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BD1C1" w14:textId="3F520D82" w:rsidR="002A1BD6" w:rsidRPr="002A1BD6" w:rsidRDefault="002A1BD6" w:rsidP="002A1BD6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bookmarkStart w:id="0" w:name="historyclause"/>
      <w:r w:rsidRPr="002A1BD6">
        <w:rPr>
          <w:rFonts w:ascii="Arial" w:eastAsia="宋体" w:hAnsi="Arial"/>
          <w:b/>
          <w:noProof/>
          <w:sz w:val="24"/>
        </w:rPr>
        <w:t>3GPP TSG-</w:t>
      </w:r>
      <w:r w:rsidRPr="002A1BD6">
        <w:rPr>
          <w:rFonts w:ascii="Arial" w:eastAsia="宋体" w:hAnsi="Arial" w:hint="eastAsia"/>
          <w:b/>
          <w:noProof/>
          <w:sz w:val="24"/>
          <w:lang w:eastAsia="zh-CN"/>
        </w:rPr>
        <w:t>RAN WG4</w:t>
      </w:r>
      <w:r w:rsidRPr="002A1BD6">
        <w:rPr>
          <w:rFonts w:ascii="Arial" w:eastAsia="宋体" w:hAnsi="Arial"/>
          <w:b/>
          <w:noProof/>
          <w:sz w:val="24"/>
        </w:rPr>
        <w:t xml:space="preserve"> Meeting #</w:t>
      </w:r>
      <w:r w:rsidRPr="002A1BD6">
        <w:rPr>
          <w:rFonts w:ascii="Arial" w:eastAsia="宋体" w:hAnsi="Arial" w:hint="eastAsia"/>
          <w:b/>
          <w:noProof/>
          <w:sz w:val="24"/>
          <w:lang w:eastAsia="zh-CN"/>
        </w:rPr>
        <w:t>93</w:t>
      </w:r>
      <w:r w:rsidRPr="002A1BD6">
        <w:rPr>
          <w:rFonts w:ascii="Arial" w:eastAsia="宋体" w:hAnsi="Arial"/>
          <w:b/>
          <w:i/>
          <w:noProof/>
          <w:sz w:val="28"/>
        </w:rPr>
        <w:tab/>
      </w:r>
      <w:bookmarkStart w:id="1" w:name="OLE_LINK2"/>
      <w:bookmarkStart w:id="2" w:name="OLE_LINK3"/>
      <w:r w:rsidRPr="003829B4">
        <w:rPr>
          <w:rFonts w:ascii="Arial" w:eastAsia="宋体" w:hAnsi="Arial" w:hint="eastAsia"/>
          <w:b/>
          <w:i/>
          <w:noProof/>
          <w:sz w:val="28"/>
          <w:lang w:eastAsia="zh-CN"/>
        </w:rPr>
        <w:t>R4-</w:t>
      </w:r>
      <w:bookmarkEnd w:id="1"/>
      <w:bookmarkEnd w:id="2"/>
      <w:r w:rsidRPr="003829B4">
        <w:rPr>
          <w:rFonts w:ascii="Arial" w:eastAsia="宋体" w:hAnsi="Arial" w:hint="eastAsia"/>
          <w:b/>
          <w:i/>
          <w:noProof/>
          <w:sz w:val="28"/>
          <w:lang w:eastAsia="zh-CN"/>
        </w:rPr>
        <w:t>1</w:t>
      </w:r>
      <w:r w:rsidR="0040577A" w:rsidRPr="003829B4">
        <w:rPr>
          <w:rFonts w:ascii="Arial" w:eastAsia="宋体" w:hAnsi="Arial" w:hint="eastAsia"/>
          <w:b/>
          <w:i/>
          <w:noProof/>
          <w:sz w:val="28"/>
          <w:lang w:eastAsia="zh-CN"/>
        </w:rPr>
        <w:t>913729</w:t>
      </w:r>
    </w:p>
    <w:p w14:paraId="49CAB1FA" w14:textId="77777777" w:rsidR="002A1BD6" w:rsidRPr="002A1BD6" w:rsidRDefault="002A1BD6" w:rsidP="002A1BD6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2A1BD6">
        <w:rPr>
          <w:rFonts w:ascii="Arial" w:eastAsia="宋体" w:hAnsi="Arial" w:hint="eastAsia"/>
          <w:b/>
          <w:noProof/>
          <w:sz w:val="24"/>
          <w:lang w:eastAsia="zh-CN"/>
        </w:rPr>
        <w:t>Reno</w:t>
      </w:r>
      <w:r w:rsidRPr="002A1BD6">
        <w:rPr>
          <w:rFonts w:ascii="Arial" w:eastAsia="宋体" w:hAnsi="Arial"/>
          <w:b/>
          <w:noProof/>
          <w:sz w:val="24"/>
        </w:rPr>
        <w:t xml:space="preserve">, </w:t>
      </w:r>
      <w:r w:rsidRPr="002A1BD6">
        <w:rPr>
          <w:rFonts w:ascii="Arial" w:eastAsia="宋体" w:hAnsi="Arial" w:hint="eastAsia"/>
          <w:b/>
          <w:noProof/>
          <w:sz w:val="24"/>
          <w:lang w:eastAsia="zh-CN"/>
        </w:rPr>
        <w:t>USA</w:t>
      </w:r>
      <w:r w:rsidRPr="002A1BD6">
        <w:rPr>
          <w:rFonts w:ascii="Arial" w:eastAsia="宋体" w:hAnsi="Arial"/>
          <w:b/>
          <w:noProof/>
          <w:sz w:val="24"/>
        </w:rPr>
        <w:t xml:space="preserve">, </w:t>
      </w:r>
      <w:r w:rsidRPr="002A1BD6">
        <w:rPr>
          <w:rFonts w:ascii="Arial" w:eastAsia="宋体" w:hAnsi="Arial" w:hint="eastAsia"/>
          <w:b/>
          <w:noProof/>
          <w:sz w:val="24"/>
          <w:lang w:eastAsia="zh-CN"/>
        </w:rPr>
        <w:t>18</w:t>
      </w:r>
      <w:r w:rsidRPr="002A1BD6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2A1BD6">
        <w:rPr>
          <w:rFonts w:ascii="Arial" w:eastAsia="宋体" w:hAnsi="Arial"/>
          <w:b/>
          <w:noProof/>
          <w:sz w:val="24"/>
        </w:rPr>
        <w:t xml:space="preserve"> </w:t>
      </w:r>
      <w:r w:rsidRPr="002A1BD6">
        <w:rPr>
          <w:rFonts w:ascii="Arial" w:eastAsia="宋体" w:hAnsi="Arial" w:hint="eastAsia"/>
          <w:b/>
          <w:noProof/>
          <w:sz w:val="24"/>
          <w:lang w:eastAsia="zh-CN"/>
        </w:rPr>
        <w:t>-</w:t>
      </w:r>
      <w:r w:rsidRPr="002A1BD6">
        <w:rPr>
          <w:rFonts w:ascii="Arial" w:eastAsia="宋体" w:hAnsi="Arial"/>
          <w:b/>
          <w:noProof/>
          <w:sz w:val="24"/>
        </w:rPr>
        <w:t xml:space="preserve"> </w:t>
      </w:r>
      <w:r w:rsidRPr="002A1BD6">
        <w:rPr>
          <w:rFonts w:ascii="Arial" w:eastAsia="宋体" w:hAnsi="Arial" w:hint="eastAsia"/>
          <w:b/>
          <w:noProof/>
          <w:sz w:val="24"/>
          <w:lang w:eastAsia="zh-CN"/>
        </w:rPr>
        <w:t>22</w:t>
      </w:r>
      <w:r w:rsidRPr="002A1BD6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nd</w:t>
      </w:r>
      <w:r w:rsidRPr="002A1BD6">
        <w:rPr>
          <w:rFonts w:ascii="Arial" w:eastAsia="宋体" w:hAnsi="Arial"/>
          <w:b/>
          <w:noProof/>
          <w:sz w:val="24"/>
        </w:rPr>
        <w:t xml:space="preserve"> </w:t>
      </w:r>
      <w:r w:rsidRPr="002A1BD6">
        <w:rPr>
          <w:rFonts w:ascii="Arial" w:eastAsia="宋体" w:hAnsi="Arial" w:hint="eastAsia"/>
          <w:b/>
          <w:noProof/>
          <w:sz w:val="24"/>
          <w:lang w:eastAsia="zh-CN"/>
        </w:rPr>
        <w:t>Nov.,</w:t>
      </w:r>
      <w:r w:rsidRPr="002A1BD6">
        <w:rPr>
          <w:rFonts w:ascii="Arial" w:eastAsia="宋体" w:hAnsi="Arial"/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1BD6" w:rsidRPr="002A1BD6" w14:paraId="1A91D1E0" w14:textId="77777777" w:rsidTr="009021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AADFF" w14:textId="77777777" w:rsidR="002A1BD6" w:rsidRPr="002A1BD6" w:rsidRDefault="002A1BD6" w:rsidP="002A1BD6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2A1BD6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2A1BD6" w:rsidRPr="002A1BD6" w14:paraId="4F25B279" w14:textId="77777777" w:rsidTr="009021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D47BB" w14:textId="77777777" w:rsidR="002A1BD6" w:rsidRPr="002A1BD6" w:rsidRDefault="002A1BD6" w:rsidP="002A1BD6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2A1BD6" w:rsidRPr="002A1BD6" w14:paraId="53F98891" w14:textId="77777777" w:rsidTr="009021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C9A54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A1BD6" w:rsidRPr="002A1BD6" w14:paraId="357820C5" w14:textId="77777777" w:rsidTr="009021A6">
        <w:tc>
          <w:tcPr>
            <w:tcW w:w="142" w:type="dxa"/>
            <w:tcBorders>
              <w:left w:val="single" w:sz="4" w:space="0" w:color="auto"/>
            </w:tcBorders>
          </w:tcPr>
          <w:p w14:paraId="26F90CDA" w14:textId="77777777" w:rsidR="002A1BD6" w:rsidRPr="002A1BD6" w:rsidRDefault="002A1BD6" w:rsidP="002A1BD6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6EC96F" w14:textId="79EF1942" w:rsidR="002A1BD6" w:rsidRPr="002A1BD6" w:rsidRDefault="002A1BD6" w:rsidP="002A1BD6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243270AE" w14:textId="77777777" w:rsidR="002A1BD6" w:rsidRPr="002A1BD6" w:rsidRDefault="002A1BD6" w:rsidP="002A1BD6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199662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</w:rPr>
              <w:fldChar w:fldCharType="begin"/>
            </w:r>
            <w:r w:rsidRPr="002A1BD6">
              <w:rPr>
                <w:rFonts w:ascii="Arial" w:eastAsia="宋体" w:hAnsi="Arial"/>
              </w:rPr>
              <w:instrText xml:space="preserve"> DOCPROPERTY  Cr#  \* MERGEFORMAT </w:instrText>
            </w:r>
            <w:r w:rsidRPr="002A1BD6">
              <w:rPr>
                <w:rFonts w:ascii="Arial" w:eastAsia="宋体" w:hAnsi="Arial"/>
              </w:rPr>
              <w:fldChar w:fldCharType="separate"/>
            </w:r>
            <w:r w:rsidRPr="002A1BD6">
              <w:rPr>
                <w:rFonts w:ascii="Arial" w:eastAsia="宋体" w:hAnsi="Arial"/>
                <w:b/>
                <w:noProof/>
                <w:sz w:val="28"/>
              </w:rPr>
              <w:t>&lt;CR#&gt;</w:t>
            </w:r>
            <w:r w:rsidRPr="002A1BD6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AAF8E7" w14:textId="77777777" w:rsidR="002A1BD6" w:rsidRPr="002A1BD6" w:rsidRDefault="002A1BD6" w:rsidP="002A1BD6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1BA4D1" w14:textId="77777777" w:rsidR="002A1BD6" w:rsidRPr="002A1BD6" w:rsidRDefault="002A1BD6" w:rsidP="002A1BD6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2A1BD6">
              <w:rPr>
                <w:rFonts w:ascii="Arial" w:eastAsia="宋体" w:hAnsi="Arial"/>
              </w:rPr>
              <w:fldChar w:fldCharType="begin"/>
            </w:r>
            <w:r w:rsidRPr="002A1BD6">
              <w:rPr>
                <w:rFonts w:ascii="Arial" w:eastAsia="宋体" w:hAnsi="Arial"/>
              </w:rPr>
              <w:instrText xml:space="preserve"> DOCPROPERTY  Revision  \* MERGEFORMAT </w:instrText>
            </w:r>
            <w:r w:rsidRPr="002A1BD6">
              <w:rPr>
                <w:rFonts w:ascii="Arial" w:eastAsia="宋体" w:hAnsi="Arial"/>
              </w:rPr>
              <w:fldChar w:fldCharType="separate"/>
            </w:r>
            <w:r w:rsidRPr="002A1BD6">
              <w:rPr>
                <w:rFonts w:ascii="Arial" w:eastAsia="宋体" w:hAnsi="Arial"/>
                <w:b/>
                <w:noProof/>
                <w:sz w:val="28"/>
              </w:rPr>
              <w:t>&lt;Rev#&gt;</w:t>
            </w:r>
            <w:r w:rsidRPr="002A1BD6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8E92CE" w14:textId="77777777" w:rsidR="002A1BD6" w:rsidRPr="002A1BD6" w:rsidRDefault="002A1BD6" w:rsidP="002A1BD6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A2E179" w14:textId="77777777" w:rsidR="002A1BD6" w:rsidRPr="002A1BD6" w:rsidRDefault="002A1BD6" w:rsidP="002A1BD6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2A1BD6">
              <w:rPr>
                <w:rFonts w:ascii="Arial" w:eastAsia="宋体" w:hAnsi="Arial"/>
              </w:rPr>
              <w:fldChar w:fldCharType="begin"/>
            </w:r>
            <w:r w:rsidRPr="002A1BD6">
              <w:rPr>
                <w:rFonts w:ascii="Arial" w:eastAsia="宋体" w:hAnsi="Arial"/>
              </w:rPr>
              <w:instrText xml:space="preserve"> DOCPROPERTY  Version  \* MERGEFORMAT </w:instrText>
            </w:r>
            <w:r w:rsidRPr="002A1BD6">
              <w:rPr>
                <w:rFonts w:ascii="Arial" w:eastAsia="宋体" w:hAnsi="Arial"/>
              </w:rPr>
              <w:fldChar w:fldCharType="separate"/>
            </w:r>
            <w:r w:rsidRPr="002A1BD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16.1.0</w:t>
            </w:r>
            <w:r w:rsidRPr="002A1BD6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B0A35F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A1BD6" w:rsidRPr="002A1BD6" w14:paraId="4CE29D98" w14:textId="77777777" w:rsidTr="009021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DF451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A1BD6" w:rsidRPr="002A1BD6" w14:paraId="0F161AA0" w14:textId="77777777" w:rsidTr="009021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C4A5B7" w14:textId="77777777" w:rsidR="002A1BD6" w:rsidRPr="002A1BD6" w:rsidRDefault="002A1BD6" w:rsidP="002A1BD6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A1BD6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2A1BD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2A1BD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2A1BD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A1BD6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2A1BD6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A1BD6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2A1BD6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A1BD6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2A1BD6" w:rsidRPr="002A1BD6" w14:paraId="79F31A21" w14:textId="77777777" w:rsidTr="009021A6">
        <w:tc>
          <w:tcPr>
            <w:tcW w:w="9641" w:type="dxa"/>
            <w:gridSpan w:val="9"/>
          </w:tcPr>
          <w:p w14:paraId="5E0827FE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7E3E628A" w14:textId="77777777" w:rsidR="002A1BD6" w:rsidRPr="002A1BD6" w:rsidRDefault="002A1BD6" w:rsidP="002A1BD6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1BD6" w:rsidRPr="002A1BD6" w14:paraId="3F3BF213" w14:textId="77777777" w:rsidTr="009021A6">
        <w:tc>
          <w:tcPr>
            <w:tcW w:w="2835" w:type="dxa"/>
          </w:tcPr>
          <w:p w14:paraId="3A574065" w14:textId="77777777" w:rsidR="002A1BD6" w:rsidRPr="002A1BD6" w:rsidRDefault="002A1BD6" w:rsidP="002A1BD6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4E2AB3" w14:textId="77777777" w:rsidR="002A1BD6" w:rsidRPr="002A1BD6" w:rsidRDefault="002A1BD6" w:rsidP="002A1BD6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C8DDDC" w14:textId="77777777" w:rsidR="002A1BD6" w:rsidRPr="002A1BD6" w:rsidRDefault="002A1BD6" w:rsidP="002A1BD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F409AD" w14:textId="77777777" w:rsidR="002A1BD6" w:rsidRPr="002A1BD6" w:rsidRDefault="002A1BD6" w:rsidP="002A1BD6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A1BD6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2419FF" w14:textId="77777777" w:rsidR="002A1BD6" w:rsidRPr="002A1BD6" w:rsidRDefault="002A1BD6" w:rsidP="002A1BD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637E9" w14:textId="77777777" w:rsidR="002A1BD6" w:rsidRPr="002A1BD6" w:rsidRDefault="002A1BD6" w:rsidP="002A1BD6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A1BD6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9BAB2E" w14:textId="77777777" w:rsidR="002A1BD6" w:rsidRPr="002A1BD6" w:rsidRDefault="002A1BD6" w:rsidP="002A1BD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02CCC4" w14:textId="77777777" w:rsidR="002A1BD6" w:rsidRPr="002A1BD6" w:rsidRDefault="002A1BD6" w:rsidP="002A1BD6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7658DE" w14:textId="77777777" w:rsidR="002A1BD6" w:rsidRPr="002A1BD6" w:rsidRDefault="002A1BD6" w:rsidP="002A1BD6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79C289EE" w14:textId="77777777" w:rsidR="002A1BD6" w:rsidRPr="002A1BD6" w:rsidRDefault="002A1BD6" w:rsidP="002A1BD6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1BD6" w:rsidRPr="002A1BD6" w14:paraId="26121193" w14:textId="77777777" w:rsidTr="009021A6">
        <w:tc>
          <w:tcPr>
            <w:tcW w:w="9640" w:type="dxa"/>
            <w:gridSpan w:val="11"/>
          </w:tcPr>
          <w:p w14:paraId="37327728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A1BD6" w:rsidRPr="002A1BD6" w14:paraId="4FCF4F97" w14:textId="77777777" w:rsidTr="009021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38F84A" w14:textId="77777777" w:rsidR="002A1BD6" w:rsidRPr="002A1BD6" w:rsidRDefault="002A1BD6" w:rsidP="002A1BD6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A1BD6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9F817" w14:textId="718B8925" w:rsidR="002A1BD6" w:rsidRPr="002A1BD6" w:rsidRDefault="002A1BD6" w:rsidP="002A1BD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CR for TS38.1</w:t>
            </w:r>
            <w:r>
              <w:rPr>
                <w:rFonts w:ascii="Arial" w:eastAsia="宋体" w:hAnsi="Arial" w:hint="eastAsia"/>
                <w:lang w:eastAsia="zh-CN"/>
              </w:rPr>
              <w:t>41-1</w:t>
            </w:r>
            <w:r w:rsidRPr="002A1BD6">
              <w:rPr>
                <w:rFonts w:ascii="Arial" w:eastAsia="宋体" w:hAnsi="Arial" w:hint="eastAsia"/>
                <w:lang w:eastAsia="zh-CN"/>
              </w:rPr>
              <w:t>: Introduce</w:t>
            </w:r>
            <w:r w:rsidRPr="002A1BD6">
              <w:rPr>
                <w:rFonts w:ascii="Arial" w:eastAsia="宋体" w:hAnsi="Arial"/>
              </w:rPr>
              <w:t xml:space="preserve"> PUSCH </w:t>
            </w:r>
            <w:r w:rsidRPr="002A1BD6">
              <w:rPr>
                <w:rFonts w:ascii="Arial" w:eastAsia="宋体" w:hAnsi="Arial" w:hint="eastAsia"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/>
              </w:rPr>
              <w:t xml:space="preserve">requirements at 30% throughput </w:t>
            </w:r>
            <w:r w:rsidRPr="002A1BD6">
              <w:rPr>
                <w:rFonts w:ascii="Arial" w:eastAsia="宋体" w:hAnsi="Arial" w:hint="eastAsia"/>
                <w:lang w:eastAsia="zh-CN"/>
              </w:rPr>
              <w:t xml:space="preserve">testing </w:t>
            </w:r>
            <w:r w:rsidRPr="002A1BD6">
              <w:rPr>
                <w:rFonts w:ascii="Arial" w:eastAsia="宋体" w:hAnsi="Arial"/>
              </w:rPr>
              <w:t>point</w:t>
            </w:r>
            <w:r w:rsidRPr="002A1BD6">
              <w:rPr>
                <w:rFonts w:ascii="Arial" w:eastAsia="宋体" w:hAnsi="Arial" w:hint="eastAsia"/>
                <w:lang w:eastAsia="zh-CN"/>
              </w:rPr>
              <w:t xml:space="preserve"> </w:t>
            </w:r>
          </w:p>
        </w:tc>
      </w:tr>
      <w:tr w:rsidR="002A1BD6" w:rsidRPr="002A1BD6" w14:paraId="4DBD18D1" w14:textId="77777777" w:rsidTr="009021A6">
        <w:tc>
          <w:tcPr>
            <w:tcW w:w="1843" w:type="dxa"/>
            <w:tcBorders>
              <w:left w:val="single" w:sz="4" w:space="0" w:color="auto"/>
            </w:tcBorders>
          </w:tcPr>
          <w:p w14:paraId="5F2D2766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4D6233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A1BD6" w:rsidRPr="002A1BD6" w14:paraId="272C06A8" w14:textId="77777777" w:rsidTr="009021A6">
        <w:tc>
          <w:tcPr>
            <w:tcW w:w="1843" w:type="dxa"/>
            <w:tcBorders>
              <w:left w:val="single" w:sz="4" w:space="0" w:color="auto"/>
            </w:tcBorders>
          </w:tcPr>
          <w:p w14:paraId="6A6DDF0B" w14:textId="77777777" w:rsidR="002A1BD6" w:rsidRPr="002A1BD6" w:rsidRDefault="002A1BD6" w:rsidP="002A1BD6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129007" w14:textId="77777777" w:rsidR="002A1BD6" w:rsidRPr="002A1BD6" w:rsidRDefault="002A1BD6" w:rsidP="002A1BD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2A1BD6" w:rsidRPr="002A1BD6" w14:paraId="5A694A5A" w14:textId="77777777" w:rsidTr="009021A6">
        <w:tc>
          <w:tcPr>
            <w:tcW w:w="1843" w:type="dxa"/>
            <w:tcBorders>
              <w:left w:val="single" w:sz="4" w:space="0" w:color="auto"/>
            </w:tcBorders>
          </w:tcPr>
          <w:p w14:paraId="5F0811A7" w14:textId="77777777" w:rsidR="002A1BD6" w:rsidRPr="002A1BD6" w:rsidRDefault="002A1BD6" w:rsidP="002A1BD6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9A1D77" w14:textId="77777777" w:rsidR="002A1BD6" w:rsidRPr="002A1BD6" w:rsidRDefault="002A1BD6" w:rsidP="002A1BD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2A1BD6" w:rsidRPr="002A1BD6" w14:paraId="019BD56E" w14:textId="77777777" w:rsidTr="009021A6">
        <w:tc>
          <w:tcPr>
            <w:tcW w:w="1843" w:type="dxa"/>
            <w:tcBorders>
              <w:left w:val="single" w:sz="4" w:space="0" w:color="auto"/>
            </w:tcBorders>
          </w:tcPr>
          <w:p w14:paraId="14563CA9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61CA54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A1BD6" w:rsidRPr="002A1BD6" w14:paraId="6B2A387C" w14:textId="77777777" w:rsidTr="009021A6">
        <w:tc>
          <w:tcPr>
            <w:tcW w:w="1843" w:type="dxa"/>
            <w:tcBorders>
              <w:left w:val="single" w:sz="4" w:space="0" w:color="auto"/>
            </w:tcBorders>
          </w:tcPr>
          <w:p w14:paraId="5257996D" w14:textId="77777777" w:rsidR="002A1BD6" w:rsidRPr="002A1BD6" w:rsidRDefault="002A1BD6" w:rsidP="002A1BD6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5DAD8" w14:textId="111953DE" w:rsidR="002A1BD6" w:rsidRPr="002A1BD6" w:rsidRDefault="00FD34B1" w:rsidP="002A1BD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6328D5">
              <w:rPr>
                <w:rFonts w:ascii="Arial" w:hAnsi="Arial" w:cs="Arial"/>
                <w:sz w:val="21"/>
                <w:szCs w:val="21"/>
                <w:lang w:eastAsia="ja-JP"/>
              </w:rPr>
              <w:t>NR_perf_enh</w:t>
            </w:r>
            <w:proofErr w:type="spellEnd"/>
            <w:r w:rsidRPr="006328D5">
              <w:rPr>
                <w:rFonts w:ascii="Arial" w:hAnsi="Arial"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C95328" w14:textId="77777777" w:rsidR="002A1BD6" w:rsidRPr="002A1BD6" w:rsidRDefault="002A1BD6" w:rsidP="002A1BD6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87F255" w14:textId="77777777" w:rsidR="002A1BD6" w:rsidRPr="002A1BD6" w:rsidRDefault="002A1BD6" w:rsidP="002A1BD6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6887AF" w14:textId="77777777" w:rsidR="002A1BD6" w:rsidRPr="002A1BD6" w:rsidRDefault="002A1BD6" w:rsidP="002A1BD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2019-11-05</w:t>
            </w:r>
          </w:p>
        </w:tc>
      </w:tr>
      <w:tr w:rsidR="002A1BD6" w:rsidRPr="002A1BD6" w14:paraId="70ED5658" w14:textId="77777777" w:rsidTr="009021A6">
        <w:tc>
          <w:tcPr>
            <w:tcW w:w="1843" w:type="dxa"/>
            <w:tcBorders>
              <w:left w:val="single" w:sz="4" w:space="0" w:color="auto"/>
            </w:tcBorders>
          </w:tcPr>
          <w:p w14:paraId="4DC5ED2C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8A20D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DDAA3B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D88DA7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BEE895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A1BD6" w:rsidRPr="002A1BD6" w14:paraId="14C49B12" w14:textId="77777777" w:rsidTr="009021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167358" w14:textId="77777777" w:rsidR="002A1BD6" w:rsidRPr="002A1BD6" w:rsidRDefault="002A1BD6" w:rsidP="002A1BD6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53CDA9" w14:textId="77777777" w:rsidR="002A1BD6" w:rsidRPr="002A1BD6" w:rsidRDefault="002A1BD6" w:rsidP="002A1BD6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05AC4D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AFF2FE" w14:textId="77777777" w:rsidR="002A1BD6" w:rsidRPr="002A1BD6" w:rsidRDefault="002A1BD6" w:rsidP="002A1BD6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9DF35" w14:textId="77777777" w:rsidR="002A1BD6" w:rsidRPr="002A1BD6" w:rsidRDefault="002A1BD6" w:rsidP="002A1BD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2A1BD6" w:rsidRPr="002A1BD6" w14:paraId="333065F0" w14:textId="77777777" w:rsidTr="009021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7DB876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1A662D" w14:textId="77777777" w:rsidR="002A1BD6" w:rsidRPr="002A1BD6" w:rsidRDefault="002A1BD6" w:rsidP="002A1BD6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A1BD6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36CEA7FC" w14:textId="77777777" w:rsidR="002A1BD6" w:rsidRPr="002A1BD6" w:rsidRDefault="002A1BD6" w:rsidP="002A1BD6">
            <w:pPr>
              <w:spacing w:after="12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A1BD6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A1BD6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A1BD6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0F4E02" w14:textId="77777777" w:rsidR="002A1BD6" w:rsidRPr="002A1BD6" w:rsidRDefault="002A1BD6" w:rsidP="002A1BD6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A1BD6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4" w:name="OLE_LINK1"/>
            <w:r w:rsidRPr="002A1BD6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4"/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A1BD6" w:rsidRPr="002A1BD6" w14:paraId="4AED5532" w14:textId="77777777" w:rsidTr="009021A6">
        <w:tc>
          <w:tcPr>
            <w:tcW w:w="1843" w:type="dxa"/>
          </w:tcPr>
          <w:p w14:paraId="62C37F67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FB7CBF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A1BD6" w:rsidRPr="002A1BD6" w14:paraId="60726ECB" w14:textId="77777777" w:rsidTr="009021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A46A5" w14:textId="77777777" w:rsidR="002A1BD6" w:rsidRPr="002A1BD6" w:rsidRDefault="002A1BD6" w:rsidP="002A1BD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bookmarkStart w:id="5" w:name="_GoBack" w:colFirst="0" w:colLast="2"/>
            <w:r w:rsidRPr="002A1BD6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4E0F6" w14:textId="77777777" w:rsidR="002A1BD6" w:rsidRPr="002A1BD6" w:rsidRDefault="002A1BD6" w:rsidP="002A1BD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</w:rPr>
              <w:t xml:space="preserve">PUSCH 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 w:hint="eastAsia"/>
                <w:noProof/>
              </w:rPr>
              <w:t>requirement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2A1BD6">
              <w:rPr>
                <w:rFonts w:ascii="Arial" w:eastAsia="宋体" w:hAnsi="Arial" w:hint="eastAsia"/>
                <w:noProof/>
              </w:rPr>
              <w:t xml:space="preserve"> at  30% throughput testing point should be added to the </w:t>
            </w:r>
            <w:r w:rsidRPr="002A1BD6">
              <w:rPr>
                <w:rFonts w:ascii="Arial" w:eastAsia="宋体" w:hAnsi="Arial"/>
                <w:noProof/>
              </w:rPr>
              <w:t>specification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23571FFA" w14:textId="77777777" w:rsidR="002A1BD6" w:rsidRPr="002A1BD6" w:rsidRDefault="002A1BD6" w:rsidP="002A1BD6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2A1BD6" w:rsidRPr="002A1BD6" w14:paraId="05670225" w14:textId="77777777" w:rsidTr="00902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14BB2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1BF5C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A1BD6" w:rsidRPr="002A1BD6" w14:paraId="42471B2D" w14:textId="77777777" w:rsidTr="00902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9F120" w14:textId="77777777" w:rsidR="002A1BD6" w:rsidRPr="002A1BD6" w:rsidRDefault="002A1BD6" w:rsidP="002A1BD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342E7E" w14:textId="77777777" w:rsidR="002A1BD6" w:rsidRPr="002A1BD6" w:rsidRDefault="002A1BD6" w:rsidP="002A1BD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2A1BD6">
              <w:rPr>
                <w:rFonts w:ascii="Arial" w:eastAsia="宋体" w:hAnsi="Arial" w:hint="eastAsia"/>
                <w:noProof/>
              </w:rPr>
              <w:t xml:space="preserve">PUSCH 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 w:hint="eastAsia"/>
                <w:noProof/>
              </w:rPr>
              <w:t>requirement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2A1BD6">
              <w:rPr>
                <w:rFonts w:ascii="Arial" w:eastAsia="宋体" w:hAnsi="Arial" w:hint="eastAsia"/>
                <w:noProof/>
              </w:rPr>
              <w:t xml:space="preserve"> at  30% throughput testing point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05E877C3" w14:textId="77777777" w:rsidR="002A1BD6" w:rsidRPr="002A1BD6" w:rsidRDefault="002A1BD6" w:rsidP="002A1BD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2A1BD6" w:rsidRPr="002A1BD6" w14:paraId="55C08755" w14:textId="77777777" w:rsidTr="00902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A750D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93630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A1BD6" w:rsidRPr="002A1BD6" w14:paraId="607CF895" w14:textId="77777777" w:rsidTr="009021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14B50C" w14:textId="77777777" w:rsidR="002A1BD6" w:rsidRPr="002A1BD6" w:rsidRDefault="002A1BD6" w:rsidP="002A1BD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28026" w14:textId="5D2D78B9" w:rsidR="002A1BD6" w:rsidRPr="002A1BD6" w:rsidRDefault="002A1BD6" w:rsidP="002A1BD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</w:rPr>
              <w:t xml:space="preserve">PUSCH 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 w:hint="eastAsia"/>
                <w:noProof/>
              </w:rPr>
              <w:t>requirement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s </w:t>
            </w:r>
            <w:r w:rsidR="00E42003">
              <w:rPr>
                <w:rFonts w:ascii="Arial" w:eastAsia="宋体" w:hAnsi="Arial" w:hint="eastAsia"/>
                <w:noProof/>
                <w:lang w:eastAsia="zh-CN"/>
              </w:rPr>
              <w:t>are</w:t>
            </w:r>
            <w:r w:rsidR="00E42003" w:rsidRPr="002A1BD6">
              <w:rPr>
                <w:rFonts w:ascii="Arial" w:eastAsia="宋体" w:hAnsi="Arial"/>
                <w:noProof/>
              </w:rPr>
              <w:t xml:space="preserve"> </w:t>
            </w:r>
            <w:r w:rsidRPr="002A1BD6">
              <w:rPr>
                <w:rFonts w:ascii="Arial" w:eastAsia="宋体" w:hAnsi="Arial"/>
                <w:noProof/>
              </w:rPr>
              <w:t>incomplete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0AAB1623" w14:textId="77777777" w:rsidR="002A1BD6" w:rsidRPr="002A1BD6" w:rsidRDefault="002A1BD6" w:rsidP="002A1BD6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bookmarkEnd w:id="5"/>
      <w:tr w:rsidR="002A1BD6" w:rsidRPr="002A1BD6" w14:paraId="0A0A4B45" w14:textId="77777777" w:rsidTr="009021A6">
        <w:tc>
          <w:tcPr>
            <w:tcW w:w="2694" w:type="dxa"/>
            <w:gridSpan w:val="2"/>
          </w:tcPr>
          <w:p w14:paraId="35594AFD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9EA41A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A1BD6" w:rsidRPr="002A1BD6" w14:paraId="49B75E54" w14:textId="77777777" w:rsidTr="009021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F65707" w14:textId="77777777" w:rsidR="002A1BD6" w:rsidRPr="002A1BD6" w:rsidRDefault="002A1BD6" w:rsidP="002A1BD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593E3" w14:textId="5AF6B7E8" w:rsidR="002A1BD6" w:rsidRPr="002A1BD6" w:rsidRDefault="00BC732A" w:rsidP="002A1BD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8.2.1.5, 8.2.2.5</w:t>
            </w:r>
          </w:p>
        </w:tc>
      </w:tr>
      <w:tr w:rsidR="002A1BD6" w:rsidRPr="002A1BD6" w14:paraId="09C129DA" w14:textId="77777777" w:rsidTr="00902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AA7D1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4B49A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A1BD6" w:rsidRPr="002A1BD6" w14:paraId="1960428D" w14:textId="77777777" w:rsidTr="00902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F429F" w14:textId="77777777" w:rsidR="002A1BD6" w:rsidRPr="002A1BD6" w:rsidRDefault="002A1BD6" w:rsidP="002A1BD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BB0F8" w14:textId="77777777" w:rsidR="002A1BD6" w:rsidRPr="002A1BD6" w:rsidRDefault="002A1BD6" w:rsidP="002A1BD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A1BD6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A0E075" w14:textId="77777777" w:rsidR="002A1BD6" w:rsidRPr="002A1BD6" w:rsidRDefault="002A1BD6" w:rsidP="002A1BD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A1BD6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CF8B20" w14:textId="77777777" w:rsidR="002A1BD6" w:rsidRPr="002A1BD6" w:rsidRDefault="002A1BD6" w:rsidP="002A1BD6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18FAF4" w14:textId="77777777" w:rsidR="002A1BD6" w:rsidRPr="002A1BD6" w:rsidRDefault="002A1BD6" w:rsidP="002A1BD6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2A1BD6" w:rsidRPr="002A1BD6" w14:paraId="38D4ACD8" w14:textId="77777777" w:rsidTr="00902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5E1E2" w14:textId="77777777" w:rsidR="002A1BD6" w:rsidRPr="002A1BD6" w:rsidRDefault="002A1BD6" w:rsidP="002A1BD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75998" w14:textId="77777777" w:rsidR="002A1BD6" w:rsidRPr="002A1BD6" w:rsidRDefault="002A1BD6" w:rsidP="002A1BD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4E26E" w14:textId="77777777" w:rsidR="002A1BD6" w:rsidRPr="002A1BD6" w:rsidRDefault="002A1BD6" w:rsidP="002A1BD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FF5100" w14:textId="77777777" w:rsidR="002A1BD6" w:rsidRPr="002A1BD6" w:rsidRDefault="002A1BD6" w:rsidP="002A1BD6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A1BD6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D3724C" w14:textId="77777777" w:rsidR="002A1BD6" w:rsidRPr="002A1BD6" w:rsidRDefault="002A1BD6" w:rsidP="002A1BD6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A1BD6" w:rsidRPr="002A1BD6" w14:paraId="4139DD99" w14:textId="77777777" w:rsidTr="00902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AF23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6B54C" w14:textId="77777777" w:rsidR="002A1BD6" w:rsidRPr="002A1BD6" w:rsidRDefault="002A1BD6" w:rsidP="002A1BD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5E771" w14:textId="77777777" w:rsidR="002A1BD6" w:rsidRPr="002A1BD6" w:rsidRDefault="002A1BD6" w:rsidP="002A1BD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6CDB27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203FBD" w14:textId="77777777" w:rsidR="002A1BD6" w:rsidRPr="002A1BD6" w:rsidRDefault="002A1BD6" w:rsidP="002A1BD6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2A1BD6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2A1BD6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2A1BD6" w:rsidRPr="002A1BD6" w14:paraId="109AA4E1" w14:textId="77777777" w:rsidTr="00902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7094D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CBD32" w14:textId="77777777" w:rsidR="002A1BD6" w:rsidRPr="002A1BD6" w:rsidRDefault="002A1BD6" w:rsidP="002A1BD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2E20F" w14:textId="77777777" w:rsidR="002A1BD6" w:rsidRPr="002A1BD6" w:rsidRDefault="002A1BD6" w:rsidP="002A1BD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872A73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743ED1" w14:textId="77777777" w:rsidR="002A1BD6" w:rsidRPr="002A1BD6" w:rsidRDefault="002A1BD6" w:rsidP="002A1BD6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A1BD6" w:rsidRPr="002A1BD6" w14:paraId="0159F18E" w14:textId="77777777" w:rsidTr="00902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4141F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4AE91" w14:textId="77777777" w:rsidR="002A1BD6" w:rsidRPr="002A1BD6" w:rsidRDefault="002A1BD6" w:rsidP="002A1BD6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A1BD6" w:rsidRPr="002A1BD6" w14:paraId="5440955C" w14:textId="77777777" w:rsidTr="009021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94983E" w14:textId="77777777" w:rsidR="002A1BD6" w:rsidRPr="002A1BD6" w:rsidRDefault="002A1BD6" w:rsidP="002A1BD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1838D" w14:textId="77777777" w:rsidR="002A1BD6" w:rsidRPr="002A1BD6" w:rsidRDefault="002A1BD6" w:rsidP="002A1BD6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2A1BD6" w:rsidRPr="002A1BD6" w14:paraId="21DA5ED6" w14:textId="77777777" w:rsidTr="009021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AEBBCB" w14:textId="77777777" w:rsidR="002A1BD6" w:rsidRPr="002A1BD6" w:rsidRDefault="002A1BD6" w:rsidP="002A1BD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673EA0" w14:textId="77777777" w:rsidR="002A1BD6" w:rsidRPr="002A1BD6" w:rsidRDefault="002A1BD6" w:rsidP="002A1BD6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A1BD6" w:rsidRPr="002A1BD6" w14:paraId="26AF529B" w14:textId="77777777" w:rsidTr="009021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501FF" w14:textId="77777777" w:rsidR="002A1BD6" w:rsidRPr="002A1BD6" w:rsidRDefault="002A1BD6" w:rsidP="002A1BD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A6DB4" w14:textId="77777777" w:rsidR="002A1BD6" w:rsidRPr="002A1BD6" w:rsidRDefault="002A1BD6" w:rsidP="002A1BD6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2F00D156" w14:textId="77777777" w:rsidR="002A1BD6" w:rsidRPr="002A1BD6" w:rsidRDefault="002A1BD6" w:rsidP="002A1BD6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4D8D5F48" w14:textId="77777777" w:rsidR="0029102A" w:rsidRDefault="0029102A" w:rsidP="0029102A">
      <w:pPr>
        <w:rPr>
          <w:rFonts w:eastAsiaTheme="minorEastAsia"/>
          <w:lang w:eastAsia="zh-CN"/>
        </w:rPr>
      </w:pPr>
    </w:p>
    <w:p w14:paraId="4D6B9F97" w14:textId="77777777" w:rsidR="002A1BD6" w:rsidRDefault="002A1BD6" w:rsidP="0029102A">
      <w:pPr>
        <w:rPr>
          <w:rFonts w:eastAsiaTheme="minorEastAsia"/>
          <w:lang w:eastAsia="zh-CN"/>
        </w:rPr>
      </w:pPr>
    </w:p>
    <w:p w14:paraId="34D64B68" w14:textId="77777777" w:rsidR="002A1BD6" w:rsidRDefault="002A1BD6" w:rsidP="0029102A">
      <w:pPr>
        <w:rPr>
          <w:rFonts w:eastAsiaTheme="minorEastAsia"/>
          <w:lang w:eastAsia="zh-CN"/>
        </w:rPr>
      </w:pPr>
    </w:p>
    <w:p w14:paraId="1C17AFAC" w14:textId="77777777" w:rsidR="002A1BD6" w:rsidRDefault="002A1BD6" w:rsidP="0029102A">
      <w:pPr>
        <w:rPr>
          <w:rFonts w:eastAsiaTheme="minorEastAsia"/>
          <w:lang w:eastAsia="zh-CN"/>
        </w:rPr>
      </w:pPr>
    </w:p>
    <w:p w14:paraId="53BB199F" w14:textId="77777777" w:rsidR="002A1BD6" w:rsidRPr="0029102A" w:rsidRDefault="002A1BD6" w:rsidP="0029102A">
      <w:pPr>
        <w:rPr>
          <w:rFonts w:eastAsiaTheme="minorEastAsia"/>
          <w:lang w:eastAsia="zh-CN"/>
        </w:rPr>
      </w:pPr>
    </w:p>
    <w:p w14:paraId="438D2C64" w14:textId="77777777" w:rsidR="0029102A" w:rsidRDefault="0029102A" w:rsidP="0029102A">
      <w:pPr>
        <w:rPr>
          <w:rFonts w:eastAsiaTheme="minorEastAsia"/>
          <w:lang w:eastAsia="zh-CN"/>
        </w:rPr>
      </w:pPr>
    </w:p>
    <w:p w14:paraId="3A843D3E" w14:textId="77777777" w:rsidR="00035DCB" w:rsidRPr="0029102A" w:rsidRDefault="00035DCB" w:rsidP="0029102A">
      <w:pPr>
        <w:rPr>
          <w:rFonts w:eastAsiaTheme="minorEastAsia"/>
          <w:lang w:eastAsia="zh-CN"/>
        </w:rPr>
      </w:pPr>
    </w:p>
    <w:p w14:paraId="19ECCD00" w14:textId="7E2E415F" w:rsidR="0029102A" w:rsidRPr="00035DCB" w:rsidRDefault="00035DCB" w:rsidP="0029102A">
      <w:pPr>
        <w:rPr>
          <w:rFonts w:eastAsiaTheme="minorEastAsia"/>
          <w:color w:val="FF0000"/>
          <w:lang w:eastAsia="zh-CN"/>
        </w:rPr>
      </w:pPr>
      <w:r w:rsidRPr="00035DCB">
        <w:rPr>
          <w:rFonts w:eastAsiaTheme="minorEastAsia" w:hint="eastAsia"/>
          <w:color w:val="FF0000"/>
          <w:lang w:eastAsia="zh-CN"/>
        </w:rPr>
        <w:t>&lt;Start of Change&gt;</w:t>
      </w:r>
    </w:p>
    <w:p w14:paraId="5829DA8E" w14:textId="77777777" w:rsidR="008C01E6" w:rsidRPr="003C5595" w:rsidRDefault="008C01E6" w:rsidP="008C01E6">
      <w:pPr>
        <w:pStyle w:val="2"/>
      </w:pPr>
      <w:bookmarkStart w:id="6" w:name="_Toc21100107"/>
      <w:r w:rsidRPr="003C5595">
        <w:t>8.2</w:t>
      </w:r>
      <w:r w:rsidRPr="003C5595">
        <w:tab/>
        <w:t>Performance requirements for PUSCH</w:t>
      </w:r>
      <w:bookmarkEnd w:id="6"/>
    </w:p>
    <w:p w14:paraId="58B24EA1" w14:textId="77777777" w:rsidR="008C01E6" w:rsidRPr="003C5595" w:rsidRDefault="008C01E6" w:rsidP="008C01E6">
      <w:pPr>
        <w:pStyle w:val="3"/>
        <w:rPr>
          <w:lang w:eastAsia="zh-CN"/>
        </w:rPr>
      </w:pPr>
      <w:bookmarkStart w:id="7" w:name="_Toc21100108"/>
      <w:r w:rsidRPr="003C5595">
        <w:t>8.2.1</w:t>
      </w:r>
      <w:r w:rsidRPr="003C5595">
        <w:tab/>
        <w:t xml:space="preserve">Performance requirements for PUSCH </w:t>
      </w:r>
      <w:r w:rsidRPr="003C5595">
        <w:rPr>
          <w:lang w:eastAsia="zh-CN"/>
        </w:rPr>
        <w:t>with transform precoding disabled</w:t>
      </w:r>
      <w:bookmarkEnd w:id="7"/>
    </w:p>
    <w:p w14:paraId="4B7F568C" w14:textId="77777777" w:rsidR="008C01E6" w:rsidRPr="003C5595" w:rsidRDefault="008C01E6" w:rsidP="008C01E6">
      <w:pPr>
        <w:pStyle w:val="4"/>
      </w:pPr>
      <w:bookmarkStart w:id="8" w:name="_Toc21100109"/>
      <w:r w:rsidRPr="003C5595">
        <w:t>8.2.1.1</w:t>
      </w:r>
      <w:r w:rsidRPr="003C5595">
        <w:tab/>
        <w:t>Definition and applicability</w:t>
      </w:r>
      <w:bookmarkEnd w:id="8"/>
    </w:p>
    <w:p w14:paraId="6F280D73" w14:textId="77777777" w:rsidR="008C01E6" w:rsidRPr="003C5595" w:rsidRDefault="008C01E6" w:rsidP="008C01E6">
      <w:r w:rsidRPr="003C5595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</w:p>
    <w:p w14:paraId="6E98F7C0" w14:textId="77777777" w:rsidR="008C01E6" w:rsidRPr="003C5595" w:rsidRDefault="008C01E6" w:rsidP="008C01E6">
      <w:pPr>
        <w:rPr>
          <w:i/>
        </w:rPr>
      </w:pPr>
      <w:r w:rsidRPr="003C5595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3C5595">
        <w:rPr>
          <w:lang w:eastAsia="zh-CN"/>
        </w:rPr>
        <w:t>subclause</w:t>
      </w:r>
      <w:proofErr w:type="spellEnd"/>
      <w:r w:rsidRPr="003C5595">
        <w:rPr>
          <w:lang w:eastAsia="zh-CN"/>
        </w:rPr>
        <w:t xml:space="preserve"> 8.1.2.1.</w:t>
      </w:r>
    </w:p>
    <w:p w14:paraId="7D656E11" w14:textId="77777777" w:rsidR="008C01E6" w:rsidRPr="003C5595" w:rsidRDefault="008C01E6" w:rsidP="008C01E6">
      <w:pPr>
        <w:pStyle w:val="4"/>
      </w:pPr>
      <w:bookmarkStart w:id="9" w:name="_Toc21100110"/>
      <w:r w:rsidRPr="003C5595">
        <w:t>8.2.1.2</w:t>
      </w:r>
      <w:r w:rsidRPr="003C5595">
        <w:tab/>
        <w:t>Minimum Requirement</w:t>
      </w:r>
      <w:bookmarkEnd w:id="9"/>
    </w:p>
    <w:p w14:paraId="373C82FA" w14:textId="77777777" w:rsidR="008C01E6" w:rsidRPr="003C5595" w:rsidRDefault="008C01E6" w:rsidP="008C01E6">
      <w:r w:rsidRPr="003C5595">
        <w:t xml:space="preserve">The minimum requirement is in TS 38.104 [2] </w:t>
      </w:r>
      <w:proofErr w:type="spellStart"/>
      <w:r w:rsidRPr="003C5595">
        <w:t>subclause</w:t>
      </w:r>
      <w:proofErr w:type="spellEnd"/>
      <w:r w:rsidRPr="003C5595">
        <w:t xml:space="preserve"> 8.2.1.</w:t>
      </w:r>
    </w:p>
    <w:p w14:paraId="277993F4" w14:textId="77777777" w:rsidR="008C01E6" w:rsidRPr="003C5595" w:rsidRDefault="008C01E6" w:rsidP="008C01E6">
      <w:pPr>
        <w:pStyle w:val="4"/>
      </w:pPr>
      <w:bookmarkStart w:id="10" w:name="_Toc21100111"/>
      <w:r w:rsidRPr="003C5595">
        <w:t>8.2.1.3</w:t>
      </w:r>
      <w:r w:rsidRPr="003C5595">
        <w:tab/>
        <w:t>Test Purpose</w:t>
      </w:r>
      <w:bookmarkEnd w:id="10"/>
    </w:p>
    <w:p w14:paraId="7E2DB707" w14:textId="09405E51" w:rsidR="008C01E6" w:rsidRPr="003C5595" w:rsidRDefault="008C01E6" w:rsidP="008C01E6">
      <w:r w:rsidRPr="003C5595">
        <w:t>The test shall verify the receiver</w:t>
      </w:r>
      <w:r w:rsidR="003C5595" w:rsidRPr="003C5595">
        <w:t>'</w:t>
      </w:r>
      <w:r w:rsidRPr="003C5595">
        <w:t>s ability to achieve throughput under multipath fading propagation conditions for a given SNR.</w:t>
      </w:r>
    </w:p>
    <w:p w14:paraId="3AD37B02" w14:textId="77777777" w:rsidR="008C01E6" w:rsidRPr="003C5595" w:rsidRDefault="008C01E6" w:rsidP="008C01E6">
      <w:pPr>
        <w:pStyle w:val="4"/>
      </w:pPr>
      <w:bookmarkStart w:id="11" w:name="_Toc21100112"/>
      <w:r w:rsidRPr="003C5595">
        <w:t>8.2.1.4</w:t>
      </w:r>
      <w:r w:rsidRPr="003C5595">
        <w:tab/>
        <w:t>Method of test</w:t>
      </w:r>
      <w:bookmarkEnd w:id="11"/>
    </w:p>
    <w:p w14:paraId="5E22D21E" w14:textId="77777777" w:rsidR="008C01E6" w:rsidRPr="003C5595" w:rsidRDefault="008C01E6" w:rsidP="008C01E6">
      <w:pPr>
        <w:pStyle w:val="5"/>
      </w:pPr>
      <w:bookmarkStart w:id="12" w:name="_Toc21100113"/>
      <w:r w:rsidRPr="003C5595">
        <w:t>8.2.1.4.1</w:t>
      </w:r>
      <w:r w:rsidRPr="003C5595">
        <w:tab/>
        <w:t>Initial Conditions</w:t>
      </w:r>
      <w:bookmarkEnd w:id="12"/>
    </w:p>
    <w:p w14:paraId="78E3B34B" w14:textId="77777777" w:rsidR="008C01E6" w:rsidRPr="003C5595" w:rsidRDefault="008C01E6" w:rsidP="008C01E6">
      <w:r w:rsidRPr="003C5595">
        <w:t>Test environment:</w:t>
      </w:r>
      <w:r w:rsidRPr="003C5595">
        <w:tab/>
        <w:t>Normal, see annex B.2.</w:t>
      </w:r>
    </w:p>
    <w:p w14:paraId="526241C0" w14:textId="77777777" w:rsidR="008C01E6" w:rsidRPr="003C5595" w:rsidRDefault="008C01E6" w:rsidP="008C01E6">
      <w:r w:rsidRPr="003C5595">
        <w:t>RF channels to be tested:</w:t>
      </w:r>
      <w:r w:rsidRPr="003C5595">
        <w:tab/>
        <w:t xml:space="preserve">M; see </w:t>
      </w:r>
      <w:proofErr w:type="spellStart"/>
      <w:r w:rsidRPr="003C5595">
        <w:t>subclause</w:t>
      </w:r>
      <w:proofErr w:type="spellEnd"/>
      <w:r w:rsidRPr="003C5595">
        <w:t xml:space="preserve"> 4.9.1.</w:t>
      </w:r>
    </w:p>
    <w:p w14:paraId="1E81462F" w14:textId="77777777" w:rsidR="008C01E6" w:rsidRPr="003C5595" w:rsidRDefault="008C01E6" w:rsidP="008C01E6">
      <w:r w:rsidRPr="003C5595">
        <w:t>1)</w:t>
      </w:r>
      <w:r w:rsidRPr="003C5595">
        <w:tab/>
        <w:t xml:space="preserve">Connect the BS tester generating the wanted signal, multipath fading simulators and AWGN generators to all BS antenna connectors for diversity reception via a combining network as shown in annex </w:t>
      </w:r>
      <w:r w:rsidRPr="003C5595">
        <w:rPr>
          <w:lang w:val="en-US" w:eastAsia="zh-CN"/>
        </w:rPr>
        <w:t xml:space="preserve">D.5 and D.6 for </w:t>
      </w:r>
      <w:r w:rsidRPr="003C5595">
        <w:rPr>
          <w:i/>
          <w:iCs/>
          <w:lang w:val="en-US" w:eastAsia="zh-CN"/>
        </w:rPr>
        <w:t>BS type 1-C</w:t>
      </w:r>
      <w:r w:rsidRPr="003C5595">
        <w:rPr>
          <w:lang w:val="en-US" w:eastAsia="zh-CN"/>
        </w:rPr>
        <w:t xml:space="preserve"> and </w:t>
      </w:r>
      <w:r w:rsidRPr="003C5595">
        <w:rPr>
          <w:i/>
          <w:iCs/>
          <w:lang w:val="en-US" w:eastAsia="zh-CN"/>
        </w:rPr>
        <w:t>type 1-H</w:t>
      </w:r>
      <w:r w:rsidRPr="003C5595">
        <w:rPr>
          <w:lang w:val="en-US" w:eastAsia="zh-CN"/>
        </w:rPr>
        <w:t xml:space="preserve"> respectively</w:t>
      </w:r>
      <w:r w:rsidRPr="003C5595">
        <w:t>.</w:t>
      </w:r>
    </w:p>
    <w:p w14:paraId="606E2DF9" w14:textId="77777777" w:rsidR="008C01E6" w:rsidRPr="003C5595" w:rsidRDefault="008C01E6" w:rsidP="008C01E6">
      <w:pPr>
        <w:pStyle w:val="5"/>
      </w:pPr>
      <w:bookmarkStart w:id="13" w:name="_Toc21100114"/>
      <w:r w:rsidRPr="003C5595">
        <w:t>8.2.1.4.2</w:t>
      </w:r>
      <w:r w:rsidRPr="003C5595">
        <w:tab/>
        <w:t>Procedure</w:t>
      </w:r>
      <w:bookmarkEnd w:id="13"/>
    </w:p>
    <w:p w14:paraId="7DE68C6F" w14:textId="77777777" w:rsidR="008C01E6" w:rsidRPr="003C5595" w:rsidRDefault="008C01E6" w:rsidP="008C01E6">
      <w:r w:rsidRPr="003C5595">
        <w:t>1)</w:t>
      </w:r>
      <w:r w:rsidRPr="003C5595">
        <w:tab/>
        <w:t>Adjust the AWGN generator, according to the channel bandwidth, defined in table 8.2.1.4.2-1.</w:t>
      </w:r>
    </w:p>
    <w:p w14:paraId="10A67C82" w14:textId="77777777" w:rsidR="008C01E6" w:rsidRPr="003C5595" w:rsidRDefault="008C01E6" w:rsidP="008C01E6">
      <w:pPr>
        <w:pStyle w:val="TH"/>
        <w:rPr>
          <w:rFonts w:eastAsia="‚c‚e‚o“Á‘¾ƒSƒVƒbƒN‘Ì"/>
        </w:rPr>
      </w:pPr>
      <w:r w:rsidRPr="003C5595">
        <w:rPr>
          <w:rFonts w:eastAsia="‚c‚e‚o“Á‘¾ƒSƒVƒbƒN‘Ì"/>
        </w:rPr>
        <w:t>Table 8.2.1.4.2-1: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3C5595" w:rsidRPr="003C5595" w14:paraId="3E9334F3" w14:textId="77777777" w:rsidTr="00F86264">
        <w:trPr>
          <w:cantSplit/>
          <w:jc w:val="center"/>
        </w:trPr>
        <w:tc>
          <w:tcPr>
            <w:tcW w:w="2406" w:type="dxa"/>
          </w:tcPr>
          <w:p w14:paraId="5E033635" w14:textId="77777777" w:rsidR="008C01E6" w:rsidRPr="003C5595" w:rsidRDefault="008C01E6" w:rsidP="00F86264">
            <w:pPr>
              <w:pStyle w:val="TAH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3C4364D3" w14:textId="77777777" w:rsidR="008C01E6" w:rsidRPr="003C5595" w:rsidRDefault="008C01E6" w:rsidP="00F8626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007FB6C4" w14:textId="77777777" w:rsidR="008C01E6" w:rsidRPr="003C5595" w:rsidRDefault="008C01E6" w:rsidP="00F8626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AWGN power level</w:t>
            </w:r>
          </w:p>
        </w:tc>
      </w:tr>
      <w:tr w:rsidR="003C5595" w:rsidRPr="003C5595" w14:paraId="0DBA4C0F" w14:textId="77777777" w:rsidTr="00F86264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14:paraId="30632D83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7D5DAB9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1234C6C6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-86.5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4.5MHz</w:t>
            </w:r>
          </w:p>
        </w:tc>
      </w:tr>
      <w:tr w:rsidR="003C5595" w:rsidRPr="003C5595" w14:paraId="744333F6" w14:textId="77777777" w:rsidTr="00F86264">
        <w:trPr>
          <w:cantSplit/>
          <w:trHeight w:val="129"/>
          <w:jc w:val="center"/>
        </w:trPr>
        <w:tc>
          <w:tcPr>
            <w:tcW w:w="2406" w:type="dxa"/>
            <w:vMerge/>
          </w:tcPr>
          <w:p w14:paraId="3F04A2C8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FE5A980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18A45AFC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-83.3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9.36MHz</w:t>
            </w:r>
          </w:p>
        </w:tc>
      </w:tr>
      <w:tr w:rsidR="003C5595" w:rsidRPr="003C5595" w14:paraId="0C250A79" w14:textId="77777777" w:rsidTr="00F86264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512D49F8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517B949F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0D017653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lang w:val="en-US"/>
              </w:rPr>
              <w:t xml:space="preserve">-80.2 </w:t>
            </w:r>
            <w:proofErr w:type="spellStart"/>
            <w:r w:rsidRPr="003C5595">
              <w:rPr>
                <w:lang w:val="en-US"/>
              </w:rPr>
              <w:t>dBm</w:t>
            </w:r>
            <w:proofErr w:type="spellEnd"/>
            <w:r w:rsidRPr="003C5595">
              <w:rPr>
                <w:lang w:val="en-US"/>
              </w:rPr>
              <w:t xml:space="preserve"> / 19.08MHz</w:t>
            </w:r>
          </w:p>
        </w:tc>
      </w:tr>
      <w:tr w:rsidR="003C5595" w:rsidRPr="003C5595" w14:paraId="18F5AFAF" w14:textId="77777777" w:rsidTr="00F86264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14:paraId="040F7FE7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1AA8061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50C03AB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-83.6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8.64MHz</w:t>
            </w:r>
          </w:p>
        </w:tc>
      </w:tr>
      <w:tr w:rsidR="003C5595" w:rsidRPr="003C5595" w14:paraId="157B8ED3" w14:textId="77777777" w:rsidTr="00F8626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24618A04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4CF89332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7733B389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-80.4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18.36MHz</w:t>
            </w:r>
          </w:p>
        </w:tc>
      </w:tr>
      <w:tr w:rsidR="003C5595" w:rsidRPr="003C5595" w14:paraId="0A64D874" w14:textId="77777777" w:rsidTr="00F8626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4022F876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8A2AF78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343257F3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-77.2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38.16MHz</w:t>
            </w:r>
          </w:p>
        </w:tc>
      </w:tr>
      <w:tr w:rsidR="008C01E6" w:rsidRPr="003C5595" w14:paraId="2748A85A" w14:textId="77777777" w:rsidTr="00F86264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59D07F14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EA81129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00A72525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-73.1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98.28MHz</w:t>
            </w:r>
          </w:p>
        </w:tc>
      </w:tr>
    </w:tbl>
    <w:p w14:paraId="296F491C" w14:textId="77777777" w:rsidR="008C01E6" w:rsidRPr="003C5595" w:rsidRDefault="008C01E6" w:rsidP="008C01E6"/>
    <w:p w14:paraId="2D546FEE" w14:textId="77777777" w:rsidR="008C01E6" w:rsidRPr="003C5595" w:rsidRDefault="008C01E6" w:rsidP="008C01E6">
      <w:pPr>
        <w:tabs>
          <w:tab w:val="num" w:pos="737"/>
        </w:tabs>
        <w:ind w:left="454" w:hanging="454"/>
      </w:pPr>
      <w:r w:rsidRPr="003C5595">
        <w:t>2)</w:t>
      </w:r>
      <w:r w:rsidRPr="003C5595">
        <w:tab/>
        <w:t>The characteristics of the wanted signal shall be configured according to the corresponding UL reference measurement channel defined in annex A and the test parameters in table 8.2.1.4.2-2.</w:t>
      </w:r>
    </w:p>
    <w:p w14:paraId="1B56DADD" w14:textId="77777777" w:rsidR="008C01E6" w:rsidRPr="003C5595" w:rsidRDefault="008C01E6" w:rsidP="008C01E6">
      <w:pPr>
        <w:pStyle w:val="TH"/>
      </w:pPr>
      <w:r w:rsidRPr="003C5595">
        <w:lastRenderedPageBreak/>
        <w:t>Table 8.2.1.4.2-2: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11"/>
        <w:gridCol w:w="3878"/>
        <w:gridCol w:w="2568"/>
      </w:tblGrid>
      <w:tr w:rsidR="003C5595" w:rsidRPr="003C5595" w14:paraId="243379DA" w14:textId="77777777" w:rsidTr="00F86264">
        <w:trPr>
          <w:jc w:val="center"/>
        </w:trPr>
        <w:tc>
          <w:tcPr>
            <w:tcW w:w="0" w:type="auto"/>
            <w:gridSpan w:val="2"/>
          </w:tcPr>
          <w:p w14:paraId="6E170080" w14:textId="77777777" w:rsidR="008C01E6" w:rsidRPr="003C5595" w:rsidRDefault="008C01E6" w:rsidP="00F86264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Parameter</w:t>
            </w:r>
          </w:p>
        </w:tc>
        <w:tc>
          <w:tcPr>
            <w:tcW w:w="0" w:type="auto"/>
          </w:tcPr>
          <w:p w14:paraId="037B1724" w14:textId="77777777" w:rsidR="008C01E6" w:rsidRPr="003C5595" w:rsidRDefault="008C01E6" w:rsidP="00F86264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Value</w:t>
            </w:r>
          </w:p>
        </w:tc>
      </w:tr>
      <w:tr w:rsidR="003C5595" w:rsidRPr="003C5595" w14:paraId="3889BE68" w14:textId="77777777" w:rsidTr="00F86264">
        <w:trPr>
          <w:jc w:val="center"/>
        </w:trPr>
        <w:tc>
          <w:tcPr>
            <w:tcW w:w="0" w:type="auto"/>
            <w:gridSpan w:val="2"/>
          </w:tcPr>
          <w:p w14:paraId="65D65564" w14:textId="77777777" w:rsidR="008C01E6" w:rsidRPr="003C5595" w:rsidRDefault="008C01E6" w:rsidP="00F86264">
            <w:pPr>
              <w:pStyle w:val="TAL"/>
            </w:pPr>
            <w:r w:rsidRPr="003C5595">
              <w:t>Transform precoding</w:t>
            </w:r>
          </w:p>
        </w:tc>
        <w:tc>
          <w:tcPr>
            <w:tcW w:w="0" w:type="auto"/>
          </w:tcPr>
          <w:p w14:paraId="6A96DC2E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3C5595" w:rsidRPr="003C5595" w14:paraId="6B9328F2" w14:textId="77777777" w:rsidTr="00F86264">
        <w:trPr>
          <w:jc w:val="center"/>
        </w:trPr>
        <w:tc>
          <w:tcPr>
            <w:tcW w:w="0" w:type="auto"/>
            <w:gridSpan w:val="2"/>
          </w:tcPr>
          <w:p w14:paraId="175A72A0" w14:textId="77777777" w:rsidR="008C01E6" w:rsidRPr="003C5595" w:rsidRDefault="008C01E6" w:rsidP="00F86264">
            <w:pPr>
              <w:pStyle w:val="TAL"/>
            </w:pPr>
            <w:r w:rsidRPr="003C5595">
              <w:t>Uplink</w:t>
            </w:r>
            <w:r w:rsidRPr="003C5595">
              <w:rPr>
                <w:lang w:eastAsia="zh-CN"/>
              </w:rPr>
              <w:t>-</w:t>
            </w:r>
            <w:r w:rsidRPr="003C5595">
              <w:t>downlink allocation for TDD</w:t>
            </w:r>
          </w:p>
        </w:tc>
        <w:tc>
          <w:tcPr>
            <w:tcW w:w="0" w:type="auto"/>
          </w:tcPr>
          <w:p w14:paraId="03EC2B9C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15 kHz SCS:</w:t>
            </w:r>
          </w:p>
          <w:p w14:paraId="1651BE17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3D1S1U, S=10D:2G:2U</w:t>
            </w:r>
          </w:p>
          <w:p w14:paraId="58F63798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30 kHz SCS:</w:t>
            </w:r>
          </w:p>
          <w:p w14:paraId="78BFA7BE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7D1S2U, S=6D:4G:4U</w:t>
            </w:r>
          </w:p>
        </w:tc>
      </w:tr>
      <w:tr w:rsidR="003C5595" w:rsidRPr="003C5595" w14:paraId="51BC4297" w14:textId="77777777" w:rsidTr="00F86264">
        <w:trPr>
          <w:jc w:val="center"/>
        </w:trPr>
        <w:tc>
          <w:tcPr>
            <w:tcW w:w="0" w:type="auto"/>
            <w:vMerge w:val="restart"/>
          </w:tcPr>
          <w:p w14:paraId="0796AEC0" w14:textId="77777777" w:rsidR="008C01E6" w:rsidRPr="003C5595" w:rsidRDefault="008C01E6" w:rsidP="00F86264">
            <w:pPr>
              <w:pStyle w:val="TAL"/>
            </w:pPr>
            <w:r w:rsidRPr="003C5595">
              <w:t>HARQ</w:t>
            </w:r>
          </w:p>
        </w:tc>
        <w:tc>
          <w:tcPr>
            <w:tcW w:w="0" w:type="auto"/>
          </w:tcPr>
          <w:p w14:paraId="3ABA9F57" w14:textId="77777777" w:rsidR="008C01E6" w:rsidRPr="003C5595" w:rsidRDefault="008C01E6" w:rsidP="00F86264">
            <w:pPr>
              <w:pStyle w:val="TAL"/>
            </w:pPr>
            <w:r w:rsidRPr="003C5595">
              <w:t>Maximum number of HARQ transmissions</w:t>
            </w:r>
          </w:p>
        </w:tc>
        <w:tc>
          <w:tcPr>
            <w:tcW w:w="0" w:type="auto"/>
          </w:tcPr>
          <w:p w14:paraId="247FB129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4</w:t>
            </w:r>
          </w:p>
        </w:tc>
      </w:tr>
      <w:tr w:rsidR="003C5595" w:rsidRPr="003C5595" w14:paraId="6A60242A" w14:textId="77777777" w:rsidTr="00F86264">
        <w:trPr>
          <w:jc w:val="center"/>
        </w:trPr>
        <w:tc>
          <w:tcPr>
            <w:tcW w:w="0" w:type="auto"/>
            <w:vMerge/>
          </w:tcPr>
          <w:p w14:paraId="3E538CBF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14:paraId="264B58D3" w14:textId="77777777" w:rsidR="008C01E6" w:rsidRPr="003C5595" w:rsidRDefault="008C01E6" w:rsidP="00F86264">
            <w:pPr>
              <w:pStyle w:val="TAL"/>
            </w:pPr>
            <w:r w:rsidRPr="003C5595">
              <w:t>RV sequence</w:t>
            </w:r>
          </w:p>
        </w:tc>
        <w:tc>
          <w:tcPr>
            <w:tcW w:w="0" w:type="auto"/>
          </w:tcPr>
          <w:p w14:paraId="339B5D89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  <w:lang w:val="fr-FR"/>
              </w:rPr>
              <w:t>0, 2, 3, 1</w:t>
            </w:r>
          </w:p>
        </w:tc>
      </w:tr>
      <w:tr w:rsidR="003C5595" w:rsidRPr="003C5595" w14:paraId="31738253" w14:textId="77777777" w:rsidTr="00F86264">
        <w:trPr>
          <w:jc w:val="center"/>
        </w:trPr>
        <w:tc>
          <w:tcPr>
            <w:tcW w:w="0" w:type="auto"/>
            <w:vMerge w:val="restart"/>
          </w:tcPr>
          <w:p w14:paraId="05583F78" w14:textId="77777777" w:rsidR="008C01E6" w:rsidRPr="003C5595" w:rsidRDefault="008C01E6" w:rsidP="00F86264">
            <w:pPr>
              <w:pStyle w:val="TAL"/>
            </w:pPr>
            <w:r w:rsidRPr="003C5595">
              <w:t>DM-RS</w:t>
            </w:r>
          </w:p>
        </w:tc>
        <w:tc>
          <w:tcPr>
            <w:tcW w:w="0" w:type="auto"/>
            <w:vAlign w:val="center"/>
          </w:tcPr>
          <w:p w14:paraId="25879AC3" w14:textId="77777777" w:rsidR="008C01E6" w:rsidRPr="003C5595" w:rsidRDefault="008C01E6" w:rsidP="00F86264">
            <w:pPr>
              <w:pStyle w:val="TAL"/>
            </w:pPr>
            <w:r w:rsidRPr="003C5595">
              <w:t>DM-RS configuration type</w:t>
            </w:r>
          </w:p>
        </w:tc>
        <w:tc>
          <w:tcPr>
            <w:tcW w:w="0" w:type="auto"/>
          </w:tcPr>
          <w:p w14:paraId="5E48FF35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1</w:t>
            </w:r>
          </w:p>
        </w:tc>
      </w:tr>
      <w:tr w:rsidR="003C5595" w:rsidRPr="003C5595" w14:paraId="7D7FFDEB" w14:textId="77777777" w:rsidTr="00F86264">
        <w:trPr>
          <w:jc w:val="center"/>
        </w:trPr>
        <w:tc>
          <w:tcPr>
            <w:tcW w:w="0" w:type="auto"/>
            <w:vMerge/>
          </w:tcPr>
          <w:p w14:paraId="375B7D79" w14:textId="77777777" w:rsidR="008C01E6" w:rsidRPr="003C5595" w:rsidRDefault="008C01E6" w:rsidP="00F86264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BE96432" w14:textId="0B073D3B" w:rsidR="008C01E6" w:rsidRPr="003C5595" w:rsidRDefault="008C01E6" w:rsidP="00F86264">
            <w:pPr>
              <w:pStyle w:val="TAL"/>
            </w:pPr>
            <w:r w:rsidRPr="003C5595">
              <w:t>DM-RS duration</w:t>
            </w:r>
          </w:p>
        </w:tc>
        <w:tc>
          <w:tcPr>
            <w:tcW w:w="0" w:type="auto"/>
          </w:tcPr>
          <w:p w14:paraId="53B5B8D1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single-symbol</w:t>
            </w:r>
          </w:p>
        </w:tc>
      </w:tr>
      <w:tr w:rsidR="003C5595" w:rsidRPr="003C5595" w14:paraId="4CD99F15" w14:textId="77777777" w:rsidTr="00F86264">
        <w:trPr>
          <w:jc w:val="center"/>
        </w:trPr>
        <w:tc>
          <w:tcPr>
            <w:tcW w:w="0" w:type="auto"/>
            <w:vMerge/>
          </w:tcPr>
          <w:p w14:paraId="323D11F7" w14:textId="77777777" w:rsidR="008C01E6" w:rsidRPr="003C5595" w:rsidRDefault="008C01E6" w:rsidP="00F86264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BE6F24A" w14:textId="2FC4C957" w:rsidR="008C01E6" w:rsidRPr="003C5595" w:rsidRDefault="008C01E6" w:rsidP="00F86264">
            <w:pPr>
              <w:pStyle w:val="TAL"/>
            </w:pPr>
            <w:r w:rsidRPr="003C5595">
              <w:rPr>
                <w:lang w:eastAsia="zh-CN"/>
              </w:rPr>
              <w:t>Additional DM-RS position</w:t>
            </w:r>
          </w:p>
        </w:tc>
        <w:tc>
          <w:tcPr>
            <w:tcW w:w="0" w:type="auto"/>
          </w:tcPr>
          <w:p w14:paraId="15E9FE9E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pos1</w:t>
            </w:r>
          </w:p>
        </w:tc>
      </w:tr>
      <w:tr w:rsidR="003C5595" w:rsidRPr="003C5595" w14:paraId="0AD22D33" w14:textId="77777777" w:rsidTr="00F86264">
        <w:trPr>
          <w:jc w:val="center"/>
        </w:trPr>
        <w:tc>
          <w:tcPr>
            <w:tcW w:w="0" w:type="auto"/>
            <w:vMerge/>
          </w:tcPr>
          <w:p w14:paraId="53B8BE7F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7170EE1E" w14:textId="77777777" w:rsidR="008C01E6" w:rsidRPr="003C5595" w:rsidRDefault="008C01E6" w:rsidP="00F86264">
            <w:pPr>
              <w:pStyle w:val="TAL"/>
            </w:pPr>
            <w:r w:rsidRPr="003C5595">
              <w:t>Number of DM-RS CDM group(s) without data</w:t>
            </w:r>
          </w:p>
        </w:tc>
        <w:tc>
          <w:tcPr>
            <w:tcW w:w="0" w:type="auto"/>
          </w:tcPr>
          <w:p w14:paraId="146BE8E4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2</w:t>
            </w:r>
          </w:p>
        </w:tc>
      </w:tr>
      <w:tr w:rsidR="003C5595" w:rsidRPr="003C5595" w14:paraId="25DC5C54" w14:textId="77777777" w:rsidTr="00F86264">
        <w:trPr>
          <w:jc w:val="center"/>
        </w:trPr>
        <w:tc>
          <w:tcPr>
            <w:tcW w:w="0" w:type="auto"/>
            <w:vMerge/>
          </w:tcPr>
          <w:p w14:paraId="3C1CC41C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369C440F" w14:textId="77777777" w:rsidR="008C01E6" w:rsidRPr="003C5595" w:rsidRDefault="008C01E6" w:rsidP="00F86264">
            <w:pPr>
              <w:pStyle w:val="TAL"/>
            </w:pPr>
            <w:r w:rsidRPr="003C5595">
              <w:t>Ratio of PUSCH EPRE to DM-RS EPRE</w:t>
            </w:r>
          </w:p>
        </w:tc>
        <w:tc>
          <w:tcPr>
            <w:tcW w:w="0" w:type="auto"/>
          </w:tcPr>
          <w:p w14:paraId="23EBBDC8" w14:textId="77777777" w:rsidR="008C01E6" w:rsidRPr="003C5595" w:rsidRDefault="008C01E6" w:rsidP="00F86264">
            <w:pPr>
              <w:pStyle w:val="TAC"/>
              <w:rPr>
                <w:rFonts w:cs="Arial"/>
                <w:lang w:eastAsia="zh-CN"/>
              </w:rPr>
            </w:pPr>
            <w:r w:rsidRPr="003C5595">
              <w:rPr>
                <w:rFonts w:cs="Arial"/>
                <w:lang w:eastAsia="zh-CN"/>
              </w:rPr>
              <w:t>-3 dB</w:t>
            </w:r>
          </w:p>
        </w:tc>
      </w:tr>
      <w:tr w:rsidR="003C5595" w:rsidRPr="003C5595" w14:paraId="110740E2" w14:textId="77777777" w:rsidTr="00F86264">
        <w:trPr>
          <w:jc w:val="center"/>
        </w:trPr>
        <w:tc>
          <w:tcPr>
            <w:tcW w:w="0" w:type="auto"/>
            <w:vMerge/>
          </w:tcPr>
          <w:p w14:paraId="11CEBE9C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43733413" w14:textId="77777777" w:rsidR="008C01E6" w:rsidRPr="003C5595" w:rsidRDefault="008C01E6" w:rsidP="00F86264">
            <w:pPr>
              <w:pStyle w:val="TAL"/>
            </w:pPr>
            <w:r w:rsidRPr="003C5595">
              <w:t>DM-RS port(s)</w:t>
            </w:r>
          </w:p>
        </w:tc>
        <w:tc>
          <w:tcPr>
            <w:tcW w:w="0" w:type="auto"/>
          </w:tcPr>
          <w:p w14:paraId="35A188BB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{0}, {0, 1}</w:t>
            </w:r>
          </w:p>
        </w:tc>
      </w:tr>
      <w:tr w:rsidR="003C5595" w:rsidRPr="003C5595" w14:paraId="7F192B65" w14:textId="77777777" w:rsidTr="00F86264">
        <w:trPr>
          <w:jc w:val="center"/>
        </w:trPr>
        <w:tc>
          <w:tcPr>
            <w:tcW w:w="0" w:type="auto"/>
            <w:vMerge/>
          </w:tcPr>
          <w:p w14:paraId="5E50D47F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5DF50764" w14:textId="77777777" w:rsidR="008C01E6" w:rsidRPr="003C5595" w:rsidRDefault="008C01E6" w:rsidP="00F86264">
            <w:pPr>
              <w:pStyle w:val="TAL"/>
            </w:pPr>
            <w:r w:rsidRPr="003C5595">
              <w:t>DM-RS sequence generation</w:t>
            </w:r>
          </w:p>
        </w:tc>
        <w:tc>
          <w:tcPr>
            <w:tcW w:w="0" w:type="auto"/>
          </w:tcPr>
          <w:p w14:paraId="1C297FD1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</w:t>
            </w:r>
            <w:r w:rsidRPr="003C5595">
              <w:rPr>
                <w:rFonts w:cs="Arial"/>
                <w:vertAlign w:val="subscript"/>
              </w:rPr>
              <w:t>ID</w:t>
            </w:r>
            <w:r w:rsidRPr="003C5595">
              <w:rPr>
                <w:rFonts w:cs="Arial"/>
                <w:vertAlign w:val="superscript"/>
              </w:rPr>
              <w:t>0</w:t>
            </w:r>
            <w:r w:rsidRPr="003C5595">
              <w:rPr>
                <w:rFonts w:cs="Arial"/>
              </w:rPr>
              <w:t xml:space="preserve">=0, </w:t>
            </w:r>
            <w:proofErr w:type="spellStart"/>
            <w:r w:rsidRPr="003C5595">
              <w:rPr>
                <w:rFonts w:cs="Arial"/>
              </w:rPr>
              <w:t>n</w:t>
            </w:r>
            <w:r w:rsidRPr="003C5595">
              <w:rPr>
                <w:rFonts w:cs="Arial"/>
                <w:vertAlign w:val="subscript"/>
              </w:rPr>
              <w:t>SCID</w:t>
            </w:r>
            <w:proofErr w:type="spellEnd"/>
            <w:r w:rsidRPr="003C5595">
              <w:rPr>
                <w:rFonts w:cs="Arial"/>
              </w:rPr>
              <w:t xml:space="preserve"> =0</w:t>
            </w:r>
          </w:p>
        </w:tc>
      </w:tr>
      <w:tr w:rsidR="003C5595" w:rsidRPr="003C5595" w14:paraId="512E3654" w14:textId="77777777" w:rsidTr="00F86264">
        <w:trPr>
          <w:jc w:val="center"/>
        </w:trPr>
        <w:tc>
          <w:tcPr>
            <w:tcW w:w="0" w:type="auto"/>
            <w:vMerge w:val="restart"/>
          </w:tcPr>
          <w:p w14:paraId="03A2C3EC" w14:textId="77777777" w:rsidR="008C01E6" w:rsidRPr="003C5595" w:rsidRDefault="008C01E6" w:rsidP="00F86264">
            <w:pPr>
              <w:pStyle w:val="TAL"/>
            </w:pPr>
            <w:r w:rsidRPr="003C5595">
              <w:t>Time domain resource assignment</w:t>
            </w:r>
          </w:p>
        </w:tc>
        <w:tc>
          <w:tcPr>
            <w:tcW w:w="0" w:type="auto"/>
          </w:tcPr>
          <w:p w14:paraId="1642DC86" w14:textId="77777777" w:rsidR="008C01E6" w:rsidRPr="003C5595" w:rsidRDefault="008C01E6" w:rsidP="00F86264">
            <w:pPr>
              <w:pStyle w:val="TAL"/>
            </w:pPr>
            <w:r w:rsidRPr="003C5595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1E12C577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A, B</w:t>
            </w:r>
          </w:p>
        </w:tc>
      </w:tr>
      <w:tr w:rsidR="003C5595" w:rsidRPr="003C5595" w14:paraId="60735D4B" w14:textId="77777777" w:rsidTr="00F86264">
        <w:trPr>
          <w:jc w:val="center"/>
        </w:trPr>
        <w:tc>
          <w:tcPr>
            <w:tcW w:w="0" w:type="auto"/>
            <w:vMerge/>
          </w:tcPr>
          <w:p w14:paraId="74E71505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14:paraId="601E5F38" w14:textId="77777777" w:rsidR="008C01E6" w:rsidRPr="003C5595" w:rsidRDefault="008C01E6" w:rsidP="00F86264">
            <w:pPr>
              <w:pStyle w:val="TAL"/>
            </w:pPr>
            <w:r w:rsidRPr="003C5595">
              <w:t>Start symbol</w:t>
            </w:r>
          </w:p>
        </w:tc>
        <w:tc>
          <w:tcPr>
            <w:tcW w:w="0" w:type="auto"/>
          </w:tcPr>
          <w:p w14:paraId="0837D1AC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 xml:space="preserve">0 </w:t>
            </w:r>
          </w:p>
        </w:tc>
      </w:tr>
      <w:tr w:rsidR="003C5595" w:rsidRPr="003C5595" w14:paraId="5FABD0EF" w14:textId="77777777" w:rsidTr="00F86264">
        <w:trPr>
          <w:jc w:val="center"/>
        </w:trPr>
        <w:tc>
          <w:tcPr>
            <w:tcW w:w="0" w:type="auto"/>
            <w:vMerge/>
          </w:tcPr>
          <w:p w14:paraId="44CEEDB9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14:paraId="5182A620" w14:textId="77777777" w:rsidR="008C01E6" w:rsidRPr="003C5595" w:rsidRDefault="008C01E6" w:rsidP="00F86264">
            <w:pPr>
              <w:pStyle w:val="TAL"/>
            </w:pPr>
            <w:r w:rsidRPr="003C5595">
              <w:t>Allocation length</w:t>
            </w:r>
          </w:p>
        </w:tc>
        <w:tc>
          <w:tcPr>
            <w:tcW w:w="0" w:type="auto"/>
          </w:tcPr>
          <w:p w14:paraId="1C2C0440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 xml:space="preserve">14 </w:t>
            </w:r>
          </w:p>
        </w:tc>
      </w:tr>
      <w:tr w:rsidR="003C5595" w:rsidRPr="003C5595" w14:paraId="44344937" w14:textId="77777777" w:rsidTr="00F86264">
        <w:trPr>
          <w:jc w:val="center"/>
        </w:trPr>
        <w:tc>
          <w:tcPr>
            <w:tcW w:w="0" w:type="auto"/>
            <w:vMerge w:val="restart"/>
          </w:tcPr>
          <w:p w14:paraId="5D7B37D1" w14:textId="77777777" w:rsidR="008C01E6" w:rsidRPr="003C5595" w:rsidRDefault="008C01E6" w:rsidP="00F86264">
            <w:pPr>
              <w:pStyle w:val="TAL"/>
            </w:pPr>
            <w:r w:rsidRPr="003C5595">
              <w:t>Frequency domain resource assignment</w:t>
            </w:r>
          </w:p>
        </w:tc>
        <w:tc>
          <w:tcPr>
            <w:tcW w:w="0" w:type="auto"/>
          </w:tcPr>
          <w:p w14:paraId="5B192258" w14:textId="77777777" w:rsidR="008C01E6" w:rsidRPr="003C5595" w:rsidRDefault="008C01E6" w:rsidP="00F86264">
            <w:pPr>
              <w:pStyle w:val="TAL"/>
            </w:pPr>
            <w:r w:rsidRPr="003C5595">
              <w:t>RB assignment</w:t>
            </w:r>
          </w:p>
        </w:tc>
        <w:tc>
          <w:tcPr>
            <w:tcW w:w="0" w:type="auto"/>
          </w:tcPr>
          <w:p w14:paraId="6E476681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Full applicable test bandwidth</w:t>
            </w:r>
          </w:p>
        </w:tc>
      </w:tr>
      <w:tr w:rsidR="003C5595" w:rsidRPr="003C5595" w14:paraId="7D6B68AD" w14:textId="77777777" w:rsidTr="00F86264">
        <w:trPr>
          <w:jc w:val="center"/>
        </w:trPr>
        <w:tc>
          <w:tcPr>
            <w:tcW w:w="0" w:type="auto"/>
            <w:vMerge/>
          </w:tcPr>
          <w:p w14:paraId="24E9A19E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14:paraId="31E9EDAF" w14:textId="77777777" w:rsidR="008C01E6" w:rsidRPr="003C5595" w:rsidRDefault="008C01E6" w:rsidP="00F86264">
            <w:pPr>
              <w:pStyle w:val="TAL"/>
            </w:pPr>
            <w:r w:rsidRPr="003C5595">
              <w:t>Frequency hopping</w:t>
            </w:r>
          </w:p>
        </w:tc>
        <w:tc>
          <w:tcPr>
            <w:tcW w:w="0" w:type="auto"/>
          </w:tcPr>
          <w:p w14:paraId="765030C2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3C5595" w:rsidRPr="003C5595" w14:paraId="2C5AE283" w14:textId="77777777" w:rsidTr="00F86264">
        <w:trPr>
          <w:jc w:val="center"/>
        </w:trPr>
        <w:tc>
          <w:tcPr>
            <w:tcW w:w="0" w:type="auto"/>
            <w:gridSpan w:val="2"/>
            <w:vAlign w:val="center"/>
          </w:tcPr>
          <w:p w14:paraId="1C9BABC3" w14:textId="77777777" w:rsidR="008C01E6" w:rsidRPr="003C5595" w:rsidRDefault="008C01E6" w:rsidP="00F86264">
            <w:pPr>
              <w:pStyle w:val="TAL"/>
            </w:pPr>
            <w:r w:rsidRPr="003C5595">
              <w:rPr>
                <w:rFonts w:eastAsia="Batang"/>
              </w:rPr>
              <w:t>TPMI index</w:t>
            </w:r>
            <w:r w:rsidRPr="003C5595">
              <w:rPr>
                <w:lang w:eastAsia="zh-CN"/>
              </w:rPr>
              <w:t xml:space="preserve"> for 2Tx two layer spatial multiplexing transmission </w:t>
            </w:r>
          </w:p>
        </w:tc>
        <w:tc>
          <w:tcPr>
            <w:tcW w:w="0" w:type="auto"/>
            <w:vAlign w:val="center"/>
          </w:tcPr>
          <w:p w14:paraId="1B191582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  <w:lang w:eastAsia="zh-CN"/>
              </w:rPr>
              <w:t>0</w:t>
            </w:r>
          </w:p>
        </w:tc>
      </w:tr>
      <w:tr w:rsidR="003C5595" w:rsidRPr="003C5595" w14:paraId="03668D04" w14:textId="77777777" w:rsidTr="00F86264">
        <w:trPr>
          <w:jc w:val="center"/>
        </w:trPr>
        <w:tc>
          <w:tcPr>
            <w:tcW w:w="0" w:type="auto"/>
            <w:gridSpan w:val="2"/>
            <w:vAlign w:val="center"/>
          </w:tcPr>
          <w:p w14:paraId="35B07D9A" w14:textId="77777777" w:rsidR="008C01E6" w:rsidRPr="003C5595" w:rsidRDefault="008C01E6" w:rsidP="00F86264">
            <w:pPr>
              <w:pStyle w:val="TAL"/>
            </w:pPr>
            <w:r w:rsidRPr="003C5595"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4ECF57C2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</w:tbl>
    <w:p w14:paraId="103C7646" w14:textId="77777777" w:rsidR="008C01E6" w:rsidRPr="003C5595" w:rsidRDefault="008C01E6" w:rsidP="008C01E6"/>
    <w:p w14:paraId="7A920829" w14:textId="77777777" w:rsidR="008C01E6" w:rsidRPr="003C5595" w:rsidRDefault="008C01E6" w:rsidP="008C01E6">
      <w:r w:rsidRPr="003C5595">
        <w:t>3)</w:t>
      </w:r>
      <w:r w:rsidRPr="003C5595">
        <w:tab/>
        <w:t>The multipath fading emulators shall be configured according to the corresponding channel model defined in annex G.</w:t>
      </w:r>
    </w:p>
    <w:p w14:paraId="4F4FF798" w14:textId="77777777" w:rsidR="008C01E6" w:rsidRPr="003C5595" w:rsidRDefault="008C01E6" w:rsidP="008C01E6">
      <w:r w:rsidRPr="003C5595">
        <w:t>4)</w:t>
      </w:r>
      <w:r w:rsidRPr="003C5595">
        <w:tab/>
        <w:t>Adjust the equipment so that required SNR specified in table 8.2.1.5-1 to 8.2.1.5-14 is achieved at the BS input.</w:t>
      </w:r>
    </w:p>
    <w:p w14:paraId="49DA4EDF" w14:textId="77777777" w:rsidR="008C01E6" w:rsidRPr="003C5595" w:rsidRDefault="008C01E6" w:rsidP="008C01E6">
      <w:r w:rsidRPr="003C5595">
        <w:t>5)</w:t>
      </w:r>
      <w:r w:rsidRPr="003C5595">
        <w:tab/>
        <w:t>For each of the reference channels in table 8.2.1.5-1 to 8.2.1.5-14 applicable for the base station, measure the throughput.</w:t>
      </w:r>
    </w:p>
    <w:p w14:paraId="571093E2" w14:textId="77777777" w:rsidR="008C01E6" w:rsidRPr="003C5595" w:rsidRDefault="008C01E6" w:rsidP="008C01E6">
      <w:pPr>
        <w:pStyle w:val="4"/>
      </w:pPr>
      <w:bookmarkStart w:id="14" w:name="_Toc21100115"/>
      <w:r w:rsidRPr="003C5595">
        <w:t>8.2.1.5</w:t>
      </w:r>
      <w:r w:rsidRPr="003C5595">
        <w:tab/>
        <w:t>Test Requirement</w:t>
      </w:r>
      <w:bookmarkEnd w:id="14"/>
    </w:p>
    <w:p w14:paraId="32061AE5" w14:textId="77777777" w:rsidR="008C01E6" w:rsidRPr="003C5595" w:rsidRDefault="008C01E6" w:rsidP="008C01E6">
      <w:r w:rsidRPr="003C5595">
        <w:t xml:space="preserve">The throughput measured according to </w:t>
      </w:r>
      <w:proofErr w:type="spellStart"/>
      <w:r w:rsidRPr="003C5595">
        <w:t>subclause</w:t>
      </w:r>
      <w:proofErr w:type="spellEnd"/>
      <w:r w:rsidRPr="003C5595">
        <w:t xml:space="preserve"> 8.2.1.4.2 shall not be below the limits for the SNR levels specified in table 8.2.1.5-1 to 8.2.1.5-14.</w:t>
      </w:r>
    </w:p>
    <w:p w14:paraId="2F429C35" w14:textId="77777777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8.2.1.5-1: Test requirements for PUSCH, Type A, 5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1"/>
        <w:gridCol w:w="866"/>
        <w:gridCol w:w="1954"/>
        <w:gridCol w:w="1176"/>
        <w:gridCol w:w="1391"/>
        <w:gridCol w:w="1446"/>
        <w:gridCol w:w="846"/>
      </w:tblGrid>
      <w:tr w:rsidR="003C5595" w:rsidRPr="003C5595" w14:paraId="3F8F780D" w14:textId="77777777" w:rsidTr="00F86264">
        <w:tc>
          <w:tcPr>
            <w:tcW w:w="1007" w:type="dxa"/>
          </w:tcPr>
          <w:p w14:paraId="296F6F01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1" w:type="dxa"/>
          </w:tcPr>
          <w:p w14:paraId="3302335C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6" w:type="dxa"/>
          </w:tcPr>
          <w:p w14:paraId="76791A86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54" w:type="dxa"/>
          </w:tcPr>
          <w:p w14:paraId="1EFB792C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30645571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91" w:type="dxa"/>
          </w:tcPr>
          <w:p w14:paraId="142E9C55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6" w:type="dxa"/>
          </w:tcPr>
          <w:p w14:paraId="5B3018E8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6" w:type="dxa"/>
          </w:tcPr>
          <w:p w14:paraId="5F3866AE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11C7F85B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4E2355" w:rsidRPr="003C5595" w14:paraId="217504BA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DFD5F03" w14:textId="77777777" w:rsidR="004E2355" w:rsidRPr="003C5595" w:rsidRDefault="004E2355" w:rsidP="00F86264">
            <w:pPr>
              <w:pStyle w:val="TAC"/>
            </w:pPr>
            <w:r w:rsidRPr="003C5595">
              <w:t>1</w:t>
            </w:r>
          </w:p>
        </w:tc>
        <w:tc>
          <w:tcPr>
            <w:tcW w:w="1091" w:type="dxa"/>
            <w:vMerge w:val="restart"/>
            <w:vAlign w:val="center"/>
          </w:tcPr>
          <w:p w14:paraId="7C33038D" w14:textId="77777777" w:rsidR="004E2355" w:rsidRPr="003C5595" w:rsidRDefault="004E2355" w:rsidP="00F86264">
            <w:pPr>
              <w:pStyle w:val="TAC"/>
            </w:pPr>
            <w:r w:rsidRPr="003C5595">
              <w:t>2</w:t>
            </w:r>
          </w:p>
        </w:tc>
        <w:tc>
          <w:tcPr>
            <w:tcW w:w="866" w:type="dxa"/>
            <w:vMerge w:val="restart"/>
            <w:vAlign w:val="center"/>
          </w:tcPr>
          <w:p w14:paraId="4C1C3607" w14:textId="77777777" w:rsidR="004E2355" w:rsidRPr="003C5595" w:rsidRDefault="004E2355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Merge w:val="restart"/>
            <w:vAlign w:val="center"/>
          </w:tcPr>
          <w:p w14:paraId="7151837B" w14:textId="77777777" w:rsidR="004E2355" w:rsidRPr="003C5595" w:rsidRDefault="004E2355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F2DF6D3" w14:textId="77777777" w:rsidR="004E2355" w:rsidRPr="003C5595" w:rsidRDefault="004E2355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0162E149" w14:textId="77777777" w:rsidR="004E2355" w:rsidRPr="003C5595" w:rsidRDefault="004E2355" w:rsidP="00F86264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14:paraId="49695ED2" w14:textId="77777777" w:rsidR="004E2355" w:rsidRPr="003C5595" w:rsidRDefault="004E2355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A678C0F" w14:textId="2B6CDE55" w:rsidR="004E2355" w:rsidRPr="003C5595" w:rsidRDefault="004E2355" w:rsidP="00F86264">
            <w:pPr>
              <w:pStyle w:val="TAC"/>
            </w:pPr>
            <w:r w:rsidRPr="003C5595">
              <w:t>[-1.6]</w:t>
            </w:r>
          </w:p>
        </w:tc>
      </w:tr>
      <w:tr w:rsidR="004E2355" w:rsidRPr="003C5595" w14:paraId="3B8091D4" w14:textId="77777777" w:rsidTr="00F86264">
        <w:trPr>
          <w:trHeight w:val="105"/>
          <w:ins w:id="15" w:author="CATT" w:date="2019-11-05T14:44:00Z"/>
        </w:trPr>
        <w:tc>
          <w:tcPr>
            <w:tcW w:w="1007" w:type="dxa"/>
            <w:vMerge/>
            <w:vAlign w:val="center"/>
          </w:tcPr>
          <w:p w14:paraId="427C42A1" w14:textId="77777777" w:rsidR="004E2355" w:rsidRPr="003C5595" w:rsidRDefault="004E2355" w:rsidP="00F86264">
            <w:pPr>
              <w:pStyle w:val="TAC"/>
              <w:rPr>
                <w:ins w:id="16" w:author="CATT" w:date="2019-11-05T14:44:00Z"/>
              </w:rPr>
            </w:pPr>
          </w:p>
        </w:tc>
        <w:tc>
          <w:tcPr>
            <w:tcW w:w="1091" w:type="dxa"/>
            <w:vMerge/>
            <w:vAlign w:val="center"/>
          </w:tcPr>
          <w:p w14:paraId="3414E14C" w14:textId="77777777" w:rsidR="004E2355" w:rsidRPr="003C5595" w:rsidRDefault="004E2355" w:rsidP="00F86264">
            <w:pPr>
              <w:pStyle w:val="TAC"/>
              <w:rPr>
                <w:ins w:id="17" w:author="CATT" w:date="2019-11-05T14:44:00Z"/>
              </w:rPr>
            </w:pPr>
          </w:p>
        </w:tc>
        <w:tc>
          <w:tcPr>
            <w:tcW w:w="866" w:type="dxa"/>
            <w:vMerge/>
            <w:vAlign w:val="center"/>
          </w:tcPr>
          <w:p w14:paraId="2013ED0A" w14:textId="77777777" w:rsidR="004E2355" w:rsidRPr="003C5595" w:rsidRDefault="004E2355" w:rsidP="00F86264">
            <w:pPr>
              <w:pStyle w:val="TAC"/>
              <w:rPr>
                <w:ins w:id="18" w:author="CATT" w:date="2019-11-05T14:44:00Z"/>
                <w:rFonts w:cs="Arial"/>
              </w:rPr>
            </w:pPr>
          </w:p>
        </w:tc>
        <w:tc>
          <w:tcPr>
            <w:tcW w:w="1954" w:type="dxa"/>
            <w:vMerge/>
            <w:vAlign w:val="center"/>
          </w:tcPr>
          <w:p w14:paraId="37795699" w14:textId="77777777" w:rsidR="004E2355" w:rsidRPr="003C5595" w:rsidRDefault="004E2355" w:rsidP="00F86264">
            <w:pPr>
              <w:pStyle w:val="TAC"/>
              <w:rPr>
                <w:ins w:id="19" w:author="CATT" w:date="2019-11-05T14:44:00Z"/>
              </w:rPr>
            </w:pPr>
          </w:p>
        </w:tc>
        <w:tc>
          <w:tcPr>
            <w:tcW w:w="1176" w:type="dxa"/>
            <w:vAlign w:val="center"/>
          </w:tcPr>
          <w:p w14:paraId="44FC0DBD" w14:textId="4E674C9A" w:rsidR="004E2355" w:rsidRPr="004E2355" w:rsidRDefault="004E2355" w:rsidP="00F86264">
            <w:pPr>
              <w:pStyle w:val="TAC"/>
              <w:rPr>
                <w:ins w:id="20" w:author="CATT" w:date="2019-11-05T14:44:00Z"/>
              </w:rPr>
            </w:pPr>
            <w:ins w:id="21" w:author="CATT" w:date="2019-11-05T14:44:00Z">
              <w:r>
                <w:rPr>
                  <w:rFonts w:eastAsiaTheme="minorEastAsia" w:hint="eastAsia"/>
                  <w:lang w:eastAsia="zh-CN"/>
                </w:rPr>
                <w:t>30 %</w:t>
              </w:r>
            </w:ins>
          </w:p>
        </w:tc>
        <w:tc>
          <w:tcPr>
            <w:tcW w:w="1391" w:type="dxa"/>
            <w:vAlign w:val="center"/>
          </w:tcPr>
          <w:p w14:paraId="14A7E38E" w14:textId="6BF2A0EF" w:rsidR="004E2355" w:rsidRPr="004E2355" w:rsidRDefault="004E2355" w:rsidP="00F86264">
            <w:pPr>
              <w:pStyle w:val="TAC"/>
              <w:rPr>
                <w:ins w:id="22" w:author="CATT" w:date="2019-11-05T14:44:00Z"/>
              </w:rPr>
            </w:pPr>
            <w:ins w:id="23" w:author="CATT" w:date="2019-11-05T14:44:00Z">
              <w:r>
                <w:rPr>
                  <w:rFonts w:eastAsiaTheme="minorEastAsia" w:hint="eastAsia"/>
                  <w:lang w:eastAsia="zh-CN"/>
                </w:rPr>
                <w:t>G-FR1-A3-8</w:t>
              </w:r>
            </w:ins>
          </w:p>
        </w:tc>
        <w:tc>
          <w:tcPr>
            <w:tcW w:w="1446" w:type="dxa"/>
          </w:tcPr>
          <w:p w14:paraId="07D1748A" w14:textId="052C7E0B" w:rsidR="004E2355" w:rsidRPr="004E2355" w:rsidRDefault="004E2355" w:rsidP="00F86264">
            <w:pPr>
              <w:pStyle w:val="TAC"/>
              <w:rPr>
                <w:ins w:id="24" w:author="CATT" w:date="2019-11-05T14:44:00Z"/>
              </w:rPr>
            </w:pPr>
            <w:ins w:id="25" w:author="CATT" w:date="2019-11-05T14:45:00Z">
              <w:r>
                <w:rPr>
                  <w:rFonts w:eastAsiaTheme="minorEastAsia" w:hint="eastAsia"/>
                  <w:lang w:eastAsia="zh-CN"/>
                </w:rPr>
                <w:t>p</w:t>
              </w:r>
            </w:ins>
            <w:ins w:id="26" w:author="CATT" w:date="2019-11-05T14:44:00Z">
              <w:r>
                <w:rPr>
                  <w:rFonts w:eastAsiaTheme="minorEastAsia" w:hint="eastAsia"/>
                  <w:lang w:eastAsia="zh-CN"/>
                </w:rPr>
                <w:t>os1</w:t>
              </w:r>
            </w:ins>
          </w:p>
        </w:tc>
        <w:tc>
          <w:tcPr>
            <w:tcW w:w="846" w:type="dxa"/>
          </w:tcPr>
          <w:p w14:paraId="09707D38" w14:textId="16EC2F06" w:rsidR="004E2355" w:rsidRPr="004E2355" w:rsidRDefault="004E2355" w:rsidP="00F86264">
            <w:pPr>
              <w:pStyle w:val="TAC"/>
              <w:rPr>
                <w:ins w:id="27" w:author="CATT" w:date="2019-11-05T14:44:00Z"/>
              </w:rPr>
            </w:pPr>
            <w:ins w:id="28" w:author="CATT" w:date="2019-11-05T14:45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3C5595" w:rsidRPr="003C5595" w14:paraId="3AB0FDA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1430EE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249FFB7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66" w:type="dxa"/>
            <w:vAlign w:val="center"/>
          </w:tcPr>
          <w:p w14:paraId="287E5FD1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132EA421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F5B393C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69AFBC4A" w14:textId="77777777" w:rsidR="008C01E6" w:rsidRPr="003C5595" w:rsidRDefault="008C01E6" w:rsidP="00F86264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14:paraId="15D748B7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7F0D422F" w14:textId="77777777" w:rsidR="008C01E6" w:rsidRPr="003C5595" w:rsidRDefault="008C01E6" w:rsidP="00F86264">
            <w:pPr>
              <w:pStyle w:val="TAC"/>
            </w:pPr>
            <w:r w:rsidRPr="003C5595">
              <w:t>[10.8]</w:t>
            </w:r>
          </w:p>
        </w:tc>
      </w:tr>
      <w:tr w:rsidR="003C5595" w:rsidRPr="003C5595" w14:paraId="75732A7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2FF13BB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7EA4CBA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66" w:type="dxa"/>
            <w:vAlign w:val="center"/>
          </w:tcPr>
          <w:p w14:paraId="13254333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178FAF4E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7E450A84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39B15939" w14:textId="77777777" w:rsidR="008C01E6" w:rsidRPr="003C5595" w:rsidRDefault="008C01E6" w:rsidP="00F86264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14:paraId="63B8AF81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3F31D2DC" w14:textId="77777777" w:rsidR="008C01E6" w:rsidRPr="003C5595" w:rsidRDefault="008C01E6" w:rsidP="00F86264">
            <w:pPr>
              <w:pStyle w:val="TAC"/>
            </w:pPr>
            <w:r w:rsidRPr="003C5595">
              <w:t>[13.2]</w:t>
            </w:r>
          </w:p>
        </w:tc>
      </w:tr>
      <w:tr w:rsidR="003C5595" w:rsidRPr="003C5595" w14:paraId="57EA819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E30402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7C1A62B2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66" w:type="dxa"/>
            <w:vAlign w:val="center"/>
          </w:tcPr>
          <w:p w14:paraId="1B4945E5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650B2626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7C37657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209FCF15" w14:textId="77777777" w:rsidR="008C01E6" w:rsidRPr="003C5595" w:rsidRDefault="008C01E6" w:rsidP="00F86264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14:paraId="2DD82CA0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5934C15A" w14:textId="77777777" w:rsidR="008C01E6" w:rsidRPr="003C5595" w:rsidRDefault="008C01E6" w:rsidP="00F86264">
            <w:pPr>
              <w:pStyle w:val="TAC"/>
            </w:pPr>
            <w:r w:rsidRPr="003C5595">
              <w:t>[-5.2]</w:t>
            </w:r>
          </w:p>
        </w:tc>
      </w:tr>
      <w:tr w:rsidR="003C5595" w:rsidRPr="003C5595" w14:paraId="443F3FF3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A7B8820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50222BE2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66" w:type="dxa"/>
            <w:vAlign w:val="center"/>
          </w:tcPr>
          <w:p w14:paraId="49FA6B65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26F6E9EB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978A93F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5501BDA9" w14:textId="77777777" w:rsidR="008C01E6" w:rsidRPr="003C5595" w:rsidRDefault="008C01E6" w:rsidP="00F86264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14:paraId="3ED5EC30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2FD2C794" w14:textId="77777777" w:rsidR="008C01E6" w:rsidRPr="003C5595" w:rsidRDefault="008C01E6" w:rsidP="00F86264">
            <w:pPr>
              <w:pStyle w:val="TAC"/>
            </w:pPr>
            <w:r w:rsidRPr="003C5595">
              <w:t>[7.0]</w:t>
            </w:r>
          </w:p>
        </w:tc>
      </w:tr>
      <w:tr w:rsidR="003C5595" w:rsidRPr="003C5595" w14:paraId="3D34DB7C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985162F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11B0D8CD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66" w:type="dxa"/>
            <w:vAlign w:val="center"/>
          </w:tcPr>
          <w:p w14:paraId="4879EE23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08B1A15D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1882ECD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007822ED" w14:textId="77777777" w:rsidR="008C01E6" w:rsidRPr="003C5595" w:rsidRDefault="008C01E6" w:rsidP="00F86264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14:paraId="1BE09745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1217FC40" w14:textId="77777777" w:rsidR="008C01E6" w:rsidRPr="003C5595" w:rsidRDefault="008C01E6" w:rsidP="00F86264">
            <w:pPr>
              <w:pStyle w:val="TAC"/>
            </w:pPr>
            <w:r w:rsidRPr="003C5595">
              <w:t>[9.6]</w:t>
            </w:r>
          </w:p>
        </w:tc>
      </w:tr>
      <w:tr w:rsidR="003C5595" w:rsidRPr="003C5595" w14:paraId="62B14F6D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FD4F70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1815BAEF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66" w:type="dxa"/>
            <w:vAlign w:val="center"/>
          </w:tcPr>
          <w:p w14:paraId="14B1322D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6CDEA988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51AC7A9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5F6A5E9B" w14:textId="77777777" w:rsidR="008C01E6" w:rsidRPr="003C5595" w:rsidRDefault="008C01E6" w:rsidP="00F86264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14:paraId="0EBC53B4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9E3C960" w14:textId="77777777" w:rsidR="008C01E6" w:rsidRPr="003C5595" w:rsidRDefault="008C01E6" w:rsidP="00F86264">
            <w:pPr>
              <w:pStyle w:val="TAC"/>
            </w:pPr>
            <w:r w:rsidRPr="003C5595">
              <w:t>[-8.0]</w:t>
            </w:r>
          </w:p>
        </w:tc>
      </w:tr>
      <w:tr w:rsidR="003C5595" w:rsidRPr="003C5595" w14:paraId="1E388E5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740E37C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1F63F28D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66" w:type="dxa"/>
            <w:vAlign w:val="center"/>
          </w:tcPr>
          <w:p w14:paraId="585CD148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7BD58A9F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A34034D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486F7F75" w14:textId="77777777" w:rsidR="008C01E6" w:rsidRPr="003C5595" w:rsidRDefault="008C01E6" w:rsidP="00F86264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14:paraId="78798737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9452F68" w14:textId="77777777" w:rsidR="008C01E6" w:rsidRPr="003C5595" w:rsidRDefault="008C01E6" w:rsidP="00F86264">
            <w:pPr>
              <w:pStyle w:val="TAC"/>
            </w:pPr>
            <w:r w:rsidRPr="003C5595">
              <w:t>[3.7]</w:t>
            </w:r>
          </w:p>
        </w:tc>
      </w:tr>
      <w:tr w:rsidR="003C5595" w:rsidRPr="003C5595" w14:paraId="4D5EDEA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AB84B41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0B2C05A9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66" w:type="dxa"/>
            <w:vAlign w:val="center"/>
          </w:tcPr>
          <w:p w14:paraId="32E1E06A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1E6B08F1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B42D581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1E056213" w14:textId="77777777" w:rsidR="008C01E6" w:rsidRPr="003C5595" w:rsidRDefault="008C01E6" w:rsidP="00F86264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14:paraId="4F902CD2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9145DC9" w14:textId="77777777" w:rsidR="008C01E6" w:rsidRPr="003C5595" w:rsidRDefault="008C01E6" w:rsidP="00F86264">
            <w:pPr>
              <w:pStyle w:val="TAC"/>
            </w:pPr>
            <w:r w:rsidRPr="003C5595">
              <w:t>[6.5]</w:t>
            </w:r>
          </w:p>
        </w:tc>
      </w:tr>
      <w:tr w:rsidR="003C5595" w:rsidRPr="003C5595" w14:paraId="3E452B06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4B8FB4EF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1091" w:type="dxa"/>
            <w:vMerge w:val="restart"/>
            <w:vAlign w:val="center"/>
          </w:tcPr>
          <w:p w14:paraId="631D049F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866" w:type="dxa"/>
            <w:vAlign w:val="center"/>
          </w:tcPr>
          <w:p w14:paraId="6B4732C2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25732501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D5F59D3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5E05D1E9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14:paraId="2052C4D1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2255525B" w14:textId="55DF6124" w:rsidR="008C01E6" w:rsidRPr="003C5595" w:rsidRDefault="008C01E6" w:rsidP="00F86264">
            <w:pPr>
              <w:pStyle w:val="TAC"/>
            </w:pPr>
            <w:r w:rsidRPr="003C5595">
              <w:t>[1.4]</w:t>
            </w:r>
          </w:p>
        </w:tc>
      </w:tr>
      <w:tr w:rsidR="003C5595" w:rsidRPr="003C5595" w14:paraId="061C224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E906755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04D92623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66" w:type="dxa"/>
            <w:vAlign w:val="center"/>
          </w:tcPr>
          <w:p w14:paraId="1998C2BE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1473A514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390B0A1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50D4EB73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14:paraId="13598840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CCCC12F" w14:textId="77777777" w:rsidR="008C01E6" w:rsidRPr="003C5595" w:rsidRDefault="008C01E6" w:rsidP="00F86264">
            <w:pPr>
              <w:pStyle w:val="TAC"/>
            </w:pPr>
            <w:r w:rsidRPr="003C5595">
              <w:t>[19.0]</w:t>
            </w:r>
          </w:p>
        </w:tc>
      </w:tr>
      <w:tr w:rsidR="003C5595" w:rsidRPr="003C5595" w14:paraId="54E6CD7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05C07E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65A7603C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66" w:type="dxa"/>
            <w:vAlign w:val="center"/>
          </w:tcPr>
          <w:p w14:paraId="6123D6A8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36EED2BC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31738C3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2CE948BD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14:paraId="0C984179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48147C06" w14:textId="759E8A73" w:rsidR="008C01E6" w:rsidRPr="003C5595" w:rsidRDefault="008C01E6" w:rsidP="00F86264">
            <w:pPr>
              <w:pStyle w:val="TAC"/>
            </w:pPr>
            <w:r w:rsidRPr="003C5595">
              <w:t>[-1.9]</w:t>
            </w:r>
          </w:p>
        </w:tc>
      </w:tr>
      <w:tr w:rsidR="003C5595" w:rsidRPr="003C5595" w14:paraId="477BC6E3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5644B0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639F49B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66" w:type="dxa"/>
            <w:vAlign w:val="center"/>
          </w:tcPr>
          <w:p w14:paraId="70DC138C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45E6DDCA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4D77901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194A076A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14:paraId="480B1E23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D8FFA21" w14:textId="77777777" w:rsidR="008C01E6" w:rsidRPr="003C5595" w:rsidRDefault="008C01E6" w:rsidP="00F86264">
            <w:pPr>
              <w:pStyle w:val="TAC"/>
            </w:pPr>
            <w:r w:rsidRPr="003C5595">
              <w:t>[11.4]</w:t>
            </w:r>
          </w:p>
        </w:tc>
      </w:tr>
      <w:tr w:rsidR="003C5595" w:rsidRPr="003C5595" w14:paraId="2AA0B01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289D8E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2D528848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66" w:type="dxa"/>
            <w:vAlign w:val="center"/>
          </w:tcPr>
          <w:p w14:paraId="524309E6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70DF8AED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AE1A626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4DAFE9FA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14:paraId="70B0046B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2BA66C97" w14:textId="5E325EF4" w:rsidR="008C01E6" w:rsidRPr="003C5595" w:rsidRDefault="008C01E6" w:rsidP="00F86264">
            <w:pPr>
              <w:pStyle w:val="TAC"/>
            </w:pPr>
            <w:r w:rsidRPr="003C5595">
              <w:t>[TBD]</w:t>
            </w:r>
          </w:p>
        </w:tc>
      </w:tr>
      <w:tr w:rsidR="008C01E6" w:rsidRPr="003C5595" w14:paraId="13BDAFE9" w14:textId="77777777" w:rsidTr="00F86264">
        <w:trPr>
          <w:trHeight w:val="105"/>
        </w:trPr>
        <w:tc>
          <w:tcPr>
            <w:tcW w:w="1007" w:type="dxa"/>
            <w:vMerge/>
          </w:tcPr>
          <w:p w14:paraId="7190A7B7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557F0241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66" w:type="dxa"/>
            <w:vAlign w:val="center"/>
          </w:tcPr>
          <w:p w14:paraId="04864B50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2F03EB6B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46B39EB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6099C23D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14:paraId="05BD7E26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519D1F11" w14:textId="77777777" w:rsidR="008C01E6" w:rsidRPr="003C5595" w:rsidRDefault="008C01E6" w:rsidP="00F86264">
            <w:pPr>
              <w:pStyle w:val="TAC"/>
            </w:pPr>
            <w:r w:rsidRPr="003C5595">
              <w:t>[7.2]</w:t>
            </w:r>
          </w:p>
        </w:tc>
      </w:tr>
    </w:tbl>
    <w:p w14:paraId="6F124439" w14:textId="77777777" w:rsidR="008C01E6" w:rsidRPr="003C5595" w:rsidRDefault="008C01E6" w:rsidP="008C01E6">
      <w:pPr>
        <w:rPr>
          <w:rFonts w:eastAsia="Malgun Gothic"/>
        </w:rPr>
      </w:pPr>
    </w:p>
    <w:p w14:paraId="2AD042F5" w14:textId="77777777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8.2.1.5-2: Test requirements for PUSCH, Type A, 10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32"/>
        <w:gridCol w:w="1105"/>
        <w:gridCol w:w="907"/>
        <w:gridCol w:w="2007"/>
        <w:gridCol w:w="1204"/>
        <w:gridCol w:w="1435"/>
        <w:gridCol w:w="1450"/>
        <w:gridCol w:w="867"/>
      </w:tblGrid>
      <w:tr w:rsidR="003C5595" w:rsidRPr="003C5595" w14:paraId="7223451A" w14:textId="77777777" w:rsidTr="00F86264">
        <w:tc>
          <w:tcPr>
            <w:tcW w:w="1008" w:type="dxa"/>
          </w:tcPr>
          <w:p w14:paraId="12A57B69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14:paraId="717C2CC7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86" w:type="dxa"/>
          </w:tcPr>
          <w:p w14:paraId="43CED2FE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7081281F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25ED22E7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1560B24A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39A48777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7" w:type="dxa"/>
          </w:tcPr>
          <w:p w14:paraId="77EDBE1D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76A34F39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3C5595" w:rsidRPr="003C5595" w14:paraId="24B227CF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E1ED8FA" w14:textId="77777777" w:rsidR="008C01E6" w:rsidRPr="003C5595" w:rsidRDefault="008C01E6" w:rsidP="00F86264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1076C345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14:paraId="372DD661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486166F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717A04D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06D8D1A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45CB0433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186CE5A2" w14:textId="4D71962C" w:rsidR="008C01E6" w:rsidRPr="003C5595" w:rsidRDefault="008C01E6" w:rsidP="00F86264">
            <w:pPr>
              <w:pStyle w:val="TAC"/>
            </w:pPr>
            <w:r w:rsidRPr="003C5595">
              <w:t>[-1.8]</w:t>
            </w:r>
          </w:p>
        </w:tc>
      </w:tr>
      <w:tr w:rsidR="003C5595" w:rsidRPr="003C5595" w14:paraId="1B89CEC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1ADED4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87424F7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86" w:type="dxa"/>
            <w:vAlign w:val="center"/>
          </w:tcPr>
          <w:p w14:paraId="4ABAFAB6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230EFF0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A71792B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E423C31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2E0BFEEA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1D3F2C0E" w14:textId="77777777" w:rsidR="008C01E6" w:rsidRPr="003C5595" w:rsidRDefault="008C01E6" w:rsidP="00F86264">
            <w:pPr>
              <w:pStyle w:val="TAC"/>
            </w:pPr>
            <w:r w:rsidRPr="003C5595">
              <w:t>[11.0]</w:t>
            </w:r>
          </w:p>
        </w:tc>
      </w:tr>
      <w:tr w:rsidR="003C5595" w:rsidRPr="003C5595" w14:paraId="29EE0E7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0CEA341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259AADC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86" w:type="dxa"/>
            <w:vAlign w:val="center"/>
          </w:tcPr>
          <w:p w14:paraId="24FCA73F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BA8CFE4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63C138D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9C6EB21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4F3721D6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1119E836" w14:textId="77777777" w:rsidR="008C01E6" w:rsidRPr="003C5595" w:rsidRDefault="008C01E6" w:rsidP="00F86264">
            <w:pPr>
              <w:pStyle w:val="TAC"/>
            </w:pPr>
            <w:r w:rsidRPr="003C5595">
              <w:t>[13.2]</w:t>
            </w:r>
          </w:p>
        </w:tc>
      </w:tr>
      <w:tr w:rsidR="003C5595" w:rsidRPr="003C5595" w14:paraId="4F8621B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CAD1969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07B49D80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14:paraId="370AEE80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96C646A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E550E07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007DC03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78904524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51B95F34" w14:textId="77777777" w:rsidR="008C01E6" w:rsidRPr="003C5595" w:rsidRDefault="008C01E6" w:rsidP="00F86264">
            <w:pPr>
              <w:pStyle w:val="TAC"/>
            </w:pPr>
            <w:r w:rsidRPr="003C5595">
              <w:t>[-5.3]</w:t>
            </w:r>
          </w:p>
        </w:tc>
      </w:tr>
      <w:tr w:rsidR="003C5595" w:rsidRPr="003C5595" w14:paraId="19CFDCF4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7C90CF3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2702B672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86" w:type="dxa"/>
            <w:vAlign w:val="center"/>
          </w:tcPr>
          <w:p w14:paraId="2E1E0A08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173ADD8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DE1289C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1DFCD27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21CE1AE6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7AEAB933" w14:textId="77777777" w:rsidR="008C01E6" w:rsidRPr="003C5595" w:rsidRDefault="008C01E6" w:rsidP="00F86264">
            <w:pPr>
              <w:pStyle w:val="TAC"/>
            </w:pPr>
            <w:r w:rsidRPr="003C5595">
              <w:t>[7.1]</w:t>
            </w:r>
          </w:p>
        </w:tc>
      </w:tr>
      <w:tr w:rsidR="003C5595" w:rsidRPr="003C5595" w14:paraId="32D3B0F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65C4731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2D2418BD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86" w:type="dxa"/>
            <w:vAlign w:val="center"/>
          </w:tcPr>
          <w:p w14:paraId="5CD5E0C0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41C1AA4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1536C6D8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17707F6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7E794ABF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E356E43" w14:textId="77777777" w:rsidR="008C01E6" w:rsidRPr="003C5595" w:rsidRDefault="008C01E6" w:rsidP="00F86264">
            <w:pPr>
              <w:pStyle w:val="TAC"/>
            </w:pPr>
            <w:r w:rsidRPr="003C5595">
              <w:t>[9.4]</w:t>
            </w:r>
          </w:p>
        </w:tc>
      </w:tr>
      <w:tr w:rsidR="003C5595" w:rsidRPr="003C5595" w14:paraId="7A709FD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E38EF82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69495120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14:paraId="3CBA1F0D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B461B2D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B8D64F0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A6631FD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1D9898D8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22C5975" w14:textId="199B0688" w:rsidR="008C01E6" w:rsidRPr="003C5595" w:rsidRDefault="008C01E6" w:rsidP="00F86264">
            <w:pPr>
              <w:pStyle w:val="TAC"/>
            </w:pPr>
            <w:r w:rsidRPr="003C5595">
              <w:t>[-8.1]</w:t>
            </w:r>
          </w:p>
        </w:tc>
      </w:tr>
      <w:tr w:rsidR="003C5595" w:rsidRPr="003C5595" w14:paraId="497F96C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DAFE540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FFAAE60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86" w:type="dxa"/>
            <w:vAlign w:val="center"/>
          </w:tcPr>
          <w:p w14:paraId="7F0088D0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28DA226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E927F1F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52390A4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7070CF3F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2CBA4D7" w14:textId="77777777" w:rsidR="008C01E6" w:rsidRPr="003C5595" w:rsidRDefault="008C01E6" w:rsidP="00F86264">
            <w:pPr>
              <w:pStyle w:val="TAC"/>
            </w:pPr>
            <w:r w:rsidRPr="003C5595">
              <w:t>[3.8]</w:t>
            </w:r>
          </w:p>
        </w:tc>
      </w:tr>
      <w:tr w:rsidR="003C5595" w:rsidRPr="003C5595" w14:paraId="0970BF4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EC960B6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E8FF3F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86" w:type="dxa"/>
            <w:vAlign w:val="center"/>
          </w:tcPr>
          <w:p w14:paraId="038F405F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9A536BC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23182F1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0793DAF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464005CA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12AFE76" w14:textId="77777777" w:rsidR="008C01E6" w:rsidRPr="003C5595" w:rsidRDefault="008C01E6" w:rsidP="00F86264">
            <w:pPr>
              <w:pStyle w:val="TAC"/>
            </w:pPr>
            <w:r w:rsidRPr="003C5595">
              <w:t>[6.3]</w:t>
            </w:r>
          </w:p>
        </w:tc>
      </w:tr>
      <w:tr w:rsidR="003C5595" w:rsidRPr="003C5595" w14:paraId="2097311F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566A211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0D644484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14:paraId="5AA5235D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C4A9575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45467D9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520A81A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60DDD718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99191E8" w14:textId="6B563C23" w:rsidR="008C01E6" w:rsidRPr="003C5595" w:rsidRDefault="008C01E6" w:rsidP="00F86264">
            <w:pPr>
              <w:pStyle w:val="TAC"/>
            </w:pPr>
            <w:r w:rsidRPr="003C5595">
              <w:t>[2.1]</w:t>
            </w:r>
          </w:p>
        </w:tc>
      </w:tr>
      <w:tr w:rsidR="003C5595" w:rsidRPr="003C5595" w14:paraId="3BD1FC17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34442CF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CC3E327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86" w:type="dxa"/>
            <w:vAlign w:val="center"/>
          </w:tcPr>
          <w:p w14:paraId="11EE34D9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A6E2EF6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00C942B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D9D18C1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7ECB6393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5BB7F8D5" w14:textId="77777777" w:rsidR="008C01E6" w:rsidRPr="003C5595" w:rsidRDefault="008C01E6" w:rsidP="00F86264">
            <w:pPr>
              <w:pStyle w:val="TAC"/>
            </w:pPr>
            <w:r w:rsidRPr="003C5595">
              <w:t>[19.3]</w:t>
            </w:r>
          </w:p>
        </w:tc>
      </w:tr>
      <w:tr w:rsidR="003C5595" w:rsidRPr="003C5595" w14:paraId="6AB7E92A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1C0C9BD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5C0800CB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14:paraId="3A13613D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4862473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9310799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8FD5EC8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5B2A1591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788A3FA1" w14:textId="664DF569" w:rsidR="008C01E6" w:rsidRPr="003C5595" w:rsidRDefault="008C01E6" w:rsidP="00F86264">
            <w:pPr>
              <w:pStyle w:val="TAC"/>
            </w:pPr>
            <w:r w:rsidRPr="003C5595">
              <w:t>[-1.0]</w:t>
            </w:r>
          </w:p>
        </w:tc>
      </w:tr>
      <w:tr w:rsidR="003C5595" w:rsidRPr="003C5595" w14:paraId="64F05F9A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C78DCD5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3BC926C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86" w:type="dxa"/>
            <w:vAlign w:val="center"/>
          </w:tcPr>
          <w:p w14:paraId="644A182B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98E08C9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8F3AE5C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774C0C3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4513BB4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105573C" w14:textId="77777777" w:rsidR="008C01E6" w:rsidRPr="003C5595" w:rsidRDefault="008C01E6" w:rsidP="00F86264">
            <w:pPr>
              <w:pStyle w:val="TAC"/>
            </w:pPr>
            <w:r w:rsidRPr="003C5595">
              <w:t>[11.6]</w:t>
            </w:r>
          </w:p>
        </w:tc>
      </w:tr>
      <w:tr w:rsidR="003C5595" w:rsidRPr="003C5595" w14:paraId="495C23EA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49089BC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6800D5A0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14:paraId="03103D5C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10EAAEC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ABFD190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BD76A23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520F9EF9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C52A3A1" w14:textId="77777777" w:rsidR="008C01E6" w:rsidRPr="003C5595" w:rsidRDefault="008C01E6" w:rsidP="00F86264">
            <w:pPr>
              <w:pStyle w:val="TAC"/>
            </w:pPr>
            <w:r w:rsidRPr="003C5595">
              <w:t>[-5.0]</w:t>
            </w:r>
          </w:p>
        </w:tc>
      </w:tr>
      <w:tr w:rsidR="008C01E6" w:rsidRPr="003C5595" w14:paraId="7281D1E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EDAAC56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6124166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86" w:type="dxa"/>
            <w:vAlign w:val="center"/>
          </w:tcPr>
          <w:p w14:paraId="1563BE19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E8088F8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4135B4D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5A25E35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0104EACE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4B08241" w14:textId="77777777" w:rsidR="008C01E6" w:rsidRPr="003C5595" w:rsidRDefault="008C01E6" w:rsidP="00F86264">
            <w:pPr>
              <w:pStyle w:val="TAC"/>
            </w:pPr>
            <w:r w:rsidRPr="003C5595">
              <w:t>[7.3]</w:t>
            </w:r>
          </w:p>
        </w:tc>
      </w:tr>
    </w:tbl>
    <w:p w14:paraId="795E6B89" w14:textId="77777777" w:rsidR="008C01E6" w:rsidRPr="003C5595" w:rsidRDefault="008C01E6" w:rsidP="008C01E6">
      <w:pPr>
        <w:rPr>
          <w:rFonts w:eastAsia="Malgun Gothic"/>
        </w:rPr>
      </w:pPr>
    </w:p>
    <w:p w14:paraId="36505C7C" w14:textId="77777777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8.2.1.5-3: Test requirements for PUSCH, Type A, 20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1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3C5595" w:rsidRPr="003C5595" w14:paraId="4BFB0195" w14:textId="77777777" w:rsidTr="00F86264">
        <w:tc>
          <w:tcPr>
            <w:tcW w:w="1008" w:type="dxa"/>
          </w:tcPr>
          <w:p w14:paraId="43F8C24F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64" w:type="dxa"/>
          </w:tcPr>
          <w:p w14:paraId="3943328E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900" w:type="dxa"/>
          </w:tcPr>
          <w:p w14:paraId="61F753F7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685D1786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565C65FE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1" w:type="dxa"/>
          </w:tcPr>
          <w:p w14:paraId="31C193D8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6A51A5C0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20" w:type="dxa"/>
          </w:tcPr>
          <w:p w14:paraId="5950A03F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05208781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3C5595" w:rsidRPr="003C5595" w14:paraId="6AF4D038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77880ED" w14:textId="77777777" w:rsidR="008C01E6" w:rsidRPr="003C5595" w:rsidRDefault="008C01E6" w:rsidP="00F86264">
            <w:pPr>
              <w:pStyle w:val="TAC"/>
            </w:pPr>
            <w:r w:rsidRPr="003C5595">
              <w:t>1</w:t>
            </w:r>
          </w:p>
        </w:tc>
        <w:tc>
          <w:tcPr>
            <w:tcW w:w="1064" w:type="dxa"/>
            <w:vMerge w:val="restart"/>
            <w:vAlign w:val="center"/>
          </w:tcPr>
          <w:p w14:paraId="64F6EF18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14:paraId="703F543E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88FB746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C76CFDF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051176E1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0A0A598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4A1A3875" w14:textId="77777777" w:rsidR="008C01E6" w:rsidRPr="003C5595" w:rsidRDefault="008C01E6" w:rsidP="00F86264">
            <w:pPr>
              <w:pStyle w:val="TAC"/>
            </w:pPr>
            <w:r w:rsidRPr="003C5595">
              <w:t>[-1.4]</w:t>
            </w:r>
          </w:p>
        </w:tc>
      </w:tr>
      <w:tr w:rsidR="003C5595" w:rsidRPr="003C5595" w14:paraId="0EDE265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CE4EDE1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5869C32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822DA45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C1C5413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5D20990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55C596AE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183261F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FE5D30B" w14:textId="77777777" w:rsidR="008C01E6" w:rsidRPr="003C5595" w:rsidRDefault="008C01E6" w:rsidP="00F86264">
            <w:pPr>
              <w:pStyle w:val="TAC"/>
            </w:pPr>
            <w:r w:rsidRPr="003C5595">
              <w:t>[10.9]</w:t>
            </w:r>
          </w:p>
        </w:tc>
      </w:tr>
      <w:tr w:rsidR="003C5595" w:rsidRPr="003C5595" w14:paraId="4482240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B709251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28AA23A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226FC83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CB1F991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2C0108E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7D481277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50F95B3C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92DFE51" w14:textId="77777777" w:rsidR="008C01E6" w:rsidRPr="003C5595" w:rsidRDefault="008C01E6" w:rsidP="00F86264">
            <w:pPr>
              <w:pStyle w:val="TAC"/>
            </w:pPr>
            <w:r w:rsidRPr="003C5595">
              <w:t>[13.3]</w:t>
            </w:r>
          </w:p>
        </w:tc>
      </w:tr>
      <w:tr w:rsidR="003C5595" w:rsidRPr="003C5595" w14:paraId="0D4546ED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FACAF4E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2ECE14DC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14:paraId="33030760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63EC458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0FF2EFA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58B9D97A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6CD9010C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C0A2BF5" w14:textId="77777777" w:rsidR="008C01E6" w:rsidRPr="003C5595" w:rsidRDefault="008C01E6" w:rsidP="00F86264">
            <w:pPr>
              <w:pStyle w:val="TAC"/>
            </w:pPr>
            <w:r w:rsidRPr="003C5595">
              <w:t>[-4.9]</w:t>
            </w:r>
          </w:p>
        </w:tc>
      </w:tr>
      <w:tr w:rsidR="003C5595" w:rsidRPr="003C5595" w14:paraId="5EE7FDD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5BE9B4F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C58FBC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CC06946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C9363B1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D645F28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EA36410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1D428E42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1D5848A7" w14:textId="77777777" w:rsidR="008C01E6" w:rsidRPr="003C5595" w:rsidRDefault="008C01E6" w:rsidP="00F86264">
            <w:pPr>
              <w:pStyle w:val="TAC"/>
            </w:pPr>
            <w:r w:rsidRPr="003C5595">
              <w:t>[7.1]</w:t>
            </w:r>
          </w:p>
        </w:tc>
      </w:tr>
      <w:tr w:rsidR="003C5595" w:rsidRPr="003C5595" w14:paraId="17A240A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503074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03A787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E2C7959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B38186F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20E30A4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56CE702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2DE712FE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14D056E5" w14:textId="77777777" w:rsidR="008C01E6" w:rsidRPr="003C5595" w:rsidRDefault="008C01E6" w:rsidP="00F86264">
            <w:pPr>
              <w:pStyle w:val="TAC"/>
            </w:pPr>
            <w:r w:rsidRPr="003C5595">
              <w:t>[9.5]</w:t>
            </w:r>
          </w:p>
        </w:tc>
      </w:tr>
      <w:tr w:rsidR="003C5595" w:rsidRPr="003C5595" w14:paraId="14E5AD1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696CF49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229AF917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14:paraId="2E52AB77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488D257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FFA32D6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C7D36C6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2AAB2DA9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4037D2C" w14:textId="57CCB029" w:rsidR="008C01E6" w:rsidRPr="003C5595" w:rsidRDefault="008C01E6" w:rsidP="00F86264">
            <w:pPr>
              <w:pStyle w:val="TAC"/>
            </w:pPr>
            <w:r w:rsidRPr="003C5595">
              <w:t>[-7.9]</w:t>
            </w:r>
          </w:p>
        </w:tc>
      </w:tr>
      <w:tr w:rsidR="003C5595" w:rsidRPr="003C5595" w14:paraId="6ADB3BB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A2F3136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F7FD23E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5B13E09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BA5AADF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D99116A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043DF8A3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5878329F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163ADA73" w14:textId="77777777" w:rsidR="008C01E6" w:rsidRPr="003C5595" w:rsidRDefault="008C01E6" w:rsidP="00F86264">
            <w:pPr>
              <w:pStyle w:val="TAC"/>
            </w:pPr>
            <w:r w:rsidRPr="003C5595">
              <w:t>[3.7]</w:t>
            </w:r>
          </w:p>
        </w:tc>
      </w:tr>
      <w:tr w:rsidR="003C5595" w:rsidRPr="003C5595" w14:paraId="09ECDA8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78E3EA1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2705A96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F402165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A4DDEC7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18687640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7A8D35C3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165462BE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3E5CD1E4" w14:textId="77777777" w:rsidR="008C01E6" w:rsidRPr="003C5595" w:rsidRDefault="008C01E6" w:rsidP="00F86264">
            <w:pPr>
              <w:pStyle w:val="TAC"/>
            </w:pPr>
            <w:r w:rsidRPr="003C5595">
              <w:t>[6.3]</w:t>
            </w:r>
          </w:p>
        </w:tc>
      </w:tr>
      <w:tr w:rsidR="003C5595" w:rsidRPr="003C5595" w14:paraId="23990E46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E87C6C1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1064" w:type="dxa"/>
            <w:vMerge w:val="restart"/>
            <w:vAlign w:val="center"/>
          </w:tcPr>
          <w:p w14:paraId="19E0BAEC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14:paraId="5D6FBD49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2BD7349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8FC8239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6A1CA237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67880C31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6948A970" w14:textId="77777777" w:rsidR="008C01E6" w:rsidRPr="003C5595" w:rsidRDefault="008C01E6" w:rsidP="00F86264">
            <w:pPr>
              <w:pStyle w:val="TAC"/>
            </w:pPr>
            <w:r w:rsidRPr="003C5595">
              <w:t>[2.5]</w:t>
            </w:r>
          </w:p>
        </w:tc>
      </w:tr>
      <w:tr w:rsidR="003C5595" w:rsidRPr="003C5595" w14:paraId="0EA20C62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1C54C13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9045B0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7250B7C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3367C1F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0C449691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E510255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4D33F8F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73A3221" w14:textId="77777777" w:rsidR="008C01E6" w:rsidRPr="003C5595" w:rsidRDefault="008C01E6" w:rsidP="00F86264">
            <w:pPr>
              <w:pStyle w:val="TAC"/>
            </w:pPr>
            <w:r w:rsidRPr="003C5595">
              <w:t>[19.2]</w:t>
            </w:r>
          </w:p>
        </w:tc>
      </w:tr>
      <w:tr w:rsidR="003C5595" w:rsidRPr="003C5595" w14:paraId="3FDE289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9C1D0C2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1B72956B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14:paraId="15DAF5ED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C194697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0B5B8E4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1682D8D9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34C5C464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220BF5B7" w14:textId="77777777" w:rsidR="008C01E6" w:rsidRPr="003C5595" w:rsidRDefault="008C01E6" w:rsidP="00F86264">
            <w:pPr>
              <w:pStyle w:val="TAC"/>
            </w:pPr>
            <w:r w:rsidRPr="003C5595">
              <w:t>[-1.4]</w:t>
            </w:r>
          </w:p>
        </w:tc>
      </w:tr>
      <w:tr w:rsidR="003C5595" w:rsidRPr="003C5595" w14:paraId="3A005CC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8C85B7C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96A7F16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59A3D12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925995B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2790C48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48D8DFED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31362A9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9BCC5E2" w14:textId="77777777" w:rsidR="008C01E6" w:rsidRPr="003C5595" w:rsidRDefault="008C01E6" w:rsidP="00F86264">
            <w:pPr>
              <w:pStyle w:val="TAC"/>
            </w:pPr>
            <w:r w:rsidRPr="003C5595">
              <w:t>[11.5]</w:t>
            </w:r>
          </w:p>
        </w:tc>
      </w:tr>
      <w:tr w:rsidR="003C5595" w:rsidRPr="003C5595" w14:paraId="26C2681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AF4D4F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5D9A5C1F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14:paraId="05CCF60B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307C33D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BD9BA52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6ACDE0B6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773288F2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68BC9C3B" w14:textId="77777777" w:rsidR="008C01E6" w:rsidRPr="003C5595" w:rsidRDefault="008C01E6" w:rsidP="00F86264">
            <w:pPr>
              <w:pStyle w:val="TAC"/>
            </w:pPr>
            <w:r w:rsidRPr="003C5595">
              <w:t>[-4.9]</w:t>
            </w:r>
          </w:p>
        </w:tc>
      </w:tr>
      <w:tr w:rsidR="008C01E6" w:rsidRPr="003C5595" w14:paraId="412D4BB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B1F057B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0220717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900" w:type="dxa"/>
            <w:vAlign w:val="center"/>
          </w:tcPr>
          <w:p w14:paraId="7476DB2A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EC2C3FC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0E55969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59A3FA31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02C21CF8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6BDE1089" w14:textId="77777777" w:rsidR="008C01E6" w:rsidRPr="003C5595" w:rsidRDefault="008C01E6" w:rsidP="00F86264">
            <w:pPr>
              <w:pStyle w:val="TAC"/>
            </w:pPr>
            <w:r w:rsidRPr="003C5595">
              <w:t>[7.3]</w:t>
            </w:r>
          </w:p>
        </w:tc>
      </w:tr>
    </w:tbl>
    <w:p w14:paraId="01BD6958" w14:textId="77777777" w:rsidR="008C01E6" w:rsidRPr="003C5595" w:rsidRDefault="008C01E6" w:rsidP="008C01E6">
      <w:pPr>
        <w:rPr>
          <w:rFonts w:eastAsia="Malgun Gothic"/>
        </w:rPr>
      </w:pPr>
    </w:p>
    <w:p w14:paraId="5A7F169B" w14:textId="77777777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8.2.1.5-4: Test requirements for PUSCH, Type A, 10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2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3C5595" w:rsidRPr="003C5595" w14:paraId="39C241B0" w14:textId="77777777" w:rsidTr="00F86264">
        <w:tc>
          <w:tcPr>
            <w:tcW w:w="1007" w:type="dxa"/>
          </w:tcPr>
          <w:p w14:paraId="589316A5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4" w:type="dxa"/>
          </w:tcPr>
          <w:p w14:paraId="1DD89CB9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1" w:type="dxa"/>
          </w:tcPr>
          <w:p w14:paraId="1A012473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73" w:type="dxa"/>
          </w:tcPr>
          <w:p w14:paraId="38E00EF1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6AA121D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6" w:type="dxa"/>
          </w:tcPr>
          <w:p w14:paraId="45859EDA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0" w:type="dxa"/>
          </w:tcPr>
          <w:p w14:paraId="322BF381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50" w:type="dxa"/>
          </w:tcPr>
          <w:p w14:paraId="5B295B54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5CA17995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C767C6" w:rsidRPr="003C5595" w14:paraId="0271C2CB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6C5EE0BD" w14:textId="77777777" w:rsidR="00C767C6" w:rsidRPr="003C5595" w:rsidRDefault="00C767C6" w:rsidP="00F86264">
            <w:pPr>
              <w:pStyle w:val="TAC"/>
            </w:pPr>
            <w:r w:rsidRPr="003C5595">
              <w:t>1</w:t>
            </w:r>
          </w:p>
        </w:tc>
        <w:tc>
          <w:tcPr>
            <w:tcW w:w="1094" w:type="dxa"/>
            <w:vMerge w:val="restart"/>
            <w:vAlign w:val="center"/>
          </w:tcPr>
          <w:p w14:paraId="0EE0B0C5" w14:textId="77777777" w:rsidR="00C767C6" w:rsidRPr="003C5595" w:rsidRDefault="00C767C6" w:rsidP="00F86264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Merge w:val="restart"/>
            <w:vAlign w:val="center"/>
          </w:tcPr>
          <w:p w14:paraId="5CEA1DA7" w14:textId="77777777" w:rsidR="00C767C6" w:rsidRPr="003C5595" w:rsidRDefault="00C767C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Merge w:val="restart"/>
            <w:vAlign w:val="center"/>
          </w:tcPr>
          <w:p w14:paraId="1C807054" w14:textId="77777777" w:rsidR="00C767C6" w:rsidRPr="003C5595" w:rsidRDefault="00C767C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6620622" w14:textId="77777777" w:rsidR="00C767C6" w:rsidRPr="003C5595" w:rsidRDefault="00C767C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99201FE" w14:textId="77777777" w:rsidR="00C767C6" w:rsidRPr="003C5595" w:rsidRDefault="00C767C6" w:rsidP="00F86264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71635D97" w14:textId="77777777" w:rsidR="00C767C6" w:rsidRPr="003C5595" w:rsidRDefault="00C767C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C0A4E7D" w14:textId="628EE7C3" w:rsidR="00C767C6" w:rsidRPr="003C5595" w:rsidRDefault="00C767C6" w:rsidP="00F86264">
            <w:pPr>
              <w:pStyle w:val="TAC"/>
            </w:pPr>
            <w:r w:rsidRPr="003C5595">
              <w:t>[-2.1]</w:t>
            </w:r>
          </w:p>
        </w:tc>
      </w:tr>
      <w:tr w:rsidR="00C767C6" w:rsidRPr="003C5595" w14:paraId="26DFFF6A" w14:textId="77777777" w:rsidTr="00F86264">
        <w:trPr>
          <w:trHeight w:val="105"/>
          <w:ins w:id="29" w:author="CATT" w:date="2019-11-05T15:10:00Z"/>
        </w:trPr>
        <w:tc>
          <w:tcPr>
            <w:tcW w:w="1007" w:type="dxa"/>
            <w:vMerge/>
            <w:vAlign w:val="center"/>
          </w:tcPr>
          <w:p w14:paraId="30C1504B" w14:textId="77777777" w:rsidR="00C767C6" w:rsidRPr="003C5595" w:rsidRDefault="00C767C6" w:rsidP="00F86264">
            <w:pPr>
              <w:pStyle w:val="TAC"/>
              <w:rPr>
                <w:ins w:id="30" w:author="CATT" w:date="2019-11-05T15:10:00Z"/>
              </w:rPr>
            </w:pPr>
          </w:p>
        </w:tc>
        <w:tc>
          <w:tcPr>
            <w:tcW w:w="1094" w:type="dxa"/>
            <w:vMerge/>
            <w:vAlign w:val="center"/>
          </w:tcPr>
          <w:p w14:paraId="03322345" w14:textId="77777777" w:rsidR="00C767C6" w:rsidRPr="003C5595" w:rsidRDefault="00C767C6" w:rsidP="00F86264">
            <w:pPr>
              <w:pStyle w:val="TAC"/>
              <w:rPr>
                <w:ins w:id="31" w:author="CATT" w:date="2019-11-05T15:10:00Z"/>
              </w:rPr>
            </w:pPr>
          </w:p>
        </w:tc>
        <w:tc>
          <w:tcPr>
            <w:tcW w:w="871" w:type="dxa"/>
            <w:vMerge/>
            <w:vAlign w:val="center"/>
          </w:tcPr>
          <w:p w14:paraId="357FAF43" w14:textId="77777777" w:rsidR="00C767C6" w:rsidRPr="003C5595" w:rsidRDefault="00C767C6" w:rsidP="00F86264">
            <w:pPr>
              <w:pStyle w:val="TAC"/>
              <w:rPr>
                <w:ins w:id="32" w:author="CATT" w:date="2019-11-05T15:10:00Z"/>
              </w:rPr>
            </w:pPr>
          </w:p>
        </w:tc>
        <w:tc>
          <w:tcPr>
            <w:tcW w:w="1973" w:type="dxa"/>
            <w:vMerge/>
            <w:vAlign w:val="center"/>
          </w:tcPr>
          <w:p w14:paraId="7E7362B9" w14:textId="77777777" w:rsidR="00C767C6" w:rsidRPr="003C5595" w:rsidRDefault="00C767C6" w:rsidP="00F86264">
            <w:pPr>
              <w:pStyle w:val="TAC"/>
              <w:rPr>
                <w:ins w:id="33" w:author="CATT" w:date="2019-11-05T15:10:00Z"/>
              </w:rPr>
            </w:pPr>
          </w:p>
        </w:tc>
        <w:tc>
          <w:tcPr>
            <w:tcW w:w="1176" w:type="dxa"/>
            <w:vAlign w:val="center"/>
          </w:tcPr>
          <w:p w14:paraId="2B9F4BB1" w14:textId="7A565DD9" w:rsidR="00C767C6" w:rsidRPr="00C767C6" w:rsidRDefault="00C767C6" w:rsidP="00F86264">
            <w:pPr>
              <w:pStyle w:val="TAC"/>
              <w:rPr>
                <w:ins w:id="34" w:author="CATT" w:date="2019-11-05T15:10:00Z"/>
              </w:rPr>
            </w:pPr>
            <w:ins w:id="35" w:author="CATT" w:date="2019-11-05T15:10:00Z">
              <w:r>
                <w:rPr>
                  <w:rFonts w:eastAsiaTheme="minorEastAsia" w:hint="eastAsia"/>
                  <w:lang w:eastAsia="zh-CN"/>
                </w:rPr>
                <w:t>30 %</w:t>
              </w:r>
            </w:ins>
          </w:p>
        </w:tc>
        <w:tc>
          <w:tcPr>
            <w:tcW w:w="1406" w:type="dxa"/>
            <w:vAlign w:val="center"/>
          </w:tcPr>
          <w:p w14:paraId="1927A224" w14:textId="5E5B3917" w:rsidR="00C767C6" w:rsidRPr="00C767C6" w:rsidRDefault="00C767C6" w:rsidP="00F86264">
            <w:pPr>
              <w:pStyle w:val="TAC"/>
              <w:rPr>
                <w:ins w:id="36" w:author="CATT" w:date="2019-11-05T15:10:00Z"/>
                <w:lang w:eastAsia="zh-CN"/>
              </w:rPr>
            </w:pPr>
            <w:ins w:id="37" w:author="CATT" w:date="2019-11-05T15:11:00Z">
              <w:r>
                <w:rPr>
                  <w:rFonts w:eastAsiaTheme="minorEastAsia" w:hint="eastAsia"/>
                  <w:lang w:eastAsia="zh-CN"/>
                </w:rPr>
                <w:t>G-FR1-A3-11</w:t>
              </w:r>
            </w:ins>
          </w:p>
        </w:tc>
        <w:tc>
          <w:tcPr>
            <w:tcW w:w="1400" w:type="dxa"/>
          </w:tcPr>
          <w:p w14:paraId="2083F494" w14:textId="43EF6F37" w:rsidR="00C767C6" w:rsidRPr="00C767C6" w:rsidRDefault="00C767C6" w:rsidP="00F86264">
            <w:pPr>
              <w:pStyle w:val="TAC"/>
              <w:rPr>
                <w:ins w:id="38" w:author="CATT" w:date="2019-11-05T15:10:00Z"/>
              </w:rPr>
            </w:pPr>
            <w:ins w:id="39" w:author="CATT" w:date="2019-11-05T15:11:00Z">
              <w:r>
                <w:rPr>
                  <w:rFonts w:eastAsiaTheme="minorEastAsia" w:hint="eastAsia"/>
                  <w:lang w:eastAsia="zh-CN"/>
                </w:rPr>
                <w:t>pos1</w:t>
              </w:r>
            </w:ins>
          </w:p>
        </w:tc>
        <w:tc>
          <w:tcPr>
            <w:tcW w:w="850" w:type="dxa"/>
          </w:tcPr>
          <w:p w14:paraId="014A9FC5" w14:textId="538A620D" w:rsidR="00C767C6" w:rsidRPr="00C767C6" w:rsidRDefault="00C767C6" w:rsidP="00F86264">
            <w:pPr>
              <w:pStyle w:val="TAC"/>
              <w:rPr>
                <w:ins w:id="40" w:author="CATT" w:date="2019-11-05T15:10:00Z"/>
              </w:rPr>
            </w:pPr>
            <w:ins w:id="41" w:author="CATT" w:date="2019-11-05T15:11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3C5595" w:rsidRPr="003C5595" w14:paraId="456B519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614A8DC2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042D252C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2F7BD5C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5284AFE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5D19A35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0515DC58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32B2BD76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E1B3921" w14:textId="77777777" w:rsidR="008C01E6" w:rsidRPr="003C5595" w:rsidRDefault="008C01E6" w:rsidP="00F86264">
            <w:pPr>
              <w:pStyle w:val="TAC"/>
            </w:pPr>
            <w:r w:rsidRPr="003C5595">
              <w:t>[10.8]</w:t>
            </w:r>
          </w:p>
        </w:tc>
      </w:tr>
      <w:tr w:rsidR="003C5595" w:rsidRPr="003C5595" w14:paraId="054CE8B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127282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63CA036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EDB0000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229BC550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CED4236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4511FBA4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5DEF9D3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4C70251F" w14:textId="77777777" w:rsidR="008C01E6" w:rsidRPr="003C5595" w:rsidRDefault="008C01E6" w:rsidP="00F86264">
            <w:pPr>
              <w:pStyle w:val="TAC"/>
            </w:pPr>
            <w:r w:rsidRPr="003C5595">
              <w:t>[12.7]</w:t>
            </w:r>
          </w:p>
        </w:tc>
      </w:tr>
      <w:tr w:rsidR="003C5595" w:rsidRPr="003C5595" w14:paraId="3A066E9D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28753EB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4CAB501D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632D382F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58D14022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6E96491E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67FEBE7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4489B4E4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71ED5C9A" w14:textId="77777777" w:rsidR="008C01E6" w:rsidRPr="003C5595" w:rsidRDefault="008C01E6" w:rsidP="00F86264">
            <w:pPr>
              <w:pStyle w:val="TAC"/>
            </w:pPr>
            <w:r w:rsidRPr="003C5595">
              <w:t>[-5.4]</w:t>
            </w:r>
          </w:p>
        </w:tc>
      </w:tr>
      <w:tr w:rsidR="003C5595" w:rsidRPr="003C5595" w14:paraId="44F775C8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3CE61D1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3F8B4E2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E4286C9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3939AB94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4782F71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41C10AB8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25C51AAC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59D0C8F" w14:textId="77777777" w:rsidR="008C01E6" w:rsidRPr="003C5595" w:rsidRDefault="008C01E6" w:rsidP="00F86264">
            <w:pPr>
              <w:pStyle w:val="TAC"/>
            </w:pPr>
            <w:r w:rsidRPr="003C5595">
              <w:t>[6.7]</w:t>
            </w:r>
          </w:p>
        </w:tc>
      </w:tr>
      <w:tr w:rsidR="003C5595" w:rsidRPr="003C5595" w14:paraId="55AFF8A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646E5D75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9044F9B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56EE20C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79E2C032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AF43634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55D01C11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2BD19457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2234911E" w14:textId="77777777" w:rsidR="008C01E6" w:rsidRPr="003C5595" w:rsidRDefault="008C01E6" w:rsidP="00F86264">
            <w:pPr>
              <w:pStyle w:val="TAC"/>
            </w:pPr>
            <w:r w:rsidRPr="003C5595">
              <w:t>[8.9]</w:t>
            </w:r>
          </w:p>
        </w:tc>
      </w:tr>
      <w:tr w:rsidR="003C5595" w:rsidRPr="003C5595" w14:paraId="2717A9C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AE1EBF6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28263467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5CB52CCE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2D84CF6D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B165459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02AECCAD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06EEC35F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0C9C1AC" w14:textId="77777777" w:rsidR="008C01E6" w:rsidRPr="003C5595" w:rsidRDefault="008C01E6" w:rsidP="00F86264">
            <w:pPr>
              <w:pStyle w:val="TAC"/>
            </w:pPr>
            <w:r w:rsidRPr="003C5595">
              <w:t>[-8.3]</w:t>
            </w:r>
          </w:p>
        </w:tc>
      </w:tr>
      <w:tr w:rsidR="003C5595" w:rsidRPr="003C5595" w14:paraId="5C93F0B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1D8509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2991353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587448B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615D9031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D717FD7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6642455A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176B7D44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1B15EF1" w14:textId="77777777" w:rsidR="008C01E6" w:rsidRPr="003C5595" w:rsidRDefault="008C01E6" w:rsidP="00F86264">
            <w:pPr>
              <w:pStyle w:val="TAC"/>
            </w:pPr>
            <w:r w:rsidRPr="003C5595">
              <w:t>[3.6]</w:t>
            </w:r>
          </w:p>
        </w:tc>
      </w:tr>
      <w:tr w:rsidR="003C5595" w:rsidRPr="003C5595" w14:paraId="6A780328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287241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057FED8F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7C935B5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D1E216B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7F4D659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6CFCAF4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1CA9DC71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B7AA0CF" w14:textId="77777777" w:rsidR="008C01E6" w:rsidRPr="003C5595" w:rsidRDefault="008C01E6" w:rsidP="00F86264">
            <w:pPr>
              <w:pStyle w:val="TAC"/>
            </w:pPr>
            <w:r w:rsidRPr="003C5595">
              <w:t>[5.8]</w:t>
            </w:r>
          </w:p>
        </w:tc>
      </w:tr>
      <w:tr w:rsidR="003C5595" w:rsidRPr="003C5595" w14:paraId="154D9A94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91E0D32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1094" w:type="dxa"/>
            <w:vMerge w:val="restart"/>
            <w:vAlign w:val="center"/>
          </w:tcPr>
          <w:p w14:paraId="30ECEDB7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14:paraId="0C6841F3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6B6D129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E82C91D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A6A58B7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5CDA55FF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F21F8AB" w14:textId="77777777" w:rsidR="008C01E6" w:rsidRPr="003C5595" w:rsidRDefault="008C01E6" w:rsidP="00F86264">
            <w:pPr>
              <w:pStyle w:val="TAC"/>
            </w:pPr>
            <w:r w:rsidRPr="003C5595">
              <w:t>[1.7]</w:t>
            </w:r>
          </w:p>
        </w:tc>
      </w:tr>
      <w:tr w:rsidR="003C5595" w:rsidRPr="003C5595" w14:paraId="46C3D4A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D2FED2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2AA567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BC34CB9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7E6331F7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E80CBFD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6E1E7B1B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22659E9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2F82C4C7" w14:textId="77777777" w:rsidR="008C01E6" w:rsidRPr="003C5595" w:rsidRDefault="008C01E6" w:rsidP="00F86264">
            <w:pPr>
              <w:pStyle w:val="TAC"/>
            </w:pPr>
            <w:r w:rsidRPr="003C5595">
              <w:t>[18.8]</w:t>
            </w:r>
          </w:p>
        </w:tc>
      </w:tr>
      <w:tr w:rsidR="003C5595" w:rsidRPr="003C5595" w14:paraId="1E1C6D5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61C27DCF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7D61584B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1A853D3E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48B4114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6D4C4FAA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23991DD4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441A053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547C9FB" w14:textId="1F5E2000" w:rsidR="008C01E6" w:rsidRPr="003C5595" w:rsidRDefault="008C01E6" w:rsidP="00F86264">
            <w:pPr>
              <w:pStyle w:val="TAC"/>
            </w:pPr>
            <w:r w:rsidRPr="003C5595">
              <w:t>[-1.8]</w:t>
            </w:r>
          </w:p>
        </w:tc>
      </w:tr>
      <w:tr w:rsidR="003C5595" w:rsidRPr="003C5595" w14:paraId="0623E66E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39B5D33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3A53490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824EFFA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2C171546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0C97F4E7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3C9AE68F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1D8BCEF9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78FE3D3" w14:textId="77777777" w:rsidR="008C01E6" w:rsidRPr="003C5595" w:rsidRDefault="008C01E6" w:rsidP="00F86264">
            <w:pPr>
              <w:pStyle w:val="TAC"/>
            </w:pPr>
            <w:r w:rsidRPr="003C5595">
              <w:t>[11.6]</w:t>
            </w:r>
          </w:p>
        </w:tc>
      </w:tr>
      <w:tr w:rsidR="003C5595" w:rsidRPr="003C5595" w14:paraId="797629C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A4BB61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35959009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45C37087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75C0BAEA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DCF94F8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F92F8F0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6464D8F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BE55EE5" w14:textId="78FE52A6" w:rsidR="008C01E6" w:rsidRPr="003C5595" w:rsidRDefault="008C01E6" w:rsidP="00F86264">
            <w:pPr>
              <w:pStyle w:val="TAC"/>
            </w:pPr>
            <w:r w:rsidRPr="003C5595">
              <w:t>[-4.8]</w:t>
            </w:r>
          </w:p>
        </w:tc>
      </w:tr>
      <w:tr w:rsidR="008C01E6" w:rsidRPr="003C5595" w14:paraId="075DFC2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52D355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264559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E34A640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4DAACCF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4244696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EB4A39D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12F57D94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6EDF4B70" w14:textId="77777777" w:rsidR="008C01E6" w:rsidRPr="003C5595" w:rsidRDefault="008C01E6" w:rsidP="00F86264">
            <w:pPr>
              <w:pStyle w:val="TAC"/>
            </w:pPr>
            <w:r w:rsidRPr="003C5595">
              <w:t>[7.4]</w:t>
            </w:r>
          </w:p>
        </w:tc>
      </w:tr>
    </w:tbl>
    <w:p w14:paraId="3B9E3BF4" w14:textId="77777777" w:rsidR="008C01E6" w:rsidRPr="003C5595" w:rsidRDefault="008C01E6" w:rsidP="008C01E6">
      <w:pPr>
        <w:rPr>
          <w:rFonts w:eastAsia="Malgun Gothic"/>
        </w:rPr>
      </w:pPr>
    </w:p>
    <w:p w14:paraId="406EE1CC" w14:textId="77777777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8.2.1.5-5: Test requirements for PUSCH, Type A, 20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3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3C5595" w:rsidRPr="003C5595" w14:paraId="0FD5D6F9" w14:textId="77777777" w:rsidTr="00F86264">
        <w:tc>
          <w:tcPr>
            <w:tcW w:w="1007" w:type="dxa"/>
          </w:tcPr>
          <w:p w14:paraId="78D926FF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14:paraId="3DBA0750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14:paraId="24B75983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28F1BB13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5CA2A27D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66408666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5470F3F6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14:paraId="0C4BF658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59363681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3C5595" w:rsidRPr="003C5595" w14:paraId="75B6E5F9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9A4B559" w14:textId="77777777" w:rsidR="008C01E6" w:rsidRPr="003C5595" w:rsidRDefault="008C01E6" w:rsidP="00F86264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5ECDD539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1979C6E6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FD01B33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1DB075D4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5A51B10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7A0BEE81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36C9C5D2" w14:textId="77777777" w:rsidR="008C01E6" w:rsidRPr="003C5595" w:rsidRDefault="008C01E6" w:rsidP="00F86264">
            <w:pPr>
              <w:pStyle w:val="TAC"/>
            </w:pPr>
            <w:r w:rsidRPr="003C5595">
              <w:t>[-2.4]</w:t>
            </w:r>
          </w:p>
        </w:tc>
      </w:tr>
      <w:tr w:rsidR="003C5595" w:rsidRPr="003C5595" w14:paraId="06122DE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4A175C0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12EF6A1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1B85AF3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885FBA9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7146501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4738C56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6FDBA930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8F6907F" w14:textId="77777777" w:rsidR="008C01E6" w:rsidRPr="003C5595" w:rsidRDefault="008C01E6" w:rsidP="00F86264">
            <w:pPr>
              <w:pStyle w:val="TAC"/>
            </w:pPr>
            <w:r w:rsidRPr="003C5595">
              <w:t>[10.7]</w:t>
            </w:r>
          </w:p>
        </w:tc>
      </w:tr>
      <w:tr w:rsidR="003C5595" w:rsidRPr="003C5595" w14:paraId="489C490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278DC7B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1AF0610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2889A89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D9D5AF4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8B70CAC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16DE7A4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205C7185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57BC75F" w14:textId="77777777" w:rsidR="008C01E6" w:rsidRPr="003C5595" w:rsidRDefault="008C01E6" w:rsidP="00F86264">
            <w:pPr>
              <w:pStyle w:val="TAC"/>
            </w:pPr>
            <w:r w:rsidRPr="003C5595">
              <w:t>[12.8]</w:t>
            </w:r>
          </w:p>
        </w:tc>
      </w:tr>
      <w:tr w:rsidR="003C5595" w:rsidRPr="003C5595" w14:paraId="329AB71D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EA95566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13E0013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3295A076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1399441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8F93CBC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C9BB7D6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5CE867C7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AE231BB" w14:textId="77777777" w:rsidR="008C01E6" w:rsidRPr="003C5595" w:rsidRDefault="008C01E6" w:rsidP="00F86264">
            <w:pPr>
              <w:pStyle w:val="TAC"/>
            </w:pPr>
            <w:r w:rsidRPr="003C5595">
              <w:t>[-5.7]</w:t>
            </w:r>
          </w:p>
        </w:tc>
      </w:tr>
      <w:tr w:rsidR="003C5595" w:rsidRPr="003C5595" w14:paraId="5779E7E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46FA7C0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A83773E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0828787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A95FF37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76CAB28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EEF16FE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5551D2AF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3F0C5732" w14:textId="77777777" w:rsidR="008C01E6" w:rsidRPr="003C5595" w:rsidRDefault="008C01E6" w:rsidP="00F86264">
            <w:pPr>
              <w:pStyle w:val="TAC"/>
            </w:pPr>
            <w:r w:rsidRPr="003C5595">
              <w:t>[6.6]</w:t>
            </w:r>
          </w:p>
        </w:tc>
      </w:tr>
      <w:tr w:rsidR="003C5595" w:rsidRPr="003C5595" w14:paraId="77C01DF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AC2D22C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F05DDD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F1C64B0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F4F76C6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68C64AA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2FECCB0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73FF4A3C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3CFD8E2" w14:textId="77777777" w:rsidR="008C01E6" w:rsidRPr="003C5595" w:rsidRDefault="008C01E6" w:rsidP="00F86264">
            <w:pPr>
              <w:pStyle w:val="TAC"/>
            </w:pPr>
            <w:r w:rsidRPr="003C5595">
              <w:t>[8.8]</w:t>
            </w:r>
          </w:p>
        </w:tc>
      </w:tr>
      <w:tr w:rsidR="003C5595" w:rsidRPr="003C5595" w14:paraId="68977D1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04A2143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6EAD87C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0A800263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BE854AC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B0539FA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28E1073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3F19E372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F3753D2" w14:textId="77777777" w:rsidR="008C01E6" w:rsidRPr="003C5595" w:rsidRDefault="008C01E6" w:rsidP="00F86264">
            <w:pPr>
              <w:pStyle w:val="TAC"/>
            </w:pPr>
            <w:r w:rsidRPr="003C5595">
              <w:t>[-8.5]</w:t>
            </w:r>
          </w:p>
        </w:tc>
      </w:tr>
      <w:tr w:rsidR="003C5595" w:rsidRPr="003C5595" w14:paraId="02AC66FD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6A711CF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262F0FE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8C3FBFE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1A71033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1252E99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A7974A8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107D190A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A365D77" w14:textId="77777777" w:rsidR="008C01E6" w:rsidRPr="003C5595" w:rsidRDefault="008C01E6" w:rsidP="00F86264">
            <w:pPr>
              <w:pStyle w:val="TAC"/>
            </w:pPr>
            <w:r w:rsidRPr="003C5595">
              <w:t>[3.5]</w:t>
            </w:r>
          </w:p>
        </w:tc>
      </w:tr>
      <w:tr w:rsidR="003C5595" w:rsidRPr="003C5595" w14:paraId="7C2ADA7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AF7B9B3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C9BCDEF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0384CBA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AE43BA3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70D09B4E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DE2E54F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5483B421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BA24B2D" w14:textId="77777777" w:rsidR="008C01E6" w:rsidRPr="003C5595" w:rsidRDefault="008C01E6" w:rsidP="00F86264">
            <w:pPr>
              <w:pStyle w:val="TAC"/>
            </w:pPr>
            <w:r w:rsidRPr="003C5595">
              <w:t>[5.8]</w:t>
            </w:r>
          </w:p>
        </w:tc>
      </w:tr>
      <w:tr w:rsidR="003C5595" w:rsidRPr="003C5595" w14:paraId="51C465E1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30C986C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654024E6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68D47833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A1424E7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1D88CBB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B9BC177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0159E2C7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705D9906" w14:textId="77777777" w:rsidR="008C01E6" w:rsidRPr="003C5595" w:rsidRDefault="008C01E6" w:rsidP="00F86264">
            <w:pPr>
              <w:pStyle w:val="TAC"/>
            </w:pPr>
            <w:r w:rsidRPr="003C5595">
              <w:t>[1.7]</w:t>
            </w:r>
          </w:p>
        </w:tc>
      </w:tr>
      <w:tr w:rsidR="003C5595" w:rsidRPr="003C5595" w14:paraId="182E50B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68540ED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118BC4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CFBFD7B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A38441B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B999347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DB3F1F7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7B569593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3B52A8E" w14:textId="77777777" w:rsidR="008C01E6" w:rsidRPr="003C5595" w:rsidRDefault="008C01E6" w:rsidP="00F86264">
            <w:pPr>
              <w:pStyle w:val="TAC"/>
            </w:pPr>
            <w:r w:rsidRPr="003C5595">
              <w:t>[18.9]</w:t>
            </w:r>
          </w:p>
        </w:tc>
      </w:tr>
      <w:tr w:rsidR="003C5595" w:rsidRPr="003C5595" w14:paraId="1F96EA0C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3DA7E9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037ADCB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63130209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B42036F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E8AB64E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A80A748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049E1993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047DA85" w14:textId="77777777" w:rsidR="008C01E6" w:rsidRPr="003C5595" w:rsidRDefault="008C01E6" w:rsidP="00F86264">
            <w:pPr>
              <w:pStyle w:val="TAC"/>
            </w:pPr>
            <w:r w:rsidRPr="003C5595">
              <w:t>[-1.8]</w:t>
            </w:r>
          </w:p>
        </w:tc>
      </w:tr>
      <w:tr w:rsidR="003C5595" w:rsidRPr="003C5595" w14:paraId="5DA9E02C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B9D9E01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8C38FC9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17002F0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12D80C3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9B18EEF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BC53559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079C7EF6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9BF5EF0" w14:textId="77777777" w:rsidR="008C01E6" w:rsidRPr="003C5595" w:rsidRDefault="008C01E6" w:rsidP="00F86264">
            <w:pPr>
              <w:pStyle w:val="TAC"/>
            </w:pPr>
            <w:r w:rsidRPr="003C5595">
              <w:t>[11.7]</w:t>
            </w:r>
          </w:p>
        </w:tc>
      </w:tr>
      <w:tr w:rsidR="003C5595" w:rsidRPr="003C5595" w14:paraId="5C7D985E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909E0A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6AFC83B7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7455F8E4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13A34F2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10DF3F7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F553295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22824E87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7C0B670F" w14:textId="4FB5A26A" w:rsidR="008C01E6" w:rsidRPr="003C5595" w:rsidRDefault="008C01E6" w:rsidP="00F86264">
            <w:pPr>
              <w:pStyle w:val="TAC"/>
            </w:pPr>
            <w:r w:rsidRPr="003C5595">
              <w:t>[-4.9]</w:t>
            </w:r>
          </w:p>
        </w:tc>
      </w:tr>
      <w:tr w:rsidR="008C01E6" w:rsidRPr="003C5595" w14:paraId="6118D20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94B39F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5FBC78B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7230148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4F4DC35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0B0A7CF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4227FC7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3A8CA506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0A3A5B4" w14:textId="77777777" w:rsidR="008C01E6" w:rsidRPr="003C5595" w:rsidRDefault="008C01E6" w:rsidP="00F86264">
            <w:pPr>
              <w:pStyle w:val="TAC"/>
            </w:pPr>
            <w:r w:rsidRPr="003C5595">
              <w:t>[7.3]</w:t>
            </w:r>
          </w:p>
        </w:tc>
      </w:tr>
    </w:tbl>
    <w:p w14:paraId="103DC550" w14:textId="77777777" w:rsidR="008C01E6" w:rsidRPr="003C5595" w:rsidRDefault="008C01E6" w:rsidP="008C01E6">
      <w:pPr>
        <w:rPr>
          <w:rFonts w:eastAsia="Malgun Gothic"/>
        </w:rPr>
      </w:pPr>
    </w:p>
    <w:p w14:paraId="2CC74A15" w14:textId="77777777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8.2.1.5-6: Test requirements for PUSCH, Type A, 40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4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3C5595" w:rsidRPr="003C5595" w14:paraId="2D707A10" w14:textId="77777777" w:rsidTr="00F86264">
        <w:tc>
          <w:tcPr>
            <w:tcW w:w="1008" w:type="dxa"/>
          </w:tcPr>
          <w:p w14:paraId="7471CE0F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2" w:type="dxa"/>
          </w:tcPr>
          <w:p w14:paraId="4CFB0BC3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14:paraId="55FF0A7C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36" w:type="dxa"/>
          </w:tcPr>
          <w:p w14:paraId="34421E4D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14:paraId="67912EFC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17" w:type="dxa"/>
          </w:tcPr>
          <w:p w14:paraId="47C47088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4" w:type="dxa"/>
          </w:tcPr>
          <w:p w14:paraId="561DFC54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64" w:type="dxa"/>
          </w:tcPr>
          <w:p w14:paraId="57660412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7FB71368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3C5595" w:rsidRPr="003C5595" w14:paraId="38A2CF54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F078643" w14:textId="77777777" w:rsidR="008C01E6" w:rsidRPr="003C5595" w:rsidRDefault="008C01E6" w:rsidP="00F86264">
            <w:pPr>
              <w:pStyle w:val="TAC"/>
            </w:pPr>
            <w:r w:rsidRPr="003C5595">
              <w:t>1</w:t>
            </w:r>
          </w:p>
        </w:tc>
        <w:tc>
          <w:tcPr>
            <w:tcW w:w="1092" w:type="dxa"/>
            <w:vMerge w:val="restart"/>
            <w:vAlign w:val="center"/>
          </w:tcPr>
          <w:p w14:paraId="6EB698FF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6E18549D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672ED1E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71FF68E5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6E680097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26EB942C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36A02471" w14:textId="77777777" w:rsidR="008C01E6" w:rsidRPr="003C5595" w:rsidRDefault="008C01E6" w:rsidP="00F86264">
            <w:pPr>
              <w:pStyle w:val="TAC"/>
            </w:pPr>
            <w:r w:rsidRPr="003C5595">
              <w:t>[-2.2]</w:t>
            </w:r>
          </w:p>
        </w:tc>
      </w:tr>
      <w:tr w:rsidR="003C5595" w:rsidRPr="003C5595" w14:paraId="1B32DDD4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8F89FE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51B71AE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8E4F75B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2F21B0D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3D049604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3FBFE8D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25616507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46D967C" w14:textId="77777777" w:rsidR="008C01E6" w:rsidRPr="003C5595" w:rsidRDefault="008C01E6" w:rsidP="00F86264">
            <w:pPr>
              <w:pStyle w:val="TAC"/>
            </w:pPr>
            <w:r w:rsidRPr="003C5595">
              <w:t>[TBD]</w:t>
            </w:r>
          </w:p>
        </w:tc>
      </w:tr>
      <w:tr w:rsidR="003C5595" w:rsidRPr="003C5595" w14:paraId="7E9E3AE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974CC23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60C7FE1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36B3B46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73CDEFDA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3E776F1D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06EE7B30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05F89724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CCAE41F" w14:textId="77777777" w:rsidR="008C01E6" w:rsidRPr="003C5595" w:rsidRDefault="008C01E6" w:rsidP="00F86264">
            <w:pPr>
              <w:pStyle w:val="TAC"/>
            </w:pPr>
            <w:r w:rsidRPr="003C5595">
              <w:t>[12.3]</w:t>
            </w:r>
          </w:p>
        </w:tc>
      </w:tr>
      <w:tr w:rsidR="003C5595" w:rsidRPr="003C5595" w14:paraId="32014E0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74667E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030C63AF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0D58D97D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49C4AA2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1AE7F881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035238F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21A215B8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227F57B" w14:textId="77777777" w:rsidR="008C01E6" w:rsidRPr="003C5595" w:rsidRDefault="008C01E6" w:rsidP="00F86264">
            <w:pPr>
              <w:pStyle w:val="TAC"/>
            </w:pPr>
            <w:r w:rsidRPr="003C5595">
              <w:t>[-5.5]</w:t>
            </w:r>
          </w:p>
        </w:tc>
      </w:tr>
      <w:tr w:rsidR="003C5595" w:rsidRPr="003C5595" w14:paraId="3ED12B7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71AE397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D9A0686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8F92775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096B991C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7FDD8655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0776FCD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3108EE4E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3EAAF04A" w14:textId="77777777" w:rsidR="008C01E6" w:rsidRPr="003C5595" w:rsidRDefault="008C01E6" w:rsidP="00F86264">
            <w:pPr>
              <w:pStyle w:val="TAC"/>
            </w:pPr>
            <w:r w:rsidRPr="003C5595">
              <w:t>[6.6]</w:t>
            </w:r>
          </w:p>
        </w:tc>
      </w:tr>
      <w:tr w:rsidR="003C5595" w:rsidRPr="003C5595" w14:paraId="3E650DB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97C3862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2D8BF97E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DEF3435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0CB2C281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40DC7C0C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658FA024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51FF5F5E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CFA6E44" w14:textId="77777777" w:rsidR="008C01E6" w:rsidRPr="003C5595" w:rsidRDefault="008C01E6" w:rsidP="00F86264">
            <w:pPr>
              <w:pStyle w:val="TAC"/>
            </w:pPr>
            <w:r w:rsidRPr="003C5595">
              <w:t>[8.9]</w:t>
            </w:r>
          </w:p>
        </w:tc>
      </w:tr>
      <w:tr w:rsidR="003C5595" w:rsidRPr="003C5595" w14:paraId="2617B43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5CC8F6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53A665C4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319AFA01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175BE20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D0B8939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E9C2100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46AB0046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9366043" w14:textId="77777777" w:rsidR="008C01E6" w:rsidRPr="003C5595" w:rsidRDefault="008C01E6" w:rsidP="00F86264">
            <w:pPr>
              <w:pStyle w:val="TAC"/>
            </w:pPr>
            <w:r w:rsidRPr="003C5595">
              <w:t>[-8.4]</w:t>
            </w:r>
          </w:p>
        </w:tc>
      </w:tr>
      <w:tr w:rsidR="003C5595" w:rsidRPr="003C5595" w14:paraId="5CCD4DD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669A5ED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E0F7047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153454F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296C8A8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5D9CB084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F2CAFD6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5062968F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136C26A" w14:textId="77777777" w:rsidR="008C01E6" w:rsidRPr="003C5595" w:rsidRDefault="008C01E6" w:rsidP="00F86264">
            <w:pPr>
              <w:pStyle w:val="TAC"/>
            </w:pPr>
            <w:r w:rsidRPr="003C5595">
              <w:t>[3.4]</w:t>
            </w:r>
          </w:p>
        </w:tc>
      </w:tr>
      <w:tr w:rsidR="003C5595" w:rsidRPr="003C5595" w14:paraId="541F693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B315D7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3FDBAF4B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9E09CE5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68EFF66C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58CD8964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601C9A57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4459F3B7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9E793D7" w14:textId="77777777" w:rsidR="008C01E6" w:rsidRPr="003C5595" w:rsidRDefault="008C01E6" w:rsidP="00F86264">
            <w:pPr>
              <w:pStyle w:val="TAC"/>
            </w:pPr>
            <w:r w:rsidRPr="003C5595">
              <w:t>[5.7]</w:t>
            </w:r>
          </w:p>
        </w:tc>
      </w:tr>
      <w:tr w:rsidR="003C5595" w:rsidRPr="003C5595" w14:paraId="50E45701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41408BE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1092" w:type="dxa"/>
            <w:vMerge w:val="restart"/>
            <w:vAlign w:val="center"/>
          </w:tcPr>
          <w:p w14:paraId="1FA04FD8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6423DDBE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4EFEBEC7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1DE9C2B2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2BDED772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1EFBED68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1CF8313" w14:textId="06249CF2" w:rsidR="008C01E6" w:rsidRPr="003C5595" w:rsidRDefault="008C01E6" w:rsidP="00F86264">
            <w:pPr>
              <w:pStyle w:val="TAC"/>
            </w:pPr>
            <w:r w:rsidRPr="003C5595">
              <w:t>[1.4]</w:t>
            </w:r>
          </w:p>
        </w:tc>
      </w:tr>
      <w:tr w:rsidR="003C5595" w:rsidRPr="003C5595" w14:paraId="00D0F19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2EA98CE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CF4EFB3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B9C9034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0054DD22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52B40458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F177724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224279C5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B463E4D" w14:textId="77777777" w:rsidR="008C01E6" w:rsidRPr="003C5595" w:rsidRDefault="008C01E6" w:rsidP="00F86264">
            <w:pPr>
              <w:pStyle w:val="TAC"/>
            </w:pPr>
            <w:r w:rsidRPr="003C5595">
              <w:t>[18.9]</w:t>
            </w:r>
          </w:p>
        </w:tc>
      </w:tr>
      <w:tr w:rsidR="003C5595" w:rsidRPr="003C5595" w14:paraId="0B0A6E24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AD194DB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054895B1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4CA3572E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1545C2C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0C60E35F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BFF6FC0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116F1A74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E5697CC" w14:textId="77777777" w:rsidR="008C01E6" w:rsidRPr="003C5595" w:rsidRDefault="008C01E6" w:rsidP="00F86264">
            <w:pPr>
              <w:pStyle w:val="TAC"/>
            </w:pPr>
            <w:r w:rsidRPr="003C5595">
              <w:t>[-1.8]</w:t>
            </w:r>
          </w:p>
        </w:tc>
      </w:tr>
      <w:tr w:rsidR="003C5595" w:rsidRPr="003C5595" w14:paraId="000519C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A300677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F74BD3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C8C242E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77549E79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045076C8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1DE97CA6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215FA34E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D08A73F" w14:textId="77777777" w:rsidR="008C01E6" w:rsidRPr="003C5595" w:rsidRDefault="008C01E6" w:rsidP="00F86264">
            <w:pPr>
              <w:pStyle w:val="TAC"/>
            </w:pPr>
            <w:r w:rsidRPr="003C5595">
              <w:t>[11.7]</w:t>
            </w:r>
          </w:p>
        </w:tc>
      </w:tr>
      <w:tr w:rsidR="003C5595" w:rsidRPr="003C5595" w14:paraId="272F37A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EBA5409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2D36C353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28F017A1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1DC7321D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7DDA45F8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39BB2737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5BDC4704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C9D3CB8" w14:textId="77777777" w:rsidR="008C01E6" w:rsidRPr="003C5595" w:rsidRDefault="008C01E6" w:rsidP="00F86264">
            <w:pPr>
              <w:pStyle w:val="TAC"/>
            </w:pPr>
            <w:r w:rsidRPr="003C5595">
              <w:t>[-4.8]</w:t>
            </w:r>
          </w:p>
        </w:tc>
      </w:tr>
      <w:tr w:rsidR="008C01E6" w:rsidRPr="003C5595" w14:paraId="4D94BB7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976250E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247876CF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C72AC2E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16443768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520E4A53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09463F2D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66F25FD6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B53814F" w14:textId="77777777" w:rsidR="008C01E6" w:rsidRPr="003C5595" w:rsidRDefault="008C01E6" w:rsidP="00F86264">
            <w:pPr>
              <w:pStyle w:val="TAC"/>
            </w:pPr>
            <w:r w:rsidRPr="003C5595">
              <w:t>[7.4]</w:t>
            </w:r>
          </w:p>
        </w:tc>
      </w:tr>
    </w:tbl>
    <w:p w14:paraId="5DE8C987" w14:textId="77777777" w:rsidR="008C01E6" w:rsidRPr="003C5595" w:rsidRDefault="008C01E6" w:rsidP="008C01E6">
      <w:pPr>
        <w:rPr>
          <w:rFonts w:eastAsia="Malgun Gothic"/>
        </w:rPr>
      </w:pPr>
    </w:p>
    <w:p w14:paraId="46881F34" w14:textId="77777777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8.2.1.5-7: Test requirements for PUSCH, Type A, 100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5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3C5595" w:rsidRPr="003C5595" w14:paraId="0B95FA87" w14:textId="77777777" w:rsidTr="00F86264">
        <w:tc>
          <w:tcPr>
            <w:tcW w:w="1008" w:type="dxa"/>
          </w:tcPr>
          <w:p w14:paraId="6F21DB97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14:paraId="00F2178F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1" w:type="dxa"/>
          </w:tcPr>
          <w:p w14:paraId="627E8B69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2" w:type="dxa"/>
          </w:tcPr>
          <w:p w14:paraId="2BB71968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2A567D0E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73" w:type="dxa"/>
          </w:tcPr>
          <w:p w14:paraId="5308467F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5" w:type="dxa"/>
          </w:tcPr>
          <w:p w14:paraId="7F8549C1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8" w:type="dxa"/>
          </w:tcPr>
          <w:p w14:paraId="376B663A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2E3D9550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3C5595" w:rsidRPr="003C5595" w14:paraId="4F0FCD4F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3B8C611" w14:textId="77777777" w:rsidR="008C01E6" w:rsidRPr="003C5595" w:rsidRDefault="008C01E6" w:rsidP="00F86264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3293366B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14:paraId="549B8235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6CDF1533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53D3F96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59BD3349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4A655089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2BCF6985" w14:textId="77777777" w:rsidR="008C01E6" w:rsidRPr="003C5595" w:rsidRDefault="008C01E6" w:rsidP="00F86264">
            <w:pPr>
              <w:pStyle w:val="TAC"/>
            </w:pPr>
            <w:r w:rsidRPr="003C5595">
              <w:t>[-2.3]</w:t>
            </w:r>
          </w:p>
        </w:tc>
      </w:tr>
      <w:tr w:rsidR="003C5595" w:rsidRPr="003C5595" w14:paraId="2C866B2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C44402B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15E7DBF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10AF735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0CBA7889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8AECFCC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1566AF83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1F67E55F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6FD72A80" w14:textId="77777777" w:rsidR="008C01E6" w:rsidRPr="003C5595" w:rsidRDefault="008C01E6" w:rsidP="00F86264">
            <w:pPr>
              <w:pStyle w:val="TAC"/>
            </w:pPr>
            <w:r w:rsidRPr="003C5595">
              <w:t>[10.8]</w:t>
            </w:r>
          </w:p>
        </w:tc>
      </w:tr>
      <w:tr w:rsidR="003C5595" w:rsidRPr="003C5595" w14:paraId="6F8A577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BC9C4B5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68C322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B6D4A01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7ABCCC8B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37FFFBF0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7271015F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744E9BE2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06BF2F68" w14:textId="77777777" w:rsidR="008C01E6" w:rsidRPr="003C5595" w:rsidRDefault="008C01E6" w:rsidP="00F86264">
            <w:pPr>
              <w:pStyle w:val="TAC"/>
            </w:pPr>
            <w:r w:rsidRPr="003C5595">
              <w:t>[13.3]</w:t>
            </w:r>
          </w:p>
        </w:tc>
      </w:tr>
      <w:tr w:rsidR="003C5595" w:rsidRPr="003C5595" w14:paraId="4B97A3B1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94A29ED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1D373DD8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6B4C4BA7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68FF2ABE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017BC94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49AA2F6A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20E9D172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4514D762" w14:textId="77777777" w:rsidR="008C01E6" w:rsidRPr="003C5595" w:rsidRDefault="008C01E6" w:rsidP="00F86264">
            <w:pPr>
              <w:pStyle w:val="TAC"/>
            </w:pPr>
            <w:r w:rsidRPr="003C5595">
              <w:t>[-5.4]</w:t>
            </w:r>
          </w:p>
        </w:tc>
      </w:tr>
      <w:tr w:rsidR="003C5595" w:rsidRPr="003C5595" w14:paraId="52BEE2A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36F9605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ADAF3B1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CC397C7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76A29C42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75190A1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6F2645AE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2A4C1235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4363479B" w14:textId="77777777" w:rsidR="008C01E6" w:rsidRPr="003C5595" w:rsidRDefault="008C01E6" w:rsidP="00F86264">
            <w:pPr>
              <w:pStyle w:val="TAC"/>
            </w:pPr>
            <w:r w:rsidRPr="003C5595">
              <w:t>[6.8]</w:t>
            </w:r>
          </w:p>
        </w:tc>
      </w:tr>
      <w:tr w:rsidR="003C5595" w:rsidRPr="003C5595" w14:paraId="60FFF58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00AA067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2B84092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619200DF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39385EB4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295E440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0B624252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5396F9D0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61FA78FA" w14:textId="77777777" w:rsidR="008C01E6" w:rsidRPr="003C5595" w:rsidRDefault="008C01E6" w:rsidP="00F86264">
            <w:pPr>
              <w:pStyle w:val="TAC"/>
            </w:pPr>
            <w:r w:rsidRPr="003C5595">
              <w:t>[9.3]</w:t>
            </w:r>
          </w:p>
        </w:tc>
      </w:tr>
      <w:tr w:rsidR="003C5595" w:rsidRPr="003C5595" w14:paraId="3A80495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67BD6D2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67ED23C2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0F81B1C8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7D8DF322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9B5695F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4F982B77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1BC858C9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7002E7B7" w14:textId="77777777" w:rsidR="008C01E6" w:rsidRPr="003C5595" w:rsidRDefault="008C01E6" w:rsidP="00F86264">
            <w:pPr>
              <w:pStyle w:val="TAC"/>
            </w:pPr>
            <w:r w:rsidRPr="003C5595">
              <w:t>[-8.4]</w:t>
            </w:r>
          </w:p>
        </w:tc>
      </w:tr>
      <w:tr w:rsidR="003C5595" w:rsidRPr="003C5595" w14:paraId="30A07E5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68B9EF2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55D972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27CD34A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49C29E17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A37BAE3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57096AD5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1F545B73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02451E1A" w14:textId="77777777" w:rsidR="008C01E6" w:rsidRPr="003C5595" w:rsidRDefault="008C01E6" w:rsidP="00F86264">
            <w:pPr>
              <w:pStyle w:val="TAC"/>
            </w:pPr>
            <w:r w:rsidRPr="003C5595">
              <w:t>[3.5]</w:t>
            </w:r>
          </w:p>
        </w:tc>
      </w:tr>
      <w:tr w:rsidR="003C5595" w:rsidRPr="003C5595" w14:paraId="4DED495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81AF672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D6D380C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20C0CE2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635722D9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0E0DC7D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6D777256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1A6A3FA9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7918F7F4" w14:textId="77777777" w:rsidR="008C01E6" w:rsidRPr="003C5595" w:rsidRDefault="008C01E6" w:rsidP="00F86264">
            <w:pPr>
              <w:pStyle w:val="TAC"/>
            </w:pPr>
            <w:r w:rsidRPr="003C5595">
              <w:t>[6.1]</w:t>
            </w:r>
          </w:p>
        </w:tc>
      </w:tr>
      <w:tr w:rsidR="003C5595" w:rsidRPr="003C5595" w14:paraId="6DB10D0D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324938F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4D3DAAD1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14:paraId="51CEF3E8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0B6FFF46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62A0DACC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4FF6B10E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45F343F9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208371CA" w14:textId="77777777" w:rsidR="008C01E6" w:rsidRPr="003C5595" w:rsidRDefault="008C01E6" w:rsidP="00F86264">
            <w:pPr>
              <w:pStyle w:val="TAC"/>
            </w:pPr>
            <w:r w:rsidRPr="003C5595">
              <w:t>[1.9]</w:t>
            </w:r>
          </w:p>
        </w:tc>
      </w:tr>
      <w:tr w:rsidR="003C5595" w:rsidRPr="003C5595" w14:paraId="714F427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C4E8E2E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CB14843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82E0C1B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09933284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F05A919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4735184C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5AF1EAF5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0DCFA08F" w14:textId="77777777" w:rsidR="008C01E6" w:rsidRPr="003C5595" w:rsidRDefault="008C01E6" w:rsidP="00F86264">
            <w:pPr>
              <w:pStyle w:val="TAC"/>
            </w:pPr>
            <w:r w:rsidRPr="003C5595">
              <w:t>[19.4]</w:t>
            </w:r>
          </w:p>
        </w:tc>
      </w:tr>
      <w:tr w:rsidR="003C5595" w:rsidRPr="003C5595" w14:paraId="2D1E2D8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8B60276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49892EED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2EDA0D92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7E475AD9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12753B9C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367C7E0E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60FCA345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57107325" w14:textId="77777777" w:rsidR="008C01E6" w:rsidRPr="003C5595" w:rsidRDefault="008C01E6" w:rsidP="00F86264">
            <w:pPr>
              <w:pStyle w:val="TAC"/>
            </w:pPr>
            <w:r w:rsidRPr="003C5595">
              <w:t>[-1.8]</w:t>
            </w:r>
          </w:p>
        </w:tc>
      </w:tr>
      <w:tr w:rsidR="003C5595" w:rsidRPr="003C5595" w14:paraId="204B186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9C675A0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D9B818C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61C5AC9A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777B7A7E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71718DA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2C213E62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1263119E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7DA78FF8" w14:textId="77777777" w:rsidR="008C01E6" w:rsidRPr="003C5595" w:rsidRDefault="008C01E6" w:rsidP="00F86264">
            <w:pPr>
              <w:pStyle w:val="TAC"/>
            </w:pPr>
            <w:r w:rsidRPr="003C5595">
              <w:t>[12.1]</w:t>
            </w:r>
          </w:p>
        </w:tc>
      </w:tr>
      <w:tr w:rsidR="003C5595" w:rsidRPr="003C5595" w14:paraId="0E88072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BF4E6D5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7D488664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6258A4D6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7DB87EFA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9EC49D6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68D96AE2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77E65FA0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5BEF832C" w14:textId="45A59AA0" w:rsidR="008C01E6" w:rsidRPr="003C5595" w:rsidRDefault="008C01E6" w:rsidP="00F86264">
            <w:pPr>
              <w:pStyle w:val="TAC"/>
            </w:pPr>
            <w:r w:rsidRPr="003C5595">
              <w:t>[-4.8]</w:t>
            </w:r>
          </w:p>
        </w:tc>
      </w:tr>
      <w:tr w:rsidR="008C01E6" w:rsidRPr="003C5595" w14:paraId="7135593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3881B2C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78727F2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7145B43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72FDE5D7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1675468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441DD174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46F92768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5F699992" w14:textId="77777777" w:rsidR="008C01E6" w:rsidRPr="003C5595" w:rsidRDefault="008C01E6" w:rsidP="00F86264">
            <w:pPr>
              <w:pStyle w:val="TAC"/>
            </w:pPr>
            <w:r w:rsidRPr="003C5595">
              <w:t>[7.5]</w:t>
            </w:r>
          </w:p>
        </w:tc>
      </w:tr>
    </w:tbl>
    <w:p w14:paraId="26AD8C3F" w14:textId="77777777" w:rsidR="008C01E6" w:rsidRPr="003C5595" w:rsidRDefault="008C01E6" w:rsidP="008C01E6">
      <w:pPr>
        <w:rPr>
          <w:rFonts w:eastAsia="Malgun Gothic"/>
        </w:rPr>
      </w:pPr>
    </w:p>
    <w:p w14:paraId="6AEA15F1" w14:textId="77777777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8.2.1.5-8: Test requirements for PUSCH, Type B, 5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3C5595" w:rsidRPr="003C5595" w14:paraId="51AE8537" w14:textId="77777777" w:rsidTr="00F86264">
        <w:tc>
          <w:tcPr>
            <w:tcW w:w="1007" w:type="dxa"/>
          </w:tcPr>
          <w:p w14:paraId="31589C36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14:paraId="2F6D9F8E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7" w:type="dxa"/>
          </w:tcPr>
          <w:p w14:paraId="1B8EDF8F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6" w:type="dxa"/>
          </w:tcPr>
          <w:p w14:paraId="532323AD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61C7C91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0DE37C8D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6B2DF7B3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14:paraId="5D847CFF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3EBC1CED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44475E" w:rsidRPr="003C5595" w14:paraId="3076DCEA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2F397602" w14:textId="77777777" w:rsidR="0044475E" w:rsidRPr="003C5595" w:rsidRDefault="0044475E" w:rsidP="00F86264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4A70FB33" w14:textId="77777777" w:rsidR="0044475E" w:rsidRPr="003C5595" w:rsidRDefault="0044475E" w:rsidP="00F86264">
            <w:pPr>
              <w:pStyle w:val="TAC"/>
            </w:pPr>
            <w:r w:rsidRPr="003C5595">
              <w:t>2</w:t>
            </w:r>
          </w:p>
        </w:tc>
        <w:tc>
          <w:tcPr>
            <w:tcW w:w="867" w:type="dxa"/>
            <w:vMerge w:val="restart"/>
            <w:vAlign w:val="center"/>
          </w:tcPr>
          <w:p w14:paraId="6B61B083" w14:textId="77777777" w:rsidR="0044475E" w:rsidRPr="003C5595" w:rsidRDefault="0044475E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vAlign w:val="center"/>
          </w:tcPr>
          <w:p w14:paraId="1DBD7B64" w14:textId="77777777" w:rsidR="0044475E" w:rsidRPr="003C5595" w:rsidRDefault="0044475E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9337117" w14:textId="77777777" w:rsidR="0044475E" w:rsidRPr="003C5595" w:rsidRDefault="0044475E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58636F5" w14:textId="77777777" w:rsidR="0044475E" w:rsidRPr="003C5595" w:rsidRDefault="0044475E" w:rsidP="00F86264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14:paraId="58F6FFF0" w14:textId="77777777" w:rsidR="0044475E" w:rsidRPr="003C5595" w:rsidRDefault="0044475E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6C5771A" w14:textId="7D29B421" w:rsidR="0044475E" w:rsidRPr="003C5595" w:rsidRDefault="0044475E" w:rsidP="00F86264">
            <w:pPr>
              <w:pStyle w:val="TAC"/>
            </w:pPr>
            <w:r w:rsidRPr="003C5595">
              <w:t>[-2.0]</w:t>
            </w:r>
          </w:p>
        </w:tc>
      </w:tr>
      <w:tr w:rsidR="0044475E" w:rsidRPr="003C5595" w14:paraId="3C55EE42" w14:textId="77777777" w:rsidTr="00F86264">
        <w:trPr>
          <w:trHeight w:val="105"/>
          <w:ins w:id="42" w:author="CATT" w:date="2019-11-05T15:12:00Z"/>
        </w:trPr>
        <w:tc>
          <w:tcPr>
            <w:tcW w:w="1007" w:type="dxa"/>
            <w:vMerge/>
            <w:vAlign w:val="center"/>
          </w:tcPr>
          <w:p w14:paraId="1E0FAE9D" w14:textId="77777777" w:rsidR="0044475E" w:rsidRPr="003C5595" w:rsidRDefault="0044475E" w:rsidP="00F86264">
            <w:pPr>
              <w:pStyle w:val="TAC"/>
              <w:rPr>
                <w:ins w:id="43" w:author="CATT" w:date="2019-11-05T15:12:00Z"/>
              </w:rPr>
            </w:pPr>
          </w:p>
        </w:tc>
        <w:tc>
          <w:tcPr>
            <w:tcW w:w="1093" w:type="dxa"/>
            <w:vMerge/>
            <w:vAlign w:val="center"/>
          </w:tcPr>
          <w:p w14:paraId="5AAA7814" w14:textId="77777777" w:rsidR="0044475E" w:rsidRPr="003C5595" w:rsidRDefault="0044475E" w:rsidP="00F86264">
            <w:pPr>
              <w:pStyle w:val="TAC"/>
              <w:rPr>
                <w:ins w:id="44" w:author="CATT" w:date="2019-11-05T15:12:00Z"/>
              </w:rPr>
            </w:pPr>
          </w:p>
        </w:tc>
        <w:tc>
          <w:tcPr>
            <w:tcW w:w="867" w:type="dxa"/>
            <w:vMerge/>
            <w:vAlign w:val="center"/>
          </w:tcPr>
          <w:p w14:paraId="58CD7633" w14:textId="77777777" w:rsidR="0044475E" w:rsidRPr="003C5595" w:rsidRDefault="0044475E" w:rsidP="00F86264">
            <w:pPr>
              <w:pStyle w:val="TAC"/>
              <w:rPr>
                <w:ins w:id="45" w:author="CATT" w:date="2019-11-05T15:12:00Z"/>
                <w:rFonts w:cs="Arial"/>
              </w:rPr>
            </w:pPr>
          </w:p>
        </w:tc>
        <w:tc>
          <w:tcPr>
            <w:tcW w:w="1966" w:type="dxa"/>
            <w:vMerge/>
            <w:vAlign w:val="center"/>
          </w:tcPr>
          <w:p w14:paraId="5D3C61AF" w14:textId="77777777" w:rsidR="0044475E" w:rsidRPr="003C5595" w:rsidRDefault="0044475E" w:rsidP="00F86264">
            <w:pPr>
              <w:pStyle w:val="TAC"/>
              <w:rPr>
                <w:ins w:id="46" w:author="CATT" w:date="2019-11-05T15:12:00Z"/>
              </w:rPr>
            </w:pPr>
          </w:p>
        </w:tc>
        <w:tc>
          <w:tcPr>
            <w:tcW w:w="1176" w:type="dxa"/>
            <w:vAlign w:val="center"/>
          </w:tcPr>
          <w:p w14:paraId="707C6AA3" w14:textId="47A22248" w:rsidR="0044475E" w:rsidRPr="0044475E" w:rsidRDefault="0044475E" w:rsidP="00F86264">
            <w:pPr>
              <w:pStyle w:val="TAC"/>
              <w:rPr>
                <w:ins w:id="47" w:author="CATT" w:date="2019-11-05T15:12:00Z"/>
              </w:rPr>
            </w:pPr>
            <w:ins w:id="48" w:author="CATT" w:date="2019-11-05T15:12:00Z">
              <w:r>
                <w:rPr>
                  <w:rFonts w:eastAsiaTheme="minorEastAsia" w:hint="eastAsia"/>
                  <w:lang w:eastAsia="zh-CN"/>
                </w:rPr>
                <w:t>30 %</w:t>
              </w:r>
            </w:ins>
          </w:p>
        </w:tc>
        <w:tc>
          <w:tcPr>
            <w:tcW w:w="1402" w:type="dxa"/>
            <w:vAlign w:val="center"/>
          </w:tcPr>
          <w:p w14:paraId="7013D6EA" w14:textId="320A08DC" w:rsidR="0044475E" w:rsidRPr="0044475E" w:rsidRDefault="0044475E" w:rsidP="00F86264">
            <w:pPr>
              <w:pStyle w:val="TAC"/>
              <w:rPr>
                <w:ins w:id="49" w:author="CATT" w:date="2019-11-05T15:12:00Z"/>
              </w:rPr>
            </w:pPr>
            <w:ins w:id="50" w:author="CATT" w:date="2019-11-05T15:12:00Z">
              <w:r>
                <w:rPr>
                  <w:rFonts w:eastAsiaTheme="minorEastAsia" w:hint="eastAsia"/>
                  <w:lang w:eastAsia="zh-CN"/>
                </w:rPr>
                <w:t>G-FR1-A3-8</w:t>
              </w:r>
            </w:ins>
          </w:p>
        </w:tc>
        <w:tc>
          <w:tcPr>
            <w:tcW w:w="1417" w:type="dxa"/>
          </w:tcPr>
          <w:p w14:paraId="4428B7D5" w14:textId="6B642362" w:rsidR="0044475E" w:rsidRPr="0044475E" w:rsidRDefault="0044475E" w:rsidP="00F86264">
            <w:pPr>
              <w:pStyle w:val="TAC"/>
              <w:rPr>
                <w:ins w:id="51" w:author="CATT" w:date="2019-11-05T15:12:00Z"/>
              </w:rPr>
            </w:pPr>
            <w:ins w:id="52" w:author="CATT" w:date="2019-11-05T15:12:00Z">
              <w:r>
                <w:rPr>
                  <w:rFonts w:eastAsiaTheme="minorEastAsia" w:hint="eastAsia"/>
                  <w:lang w:eastAsia="zh-CN"/>
                </w:rPr>
                <w:t>pos1</w:t>
              </w:r>
            </w:ins>
          </w:p>
        </w:tc>
        <w:tc>
          <w:tcPr>
            <w:tcW w:w="849" w:type="dxa"/>
          </w:tcPr>
          <w:p w14:paraId="692144B6" w14:textId="7BAE466E" w:rsidR="0044475E" w:rsidRPr="0044475E" w:rsidRDefault="0044475E" w:rsidP="00F86264">
            <w:pPr>
              <w:pStyle w:val="TAC"/>
              <w:rPr>
                <w:ins w:id="53" w:author="CATT" w:date="2019-11-05T15:12:00Z"/>
              </w:rPr>
            </w:pPr>
            <w:ins w:id="54" w:author="CATT" w:date="2019-11-05T15:12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3C5595" w:rsidRPr="003C5595" w14:paraId="4D23C80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B05C6E3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7ABD00E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67" w:type="dxa"/>
            <w:vAlign w:val="center"/>
          </w:tcPr>
          <w:p w14:paraId="6559578A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2F803AA7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556D343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EF38CD4" w14:textId="77777777" w:rsidR="008C01E6" w:rsidRPr="003C5595" w:rsidRDefault="008C01E6" w:rsidP="00F86264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14:paraId="706E7289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82CE396" w14:textId="77777777" w:rsidR="008C01E6" w:rsidRPr="003C5595" w:rsidRDefault="008C01E6" w:rsidP="00F86264">
            <w:pPr>
              <w:pStyle w:val="TAC"/>
            </w:pPr>
            <w:r w:rsidRPr="003C5595">
              <w:t>[10.5]</w:t>
            </w:r>
          </w:p>
        </w:tc>
      </w:tr>
      <w:tr w:rsidR="003C5595" w:rsidRPr="003C5595" w14:paraId="1754009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0BDD33D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D5DC06C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67" w:type="dxa"/>
            <w:vAlign w:val="center"/>
          </w:tcPr>
          <w:p w14:paraId="50ABD36A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6ADA5DBA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564A88B4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46B3D08" w14:textId="77777777" w:rsidR="008C01E6" w:rsidRPr="003C5595" w:rsidRDefault="008C01E6" w:rsidP="00F86264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14:paraId="21111501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75F8A93" w14:textId="77777777" w:rsidR="008C01E6" w:rsidRPr="003C5595" w:rsidRDefault="008C01E6" w:rsidP="00F86264">
            <w:pPr>
              <w:pStyle w:val="TAC"/>
            </w:pPr>
            <w:r w:rsidRPr="003C5595">
              <w:t>[12.7]</w:t>
            </w:r>
          </w:p>
        </w:tc>
      </w:tr>
      <w:tr w:rsidR="003C5595" w:rsidRPr="003C5595" w14:paraId="6D30A54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CA897B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AD16462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67" w:type="dxa"/>
            <w:vAlign w:val="center"/>
          </w:tcPr>
          <w:p w14:paraId="0E04C4B8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67FB7466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4AD57AE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90973E4" w14:textId="77777777" w:rsidR="008C01E6" w:rsidRPr="003C5595" w:rsidRDefault="008C01E6" w:rsidP="00F86264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14:paraId="7AAFEF2E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A77B391" w14:textId="43F0452F" w:rsidR="008C01E6" w:rsidRPr="003C5595" w:rsidRDefault="008C01E6" w:rsidP="00F86264">
            <w:pPr>
              <w:pStyle w:val="TAC"/>
            </w:pPr>
            <w:r w:rsidRPr="003C5595">
              <w:t>[-5.4]</w:t>
            </w:r>
          </w:p>
        </w:tc>
      </w:tr>
      <w:tr w:rsidR="003C5595" w:rsidRPr="003C5595" w14:paraId="4ED0E8D3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E4097CF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F0CE14E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67" w:type="dxa"/>
            <w:vAlign w:val="center"/>
          </w:tcPr>
          <w:p w14:paraId="7C2C1F9C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43C59F4E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0F7D4217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35D1C29" w14:textId="77777777" w:rsidR="008C01E6" w:rsidRPr="003C5595" w:rsidRDefault="008C01E6" w:rsidP="00F86264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14:paraId="360E2663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7E38778" w14:textId="77777777" w:rsidR="008C01E6" w:rsidRPr="003C5595" w:rsidRDefault="008C01E6" w:rsidP="00F86264">
            <w:pPr>
              <w:pStyle w:val="TAC"/>
            </w:pPr>
            <w:r w:rsidRPr="003C5595">
              <w:t>[6.6]</w:t>
            </w:r>
          </w:p>
        </w:tc>
      </w:tr>
      <w:tr w:rsidR="003C5595" w:rsidRPr="003C5595" w14:paraId="0E8C482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F80C583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A260AC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67" w:type="dxa"/>
            <w:vAlign w:val="center"/>
          </w:tcPr>
          <w:p w14:paraId="30786C7B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6E66BA6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0BC854A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B523462" w14:textId="77777777" w:rsidR="008C01E6" w:rsidRPr="003C5595" w:rsidRDefault="008C01E6" w:rsidP="00F86264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14:paraId="1BB07EE7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D011B97" w14:textId="77777777" w:rsidR="008C01E6" w:rsidRPr="003C5595" w:rsidRDefault="008C01E6" w:rsidP="00F86264">
            <w:pPr>
              <w:pStyle w:val="TAC"/>
            </w:pPr>
            <w:r w:rsidRPr="003C5595">
              <w:t>[9.1]</w:t>
            </w:r>
          </w:p>
        </w:tc>
      </w:tr>
      <w:tr w:rsidR="003C5595" w:rsidRPr="003C5595" w14:paraId="357E3A9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6B7A60D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E6A23EE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67" w:type="dxa"/>
            <w:vAlign w:val="center"/>
          </w:tcPr>
          <w:p w14:paraId="08F127D3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26916C45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3F369C2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C2D1763" w14:textId="77777777" w:rsidR="008C01E6" w:rsidRPr="003C5595" w:rsidRDefault="008C01E6" w:rsidP="00F86264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14:paraId="08E6F7A0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FB6739E" w14:textId="739AE4D4" w:rsidR="008C01E6" w:rsidRPr="003C5595" w:rsidRDefault="008C01E6" w:rsidP="00F86264">
            <w:pPr>
              <w:pStyle w:val="TAC"/>
            </w:pPr>
            <w:r w:rsidRPr="003C5595">
              <w:t>[-8.4]</w:t>
            </w:r>
          </w:p>
        </w:tc>
      </w:tr>
      <w:tr w:rsidR="003C5595" w:rsidRPr="003C5595" w14:paraId="37AA7BE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69B2DB7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A35A46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67" w:type="dxa"/>
            <w:vAlign w:val="center"/>
          </w:tcPr>
          <w:p w14:paraId="06F155AC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3704ED2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68CB5FE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F2E93BC" w14:textId="77777777" w:rsidR="008C01E6" w:rsidRPr="003C5595" w:rsidRDefault="008C01E6" w:rsidP="00F86264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14:paraId="48E6718E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B9F41C2" w14:textId="77777777" w:rsidR="008C01E6" w:rsidRPr="003C5595" w:rsidRDefault="008C01E6" w:rsidP="00F86264">
            <w:pPr>
              <w:pStyle w:val="TAC"/>
            </w:pPr>
            <w:r w:rsidRPr="003C5595">
              <w:t>[3.2]</w:t>
            </w:r>
          </w:p>
        </w:tc>
      </w:tr>
      <w:tr w:rsidR="003C5595" w:rsidRPr="003C5595" w14:paraId="7AC8901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2603140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F4E200B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67" w:type="dxa"/>
            <w:vAlign w:val="center"/>
          </w:tcPr>
          <w:p w14:paraId="53301DE3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7F769C6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9A1C8BD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E9EE594" w14:textId="77777777" w:rsidR="008C01E6" w:rsidRPr="003C5595" w:rsidRDefault="008C01E6" w:rsidP="00F86264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14:paraId="30DA66B0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5A23498" w14:textId="77777777" w:rsidR="008C01E6" w:rsidRPr="003C5595" w:rsidRDefault="008C01E6" w:rsidP="00F86264">
            <w:pPr>
              <w:pStyle w:val="TAC"/>
            </w:pPr>
            <w:r w:rsidRPr="003C5595">
              <w:t>[6.0]</w:t>
            </w:r>
          </w:p>
        </w:tc>
      </w:tr>
      <w:tr w:rsidR="003C5595" w:rsidRPr="003C5595" w14:paraId="68480BF6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B4BEF1B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2B20E6A8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867" w:type="dxa"/>
            <w:vAlign w:val="center"/>
          </w:tcPr>
          <w:p w14:paraId="283D7AA6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5996EDF2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E334D3C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126B4FC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24FA1E9C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A751234" w14:textId="1849812B" w:rsidR="008C01E6" w:rsidRPr="003C5595" w:rsidRDefault="008C01E6" w:rsidP="00F86264">
            <w:pPr>
              <w:pStyle w:val="TAC"/>
            </w:pPr>
            <w:r w:rsidRPr="003C5595">
              <w:t>[1.9]</w:t>
            </w:r>
          </w:p>
        </w:tc>
      </w:tr>
      <w:tr w:rsidR="003C5595" w:rsidRPr="003C5595" w14:paraId="1648FB4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EFFC99D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5E65F6F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67" w:type="dxa"/>
            <w:vAlign w:val="center"/>
          </w:tcPr>
          <w:p w14:paraId="11E7DF2C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07695728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F414789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66240D7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725E4B7F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6834DB6" w14:textId="77777777" w:rsidR="008C01E6" w:rsidRPr="003C5595" w:rsidRDefault="008C01E6" w:rsidP="00F86264">
            <w:pPr>
              <w:pStyle w:val="TAC"/>
            </w:pPr>
            <w:r w:rsidRPr="003C5595">
              <w:t>[18.7]</w:t>
            </w:r>
          </w:p>
        </w:tc>
      </w:tr>
      <w:tr w:rsidR="003C5595" w:rsidRPr="003C5595" w14:paraId="55E7B00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8DCF3E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1F853989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67" w:type="dxa"/>
            <w:vAlign w:val="center"/>
          </w:tcPr>
          <w:p w14:paraId="54FD1017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0B5F1B99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AB27CDF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C6D4B03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57E356F4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78BB691" w14:textId="56ED14AE" w:rsidR="008C01E6" w:rsidRPr="003C5595" w:rsidRDefault="008C01E6" w:rsidP="00F86264">
            <w:pPr>
              <w:pStyle w:val="TAC"/>
            </w:pPr>
            <w:r w:rsidRPr="003C5595">
              <w:t>[-1.9]</w:t>
            </w:r>
          </w:p>
        </w:tc>
      </w:tr>
      <w:tr w:rsidR="003C5595" w:rsidRPr="003C5595" w14:paraId="12D7322E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45967E5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4F3841F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67" w:type="dxa"/>
            <w:vAlign w:val="center"/>
          </w:tcPr>
          <w:p w14:paraId="6D20817C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314654A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07E8973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16BB1C7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7B90178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61E46A84" w14:textId="77777777" w:rsidR="008C01E6" w:rsidRPr="003C5595" w:rsidRDefault="008C01E6" w:rsidP="00F86264">
            <w:pPr>
              <w:pStyle w:val="TAC"/>
            </w:pPr>
            <w:r w:rsidRPr="003C5595">
              <w:t>[11.5]</w:t>
            </w:r>
          </w:p>
        </w:tc>
      </w:tr>
      <w:tr w:rsidR="003C5595" w:rsidRPr="003C5595" w14:paraId="0D1F9C5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64ACDB96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670F144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67" w:type="dxa"/>
            <w:vAlign w:val="center"/>
          </w:tcPr>
          <w:p w14:paraId="45E4AD7F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0E0BB46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87D59F9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BF194DF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7DE9331B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765A9C00" w14:textId="603F2AAE" w:rsidR="008C01E6" w:rsidRPr="003C5595" w:rsidRDefault="008C01E6" w:rsidP="00F86264">
            <w:pPr>
              <w:pStyle w:val="TAC"/>
            </w:pPr>
            <w:r w:rsidRPr="003C5595">
              <w:t>[-5.0]</w:t>
            </w:r>
          </w:p>
        </w:tc>
      </w:tr>
      <w:tr w:rsidR="008C01E6" w:rsidRPr="003C5595" w14:paraId="6C6ABB05" w14:textId="77777777" w:rsidTr="00F86264">
        <w:trPr>
          <w:trHeight w:val="105"/>
        </w:trPr>
        <w:tc>
          <w:tcPr>
            <w:tcW w:w="1007" w:type="dxa"/>
            <w:vMerge/>
          </w:tcPr>
          <w:p w14:paraId="10BCB40F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25454C1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67" w:type="dxa"/>
            <w:vAlign w:val="center"/>
          </w:tcPr>
          <w:p w14:paraId="68443785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C12C721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76E005A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2103B7C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73C6E620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307750FD" w14:textId="77777777" w:rsidR="008C01E6" w:rsidRPr="003C5595" w:rsidRDefault="008C01E6" w:rsidP="00F86264">
            <w:pPr>
              <w:pStyle w:val="TAC"/>
            </w:pPr>
            <w:r w:rsidRPr="003C5595">
              <w:t>[7.2]</w:t>
            </w:r>
          </w:p>
        </w:tc>
      </w:tr>
    </w:tbl>
    <w:p w14:paraId="5595A919" w14:textId="77777777" w:rsidR="008C01E6" w:rsidRPr="003C5595" w:rsidRDefault="008C01E6" w:rsidP="008C01E6">
      <w:pPr>
        <w:rPr>
          <w:rFonts w:eastAsia="Malgun Gothic"/>
        </w:rPr>
      </w:pPr>
    </w:p>
    <w:p w14:paraId="69850EB4" w14:textId="77777777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8.2.1.5-9: Test requirements for PUSCH, Type B, 10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5076" w:type="pct"/>
        <w:tblLook w:val="04A0" w:firstRow="1" w:lastRow="0" w:firstColumn="1" w:lastColumn="0" w:noHBand="0" w:noVBand="1"/>
      </w:tblPr>
      <w:tblGrid>
        <w:gridCol w:w="1032"/>
        <w:gridCol w:w="1105"/>
        <w:gridCol w:w="907"/>
        <w:gridCol w:w="2007"/>
        <w:gridCol w:w="1204"/>
        <w:gridCol w:w="1435"/>
        <w:gridCol w:w="1450"/>
        <w:gridCol w:w="867"/>
      </w:tblGrid>
      <w:tr w:rsidR="003C5595" w:rsidRPr="003C5595" w14:paraId="264735E2" w14:textId="77777777" w:rsidTr="00F86264">
        <w:tc>
          <w:tcPr>
            <w:tcW w:w="1008" w:type="dxa"/>
          </w:tcPr>
          <w:p w14:paraId="3091FB70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14:paraId="6B67CEAD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86" w:type="dxa"/>
          </w:tcPr>
          <w:p w14:paraId="0870BEA2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684E0306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13D6E389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35E3B6E4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7BEC2489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7" w:type="dxa"/>
          </w:tcPr>
          <w:p w14:paraId="2D42A890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71495B79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3C5595" w:rsidRPr="003C5595" w14:paraId="4465CB3E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4EADB92" w14:textId="77777777" w:rsidR="008C01E6" w:rsidRPr="003C5595" w:rsidRDefault="008C01E6" w:rsidP="00F86264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10F639EC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14:paraId="5118C9F5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F0890D3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6A8B9CE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1ECF4CB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0A77EB3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5882E52" w14:textId="77777777" w:rsidR="008C01E6" w:rsidRPr="003C5595" w:rsidRDefault="008C01E6" w:rsidP="00F86264">
            <w:pPr>
              <w:pStyle w:val="TAC"/>
            </w:pPr>
            <w:r w:rsidRPr="003C5595">
              <w:t>[-2.0]</w:t>
            </w:r>
          </w:p>
        </w:tc>
      </w:tr>
      <w:tr w:rsidR="003C5595" w:rsidRPr="003C5595" w14:paraId="02293EE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032DFFE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0AC7DE4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86" w:type="dxa"/>
            <w:vAlign w:val="center"/>
          </w:tcPr>
          <w:p w14:paraId="30A71CD1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6093B4C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B347D04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7ACFB50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32320574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4408015E" w14:textId="77777777" w:rsidR="008C01E6" w:rsidRPr="003C5595" w:rsidRDefault="008C01E6" w:rsidP="00F86264">
            <w:pPr>
              <w:pStyle w:val="TAC"/>
            </w:pPr>
            <w:r w:rsidRPr="003C5595">
              <w:t>[10.7]</w:t>
            </w:r>
          </w:p>
        </w:tc>
      </w:tr>
      <w:tr w:rsidR="003C5595" w:rsidRPr="003C5595" w14:paraId="6C8C5C74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35EEFE6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C260513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86" w:type="dxa"/>
            <w:vAlign w:val="center"/>
          </w:tcPr>
          <w:p w14:paraId="099D956B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D79E73C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8A8DFEF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1A3A679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4E3630D8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FFCB3DA" w14:textId="77777777" w:rsidR="008C01E6" w:rsidRPr="003C5595" w:rsidRDefault="008C01E6" w:rsidP="00F86264">
            <w:pPr>
              <w:pStyle w:val="TAC"/>
            </w:pPr>
            <w:r w:rsidRPr="003C5595">
              <w:t>[13.1]</w:t>
            </w:r>
          </w:p>
        </w:tc>
      </w:tr>
      <w:tr w:rsidR="003C5595" w:rsidRPr="003C5595" w14:paraId="7ADF98F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FC3B910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729F7C71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14:paraId="6B75EEE3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65A73C7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7184FC3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AB8EE10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2391D054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BF1EB60" w14:textId="72553C62" w:rsidR="008C01E6" w:rsidRPr="003C5595" w:rsidRDefault="008C01E6" w:rsidP="00F86264">
            <w:pPr>
              <w:pStyle w:val="TAC"/>
            </w:pPr>
            <w:r w:rsidRPr="003C5595">
              <w:t>[-5.5]</w:t>
            </w:r>
          </w:p>
        </w:tc>
      </w:tr>
      <w:tr w:rsidR="003C5595" w:rsidRPr="003C5595" w14:paraId="423EE48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EFB31EF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5B79CAE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86" w:type="dxa"/>
            <w:vAlign w:val="center"/>
          </w:tcPr>
          <w:p w14:paraId="6002869E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BF33935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CE68FFB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42E4EF9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0F98888B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69BAE70E" w14:textId="77777777" w:rsidR="008C01E6" w:rsidRPr="003C5595" w:rsidRDefault="008C01E6" w:rsidP="00F86264">
            <w:pPr>
              <w:pStyle w:val="TAC"/>
            </w:pPr>
            <w:r w:rsidRPr="003C5595">
              <w:t>[6.7]</w:t>
            </w:r>
          </w:p>
        </w:tc>
      </w:tr>
      <w:tr w:rsidR="003C5595" w:rsidRPr="003C5595" w14:paraId="40B7CF62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1D19365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0102B55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86" w:type="dxa"/>
            <w:vAlign w:val="center"/>
          </w:tcPr>
          <w:p w14:paraId="675B4B13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45BF7A9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738ED7A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DFB4E6A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5CFC2454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500A930A" w14:textId="77777777" w:rsidR="008C01E6" w:rsidRPr="003C5595" w:rsidRDefault="008C01E6" w:rsidP="00F86264">
            <w:pPr>
              <w:pStyle w:val="TAC"/>
            </w:pPr>
            <w:r w:rsidRPr="003C5595">
              <w:t>[9.1]</w:t>
            </w:r>
          </w:p>
        </w:tc>
      </w:tr>
      <w:tr w:rsidR="003C5595" w:rsidRPr="003C5595" w14:paraId="1B545D4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69BB9E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7F37511E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14:paraId="082FDE51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F708AFD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B90E348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06BECB0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57640A3B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3E961A9" w14:textId="77777777" w:rsidR="008C01E6" w:rsidRPr="003C5595" w:rsidRDefault="008C01E6" w:rsidP="00F86264">
            <w:pPr>
              <w:pStyle w:val="TAC"/>
            </w:pPr>
            <w:r w:rsidRPr="003C5595">
              <w:t>[-8.8]</w:t>
            </w:r>
          </w:p>
        </w:tc>
      </w:tr>
      <w:tr w:rsidR="003C5595" w:rsidRPr="003C5595" w14:paraId="1402A4A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E8B07D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06B8B2E7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86" w:type="dxa"/>
            <w:vAlign w:val="center"/>
          </w:tcPr>
          <w:p w14:paraId="76B3FBB1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1CBA2D8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C3327E3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18E0D33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019D4049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8B7F36F" w14:textId="77777777" w:rsidR="008C01E6" w:rsidRPr="003C5595" w:rsidRDefault="008C01E6" w:rsidP="00F86264">
            <w:pPr>
              <w:pStyle w:val="TAC"/>
            </w:pPr>
            <w:r w:rsidRPr="003C5595">
              <w:t>[3.5]</w:t>
            </w:r>
          </w:p>
        </w:tc>
      </w:tr>
      <w:tr w:rsidR="003C5595" w:rsidRPr="003C5595" w14:paraId="0F5DE49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4741411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432AD80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86" w:type="dxa"/>
            <w:vAlign w:val="center"/>
          </w:tcPr>
          <w:p w14:paraId="1736D714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DE5C9FF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3830A29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529AE85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1B19062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A0EA85E" w14:textId="77777777" w:rsidR="008C01E6" w:rsidRPr="003C5595" w:rsidRDefault="008C01E6" w:rsidP="00F86264">
            <w:pPr>
              <w:pStyle w:val="TAC"/>
            </w:pPr>
            <w:r w:rsidRPr="003C5595">
              <w:t>[6.1]</w:t>
            </w:r>
          </w:p>
        </w:tc>
      </w:tr>
      <w:tr w:rsidR="003C5595" w:rsidRPr="003C5595" w14:paraId="30CFD406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016F814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2C37E9D7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14:paraId="78129706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C38AAAD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4F8A576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1F06805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2ED384F3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3A01EF2" w14:textId="4AFA8060" w:rsidR="008C01E6" w:rsidRPr="003C5595" w:rsidRDefault="008C01E6" w:rsidP="00F86264">
            <w:pPr>
              <w:pStyle w:val="TAC"/>
            </w:pPr>
            <w:r w:rsidRPr="003C5595">
              <w:t>[TBD]</w:t>
            </w:r>
          </w:p>
        </w:tc>
      </w:tr>
      <w:tr w:rsidR="003C5595" w:rsidRPr="003C5595" w14:paraId="3F0CD6F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005C72B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8B6800E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86" w:type="dxa"/>
            <w:vAlign w:val="center"/>
          </w:tcPr>
          <w:p w14:paraId="3C5B8535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E122037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86AAF47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FD313B4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0FA7C339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1F92BAA" w14:textId="77777777" w:rsidR="008C01E6" w:rsidRPr="003C5595" w:rsidRDefault="008C01E6" w:rsidP="00F86264">
            <w:pPr>
              <w:pStyle w:val="TAC"/>
            </w:pPr>
            <w:r w:rsidRPr="003C5595">
              <w:t>[19.5]</w:t>
            </w:r>
          </w:p>
        </w:tc>
      </w:tr>
      <w:tr w:rsidR="003C5595" w:rsidRPr="003C5595" w14:paraId="306328DD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A9EF8F9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6FC25A58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14:paraId="0E10E5C5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94B7D86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01B580C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40D7A15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24115A89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48CB0A9E" w14:textId="77777777" w:rsidR="008C01E6" w:rsidRPr="003C5595" w:rsidRDefault="008C01E6" w:rsidP="00F86264">
            <w:pPr>
              <w:pStyle w:val="TAC"/>
            </w:pPr>
            <w:r w:rsidRPr="003C5595">
              <w:t>[-1.9]</w:t>
            </w:r>
          </w:p>
        </w:tc>
      </w:tr>
      <w:tr w:rsidR="003C5595" w:rsidRPr="003C5595" w14:paraId="4419B11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7237B7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744E550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86" w:type="dxa"/>
            <w:vAlign w:val="center"/>
          </w:tcPr>
          <w:p w14:paraId="091E20C8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3DC4FA7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5E89FF3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84CDE6F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57FE01CB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4697AECC" w14:textId="77777777" w:rsidR="008C01E6" w:rsidRPr="003C5595" w:rsidRDefault="008C01E6" w:rsidP="00F86264">
            <w:pPr>
              <w:pStyle w:val="TAC"/>
            </w:pPr>
            <w:r w:rsidRPr="003C5595">
              <w:t>[11.7]</w:t>
            </w:r>
          </w:p>
        </w:tc>
      </w:tr>
      <w:tr w:rsidR="003C5595" w:rsidRPr="003C5595" w14:paraId="78EB086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8AB5ED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5161A994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14:paraId="2AB3864F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4343B9F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2E02213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B87E82E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77E2E5CE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5696F969" w14:textId="071BB79F" w:rsidR="008C01E6" w:rsidRPr="003C5595" w:rsidRDefault="008C01E6" w:rsidP="00F86264">
            <w:pPr>
              <w:pStyle w:val="TAC"/>
            </w:pPr>
            <w:r w:rsidRPr="003C5595">
              <w:t>[TBD]</w:t>
            </w:r>
          </w:p>
        </w:tc>
      </w:tr>
      <w:tr w:rsidR="003C5595" w:rsidRPr="003C5595" w14:paraId="511FE9B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BAF7B9D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6262873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86" w:type="dxa"/>
            <w:vAlign w:val="center"/>
          </w:tcPr>
          <w:p w14:paraId="40EAABB4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5C9EFC3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EFFB760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32AA5CF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3627B810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CCD0AB1" w14:textId="77777777" w:rsidR="008C01E6" w:rsidRPr="003C5595" w:rsidRDefault="008C01E6" w:rsidP="00F86264">
            <w:pPr>
              <w:pStyle w:val="TAC"/>
            </w:pPr>
            <w:r w:rsidRPr="003C5595">
              <w:t>[7.4]</w:t>
            </w:r>
          </w:p>
        </w:tc>
      </w:tr>
    </w:tbl>
    <w:p w14:paraId="5055DAE9" w14:textId="77777777" w:rsidR="008C01E6" w:rsidRPr="003C5595" w:rsidRDefault="008C01E6" w:rsidP="008C01E6">
      <w:pPr>
        <w:rPr>
          <w:rFonts w:eastAsia="Malgun Gothic"/>
        </w:rPr>
      </w:pPr>
    </w:p>
    <w:p w14:paraId="08BBF6C9" w14:textId="77777777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8.2.1.5-10: Test requirements for PUSCH, Type B, 20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3C5595" w:rsidRPr="003C5595" w14:paraId="49C2B7FF" w14:textId="77777777" w:rsidTr="00F86264">
        <w:tc>
          <w:tcPr>
            <w:tcW w:w="1008" w:type="dxa"/>
          </w:tcPr>
          <w:p w14:paraId="2DF74434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64" w:type="dxa"/>
          </w:tcPr>
          <w:p w14:paraId="020047CD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900" w:type="dxa"/>
          </w:tcPr>
          <w:p w14:paraId="5FCF2CD5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29F7CB6A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2243586F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1" w:type="dxa"/>
          </w:tcPr>
          <w:p w14:paraId="0CA45346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171B59B5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20" w:type="dxa"/>
          </w:tcPr>
          <w:p w14:paraId="0F4D2DDA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1EE4C769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3C5595" w:rsidRPr="003C5595" w14:paraId="29999B54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E199BF6" w14:textId="77777777" w:rsidR="008C01E6" w:rsidRPr="003C5595" w:rsidRDefault="008C01E6" w:rsidP="00F86264">
            <w:pPr>
              <w:pStyle w:val="TAC"/>
            </w:pPr>
            <w:r w:rsidRPr="003C5595">
              <w:t>1</w:t>
            </w:r>
          </w:p>
        </w:tc>
        <w:tc>
          <w:tcPr>
            <w:tcW w:w="1064" w:type="dxa"/>
            <w:vMerge w:val="restart"/>
            <w:vAlign w:val="center"/>
          </w:tcPr>
          <w:p w14:paraId="4780FC8A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14:paraId="3A65219C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4C73197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8C6587A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6C3D2C5D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01DBE94B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6C919F4F" w14:textId="4D6012F2" w:rsidR="008C01E6" w:rsidRPr="003C5595" w:rsidRDefault="008C01E6" w:rsidP="00F86264">
            <w:pPr>
              <w:pStyle w:val="TAC"/>
            </w:pPr>
            <w:r w:rsidRPr="003C5595">
              <w:t>[-1.8]</w:t>
            </w:r>
          </w:p>
        </w:tc>
      </w:tr>
      <w:tr w:rsidR="003C5595" w:rsidRPr="003C5595" w14:paraId="6C278C2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4E8B937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F162255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F300F4A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1C75FD4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8B4089B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DBAEBD0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46F56BAB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030688B" w14:textId="77777777" w:rsidR="008C01E6" w:rsidRPr="003C5595" w:rsidRDefault="008C01E6" w:rsidP="00F86264">
            <w:pPr>
              <w:pStyle w:val="TAC"/>
            </w:pPr>
            <w:r w:rsidRPr="003C5595">
              <w:t>[10.7]</w:t>
            </w:r>
          </w:p>
        </w:tc>
      </w:tr>
      <w:tr w:rsidR="003C5595" w:rsidRPr="003C5595" w14:paraId="75C14802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4380D4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56252A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809C629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A03BF2D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CCA089A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DB8BAF6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72E93FF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948B7D4" w14:textId="77777777" w:rsidR="008C01E6" w:rsidRPr="003C5595" w:rsidRDefault="008C01E6" w:rsidP="00F86264">
            <w:pPr>
              <w:pStyle w:val="TAC"/>
            </w:pPr>
            <w:r w:rsidRPr="003C5595">
              <w:t>[12.8]</w:t>
            </w:r>
          </w:p>
        </w:tc>
      </w:tr>
      <w:tr w:rsidR="003C5595" w:rsidRPr="003C5595" w14:paraId="4B5F4B6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2F468A5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455F356B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14:paraId="70911B8A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9DA7CE4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1DF5DEC4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7C6FD7EC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69BB66F4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5697FF9" w14:textId="77777777" w:rsidR="008C01E6" w:rsidRPr="003C5595" w:rsidRDefault="008C01E6" w:rsidP="00F86264">
            <w:pPr>
              <w:pStyle w:val="TAC"/>
            </w:pPr>
            <w:r w:rsidRPr="003C5595">
              <w:t>[-5.5]</w:t>
            </w:r>
          </w:p>
        </w:tc>
      </w:tr>
      <w:tr w:rsidR="003C5595" w:rsidRPr="003C5595" w14:paraId="48593B0D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1DD518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28D0247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69D4904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B06F585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505CBB3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2A6490CF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6F14158F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08C1046" w14:textId="77777777" w:rsidR="008C01E6" w:rsidRPr="003C5595" w:rsidRDefault="008C01E6" w:rsidP="00F86264">
            <w:pPr>
              <w:pStyle w:val="TAC"/>
            </w:pPr>
            <w:r w:rsidRPr="003C5595">
              <w:t>[6.6]</w:t>
            </w:r>
          </w:p>
        </w:tc>
      </w:tr>
      <w:tr w:rsidR="003C5595" w:rsidRPr="003C5595" w14:paraId="08028CE1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23B31AC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3ED660E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571075E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C348AA5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36B7D28E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451559BE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5F20A4CA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25EC043" w14:textId="77777777" w:rsidR="008C01E6" w:rsidRPr="003C5595" w:rsidRDefault="008C01E6" w:rsidP="00F86264">
            <w:pPr>
              <w:pStyle w:val="TAC"/>
            </w:pPr>
            <w:r w:rsidRPr="003C5595">
              <w:t>[9.1]</w:t>
            </w:r>
          </w:p>
        </w:tc>
      </w:tr>
      <w:tr w:rsidR="003C5595" w:rsidRPr="003C5595" w14:paraId="239B0901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4E3529B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7FE4DDFC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14:paraId="0A250DBA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A8C51BE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428B035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27FC8DFD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1EDFE73F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EB7288B" w14:textId="79C3B2FD" w:rsidR="008C01E6" w:rsidRPr="003C5595" w:rsidRDefault="008C01E6" w:rsidP="00F86264">
            <w:pPr>
              <w:pStyle w:val="TAC"/>
            </w:pPr>
            <w:r w:rsidRPr="003C5595">
              <w:t>[-8.2]</w:t>
            </w:r>
          </w:p>
        </w:tc>
      </w:tr>
      <w:tr w:rsidR="003C5595" w:rsidRPr="003C5595" w14:paraId="43F31101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DB54129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7D91748B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030F09B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08B4ABF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ABF2C18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130B8318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3BB0DDC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B39D027" w14:textId="77777777" w:rsidR="008C01E6" w:rsidRPr="003C5595" w:rsidRDefault="008C01E6" w:rsidP="00F86264">
            <w:pPr>
              <w:pStyle w:val="TAC"/>
            </w:pPr>
            <w:r w:rsidRPr="003C5595">
              <w:t>[3.3]</w:t>
            </w:r>
          </w:p>
        </w:tc>
      </w:tr>
      <w:tr w:rsidR="003C5595" w:rsidRPr="003C5595" w14:paraId="792860B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EE02CF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92A55F3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8303108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BD5CD01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54269C0B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683D356C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0F3771D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D17E7E7" w14:textId="77777777" w:rsidR="008C01E6" w:rsidRPr="003C5595" w:rsidRDefault="008C01E6" w:rsidP="00F86264">
            <w:pPr>
              <w:pStyle w:val="TAC"/>
            </w:pPr>
            <w:r w:rsidRPr="003C5595">
              <w:t>[5.9]</w:t>
            </w:r>
          </w:p>
        </w:tc>
      </w:tr>
      <w:tr w:rsidR="003C5595" w:rsidRPr="003C5595" w14:paraId="44774361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D13E1A5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1064" w:type="dxa"/>
            <w:vMerge w:val="restart"/>
            <w:vAlign w:val="center"/>
          </w:tcPr>
          <w:p w14:paraId="1EC42639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14:paraId="65FB23C8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E98B002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2A51C55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433CE064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11792B61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081F3EA" w14:textId="77777777" w:rsidR="008C01E6" w:rsidRPr="003C5595" w:rsidRDefault="008C01E6" w:rsidP="00F86264">
            <w:pPr>
              <w:pStyle w:val="TAC"/>
            </w:pPr>
            <w:r w:rsidRPr="003C5595">
              <w:t>[1.9]</w:t>
            </w:r>
          </w:p>
        </w:tc>
      </w:tr>
      <w:tr w:rsidR="003C5595" w:rsidRPr="003C5595" w14:paraId="0311D33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E60C551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17E8F8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900" w:type="dxa"/>
            <w:vAlign w:val="center"/>
          </w:tcPr>
          <w:p w14:paraId="7F55762C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CA37C69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6E87686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4F17DD3A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618EDF4C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41194FA9" w14:textId="77777777" w:rsidR="008C01E6" w:rsidRPr="003C5595" w:rsidRDefault="008C01E6" w:rsidP="00F86264">
            <w:pPr>
              <w:pStyle w:val="TAC"/>
            </w:pPr>
            <w:r w:rsidRPr="003C5595">
              <w:t>[19.0]</w:t>
            </w:r>
          </w:p>
        </w:tc>
      </w:tr>
      <w:tr w:rsidR="003C5595" w:rsidRPr="003C5595" w14:paraId="7CE645D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DE005F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7651EF02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14:paraId="404B107E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AC499DA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34EFF24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089EAB60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4A212432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47663F9" w14:textId="77777777" w:rsidR="008C01E6" w:rsidRPr="003C5595" w:rsidRDefault="008C01E6" w:rsidP="00F86264">
            <w:pPr>
              <w:pStyle w:val="TAC"/>
            </w:pPr>
            <w:r w:rsidRPr="003C5595">
              <w:t>[-1.6]</w:t>
            </w:r>
          </w:p>
        </w:tc>
      </w:tr>
      <w:tr w:rsidR="003C5595" w:rsidRPr="003C5595" w14:paraId="4E367B6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912F33F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70A8822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A156ECC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34857E9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9614A47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246B6E52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8740240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25872F83" w14:textId="77777777" w:rsidR="008C01E6" w:rsidRPr="003C5595" w:rsidRDefault="008C01E6" w:rsidP="00F86264">
            <w:pPr>
              <w:pStyle w:val="TAC"/>
            </w:pPr>
            <w:r w:rsidRPr="003C5595">
              <w:t>[11.6]</w:t>
            </w:r>
          </w:p>
        </w:tc>
      </w:tr>
      <w:tr w:rsidR="003C5595" w:rsidRPr="003C5595" w14:paraId="1E784FB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B28C47C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06068704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14:paraId="4376603F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F5728C7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DC4369B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2B6FA9C2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75D03BF5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09926F4" w14:textId="77777777" w:rsidR="008C01E6" w:rsidRPr="003C5595" w:rsidRDefault="008C01E6" w:rsidP="00F86264">
            <w:pPr>
              <w:pStyle w:val="TAC"/>
            </w:pPr>
            <w:r w:rsidRPr="003C5595">
              <w:t>[-4.9]</w:t>
            </w:r>
          </w:p>
        </w:tc>
      </w:tr>
      <w:tr w:rsidR="008C01E6" w:rsidRPr="003C5595" w14:paraId="090D8C1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896B045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17F4EE8E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A708CDD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AD8B481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69197E0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A7C2C24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8B62AA8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F8F571C" w14:textId="77777777" w:rsidR="008C01E6" w:rsidRPr="003C5595" w:rsidRDefault="008C01E6" w:rsidP="00F86264">
            <w:pPr>
              <w:pStyle w:val="TAC"/>
            </w:pPr>
            <w:r w:rsidRPr="003C5595">
              <w:t>[7.3]</w:t>
            </w:r>
          </w:p>
        </w:tc>
      </w:tr>
    </w:tbl>
    <w:p w14:paraId="67C4FE30" w14:textId="77777777" w:rsidR="008C01E6" w:rsidRPr="003C5595" w:rsidRDefault="008C01E6" w:rsidP="008C01E6">
      <w:pPr>
        <w:rPr>
          <w:rFonts w:eastAsia="Malgun Gothic"/>
        </w:rPr>
      </w:pPr>
    </w:p>
    <w:p w14:paraId="0B58667C" w14:textId="77777777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8.2.1.5-11: Test requirements for PUSCH, Type B, 10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3C5595" w:rsidRPr="003C5595" w14:paraId="31EE6AB2" w14:textId="77777777" w:rsidTr="00F86264">
        <w:tc>
          <w:tcPr>
            <w:tcW w:w="1007" w:type="dxa"/>
          </w:tcPr>
          <w:p w14:paraId="59605DDD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4" w:type="dxa"/>
          </w:tcPr>
          <w:p w14:paraId="60FDD7AD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1" w:type="dxa"/>
          </w:tcPr>
          <w:p w14:paraId="0547F360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73" w:type="dxa"/>
          </w:tcPr>
          <w:p w14:paraId="34505017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81D4E43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6" w:type="dxa"/>
          </w:tcPr>
          <w:p w14:paraId="675013E3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0" w:type="dxa"/>
          </w:tcPr>
          <w:p w14:paraId="0617EA79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50" w:type="dxa"/>
          </w:tcPr>
          <w:p w14:paraId="5E8AD2DC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0EC836E3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44475E" w:rsidRPr="003C5595" w14:paraId="2E74A30B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22800C67" w14:textId="77777777" w:rsidR="0044475E" w:rsidRPr="003C5595" w:rsidRDefault="0044475E" w:rsidP="00F86264">
            <w:pPr>
              <w:pStyle w:val="TAC"/>
            </w:pPr>
            <w:r w:rsidRPr="003C5595">
              <w:t>1</w:t>
            </w:r>
          </w:p>
        </w:tc>
        <w:tc>
          <w:tcPr>
            <w:tcW w:w="1094" w:type="dxa"/>
            <w:vMerge w:val="restart"/>
            <w:vAlign w:val="center"/>
          </w:tcPr>
          <w:p w14:paraId="256887D0" w14:textId="77777777" w:rsidR="0044475E" w:rsidRPr="003C5595" w:rsidRDefault="0044475E" w:rsidP="00F86264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Merge w:val="restart"/>
            <w:vAlign w:val="center"/>
          </w:tcPr>
          <w:p w14:paraId="362EF979" w14:textId="77777777" w:rsidR="0044475E" w:rsidRPr="003C5595" w:rsidRDefault="0044475E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Merge w:val="restart"/>
            <w:vAlign w:val="center"/>
          </w:tcPr>
          <w:p w14:paraId="432578AA" w14:textId="77777777" w:rsidR="0044475E" w:rsidRPr="003C5595" w:rsidRDefault="0044475E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F92E635" w14:textId="77777777" w:rsidR="0044475E" w:rsidRPr="003C5595" w:rsidRDefault="0044475E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1962792" w14:textId="77777777" w:rsidR="0044475E" w:rsidRPr="003C5595" w:rsidRDefault="0044475E" w:rsidP="00F86264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4878B4E0" w14:textId="77777777" w:rsidR="0044475E" w:rsidRPr="003C5595" w:rsidRDefault="0044475E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59BFCEFD" w14:textId="77777777" w:rsidR="0044475E" w:rsidRPr="003C5595" w:rsidRDefault="0044475E" w:rsidP="00F86264">
            <w:pPr>
              <w:pStyle w:val="TAC"/>
            </w:pPr>
            <w:r w:rsidRPr="003C5595">
              <w:t>[-2.2]</w:t>
            </w:r>
          </w:p>
        </w:tc>
      </w:tr>
      <w:tr w:rsidR="0044475E" w:rsidRPr="003C5595" w14:paraId="19304644" w14:textId="77777777" w:rsidTr="00F86264">
        <w:trPr>
          <w:trHeight w:val="105"/>
          <w:ins w:id="55" w:author="CATT" w:date="2019-11-05T15:13:00Z"/>
        </w:trPr>
        <w:tc>
          <w:tcPr>
            <w:tcW w:w="1007" w:type="dxa"/>
            <w:vMerge/>
            <w:vAlign w:val="center"/>
          </w:tcPr>
          <w:p w14:paraId="526A44F6" w14:textId="77777777" w:rsidR="0044475E" w:rsidRPr="003C5595" w:rsidRDefault="0044475E" w:rsidP="00F86264">
            <w:pPr>
              <w:pStyle w:val="TAC"/>
              <w:rPr>
                <w:ins w:id="56" w:author="CATT" w:date="2019-11-05T15:13:00Z"/>
              </w:rPr>
            </w:pPr>
          </w:p>
        </w:tc>
        <w:tc>
          <w:tcPr>
            <w:tcW w:w="1094" w:type="dxa"/>
            <w:vMerge/>
            <w:vAlign w:val="center"/>
          </w:tcPr>
          <w:p w14:paraId="51E4783E" w14:textId="77777777" w:rsidR="0044475E" w:rsidRPr="003C5595" w:rsidRDefault="0044475E" w:rsidP="00F86264">
            <w:pPr>
              <w:pStyle w:val="TAC"/>
              <w:rPr>
                <w:ins w:id="57" w:author="CATT" w:date="2019-11-05T15:13:00Z"/>
              </w:rPr>
            </w:pPr>
          </w:p>
        </w:tc>
        <w:tc>
          <w:tcPr>
            <w:tcW w:w="871" w:type="dxa"/>
            <w:vMerge/>
            <w:vAlign w:val="center"/>
          </w:tcPr>
          <w:p w14:paraId="44E5CB6C" w14:textId="77777777" w:rsidR="0044475E" w:rsidRPr="003C5595" w:rsidRDefault="0044475E" w:rsidP="00F86264">
            <w:pPr>
              <w:pStyle w:val="TAC"/>
              <w:rPr>
                <w:ins w:id="58" w:author="CATT" w:date="2019-11-05T15:13:00Z"/>
              </w:rPr>
            </w:pPr>
          </w:p>
        </w:tc>
        <w:tc>
          <w:tcPr>
            <w:tcW w:w="1973" w:type="dxa"/>
            <w:vMerge/>
            <w:vAlign w:val="center"/>
          </w:tcPr>
          <w:p w14:paraId="3EB9D377" w14:textId="77777777" w:rsidR="0044475E" w:rsidRPr="003C5595" w:rsidRDefault="0044475E" w:rsidP="00F86264">
            <w:pPr>
              <w:pStyle w:val="TAC"/>
              <w:rPr>
                <w:ins w:id="59" w:author="CATT" w:date="2019-11-05T15:13:00Z"/>
              </w:rPr>
            </w:pPr>
          </w:p>
        </w:tc>
        <w:tc>
          <w:tcPr>
            <w:tcW w:w="1176" w:type="dxa"/>
            <w:vAlign w:val="center"/>
          </w:tcPr>
          <w:p w14:paraId="79F23EEA" w14:textId="6C0469C7" w:rsidR="0044475E" w:rsidRPr="0044475E" w:rsidRDefault="0044475E" w:rsidP="00F86264">
            <w:pPr>
              <w:pStyle w:val="TAC"/>
              <w:rPr>
                <w:ins w:id="60" w:author="CATT" w:date="2019-11-05T15:13:00Z"/>
              </w:rPr>
            </w:pPr>
            <w:ins w:id="61" w:author="CATT" w:date="2019-11-05T15:13:00Z">
              <w:r>
                <w:rPr>
                  <w:rFonts w:eastAsiaTheme="minorEastAsia" w:hint="eastAsia"/>
                  <w:lang w:eastAsia="zh-CN"/>
                </w:rPr>
                <w:t>30 %</w:t>
              </w:r>
            </w:ins>
          </w:p>
        </w:tc>
        <w:tc>
          <w:tcPr>
            <w:tcW w:w="1406" w:type="dxa"/>
            <w:vAlign w:val="center"/>
          </w:tcPr>
          <w:p w14:paraId="5D648A2C" w14:textId="005AF7A6" w:rsidR="0044475E" w:rsidRPr="0044475E" w:rsidRDefault="0044475E" w:rsidP="00F86264">
            <w:pPr>
              <w:pStyle w:val="TAC"/>
              <w:rPr>
                <w:ins w:id="62" w:author="CATT" w:date="2019-11-05T15:13:00Z"/>
                <w:lang w:eastAsia="zh-CN"/>
              </w:rPr>
            </w:pPr>
            <w:ins w:id="63" w:author="CATT" w:date="2019-11-05T15:13:00Z">
              <w:r>
                <w:rPr>
                  <w:rFonts w:eastAsiaTheme="minorEastAsia" w:hint="eastAsia"/>
                  <w:lang w:eastAsia="zh-CN"/>
                </w:rPr>
                <w:t>G-FR1-A3-11</w:t>
              </w:r>
            </w:ins>
          </w:p>
        </w:tc>
        <w:tc>
          <w:tcPr>
            <w:tcW w:w="1400" w:type="dxa"/>
          </w:tcPr>
          <w:p w14:paraId="75159ADD" w14:textId="42E321C5" w:rsidR="0044475E" w:rsidRPr="0044475E" w:rsidRDefault="0044475E" w:rsidP="00F86264">
            <w:pPr>
              <w:pStyle w:val="TAC"/>
              <w:rPr>
                <w:ins w:id="64" w:author="CATT" w:date="2019-11-05T15:13:00Z"/>
              </w:rPr>
            </w:pPr>
            <w:ins w:id="65" w:author="CATT" w:date="2019-11-05T15:14:00Z">
              <w:r>
                <w:rPr>
                  <w:rFonts w:eastAsiaTheme="minorEastAsia" w:hint="eastAsia"/>
                  <w:lang w:eastAsia="zh-CN"/>
                </w:rPr>
                <w:t>p</w:t>
              </w:r>
            </w:ins>
            <w:ins w:id="66" w:author="CATT" w:date="2019-11-05T15:13:00Z">
              <w:r>
                <w:rPr>
                  <w:rFonts w:eastAsiaTheme="minorEastAsia" w:hint="eastAsia"/>
                  <w:lang w:eastAsia="zh-CN"/>
                </w:rPr>
                <w:t>os1</w:t>
              </w:r>
            </w:ins>
          </w:p>
        </w:tc>
        <w:tc>
          <w:tcPr>
            <w:tcW w:w="850" w:type="dxa"/>
          </w:tcPr>
          <w:p w14:paraId="58E30B2B" w14:textId="1E934DCC" w:rsidR="0044475E" w:rsidRPr="0044475E" w:rsidRDefault="0044475E" w:rsidP="00F86264">
            <w:pPr>
              <w:pStyle w:val="TAC"/>
              <w:rPr>
                <w:ins w:id="67" w:author="CATT" w:date="2019-11-05T15:13:00Z"/>
              </w:rPr>
            </w:pPr>
            <w:ins w:id="68" w:author="CATT" w:date="2019-11-05T15:14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3C5595" w:rsidRPr="003C5595" w14:paraId="220E726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B9F9C63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53F4F11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8C9157F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454A6634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23FB427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0EF1F25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208ACC9F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7D8C51C" w14:textId="77777777" w:rsidR="008C01E6" w:rsidRPr="003C5595" w:rsidRDefault="008C01E6" w:rsidP="00F86264">
            <w:pPr>
              <w:pStyle w:val="TAC"/>
            </w:pPr>
            <w:r w:rsidRPr="003C5595">
              <w:t>[10.7]</w:t>
            </w:r>
          </w:p>
        </w:tc>
      </w:tr>
      <w:tr w:rsidR="003C5595" w:rsidRPr="003C5595" w14:paraId="44512FF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F46B75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6F4AF70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3FB6149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7DD00243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FF3AEE4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32891FB2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5191B259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5D73F37F" w14:textId="77777777" w:rsidR="008C01E6" w:rsidRPr="003C5595" w:rsidRDefault="008C01E6" w:rsidP="00F86264">
            <w:pPr>
              <w:pStyle w:val="TAC"/>
            </w:pPr>
            <w:r w:rsidRPr="003C5595">
              <w:t>[12.7]</w:t>
            </w:r>
          </w:p>
        </w:tc>
      </w:tr>
      <w:tr w:rsidR="003C5595" w:rsidRPr="003C5595" w14:paraId="1DC58BB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9A92476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68E8C2FE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448D7B7D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2C755DD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4359E88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080F9770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59314781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5290F2F5" w14:textId="77777777" w:rsidR="008C01E6" w:rsidRPr="003C5595" w:rsidRDefault="008C01E6" w:rsidP="00F86264">
            <w:pPr>
              <w:pStyle w:val="TAC"/>
            </w:pPr>
            <w:r w:rsidRPr="003C5595">
              <w:t>[-5.5]</w:t>
            </w:r>
          </w:p>
        </w:tc>
      </w:tr>
      <w:tr w:rsidR="003C5595" w:rsidRPr="003C5595" w14:paraId="5A7F1AE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E8D450B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C9E89DE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91BDF70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3D57CB11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C161CEC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27606A18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38D2E4F9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DA6FE86" w14:textId="77777777" w:rsidR="008C01E6" w:rsidRPr="003C5595" w:rsidRDefault="008C01E6" w:rsidP="00F86264">
            <w:pPr>
              <w:pStyle w:val="TAC"/>
            </w:pPr>
            <w:r w:rsidRPr="003C5595">
              <w:t>[6.6]</w:t>
            </w:r>
          </w:p>
        </w:tc>
      </w:tr>
      <w:tr w:rsidR="003C5595" w:rsidRPr="003C5595" w14:paraId="403DC70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9379037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3A483B1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95D04DB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208FFA16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E79DE21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344B8469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5023839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7D7D0535" w14:textId="77777777" w:rsidR="008C01E6" w:rsidRPr="003C5595" w:rsidRDefault="008C01E6" w:rsidP="00F86264">
            <w:pPr>
              <w:pStyle w:val="TAC"/>
            </w:pPr>
            <w:r w:rsidRPr="003C5595">
              <w:t>[8.9]</w:t>
            </w:r>
          </w:p>
        </w:tc>
      </w:tr>
      <w:tr w:rsidR="003C5595" w:rsidRPr="003C5595" w14:paraId="6AF7C213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D092C4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03F4D712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62EB8C41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17074BB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23AD89D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3694DF18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083F7BC8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67C55E4" w14:textId="77777777" w:rsidR="008C01E6" w:rsidRPr="003C5595" w:rsidRDefault="008C01E6" w:rsidP="00F86264">
            <w:pPr>
              <w:pStyle w:val="TAC"/>
            </w:pPr>
            <w:r w:rsidRPr="003C5595">
              <w:t>[-8.5]</w:t>
            </w:r>
          </w:p>
        </w:tc>
      </w:tr>
      <w:tr w:rsidR="003C5595" w:rsidRPr="003C5595" w14:paraId="1E27CE1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DDD4039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6BF5A525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9CD5F7F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66D56A12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45313B3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222787BB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618ED245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F2589E4" w14:textId="77777777" w:rsidR="008C01E6" w:rsidRPr="003C5595" w:rsidRDefault="008C01E6" w:rsidP="00F86264">
            <w:pPr>
              <w:pStyle w:val="TAC"/>
            </w:pPr>
            <w:r w:rsidRPr="003C5595">
              <w:t>[3.5]</w:t>
            </w:r>
          </w:p>
        </w:tc>
      </w:tr>
      <w:tr w:rsidR="003C5595" w:rsidRPr="003C5595" w14:paraId="4126643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81A0F29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AC48AB0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1093FE8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5AE56313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D16A7CC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592FFE85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2144241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4E2A204F" w14:textId="77777777" w:rsidR="008C01E6" w:rsidRPr="003C5595" w:rsidRDefault="008C01E6" w:rsidP="00F86264">
            <w:pPr>
              <w:pStyle w:val="TAC"/>
            </w:pPr>
            <w:r w:rsidRPr="003C5595">
              <w:t>[5.9]</w:t>
            </w:r>
          </w:p>
        </w:tc>
      </w:tr>
      <w:tr w:rsidR="003C5595" w:rsidRPr="003C5595" w14:paraId="2BE588F7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8E08DCA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1094" w:type="dxa"/>
            <w:vMerge w:val="restart"/>
            <w:vAlign w:val="center"/>
          </w:tcPr>
          <w:p w14:paraId="59AC7478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14:paraId="47FD039F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5080D768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9D49927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6C046E58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010A0582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7881F01D" w14:textId="77777777" w:rsidR="008C01E6" w:rsidRPr="003C5595" w:rsidRDefault="008C01E6" w:rsidP="00F86264">
            <w:pPr>
              <w:pStyle w:val="TAC"/>
            </w:pPr>
            <w:r w:rsidRPr="003C5595">
              <w:t>[1.5]</w:t>
            </w:r>
          </w:p>
        </w:tc>
      </w:tr>
      <w:tr w:rsidR="003C5595" w:rsidRPr="003C5595" w14:paraId="7CB6F34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FC4377C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5915C06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484330F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EA7C156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4B0AF85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94A72C3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58215677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1FEF2D8" w14:textId="77777777" w:rsidR="008C01E6" w:rsidRPr="003C5595" w:rsidRDefault="008C01E6" w:rsidP="00F86264">
            <w:pPr>
              <w:pStyle w:val="TAC"/>
            </w:pPr>
            <w:r w:rsidRPr="003C5595">
              <w:t>[18.9]</w:t>
            </w:r>
          </w:p>
        </w:tc>
      </w:tr>
      <w:tr w:rsidR="003C5595" w:rsidRPr="003C5595" w14:paraId="3A7BBC8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19ED397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15280CB8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3C7C9F8C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4019A40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1C873B4E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0AFADFB4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5564B0F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2E6C762" w14:textId="77777777" w:rsidR="008C01E6" w:rsidRPr="003C5595" w:rsidRDefault="008C01E6" w:rsidP="00F86264">
            <w:pPr>
              <w:pStyle w:val="TAC"/>
            </w:pPr>
            <w:r w:rsidRPr="003C5595">
              <w:t>[-2.1]</w:t>
            </w:r>
          </w:p>
        </w:tc>
      </w:tr>
      <w:tr w:rsidR="003C5595" w:rsidRPr="003C5595" w14:paraId="73746DFE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7FCCDF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876D379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19BB921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4E19D751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0661E56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8A69B5C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2AA31B9F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4E677EB3" w14:textId="77777777" w:rsidR="008C01E6" w:rsidRPr="003C5595" w:rsidRDefault="008C01E6" w:rsidP="00F86264">
            <w:pPr>
              <w:pStyle w:val="TAC"/>
            </w:pPr>
            <w:r w:rsidRPr="003C5595">
              <w:t>[11.7]</w:t>
            </w:r>
          </w:p>
        </w:tc>
      </w:tr>
      <w:tr w:rsidR="003C5595" w:rsidRPr="003C5595" w14:paraId="6678FD2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4ACA8B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7ED1C05B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4FCD6CA0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6CD22D9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6BEA7D0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6B38AD41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785B7685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67DEB956" w14:textId="77777777" w:rsidR="008C01E6" w:rsidRPr="003C5595" w:rsidRDefault="008C01E6" w:rsidP="00F86264">
            <w:pPr>
              <w:pStyle w:val="TAC"/>
            </w:pPr>
            <w:r w:rsidRPr="003C5595">
              <w:t>[-5.2]</w:t>
            </w:r>
          </w:p>
        </w:tc>
      </w:tr>
      <w:tr w:rsidR="008C01E6" w:rsidRPr="003C5595" w14:paraId="65A2374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A954E29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5CE4582E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F17BC05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C94E775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7802C99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B3BD329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61207CBF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65E95B6" w14:textId="77777777" w:rsidR="008C01E6" w:rsidRPr="003C5595" w:rsidRDefault="008C01E6" w:rsidP="00F86264">
            <w:pPr>
              <w:pStyle w:val="TAC"/>
            </w:pPr>
            <w:r w:rsidRPr="003C5595">
              <w:t>[7.4]</w:t>
            </w:r>
          </w:p>
        </w:tc>
      </w:tr>
    </w:tbl>
    <w:p w14:paraId="1B2FF95D" w14:textId="77777777" w:rsidR="008C01E6" w:rsidRPr="003C5595" w:rsidRDefault="008C01E6" w:rsidP="008C01E6">
      <w:pPr>
        <w:rPr>
          <w:rFonts w:eastAsia="Malgun Gothic"/>
        </w:rPr>
      </w:pPr>
    </w:p>
    <w:p w14:paraId="1A7E1258" w14:textId="77777777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8.2.1.5-12: Test requirements for PUSCH, Type B, 20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3C5595" w:rsidRPr="003C5595" w14:paraId="463E3F7E" w14:textId="77777777" w:rsidTr="00F86264">
        <w:tc>
          <w:tcPr>
            <w:tcW w:w="1007" w:type="dxa"/>
          </w:tcPr>
          <w:p w14:paraId="71927E3A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14:paraId="1C01631F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14:paraId="7C444D09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634C5BFC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371CD5C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3FDFEABC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0C3CFD80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14:paraId="1AD5CAC1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16D00AE2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3C5595" w:rsidRPr="003C5595" w14:paraId="08FD63AF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5D1691E0" w14:textId="77777777" w:rsidR="008C01E6" w:rsidRPr="003C5595" w:rsidRDefault="008C01E6" w:rsidP="00F86264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45E714B1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4D11ADBB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A42BA32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CEDF325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F95AA42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6BB17B51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2D4CE5C" w14:textId="77777777" w:rsidR="008C01E6" w:rsidRPr="003C5595" w:rsidRDefault="008C01E6" w:rsidP="00F86264">
            <w:pPr>
              <w:pStyle w:val="TAC"/>
            </w:pPr>
            <w:r w:rsidRPr="003C5595">
              <w:t>[-2.4]</w:t>
            </w:r>
          </w:p>
        </w:tc>
      </w:tr>
      <w:tr w:rsidR="003C5595" w:rsidRPr="003C5595" w14:paraId="48D4E97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BE5F641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02518F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A3BB796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FFED900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ED790DE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EDD7381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40A51A6B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8F34CC5" w14:textId="77777777" w:rsidR="008C01E6" w:rsidRPr="003C5595" w:rsidRDefault="008C01E6" w:rsidP="00F86264">
            <w:pPr>
              <w:pStyle w:val="TAC"/>
            </w:pPr>
            <w:r w:rsidRPr="003C5595">
              <w:t>[10.7]</w:t>
            </w:r>
          </w:p>
        </w:tc>
      </w:tr>
      <w:tr w:rsidR="003C5595" w:rsidRPr="003C5595" w14:paraId="3FF3410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B0E955D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984DDA9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938842C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8335569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4609DA5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98CB08F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555E542F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ED0810B" w14:textId="77777777" w:rsidR="008C01E6" w:rsidRPr="003C5595" w:rsidRDefault="008C01E6" w:rsidP="00F86264">
            <w:pPr>
              <w:pStyle w:val="TAC"/>
            </w:pPr>
            <w:r w:rsidRPr="003C5595">
              <w:t>[12.7]</w:t>
            </w:r>
          </w:p>
        </w:tc>
      </w:tr>
      <w:tr w:rsidR="003C5595" w:rsidRPr="003C5595" w14:paraId="36A593D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212DF6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910F976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7B3F00B3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B0AD541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9A3ECC4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0BEDFFE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05A3BD03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7596D63B" w14:textId="77777777" w:rsidR="008C01E6" w:rsidRPr="003C5595" w:rsidRDefault="008C01E6" w:rsidP="00F86264">
            <w:pPr>
              <w:pStyle w:val="TAC"/>
            </w:pPr>
            <w:r w:rsidRPr="003C5595">
              <w:t>[-5.7]</w:t>
            </w:r>
          </w:p>
        </w:tc>
      </w:tr>
      <w:tr w:rsidR="003C5595" w:rsidRPr="003C5595" w14:paraId="253A2A9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9256312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A565359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CC864CE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ED02D32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362A264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9FCBE41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501B9AFB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E156114" w14:textId="77777777" w:rsidR="008C01E6" w:rsidRPr="003C5595" w:rsidRDefault="008C01E6" w:rsidP="00F86264">
            <w:pPr>
              <w:pStyle w:val="TAC"/>
            </w:pPr>
            <w:r w:rsidRPr="003C5595">
              <w:t>[6.6]</w:t>
            </w:r>
          </w:p>
        </w:tc>
      </w:tr>
      <w:tr w:rsidR="003C5595" w:rsidRPr="003C5595" w14:paraId="206935A6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37F982D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0FDC33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237497B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E0AE37A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12C59976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19D0B0D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40BDBAA1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9AD8236" w14:textId="77777777" w:rsidR="008C01E6" w:rsidRPr="003C5595" w:rsidRDefault="008C01E6" w:rsidP="00F86264">
            <w:pPr>
              <w:pStyle w:val="TAC"/>
            </w:pPr>
            <w:r w:rsidRPr="003C5595">
              <w:t>[8.9]</w:t>
            </w:r>
          </w:p>
        </w:tc>
      </w:tr>
      <w:tr w:rsidR="003C5595" w:rsidRPr="003C5595" w14:paraId="7DE9457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F3BE795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8304DDE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3028188A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D422646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DC3117D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F82BBE0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556E8DEA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0D47287F" w14:textId="77777777" w:rsidR="008C01E6" w:rsidRPr="003C5595" w:rsidRDefault="008C01E6" w:rsidP="00F86264">
            <w:pPr>
              <w:pStyle w:val="TAC"/>
            </w:pPr>
            <w:r w:rsidRPr="003C5595">
              <w:t>[-8.7]</w:t>
            </w:r>
          </w:p>
        </w:tc>
      </w:tr>
      <w:tr w:rsidR="003C5595" w:rsidRPr="003C5595" w14:paraId="0F85A40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91B8C7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0E8E37C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16BEAAE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416FEDC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13C1C43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A14DDC0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1D8BFD6C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E85D694" w14:textId="77777777" w:rsidR="008C01E6" w:rsidRPr="003C5595" w:rsidRDefault="008C01E6" w:rsidP="00F86264">
            <w:pPr>
              <w:pStyle w:val="TAC"/>
            </w:pPr>
            <w:r w:rsidRPr="003C5595">
              <w:t>[3.4]</w:t>
            </w:r>
          </w:p>
        </w:tc>
      </w:tr>
      <w:tr w:rsidR="003C5595" w:rsidRPr="003C5595" w14:paraId="124D6E45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4F2D6EC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32BD38E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35FD4CB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E7319EF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70B6A36A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9A7FF30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2CF59AA6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653A8D59" w14:textId="77777777" w:rsidR="008C01E6" w:rsidRPr="003C5595" w:rsidRDefault="008C01E6" w:rsidP="00F86264">
            <w:pPr>
              <w:pStyle w:val="TAC"/>
            </w:pPr>
            <w:r w:rsidRPr="003C5595">
              <w:t>[5.9]</w:t>
            </w:r>
          </w:p>
        </w:tc>
      </w:tr>
      <w:tr w:rsidR="003C5595" w:rsidRPr="003C5595" w14:paraId="4CA31F7D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3F8C05DD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79C9BCFC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4B63F73F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51114B6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B546861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035180C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4FE850C9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E70135A" w14:textId="77777777" w:rsidR="008C01E6" w:rsidRPr="003C5595" w:rsidRDefault="008C01E6" w:rsidP="00F86264">
            <w:pPr>
              <w:pStyle w:val="TAC"/>
            </w:pPr>
            <w:r w:rsidRPr="003C5595">
              <w:t>[1.7]</w:t>
            </w:r>
          </w:p>
        </w:tc>
      </w:tr>
      <w:tr w:rsidR="003C5595" w:rsidRPr="003C5595" w14:paraId="27B46DE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8FBD64E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059244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6D1D5F7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B0A4F94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59BBB5A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26F5CB0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2543A27B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EBD1AA8" w14:textId="77777777" w:rsidR="008C01E6" w:rsidRPr="003C5595" w:rsidRDefault="008C01E6" w:rsidP="00F86264">
            <w:pPr>
              <w:pStyle w:val="TAC"/>
            </w:pPr>
            <w:r w:rsidRPr="003C5595">
              <w:t>[19.0]</w:t>
            </w:r>
          </w:p>
        </w:tc>
      </w:tr>
      <w:tr w:rsidR="003C5595" w:rsidRPr="003C5595" w14:paraId="4581E3E5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FEA2791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64FCB2ED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4D69125A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2F1E1E2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473771E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CAD6F78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249A49E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E12E256" w14:textId="77777777" w:rsidR="008C01E6" w:rsidRPr="003C5595" w:rsidRDefault="008C01E6" w:rsidP="00F86264">
            <w:pPr>
              <w:pStyle w:val="TAC"/>
            </w:pPr>
            <w:r w:rsidRPr="003C5595">
              <w:t>[-1.9]</w:t>
            </w:r>
          </w:p>
        </w:tc>
      </w:tr>
      <w:tr w:rsidR="003C5595" w:rsidRPr="003C5595" w14:paraId="5644215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3109C30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F44A8A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80769B0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F6E35F0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2183072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50773C9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29F1AEE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37D089D2" w14:textId="77777777" w:rsidR="008C01E6" w:rsidRPr="003C5595" w:rsidRDefault="008C01E6" w:rsidP="00F86264">
            <w:pPr>
              <w:pStyle w:val="TAC"/>
            </w:pPr>
            <w:r w:rsidRPr="003C5595">
              <w:t>[11.6]</w:t>
            </w:r>
          </w:p>
        </w:tc>
      </w:tr>
      <w:tr w:rsidR="003C5595" w:rsidRPr="003C5595" w14:paraId="7808D87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EBF0D13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26553EA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145112D3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54BE1D4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B2325D5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E6F2F7A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2A7D1FA8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D343CAF" w14:textId="77777777" w:rsidR="008C01E6" w:rsidRPr="003C5595" w:rsidRDefault="008C01E6" w:rsidP="00F86264">
            <w:pPr>
              <w:pStyle w:val="TAC"/>
            </w:pPr>
            <w:r w:rsidRPr="003C5595">
              <w:t>[-5.0]</w:t>
            </w:r>
          </w:p>
        </w:tc>
      </w:tr>
      <w:tr w:rsidR="008C01E6" w:rsidRPr="003C5595" w14:paraId="04A809E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6646336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43EC15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68C25B0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98E86D0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BD6A40A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4600299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2250A83C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0B52DAFE" w14:textId="77777777" w:rsidR="008C01E6" w:rsidRPr="003C5595" w:rsidRDefault="008C01E6" w:rsidP="00F86264">
            <w:pPr>
              <w:pStyle w:val="TAC"/>
            </w:pPr>
            <w:r w:rsidRPr="003C5595">
              <w:t>[7.4]</w:t>
            </w:r>
          </w:p>
        </w:tc>
      </w:tr>
    </w:tbl>
    <w:p w14:paraId="3D90D5A2" w14:textId="77777777" w:rsidR="008C01E6" w:rsidRPr="003C5595" w:rsidRDefault="008C01E6" w:rsidP="008C01E6">
      <w:pPr>
        <w:rPr>
          <w:rFonts w:eastAsia="Malgun Gothic"/>
        </w:rPr>
      </w:pPr>
    </w:p>
    <w:p w14:paraId="78608536" w14:textId="77777777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8.2.1.5-13: Test requirements for PUSCH, Type B, 40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3C5595" w:rsidRPr="003C5595" w14:paraId="2A35BC86" w14:textId="77777777" w:rsidTr="00F86264">
        <w:tc>
          <w:tcPr>
            <w:tcW w:w="1008" w:type="dxa"/>
          </w:tcPr>
          <w:p w14:paraId="29E34EE5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2" w:type="dxa"/>
          </w:tcPr>
          <w:p w14:paraId="10567EC9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14:paraId="614AA575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36" w:type="dxa"/>
          </w:tcPr>
          <w:p w14:paraId="07BA5B70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14:paraId="13529AAD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17" w:type="dxa"/>
          </w:tcPr>
          <w:p w14:paraId="6304A128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4" w:type="dxa"/>
          </w:tcPr>
          <w:p w14:paraId="43A77238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64" w:type="dxa"/>
          </w:tcPr>
          <w:p w14:paraId="09D59D66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6303F75E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3C5595" w:rsidRPr="003C5595" w14:paraId="48A75B7F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6A8E1F51" w14:textId="77777777" w:rsidR="008C01E6" w:rsidRPr="003C5595" w:rsidRDefault="008C01E6" w:rsidP="00F86264">
            <w:pPr>
              <w:pStyle w:val="TAC"/>
            </w:pPr>
            <w:r w:rsidRPr="003C5595">
              <w:t>1</w:t>
            </w:r>
          </w:p>
        </w:tc>
        <w:tc>
          <w:tcPr>
            <w:tcW w:w="1092" w:type="dxa"/>
            <w:vMerge w:val="restart"/>
            <w:vAlign w:val="center"/>
          </w:tcPr>
          <w:p w14:paraId="695460EE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651789FD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53158E98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7D0C3555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866EF18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7FEF573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1BF2B21A" w14:textId="77777777" w:rsidR="008C01E6" w:rsidRPr="003C5595" w:rsidRDefault="008C01E6" w:rsidP="00F86264">
            <w:pPr>
              <w:pStyle w:val="TAC"/>
            </w:pPr>
            <w:r w:rsidRPr="003C5595">
              <w:t>[-2.2]</w:t>
            </w:r>
          </w:p>
        </w:tc>
      </w:tr>
      <w:tr w:rsidR="003C5595" w:rsidRPr="003C5595" w14:paraId="06481DD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76DFEFC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31DC004F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004ACB7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E62D667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20C7F2CE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31BA83F5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5B650D8B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EC56889" w14:textId="77777777" w:rsidR="008C01E6" w:rsidRPr="003C5595" w:rsidRDefault="008C01E6" w:rsidP="00F86264">
            <w:pPr>
              <w:pStyle w:val="TAC"/>
            </w:pPr>
            <w:r w:rsidRPr="003C5595">
              <w:t>[10.6]</w:t>
            </w:r>
          </w:p>
        </w:tc>
      </w:tr>
      <w:tr w:rsidR="003C5595" w:rsidRPr="003C5595" w14:paraId="51B86E0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7ADCBA7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16A7387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BDEBBCF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5AD7F620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2A0A0DA8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EBAAC50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3A716170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AB3E081" w14:textId="77777777" w:rsidR="008C01E6" w:rsidRPr="003C5595" w:rsidRDefault="008C01E6" w:rsidP="00F86264">
            <w:pPr>
              <w:pStyle w:val="TAC"/>
            </w:pPr>
            <w:r w:rsidRPr="003C5595">
              <w:t>[12.8]</w:t>
            </w:r>
          </w:p>
        </w:tc>
      </w:tr>
      <w:tr w:rsidR="003C5595" w:rsidRPr="003C5595" w14:paraId="42A10D2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B621973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6D7723DF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0EA80CB7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5FFC6EC4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72324E6F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0EF7F47C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596AEBC6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5E3E3A4" w14:textId="77777777" w:rsidR="008C01E6" w:rsidRPr="003C5595" w:rsidRDefault="008C01E6" w:rsidP="00F86264">
            <w:pPr>
              <w:pStyle w:val="TAC"/>
            </w:pPr>
            <w:r w:rsidRPr="003C5595">
              <w:t>[-5.5]</w:t>
            </w:r>
          </w:p>
        </w:tc>
      </w:tr>
      <w:tr w:rsidR="003C5595" w:rsidRPr="003C5595" w14:paraId="5A22A12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783684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743C847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E6721E4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58BCFFE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7FB70488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2B35DDA1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4C8425A8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04A57268" w14:textId="77777777" w:rsidR="008C01E6" w:rsidRPr="003C5595" w:rsidRDefault="008C01E6" w:rsidP="00F86264">
            <w:pPr>
              <w:pStyle w:val="TAC"/>
            </w:pPr>
            <w:r w:rsidRPr="003C5595">
              <w:t>[6.5]</w:t>
            </w:r>
          </w:p>
        </w:tc>
      </w:tr>
      <w:tr w:rsidR="003C5595" w:rsidRPr="003C5595" w14:paraId="31A59EA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D8C1BF1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318EC2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E287AE4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1FF7E29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6197A2B7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114A2CB0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65A1061F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D74B737" w14:textId="77777777" w:rsidR="008C01E6" w:rsidRPr="003C5595" w:rsidRDefault="008C01E6" w:rsidP="00F86264">
            <w:pPr>
              <w:pStyle w:val="TAC"/>
            </w:pPr>
            <w:r w:rsidRPr="003C5595">
              <w:t>[8.9]</w:t>
            </w:r>
          </w:p>
        </w:tc>
      </w:tr>
      <w:tr w:rsidR="003C5595" w:rsidRPr="003C5595" w14:paraId="30F07CD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9C47F9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4260185A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7B9313A0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5464E6A5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DF13C28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6A9D99CE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3B22546B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F0D6BE2" w14:textId="77777777" w:rsidR="008C01E6" w:rsidRPr="003C5595" w:rsidRDefault="008C01E6" w:rsidP="00F86264">
            <w:pPr>
              <w:pStyle w:val="TAC"/>
            </w:pPr>
            <w:r w:rsidRPr="003C5595">
              <w:t>[-8.5]</w:t>
            </w:r>
          </w:p>
        </w:tc>
      </w:tr>
      <w:tr w:rsidR="003C5595" w:rsidRPr="003C5595" w14:paraId="0F29024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4F31A3B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D420B25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9B26FBE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4D75BC0A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38BBBAC1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14F83FE7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12B846D4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281F88D" w14:textId="77777777" w:rsidR="008C01E6" w:rsidRPr="003C5595" w:rsidRDefault="008C01E6" w:rsidP="00F86264">
            <w:pPr>
              <w:pStyle w:val="TAC"/>
            </w:pPr>
            <w:r w:rsidRPr="003C5595">
              <w:t>[3.3]</w:t>
            </w:r>
          </w:p>
        </w:tc>
      </w:tr>
      <w:tr w:rsidR="003C5595" w:rsidRPr="003C5595" w14:paraId="45DB38F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3493B7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1B7AACEE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C48ED7E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4CBDC1B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3BC7CFC6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B7AC235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2F795EF2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5E3C2EC6" w14:textId="77777777" w:rsidR="008C01E6" w:rsidRPr="003C5595" w:rsidRDefault="008C01E6" w:rsidP="00F86264">
            <w:pPr>
              <w:pStyle w:val="TAC"/>
            </w:pPr>
            <w:r w:rsidRPr="003C5595">
              <w:t>[5.8]</w:t>
            </w:r>
          </w:p>
        </w:tc>
      </w:tr>
      <w:tr w:rsidR="003C5595" w:rsidRPr="003C5595" w14:paraId="165B9D05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06266B07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1092" w:type="dxa"/>
            <w:vMerge w:val="restart"/>
            <w:vAlign w:val="center"/>
          </w:tcPr>
          <w:p w14:paraId="0AE49D99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7F7EB6F1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B3D3CE1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7554AFF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E2AE882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2F26B532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B01FD34" w14:textId="77777777" w:rsidR="008C01E6" w:rsidRPr="003C5595" w:rsidRDefault="008C01E6" w:rsidP="00F86264">
            <w:pPr>
              <w:pStyle w:val="TAC"/>
            </w:pPr>
            <w:r w:rsidRPr="003C5595">
              <w:t>[2.1]</w:t>
            </w:r>
          </w:p>
        </w:tc>
      </w:tr>
      <w:tr w:rsidR="003C5595" w:rsidRPr="003C5595" w14:paraId="26C667C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3A3764C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0FE254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0E86B81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1F7130D9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546BA768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410231EC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0C420F37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5D4E7AB5" w14:textId="77777777" w:rsidR="008C01E6" w:rsidRPr="003C5595" w:rsidRDefault="008C01E6" w:rsidP="00F86264">
            <w:pPr>
              <w:pStyle w:val="TAC"/>
            </w:pPr>
            <w:r w:rsidRPr="003C5595">
              <w:t>[19.1]</w:t>
            </w:r>
          </w:p>
        </w:tc>
      </w:tr>
      <w:tr w:rsidR="003C5595" w:rsidRPr="003C5595" w14:paraId="411216E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487A74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0328A61C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497941CF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4BDE8089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1F5EC8D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42809C76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5AFF4065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0D564141" w14:textId="77777777" w:rsidR="008C01E6" w:rsidRPr="003C5595" w:rsidRDefault="008C01E6" w:rsidP="00F86264">
            <w:pPr>
              <w:pStyle w:val="TAC"/>
            </w:pPr>
            <w:r w:rsidRPr="003C5595">
              <w:t>[-1.7]</w:t>
            </w:r>
          </w:p>
        </w:tc>
      </w:tr>
      <w:tr w:rsidR="003C5595" w:rsidRPr="003C5595" w14:paraId="07308CE7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E068AC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C066709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CAB720C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084335E4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1577254D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16DEBAAA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79ABCE5E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F18D858" w14:textId="77777777" w:rsidR="008C01E6" w:rsidRPr="003C5595" w:rsidRDefault="008C01E6" w:rsidP="00F86264">
            <w:pPr>
              <w:pStyle w:val="TAC"/>
            </w:pPr>
            <w:r w:rsidRPr="003C5595">
              <w:t>[11.6]</w:t>
            </w:r>
          </w:p>
        </w:tc>
      </w:tr>
      <w:tr w:rsidR="003C5595" w:rsidRPr="003C5595" w14:paraId="0933AF8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C9A20B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6FE68337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7944DAB9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6187F440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7B21DA2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47279649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54BD3E78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B125429" w14:textId="77777777" w:rsidR="008C01E6" w:rsidRPr="003C5595" w:rsidRDefault="008C01E6" w:rsidP="00F86264">
            <w:pPr>
              <w:pStyle w:val="TAC"/>
            </w:pPr>
            <w:r w:rsidRPr="003C5595">
              <w:t>[-4.8]</w:t>
            </w:r>
          </w:p>
        </w:tc>
      </w:tr>
      <w:tr w:rsidR="008C01E6" w:rsidRPr="003C5595" w14:paraId="0E96B6F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EE22AB6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658D38F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5CF6C6A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17F150C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73572E9E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2A46B9E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28C16EEE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1FC974E8" w14:textId="77777777" w:rsidR="008C01E6" w:rsidRPr="003C5595" w:rsidRDefault="008C01E6" w:rsidP="00F86264">
            <w:pPr>
              <w:pStyle w:val="TAC"/>
            </w:pPr>
            <w:r w:rsidRPr="003C5595">
              <w:t>[7.3]</w:t>
            </w:r>
          </w:p>
        </w:tc>
      </w:tr>
    </w:tbl>
    <w:p w14:paraId="46F5A434" w14:textId="77777777" w:rsidR="008C01E6" w:rsidRPr="003C5595" w:rsidRDefault="008C01E6" w:rsidP="008C01E6">
      <w:pPr>
        <w:rPr>
          <w:rFonts w:eastAsia="Malgun Gothic"/>
        </w:rPr>
      </w:pPr>
    </w:p>
    <w:p w14:paraId="58A93881" w14:textId="77777777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8.2.1.5-14: Test requirements for PUSCH, Type B, 100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3C5595" w:rsidRPr="003C5595" w14:paraId="500E4E63" w14:textId="77777777" w:rsidTr="00F86264">
        <w:tc>
          <w:tcPr>
            <w:tcW w:w="1008" w:type="dxa"/>
          </w:tcPr>
          <w:p w14:paraId="6EE98FFE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14:paraId="1145E907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1" w:type="dxa"/>
          </w:tcPr>
          <w:p w14:paraId="42097ECB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2" w:type="dxa"/>
          </w:tcPr>
          <w:p w14:paraId="01521601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4522D930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73" w:type="dxa"/>
          </w:tcPr>
          <w:p w14:paraId="64F2E273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5" w:type="dxa"/>
          </w:tcPr>
          <w:p w14:paraId="54E63D2D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8" w:type="dxa"/>
          </w:tcPr>
          <w:p w14:paraId="1FC5DAAA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04627424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3C5595" w:rsidRPr="003C5595" w14:paraId="203EB90D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FE2067A" w14:textId="77777777" w:rsidR="008C01E6" w:rsidRPr="003C5595" w:rsidRDefault="008C01E6" w:rsidP="00F86264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2D1F6058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14:paraId="27BFEAA2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08991A74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4988032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197AF6E0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1D5DBAD5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2FD52D7C" w14:textId="77777777" w:rsidR="008C01E6" w:rsidRPr="003C5595" w:rsidRDefault="008C01E6" w:rsidP="00F86264">
            <w:pPr>
              <w:pStyle w:val="TAC"/>
            </w:pPr>
            <w:r w:rsidRPr="003C5595">
              <w:t>[-2.2]</w:t>
            </w:r>
          </w:p>
        </w:tc>
      </w:tr>
      <w:tr w:rsidR="003C5595" w:rsidRPr="003C5595" w14:paraId="0375906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14DFABF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7992EC1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AA372E2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4B7B40F6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277F6AE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5F3F5ED4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1D25E141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513F4637" w14:textId="77777777" w:rsidR="008C01E6" w:rsidRPr="003C5595" w:rsidRDefault="008C01E6" w:rsidP="00F86264">
            <w:pPr>
              <w:pStyle w:val="TAC"/>
            </w:pPr>
            <w:r w:rsidRPr="003C5595">
              <w:t>[10.7]</w:t>
            </w:r>
          </w:p>
        </w:tc>
      </w:tr>
      <w:tr w:rsidR="003C5595" w:rsidRPr="003C5595" w14:paraId="0DF13E2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030E8BA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F5CFB56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D23154B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35F4AC3F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680CA1A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15D5F96D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4CCE83FE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29AA865C" w14:textId="77777777" w:rsidR="008C01E6" w:rsidRPr="003C5595" w:rsidRDefault="008C01E6" w:rsidP="00F86264">
            <w:pPr>
              <w:pStyle w:val="TAC"/>
            </w:pPr>
            <w:r w:rsidRPr="003C5595">
              <w:t>[13.4]</w:t>
            </w:r>
          </w:p>
        </w:tc>
      </w:tr>
      <w:tr w:rsidR="003C5595" w:rsidRPr="003C5595" w14:paraId="485B2024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AEA49FD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0925575D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7895465A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11B8D40C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AAB92D1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232C608D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7880C82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7F8C6712" w14:textId="77777777" w:rsidR="008C01E6" w:rsidRPr="003C5595" w:rsidRDefault="008C01E6" w:rsidP="00F86264">
            <w:pPr>
              <w:pStyle w:val="TAC"/>
            </w:pPr>
            <w:r w:rsidRPr="003C5595">
              <w:t>[-5.5]</w:t>
            </w:r>
          </w:p>
        </w:tc>
      </w:tr>
      <w:tr w:rsidR="003C5595" w:rsidRPr="003C5595" w14:paraId="09EE9FC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AECCFA1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9E6496E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29BB0D7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19DC0492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8A80E10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5230380E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1EE34C6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10F7B530" w14:textId="77777777" w:rsidR="008C01E6" w:rsidRPr="003C5595" w:rsidRDefault="008C01E6" w:rsidP="00F86264">
            <w:pPr>
              <w:pStyle w:val="TAC"/>
            </w:pPr>
            <w:r w:rsidRPr="003C5595">
              <w:t>[6.6]</w:t>
            </w:r>
          </w:p>
        </w:tc>
      </w:tr>
      <w:tr w:rsidR="003C5595" w:rsidRPr="003C5595" w14:paraId="684EC8F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2741E49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BBAA891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2E1988C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43A5EC7B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F6DF84F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48DBCF6E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33B19BE8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3FB6F12B" w14:textId="63B69562" w:rsidR="008C01E6" w:rsidRPr="003C5595" w:rsidRDefault="008C01E6" w:rsidP="00F86264">
            <w:pPr>
              <w:pStyle w:val="TAC"/>
            </w:pPr>
            <w:r w:rsidRPr="003C5595">
              <w:t>[9.4]</w:t>
            </w:r>
          </w:p>
        </w:tc>
      </w:tr>
      <w:tr w:rsidR="003C5595" w:rsidRPr="003C5595" w14:paraId="5D48101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17FF350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14A60028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3F60CBEF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7F7C5BA6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60D4E89D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62ECABDF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2C8A65E0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54731060" w14:textId="77777777" w:rsidR="008C01E6" w:rsidRPr="003C5595" w:rsidRDefault="008C01E6" w:rsidP="00F86264">
            <w:pPr>
              <w:pStyle w:val="TAC"/>
            </w:pPr>
            <w:r w:rsidRPr="003C5595">
              <w:t>[-8.5]</w:t>
            </w:r>
          </w:p>
        </w:tc>
      </w:tr>
      <w:tr w:rsidR="003C5595" w:rsidRPr="003C5595" w14:paraId="0025F73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09DF455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6B340A3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5C38C4D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09EA2CB5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7C1E136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63E9BD11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1907171C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400E5028" w14:textId="77777777" w:rsidR="008C01E6" w:rsidRPr="003C5595" w:rsidRDefault="008C01E6" w:rsidP="00F86264">
            <w:pPr>
              <w:pStyle w:val="TAC"/>
            </w:pPr>
            <w:r w:rsidRPr="003C5595">
              <w:t>[3.4]</w:t>
            </w:r>
          </w:p>
        </w:tc>
      </w:tr>
      <w:tr w:rsidR="003C5595" w:rsidRPr="003C5595" w14:paraId="4FEEB3FA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B897C94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47D08D0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BC813FC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45B3B7A3" w14:textId="77777777" w:rsidR="008C01E6" w:rsidRPr="003C5595" w:rsidRDefault="008C01E6" w:rsidP="00F86264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1A98C341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718762B0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71E1DE1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0112F932" w14:textId="77777777" w:rsidR="008C01E6" w:rsidRPr="003C5595" w:rsidRDefault="008C01E6" w:rsidP="00F86264">
            <w:pPr>
              <w:pStyle w:val="TAC"/>
            </w:pPr>
            <w:r w:rsidRPr="003C5595">
              <w:t>[6.1]</w:t>
            </w:r>
          </w:p>
        </w:tc>
      </w:tr>
      <w:tr w:rsidR="003C5595" w:rsidRPr="003C5595" w14:paraId="2AD47BED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37B5C3C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7E8E23A3" w14:textId="77777777" w:rsidR="008C01E6" w:rsidRPr="003C5595" w:rsidRDefault="008C01E6" w:rsidP="00F86264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14:paraId="2DFA2D1C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71A15F9D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6DDFF12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1D8F4B41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1D46BDCE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3DEC3C5C" w14:textId="77777777" w:rsidR="008C01E6" w:rsidRPr="003C5595" w:rsidRDefault="008C01E6" w:rsidP="00F86264">
            <w:pPr>
              <w:pStyle w:val="TAC"/>
            </w:pPr>
            <w:r w:rsidRPr="003C5595">
              <w:t>[2.0]</w:t>
            </w:r>
          </w:p>
        </w:tc>
      </w:tr>
      <w:tr w:rsidR="003C5595" w:rsidRPr="003C5595" w14:paraId="41D0198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4A2F928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B3D4700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8D9B22E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429546D5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3CB3517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55C099C8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58D8732F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02C7B0A3" w14:textId="77777777" w:rsidR="008C01E6" w:rsidRPr="003C5595" w:rsidRDefault="008C01E6" w:rsidP="00F86264">
            <w:pPr>
              <w:pStyle w:val="TAC"/>
            </w:pPr>
            <w:r w:rsidRPr="003C5595">
              <w:t>[19.6]</w:t>
            </w:r>
          </w:p>
        </w:tc>
      </w:tr>
      <w:tr w:rsidR="003C5595" w:rsidRPr="003C5595" w14:paraId="0B17329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77058B6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C083AF2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42CA4748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651D682D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4326A14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0D1C520B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12841C22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7137F74D" w14:textId="77777777" w:rsidR="008C01E6" w:rsidRPr="003C5595" w:rsidRDefault="008C01E6" w:rsidP="00F86264">
            <w:pPr>
              <w:pStyle w:val="TAC"/>
            </w:pPr>
            <w:r w:rsidRPr="003C5595">
              <w:t>[-1.8]</w:t>
            </w:r>
          </w:p>
        </w:tc>
      </w:tr>
      <w:tr w:rsidR="003C5595" w:rsidRPr="003C5595" w14:paraId="24ABBA8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3FCC12C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28B6131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81C7516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16C49021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0DDA123D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01FA763F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0096F854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3AC14CCA" w14:textId="77777777" w:rsidR="008C01E6" w:rsidRPr="003C5595" w:rsidRDefault="008C01E6" w:rsidP="00F86264">
            <w:pPr>
              <w:pStyle w:val="TAC"/>
            </w:pPr>
            <w:r w:rsidRPr="003C5595">
              <w:t>[12.0]</w:t>
            </w:r>
          </w:p>
        </w:tc>
      </w:tr>
      <w:tr w:rsidR="003C5595" w:rsidRPr="003C5595" w14:paraId="6E5BA872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B203312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4D542BCE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312157D3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67331942" w14:textId="77777777" w:rsidR="008C01E6" w:rsidRPr="003C5595" w:rsidRDefault="008C01E6" w:rsidP="00F86264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E5CF07D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3E82BA63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38352CA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6AFFB1FA" w14:textId="77777777" w:rsidR="008C01E6" w:rsidRPr="003C5595" w:rsidRDefault="008C01E6" w:rsidP="00F86264">
            <w:pPr>
              <w:pStyle w:val="TAC"/>
            </w:pPr>
            <w:r w:rsidRPr="003C5595">
              <w:t>[-4.9]</w:t>
            </w:r>
          </w:p>
        </w:tc>
      </w:tr>
      <w:tr w:rsidR="008C01E6" w:rsidRPr="003C5595" w14:paraId="2B895661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D5A1B85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4DE8BC5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8A4BEDD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962" w:type="dxa"/>
            <w:vAlign w:val="center"/>
          </w:tcPr>
          <w:p w14:paraId="233AE3E7" w14:textId="77777777" w:rsidR="008C01E6" w:rsidRPr="003C5595" w:rsidRDefault="008C01E6" w:rsidP="00F86264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545D090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73" w:type="dxa"/>
            <w:vAlign w:val="center"/>
          </w:tcPr>
          <w:p w14:paraId="025EEE45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0EE78B43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48" w:type="dxa"/>
          </w:tcPr>
          <w:p w14:paraId="63D633AD" w14:textId="77777777" w:rsidR="008C01E6" w:rsidRPr="003C5595" w:rsidRDefault="008C01E6" w:rsidP="00F86264">
            <w:pPr>
              <w:pStyle w:val="TAC"/>
            </w:pPr>
            <w:r w:rsidRPr="003C5595">
              <w:t>[7.5]</w:t>
            </w:r>
          </w:p>
        </w:tc>
      </w:tr>
    </w:tbl>
    <w:p w14:paraId="4EC39B9B" w14:textId="77777777" w:rsidR="008C01E6" w:rsidRPr="003C5595" w:rsidRDefault="008C01E6" w:rsidP="008C01E6"/>
    <w:p w14:paraId="41357761" w14:textId="77777777" w:rsidR="008C01E6" w:rsidRPr="003C5595" w:rsidRDefault="008C01E6" w:rsidP="008C01E6">
      <w:pPr>
        <w:pStyle w:val="3"/>
        <w:rPr>
          <w:lang w:eastAsia="zh-CN"/>
        </w:rPr>
      </w:pPr>
      <w:bookmarkStart w:id="69" w:name="_Toc21100116"/>
      <w:r w:rsidRPr="003C5595">
        <w:t>8.2.</w:t>
      </w:r>
      <w:r w:rsidRPr="003C5595">
        <w:rPr>
          <w:lang w:eastAsia="zh-CN"/>
        </w:rPr>
        <w:t>2</w:t>
      </w:r>
      <w:r w:rsidRPr="003C5595">
        <w:tab/>
        <w:t xml:space="preserve">Performance requirements for PUSCH </w:t>
      </w:r>
      <w:r w:rsidRPr="003C5595">
        <w:rPr>
          <w:lang w:eastAsia="zh-CN"/>
        </w:rPr>
        <w:t xml:space="preserve">with </w:t>
      </w:r>
      <w:r w:rsidRPr="003C5595">
        <w:rPr>
          <w:rFonts w:eastAsia="Malgun Gothic"/>
        </w:rPr>
        <w:t xml:space="preserve">transform </w:t>
      </w:r>
      <w:r w:rsidRPr="003C5595">
        <w:rPr>
          <w:lang w:eastAsia="zh-CN"/>
        </w:rPr>
        <w:t>precoding enabled</w:t>
      </w:r>
      <w:bookmarkEnd w:id="69"/>
    </w:p>
    <w:p w14:paraId="3B31978F" w14:textId="77777777" w:rsidR="008C01E6" w:rsidRPr="003C5595" w:rsidRDefault="008C01E6" w:rsidP="008C01E6">
      <w:pPr>
        <w:pStyle w:val="4"/>
      </w:pPr>
      <w:bookmarkStart w:id="70" w:name="_Toc21100117"/>
      <w:r w:rsidRPr="003C5595">
        <w:t>8.2.</w:t>
      </w:r>
      <w:r w:rsidRPr="003C5595">
        <w:rPr>
          <w:lang w:eastAsia="zh-CN"/>
        </w:rPr>
        <w:t>2</w:t>
      </w:r>
      <w:r w:rsidRPr="003C5595">
        <w:t>.1</w:t>
      </w:r>
      <w:r w:rsidRPr="003C5595">
        <w:tab/>
        <w:t>Definition and applicability</w:t>
      </w:r>
      <w:bookmarkEnd w:id="70"/>
    </w:p>
    <w:p w14:paraId="78902230" w14:textId="77777777" w:rsidR="008C01E6" w:rsidRPr="003C5595" w:rsidRDefault="008C01E6" w:rsidP="008C01E6">
      <w:r w:rsidRPr="003C5595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4C7C7217" w14:textId="77777777" w:rsidR="008C01E6" w:rsidRPr="003C5595" w:rsidRDefault="008C01E6" w:rsidP="008C01E6">
      <w:pPr>
        <w:rPr>
          <w:i/>
        </w:rPr>
      </w:pPr>
      <w:r w:rsidRPr="003C5595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3C5595">
        <w:rPr>
          <w:lang w:eastAsia="zh-CN"/>
        </w:rPr>
        <w:t>subclause</w:t>
      </w:r>
      <w:proofErr w:type="spellEnd"/>
      <w:r w:rsidRPr="003C5595">
        <w:rPr>
          <w:lang w:eastAsia="zh-CN"/>
        </w:rPr>
        <w:t xml:space="preserve"> 8.1.2.</w:t>
      </w:r>
    </w:p>
    <w:p w14:paraId="5D31B080" w14:textId="77777777" w:rsidR="008C01E6" w:rsidRPr="003C5595" w:rsidRDefault="008C01E6" w:rsidP="008C01E6">
      <w:pPr>
        <w:pStyle w:val="4"/>
      </w:pPr>
      <w:bookmarkStart w:id="71" w:name="_Toc21100118"/>
      <w:r w:rsidRPr="003C5595">
        <w:t>8.2.</w:t>
      </w:r>
      <w:r w:rsidRPr="003C5595">
        <w:rPr>
          <w:lang w:eastAsia="zh-CN"/>
        </w:rPr>
        <w:t>2</w:t>
      </w:r>
      <w:r w:rsidRPr="003C5595">
        <w:t>.2</w:t>
      </w:r>
      <w:r w:rsidRPr="003C5595">
        <w:tab/>
        <w:t>Minimum Requirement</w:t>
      </w:r>
      <w:bookmarkEnd w:id="71"/>
    </w:p>
    <w:p w14:paraId="564CF7AA" w14:textId="77777777" w:rsidR="008C01E6" w:rsidRPr="003C5595" w:rsidRDefault="008C01E6" w:rsidP="008C01E6">
      <w:r w:rsidRPr="003C5595">
        <w:t>The minimum requirement is in TS 38.104 [</w:t>
      </w:r>
      <w:r w:rsidRPr="003C5595">
        <w:rPr>
          <w:lang w:eastAsia="zh-CN"/>
        </w:rPr>
        <w:t>2</w:t>
      </w:r>
      <w:r w:rsidRPr="003C5595">
        <w:t xml:space="preserve">] </w:t>
      </w:r>
      <w:proofErr w:type="spellStart"/>
      <w:r w:rsidRPr="003C5595">
        <w:t>subclause</w:t>
      </w:r>
      <w:proofErr w:type="spellEnd"/>
      <w:r w:rsidRPr="003C5595">
        <w:t xml:space="preserve"> 8.2.2.</w:t>
      </w:r>
    </w:p>
    <w:p w14:paraId="61C61471" w14:textId="77777777" w:rsidR="008C01E6" w:rsidRPr="003C5595" w:rsidRDefault="008C01E6" w:rsidP="008C01E6">
      <w:pPr>
        <w:pStyle w:val="4"/>
      </w:pPr>
      <w:bookmarkStart w:id="72" w:name="_Toc21100119"/>
      <w:r w:rsidRPr="003C5595">
        <w:t>8.2.2.3</w:t>
      </w:r>
      <w:r w:rsidRPr="003C5595">
        <w:tab/>
        <w:t>Test Purpose</w:t>
      </w:r>
      <w:bookmarkEnd w:id="72"/>
    </w:p>
    <w:p w14:paraId="070B0B2C" w14:textId="3B7DDCC0" w:rsidR="008C01E6" w:rsidRPr="003C5595" w:rsidRDefault="008C01E6" w:rsidP="008C01E6">
      <w:r w:rsidRPr="003C5595">
        <w:t>The test shall verify the receiver</w:t>
      </w:r>
      <w:r w:rsidR="003C5595" w:rsidRPr="003C5595">
        <w:t>'</w:t>
      </w:r>
      <w:r w:rsidRPr="003C5595">
        <w:t>s ability to achieve throughput under multipath fading propagation conditions for a given SNR.</w:t>
      </w:r>
    </w:p>
    <w:p w14:paraId="4DB83B79" w14:textId="77777777" w:rsidR="008C01E6" w:rsidRPr="003C5595" w:rsidRDefault="008C01E6" w:rsidP="008C01E6">
      <w:pPr>
        <w:pStyle w:val="4"/>
      </w:pPr>
      <w:bookmarkStart w:id="73" w:name="_Toc21100120"/>
      <w:r w:rsidRPr="003C5595">
        <w:t>8.2.2.4</w:t>
      </w:r>
      <w:r w:rsidRPr="003C5595">
        <w:tab/>
        <w:t>Method of test</w:t>
      </w:r>
      <w:bookmarkEnd w:id="73"/>
    </w:p>
    <w:p w14:paraId="2FCE7C68" w14:textId="77777777" w:rsidR="008C01E6" w:rsidRPr="003C5595" w:rsidRDefault="008C01E6" w:rsidP="008C01E6">
      <w:pPr>
        <w:pStyle w:val="5"/>
      </w:pPr>
      <w:bookmarkStart w:id="74" w:name="_Toc21100121"/>
      <w:r w:rsidRPr="003C5595">
        <w:t>8.2.2.4.1</w:t>
      </w:r>
      <w:r w:rsidRPr="003C5595">
        <w:tab/>
        <w:t>Initial Conditions</w:t>
      </w:r>
      <w:bookmarkEnd w:id="74"/>
    </w:p>
    <w:p w14:paraId="1F876764" w14:textId="77777777" w:rsidR="008C01E6" w:rsidRPr="003C5595" w:rsidRDefault="008C01E6" w:rsidP="008C01E6">
      <w:r w:rsidRPr="003C5595">
        <w:t>Test environment: Normal, see annex B.2.</w:t>
      </w:r>
    </w:p>
    <w:p w14:paraId="2896375A" w14:textId="77777777" w:rsidR="008C01E6" w:rsidRPr="003C5595" w:rsidRDefault="008C01E6" w:rsidP="008C01E6">
      <w:r w:rsidRPr="003C5595">
        <w:t xml:space="preserve">RF channels to be tested: M; see </w:t>
      </w:r>
      <w:proofErr w:type="spellStart"/>
      <w:r w:rsidRPr="003C5595">
        <w:t>subclause</w:t>
      </w:r>
      <w:proofErr w:type="spellEnd"/>
      <w:r w:rsidRPr="003C5595">
        <w:t xml:space="preserve"> 4.9.1.</w:t>
      </w:r>
    </w:p>
    <w:p w14:paraId="25D6513D" w14:textId="77777777" w:rsidR="008C01E6" w:rsidRPr="003C5595" w:rsidRDefault="008C01E6" w:rsidP="008C01E6">
      <w:r w:rsidRPr="003C5595">
        <w:t>1)</w:t>
      </w:r>
      <w:r w:rsidRPr="003C5595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3C5595">
        <w:rPr>
          <w:i/>
          <w:iCs/>
        </w:rPr>
        <w:t>BS type 1-C</w:t>
      </w:r>
      <w:r w:rsidRPr="003C5595">
        <w:t xml:space="preserve"> and </w:t>
      </w:r>
      <w:r w:rsidRPr="003C5595">
        <w:rPr>
          <w:i/>
          <w:iCs/>
        </w:rPr>
        <w:t>type 1-H</w:t>
      </w:r>
      <w:r w:rsidRPr="003C5595">
        <w:t xml:space="preserve"> respectively.</w:t>
      </w:r>
    </w:p>
    <w:p w14:paraId="29F746F6" w14:textId="77777777" w:rsidR="008C01E6" w:rsidRPr="003C5595" w:rsidRDefault="008C01E6" w:rsidP="008C01E6">
      <w:pPr>
        <w:pStyle w:val="5"/>
      </w:pPr>
      <w:bookmarkStart w:id="75" w:name="_Toc21100122"/>
      <w:r w:rsidRPr="003C5595">
        <w:t>8.2.2.4.2</w:t>
      </w:r>
      <w:r w:rsidRPr="003C5595">
        <w:tab/>
        <w:t>Procedure</w:t>
      </w:r>
      <w:bookmarkEnd w:id="75"/>
    </w:p>
    <w:p w14:paraId="0E6A0EE2" w14:textId="77777777" w:rsidR="008C01E6" w:rsidRPr="003C5595" w:rsidRDefault="008C01E6" w:rsidP="008C01E6">
      <w:r w:rsidRPr="003C5595">
        <w:t>1)</w:t>
      </w:r>
      <w:r w:rsidRPr="003C5595">
        <w:tab/>
        <w:t>Adjust the AWGN generator, according to the SCS and channel bandwidth, defined in table 8.2.2.4.2-1.</w:t>
      </w:r>
    </w:p>
    <w:p w14:paraId="15C99A78" w14:textId="77777777" w:rsidR="008C01E6" w:rsidRPr="003C5595" w:rsidRDefault="008C01E6" w:rsidP="008C01E6">
      <w:pPr>
        <w:pStyle w:val="TH"/>
        <w:rPr>
          <w:lang w:eastAsia="zh-CN"/>
        </w:rPr>
      </w:pPr>
      <w:r w:rsidRPr="003C5595">
        <w:rPr>
          <w:rFonts w:eastAsia="‚c‚e‚o“Á‘¾ƒSƒVƒbƒN‘Ì"/>
        </w:rPr>
        <w:lastRenderedPageBreak/>
        <w:t>Table 8.2.2.4.2-1: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3C5595" w:rsidRPr="003C5595" w14:paraId="20F530B2" w14:textId="77777777" w:rsidTr="00F86264">
        <w:trPr>
          <w:cantSplit/>
          <w:jc w:val="center"/>
        </w:trPr>
        <w:tc>
          <w:tcPr>
            <w:tcW w:w="2406" w:type="dxa"/>
          </w:tcPr>
          <w:p w14:paraId="7237A111" w14:textId="77777777" w:rsidR="008C01E6" w:rsidRPr="003C5595" w:rsidRDefault="008C01E6" w:rsidP="00F86264">
            <w:pPr>
              <w:pStyle w:val="TAH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5B2B0136" w14:textId="77777777" w:rsidR="008C01E6" w:rsidRPr="003C5595" w:rsidRDefault="008C01E6" w:rsidP="00F8626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1BDA4E29" w14:textId="77777777" w:rsidR="008C01E6" w:rsidRPr="003C5595" w:rsidRDefault="008C01E6" w:rsidP="00F8626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AWGN power level</w:t>
            </w:r>
          </w:p>
        </w:tc>
      </w:tr>
      <w:tr w:rsidR="003C5595" w:rsidRPr="003C5595" w14:paraId="5F0177B2" w14:textId="77777777" w:rsidTr="00F86264">
        <w:trPr>
          <w:cantSplit/>
          <w:trHeight w:val="197"/>
          <w:jc w:val="center"/>
        </w:trPr>
        <w:tc>
          <w:tcPr>
            <w:tcW w:w="2406" w:type="dxa"/>
          </w:tcPr>
          <w:p w14:paraId="7959E02C" w14:textId="77777777" w:rsidR="008C01E6" w:rsidRPr="003C5595" w:rsidRDefault="008C01E6" w:rsidP="00F8626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07F9EB14" w14:textId="77777777" w:rsidR="008C01E6" w:rsidRPr="003C5595" w:rsidRDefault="008C01E6" w:rsidP="00F8626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19BC11BE" w14:textId="77777777" w:rsidR="008C01E6" w:rsidRPr="003C5595" w:rsidRDefault="008C01E6" w:rsidP="00F86264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Theme="minorEastAsia" w:cs="v5.0.0"/>
                <w:lang w:eastAsia="zh-CN"/>
              </w:rPr>
              <w:t>-86.5</w:t>
            </w:r>
            <w:r w:rsidRPr="003C5595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3C5595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3C5595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8C01E6" w:rsidRPr="003C5595" w14:paraId="1AA3E9E8" w14:textId="77777777" w:rsidTr="00F86264">
        <w:trPr>
          <w:cantSplit/>
          <w:trHeight w:val="70"/>
          <w:jc w:val="center"/>
        </w:trPr>
        <w:tc>
          <w:tcPr>
            <w:tcW w:w="2406" w:type="dxa"/>
          </w:tcPr>
          <w:p w14:paraId="5659C10D" w14:textId="77777777" w:rsidR="008C01E6" w:rsidRPr="003C5595" w:rsidRDefault="008C01E6" w:rsidP="00F86264">
            <w:pPr>
              <w:pStyle w:val="TAC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4C500450" w14:textId="77777777" w:rsidR="008C01E6" w:rsidRPr="003C5595" w:rsidRDefault="008C01E6" w:rsidP="00F86264">
            <w:pPr>
              <w:pStyle w:val="TAC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34C23CD1" w14:textId="77777777" w:rsidR="008C01E6" w:rsidRPr="003C5595" w:rsidRDefault="008C01E6" w:rsidP="00F86264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Theme="minorEastAsia" w:cs="v5.0.0"/>
                <w:lang w:eastAsia="zh-CN"/>
              </w:rPr>
              <w:t>-83.6</w:t>
            </w:r>
            <w:r w:rsidRPr="003C5595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3C5595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3C5595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</w:tbl>
    <w:p w14:paraId="1D5123CD" w14:textId="77777777" w:rsidR="008C01E6" w:rsidRPr="003C5595" w:rsidRDefault="008C01E6" w:rsidP="008C01E6"/>
    <w:p w14:paraId="4CD743FE" w14:textId="77777777" w:rsidR="008C01E6" w:rsidRPr="003C5595" w:rsidRDefault="008C01E6" w:rsidP="008C01E6">
      <w:pPr>
        <w:tabs>
          <w:tab w:val="num" w:pos="737"/>
        </w:tabs>
        <w:ind w:left="738" w:hanging="454"/>
      </w:pPr>
      <w:r w:rsidRPr="003C5595">
        <w:t>2)</w:t>
      </w:r>
      <w:r w:rsidRPr="003C5595">
        <w:tab/>
        <w:t>The characteristics of the wanted signal shall be configured according to the corresponding UL reference measurement channel defined in annex A and the test parameters in table 8.2.2.4.2-2.</w:t>
      </w:r>
    </w:p>
    <w:p w14:paraId="79583CEA" w14:textId="77777777" w:rsidR="008C01E6" w:rsidRPr="003C5595" w:rsidRDefault="008C01E6" w:rsidP="008C01E6">
      <w:pPr>
        <w:pStyle w:val="TH"/>
      </w:pPr>
      <w:r w:rsidRPr="003C5595">
        <w:t>Table 8.2.2.4.2-2: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86"/>
        <w:gridCol w:w="3174"/>
        <w:gridCol w:w="3897"/>
      </w:tblGrid>
      <w:tr w:rsidR="003C5595" w:rsidRPr="003C5595" w14:paraId="76005D8D" w14:textId="77777777" w:rsidTr="00F86264">
        <w:trPr>
          <w:jc w:val="center"/>
        </w:trPr>
        <w:tc>
          <w:tcPr>
            <w:tcW w:w="0" w:type="auto"/>
            <w:gridSpan w:val="2"/>
          </w:tcPr>
          <w:p w14:paraId="4925CE73" w14:textId="77777777" w:rsidR="008C01E6" w:rsidRPr="003C5595" w:rsidRDefault="008C01E6" w:rsidP="00F86264">
            <w:pPr>
              <w:pStyle w:val="TAH"/>
              <w:rPr>
                <w:rFonts w:eastAsia="宋体"/>
              </w:rPr>
            </w:pPr>
            <w:r w:rsidRPr="003C5595">
              <w:rPr>
                <w:rFonts w:eastAsia="宋体"/>
              </w:rPr>
              <w:t>Parameter</w:t>
            </w:r>
          </w:p>
        </w:tc>
        <w:tc>
          <w:tcPr>
            <w:tcW w:w="0" w:type="auto"/>
          </w:tcPr>
          <w:p w14:paraId="4A6DEBEA" w14:textId="77777777" w:rsidR="008C01E6" w:rsidRPr="003C5595" w:rsidRDefault="008C01E6" w:rsidP="00F86264">
            <w:pPr>
              <w:pStyle w:val="TAH"/>
              <w:rPr>
                <w:rFonts w:eastAsia="宋体"/>
              </w:rPr>
            </w:pPr>
            <w:r w:rsidRPr="003C5595">
              <w:rPr>
                <w:rFonts w:eastAsia="宋体"/>
              </w:rPr>
              <w:t>Value</w:t>
            </w:r>
          </w:p>
        </w:tc>
      </w:tr>
      <w:tr w:rsidR="003C5595" w:rsidRPr="003C5595" w14:paraId="4B247A09" w14:textId="77777777" w:rsidTr="00F86264">
        <w:trPr>
          <w:jc w:val="center"/>
        </w:trPr>
        <w:tc>
          <w:tcPr>
            <w:tcW w:w="0" w:type="auto"/>
            <w:gridSpan w:val="2"/>
          </w:tcPr>
          <w:p w14:paraId="0711D97F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Transform precoding</w:t>
            </w:r>
          </w:p>
        </w:tc>
        <w:tc>
          <w:tcPr>
            <w:tcW w:w="0" w:type="auto"/>
          </w:tcPr>
          <w:p w14:paraId="52D18692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  <w:lang w:eastAsia="zh-CN"/>
              </w:rPr>
              <w:t>Enabled</w:t>
            </w:r>
          </w:p>
        </w:tc>
      </w:tr>
      <w:tr w:rsidR="003C5595" w:rsidRPr="003C5595" w14:paraId="7BC635BC" w14:textId="77777777" w:rsidTr="00F86264">
        <w:trPr>
          <w:jc w:val="center"/>
        </w:trPr>
        <w:tc>
          <w:tcPr>
            <w:tcW w:w="0" w:type="auto"/>
            <w:gridSpan w:val="2"/>
          </w:tcPr>
          <w:p w14:paraId="516A93CB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Uplink</w:t>
            </w:r>
            <w:r w:rsidRPr="003C5595">
              <w:rPr>
                <w:rFonts w:eastAsia="宋体"/>
                <w:lang w:eastAsia="zh-CN"/>
              </w:rPr>
              <w:t>-</w:t>
            </w:r>
            <w:r w:rsidRPr="003C5595">
              <w:rPr>
                <w:rFonts w:eastAsia="宋体"/>
              </w:rPr>
              <w:t>downlink allocation for TDD</w:t>
            </w:r>
          </w:p>
        </w:tc>
        <w:tc>
          <w:tcPr>
            <w:tcW w:w="0" w:type="auto"/>
          </w:tcPr>
          <w:p w14:paraId="00B4BB80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15 kHz SCS:</w:t>
            </w:r>
          </w:p>
          <w:p w14:paraId="3089CE6E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3D1S1U, S=10D:2G:2U</w:t>
            </w:r>
          </w:p>
          <w:p w14:paraId="31C11CE4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30 kHz SCS:</w:t>
            </w:r>
          </w:p>
          <w:p w14:paraId="587E2E61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7D1S2U, S=6D:4G:4U</w:t>
            </w:r>
          </w:p>
        </w:tc>
      </w:tr>
      <w:tr w:rsidR="003C5595" w:rsidRPr="003C5595" w14:paraId="6FE12A37" w14:textId="77777777" w:rsidTr="00F86264">
        <w:trPr>
          <w:jc w:val="center"/>
        </w:trPr>
        <w:tc>
          <w:tcPr>
            <w:tcW w:w="0" w:type="auto"/>
            <w:vMerge w:val="restart"/>
          </w:tcPr>
          <w:p w14:paraId="7E08646E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HARQ</w:t>
            </w:r>
          </w:p>
        </w:tc>
        <w:tc>
          <w:tcPr>
            <w:tcW w:w="0" w:type="auto"/>
          </w:tcPr>
          <w:p w14:paraId="2301C8F9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Maximum number of HARQ transmissions</w:t>
            </w:r>
          </w:p>
        </w:tc>
        <w:tc>
          <w:tcPr>
            <w:tcW w:w="0" w:type="auto"/>
          </w:tcPr>
          <w:p w14:paraId="1687B96C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4</w:t>
            </w:r>
          </w:p>
        </w:tc>
      </w:tr>
      <w:tr w:rsidR="003C5595" w:rsidRPr="003C5595" w14:paraId="3CD91A51" w14:textId="77777777" w:rsidTr="00F86264">
        <w:trPr>
          <w:jc w:val="center"/>
        </w:trPr>
        <w:tc>
          <w:tcPr>
            <w:tcW w:w="0" w:type="auto"/>
            <w:vMerge/>
          </w:tcPr>
          <w:p w14:paraId="2C1D72D9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00CBB3D8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RV sequence</w:t>
            </w:r>
          </w:p>
        </w:tc>
        <w:tc>
          <w:tcPr>
            <w:tcW w:w="0" w:type="auto"/>
          </w:tcPr>
          <w:p w14:paraId="21BF241C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  <w:lang w:val="fr-FR"/>
              </w:rPr>
              <w:t>0, 2, 3, 1</w:t>
            </w:r>
          </w:p>
        </w:tc>
      </w:tr>
      <w:tr w:rsidR="003C5595" w:rsidRPr="003C5595" w14:paraId="7EB79847" w14:textId="77777777" w:rsidTr="00F86264">
        <w:trPr>
          <w:jc w:val="center"/>
        </w:trPr>
        <w:tc>
          <w:tcPr>
            <w:tcW w:w="0" w:type="auto"/>
            <w:vMerge w:val="restart"/>
          </w:tcPr>
          <w:p w14:paraId="6FD37A17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DM-RS</w:t>
            </w:r>
          </w:p>
        </w:tc>
        <w:tc>
          <w:tcPr>
            <w:tcW w:w="0" w:type="auto"/>
            <w:vAlign w:val="center"/>
          </w:tcPr>
          <w:p w14:paraId="1EFFB2A7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DM-RS configuration type</w:t>
            </w:r>
          </w:p>
        </w:tc>
        <w:tc>
          <w:tcPr>
            <w:tcW w:w="0" w:type="auto"/>
          </w:tcPr>
          <w:p w14:paraId="52757287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1</w:t>
            </w:r>
          </w:p>
        </w:tc>
      </w:tr>
      <w:tr w:rsidR="003C5595" w:rsidRPr="003C5595" w14:paraId="1AB36F30" w14:textId="77777777" w:rsidTr="00F86264">
        <w:trPr>
          <w:jc w:val="center"/>
        </w:trPr>
        <w:tc>
          <w:tcPr>
            <w:tcW w:w="0" w:type="auto"/>
            <w:vMerge/>
          </w:tcPr>
          <w:p w14:paraId="6459E9EE" w14:textId="77777777" w:rsidR="008C01E6" w:rsidRPr="003C5595" w:rsidRDefault="008C01E6" w:rsidP="00F8626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8703F54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t>DM-RS duration</w:t>
            </w:r>
          </w:p>
        </w:tc>
        <w:tc>
          <w:tcPr>
            <w:tcW w:w="0" w:type="auto"/>
          </w:tcPr>
          <w:p w14:paraId="353A5AA0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t>single-symbol DM-RS</w:t>
            </w:r>
          </w:p>
        </w:tc>
      </w:tr>
      <w:tr w:rsidR="003C5595" w:rsidRPr="003C5595" w14:paraId="2B2E2E0C" w14:textId="77777777" w:rsidTr="00F86264">
        <w:trPr>
          <w:jc w:val="center"/>
        </w:trPr>
        <w:tc>
          <w:tcPr>
            <w:tcW w:w="0" w:type="auto"/>
            <w:vMerge/>
          </w:tcPr>
          <w:p w14:paraId="70BD4DB7" w14:textId="77777777" w:rsidR="008C01E6" w:rsidRPr="003C5595" w:rsidRDefault="008C01E6" w:rsidP="00F8626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95B580C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304D93DC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pos1</w:t>
            </w:r>
          </w:p>
        </w:tc>
      </w:tr>
      <w:tr w:rsidR="003C5595" w:rsidRPr="003C5595" w14:paraId="07EECD36" w14:textId="77777777" w:rsidTr="00F86264">
        <w:trPr>
          <w:jc w:val="center"/>
        </w:trPr>
        <w:tc>
          <w:tcPr>
            <w:tcW w:w="0" w:type="auto"/>
            <w:vMerge/>
          </w:tcPr>
          <w:p w14:paraId="25A95502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bookmarkStart w:id="76" w:name="_Hlk526816956"/>
          </w:p>
        </w:tc>
        <w:tc>
          <w:tcPr>
            <w:tcW w:w="0" w:type="auto"/>
            <w:vAlign w:val="center"/>
          </w:tcPr>
          <w:p w14:paraId="6C2EEE9D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Number of DM-RS CDM group(s) without data</w:t>
            </w:r>
          </w:p>
        </w:tc>
        <w:tc>
          <w:tcPr>
            <w:tcW w:w="0" w:type="auto"/>
          </w:tcPr>
          <w:p w14:paraId="5F84E269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2</w:t>
            </w:r>
          </w:p>
        </w:tc>
      </w:tr>
      <w:bookmarkEnd w:id="76"/>
      <w:tr w:rsidR="003C5595" w:rsidRPr="003C5595" w14:paraId="598B5936" w14:textId="77777777" w:rsidTr="00F86264">
        <w:trPr>
          <w:jc w:val="center"/>
        </w:trPr>
        <w:tc>
          <w:tcPr>
            <w:tcW w:w="0" w:type="auto"/>
            <w:vMerge/>
          </w:tcPr>
          <w:p w14:paraId="6F4335C7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00731719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t>Ratio of PUSCH EPRE to DM-RS EPRE</w:t>
            </w:r>
          </w:p>
        </w:tc>
        <w:tc>
          <w:tcPr>
            <w:tcW w:w="0" w:type="auto"/>
          </w:tcPr>
          <w:p w14:paraId="5A49BAAD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  <w:lang w:eastAsia="zh-CN"/>
              </w:rPr>
              <w:t>-3 dB</w:t>
            </w:r>
          </w:p>
        </w:tc>
      </w:tr>
      <w:tr w:rsidR="003C5595" w:rsidRPr="003C5595" w14:paraId="60C858FD" w14:textId="77777777" w:rsidTr="00F86264">
        <w:trPr>
          <w:jc w:val="center"/>
        </w:trPr>
        <w:tc>
          <w:tcPr>
            <w:tcW w:w="0" w:type="auto"/>
            <w:vMerge/>
          </w:tcPr>
          <w:p w14:paraId="51EA542B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25ABD083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DM-RS port</w:t>
            </w:r>
            <w:r w:rsidRPr="003C5595">
              <w:t>(s)</w:t>
            </w:r>
          </w:p>
        </w:tc>
        <w:tc>
          <w:tcPr>
            <w:tcW w:w="0" w:type="auto"/>
          </w:tcPr>
          <w:p w14:paraId="4B6AF1BA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0</w:t>
            </w:r>
          </w:p>
        </w:tc>
      </w:tr>
      <w:tr w:rsidR="003C5595" w:rsidRPr="003C5595" w14:paraId="7D9AB86E" w14:textId="77777777" w:rsidTr="00F86264">
        <w:trPr>
          <w:jc w:val="center"/>
        </w:trPr>
        <w:tc>
          <w:tcPr>
            <w:tcW w:w="0" w:type="auto"/>
            <w:vMerge/>
          </w:tcPr>
          <w:p w14:paraId="010ADBBF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189CEF34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DM-RS sequence generation</w:t>
            </w:r>
          </w:p>
        </w:tc>
        <w:tc>
          <w:tcPr>
            <w:tcW w:w="0" w:type="auto"/>
          </w:tcPr>
          <w:p w14:paraId="579155F0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N</w:t>
            </w:r>
            <w:r w:rsidRPr="003C5595">
              <w:rPr>
                <w:rFonts w:eastAsia="宋体"/>
                <w:vertAlign w:val="subscript"/>
              </w:rPr>
              <w:t>ID</w:t>
            </w:r>
            <w:r w:rsidRPr="003C5595">
              <w:rPr>
                <w:rFonts w:cs="Arial"/>
                <w:vertAlign w:val="superscript"/>
              </w:rPr>
              <w:t>0</w:t>
            </w:r>
            <w:r w:rsidRPr="003C5595">
              <w:rPr>
                <w:rFonts w:eastAsia="宋体"/>
              </w:rPr>
              <w:t xml:space="preserve">=0, </w:t>
            </w:r>
            <w:r w:rsidRPr="003C5595">
              <w:rPr>
                <w:rFonts w:cs="Arial"/>
              </w:rPr>
              <w:t>group hopping and sequence hopping are disabled</w:t>
            </w:r>
          </w:p>
        </w:tc>
      </w:tr>
      <w:tr w:rsidR="003C5595" w:rsidRPr="003C5595" w14:paraId="2A8B617F" w14:textId="77777777" w:rsidTr="00F86264">
        <w:trPr>
          <w:jc w:val="center"/>
        </w:trPr>
        <w:tc>
          <w:tcPr>
            <w:tcW w:w="0" w:type="auto"/>
            <w:vMerge w:val="restart"/>
          </w:tcPr>
          <w:p w14:paraId="33A24D32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Time domain resource</w:t>
            </w:r>
            <w:r w:rsidRPr="003C5595">
              <w:t xml:space="preserve"> assignment</w:t>
            </w:r>
          </w:p>
        </w:tc>
        <w:tc>
          <w:tcPr>
            <w:tcW w:w="0" w:type="auto"/>
          </w:tcPr>
          <w:p w14:paraId="74784D1B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4632EBC3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</w:rPr>
              <w:t>A, B</w:t>
            </w:r>
          </w:p>
        </w:tc>
      </w:tr>
      <w:tr w:rsidR="003C5595" w:rsidRPr="003C5595" w14:paraId="3BF3680D" w14:textId="77777777" w:rsidTr="00F86264">
        <w:trPr>
          <w:jc w:val="center"/>
        </w:trPr>
        <w:tc>
          <w:tcPr>
            <w:tcW w:w="0" w:type="auto"/>
            <w:vMerge/>
          </w:tcPr>
          <w:p w14:paraId="40280DD1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5BA6EC1B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t>Start symbol</w:t>
            </w:r>
          </w:p>
        </w:tc>
        <w:tc>
          <w:tcPr>
            <w:tcW w:w="0" w:type="auto"/>
          </w:tcPr>
          <w:p w14:paraId="2DBCB834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</w:rPr>
              <w:t>0</w:t>
            </w:r>
          </w:p>
        </w:tc>
      </w:tr>
      <w:tr w:rsidR="003C5595" w:rsidRPr="003C5595" w14:paraId="60C42E85" w14:textId="77777777" w:rsidTr="00F86264">
        <w:trPr>
          <w:jc w:val="center"/>
        </w:trPr>
        <w:tc>
          <w:tcPr>
            <w:tcW w:w="0" w:type="auto"/>
            <w:vMerge/>
          </w:tcPr>
          <w:p w14:paraId="03EB874E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7DB260DF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t>Allocation length</w:t>
            </w:r>
          </w:p>
        </w:tc>
        <w:tc>
          <w:tcPr>
            <w:tcW w:w="0" w:type="auto"/>
          </w:tcPr>
          <w:p w14:paraId="3F3B4B4A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</w:rPr>
              <w:t>14</w:t>
            </w:r>
          </w:p>
        </w:tc>
      </w:tr>
      <w:tr w:rsidR="003C5595" w:rsidRPr="003C5595" w14:paraId="6861D0C5" w14:textId="77777777" w:rsidTr="00F86264">
        <w:trPr>
          <w:jc w:val="center"/>
        </w:trPr>
        <w:tc>
          <w:tcPr>
            <w:tcW w:w="0" w:type="auto"/>
            <w:vMerge w:val="restart"/>
          </w:tcPr>
          <w:p w14:paraId="61399FF2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Frequency domain resource</w:t>
            </w:r>
            <w:r w:rsidRPr="003C5595">
              <w:t xml:space="preserve"> assignment</w:t>
            </w:r>
          </w:p>
        </w:tc>
        <w:tc>
          <w:tcPr>
            <w:tcW w:w="0" w:type="auto"/>
          </w:tcPr>
          <w:p w14:paraId="7AB9FBE0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RB assignment</w:t>
            </w:r>
          </w:p>
        </w:tc>
        <w:tc>
          <w:tcPr>
            <w:tcW w:w="0" w:type="auto"/>
          </w:tcPr>
          <w:p w14:paraId="4C00AEF8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</w:rPr>
              <w:t>15 kHz SCS:</w:t>
            </w:r>
            <w:r w:rsidRPr="003C5595">
              <w:rPr>
                <w:rFonts w:eastAsia="宋体"/>
                <w:lang w:eastAsia="zh-CN"/>
              </w:rPr>
              <w:t xml:space="preserve"> 25 PRBs in the middle of the test bandwidth</w:t>
            </w:r>
          </w:p>
          <w:p w14:paraId="51453DD4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  <w:lang w:eastAsia="zh-CN"/>
              </w:rPr>
              <w:t xml:space="preserve"> </w:t>
            </w:r>
            <w:r w:rsidRPr="003C5595">
              <w:rPr>
                <w:rFonts w:eastAsia="宋体"/>
              </w:rPr>
              <w:t>30 kHz SCS:</w:t>
            </w:r>
            <w:r w:rsidRPr="003C5595">
              <w:rPr>
                <w:rFonts w:eastAsia="宋体"/>
                <w:lang w:eastAsia="zh-CN"/>
              </w:rPr>
              <w:t xml:space="preserve"> 24 PRBs in the middle of the test bandwidth</w:t>
            </w:r>
          </w:p>
        </w:tc>
      </w:tr>
      <w:tr w:rsidR="003C5595" w:rsidRPr="003C5595" w14:paraId="3535B267" w14:textId="77777777" w:rsidTr="00F86264">
        <w:trPr>
          <w:trHeight w:val="55"/>
          <w:jc w:val="center"/>
        </w:trPr>
        <w:tc>
          <w:tcPr>
            <w:tcW w:w="0" w:type="auto"/>
            <w:vMerge/>
          </w:tcPr>
          <w:p w14:paraId="0B92FED8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21475FD0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Frequency hopping</w:t>
            </w:r>
          </w:p>
        </w:tc>
        <w:tc>
          <w:tcPr>
            <w:tcW w:w="0" w:type="auto"/>
          </w:tcPr>
          <w:p w14:paraId="4A338302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Disabled</w:t>
            </w:r>
          </w:p>
        </w:tc>
      </w:tr>
      <w:tr w:rsidR="008C01E6" w:rsidRPr="003C5595" w14:paraId="7B6B8937" w14:textId="77777777" w:rsidTr="00F86264">
        <w:trPr>
          <w:jc w:val="center"/>
        </w:trPr>
        <w:tc>
          <w:tcPr>
            <w:tcW w:w="0" w:type="auto"/>
            <w:gridSpan w:val="2"/>
            <w:vAlign w:val="center"/>
          </w:tcPr>
          <w:p w14:paraId="6809E89D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5F2DCF03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Disabled</w:t>
            </w:r>
          </w:p>
        </w:tc>
      </w:tr>
    </w:tbl>
    <w:p w14:paraId="677C0F18" w14:textId="77777777" w:rsidR="008C01E6" w:rsidRPr="003C5595" w:rsidRDefault="008C01E6" w:rsidP="008C01E6"/>
    <w:p w14:paraId="1D5BFF56" w14:textId="77777777" w:rsidR="008C01E6" w:rsidRPr="003C5595" w:rsidRDefault="008C01E6" w:rsidP="008C01E6">
      <w:r w:rsidRPr="003C5595">
        <w:t>3)</w:t>
      </w:r>
      <w:r w:rsidRPr="003C5595">
        <w:tab/>
        <w:t xml:space="preserve">The multipath fading emulators shall be configured according to the corresponding channel model defined in </w:t>
      </w:r>
      <w:r w:rsidRPr="003C5595">
        <w:rPr>
          <w:lang w:eastAsia="zh-CN"/>
        </w:rPr>
        <w:t>annex G</w:t>
      </w:r>
      <w:r w:rsidRPr="003C5595">
        <w:t>.</w:t>
      </w:r>
    </w:p>
    <w:p w14:paraId="6D5F4421" w14:textId="77777777" w:rsidR="008C01E6" w:rsidRPr="003C5595" w:rsidRDefault="008C01E6" w:rsidP="008C01E6">
      <w:r w:rsidRPr="003C5595">
        <w:t>4)</w:t>
      </w:r>
      <w:r w:rsidRPr="003C5595">
        <w:tab/>
        <w:t>Adjust the equipment so that required SNR specified in table 8.2.2.5-1 to 8.2.2.5-</w:t>
      </w:r>
      <w:r w:rsidRPr="003C5595">
        <w:rPr>
          <w:lang w:eastAsia="zh-CN"/>
        </w:rPr>
        <w:t>4</w:t>
      </w:r>
      <w:r w:rsidRPr="003C5595">
        <w:t xml:space="preserve"> is achieved at the BS input.</w:t>
      </w:r>
    </w:p>
    <w:p w14:paraId="7AC5A789" w14:textId="77777777" w:rsidR="008C01E6" w:rsidRPr="003C5595" w:rsidRDefault="008C01E6" w:rsidP="008C01E6">
      <w:r w:rsidRPr="003C5595">
        <w:t>5)</w:t>
      </w:r>
      <w:r w:rsidRPr="003C5595">
        <w:tab/>
        <w:t>For each of the reference channels in table 8.2.2.5-1 to 8.2.2.5-</w:t>
      </w:r>
      <w:r w:rsidRPr="003C5595">
        <w:rPr>
          <w:lang w:eastAsia="zh-CN"/>
        </w:rPr>
        <w:t>4</w:t>
      </w:r>
      <w:r w:rsidRPr="003C5595">
        <w:t xml:space="preserve"> applicable for the base station, measure the throughput.</w:t>
      </w:r>
    </w:p>
    <w:p w14:paraId="0BB93539" w14:textId="77777777" w:rsidR="008C01E6" w:rsidRPr="003C5595" w:rsidRDefault="008C01E6" w:rsidP="008C01E6">
      <w:pPr>
        <w:pStyle w:val="4"/>
      </w:pPr>
      <w:bookmarkStart w:id="77" w:name="_Toc21100123"/>
      <w:r w:rsidRPr="003C5595">
        <w:t>8.2.2.5</w:t>
      </w:r>
      <w:r w:rsidRPr="003C5595">
        <w:tab/>
        <w:t>Test Requirement</w:t>
      </w:r>
      <w:bookmarkEnd w:id="77"/>
    </w:p>
    <w:p w14:paraId="5B3B8853" w14:textId="77777777" w:rsidR="008C01E6" w:rsidRPr="003C5595" w:rsidRDefault="008C01E6" w:rsidP="008C01E6">
      <w:r w:rsidRPr="003C5595">
        <w:t xml:space="preserve">The throughput measured according to </w:t>
      </w:r>
      <w:proofErr w:type="spellStart"/>
      <w:r w:rsidRPr="003C5595">
        <w:t>subclause</w:t>
      </w:r>
      <w:proofErr w:type="spellEnd"/>
      <w:r w:rsidRPr="003C5595">
        <w:t xml:space="preserve"> 8.2.2.4.2 shall not be below the limits for the SNR levels specified in table 8.2.2.5-1 to 8.2.2.5-</w:t>
      </w:r>
      <w:r w:rsidRPr="003C5595">
        <w:rPr>
          <w:lang w:eastAsia="zh-CN"/>
        </w:rPr>
        <w:t>4</w:t>
      </w:r>
      <w:r w:rsidRPr="003C5595">
        <w:t>.</w:t>
      </w:r>
    </w:p>
    <w:p w14:paraId="15E9AFF9" w14:textId="77777777" w:rsidR="008C01E6" w:rsidRPr="003C5595" w:rsidRDefault="008C01E6" w:rsidP="008C01E6">
      <w:pPr>
        <w:pStyle w:val="TH"/>
        <w:rPr>
          <w:lang w:eastAsia="zh-CN"/>
        </w:rPr>
      </w:pPr>
      <w:r w:rsidRPr="003C5595">
        <w:lastRenderedPageBreak/>
        <w:t xml:space="preserve">Table 8.2.2.5-1: Test requirements for PUSCH, </w:t>
      </w:r>
      <w:r w:rsidRPr="003C5595">
        <w:rPr>
          <w:lang w:eastAsia="zh-CN"/>
        </w:rPr>
        <w:t>T</w:t>
      </w:r>
      <w:r w:rsidRPr="003C5595">
        <w:rPr>
          <w:rFonts w:eastAsia="Batang"/>
        </w:rPr>
        <w:t>ype A,</w:t>
      </w:r>
      <w:r w:rsidRPr="003C5595">
        <w:t xml:space="preserve"> 5 MHz channel bandwidth</w:t>
      </w:r>
      <w:r w:rsidRPr="003C5595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3C5595" w:rsidRPr="003C5595" w14:paraId="1298135F" w14:textId="77777777" w:rsidTr="00F86264">
        <w:tc>
          <w:tcPr>
            <w:tcW w:w="1008" w:type="dxa"/>
            <w:shd w:val="clear" w:color="auto" w:fill="auto"/>
          </w:tcPr>
          <w:p w14:paraId="41109270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33CEA842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1A19B017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66851A1A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 xml:space="preserve">atrix </w:t>
            </w:r>
          </w:p>
          <w:p w14:paraId="1B4736AF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(annex </w:t>
            </w:r>
            <w:r w:rsidRPr="003C5595">
              <w:rPr>
                <w:lang w:val="fr-FR" w:eastAsia="zh-CN"/>
              </w:rPr>
              <w:t>G</w:t>
            </w:r>
            <w:r w:rsidRPr="003C5595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160985E2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0661EC52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75B3C89F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0D247CDE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4BD702ED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Malgun Gothic" w:cs="Arial"/>
              </w:rPr>
              <w:t>(dB)</w:t>
            </w:r>
          </w:p>
        </w:tc>
      </w:tr>
      <w:tr w:rsidR="00641A2D" w:rsidRPr="003C5595" w14:paraId="38EF0EC5" w14:textId="77777777" w:rsidTr="00F86264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6F2BCBBF" w14:textId="77777777" w:rsidR="00641A2D" w:rsidRPr="003C5595" w:rsidRDefault="00641A2D" w:rsidP="00F86264">
            <w:pPr>
              <w:pStyle w:val="TAC"/>
            </w:pPr>
            <w:r w:rsidRPr="003C5595">
              <w:t>1</w:t>
            </w:r>
          </w:p>
        </w:tc>
        <w:tc>
          <w:tcPr>
            <w:tcW w:w="1095" w:type="dxa"/>
            <w:vMerge w:val="restart"/>
            <w:shd w:val="clear" w:color="auto" w:fill="auto"/>
          </w:tcPr>
          <w:p w14:paraId="7E344CFA" w14:textId="77777777" w:rsidR="00641A2D" w:rsidRPr="003C5595" w:rsidRDefault="00641A2D" w:rsidP="00F86264">
            <w:pPr>
              <w:pStyle w:val="TAC"/>
            </w:pPr>
            <w:r w:rsidRPr="003C5595">
              <w:t>2</w:t>
            </w:r>
          </w:p>
        </w:tc>
        <w:tc>
          <w:tcPr>
            <w:tcW w:w="1199" w:type="dxa"/>
            <w:vMerge w:val="restart"/>
            <w:shd w:val="clear" w:color="auto" w:fill="auto"/>
          </w:tcPr>
          <w:p w14:paraId="377A16EB" w14:textId="77777777" w:rsidR="00641A2D" w:rsidRPr="003C5595" w:rsidRDefault="00641A2D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vMerge w:val="restart"/>
            <w:shd w:val="clear" w:color="auto" w:fill="auto"/>
          </w:tcPr>
          <w:p w14:paraId="61CE1833" w14:textId="77777777" w:rsidR="00641A2D" w:rsidRPr="003C5595" w:rsidRDefault="00641A2D" w:rsidP="00F86264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A834CC5" w14:textId="77777777" w:rsidR="00641A2D" w:rsidRPr="003C5595" w:rsidRDefault="00641A2D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A24FF27" w14:textId="77777777" w:rsidR="00641A2D" w:rsidRPr="003C5595" w:rsidRDefault="00641A2D" w:rsidP="00F86264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5D4FFC" w14:textId="77777777" w:rsidR="00641A2D" w:rsidRPr="003C5595" w:rsidRDefault="00641A2D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0ED26811" w14:textId="77777777" w:rsidR="00641A2D" w:rsidRPr="003C5595" w:rsidRDefault="00641A2D" w:rsidP="00F86264">
            <w:pPr>
              <w:pStyle w:val="TAC"/>
            </w:pPr>
            <w:r w:rsidRPr="003C5595">
              <w:t>[</w:t>
            </w:r>
            <w:r w:rsidRPr="003C5595">
              <w:rPr>
                <w:rFonts w:eastAsia="Malgun Gothic"/>
                <w:lang w:eastAsia="zh-CN"/>
              </w:rPr>
              <w:t>-</w:t>
            </w:r>
            <w:r w:rsidRPr="003C5595">
              <w:rPr>
                <w:lang w:eastAsia="zh-CN"/>
              </w:rPr>
              <w:t>2.1</w:t>
            </w:r>
            <w:r w:rsidRPr="003C5595">
              <w:t>]</w:t>
            </w:r>
          </w:p>
        </w:tc>
      </w:tr>
      <w:tr w:rsidR="00641A2D" w:rsidRPr="003C5595" w14:paraId="5F6A19A1" w14:textId="77777777" w:rsidTr="00F86264">
        <w:trPr>
          <w:trHeight w:val="105"/>
          <w:ins w:id="78" w:author="CATT" w:date="2019-11-05T15:15:00Z"/>
        </w:trPr>
        <w:tc>
          <w:tcPr>
            <w:tcW w:w="1008" w:type="dxa"/>
            <w:vMerge/>
            <w:shd w:val="clear" w:color="auto" w:fill="auto"/>
          </w:tcPr>
          <w:p w14:paraId="65DD64DB" w14:textId="77777777" w:rsidR="00641A2D" w:rsidRPr="003C5595" w:rsidRDefault="00641A2D" w:rsidP="00F86264">
            <w:pPr>
              <w:pStyle w:val="TAC"/>
              <w:rPr>
                <w:ins w:id="79" w:author="CATT" w:date="2019-11-05T15:15:00Z"/>
              </w:rPr>
            </w:pPr>
          </w:p>
        </w:tc>
        <w:tc>
          <w:tcPr>
            <w:tcW w:w="1095" w:type="dxa"/>
            <w:vMerge/>
            <w:shd w:val="clear" w:color="auto" w:fill="auto"/>
          </w:tcPr>
          <w:p w14:paraId="7973259C" w14:textId="77777777" w:rsidR="00641A2D" w:rsidRPr="003C5595" w:rsidRDefault="00641A2D" w:rsidP="00F86264">
            <w:pPr>
              <w:pStyle w:val="TAC"/>
              <w:rPr>
                <w:ins w:id="80" w:author="CATT" w:date="2019-11-05T15:15:00Z"/>
              </w:rPr>
            </w:pPr>
          </w:p>
        </w:tc>
        <w:tc>
          <w:tcPr>
            <w:tcW w:w="1199" w:type="dxa"/>
            <w:vMerge/>
            <w:shd w:val="clear" w:color="auto" w:fill="auto"/>
          </w:tcPr>
          <w:p w14:paraId="5176BBC5" w14:textId="77777777" w:rsidR="00641A2D" w:rsidRPr="003C5595" w:rsidRDefault="00641A2D" w:rsidP="00F86264">
            <w:pPr>
              <w:pStyle w:val="TAC"/>
              <w:rPr>
                <w:ins w:id="81" w:author="CATT" w:date="2019-11-05T15:15:00Z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14:paraId="530E5632" w14:textId="77777777" w:rsidR="00641A2D" w:rsidRPr="003C5595" w:rsidRDefault="00641A2D" w:rsidP="00F86264">
            <w:pPr>
              <w:pStyle w:val="TAC"/>
              <w:rPr>
                <w:ins w:id="82" w:author="CATT" w:date="2019-11-05T15:15:00Z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680DB000" w14:textId="04662057" w:rsidR="00641A2D" w:rsidRPr="00641A2D" w:rsidRDefault="00641A2D" w:rsidP="00F86264">
            <w:pPr>
              <w:pStyle w:val="TAC"/>
              <w:rPr>
                <w:ins w:id="83" w:author="CATT" w:date="2019-11-05T15:15:00Z"/>
              </w:rPr>
            </w:pPr>
            <w:ins w:id="84" w:author="CATT" w:date="2019-11-05T15:15:00Z">
              <w:r>
                <w:rPr>
                  <w:rFonts w:eastAsiaTheme="minorEastAsia" w:hint="eastAsia"/>
                  <w:lang w:eastAsia="zh-CN"/>
                </w:rPr>
                <w:t>30 %</w:t>
              </w:r>
            </w:ins>
          </w:p>
        </w:tc>
        <w:tc>
          <w:tcPr>
            <w:tcW w:w="1388" w:type="dxa"/>
            <w:shd w:val="clear" w:color="auto" w:fill="auto"/>
            <w:vAlign w:val="center"/>
          </w:tcPr>
          <w:p w14:paraId="7025E928" w14:textId="5CF35DD4" w:rsidR="00641A2D" w:rsidRPr="00641A2D" w:rsidRDefault="00641A2D" w:rsidP="00F86264">
            <w:pPr>
              <w:pStyle w:val="TAC"/>
              <w:rPr>
                <w:ins w:id="85" w:author="CATT" w:date="2019-11-05T15:15:00Z"/>
                <w:rFonts w:eastAsia="Malgun Gothic"/>
                <w:lang w:eastAsia="zh-CN"/>
              </w:rPr>
            </w:pPr>
            <w:ins w:id="86" w:author="CATT" w:date="2019-11-05T15:15:00Z">
              <w:r>
                <w:rPr>
                  <w:rFonts w:eastAsiaTheme="minorEastAsia" w:hint="eastAsia"/>
                  <w:lang w:eastAsia="zh-CN"/>
                </w:rPr>
                <w:t>G-FR1-A3-31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796E98B7" w14:textId="7E8F9466" w:rsidR="00641A2D" w:rsidRPr="00641A2D" w:rsidRDefault="00641A2D" w:rsidP="00F86264">
            <w:pPr>
              <w:pStyle w:val="TAC"/>
              <w:rPr>
                <w:ins w:id="87" w:author="CATT" w:date="2019-11-05T15:15:00Z"/>
              </w:rPr>
            </w:pPr>
            <w:ins w:id="88" w:author="CATT" w:date="2019-11-05T15:15:00Z">
              <w:r>
                <w:rPr>
                  <w:rFonts w:eastAsiaTheme="minorEastAsia" w:hint="eastAsia"/>
                  <w:lang w:eastAsia="zh-CN"/>
                </w:rPr>
                <w:t>pos1</w:t>
              </w:r>
            </w:ins>
          </w:p>
        </w:tc>
        <w:tc>
          <w:tcPr>
            <w:tcW w:w="819" w:type="dxa"/>
            <w:shd w:val="clear" w:color="auto" w:fill="auto"/>
            <w:vAlign w:val="center"/>
          </w:tcPr>
          <w:p w14:paraId="22E5A7FB" w14:textId="653D010B" w:rsidR="00641A2D" w:rsidRPr="00641A2D" w:rsidRDefault="00641A2D" w:rsidP="00F86264">
            <w:pPr>
              <w:pStyle w:val="TAC"/>
              <w:rPr>
                <w:ins w:id="89" w:author="CATT" w:date="2019-11-05T15:15:00Z"/>
              </w:rPr>
            </w:pPr>
            <w:ins w:id="90" w:author="CATT" w:date="2019-11-05T15:15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3C5595" w:rsidRPr="003C5595" w14:paraId="765E1A61" w14:textId="77777777" w:rsidTr="00F86264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4616770E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66E2259B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1199" w:type="dxa"/>
            <w:shd w:val="clear" w:color="auto" w:fill="auto"/>
          </w:tcPr>
          <w:p w14:paraId="0CC99D21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2D9DAB18" w14:textId="77777777" w:rsidR="008C01E6" w:rsidRPr="003C5595" w:rsidRDefault="008C01E6" w:rsidP="00F86264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14B982BA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BD8C63B" w14:textId="77777777" w:rsidR="008C01E6" w:rsidRPr="003C5595" w:rsidRDefault="008C01E6" w:rsidP="00F86264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3982CD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75BC33F" w14:textId="6E8DCC02" w:rsidR="008C01E6" w:rsidRPr="003C5595" w:rsidRDefault="008C01E6" w:rsidP="00F86264">
            <w:pPr>
              <w:pStyle w:val="TAC"/>
            </w:pPr>
            <w:r w:rsidRPr="003C5595">
              <w:t>[</w:t>
            </w:r>
            <w:r w:rsidRPr="003C5595">
              <w:rPr>
                <w:rFonts w:eastAsia="Malgun Gothic"/>
                <w:lang w:eastAsia="zh-CN"/>
              </w:rPr>
              <w:t>-5.</w:t>
            </w:r>
            <w:r w:rsidRPr="003C5595">
              <w:rPr>
                <w:lang w:eastAsia="zh-CN"/>
              </w:rPr>
              <w:t>4</w:t>
            </w:r>
            <w:r w:rsidRPr="003C5595">
              <w:t>]</w:t>
            </w:r>
          </w:p>
        </w:tc>
      </w:tr>
      <w:tr w:rsidR="008C01E6" w:rsidRPr="003C5595" w14:paraId="568845A5" w14:textId="77777777" w:rsidTr="00F86264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1326FAEB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5974D0A0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1199" w:type="dxa"/>
            <w:shd w:val="clear" w:color="auto" w:fill="auto"/>
          </w:tcPr>
          <w:p w14:paraId="7174805C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1D6D3B64" w14:textId="77777777" w:rsidR="008C01E6" w:rsidRPr="003C5595" w:rsidRDefault="008C01E6" w:rsidP="00F86264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28C2973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61EC424" w14:textId="77777777" w:rsidR="008C01E6" w:rsidRPr="003C5595" w:rsidRDefault="008C01E6" w:rsidP="00F86264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578F17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B19596C" w14:textId="50D848C9" w:rsidR="008C01E6" w:rsidRPr="003C5595" w:rsidRDefault="008C01E6" w:rsidP="00F86264">
            <w:pPr>
              <w:pStyle w:val="TAC"/>
            </w:pPr>
            <w:r w:rsidRPr="003C5595">
              <w:t>[</w:t>
            </w:r>
            <w:r w:rsidRPr="003C5595">
              <w:rPr>
                <w:rFonts w:eastAsia="Malgun Gothic"/>
                <w:lang w:eastAsia="zh-CN"/>
              </w:rPr>
              <w:t>-8.2</w:t>
            </w:r>
            <w:r w:rsidRPr="003C5595">
              <w:t>]</w:t>
            </w:r>
          </w:p>
        </w:tc>
      </w:tr>
    </w:tbl>
    <w:p w14:paraId="44E4BABC" w14:textId="77777777" w:rsidR="008C01E6" w:rsidRPr="003C5595" w:rsidRDefault="008C01E6" w:rsidP="008C01E6">
      <w:pPr>
        <w:rPr>
          <w:lang w:eastAsia="zh-CN"/>
        </w:rPr>
      </w:pPr>
    </w:p>
    <w:p w14:paraId="15DC9870" w14:textId="77777777" w:rsidR="008C01E6" w:rsidRPr="003C5595" w:rsidRDefault="008C01E6" w:rsidP="008C01E6">
      <w:pPr>
        <w:pStyle w:val="TH"/>
        <w:rPr>
          <w:lang w:eastAsia="zh-CN"/>
        </w:rPr>
      </w:pPr>
      <w:r w:rsidRPr="003C5595">
        <w:t>Table 8.2.2.5-</w:t>
      </w:r>
      <w:r w:rsidRPr="003C5595">
        <w:rPr>
          <w:lang w:eastAsia="zh-CN"/>
        </w:rPr>
        <w:t>2:</w:t>
      </w:r>
      <w:r w:rsidRPr="003C5595">
        <w:t xml:space="preserve"> Test requirements for PUSCH, </w:t>
      </w:r>
      <w:r w:rsidRPr="003C5595">
        <w:rPr>
          <w:lang w:eastAsia="zh-CN"/>
        </w:rPr>
        <w:t>T</w:t>
      </w:r>
      <w:r w:rsidRPr="003C5595">
        <w:rPr>
          <w:rFonts w:eastAsia="Batang"/>
        </w:rPr>
        <w:t>ype A,</w:t>
      </w:r>
      <w:r w:rsidRPr="003C5595">
        <w:t xml:space="preserve"> </w:t>
      </w:r>
      <w:r w:rsidRPr="003C5595">
        <w:rPr>
          <w:lang w:eastAsia="zh-CN"/>
        </w:rPr>
        <w:t>10</w:t>
      </w:r>
      <w:r w:rsidRPr="003C5595">
        <w:t xml:space="preserve"> MHz channel bandwidth</w:t>
      </w:r>
      <w:r w:rsidRPr="003C5595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3C5595" w:rsidRPr="003C5595" w14:paraId="6BF17EAD" w14:textId="77777777" w:rsidTr="00F86264">
        <w:tc>
          <w:tcPr>
            <w:tcW w:w="1008" w:type="dxa"/>
          </w:tcPr>
          <w:p w14:paraId="4AD0C7DE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5" w:type="dxa"/>
          </w:tcPr>
          <w:p w14:paraId="46907EEB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1199" w:type="dxa"/>
          </w:tcPr>
          <w:p w14:paraId="3061CD19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509" w:type="dxa"/>
          </w:tcPr>
          <w:p w14:paraId="3305F5C0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 xml:space="preserve">atrix </w:t>
            </w:r>
          </w:p>
          <w:p w14:paraId="06B18D09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(annex </w:t>
            </w:r>
            <w:r w:rsidRPr="003C5595">
              <w:rPr>
                <w:lang w:val="fr-FR" w:eastAsia="zh-CN"/>
              </w:rPr>
              <w:t>G</w:t>
            </w:r>
            <w:r w:rsidRPr="003C5595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647C5448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298" w:type="dxa"/>
          </w:tcPr>
          <w:p w14:paraId="10BA28F9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0" w:type="dxa"/>
          </w:tcPr>
          <w:p w14:paraId="50C291A0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535997AB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2F1C4E38" w14:textId="77777777" w:rsidR="008C01E6" w:rsidRPr="003C5595" w:rsidRDefault="008C01E6" w:rsidP="00F86264">
            <w:pPr>
              <w:pStyle w:val="TAH"/>
            </w:pPr>
            <w:r w:rsidRPr="003C5595">
              <w:rPr>
                <w:rFonts w:cs="Arial"/>
              </w:rPr>
              <w:t>(dB)</w:t>
            </w:r>
          </w:p>
        </w:tc>
      </w:tr>
      <w:tr w:rsidR="00641A2D" w:rsidRPr="003C5595" w14:paraId="62FFC7D9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A95A5DD" w14:textId="77777777" w:rsidR="00641A2D" w:rsidRPr="003C5595" w:rsidRDefault="00641A2D" w:rsidP="00F86264">
            <w:pPr>
              <w:pStyle w:val="TAC"/>
            </w:pPr>
            <w:r w:rsidRPr="003C5595">
              <w:t>1</w:t>
            </w:r>
          </w:p>
        </w:tc>
        <w:tc>
          <w:tcPr>
            <w:tcW w:w="1095" w:type="dxa"/>
            <w:vMerge w:val="restart"/>
            <w:vAlign w:val="center"/>
          </w:tcPr>
          <w:p w14:paraId="4A08E23B" w14:textId="77777777" w:rsidR="00641A2D" w:rsidRPr="003C5595" w:rsidRDefault="00641A2D" w:rsidP="00F86264">
            <w:pPr>
              <w:pStyle w:val="TAC"/>
            </w:pPr>
            <w:r w:rsidRPr="003C5595">
              <w:t>2</w:t>
            </w:r>
          </w:p>
        </w:tc>
        <w:tc>
          <w:tcPr>
            <w:tcW w:w="1199" w:type="dxa"/>
            <w:vMerge w:val="restart"/>
            <w:vAlign w:val="center"/>
          </w:tcPr>
          <w:p w14:paraId="51DBCE32" w14:textId="77777777" w:rsidR="00641A2D" w:rsidRPr="003C5595" w:rsidRDefault="00641A2D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Merge w:val="restart"/>
            <w:vAlign w:val="center"/>
          </w:tcPr>
          <w:p w14:paraId="7882290E" w14:textId="77777777" w:rsidR="00641A2D" w:rsidRPr="003C5595" w:rsidRDefault="00641A2D" w:rsidP="00F86264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46DF692" w14:textId="77777777" w:rsidR="00641A2D" w:rsidRPr="003C5595" w:rsidRDefault="00641A2D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79991BDF" w14:textId="77777777" w:rsidR="00641A2D" w:rsidRPr="003C5595" w:rsidRDefault="00641A2D" w:rsidP="00F86264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01CF3C3E" w14:textId="77777777" w:rsidR="00641A2D" w:rsidRPr="003C5595" w:rsidRDefault="00641A2D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0646BE50" w14:textId="77777777" w:rsidR="00641A2D" w:rsidRPr="003C5595" w:rsidRDefault="00641A2D" w:rsidP="00F86264">
            <w:pPr>
              <w:pStyle w:val="TAC"/>
            </w:pPr>
            <w:r w:rsidRPr="003C5595">
              <w:rPr>
                <w:lang w:eastAsia="zh-CN"/>
              </w:rPr>
              <w:t>[-2.2]</w:t>
            </w:r>
          </w:p>
        </w:tc>
      </w:tr>
      <w:tr w:rsidR="00641A2D" w:rsidRPr="003C5595" w14:paraId="3327838C" w14:textId="77777777" w:rsidTr="00F86264">
        <w:trPr>
          <w:trHeight w:val="105"/>
          <w:ins w:id="91" w:author="CATT" w:date="2019-11-05T15:16:00Z"/>
        </w:trPr>
        <w:tc>
          <w:tcPr>
            <w:tcW w:w="1008" w:type="dxa"/>
            <w:vMerge/>
            <w:vAlign w:val="center"/>
          </w:tcPr>
          <w:p w14:paraId="146470A0" w14:textId="77777777" w:rsidR="00641A2D" w:rsidRPr="003C5595" w:rsidRDefault="00641A2D" w:rsidP="00F86264">
            <w:pPr>
              <w:pStyle w:val="TAC"/>
              <w:rPr>
                <w:ins w:id="92" w:author="CATT" w:date="2019-11-05T15:16:00Z"/>
              </w:rPr>
            </w:pPr>
          </w:p>
        </w:tc>
        <w:tc>
          <w:tcPr>
            <w:tcW w:w="1095" w:type="dxa"/>
            <w:vMerge/>
            <w:vAlign w:val="center"/>
          </w:tcPr>
          <w:p w14:paraId="6C4160E5" w14:textId="77777777" w:rsidR="00641A2D" w:rsidRPr="003C5595" w:rsidRDefault="00641A2D" w:rsidP="00F86264">
            <w:pPr>
              <w:pStyle w:val="TAC"/>
              <w:rPr>
                <w:ins w:id="93" w:author="CATT" w:date="2019-11-05T15:16:00Z"/>
              </w:rPr>
            </w:pPr>
          </w:p>
        </w:tc>
        <w:tc>
          <w:tcPr>
            <w:tcW w:w="1199" w:type="dxa"/>
            <w:vMerge/>
            <w:vAlign w:val="center"/>
          </w:tcPr>
          <w:p w14:paraId="232F28EE" w14:textId="77777777" w:rsidR="00641A2D" w:rsidRPr="003C5595" w:rsidRDefault="00641A2D" w:rsidP="00F86264">
            <w:pPr>
              <w:pStyle w:val="TAC"/>
              <w:rPr>
                <w:ins w:id="94" w:author="CATT" w:date="2019-11-05T15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341EFFA" w14:textId="77777777" w:rsidR="00641A2D" w:rsidRPr="003C5595" w:rsidRDefault="00641A2D" w:rsidP="00F86264">
            <w:pPr>
              <w:pStyle w:val="TAC"/>
              <w:rPr>
                <w:ins w:id="95" w:author="CATT" w:date="2019-11-05T15:16:00Z"/>
              </w:rPr>
            </w:pPr>
          </w:p>
        </w:tc>
        <w:tc>
          <w:tcPr>
            <w:tcW w:w="1176" w:type="dxa"/>
            <w:vAlign w:val="center"/>
          </w:tcPr>
          <w:p w14:paraId="73A02887" w14:textId="0DEE6196" w:rsidR="00641A2D" w:rsidRPr="00641A2D" w:rsidRDefault="00641A2D" w:rsidP="00F86264">
            <w:pPr>
              <w:pStyle w:val="TAC"/>
              <w:rPr>
                <w:ins w:id="96" w:author="CATT" w:date="2019-11-05T15:16:00Z"/>
              </w:rPr>
            </w:pPr>
            <w:ins w:id="97" w:author="CATT" w:date="2019-11-05T15:16:00Z">
              <w:r>
                <w:rPr>
                  <w:rFonts w:eastAsiaTheme="minorEastAsia" w:hint="eastAsia"/>
                  <w:lang w:eastAsia="zh-CN"/>
                </w:rPr>
                <w:t>30 %</w:t>
              </w:r>
            </w:ins>
          </w:p>
        </w:tc>
        <w:tc>
          <w:tcPr>
            <w:tcW w:w="1298" w:type="dxa"/>
            <w:vAlign w:val="center"/>
          </w:tcPr>
          <w:p w14:paraId="623FB3A9" w14:textId="0D227529" w:rsidR="00641A2D" w:rsidRPr="00641A2D" w:rsidRDefault="00641A2D" w:rsidP="00F86264">
            <w:pPr>
              <w:pStyle w:val="TAC"/>
              <w:rPr>
                <w:ins w:id="98" w:author="CATT" w:date="2019-11-05T15:16:00Z"/>
                <w:lang w:eastAsia="zh-CN"/>
              </w:rPr>
            </w:pPr>
            <w:ins w:id="99" w:author="CATT" w:date="2019-11-05T15:16:00Z">
              <w:r>
                <w:rPr>
                  <w:rFonts w:eastAsiaTheme="minorEastAsia" w:hint="eastAsia"/>
                  <w:lang w:eastAsia="zh-CN"/>
                </w:rPr>
                <w:t>G-FR1-A3-32</w:t>
              </w:r>
            </w:ins>
          </w:p>
        </w:tc>
        <w:tc>
          <w:tcPr>
            <w:tcW w:w="1440" w:type="dxa"/>
            <w:vAlign w:val="center"/>
          </w:tcPr>
          <w:p w14:paraId="40DC3489" w14:textId="5DF111C3" w:rsidR="00641A2D" w:rsidRPr="00641A2D" w:rsidRDefault="00641A2D" w:rsidP="00F86264">
            <w:pPr>
              <w:pStyle w:val="TAC"/>
              <w:rPr>
                <w:ins w:id="100" w:author="CATT" w:date="2019-11-05T15:16:00Z"/>
              </w:rPr>
            </w:pPr>
            <w:ins w:id="101" w:author="CATT" w:date="2019-11-05T15:16:00Z">
              <w:r>
                <w:rPr>
                  <w:rFonts w:eastAsiaTheme="minorEastAsia" w:hint="eastAsia"/>
                  <w:lang w:eastAsia="zh-CN"/>
                </w:rPr>
                <w:t>pos1</w:t>
              </w:r>
            </w:ins>
          </w:p>
        </w:tc>
        <w:tc>
          <w:tcPr>
            <w:tcW w:w="909" w:type="dxa"/>
            <w:vAlign w:val="center"/>
          </w:tcPr>
          <w:p w14:paraId="5AD832F3" w14:textId="04435FAD" w:rsidR="00641A2D" w:rsidRPr="00641A2D" w:rsidRDefault="00641A2D" w:rsidP="00F86264">
            <w:pPr>
              <w:pStyle w:val="TAC"/>
              <w:rPr>
                <w:ins w:id="102" w:author="CATT" w:date="2019-11-05T15:16:00Z"/>
                <w:lang w:eastAsia="zh-CN"/>
              </w:rPr>
            </w:pPr>
            <w:ins w:id="103" w:author="CATT" w:date="2019-11-05T15:16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3C5595" w:rsidRPr="003C5595" w14:paraId="565BBDF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9A2B6ED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42506A41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1199" w:type="dxa"/>
            <w:vAlign w:val="center"/>
          </w:tcPr>
          <w:p w14:paraId="22091662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51AC6E1D" w14:textId="77777777" w:rsidR="008C01E6" w:rsidRPr="003C5595" w:rsidRDefault="008C01E6" w:rsidP="00F86264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5F09376F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7FA0828C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4BBD4446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36F0FE62" w14:textId="77777777" w:rsidR="008C01E6" w:rsidRPr="003C5595" w:rsidRDefault="008C01E6" w:rsidP="00F86264">
            <w:pPr>
              <w:pStyle w:val="TAC"/>
            </w:pPr>
            <w:r w:rsidRPr="003C5595">
              <w:t>[</w:t>
            </w:r>
            <w:r w:rsidRPr="003C5595">
              <w:rPr>
                <w:lang w:eastAsia="zh-CN"/>
              </w:rPr>
              <w:t>-5.4</w:t>
            </w:r>
            <w:r w:rsidRPr="003C5595">
              <w:t>]</w:t>
            </w:r>
          </w:p>
        </w:tc>
      </w:tr>
      <w:tr w:rsidR="008C01E6" w:rsidRPr="003C5595" w14:paraId="60AE7BF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89431DC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08497913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1199" w:type="dxa"/>
            <w:vAlign w:val="center"/>
          </w:tcPr>
          <w:p w14:paraId="05B69191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47FB1BFA" w14:textId="77777777" w:rsidR="008C01E6" w:rsidRPr="003C5595" w:rsidRDefault="008C01E6" w:rsidP="00F86264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76D176C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7F28364A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44B7AD98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558B6BAC" w14:textId="77777777" w:rsidR="008C01E6" w:rsidRPr="003C5595" w:rsidRDefault="008C01E6" w:rsidP="00F86264">
            <w:pPr>
              <w:pStyle w:val="TAC"/>
            </w:pPr>
            <w:r w:rsidRPr="003C5595">
              <w:t>[-8.1]</w:t>
            </w:r>
          </w:p>
        </w:tc>
      </w:tr>
    </w:tbl>
    <w:p w14:paraId="20D60AA5" w14:textId="77777777" w:rsidR="008C01E6" w:rsidRPr="003C5595" w:rsidRDefault="008C01E6" w:rsidP="008C01E6"/>
    <w:p w14:paraId="4E632EF6" w14:textId="77777777" w:rsidR="008C01E6" w:rsidRPr="003C5595" w:rsidRDefault="008C01E6" w:rsidP="008C01E6">
      <w:pPr>
        <w:pStyle w:val="TH"/>
        <w:rPr>
          <w:lang w:eastAsia="zh-CN"/>
        </w:rPr>
      </w:pPr>
      <w:r w:rsidRPr="003C5595">
        <w:t>Table 8.2.2.5-3: Test requirements for PUSCH</w:t>
      </w:r>
      <w:r w:rsidRPr="003C5595">
        <w:rPr>
          <w:lang w:eastAsia="zh-CN"/>
        </w:rPr>
        <w:t>,</w:t>
      </w:r>
      <w:r w:rsidRPr="003C5595">
        <w:rPr>
          <w:rFonts w:eastAsia="Batang"/>
        </w:rPr>
        <w:t xml:space="preserve"> </w:t>
      </w:r>
      <w:r w:rsidRPr="003C5595">
        <w:rPr>
          <w:lang w:eastAsia="zh-CN"/>
        </w:rPr>
        <w:t>T</w:t>
      </w:r>
      <w:r w:rsidRPr="003C5595">
        <w:rPr>
          <w:rFonts w:eastAsia="Batang"/>
        </w:rPr>
        <w:t>ype B</w:t>
      </w:r>
      <w:r w:rsidRPr="003C5595">
        <w:t>, 5 MHz channel bandwidth</w:t>
      </w:r>
      <w:r w:rsidRPr="003C5595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3C5595" w:rsidRPr="003C5595" w14:paraId="616896B6" w14:textId="77777777" w:rsidTr="00F86264">
        <w:tc>
          <w:tcPr>
            <w:tcW w:w="1008" w:type="dxa"/>
            <w:shd w:val="clear" w:color="auto" w:fill="auto"/>
          </w:tcPr>
          <w:p w14:paraId="4E0D7719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759ECADA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67D9060D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0BCA207B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 xml:space="preserve">atrix </w:t>
            </w:r>
          </w:p>
          <w:p w14:paraId="644CB68B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(annex </w:t>
            </w:r>
            <w:r w:rsidRPr="003C5595">
              <w:rPr>
                <w:lang w:val="fr-FR" w:eastAsia="zh-CN"/>
              </w:rPr>
              <w:t>G</w:t>
            </w:r>
            <w:r w:rsidRPr="003C5595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6E03E49C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26662704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37F37F1F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1360AAB8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7E82223E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Malgun Gothic" w:cs="Arial"/>
              </w:rPr>
              <w:t>(dB)</w:t>
            </w:r>
          </w:p>
        </w:tc>
      </w:tr>
      <w:tr w:rsidR="00641A2D" w:rsidRPr="003C5595" w14:paraId="37F4D698" w14:textId="77777777" w:rsidTr="00F86264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046ABD6E" w14:textId="77777777" w:rsidR="00641A2D" w:rsidRPr="003C5595" w:rsidRDefault="00641A2D" w:rsidP="00F86264">
            <w:pPr>
              <w:pStyle w:val="TAC"/>
            </w:pPr>
            <w:r w:rsidRPr="003C5595">
              <w:t>1</w:t>
            </w:r>
          </w:p>
        </w:tc>
        <w:tc>
          <w:tcPr>
            <w:tcW w:w="1095" w:type="dxa"/>
            <w:vMerge w:val="restart"/>
            <w:shd w:val="clear" w:color="auto" w:fill="auto"/>
          </w:tcPr>
          <w:p w14:paraId="0DF1DB5D" w14:textId="77777777" w:rsidR="00641A2D" w:rsidRPr="003C5595" w:rsidRDefault="00641A2D" w:rsidP="00F86264">
            <w:pPr>
              <w:pStyle w:val="TAC"/>
            </w:pPr>
            <w:r w:rsidRPr="003C5595">
              <w:t>2</w:t>
            </w:r>
          </w:p>
        </w:tc>
        <w:tc>
          <w:tcPr>
            <w:tcW w:w="1199" w:type="dxa"/>
            <w:vMerge w:val="restart"/>
            <w:shd w:val="clear" w:color="auto" w:fill="auto"/>
          </w:tcPr>
          <w:p w14:paraId="12792D52" w14:textId="77777777" w:rsidR="00641A2D" w:rsidRPr="003C5595" w:rsidRDefault="00641A2D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vMerge w:val="restart"/>
            <w:shd w:val="clear" w:color="auto" w:fill="auto"/>
          </w:tcPr>
          <w:p w14:paraId="4DCC4E8C" w14:textId="77777777" w:rsidR="00641A2D" w:rsidRPr="003C5595" w:rsidRDefault="00641A2D" w:rsidP="00F86264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1EE2DB2" w14:textId="77777777" w:rsidR="00641A2D" w:rsidRPr="003C5595" w:rsidRDefault="00641A2D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95BE187" w14:textId="77777777" w:rsidR="00641A2D" w:rsidRPr="003C5595" w:rsidRDefault="00641A2D" w:rsidP="00F86264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E7C60A" w14:textId="77777777" w:rsidR="00641A2D" w:rsidRPr="003C5595" w:rsidRDefault="00641A2D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7AA57134" w14:textId="77777777" w:rsidR="00641A2D" w:rsidRPr="003C5595" w:rsidRDefault="00641A2D" w:rsidP="00F86264">
            <w:pPr>
              <w:pStyle w:val="TAC"/>
            </w:pPr>
            <w:r w:rsidRPr="003C5595">
              <w:rPr>
                <w:lang w:eastAsia="zh-CN"/>
              </w:rPr>
              <w:t>[-2.0]</w:t>
            </w:r>
          </w:p>
        </w:tc>
      </w:tr>
      <w:tr w:rsidR="00641A2D" w:rsidRPr="003C5595" w14:paraId="36A99CAA" w14:textId="77777777" w:rsidTr="00F86264">
        <w:trPr>
          <w:trHeight w:val="105"/>
          <w:ins w:id="104" w:author="CATT" w:date="2019-11-05T15:17:00Z"/>
        </w:trPr>
        <w:tc>
          <w:tcPr>
            <w:tcW w:w="1008" w:type="dxa"/>
            <w:vMerge/>
            <w:shd w:val="clear" w:color="auto" w:fill="auto"/>
          </w:tcPr>
          <w:p w14:paraId="656FDE1C" w14:textId="77777777" w:rsidR="00641A2D" w:rsidRPr="003C5595" w:rsidRDefault="00641A2D" w:rsidP="00F86264">
            <w:pPr>
              <w:pStyle w:val="TAC"/>
              <w:rPr>
                <w:ins w:id="105" w:author="CATT" w:date="2019-11-05T15:17:00Z"/>
              </w:rPr>
            </w:pPr>
          </w:p>
        </w:tc>
        <w:tc>
          <w:tcPr>
            <w:tcW w:w="1095" w:type="dxa"/>
            <w:vMerge/>
            <w:shd w:val="clear" w:color="auto" w:fill="auto"/>
          </w:tcPr>
          <w:p w14:paraId="0FA8D60E" w14:textId="77777777" w:rsidR="00641A2D" w:rsidRPr="003C5595" w:rsidRDefault="00641A2D" w:rsidP="00F86264">
            <w:pPr>
              <w:pStyle w:val="TAC"/>
              <w:rPr>
                <w:ins w:id="106" w:author="CATT" w:date="2019-11-05T15:17:00Z"/>
              </w:rPr>
            </w:pPr>
          </w:p>
        </w:tc>
        <w:tc>
          <w:tcPr>
            <w:tcW w:w="1199" w:type="dxa"/>
            <w:vMerge/>
            <w:shd w:val="clear" w:color="auto" w:fill="auto"/>
          </w:tcPr>
          <w:p w14:paraId="5B28908E" w14:textId="77777777" w:rsidR="00641A2D" w:rsidRPr="003C5595" w:rsidRDefault="00641A2D" w:rsidP="00F86264">
            <w:pPr>
              <w:pStyle w:val="TAC"/>
              <w:rPr>
                <w:ins w:id="107" w:author="CATT" w:date="2019-11-05T15:17:00Z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14:paraId="3E3E7DA4" w14:textId="77777777" w:rsidR="00641A2D" w:rsidRPr="003C5595" w:rsidRDefault="00641A2D" w:rsidP="00F86264">
            <w:pPr>
              <w:pStyle w:val="TAC"/>
              <w:rPr>
                <w:ins w:id="108" w:author="CATT" w:date="2019-11-05T15:17:00Z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7E66BF30" w14:textId="23EC0512" w:rsidR="00641A2D" w:rsidRPr="00641A2D" w:rsidRDefault="00641A2D" w:rsidP="00F86264">
            <w:pPr>
              <w:pStyle w:val="TAC"/>
              <w:rPr>
                <w:ins w:id="109" w:author="CATT" w:date="2019-11-05T15:17:00Z"/>
              </w:rPr>
            </w:pPr>
            <w:ins w:id="110" w:author="CATT" w:date="2019-11-05T15:17:00Z">
              <w:r>
                <w:rPr>
                  <w:rFonts w:eastAsiaTheme="minorEastAsia" w:hint="eastAsia"/>
                  <w:lang w:eastAsia="zh-CN"/>
                </w:rPr>
                <w:t>30 %</w:t>
              </w:r>
            </w:ins>
          </w:p>
        </w:tc>
        <w:tc>
          <w:tcPr>
            <w:tcW w:w="1388" w:type="dxa"/>
            <w:shd w:val="clear" w:color="auto" w:fill="auto"/>
            <w:vAlign w:val="center"/>
          </w:tcPr>
          <w:p w14:paraId="46C180A2" w14:textId="308B38D0" w:rsidR="00641A2D" w:rsidRPr="00641A2D" w:rsidRDefault="00641A2D" w:rsidP="00F86264">
            <w:pPr>
              <w:pStyle w:val="TAC"/>
              <w:rPr>
                <w:ins w:id="111" w:author="CATT" w:date="2019-11-05T15:17:00Z"/>
                <w:rFonts w:eastAsia="Malgun Gothic"/>
                <w:lang w:eastAsia="zh-CN"/>
              </w:rPr>
            </w:pPr>
            <w:ins w:id="112" w:author="CATT" w:date="2019-11-05T15:17:00Z">
              <w:r>
                <w:rPr>
                  <w:rFonts w:eastAsiaTheme="minorEastAsia" w:hint="eastAsia"/>
                  <w:lang w:eastAsia="zh-CN"/>
                </w:rPr>
                <w:t>G-FR1-A3-31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0870ABC9" w14:textId="3CF31976" w:rsidR="00641A2D" w:rsidRPr="00641A2D" w:rsidRDefault="00641A2D" w:rsidP="00F86264">
            <w:pPr>
              <w:pStyle w:val="TAC"/>
              <w:rPr>
                <w:ins w:id="113" w:author="CATT" w:date="2019-11-05T15:17:00Z"/>
              </w:rPr>
            </w:pPr>
            <w:ins w:id="114" w:author="CATT" w:date="2019-11-05T15:18:00Z">
              <w:r>
                <w:rPr>
                  <w:rFonts w:eastAsiaTheme="minorEastAsia" w:hint="eastAsia"/>
                  <w:lang w:eastAsia="zh-CN"/>
                </w:rPr>
                <w:t>p</w:t>
              </w:r>
            </w:ins>
            <w:ins w:id="115" w:author="CATT" w:date="2019-11-05T15:17:00Z">
              <w:r>
                <w:rPr>
                  <w:rFonts w:eastAsiaTheme="minorEastAsia" w:hint="eastAsia"/>
                  <w:lang w:eastAsia="zh-CN"/>
                </w:rPr>
                <w:t>os1</w:t>
              </w:r>
            </w:ins>
          </w:p>
        </w:tc>
        <w:tc>
          <w:tcPr>
            <w:tcW w:w="819" w:type="dxa"/>
            <w:shd w:val="clear" w:color="auto" w:fill="auto"/>
            <w:vAlign w:val="center"/>
          </w:tcPr>
          <w:p w14:paraId="657AE4D5" w14:textId="5524AB58" w:rsidR="00641A2D" w:rsidRPr="00641A2D" w:rsidRDefault="00641A2D" w:rsidP="00F86264">
            <w:pPr>
              <w:pStyle w:val="TAC"/>
              <w:rPr>
                <w:ins w:id="116" w:author="CATT" w:date="2019-11-05T15:17:00Z"/>
                <w:lang w:eastAsia="zh-CN"/>
              </w:rPr>
            </w:pPr>
            <w:ins w:id="117" w:author="CATT" w:date="2019-11-05T15:18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3C5595" w:rsidRPr="003C5595" w14:paraId="5F3304AF" w14:textId="77777777" w:rsidTr="00F86264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46D9650D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1D0689C7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1199" w:type="dxa"/>
            <w:shd w:val="clear" w:color="auto" w:fill="auto"/>
          </w:tcPr>
          <w:p w14:paraId="1EE059E8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1FE5DF1E" w14:textId="77777777" w:rsidR="008C01E6" w:rsidRPr="003C5595" w:rsidRDefault="008C01E6" w:rsidP="00F86264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50AD4076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18EE269" w14:textId="77777777" w:rsidR="008C01E6" w:rsidRPr="003C5595" w:rsidRDefault="008C01E6" w:rsidP="00F86264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908D12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180A47D" w14:textId="77777777" w:rsidR="008C01E6" w:rsidRPr="003C5595" w:rsidRDefault="008C01E6" w:rsidP="00F86264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  <w:lang w:eastAsia="zh-CN"/>
              </w:rPr>
              <w:t>[</w:t>
            </w:r>
            <w:r w:rsidRPr="003C5595">
              <w:rPr>
                <w:rFonts w:cs="Arial"/>
                <w:szCs w:val="18"/>
              </w:rPr>
              <w:t>-5.6</w:t>
            </w:r>
            <w:r w:rsidRPr="003C5595">
              <w:rPr>
                <w:rFonts w:cs="Arial"/>
                <w:szCs w:val="18"/>
                <w:lang w:eastAsia="zh-CN"/>
              </w:rPr>
              <w:t>]</w:t>
            </w:r>
          </w:p>
        </w:tc>
      </w:tr>
      <w:tr w:rsidR="008C01E6" w:rsidRPr="003C5595" w14:paraId="68C7532B" w14:textId="77777777" w:rsidTr="00F86264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43479889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2CB39198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1199" w:type="dxa"/>
            <w:shd w:val="clear" w:color="auto" w:fill="auto"/>
          </w:tcPr>
          <w:p w14:paraId="7FE5352E" w14:textId="77777777" w:rsidR="008C01E6" w:rsidRPr="003C5595" w:rsidRDefault="008C01E6" w:rsidP="00F86264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1736120F" w14:textId="77777777" w:rsidR="008C01E6" w:rsidRPr="003C5595" w:rsidRDefault="008C01E6" w:rsidP="00F86264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105F961B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E0E3651" w14:textId="77777777" w:rsidR="008C01E6" w:rsidRPr="003C5595" w:rsidRDefault="008C01E6" w:rsidP="00F86264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469738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924185C" w14:textId="77777777" w:rsidR="008C01E6" w:rsidRPr="003C5595" w:rsidRDefault="008C01E6" w:rsidP="00F86264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  <w:lang w:eastAsia="zh-CN"/>
              </w:rPr>
              <w:t>[</w:t>
            </w:r>
            <w:r w:rsidRPr="003C5595">
              <w:rPr>
                <w:rFonts w:cs="Arial"/>
                <w:szCs w:val="18"/>
              </w:rPr>
              <w:t>-8.4</w:t>
            </w:r>
            <w:r w:rsidRPr="003C5595">
              <w:rPr>
                <w:rFonts w:cs="Arial"/>
                <w:szCs w:val="18"/>
                <w:lang w:eastAsia="zh-CN"/>
              </w:rPr>
              <w:t>]</w:t>
            </w:r>
          </w:p>
        </w:tc>
      </w:tr>
    </w:tbl>
    <w:p w14:paraId="41CE78FB" w14:textId="77777777" w:rsidR="008C01E6" w:rsidRPr="003C5595" w:rsidRDefault="008C01E6" w:rsidP="008C01E6">
      <w:pPr>
        <w:rPr>
          <w:lang w:eastAsia="zh-CN"/>
        </w:rPr>
      </w:pPr>
    </w:p>
    <w:p w14:paraId="2903FF4A" w14:textId="77777777" w:rsidR="008C01E6" w:rsidRPr="003C5595" w:rsidRDefault="008C01E6" w:rsidP="008C01E6">
      <w:pPr>
        <w:pStyle w:val="TH"/>
        <w:rPr>
          <w:lang w:eastAsia="zh-CN"/>
        </w:rPr>
      </w:pPr>
      <w:r w:rsidRPr="003C5595">
        <w:t>Table 8.2.2.5-</w:t>
      </w:r>
      <w:r w:rsidRPr="003C5595">
        <w:rPr>
          <w:lang w:eastAsia="zh-CN"/>
        </w:rPr>
        <w:t>4:</w:t>
      </w:r>
      <w:r w:rsidRPr="003C5595">
        <w:t xml:space="preserve"> Test requirements for PUSCH</w:t>
      </w:r>
      <w:r w:rsidRPr="003C5595">
        <w:rPr>
          <w:lang w:eastAsia="zh-CN"/>
        </w:rPr>
        <w:t>,</w:t>
      </w:r>
      <w:r w:rsidRPr="003C5595">
        <w:rPr>
          <w:rFonts w:eastAsia="Batang"/>
        </w:rPr>
        <w:t xml:space="preserve"> </w:t>
      </w:r>
      <w:r w:rsidRPr="003C5595">
        <w:rPr>
          <w:lang w:eastAsia="zh-CN"/>
        </w:rPr>
        <w:t>T</w:t>
      </w:r>
      <w:r w:rsidRPr="003C5595">
        <w:rPr>
          <w:rFonts w:eastAsia="Batang"/>
        </w:rPr>
        <w:t>ype B</w:t>
      </w:r>
      <w:r w:rsidRPr="003C5595">
        <w:t xml:space="preserve">, </w:t>
      </w:r>
      <w:r w:rsidRPr="003C5595">
        <w:rPr>
          <w:lang w:eastAsia="zh-CN"/>
        </w:rPr>
        <w:t>10</w:t>
      </w:r>
      <w:r w:rsidRPr="003C5595">
        <w:t xml:space="preserve"> MHz channel bandwidth</w:t>
      </w:r>
      <w:r w:rsidRPr="003C5595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3C5595" w:rsidRPr="003C5595" w14:paraId="21A8DCAB" w14:textId="77777777" w:rsidTr="00F86264">
        <w:tc>
          <w:tcPr>
            <w:tcW w:w="1008" w:type="dxa"/>
          </w:tcPr>
          <w:p w14:paraId="19658603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5" w:type="dxa"/>
          </w:tcPr>
          <w:p w14:paraId="66D2E98B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1199" w:type="dxa"/>
          </w:tcPr>
          <w:p w14:paraId="44566C23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509" w:type="dxa"/>
          </w:tcPr>
          <w:p w14:paraId="427F511B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 xml:space="preserve">atrix </w:t>
            </w:r>
          </w:p>
          <w:p w14:paraId="29576335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(annex </w:t>
            </w:r>
            <w:r w:rsidRPr="003C5595">
              <w:rPr>
                <w:lang w:val="fr-FR" w:eastAsia="zh-CN"/>
              </w:rPr>
              <w:t>G</w:t>
            </w:r>
            <w:r w:rsidRPr="003C5595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1885BF66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298" w:type="dxa"/>
          </w:tcPr>
          <w:p w14:paraId="5E0C690B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0" w:type="dxa"/>
          </w:tcPr>
          <w:p w14:paraId="1D26C5A8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73797EC4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17012303" w14:textId="77777777" w:rsidR="008C01E6" w:rsidRPr="003C5595" w:rsidRDefault="008C01E6" w:rsidP="00F86264">
            <w:pPr>
              <w:pStyle w:val="TAH"/>
            </w:pPr>
            <w:r w:rsidRPr="003C5595">
              <w:rPr>
                <w:rFonts w:cs="Arial"/>
              </w:rPr>
              <w:t>(dB)</w:t>
            </w:r>
          </w:p>
        </w:tc>
      </w:tr>
      <w:tr w:rsidR="00641A2D" w:rsidRPr="003C5595" w14:paraId="2DCE06C6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662656E6" w14:textId="77777777" w:rsidR="00641A2D" w:rsidRPr="003C5595" w:rsidRDefault="00641A2D" w:rsidP="00F86264">
            <w:pPr>
              <w:pStyle w:val="TAC"/>
            </w:pPr>
            <w:r w:rsidRPr="003C5595">
              <w:t>1</w:t>
            </w:r>
          </w:p>
        </w:tc>
        <w:tc>
          <w:tcPr>
            <w:tcW w:w="1095" w:type="dxa"/>
            <w:vMerge w:val="restart"/>
            <w:vAlign w:val="center"/>
          </w:tcPr>
          <w:p w14:paraId="67E09A08" w14:textId="77777777" w:rsidR="00641A2D" w:rsidRPr="003C5595" w:rsidRDefault="00641A2D" w:rsidP="00F86264">
            <w:pPr>
              <w:pStyle w:val="TAC"/>
            </w:pPr>
            <w:r w:rsidRPr="003C5595">
              <w:t>2</w:t>
            </w:r>
          </w:p>
        </w:tc>
        <w:tc>
          <w:tcPr>
            <w:tcW w:w="1199" w:type="dxa"/>
            <w:vMerge w:val="restart"/>
            <w:vAlign w:val="center"/>
          </w:tcPr>
          <w:p w14:paraId="2E821500" w14:textId="77777777" w:rsidR="00641A2D" w:rsidRPr="003C5595" w:rsidRDefault="00641A2D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Merge w:val="restart"/>
            <w:vAlign w:val="center"/>
          </w:tcPr>
          <w:p w14:paraId="4F6C70A6" w14:textId="77777777" w:rsidR="00641A2D" w:rsidRPr="003C5595" w:rsidRDefault="00641A2D" w:rsidP="00F86264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E2A6D5E" w14:textId="77777777" w:rsidR="00641A2D" w:rsidRPr="003C5595" w:rsidRDefault="00641A2D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0CB2798E" w14:textId="77777777" w:rsidR="00641A2D" w:rsidRPr="003C5595" w:rsidRDefault="00641A2D" w:rsidP="00F86264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35EDFE39" w14:textId="77777777" w:rsidR="00641A2D" w:rsidRPr="003C5595" w:rsidRDefault="00641A2D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063EAF0C" w14:textId="77777777" w:rsidR="00641A2D" w:rsidRPr="003C5595" w:rsidRDefault="00641A2D" w:rsidP="00F86264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  <w:lang w:eastAsia="zh-CN"/>
              </w:rPr>
              <w:t>[</w:t>
            </w:r>
            <w:r w:rsidRPr="003C5595">
              <w:rPr>
                <w:rFonts w:cs="Arial"/>
                <w:szCs w:val="18"/>
              </w:rPr>
              <w:t>-2</w:t>
            </w:r>
            <w:r w:rsidRPr="003C5595">
              <w:rPr>
                <w:rFonts w:cs="Arial"/>
                <w:szCs w:val="18"/>
                <w:lang w:eastAsia="zh-CN"/>
              </w:rPr>
              <w:t>.4]</w:t>
            </w:r>
          </w:p>
        </w:tc>
      </w:tr>
      <w:tr w:rsidR="00641A2D" w:rsidRPr="003C5595" w14:paraId="26011634" w14:textId="77777777" w:rsidTr="00F86264">
        <w:trPr>
          <w:trHeight w:val="105"/>
          <w:ins w:id="118" w:author="CATT" w:date="2019-11-05T15:18:00Z"/>
        </w:trPr>
        <w:tc>
          <w:tcPr>
            <w:tcW w:w="1008" w:type="dxa"/>
            <w:vMerge/>
            <w:vAlign w:val="center"/>
          </w:tcPr>
          <w:p w14:paraId="368DBA4B" w14:textId="77777777" w:rsidR="00641A2D" w:rsidRPr="003C5595" w:rsidRDefault="00641A2D" w:rsidP="00F86264">
            <w:pPr>
              <w:pStyle w:val="TAC"/>
              <w:rPr>
                <w:ins w:id="119" w:author="CATT" w:date="2019-11-05T15:18:00Z"/>
              </w:rPr>
            </w:pPr>
          </w:p>
        </w:tc>
        <w:tc>
          <w:tcPr>
            <w:tcW w:w="1095" w:type="dxa"/>
            <w:vMerge/>
            <w:vAlign w:val="center"/>
          </w:tcPr>
          <w:p w14:paraId="763091B4" w14:textId="77777777" w:rsidR="00641A2D" w:rsidRPr="003C5595" w:rsidRDefault="00641A2D" w:rsidP="00F86264">
            <w:pPr>
              <w:pStyle w:val="TAC"/>
              <w:rPr>
                <w:ins w:id="120" w:author="CATT" w:date="2019-11-05T15:18:00Z"/>
              </w:rPr>
            </w:pPr>
          </w:p>
        </w:tc>
        <w:tc>
          <w:tcPr>
            <w:tcW w:w="1199" w:type="dxa"/>
            <w:vMerge/>
            <w:vAlign w:val="center"/>
          </w:tcPr>
          <w:p w14:paraId="4052AB04" w14:textId="77777777" w:rsidR="00641A2D" w:rsidRPr="003C5595" w:rsidRDefault="00641A2D" w:rsidP="00F86264">
            <w:pPr>
              <w:pStyle w:val="TAC"/>
              <w:rPr>
                <w:ins w:id="121" w:author="CATT" w:date="2019-11-05T15:1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E777F43" w14:textId="77777777" w:rsidR="00641A2D" w:rsidRPr="003C5595" w:rsidRDefault="00641A2D" w:rsidP="00F86264">
            <w:pPr>
              <w:pStyle w:val="TAC"/>
              <w:rPr>
                <w:ins w:id="122" w:author="CATT" w:date="2019-11-05T15:18:00Z"/>
              </w:rPr>
            </w:pPr>
          </w:p>
        </w:tc>
        <w:tc>
          <w:tcPr>
            <w:tcW w:w="1176" w:type="dxa"/>
            <w:vAlign w:val="center"/>
          </w:tcPr>
          <w:p w14:paraId="0959F9C5" w14:textId="12BD9A57" w:rsidR="00641A2D" w:rsidRPr="00641A2D" w:rsidRDefault="00641A2D" w:rsidP="00F86264">
            <w:pPr>
              <w:pStyle w:val="TAC"/>
              <w:rPr>
                <w:ins w:id="123" w:author="CATT" w:date="2019-11-05T15:18:00Z"/>
              </w:rPr>
            </w:pPr>
            <w:ins w:id="124" w:author="CATT" w:date="2019-11-05T15:18:00Z">
              <w:r>
                <w:rPr>
                  <w:rFonts w:eastAsiaTheme="minorEastAsia" w:hint="eastAsia"/>
                  <w:lang w:eastAsia="zh-CN"/>
                </w:rPr>
                <w:t>30 %</w:t>
              </w:r>
            </w:ins>
          </w:p>
        </w:tc>
        <w:tc>
          <w:tcPr>
            <w:tcW w:w="1298" w:type="dxa"/>
            <w:vAlign w:val="center"/>
          </w:tcPr>
          <w:p w14:paraId="5BCFB888" w14:textId="0ED6C018" w:rsidR="00641A2D" w:rsidRPr="00641A2D" w:rsidRDefault="00641A2D" w:rsidP="00F86264">
            <w:pPr>
              <w:pStyle w:val="TAC"/>
              <w:rPr>
                <w:ins w:id="125" w:author="CATT" w:date="2019-11-05T15:18:00Z"/>
                <w:lang w:eastAsia="zh-CN"/>
              </w:rPr>
            </w:pPr>
            <w:ins w:id="126" w:author="CATT" w:date="2019-11-05T15:18:00Z">
              <w:r>
                <w:rPr>
                  <w:rFonts w:eastAsiaTheme="minorEastAsia" w:hint="eastAsia"/>
                  <w:lang w:eastAsia="zh-CN"/>
                </w:rPr>
                <w:t>G-FR1-A3-32</w:t>
              </w:r>
            </w:ins>
          </w:p>
        </w:tc>
        <w:tc>
          <w:tcPr>
            <w:tcW w:w="1440" w:type="dxa"/>
            <w:vAlign w:val="center"/>
          </w:tcPr>
          <w:p w14:paraId="4AE71B90" w14:textId="4AA2CB35" w:rsidR="00641A2D" w:rsidRPr="00641A2D" w:rsidRDefault="00641A2D" w:rsidP="00F86264">
            <w:pPr>
              <w:pStyle w:val="TAC"/>
              <w:rPr>
                <w:ins w:id="127" w:author="CATT" w:date="2019-11-05T15:18:00Z"/>
              </w:rPr>
            </w:pPr>
            <w:ins w:id="128" w:author="CATT" w:date="2019-11-05T15:19:00Z">
              <w:r>
                <w:rPr>
                  <w:rFonts w:eastAsiaTheme="minorEastAsia" w:hint="eastAsia"/>
                  <w:lang w:eastAsia="zh-CN"/>
                </w:rPr>
                <w:t>pos1</w:t>
              </w:r>
            </w:ins>
          </w:p>
        </w:tc>
        <w:tc>
          <w:tcPr>
            <w:tcW w:w="909" w:type="dxa"/>
            <w:vAlign w:val="center"/>
          </w:tcPr>
          <w:p w14:paraId="1F193B35" w14:textId="625A945B" w:rsidR="00641A2D" w:rsidRPr="00641A2D" w:rsidRDefault="00641A2D" w:rsidP="00F86264">
            <w:pPr>
              <w:pStyle w:val="TAC"/>
              <w:rPr>
                <w:ins w:id="129" w:author="CATT" w:date="2019-11-05T15:18:00Z"/>
                <w:rFonts w:cs="Arial"/>
                <w:szCs w:val="18"/>
                <w:lang w:eastAsia="zh-CN"/>
              </w:rPr>
            </w:pPr>
            <w:ins w:id="130" w:author="CATT" w:date="2019-11-05T15:19:00Z">
              <w:r>
                <w:rPr>
                  <w:rFonts w:eastAsiaTheme="minorEastAsia" w:cs="Arial" w:hint="eastAsia"/>
                  <w:szCs w:val="18"/>
                  <w:lang w:eastAsia="zh-CN"/>
                </w:rPr>
                <w:t>[TBD]</w:t>
              </w:r>
            </w:ins>
          </w:p>
        </w:tc>
      </w:tr>
      <w:tr w:rsidR="003C5595" w:rsidRPr="003C5595" w14:paraId="6F65DE7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3E6A23C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51EABC80" w14:textId="77777777" w:rsidR="008C01E6" w:rsidRPr="003C5595" w:rsidRDefault="008C01E6" w:rsidP="00F86264">
            <w:pPr>
              <w:pStyle w:val="TAC"/>
            </w:pPr>
            <w:r w:rsidRPr="003C5595">
              <w:t>4</w:t>
            </w:r>
          </w:p>
        </w:tc>
        <w:tc>
          <w:tcPr>
            <w:tcW w:w="1199" w:type="dxa"/>
            <w:vAlign w:val="center"/>
          </w:tcPr>
          <w:p w14:paraId="354E5923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19BE5701" w14:textId="77777777" w:rsidR="008C01E6" w:rsidRPr="003C5595" w:rsidRDefault="008C01E6" w:rsidP="00F86264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61C7930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7D61E646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2FCC0258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4082A7A3" w14:textId="77777777" w:rsidR="008C01E6" w:rsidRPr="003C5595" w:rsidRDefault="008C01E6" w:rsidP="00F86264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  <w:lang w:eastAsia="zh-CN"/>
              </w:rPr>
              <w:t>[</w:t>
            </w:r>
            <w:r w:rsidRPr="003C5595">
              <w:rPr>
                <w:rFonts w:cs="Arial"/>
                <w:szCs w:val="18"/>
              </w:rPr>
              <w:t>-5.7</w:t>
            </w:r>
            <w:r w:rsidRPr="003C5595">
              <w:rPr>
                <w:rFonts w:cs="Arial"/>
                <w:szCs w:val="18"/>
                <w:lang w:eastAsia="zh-CN"/>
              </w:rPr>
              <w:t>]</w:t>
            </w:r>
          </w:p>
        </w:tc>
      </w:tr>
      <w:tr w:rsidR="008C01E6" w:rsidRPr="003C5595" w14:paraId="6912708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2159683" w14:textId="77777777" w:rsidR="008C01E6" w:rsidRPr="003C5595" w:rsidRDefault="008C01E6" w:rsidP="00F86264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013BFA7B" w14:textId="77777777" w:rsidR="008C01E6" w:rsidRPr="003C5595" w:rsidRDefault="008C01E6" w:rsidP="00F86264">
            <w:pPr>
              <w:pStyle w:val="TAC"/>
            </w:pPr>
            <w:r w:rsidRPr="003C5595">
              <w:t>8</w:t>
            </w:r>
          </w:p>
        </w:tc>
        <w:tc>
          <w:tcPr>
            <w:tcW w:w="1199" w:type="dxa"/>
            <w:vAlign w:val="center"/>
          </w:tcPr>
          <w:p w14:paraId="750500D2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5BFD64B6" w14:textId="77777777" w:rsidR="008C01E6" w:rsidRPr="003C5595" w:rsidRDefault="008C01E6" w:rsidP="00F86264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230D7934" w14:textId="77777777" w:rsidR="008C01E6" w:rsidRPr="003C5595" w:rsidRDefault="008C01E6" w:rsidP="00F86264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56EF869F" w14:textId="77777777" w:rsidR="008C01E6" w:rsidRPr="003C5595" w:rsidRDefault="008C01E6" w:rsidP="00F86264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3E0C6D95" w14:textId="77777777" w:rsidR="008C01E6" w:rsidRPr="003C5595" w:rsidRDefault="008C01E6" w:rsidP="00F86264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7DD4D593" w14:textId="77777777" w:rsidR="008C01E6" w:rsidRPr="003C5595" w:rsidRDefault="008C01E6" w:rsidP="00F86264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  <w:lang w:eastAsia="zh-CN"/>
              </w:rPr>
              <w:t>[</w:t>
            </w:r>
            <w:r w:rsidRPr="003C5595">
              <w:rPr>
                <w:rFonts w:cs="Arial"/>
                <w:szCs w:val="18"/>
              </w:rPr>
              <w:t>-8.5</w:t>
            </w:r>
            <w:r w:rsidRPr="003C5595">
              <w:rPr>
                <w:rFonts w:cs="Arial"/>
                <w:szCs w:val="18"/>
                <w:lang w:eastAsia="zh-CN"/>
              </w:rPr>
              <w:t>]</w:t>
            </w:r>
          </w:p>
        </w:tc>
      </w:tr>
    </w:tbl>
    <w:p w14:paraId="0374865A" w14:textId="77777777" w:rsidR="008C01E6" w:rsidRDefault="008C01E6" w:rsidP="008C01E6">
      <w:pPr>
        <w:rPr>
          <w:rFonts w:eastAsiaTheme="minorEastAsia"/>
          <w:lang w:eastAsia="zh-CN"/>
        </w:rPr>
      </w:pPr>
    </w:p>
    <w:p w14:paraId="0B4596F8" w14:textId="79E300D2" w:rsidR="008140D6" w:rsidRPr="00035DCB" w:rsidRDefault="00035DCB" w:rsidP="008140D6">
      <w:pPr>
        <w:rPr>
          <w:rFonts w:eastAsiaTheme="minorEastAsia"/>
          <w:color w:val="FF0000"/>
          <w:lang w:eastAsia="zh-CN"/>
        </w:rPr>
      </w:pPr>
      <w:r w:rsidRPr="00035DCB">
        <w:rPr>
          <w:rFonts w:eastAsiaTheme="minorEastAsia" w:hint="eastAsia"/>
          <w:color w:val="FF0000"/>
          <w:lang w:eastAsia="zh-CN"/>
        </w:rPr>
        <w:t>&lt;End of Change&gt;</w:t>
      </w:r>
    </w:p>
    <w:p w14:paraId="38E56F62" w14:textId="77777777" w:rsidR="00775CF9" w:rsidRPr="003C5595" w:rsidRDefault="00775CF9" w:rsidP="00773BBD">
      <w:pPr>
        <w:rPr>
          <w:rFonts w:eastAsia="Malgun Gothic"/>
          <w:lang w:eastAsia="ko-KR"/>
        </w:rPr>
      </w:pPr>
      <w:bookmarkStart w:id="131" w:name="_MON_1283843391"/>
      <w:bookmarkStart w:id="132" w:name="_MON_1599395227"/>
      <w:bookmarkStart w:id="133" w:name="_MON_1261995440"/>
      <w:bookmarkStart w:id="134" w:name="_MON_1276619979"/>
      <w:bookmarkStart w:id="135" w:name="_MON_1015844876"/>
      <w:bookmarkStart w:id="136" w:name="_MON_1276620081"/>
      <w:bookmarkStart w:id="137" w:name="_MON_1276620167"/>
      <w:bookmarkStart w:id="138" w:name="_MON_1276620239"/>
      <w:bookmarkStart w:id="139" w:name="_MON_1290342986"/>
      <w:bookmarkStart w:id="140" w:name="_MON_1276619826"/>
      <w:bookmarkStart w:id="141" w:name="_MON_1276619896"/>
      <w:bookmarkStart w:id="142" w:name="_MON_1276619915"/>
      <w:bookmarkStart w:id="143" w:name="_MON_1270642148"/>
      <w:bookmarkStart w:id="144" w:name="_MON_1270642157"/>
      <w:bookmarkStart w:id="145" w:name="_MON_1270642221"/>
      <w:bookmarkStart w:id="146" w:name="_MON_1270642233"/>
      <w:bookmarkStart w:id="147" w:name="_MON_1270642247"/>
      <w:bookmarkStart w:id="148" w:name="_MON_1270896627"/>
      <w:bookmarkStart w:id="149" w:name="_MON_1180174481"/>
      <w:bookmarkStart w:id="150" w:name="_MON_1180175254"/>
      <w:bookmarkStart w:id="151" w:name="_MON_1180175305"/>
      <w:bookmarkStart w:id="152" w:name="_MON_1180175695"/>
      <w:bookmarkStart w:id="153" w:name="_MON_1218308676"/>
      <w:bookmarkStart w:id="154" w:name="_MON_1218308838"/>
      <w:bookmarkStart w:id="155" w:name="_MON_1218308864"/>
      <w:bookmarkStart w:id="156" w:name="_MON_1218308886"/>
      <w:bookmarkStart w:id="157" w:name="_MON_1218308897"/>
      <w:bookmarkStart w:id="158" w:name="_MON_1365598117"/>
      <w:bookmarkStart w:id="159" w:name="_MON_1365598721"/>
      <w:bookmarkStart w:id="160" w:name="_MON_1365600215"/>
      <w:bookmarkStart w:id="161" w:name="_MON_1365600479"/>
      <w:bookmarkStart w:id="162" w:name="_MON_1365601705"/>
      <w:bookmarkStart w:id="163" w:name="_MON_1365601809"/>
      <w:bookmarkStart w:id="164" w:name="_MON_1365601861"/>
      <w:bookmarkStart w:id="165" w:name="_MON_1365925904"/>
      <w:bookmarkStart w:id="166" w:name="_MON_1365926050"/>
      <w:bookmarkStart w:id="167" w:name="_MON_1365926146"/>
      <w:bookmarkStart w:id="168" w:name="_MON_1366701587"/>
      <w:bookmarkStart w:id="169" w:name="_MON_1366701703"/>
      <w:bookmarkStart w:id="170" w:name="_MON_1366702004"/>
      <w:bookmarkStart w:id="171" w:name="_MON_1366702049"/>
      <w:bookmarkStart w:id="172" w:name="_MON_1366702183"/>
      <w:bookmarkStart w:id="173" w:name="_MON_1366702250"/>
      <w:bookmarkStart w:id="174" w:name="_MON_1366702407"/>
      <w:bookmarkStart w:id="175" w:name="_MON_1366702459"/>
      <w:bookmarkStart w:id="176" w:name="_MON_1366702485"/>
      <w:bookmarkStart w:id="177" w:name="_MON_1366702543"/>
      <w:bookmarkStart w:id="178" w:name="_MON_1366702738"/>
      <w:bookmarkStart w:id="179" w:name="_MON_1366702897"/>
      <w:bookmarkStart w:id="180" w:name="_MON_1366703086"/>
      <w:bookmarkStart w:id="181" w:name="_MON_1366703135"/>
      <w:bookmarkStart w:id="182" w:name="_MON_1366703221"/>
      <w:bookmarkEnd w:id="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sectPr w:rsidR="00775CF9" w:rsidRPr="003C5595" w:rsidSect="00F3751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064D67" w14:textId="77777777" w:rsidR="000726F8" w:rsidRDefault="000726F8">
      <w:r>
        <w:separator/>
      </w:r>
    </w:p>
  </w:endnote>
  <w:endnote w:type="continuationSeparator" w:id="0">
    <w:p w14:paraId="4BFBCFC7" w14:textId="77777777" w:rsidR="000726F8" w:rsidRDefault="00072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0000000000000000000"/>
    <w:charset w:val="86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21E5A1" w14:textId="77777777" w:rsidR="000726F8" w:rsidRDefault="000726F8">
      <w:r>
        <w:separator/>
      </w:r>
    </w:p>
  </w:footnote>
  <w:footnote w:type="continuationSeparator" w:id="0">
    <w:p w14:paraId="1F998CF0" w14:textId="77777777" w:rsidR="000726F8" w:rsidRDefault="000726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4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6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9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9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1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2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7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1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2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3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59"/>
  </w:num>
  <w:num w:numId="7">
    <w:abstractNumId w:val="78"/>
  </w:num>
  <w:num w:numId="8">
    <w:abstractNumId w:val="55"/>
  </w:num>
  <w:num w:numId="9">
    <w:abstractNumId w:val="79"/>
  </w:num>
  <w:num w:numId="10">
    <w:abstractNumId w:val="44"/>
  </w:num>
  <w:num w:numId="11">
    <w:abstractNumId w:val="39"/>
  </w:num>
  <w:num w:numId="12">
    <w:abstractNumId w:val="48"/>
  </w:num>
  <w:num w:numId="13">
    <w:abstractNumId w:val="70"/>
  </w:num>
  <w:num w:numId="14">
    <w:abstractNumId w:val="50"/>
  </w:num>
  <w:num w:numId="15">
    <w:abstractNumId w:val="2"/>
  </w:num>
  <w:num w:numId="16">
    <w:abstractNumId w:val="73"/>
  </w:num>
  <w:num w:numId="17">
    <w:abstractNumId w:val="64"/>
  </w:num>
  <w:num w:numId="18">
    <w:abstractNumId w:val="47"/>
  </w:num>
  <w:num w:numId="19">
    <w:abstractNumId w:val="25"/>
  </w:num>
  <w:num w:numId="20">
    <w:abstractNumId w:val="7"/>
  </w:num>
  <w:num w:numId="21">
    <w:abstractNumId w:val="67"/>
  </w:num>
  <w:num w:numId="22">
    <w:abstractNumId w:val="54"/>
  </w:num>
  <w:num w:numId="23">
    <w:abstractNumId w:val="1"/>
  </w:num>
  <w:num w:numId="24">
    <w:abstractNumId w:val="36"/>
  </w:num>
  <w:num w:numId="25">
    <w:abstractNumId w:val="18"/>
  </w:num>
  <w:num w:numId="26">
    <w:abstractNumId w:val="52"/>
  </w:num>
  <w:num w:numId="27">
    <w:abstractNumId w:val="32"/>
  </w:num>
  <w:num w:numId="28">
    <w:abstractNumId w:val="11"/>
  </w:num>
  <w:num w:numId="29">
    <w:abstractNumId w:val="53"/>
  </w:num>
  <w:num w:numId="30">
    <w:abstractNumId w:val="8"/>
  </w:num>
  <w:num w:numId="31">
    <w:abstractNumId w:val="10"/>
  </w:num>
  <w:num w:numId="32">
    <w:abstractNumId w:val="35"/>
  </w:num>
  <w:num w:numId="33">
    <w:abstractNumId w:val="83"/>
  </w:num>
  <w:num w:numId="34">
    <w:abstractNumId w:val="62"/>
  </w:num>
  <w:num w:numId="35">
    <w:abstractNumId w:val="71"/>
  </w:num>
  <w:num w:numId="36">
    <w:abstractNumId w:val="49"/>
  </w:num>
  <w:num w:numId="37">
    <w:abstractNumId w:val="12"/>
  </w:num>
  <w:num w:numId="38">
    <w:abstractNumId w:val="38"/>
  </w:num>
  <w:num w:numId="39">
    <w:abstractNumId w:val="14"/>
  </w:num>
  <w:num w:numId="40">
    <w:abstractNumId w:val="21"/>
  </w:num>
  <w:num w:numId="41">
    <w:abstractNumId w:val="68"/>
  </w:num>
  <w:num w:numId="42">
    <w:abstractNumId w:val="66"/>
  </w:num>
  <w:num w:numId="43">
    <w:abstractNumId w:val="42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4"/>
  </w:num>
  <w:num w:numId="49">
    <w:abstractNumId w:val="65"/>
  </w:num>
  <w:num w:numId="50">
    <w:abstractNumId w:val="82"/>
  </w:num>
  <w:num w:numId="51">
    <w:abstractNumId w:val="13"/>
  </w:num>
  <w:num w:numId="52">
    <w:abstractNumId w:val="23"/>
  </w:num>
  <w:num w:numId="53">
    <w:abstractNumId w:val="30"/>
  </w:num>
  <w:num w:numId="54">
    <w:abstractNumId w:val="46"/>
  </w:num>
  <w:num w:numId="55">
    <w:abstractNumId w:val="31"/>
  </w:num>
  <w:num w:numId="56">
    <w:abstractNumId w:val="51"/>
  </w:num>
  <w:num w:numId="57">
    <w:abstractNumId w:val="81"/>
  </w:num>
  <w:num w:numId="58">
    <w:abstractNumId w:val="56"/>
  </w:num>
  <w:num w:numId="59">
    <w:abstractNumId w:val="40"/>
  </w:num>
  <w:num w:numId="60">
    <w:abstractNumId w:val="6"/>
  </w:num>
  <w:num w:numId="61">
    <w:abstractNumId w:val="16"/>
  </w:num>
  <w:num w:numId="62">
    <w:abstractNumId w:val="19"/>
  </w:num>
  <w:num w:numId="63">
    <w:abstractNumId w:val="58"/>
  </w:num>
  <w:num w:numId="64">
    <w:abstractNumId w:val="17"/>
  </w:num>
  <w:num w:numId="65">
    <w:abstractNumId w:val="61"/>
  </w:num>
  <w:num w:numId="66">
    <w:abstractNumId w:val="57"/>
  </w:num>
  <w:num w:numId="67">
    <w:abstractNumId w:val="43"/>
  </w:num>
  <w:num w:numId="68">
    <w:abstractNumId w:val="37"/>
  </w:num>
  <w:num w:numId="69">
    <w:abstractNumId w:val="9"/>
  </w:num>
  <w:num w:numId="70">
    <w:abstractNumId w:val="80"/>
  </w:num>
  <w:num w:numId="71">
    <w:abstractNumId w:val="29"/>
  </w:num>
  <w:num w:numId="72">
    <w:abstractNumId w:val="63"/>
  </w:num>
  <w:num w:numId="73">
    <w:abstractNumId w:val="34"/>
  </w:num>
  <w:num w:numId="74">
    <w:abstractNumId w:val="76"/>
  </w:num>
  <w:num w:numId="75">
    <w:abstractNumId w:val="77"/>
  </w:num>
  <w:num w:numId="76">
    <w:abstractNumId w:val="26"/>
  </w:num>
  <w:num w:numId="77">
    <w:abstractNumId w:val="45"/>
  </w:num>
  <w:num w:numId="78">
    <w:abstractNumId w:val="33"/>
  </w:num>
  <w:num w:numId="79">
    <w:abstractNumId w:val="69"/>
  </w:num>
  <w:num w:numId="80">
    <w:abstractNumId w:val="4"/>
  </w:num>
  <w:num w:numId="81">
    <w:abstractNumId w:val="75"/>
  </w:num>
  <w:num w:numId="82">
    <w:abstractNumId w:val="27"/>
  </w:num>
  <w:num w:numId="83">
    <w:abstractNumId w:val="72"/>
  </w:num>
  <w:num w:numId="84">
    <w:abstractNumId w:val="22"/>
  </w:num>
  <w:num w:numId="85">
    <w:abstractNumId w:val="60"/>
  </w:num>
  <w:num w:numId="86">
    <w:abstractNumId w:val="41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16F5B"/>
    <w:rsid w:val="000201E9"/>
    <w:rsid w:val="00021597"/>
    <w:rsid w:val="00021D88"/>
    <w:rsid w:val="000242E9"/>
    <w:rsid w:val="00026E4D"/>
    <w:rsid w:val="00027B75"/>
    <w:rsid w:val="00033397"/>
    <w:rsid w:val="00033CB5"/>
    <w:rsid w:val="00035BFF"/>
    <w:rsid w:val="00035DCB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26F8"/>
    <w:rsid w:val="0007787A"/>
    <w:rsid w:val="00080398"/>
    <w:rsid w:val="00080512"/>
    <w:rsid w:val="00081372"/>
    <w:rsid w:val="0008150E"/>
    <w:rsid w:val="00083995"/>
    <w:rsid w:val="000845E9"/>
    <w:rsid w:val="00087D58"/>
    <w:rsid w:val="00094BD7"/>
    <w:rsid w:val="00096FD2"/>
    <w:rsid w:val="000A725C"/>
    <w:rsid w:val="000B09C9"/>
    <w:rsid w:val="000B260D"/>
    <w:rsid w:val="000B6A4F"/>
    <w:rsid w:val="000C0610"/>
    <w:rsid w:val="000C671E"/>
    <w:rsid w:val="000C6809"/>
    <w:rsid w:val="000C7A40"/>
    <w:rsid w:val="000D1287"/>
    <w:rsid w:val="000D2A67"/>
    <w:rsid w:val="000D31E3"/>
    <w:rsid w:val="000D58AB"/>
    <w:rsid w:val="000E0971"/>
    <w:rsid w:val="000E306B"/>
    <w:rsid w:val="000E354B"/>
    <w:rsid w:val="000E4257"/>
    <w:rsid w:val="000F4323"/>
    <w:rsid w:val="000F7115"/>
    <w:rsid w:val="0010203A"/>
    <w:rsid w:val="00103B6A"/>
    <w:rsid w:val="00105241"/>
    <w:rsid w:val="001058F5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638F"/>
    <w:rsid w:val="00126883"/>
    <w:rsid w:val="00127ED5"/>
    <w:rsid w:val="00130A4B"/>
    <w:rsid w:val="001314C1"/>
    <w:rsid w:val="00133794"/>
    <w:rsid w:val="00142677"/>
    <w:rsid w:val="00145875"/>
    <w:rsid w:val="0014706F"/>
    <w:rsid w:val="00147F28"/>
    <w:rsid w:val="00151B76"/>
    <w:rsid w:val="00152B0A"/>
    <w:rsid w:val="00153C24"/>
    <w:rsid w:val="00153E00"/>
    <w:rsid w:val="001549E9"/>
    <w:rsid w:val="00156C3E"/>
    <w:rsid w:val="001573E8"/>
    <w:rsid w:val="00170FA7"/>
    <w:rsid w:val="001729A2"/>
    <w:rsid w:val="00180391"/>
    <w:rsid w:val="00181E8F"/>
    <w:rsid w:val="00184BBA"/>
    <w:rsid w:val="001873DC"/>
    <w:rsid w:val="00193CB8"/>
    <w:rsid w:val="001966A9"/>
    <w:rsid w:val="001A5986"/>
    <w:rsid w:val="001A638B"/>
    <w:rsid w:val="001B75D7"/>
    <w:rsid w:val="001C2594"/>
    <w:rsid w:val="001C515B"/>
    <w:rsid w:val="001C573E"/>
    <w:rsid w:val="001D02C2"/>
    <w:rsid w:val="001D0706"/>
    <w:rsid w:val="001D1BA0"/>
    <w:rsid w:val="001E48FF"/>
    <w:rsid w:val="001E7203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E99"/>
    <w:rsid w:val="002720D3"/>
    <w:rsid w:val="00277884"/>
    <w:rsid w:val="00280428"/>
    <w:rsid w:val="00285BEE"/>
    <w:rsid w:val="0029054D"/>
    <w:rsid w:val="0029102A"/>
    <w:rsid w:val="00291BE8"/>
    <w:rsid w:val="00292614"/>
    <w:rsid w:val="00294BD4"/>
    <w:rsid w:val="002A10E2"/>
    <w:rsid w:val="002A1BD6"/>
    <w:rsid w:val="002A2C4E"/>
    <w:rsid w:val="002A3AD5"/>
    <w:rsid w:val="002B0163"/>
    <w:rsid w:val="002B31E3"/>
    <w:rsid w:val="002C2019"/>
    <w:rsid w:val="002C284B"/>
    <w:rsid w:val="002C3767"/>
    <w:rsid w:val="002C689F"/>
    <w:rsid w:val="002D492A"/>
    <w:rsid w:val="002D4EF6"/>
    <w:rsid w:val="002D6208"/>
    <w:rsid w:val="002D665D"/>
    <w:rsid w:val="002E2388"/>
    <w:rsid w:val="002E56A7"/>
    <w:rsid w:val="002E6968"/>
    <w:rsid w:val="002F51A8"/>
    <w:rsid w:val="002F727E"/>
    <w:rsid w:val="002F77F6"/>
    <w:rsid w:val="00314F86"/>
    <w:rsid w:val="003172DC"/>
    <w:rsid w:val="00317A5B"/>
    <w:rsid w:val="00317FAE"/>
    <w:rsid w:val="00323303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478E9"/>
    <w:rsid w:val="0035462D"/>
    <w:rsid w:val="003577F3"/>
    <w:rsid w:val="00360548"/>
    <w:rsid w:val="00361F57"/>
    <w:rsid w:val="00364F2D"/>
    <w:rsid w:val="003829B4"/>
    <w:rsid w:val="00391E31"/>
    <w:rsid w:val="00396BA0"/>
    <w:rsid w:val="003A2792"/>
    <w:rsid w:val="003B22C3"/>
    <w:rsid w:val="003C3971"/>
    <w:rsid w:val="003C3CE4"/>
    <w:rsid w:val="003C5595"/>
    <w:rsid w:val="003C5CF2"/>
    <w:rsid w:val="003C7553"/>
    <w:rsid w:val="003D0C1F"/>
    <w:rsid w:val="003E07BD"/>
    <w:rsid w:val="003E1AA4"/>
    <w:rsid w:val="003F0E23"/>
    <w:rsid w:val="003F1151"/>
    <w:rsid w:val="003F7B97"/>
    <w:rsid w:val="0040230A"/>
    <w:rsid w:val="00402D67"/>
    <w:rsid w:val="00402FBD"/>
    <w:rsid w:val="00403682"/>
    <w:rsid w:val="00404156"/>
    <w:rsid w:val="0040423E"/>
    <w:rsid w:val="0040577A"/>
    <w:rsid w:val="0040723E"/>
    <w:rsid w:val="00410A2E"/>
    <w:rsid w:val="004112E2"/>
    <w:rsid w:val="004209DB"/>
    <w:rsid w:val="00421234"/>
    <w:rsid w:val="004241DF"/>
    <w:rsid w:val="0043030F"/>
    <w:rsid w:val="00433EEF"/>
    <w:rsid w:val="0043688C"/>
    <w:rsid w:val="00437EF5"/>
    <w:rsid w:val="0044475E"/>
    <w:rsid w:val="00444B77"/>
    <w:rsid w:val="00445053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80F6F"/>
    <w:rsid w:val="004816C9"/>
    <w:rsid w:val="00485994"/>
    <w:rsid w:val="004904B0"/>
    <w:rsid w:val="00491FDC"/>
    <w:rsid w:val="00492A18"/>
    <w:rsid w:val="0049589B"/>
    <w:rsid w:val="00497C4F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3854"/>
    <w:rsid w:val="004C7D05"/>
    <w:rsid w:val="004D3578"/>
    <w:rsid w:val="004D377E"/>
    <w:rsid w:val="004D6016"/>
    <w:rsid w:val="004D6884"/>
    <w:rsid w:val="004E213A"/>
    <w:rsid w:val="004E2355"/>
    <w:rsid w:val="004E26B8"/>
    <w:rsid w:val="004E3A55"/>
    <w:rsid w:val="004F6240"/>
    <w:rsid w:val="004F6EDD"/>
    <w:rsid w:val="0050066C"/>
    <w:rsid w:val="005009E6"/>
    <w:rsid w:val="0050184C"/>
    <w:rsid w:val="00501F68"/>
    <w:rsid w:val="00504BC6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340B"/>
    <w:rsid w:val="00535768"/>
    <w:rsid w:val="0054364F"/>
    <w:rsid w:val="00543E6C"/>
    <w:rsid w:val="005445FE"/>
    <w:rsid w:val="00545A94"/>
    <w:rsid w:val="00545F6D"/>
    <w:rsid w:val="005502EE"/>
    <w:rsid w:val="005559C9"/>
    <w:rsid w:val="00556124"/>
    <w:rsid w:val="00557D8C"/>
    <w:rsid w:val="005617D6"/>
    <w:rsid w:val="00561D9D"/>
    <w:rsid w:val="00564404"/>
    <w:rsid w:val="00565087"/>
    <w:rsid w:val="0056627F"/>
    <w:rsid w:val="005673F3"/>
    <w:rsid w:val="00571850"/>
    <w:rsid w:val="00571C6A"/>
    <w:rsid w:val="00573C59"/>
    <w:rsid w:val="00574200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4E0F"/>
    <w:rsid w:val="005E656E"/>
    <w:rsid w:val="005E7B5F"/>
    <w:rsid w:val="005F55C4"/>
    <w:rsid w:val="005F6CB5"/>
    <w:rsid w:val="006012C5"/>
    <w:rsid w:val="00601DF7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41A2D"/>
    <w:rsid w:val="006478E3"/>
    <w:rsid w:val="00651689"/>
    <w:rsid w:val="00662590"/>
    <w:rsid w:val="00663E20"/>
    <w:rsid w:val="0066553E"/>
    <w:rsid w:val="00665B66"/>
    <w:rsid w:val="00667618"/>
    <w:rsid w:val="0067162F"/>
    <w:rsid w:val="00673E08"/>
    <w:rsid w:val="006813B0"/>
    <w:rsid w:val="00685EEB"/>
    <w:rsid w:val="006873E3"/>
    <w:rsid w:val="00690626"/>
    <w:rsid w:val="00692460"/>
    <w:rsid w:val="00694274"/>
    <w:rsid w:val="006A0883"/>
    <w:rsid w:val="006A1F8B"/>
    <w:rsid w:val="006A2AB8"/>
    <w:rsid w:val="006A3D5A"/>
    <w:rsid w:val="006B1066"/>
    <w:rsid w:val="006B623F"/>
    <w:rsid w:val="006B6B4A"/>
    <w:rsid w:val="006B7785"/>
    <w:rsid w:val="006B7C47"/>
    <w:rsid w:val="006C087E"/>
    <w:rsid w:val="006C4A4E"/>
    <w:rsid w:val="006E0451"/>
    <w:rsid w:val="006E7D39"/>
    <w:rsid w:val="006F3355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5480"/>
    <w:rsid w:val="007255A2"/>
    <w:rsid w:val="00734A5B"/>
    <w:rsid w:val="00735D80"/>
    <w:rsid w:val="00737AB6"/>
    <w:rsid w:val="007448DC"/>
    <w:rsid w:val="00744E76"/>
    <w:rsid w:val="0074521E"/>
    <w:rsid w:val="00747919"/>
    <w:rsid w:val="00750AB9"/>
    <w:rsid w:val="00752EDE"/>
    <w:rsid w:val="00757C29"/>
    <w:rsid w:val="00761F76"/>
    <w:rsid w:val="00763BD0"/>
    <w:rsid w:val="00764510"/>
    <w:rsid w:val="00766A76"/>
    <w:rsid w:val="0077375F"/>
    <w:rsid w:val="00773BBD"/>
    <w:rsid w:val="00774977"/>
    <w:rsid w:val="00775CA3"/>
    <w:rsid w:val="00775CF9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3F6C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0D6"/>
    <w:rsid w:val="00814282"/>
    <w:rsid w:val="00815FA4"/>
    <w:rsid w:val="00820CCD"/>
    <w:rsid w:val="00821DCB"/>
    <w:rsid w:val="00823AA8"/>
    <w:rsid w:val="00825CB7"/>
    <w:rsid w:val="0084069B"/>
    <w:rsid w:val="00844138"/>
    <w:rsid w:val="00847B47"/>
    <w:rsid w:val="00850869"/>
    <w:rsid w:val="00852DC6"/>
    <w:rsid w:val="00854E8A"/>
    <w:rsid w:val="008553F4"/>
    <w:rsid w:val="00855732"/>
    <w:rsid w:val="008640B2"/>
    <w:rsid w:val="008642B6"/>
    <w:rsid w:val="00873A96"/>
    <w:rsid w:val="008768CA"/>
    <w:rsid w:val="00877EA2"/>
    <w:rsid w:val="00883DA7"/>
    <w:rsid w:val="0088404A"/>
    <w:rsid w:val="00884A8E"/>
    <w:rsid w:val="00886C7A"/>
    <w:rsid w:val="00886E59"/>
    <w:rsid w:val="00891BE2"/>
    <w:rsid w:val="00891E69"/>
    <w:rsid w:val="00891F5A"/>
    <w:rsid w:val="008941D7"/>
    <w:rsid w:val="008966A0"/>
    <w:rsid w:val="008973D0"/>
    <w:rsid w:val="008A13DF"/>
    <w:rsid w:val="008A3B80"/>
    <w:rsid w:val="008A5E68"/>
    <w:rsid w:val="008A71FD"/>
    <w:rsid w:val="008A7BD7"/>
    <w:rsid w:val="008A7D1D"/>
    <w:rsid w:val="008B32F6"/>
    <w:rsid w:val="008B6BAB"/>
    <w:rsid w:val="008C01E6"/>
    <w:rsid w:val="008C1C48"/>
    <w:rsid w:val="008C1F13"/>
    <w:rsid w:val="008C2FFD"/>
    <w:rsid w:val="008C60CA"/>
    <w:rsid w:val="008C6859"/>
    <w:rsid w:val="008D20E0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3A5B"/>
    <w:rsid w:val="009340E4"/>
    <w:rsid w:val="00936382"/>
    <w:rsid w:val="00936D18"/>
    <w:rsid w:val="00942EC2"/>
    <w:rsid w:val="00946EDE"/>
    <w:rsid w:val="00951D0E"/>
    <w:rsid w:val="00951F8E"/>
    <w:rsid w:val="009525E0"/>
    <w:rsid w:val="009534BE"/>
    <w:rsid w:val="009568DB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454"/>
    <w:rsid w:val="00986D3D"/>
    <w:rsid w:val="00997D8D"/>
    <w:rsid w:val="009A2D34"/>
    <w:rsid w:val="009B51A6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9F3ED5"/>
    <w:rsid w:val="009F7459"/>
    <w:rsid w:val="00A0240A"/>
    <w:rsid w:val="00A0458C"/>
    <w:rsid w:val="00A055EE"/>
    <w:rsid w:val="00A10F02"/>
    <w:rsid w:val="00A11DFB"/>
    <w:rsid w:val="00A14E7C"/>
    <w:rsid w:val="00A164B4"/>
    <w:rsid w:val="00A204A6"/>
    <w:rsid w:val="00A2231A"/>
    <w:rsid w:val="00A22386"/>
    <w:rsid w:val="00A23EED"/>
    <w:rsid w:val="00A31AE0"/>
    <w:rsid w:val="00A32D0F"/>
    <w:rsid w:val="00A3737B"/>
    <w:rsid w:val="00A378B2"/>
    <w:rsid w:val="00A37E07"/>
    <w:rsid w:val="00A433A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513E"/>
    <w:rsid w:val="00A82346"/>
    <w:rsid w:val="00A84FED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C6BB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058"/>
    <w:rsid w:val="00AF6880"/>
    <w:rsid w:val="00B11236"/>
    <w:rsid w:val="00B13ABC"/>
    <w:rsid w:val="00B15449"/>
    <w:rsid w:val="00B1667D"/>
    <w:rsid w:val="00B17598"/>
    <w:rsid w:val="00B20FE8"/>
    <w:rsid w:val="00B226A0"/>
    <w:rsid w:val="00B24F3B"/>
    <w:rsid w:val="00B40D60"/>
    <w:rsid w:val="00B416B5"/>
    <w:rsid w:val="00B442A4"/>
    <w:rsid w:val="00B44A72"/>
    <w:rsid w:val="00B47EFC"/>
    <w:rsid w:val="00B5268B"/>
    <w:rsid w:val="00B534F8"/>
    <w:rsid w:val="00B54AB6"/>
    <w:rsid w:val="00B554FB"/>
    <w:rsid w:val="00B55E0D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D9A"/>
    <w:rsid w:val="00B80FB8"/>
    <w:rsid w:val="00B81173"/>
    <w:rsid w:val="00B81409"/>
    <w:rsid w:val="00B86583"/>
    <w:rsid w:val="00B87873"/>
    <w:rsid w:val="00B93733"/>
    <w:rsid w:val="00B95937"/>
    <w:rsid w:val="00BA14F4"/>
    <w:rsid w:val="00BA1C35"/>
    <w:rsid w:val="00BA28F7"/>
    <w:rsid w:val="00BA4632"/>
    <w:rsid w:val="00BC0F7D"/>
    <w:rsid w:val="00BC1EC0"/>
    <w:rsid w:val="00BC616B"/>
    <w:rsid w:val="00BC732A"/>
    <w:rsid w:val="00BD09FA"/>
    <w:rsid w:val="00BE3BA9"/>
    <w:rsid w:val="00BE56B0"/>
    <w:rsid w:val="00BF4553"/>
    <w:rsid w:val="00BF4A17"/>
    <w:rsid w:val="00BF5963"/>
    <w:rsid w:val="00BF625F"/>
    <w:rsid w:val="00BF76D4"/>
    <w:rsid w:val="00C00E16"/>
    <w:rsid w:val="00C05F15"/>
    <w:rsid w:val="00C072E7"/>
    <w:rsid w:val="00C11CA2"/>
    <w:rsid w:val="00C12A9B"/>
    <w:rsid w:val="00C16219"/>
    <w:rsid w:val="00C163A3"/>
    <w:rsid w:val="00C1745C"/>
    <w:rsid w:val="00C22062"/>
    <w:rsid w:val="00C236F8"/>
    <w:rsid w:val="00C23C57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3210"/>
    <w:rsid w:val="00C643B4"/>
    <w:rsid w:val="00C661AE"/>
    <w:rsid w:val="00C72389"/>
    <w:rsid w:val="00C72833"/>
    <w:rsid w:val="00C73F46"/>
    <w:rsid w:val="00C7626E"/>
    <w:rsid w:val="00C767C6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3F69"/>
    <w:rsid w:val="00C96EC7"/>
    <w:rsid w:val="00C97E19"/>
    <w:rsid w:val="00CA2253"/>
    <w:rsid w:val="00CA2FF0"/>
    <w:rsid w:val="00CA3D0C"/>
    <w:rsid w:val="00CA4C9A"/>
    <w:rsid w:val="00CA7BF2"/>
    <w:rsid w:val="00CB3018"/>
    <w:rsid w:val="00CB3492"/>
    <w:rsid w:val="00CB44A3"/>
    <w:rsid w:val="00CB4CB5"/>
    <w:rsid w:val="00CB6C88"/>
    <w:rsid w:val="00CB7B14"/>
    <w:rsid w:val="00CB7C5B"/>
    <w:rsid w:val="00CC0086"/>
    <w:rsid w:val="00CC467B"/>
    <w:rsid w:val="00CC78E4"/>
    <w:rsid w:val="00CD1155"/>
    <w:rsid w:val="00CD3465"/>
    <w:rsid w:val="00CD5402"/>
    <w:rsid w:val="00CD744C"/>
    <w:rsid w:val="00CE0BE6"/>
    <w:rsid w:val="00CE6040"/>
    <w:rsid w:val="00CE7E8B"/>
    <w:rsid w:val="00D03172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7A03"/>
    <w:rsid w:val="00DB1818"/>
    <w:rsid w:val="00DB41D4"/>
    <w:rsid w:val="00DB4855"/>
    <w:rsid w:val="00DB4921"/>
    <w:rsid w:val="00DC16DA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EDE"/>
    <w:rsid w:val="00E11F7F"/>
    <w:rsid w:val="00E1291A"/>
    <w:rsid w:val="00E130A0"/>
    <w:rsid w:val="00E151BF"/>
    <w:rsid w:val="00E151D1"/>
    <w:rsid w:val="00E16811"/>
    <w:rsid w:val="00E16F66"/>
    <w:rsid w:val="00E1789F"/>
    <w:rsid w:val="00E20ABE"/>
    <w:rsid w:val="00E2580E"/>
    <w:rsid w:val="00E30E1E"/>
    <w:rsid w:val="00E31C4F"/>
    <w:rsid w:val="00E36D36"/>
    <w:rsid w:val="00E42003"/>
    <w:rsid w:val="00E44CD6"/>
    <w:rsid w:val="00E45FAF"/>
    <w:rsid w:val="00E54794"/>
    <w:rsid w:val="00E60486"/>
    <w:rsid w:val="00E608F6"/>
    <w:rsid w:val="00E6114C"/>
    <w:rsid w:val="00E6728D"/>
    <w:rsid w:val="00E70785"/>
    <w:rsid w:val="00E70C69"/>
    <w:rsid w:val="00E723BF"/>
    <w:rsid w:val="00E72ABC"/>
    <w:rsid w:val="00E73B19"/>
    <w:rsid w:val="00E77645"/>
    <w:rsid w:val="00E80025"/>
    <w:rsid w:val="00E8353E"/>
    <w:rsid w:val="00E83FE8"/>
    <w:rsid w:val="00E86835"/>
    <w:rsid w:val="00E902CE"/>
    <w:rsid w:val="00E954B7"/>
    <w:rsid w:val="00E973BE"/>
    <w:rsid w:val="00EA1A17"/>
    <w:rsid w:val="00EA205F"/>
    <w:rsid w:val="00EA3400"/>
    <w:rsid w:val="00EA54A6"/>
    <w:rsid w:val="00EA64F7"/>
    <w:rsid w:val="00EA69C8"/>
    <w:rsid w:val="00EA6EB2"/>
    <w:rsid w:val="00EB0004"/>
    <w:rsid w:val="00EB0C65"/>
    <w:rsid w:val="00EB1CB2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103B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54D9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3260F"/>
    <w:rsid w:val="00F36759"/>
    <w:rsid w:val="00F37515"/>
    <w:rsid w:val="00F40ED6"/>
    <w:rsid w:val="00F417DE"/>
    <w:rsid w:val="00F43274"/>
    <w:rsid w:val="00F5494C"/>
    <w:rsid w:val="00F57AA3"/>
    <w:rsid w:val="00F62070"/>
    <w:rsid w:val="00F64A31"/>
    <w:rsid w:val="00F64BF7"/>
    <w:rsid w:val="00F653B8"/>
    <w:rsid w:val="00F678C2"/>
    <w:rsid w:val="00F73138"/>
    <w:rsid w:val="00F73AB8"/>
    <w:rsid w:val="00F82676"/>
    <w:rsid w:val="00F850BF"/>
    <w:rsid w:val="00F86264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1789"/>
    <w:rsid w:val="00FD207E"/>
    <w:rsid w:val="00FD34B1"/>
    <w:rsid w:val="00FD58C2"/>
    <w:rsid w:val="00FE05CC"/>
    <w:rsid w:val="00FE22C0"/>
    <w:rsid w:val="00FE2922"/>
    <w:rsid w:val="00FE5D49"/>
    <w:rsid w:val="00FE636D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6B75D-28E4-4CA5-BBFE-B19475E9F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12</Pages>
  <Words>3854</Words>
  <Characters>21973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Lenovo</Company>
  <LinksUpToDate>false</LinksUpToDate>
  <CharactersWithSpaces>25776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lastModifiedBy>CATT</cp:lastModifiedBy>
  <cp:revision>23</cp:revision>
  <dcterms:created xsi:type="dcterms:W3CDTF">2019-11-05T03:20:00Z</dcterms:created>
  <dcterms:modified xsi:type="dcterms:W3CDTF">2019-11-08T06:28:00Z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