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3</w:t>
      </w:r>
      <w:r>
        <w:rPr>
          <w:rFonts w:ascii="Arial" w:hAnsi="Arial"/>
          <w:b/>
          <w:noProof/>
          <w:sz w:val="24"/>
          <w:lang w:eastAsia="en-US"/>
        </w:rPr>
        <w:tab/>
        <w:t>R4-1913639</w:t>
      </w:r>
    </w:p>
    <w:p>
      <w:pPr>
        <w:tabs>
          <w:tab w:val="right" w:pos="9639"/>
        </w:tabs>
        <w:rPr>
          <w:rFonts w:ascii="Arial" w:hAnsi="Arial"/>
          <w:b/>
          <w:noProof/>
          <w:sz w:val="24"/>
          <w:lang w:eastAsia="en-US"/>
        </w:rPr>
      </w:pPr>
      <w:r>
        <w:rPr>
          <w:rFonts w:ascii="Arial" w:hAnsi="Arial"/>
          <w:b/>
          <w:noProof/>
          <w:sz w:val="24"/>
          <w:lang w:eastAsia="en-US"/>
        </w:rPr>
        <w:t>Reno, USA, 18-22 Nov.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eastAsia="ja-JP"/>
        </w:rPr>
        <w:t>8</w:t>
      </w:r>
      <w:r>
        <w:rPr>
          <w:rFonts w:cs="Arial" w:hint="eastAsia"/>
          <w:b/>
          <w:bCs/>
          <w:sz w:val="24"/>
          <w:lang w:val="en-US"/>
        </w:rPr>
        <w:t>.</w:t>
      </w:r>
      <w:r>
        <w:rPr>
          <w:rFonts w:cs="Arial"/>
          <w:b/>
          <w:bCs/>
          <w:sz w:val="24"/>
          <w:lang w:val="en-US"/>
        </w:rPr>
        <w:t>4</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36.716-04-01: LTE CA_1-8-11-42</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rPr>
          <w:lang w:val="en-GB"/>
        </w:rPr>
        <w:t>4</w:t>
      </w:r>
      <w:r>
        <w:t>B LTE CA of CA_1-8-</w:t>
      </w:r>
      <w:r>
        <w:rPr>
          <w:rFonts w:hint="eastAsia"/>
        </w:rPr>
        <w:t>1</w:t>
      </w:r>
      <w:r>
        <w:t>1-42 was approved in RAN#8</w:t>
      </w:r>
      <w:r>
        <w:rPr>
          <w:rFonts w:hint="eastAsia"/>
        </w:rPr>
        <w:t>5</w:t>
      </w:r>
      <w:r>
        <w:t xml:space="preserve">[1]. This TP is to capture the basic aspects for LTE CA. </w:t>
      </w:r>
    </w:p>
    <w:p/>
    <w:p>
      <w:pPr>
        <w:pStyle w:val="1"/>
      </w:pPr>
      <w:r>
        <w:t>2.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RP-191730  Revised WI: Rel'16 LTE inter-band CA for x bands DL (x=4, 5) with 1 band UL</w:t>
      </w:r>
    </w:p>
    <w:p>
      <w:pPr>
        <w:pStyle w:val="CRCoverPage"/>
        <w:tabs>
          <w:tab w:val="right" w:pos="9639"/>
        </w:tabs>
        <w:spacing w:after="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bookmarkStart w:id="1" w:name="_Toc521068528"/>
      <w:bookmarkStart w:id="2" w:name="_Toc528077785"/>
      <w:ins w:id="3" w:author="作成者">
        <w:r>
          <w:rPr>
            <w:rFonts w:cs="Arial"/>
          </w:rPr>
          <w:t>5.X</w:t>
        </w:r>
        <w:r>
          <w:rPr>
            <w:rFonts w:cs="Arial"/>
          </w:rPr>
          <w:tab/>
        </w:r>
        <w:r>
          <w:rPr>
            <w:rFonts w:cs="Arial" w:hint="eastAsia"/>
            <w:lang w:eastAsia="ja-JP"/>
          </w:rPr>
          <w:t>C</w:t>
        </w:r>
        <w:r>
          <w:rPr>
            <w:rFonts w:cs="Arial"/>
            <w:lang w:eastAsia="ja-JP"/>
          </w:rPr>
          <w:t>A</w:t>
        </w:r>
        <w:r>
          <w:rPr>
            <w:rFonts w:cs="Arial"/>
          </w:rPr>
          <w:t>_1-8-</w:t>
        </w:r>
        <w:r>
          <w:rPr>
            <w:rFonts w:cs="Arial" w:hint="eastAsia"/>
            <w:lang w:eastAsia="ja-JP"/>
          </w:rPr>
          <w:t>1</w:t>
        </w:r>
        <w:r>
          <w:rPr>
            <w:rFonts w:cs="Arial"/>
            <w:lang w:eastAsia="ja-JP"/>
          </w:rPr>
          <w:t>1</w:t>
        </w:r>
        <w:r>
          <w:rPr>
            <w:rFonts w:cs="Arial"/>
          </w:rPr>
          <w:t>-</w:t>
        </w:r>
        <w:bookmarkEnd w:id="1"/>
        <w:bookmarkEnd w:id="2"/>
        <w:r>
          <w:rPr>
            <w:rFonts w:cs="Arial"/>
          </w:rPr>
          <w:t>42</w:t>
        </w:r>
      </w:ins>
    </w:p>
    <w:p>
      <w:pPr>
        <w:pStyle w:val="3"/>
        <w:rPr>
          <w:ins w:id="4" w:author="作成者"/>
          <w:rFonts w:cs="Arial"/>
          <w:szCs w:val="28"/>
          <w:lang w:eastAsia="ja-JP"/>
        </w:rPr>
      </w:pPr>
      <w:bookmarkStart w:id="5" w:name="_Toc521068529"/>
      <w:bookmarkStart w:id="6" w:name="_Toc528077786"/>
      <w:ins w:id="7" w:author="作成者">
        <w:r>
          <w:rPr>
            <w:rFonts w:cs="Arial"/>
            <w:szCs w:val="28"/>
          </w:rPr>
          <w:t>5.X.1</w:t>
        </w:r>
        <w:r>
          <w:rPr>
            <w:rFonts w:cs="Arial"/>
            <w:szCs w:val="28"/>
          </w:rPr>
          <w:tab/>
        </w:r>
        <w:r>
          <w:t>Channel bandwidths per operating band for CA</w:t>
        </w:r>
        <w:bookmarkEnd w:id="5"/>
        <w:bookmarkEnd w:id="6"/>
      </w:ins>
    </w:p>
    <w:p>
      <w:pPr>
        <w:pStyle w:val="TH"/>
        <w:rPr>
          <w:ins w:id="8" w:author="作成者"/>
        </w:rPr>
      </w:pPr>
    </w:p>
    <w:p>
      <w:pPr>
        <w:pStyle w:val="TH"/>
        <w:rPr>
          <w:ins w:id="9" w:author="作成者"/>
        </w:rPr>
      </w:pPr>
      <w:ins w:id="10" w:author="作成者">
        <w:r>
          <w:t>Table 5.X.1-1: Supported E-UTRA bandwidths per CA configuration for DL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trPr>
          <w:trHeight w:val="109"/>
          <w:ins w:id="11" w:author="作成者"/>
        </w:trPr>
        <w:tc>
          <w:tcPr>
            <w:tcW w:w="9620" w:type="dxa"/>
            <w:gridSpan w:val="11"/>
            <w:tcBorders>
              <w:top w:val="single" w:sz="6" w:space="0" w:color="000000"/>
              <w:left w:val="single" w:sz="6" w:space="0" w:color="000000"/>
              <w:bottom w:val="single" w:sz="6" w:space="0" w:color="000000"/>
              <w:right w:val="single" w:sz="6" w:space="0" w:color="000000"/>
            </w:tcBorders>
            <w:vAlign w:val="center"/>
            <w:hideMark/>
          </w:tcPr>
          <w:p>
            <w:pPr>
              <w:pStyle w:val="TAH"/>
              <w:rPr>
                <w:ins w:id="12" w:author="作成者"/>
                <w:sz w:val="20"/>
              </w:rPr>
            </w:pPr>
            <w:bookmarkStart w:id="13" w:name="_Toc521068530"/>
            <w:bookmarkStart w:id="14" w:name="_Toc528077787"/>
            <w:ins w:id="15" w:author="作成者">
              <w:r>
                <w:t>E-UTRA CA configuration / Bandwidth combination set</w:t>
              </w:r>
            </w:ins>
          </w:p>
        </w:tc>
      </w:tr>
      <w:tr>
        <w:trPr>
          <w:trHeight w:val="441"/>
          <w:ins w:id="16" w:author="作成者"/>
        </w:trPr>
        <w:tc>
          <w:tcPr>
            <w:tcW w:w="1396" w:type="dxa"/>
            <w:tcBorders>
              <w:top w:val="single" w:sz="6" w:space="0" w:color="000000"/>
              <w:left w:val="single" w:sz="6" w:space="0" w:color="000000"/>
              <w:bottom w:val="single" w:sz="6" w:space="0" w:color="000000"/>
              <w:right w:val="single" w:sz="6" w:space="0" w:color="000000"/>
            </w:tcBorders>
            <w:vAlign w:val="center"/>
            <w:hideMark/>
          </w:tcPr>
          <w:p>
            <w:pPr>
              <w:pStyle w:val="TAH"/>
              <w:rPr>
                <w:ins w:id="17" w:author="作成者"/>
              </w:rPr>
            </w:pPr>
            <w:ins w:id="18" w:author="作成者">
              <w:r>
                <w:t>E-UTRA CA Configuration</w:t>
              </w:r>
            </w:ins>
          </w:p>
        </w:tc>
        <w:tc>
          <w:tcPr>
            <w:tcW w:w="1467" w:type="dxa"/>
            <w:tcBorders>
              <w:top w:val="single" w:sz="6" w:space="0" w:color="000000"/>
              <w:left w:val="single" w:sz="6" w:space="0" w:color="000000"/>
              <w:bottom w:val="single" w:sz="6" w:space="0" w:color="000000"/>
              <w:right w:val="single" w:sz="6" w:space="0" w:color="000000"/>
            </w:tcBorders>
            <w:vAlign w:val="center"/>
            <w:hideMark/>
          </w:tcPr>
          <w:p>
            <w:pPr>
              <w:pStyle w:val="TAH"/>
              <w:rPr>
                <w:ins w:id="19" w:author="作成者"/>
              </w:rPr>
            </w:pPr>
            <w:ins w:id="20" w:author="作成者">
              <w:r>
                <w:t xml:space="preserve">Uplink CA configurations </w:t>
              </w:r>
            </w:ins>
          </w:p>
        </w:tc>
        <w:tc>
          <w:tcPr>
            <w:tcW w:w="767" w:type="dxa"/>
            <w:tcBorders>
              <w:top w:val="single" w:sz="6" w:space="0" w:color="000000"/>
              <w:left w:val="single" w:sz="6" w:space="0" w:color="000000"/>
              <w:bottom w:val="single" w:sz="6" w:space="0" w:color="000000"/>
              <w:right w:val="single" w:sz="6" w:space="0" w:color="000000"/>
            </w:tcBorders>
            <w:vAlign w:val="center"/>
            <w:hideMark/>
          </w:tcPr>
          <w:p>
            <w:pPr>
              <w:pStyle w:val="TAH"/>
              <w:rPr>
                <w:ins w:id="21" w:author="作成者"/>
              </w:rPr>
            </w:pPr>
            <w:ins w:id="22" w:author="作成者">
              <w:r>
                <w:t>E-UTRA Bands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23" w:author="作成者"/>
              </w:rPr>
            </w:pPr>
            <w:ins w:id="24" w:author="作成者">
              <w:r>
                <w:t>1.4</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25" w:author="作成者"/>
              </w:rPr>
            </w:pPr>
            <w:ins w:id="26" w:author="作成者">
              <w:r>
                <w:t>3</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27" w:author="作成者"/>
              </w:rPr>
            </w:pPr>
            <w:ins w:id="28" w:author="作成者">
              <w:r>
                <w:t>5</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29" w:author="作成者"/>
              </w:rPr>
            </w:pPr>
            <w:ins w:id="30" w:author="作成者">
              <w:r>
                <w:t>10</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31" w:author="作成者"/>
              </w:rPr>
            </w:pPr>
            <w:ins w:id="32" w:author="作成者">
              <w:r>
                <w:t>15</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33" w:author="作成者"/>
              </w:rPr>
            </w:pPr>
            <w:ins w:id="34" w:author="作成者">
              <w:r>
                <w:t>20</w:t>
              </w:r>
              <w:r>
                <w:br/>
                <w:t>MHz</w:t>
              </w:r>
            </w:ins>
          </w:p>
        </w:tc>
        <w:tc>
          <w:tcPr>
            <w:tcW w:w="1187" w:type="dxa"/>
            <w:tcBorders>
              <w:top w:val="single" w:sz="6" w:space="0" w:color="000000"/>
              <w:left w:val="single" w:sz="6" w:space="0" w:color="000000"/>
              <w:bottom w:val="single" w:sz="6" w:space="0" w:color="000000"/>
              <w:right w:val="single" w:sz="6" w:space="0" w:color="000000"/>
            </w:tcBorders>
            <w:vAlign w:val="center"/>
            <w:hideMark/>
          </w:tcPr>
          <w:p>
            <w:pPr>
              <w:pStyle w:val="TAH"/>
              <w:rPr>
                <w:ins w:id="35" w:author="作成者"/>
              </w:rPr>
            </w:pPr>
            <w:ins w:id="36" w:author="作成者">
              <w:r>
                <w:t>Maximum aggregated bandwidth</w:t>
              </w:r>
            </w:ins>
          </w:p>
          <w:p>
            <w:pPr>
              <w:pStyle w:val="TAH"/>
              <w:rPr>
                <w:ins w:id="37" w:author="作成者"/>
              </w:rPr>
            </w:pPr>
            <w:ins w:id="38" w:author="作成者">
              <w:r>
                <w:t>[MHz]</w:t>
              </w:r>
            </w:ins>
          </w:p>
        </w:tc>
        <w:tc>
          <w:tcPr>
            <w:tcW w:w="1287" w:type="dxa"/>
            <w:tcBorders>
              <w:top w:val="single" w:sz="6" w:space="0" w:color="000000"/>
              <w:left w:val="single" w:sz="6" w:space="0" w:color="000000"/>
              <w:bottom w:val="single" w:sz="6" w:space="0" w:color="000000"/>
              <w:right w:val="single" w:sz="6" w:space="0" w:color="000000"/>
            </w:tcBorders>
            <w:vAlign w:val="center"/>
            <w:hideMark/>
          </w:tcPr>
          <w:p>
            <w:pPr>
              <w:pStyle w:val="TAH"/>
              <w:rPr>
                <w:ins w:id="39" w:author="作成者"/>
              </w:rPr>
            </w:pPr>
            <w:ins w:id="40" w:author="作成者">
              <w:r>
                <w:t>Bandwidth combination set</w:t>
              </w:r>
            </w:ins>
          </w:p>
        </w:tc>
      </w:tr>
      <w:tr>
        <w:trPr>
          <w:trHeight w:val="207"/>
          <w:ins w:id="41" w:author="作成者"/>
        </w:trPr>
        <w:tc>
          <w:tcPr>
            <w:tcW w:w="1396" w:type="dxa"/>
            <w:vMerge w:val="restart"/>
            <w:tcBorders>
              <w:top w:val="single" w:sz="6" w:space="0" w:color="000000"/>
              <w:left w:val="single" w:sz="6" w:space="0" w:color="000000"/>
              <w:right w:val="single" w:sz="6" w:space="0" w:color="000000"/>
            </w:tcBorders>
            <w:vAlign w:val="center"/>
          </w:tcPr>
          <w:p>
            <w:pPr>
              <w:pStyle w:val="TAH"/>
              <w:rPr>
                <w:ins w:id="42" w:author="作成者"/>
                <w:rFonts w:cs="Arial"/>
                <w:b w:val="0"/>
                <w:szCs w:val="18"/>
              </w:rPr>
            </w:pPr>
            <w:ins w:id="43" w:author="作成者">
              <w:r>
                <w:rPr>
                  <w:rFonts w:cs="Arial"/>
                  <w:b w:val="0"/>
                  <w:szCs w:val="18"/>
                </w:rPr>
                <w:t>CA_1A-</w:t>
              </w:r>
              <w:r>
                <w:rPr>
                  <w:rFonts w:cs="Arial"/>
                  <w:b w:val="0"/>
                  <w:szCs w:val="18"/>
                  <w:lang w:val="en-AU"/>
                </w:rPr>
                <w:t>8A-11A-42A</w:t>
              </w:r>
            </w:ins>
          </w:p>
        </w:tc>
        <w:tc>
          <w:tcPr>
            <w:tcW w:w="1467" w:type="dxa"/>
            <w:vMerge w:val="restart"/>
            <w:tcBorders>
              <w:top w:val="single" w:sz="6" w:space="0" w:color="000000"/>
              <w:left w:val="single" w:sz="6" w:space="0" w:color="000000"/>
              <w:right w:val="single" w:sz="6" w:space="0" w:color="000000"/>
            </w:tcBorders>
            <w:vAlign w:val="center"/>
          </w:tcPr>
          <w:p>
            <w:pPr>
              <w:pStyle w:val="TAH"/>
              <w:rPr>
                <w:ins w:id="44" w:author="作成者"/>
              </w:rPr>
            </w:pPr>
            <w:ins w:id="45" w:author="作成者">
              <w:r>
                <w:rPr>
                  <w:rFonts w:hint="eastAsia"/>
                </w:rPr>
                <w:t>-</w:t>
              </w:r>
            </w:ins>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46" w:author="作成者"/>
                <w:rFonts w:cs="Arial"/>
                <w:b w:val="0"/>
                <w:szCs w:val="18"/>
              </w:rPr>
            </w:pPr>
            <w:ins w:id="47" w:author="作成者">
              <w:r>
                <w:rPr>
                  <w:rFonts w:cs="Arial" w:hint="eastAsia"/>
                  <w:b w:val="0"/>
                  <w:szCs w:val="18"/>
                </w:rPr>
                <w:t>1</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48"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49"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50" w:author="作成者"/>
                <w:b w:val="0"/>
                <w:bCs/>
              </w:rPr>
            </w:pPr>
            <w:ins w:id="51" w:author="作成者">
              <w:r>
                <w:rPr>
                  <w:rFonts w:hint="eastAsia"/>
                  <w:b w:val="0"/>
                  <w:bCs/>
                </w:rPr>
                <w:t>Y</w:t>
              </w:r>
              <w:r>
                <w:rPr>
                  <w:b w:val="0"/>
                  <w:bCs/>
                </w:rPr>
                <w:t>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52" w:author="作成者"/>
                <w:rFonts w:cs="Arial"/>
                <w:b w:val="0"/>
                <w:szCs w:val="18"/>
              </w:rPr>
            </w:pPr>
            <w:ins w:id="53"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54" w:author="作成者"/>
                <w:rFonts w:cs="Arial"/>
                <w:b w:val="0"/>
                <w:szCs w:val="18"/>
              </w:rPr>
            </w:pPr>
            <w:ins w:id="55"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56" w:author="作成者"/>
                <w:rFonts w:cs="Arial"/>
                <w:b w:val="0"/>
                <w:szCs w:val="18"/>
              </w:rPr>
            </w:pPr>
            <w:ins w:id="57" w:author="作成者">
              <w:r>
                <w:rPr>
                  <w:rFonts w:cs="Arial"/>
                  <w:b w:val="0"/>
                  <w:szCs w:val="18"/>
                </w:rPr>
                <w:t>Yes</w:t>
              </w:r>
            </w:ins>
          </w:p>
        </w:tc>
        <w:tc>
          <w:tcPr>
            <w:tcW w:w="1187" w:type="dxa"/>
            <w:vMerge w:val="restart"/>
            <w:tcBorders>
              <w:top w:val="single" w:sz="6" w:space="0" w:color="000000"/>
              <w:left w:val="single" w:sz="6" w:space="0" w:color="000000"/>
              <w:right w:val="single" w:sz="6" w:space="0" w:color="000000"/>
            </w:tcBorders>
            <w:vAlign w:val="center"/>
          </w:tcPr>
          <w:p>
            <w:pPr>
              <w:pStyle w:val="TAH"/>
              <w:rPr>
                <w:ins w:id="58" w:author="作成者"/>
                <w:b w:val="0"/>
                <w:bCs/>
              </w:rPr>
            </w:pPr>
            <w:ins w:id="59" w:author="作成者">
              <w:r>
                <w:rPr>
                  <w:rFonts w:hint="eastAsia"/>
                  <w:b w:val="0"/>
                  <w:bCs/>
                </w:rPr>
                <w:t>6</w:t>
              </w:r>
              <w:r>
                <w:rPr>
                  <w:b w:val="0"/>
                  <w:bCs/>
                </w:rPr>
                <w:t>0</w:t>
              </w:r>
            </w:ins>
          </w:p>
        </w:tc>
        <w:tc>
          <w:tcPr>
            <w:tcW w:w="1287" w:type="dxa"/>
            <w:vMerge w:val="restart"/>
            <w:tcBorders>
              <w:top w:val="single" w:sz="6" w:space="0" w:color="000000"/>
              <w:left w:val="single" w:sz="6" w:space="0" w:color="000000"/>
              <w:right w:val="single" w:sz="6" w:space="0" w:color="000000"/>
            </w:tcBorders>
            <w:vAlign w:val="center"/>
          </w:tcPr>
          <w:p>
            <w:pPr>
              <w:pStyle w:val="TAH"/>
              <w:rPr>
                <w:ins w:id="60" w:author="作成者"/>
                <w:b w:val="0"/>
                <w:bCs/>
              </w:rPr>
            </w:pPr>
            <w:ins w:id="61" w:author="作成者">
              <w:r>
                <w:rPr>
                  <w:rFonts w:hint="eastAsia"/>
                  <w:b w:val="0"/>
                  <w:bCs/>
                </w:rPr>
                <w:t>0</w:t>
              </w:r>
            </w:ins>
          </w:p>
        </w:tc>
      </w:tr>
      <w:tr>
        <w:trPr>
          <w:trHeight w:val="207"/>
          <w:ins w:id="62" w:author="作成者"/>
        </w:trPr>
        <w:tc>
          <w:tcPr>
            <w:tcW w:w="1396" w:type="dxa"/>
            <w:vMerge/>
            <w:tcBorders>
              <w:left w:val="single" w:sz="6" w:space="0" w:color="000000"/>
              <w:right w:val="single" w:sz="6" w:space="0" w:color="000000"/>
            </w:tcBorders>
            <w:vAlign w:val="center"/>
          </w:tcPr>
          <w:p>
            <w:pPr>
              <w:pStyle w:val="TAH"/>
              <w:rPr>
                <w:ins w:id="63" w:author="作成者"/>
              </w:rPr>
            </w:pPr>
          </w:p>
        </w:tc>
        <w:tc>
          <w:tcPr>
            <w:tcW w:w="1467" w:type="dxa"/>
            <w:vMerge/>
            <w:tcBorders>
              <w:left w:val="single" w:sz="6" w:space="0" w:color="000000"/>
              <w:right w:val="single" w:sz="6" w:space="0" w:color="000000"/>
            </w:tcBorders>
            <w:vAlign w:val="center"/>
          </w:tcPr>
          <w:p>
            <w:pPr>
              <w:pStyle w:val="TAH"/>
              <w:rPr>
                <w:ins w:id="64" w:author="作成者"/>
              </w:rPr>
            </w:pPr>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65" w:author="作成者"/>
                <w:b w:val="0"/>
                <w:bCs/>
                <w:rPrChange w:id="66" w:author="作成者">
                  <w:rPr>
                    <w:ins w:id="67" w:author="作成者"/>
                  </w:rPr>
                </w:rPrChange>
              </w:rPr>
            </w:pPr>
            <w:ins w:id="68" w:author="作成者">
              <w:r>
                <w:rPr>
                  <w:b w:val="0"/>
                  <w:bCs/>
                  <w:rPrChange w:id="69" w:author="作成者">
                    <w:rPr/>
                  </w:rPrChange>
                </w:rPr>
                <w:t>8</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70"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71"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72" w:author="作成者"/>
                <w:b w:val="0"/>
                <w:bCs/>
              </w:rPr>
            </w:pPr>
            <w:ins w:id="73" w:author="作成者">
              <w:r>
                <w:rPr>
                  <w:rFonts w:hint="eastAsia"/>
                  <w:b w:val="0"/>
                  <w:bCs/>
                </w:rPr>
                <w:t>Y</w:t>
              </w:r>
              <w:r>
                <w:rPr>
                  <w:b w:val="0"/>
                  <w:bCs/>
                </w:rPr>
                <w:t>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74" w:author="作成者"/>
              </w:rPr>
            </w:pPr>
            <w:ins w:id="75"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76"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77" w:author="作成者"/>
              </w:rPr>
            </w:pPr>
          </w:p>
        </w:tc>
        <w:tc>
          <w:tcPr>
            <w:tcW w:w="1187" w:type="dxa"/>
            <w:vMerge/>
            <w:tcBorders>
              <w:left w:val="single" w:sz="6" w:space="0" w:color="000000"/>
              <w:right w:val="single" w:sz="6" w:space="0" w:color="000000"/>
            </w:tcBorders>
            <w:vAlign w:val="center"/>
          </w:tcPr>
          <w:p>
            <w:pPr>
              <w:pStyle w:val="TAH"/>
              <w:rPr>
                <w:ins w:id="78" w:author="作成者"/>
                <w:b w:val="0"/>
                <w:bCs/>
              </w:rPr>
            </w:pPr>
          </w:p>
        </w:tc>
        <w:tc>
          <w:tcPr>
            <w:tcW w:w="1287" w:type="dxa"/>
            <w:vMerge/>
            <w:tcBorders>
              <w:left w:val="single" w:sz="6" w:space="0" w:color="000000"/>
              <w:right w:val="single" w:sz="6" w:space="0" w:color="000000"/>
            </w:tcBorders>
            <w:vAlign w:val="center"/>
          </w:tcPr>
          <w:p>
            <w:pPr>
              <w:pStyle w:val="TAH"/>
              <w:rPr>
                <w:ins w:id="79" w:author="作成者"/>
                <w:b w:val="0"/>
                <w:bCs/>
              </w:rPr>
            </w:pPr>
          </w:p>
        </w:tc>
      </w:tr>
      <w:tr>
        <w:trPr>
          <w:trHeight w:val="112"/>
          <w:ins w:id="80" w:author="作成者"/>
        </w:trPr>
        <w:tc>
          <w:tcPr>
            <w:tcW w:w="1396" w:type="dxa"/>
            <w:vMerge/>
            <w:tcBorders>
              <w:left w:val="single" w:sz="6" w:space="0" w:color="000000"/>
              <w:right w:val="single" w:sz="6" w:space="0" w:color="000000"/>
            </w:tcBorders>
            <w:vAlign w:val="center"/>
          </w:tcPr>
          <w:p>
            <w:pPr>
              <w:pStyle w:val="TAH"/>
              <w:rPr>
                <w:ins w:id="81" w:author="作成者"/>
              </w:rPr>
            </w:pPr>
          </w:p>
        </w:tc>
        <w:tc>
          <w:tcPr>
            <w:tcW w:w="1467" w:type="dxa"/>
            <w:vMerge/>
            <w:tcBorders>
              <w:left w:val="single" w:sz="6" w:space="0" w:color="000000"/>
              <w:right w:val="single" w:sz="6" w:space="0" w:color="000000"/>
            </w:tcBorders>
            <w:vAlign w:val="center"/>
          </w:tcPr>
          <w:p>
            <w:pPr>
              <w:pStyle w:val="TAH"/>
              <w:rPr>
                <w:ins w:id="82" w:author="作成者"/>
              </w:rPr>
            </w:pPr>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83" w:author="作成者"/>
                <w:b w:val="0"/>
                <w:bCs/>
                <w:rPrChange w:id="84" w:author="作成者">
                  <w:rPr>
                    <w:ins w:id="85" w:author="作成者"/>
                  </w:rPr>
                </w:rPrChange>
              </w:rPr>
            </w:pPr>
            <w:ins w:id="86" w:author="作成者">
              <w:r>
                <w:rPr>
                  <w:b w:val="0"/>
                  <w:bCs/>
                  <w:rPrChange w:id="87" w:author="作成者">
                    <w:rPr/>
                  </w:rPrChange>
                </w:rPr>
                <w:t>11</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88"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89"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90" w:author="作成者"/>
              </w:rPr>
            </w:pPr>
            <w:ins w:id="91"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92" w:author="作成者"/>
              </w:rPr>
            </w:pPr>
            <w:ins w:id="93"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94"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95" w:author="作成者"/>
              </w:rPr>
            </w:pPr>
          </w:p>
        </w:tc>
        <w:tc>
          <w:tcPr>
            <w:tcW w:w="1187" w:type="dxa"/>
            <w:vMerge/>
            <w:tcBorders>
              <w:left w:val="single" w:sz="6" w:space="0" w:color="000000"/>
              <w:right w:val="single" w:sz="6" w:space="0" w:color="000000"/>
            </w:tcBorders>
            <w:vAlign w:val="center"/>
          </w:tcPr>
          <w:p>
            <w:pPr>
              <w:pStyle w:val="TAH"/>
              <w:rPr>
                <w:ins w:id="96" w:author="作成者"/>
              </w:rPr>
            </w:pPr>
          </w:p>
        </w:tc>
        <w:tc>
          <w:tcPr>
            <w:tcW w:w="1287" w:type="dxa"/>
            <w:vMerge/>
            <w:tcBorders>
              <w:left w:val="single" w:sz="6" w:space="0" w:color="000000"/>
              <w:right w:val="single" w:sz="6" w:space="0" w:color="000000"/>
            </w:tcBorders>
            <w:vAlign w:val="center"/>
          </w:tcPr>
          <w:p>
            <w:pPr>
              <w:pStyle w:val="TAH"/>
              <w:rPr>
                <w:ins w:id="97" w:author="作成者"/>
              </w:rPr>
            </w:pPr>
          </w:p>
        </w:tc>
      </w:tr>
      <w:tr>
        <w:trPr>
          <w:trHeight w:val="45"/>
          <w:ins w:id="98" w:author="作成者"/>
        </w:trPr>
        <w:tc>
          <w:tcPr>
            <w:tcW w:w="1396" w:type="dxa"/>
            <w:vMerge/>
            <w:tcBorders>
              <w:left w:val="single" w:sz="6" w:space="0" w:color="000000"/>
              <w:bottom w:val="single" w:sz="6" w:space="0" w:color="000000"/>
              <w:right w:val="single" w:sz="6" w:space="0" w:color="000000"/>
            </w:tcBorders>
            <w:vAlign w:val="center"/>
          </w:tcPr>
          <w:p>
            <w:pPr>
              <w:pStyle w:val="TAH"/>
              <w:rPr>
                <w:ins w:id="99" w:author="作成者"/>
              </w:rPr>
            </w:pPr>
          </w:p>
        </w:tc>
        <w:tc>
          <w:tcPr>
            <w:tcW w:w="1467" w:type="dxa"/>
            <w:vMerge/>
            <w:tcBorders>
              <w:left w:val="single" w:sz="6" w:space="0" w:color="000000"/>
              <w:bottom w:val="single" w:sz="6" w:space="0" w:color="000000"/>
              <w:right w:val="single" w:sz="6" w:space="0" w:color="000000"/>
            </w:tcBorders>
            <w:vAlign w:val="center"/>
          </w:tcPr>
          <w:p>
            <w:pPr>
              <w:pStyle w:val="TAH"/>
              <w:rPr>
                <w:ins w:id="100" w:author="作成者"/>
              </w:rPr>
            </w:pPr>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101" w:author="作成者"/>
              </w:rPr>
            </w:pPr>
            <w:ins w:id="102" w:author="作成者">
              <w:r>
                <w:rPr>
                  <w:rFonts w:cs="Arial" w:hint="eastAsia"/>
                  <w:b w:val="0"/>
                  <w:szCs w:val="18"/>
                </w:rPr>
                <w:t>4</w:t>
              </w:r>
              <w:r>
                <w:rPr>
                  <w:rFonts w:cs="Arial"/>
                  <w:b w:val="0"/>
                  <w:szCs w:val="18"/>
                </w:rPr>
                <w:t>2</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03"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04"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05" w:author="作成者"/>
              </w:rPr>
            </w:pPr>
            <w:ins w:id="106" w:author="作成者">
              <w:r>
                <w:rPr>
                  <w:rFonts w:cs="Arial" w:hint="eastAsia"/>
                  <w:b w:val="0"/>
                  <w:szCs w:val="18"/>
                </w:rPr>
                <w:t>Y</w:t>
              </w:r>
              <w:r>
                <w:rPr>
                  <w:rFonts w:cs="Arial"/>
                  <w:b w:val="0"/>
                  <w:szCs w:val="18"/>
                </w:rPr>
                <w:t>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07" w:author="作成者"/>
              </w:rPr>
            </w:pPr>
            <w:ins w:id="108"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09" w:author="作成者"/>
              </w:rPr>
            </w:pPr>
            <w:ins w:id="110"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11" w:author="作成者"/>
              </w:rPr>
            </w:pPr>
            <w:ins w:id="112" w:author="作成者">
              <w:r>
                <w:rPr>
                  <w:rFonts w:cs="Arial"/>
                  <w:b w:val="0"/>
                  <w:szCs w:val="18"/>
                </w:rPr>
                <w:t>Yes</w:t>
              </w:r>
            </w:ins>
          </w:p>
        </w:tc>
        <w:tc>
          <w:tcPr>
            <w:tcW w:w="1187" w:type="dxa"/>
            <w:vMerge/>
            <w:tcBorders>
              <w:left w:val="single" w:sz="6" w:space="0" w:color="000000"/>
              <w:bottom w:val="single" w:sz="6" w:space="0" w:color="000000"/>
              <w:right w:val="single" w:sz="6" w:space="0" w:color="000000"/>
            </w:tcBorders>
            <w:vAlign w:val="center"/>
          </w:tcPr>
          <w:p>
            <w:pPr>
              <w:pStyle w:val="TAH"/>
              <w:rPr>
                <w:ins w:id="113" w:author="作成者"/>
              </w:rPr>
            </w:pPr>
          </w:p>
        </w:tc>
        <w:tc>
          <w:tcPr>
            <w:tcW w:w="1287" w:type="dxa"/>
            <w:vMerge/>
            <w:tcBorders>
              <w:left w:val="single" w:sz="6" w:space="0" w:color="000000"/>
              <w:bottom w:val="single" w:sz="6" w:space="0" w:color="000000"/>
              <w:right w:val="single" w:sz="6" w:space="0" w:color="000000"/>
            </w:tcBorders>
            <w:vAlign w:val="center"/>
          </w:tcPr>
          <w:p>
            <w:pPr>
              <w:pStyle w:val="TAH"/>
              <w:rPr>
                <w:ins w:id="114" w:author="作成者"/>
              </w:rPr>
            </w:pPr>
          </w:p>
        </w:tc>
      </w:tr>
      <w:tr>
        <w:trPr>
          <w:trHeight w:val="142"/>
          <w:ins w:id="115" w:author="作成者"/>
        </w:trPr>
        <w:tc>
          <w:tcPr>
            <w:tcW w:w="1396" w:type="dxa"/>
            <w:vMerge w:val="restart"/>
            <w:tcBorders>
              <w:top w:val="single" w:sz="6" w:space="0" w:color="000000"/>
              <w:left w:val="single" w:sz="6" w:space="0" w:color="000000"/>
              <w:right w:val="single" w:sz="6" w:space="0" w:color="000000"/>
            </w:tcBorders>
            <w:vAlign w:val="center"/>
          </w:tcPr>
          <w:p>
            <w:pPr>
              <w:pStyle w:val="TAH"/>
              <w:rPr>
                <w:ins w:id="116" w:author="作成者"/>
                <w:rFonts w:cs="Arial"/>
                <w:b w:val="0"/>
                <w:szCs w:val="18"/>
              </w:rPr>
            </w:pPr>
            <w:ins w:id="117" w:author="作成者">
              <w:r>
                <w:rPr>
                  <w:rFonts w:cs="Arial"/>
                  <w:b w:val="0"/>
                  <w:szCs w:val="18"/>
                </w:rPr>
                <w:t>CA_1A-8</w:t>
              </w:r>
              <w:r>
                <w:rPr>
                  <w:rFonts w:cs="Arial"/>
                  <w:b w:val="0"/>
                  <w:szCs w:val="18"/>
                  <w:lang w:val="en-AU"/>
                </w:rPr>
                <w:t>A-11A-42C</w:t>
              </w:r>
            </w:ins>
          </w:p>
        </w:tc>
        <w:tc>
          <w:tcPr>
            <w:tcW w:w="1467" w:type="dxa"/>
            <w:vMerge w:val="restart"/>
            <w:tcBorders>
              <w:top w:val="single" w:sz="6" w:space="0" w:color="000000"/>
              <w:left w:val="single" w:sz="6" w:space="0" w:color="000000"/>
              <w:right w:val="single" w:sz="6" w:space="0" w:color="000000"/>
            </w:tcBorders>
            <w:vAlign w:val="center"/>
          </w:tcPr>
          <w:p>
            <w:pPr>
              <w:pStyle w:val="TAH"/>
              <w:rPr>
                <w:ins w:id="118" w:author="作成者"/>
                <w:rFonts w:cs="Arial"/>
                <w:b w:val="0"/>
                <w:szCs w:val="18"/>
              </w:rPr>
            </w:pPr>
            <w:ins w:id="119" w:author="作成者">
              <w:r>
                <w:rPr>
                  <w:rFonts w:cs="Arial"/>
                  <w:b w:val="0"/>
                  <w:szCs w:val="18"/>
                </w:rPr>
                <w:t>-</w:t>
              </w:r>
            </w:ins>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120" w:author="作成者"/>
                <w:rFonts w:cs="Arial"/>
                <w:b w:val="0"/>
                <w:szCs w:val="18"/>
              </w:rPr>
            </w:pPr>
            <w:ins w:id="121" w:author="作成者">
              <w:r>
                <w:rPr>
                  <w:rFonts w:cs="Arial" w:hint="eastAsia"/>
                  <w:b w:val="0"/>
                  <w:szCs w:val="18"/>
                </w:rPr>
                <w:t>1</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2"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3"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4" w:author="作成者"/>
                <w:rFonts w:cs="Arial"/>
                <w:b w:val="0"/>
                <w:szCs w:val="18"/>
              </w:rPr>
            </w:pPr>
            <w:ins w:id="125" w:author="作成者">
              <w:r>
                <w:rPr>
                  <w:rFonts w:hint="eastAsia"/>
                  <w:b w:val="0"/>
                  <w:bCs/>
                </w:rPr>
                <w:t>Y</w:t>
              </w:r>
              <w:r>
                <w:rPr>
                  <w:b w:val="0"/>
                  <w:bCs/>
                </w:rPr>
                <w:t>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6" w:author="作成者"/>
                <w:rFonts w:cs="Arial"/>
                <w:b w:val="0"/>
                <w:szCs w:val="18"/>
              </w:rPr>
            </w:pPr>
            <w:ins w:id="127"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8" w:author="作成者"/>
                <w:rFonts w:cs="Arial"/>
                <w:b w:val="0"/>
                <w:szCs w:val="18"/>
              </w:rPr>
            </w:pPr>
            <w:ins w:id="129"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30" w:author="作成者"/>
                <w:rFonts w:cs="Arial"/>
                <w:b w:val="0"/>
                <w:szCs w:val="18"/>
              </w:rPr>
            </w:pPr>
            <w:ins w:id="131" w:author="作成者">
              <w:r>
                <w:rPr>
                  <w:rFonts w:cs="Arial"/>
                  <w:b w:val="0"/>
                  <w:szCs w:val="18"/>
                </w:rPr>
                <w:t>Yes</w:t>
              </w:r>
            </w:ins>
          </w:p>
        </w:tc>
        <w:tc>
          <w:tcPr>
            <w:tcW w:w="1187" w:type="dxa"/>
            <w:vMerge w:val="restart"/>
            <w:tcBorders>
              <w:top w:val="single" w:sz="6" w:space="0" w:color="000000"/>
              <w:left w:val="single" w:sz="6" w:space="0" w:color="000000"/>
              <w:right w:val="single" w:sz="6" w:space="0" w:color="000000"/>
            </w:tcBorders>
            <w:vAlign w:val="center"/>
          </w:tcPr>
          <w:p>
            <w:pPr>
              <w:pStyle w:val="TAH"/>
              <w:rPr>
                <w:ins w:id="132" w:author="作成者"/>
                <w:b w:val="0"/>
              </w:rPr>
            </w:pPr>
            <w:ins w:id="133" w:author="作成者">
              <w:r>
                <w:rPr>
                  <w:rFonts w:hint="eastAsia"/>
                  <w:b w:val="0"/>
                </w:rPr>
                <w:t>8</w:t>
              </w:r>
              <w:r>
                <w:rPr>
                  <w:b w:val="0"/>
                </w:rPr>
                <w:t>0</w:t>
              </w:r>
            </w:ins>
          </w:p>
        </w:tc>
        <w:tc>
          <w:tcPr>
            <w:tcW w:w="1287" w:type="dxa"/>
            <w:vMerge w:val="restart"/>
            <w:tcBorders>
              <w:top w:val="single" w:sz="6" w:space="0" w:color="000000"/>
              <w:left w:val="single" w:sz="6" w:space="0" w:color="000000"/>
              <w:right w:val="single" w:sz="6" w:space="0" w:color="000000"/>
            </w:tcBorders>
            <w:vAlign w:val="center"/>
          </w:tcPr>
          <w:p>
            <w:pPr>
              <w:pStyle w:val="TAH"/>
              <w:rPr>
                <w:ins w:id="134" w:author="作成者"/>
                <w:b w:val="0"/>
              </w:rPr>
            </w:pPr>
            <w:ins w:id="135" w:author="作成者">
              <w:r>
                <w:rPr>
                  <w:b w:val="0"/>
                </w:rPr>
                <w:t>0</w:t>
              </w:r>
            </w:ins>
          </w:p>
        </w:tc>
      </w:tr>
      <w:tr>
        <w:trPr>
          <w:trHeight w:val="142"/>
          <w:ins w:id="136" w:author="作成者"/>
        </w:trPr>
        <w:tc>
          <w:tcPr>
            <w:tcW w:w="1396" w:type="dxa"/>
            <w:vMerge/>
            <w:tcBorders>
              <w:left w:val="single" w:sz="6" w:space="0" w:color="000000"/>
              <w:right w:val="single" w:sz="6" w:space="0" w:color="000000"/>
            </w:tcBorders>
            <w:vAlign w:val="center"/>
            <w:hideMark/>
          </w:tcPr>
          <w:p>
            <w:pPr>
              <w:pStyle w:val="TAH"/>
              <w:rPr>
                <w:ins w:id="137" w:author="作成者"/>
                <w:rFonts w:cs="Arial"/>
                <w:b w:val="0"/>
                <w:szCs w:val="18"/>
              </w:rPr>
            </w:pPr>
          </w:p>
        </w:tc>
        <w:tc>
          <w:tcPr>
            <w:tcW w:w="1467" w:type="dxa"/>
            <w:vMerge/>
            <w:tcBorders>
              <w:left w:val="single" w:sz="6" w:space="0" w:color="000000"/>
              <w:right w:val="single" w:sz="6" w:space="0" w:color="000000"/>
            </w:tcBorders>
            <w:vAlign w:val="center"/>
            <w:hideMark/>
          </w:tcPr>
          <w:p>
            <w:pPr>
              <w:pStyle w:val="TAH"/>
              <w:rPr>
                <w:ins w:id="138" w:author="作成者"/>
                <w:rFonts w:cs="Arial"/>
                <w:b w:val="0"/>
                <w:szCs w:val="18"/>
              </w:rPr>
            </w:pPr>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139" w:author="作成者"/>
                <w:rFonts w:cs="Arial"/>
                <w:b w:val="0"/>
                <w:szCs w:val="18"/>
              </w:rPr>
            </w:pPr>
            <w:ins w:id="140" w:author="作成者">
              <w:r>
                <w:rPr>
                  <w:rFonts w:cs="Arial" w:hint="eastAsia"/>
                  <w:b w:val="0"/>
                  <w:szCs w:val="18"/>
                </w:rPr>
                <w:t>8</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41" w:author="作成者"/>
                <w:rFonts w:cs="Arial"/>
                <w:b w:val="0"/>
                <w:szCs w:val="18"/>
              </w:rPr>
            </w:pPr>
            <w:bookmarkStart w:id="142" w:name="_GoBack"/>
            <w:bookmarkEnd w:id="142"/>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43"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44" w:author="作成者"/>
                <w:rFonts w:cs="Arial"/>
                <w:b w:val="0"/>
                <w:szCs w:val="18"/>
              </w:rPr>
            </w:pPr>
            <w:ins w:id="145" w:author="作成者">
              <w:r>
                <w:rPr>
                  <w:rFonts w:hint="eastAsia"/>
                  <w:b w:val="0"/>
                  <w:bCs/>
                </w:rPr>
                <w:t>Y</w:t>
              </w:r>
              <w:r>
                <w:rPr>
                  <w:b w:val="0"/>
                  <w:bCs/>
                </w:rPr>
                <w:t>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46" w:author="作成者"/>
                <w:rFonts w:cs="Arial"/>
                <w:b w:val="0"/>
                <w:szCs w:val="18"/>
              </w:rPr>
            </w:pPr>
            <w:ins w:id="147"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48"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49" w:author="作成者"/>
                <w:rFonts w:cs="Arial"/>
                <w:b w:val="0"/>
                <w:szCs w:val="18"/>
              </w:rPr>
            </w:pPr>
          </w:p>
        </w:tc>
        <w:tc>
          <w:tcPr>
            <w:tcW w:w="1187" w:type="dxa"/>
            <w:vMerge/>
            <w:tcBorders>
              <w:left w:val="single" w:sz="6" w:space="0" w:color="000000"/>
              <w:right w:val="single" w:sz="6" w:space="0" w:color="000000"/>
            </w:tcBorders>
            <w:vAlign w:val="center"/>
            <w:hideMark/>
          </w:tcPr>
          <w:p>
            <w:pPr>
              <w:pStyle w:val="TAH"/>
              <w:rPr>
                <w:ins w:id="150" w:author="作成者"/>
                <w:b w:val="0"/>
              </w:rPr>
            </w:pPr>
          </w:p>
        </w:tc>
        <w:tc>
          <w:tcPr>
            <w:tcW w:w="1287" w:type="dxa"/>
            <w:vMerge/>
            <w:tcBorders>
              <w:left w:val="single" w:sz="6" w:space="0" w:color="000000"/>
              <w:right w:val="single" w:sz="6" w:space="0" w:color="000000"/>
            </w:tcBorders>
            <w:vAlign w:val="center"/>
            <w:hideMark/>
          </w:tcPr>
          <w:p>
            <w:pPr>
              <w:pStyle w:val="TAH"/>
              <w:rPr>
                <w:ins w:id="151" w:author="作成者"/>
                <w:b w:val="0"/>
              </w:rPr>
            </w:pPr>
          </w:p>
        </w:tc>
      </w:tr>
      <w:tr>
        <w:trPr>
          <w:trHeight w:val="142"/>
          <w:ins w:id="152" w:author="作成者"/>
        </w:trPr>
        <w:tc>
          <w:tcPr>
            <w:tcW w:w="1396" w:type="dxa"/>
            <w:vMerge/>
            <w:tcBorders>
              <w:left w:val="single" w:sz="6" w:space="0" w:color="000000"/>
              <w:right w:val="single" w:sz="6" w:space="0" w:color="000000"/>
            </w:tcBorders>
            <w:vAlign w:val="center"/>
          </w:tcPr>
          <w:p>
            <w:pPr>
              <w:pStyle w:val="TAH"/>
              <w:rPr>
                <w:ins w:id="153" w:author="作成者"/>
                <w:rFonts w:cs="Arial"/>
                <w:b w:val="0"/>
                <w:szCs w:val="18"/>
              </w:rPr>
            </w:pPr>
          </w:p>
        </w:tc>
        <w:tc>
          <w:tcPr>
            <w:tcW w:w="1467" w:type="dxa"/>
            <w:vMerge/>
            <w:tcBorders>
              <w:left w:val="single" w:sz="6" w:space="0" w:color="000000"/>
              <w:right w:val="single" w:sz="6" w:space="0" w:color="000000"/>
            </w:tcBorders>
            <w:vAlign w:val="center"/>
          </w:tcPr>
          <w:p>
            <w:pPr>
              <w:pStyle w:val="TAH"/>
              <w:rPr>
                <w:ins w:id="154" w:author="作成者"/>
                <w:rFonts w:cs="Arial"/>
                <w:b w:val="0"/>
                <w:szCs w:val="18"/>
              </w:rPr>
            </w:pPr>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155" w:author="作成者"/>
                <w:rFonts w:cs="Arial"/>
                <w:b w:val="0"/>
                <w:szCs w:val="18"/>
              </w:rPr>
            </w:pPr>
            <w:ins w:id="156" w:author="作成者">
              <w:r>
                <w:rPr>
                  <w:rFonts w:cs="Arial" w:hint="eastAsia"/>
                  <w:b w:val="0"/>
                  <w:szCs w:val="18"/>
                </w:rPr>
                <w:t>1</w:t>
              </w:r>
              <w:r>
                <w:rPr>
                  <w:rFonts w:cs="Arial"/>
                  <w:b w:val="0"/>
                  <w:szCs w:val="18"/>
                </w:rPr>
                <w:t>1</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7"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8"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9" w:author="作成者"/>
                <w:rFonts w:cs="Arial"/>
                <w:b w:val="0"/>
                <w:szCs w:val="18"/>
              </w:rPr>
            </w:pPr>
            <w:ins w:id="160"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61" w:author="作成者"/>
                <w:rFonts w:cs="Arial"/>
                <w:b w:val="0"/>
                <w:szCs w:val="18"/>
              </w:rPr>
            </w:pPr>
            <w:ins w:id="162"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63"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64" w:author="作成者"/>
                <w:rFonts w:cs="Arial"/>
                <w:b w:val="0"/>
                <w:szCs w:val="18"/>
              </w:rPr>
            </w:pPr>
          </w:p>
        </w:tc>
        <w:tc>
          <w:tcPr>
            <w:tcW w:w="1187" w:type="dxa"/>
            <w:vMerge/>
            <w:tcBorders>
              <w:left w:val="single" w:sz="6" w:space="0" w:color="000000"/>
              <w:right w:val="single" w:sz="6" w:space="0" w:color="000000"/>
            </w:tcBorders>
            <w:vAlign w:val="center"/>
          </w:tcPr>
          <w:p>
            <w:pPr>
              <w:pStyle w:val="TAH"/>
              <w:rPr>
                <w:ins w:id="165" w:author="作成者"/>
                <w:b w:val="0"/>
              </w:rPr>
            </w:pPr>
          </w:p>
        </w:tc>
        <w:tc>
          <w:tcPr>
            <w:tcW w:w="1287" w:type="dxa"/>
            <w:vMerge/>
            <w:tcBorders>
              <w:left w:val="single" w:sz="6" w:space="0" w:color="000000"/>
              <w:right w:val="single" w:sz="6" w:space="0" w:color="000000"/>
            </w:tcBorders>
            <w:vAlign w:val="center"/>
          </w:tcPr>
          <w:p>
            <w:pPr>
              <w:pStyle w:val="TAH"/>
              <w:rPr>
                <w:ins w:id="166" w:author="作成者"/>
                <w:b w:val="0"/>
              </w:rPr>
            </w:pPr>
          </w:p>
        </w:tc>
      </w:tr>
      <w:tr>
        <w:trPr>
          <w:trHeight w:val="103"/>
          <w:ins w:id="167" w:author="作成者"/>
        </w:trPr>
        <w:tc>
          <w:tcPr>
            <w:tcW w:w="0" w:type="auto"/>
            <w:vMerge/>
            <w:tcBorders>
              <w:left w:val="single" w:sz="6" w:space="0" w:color="000000"/>
              <w:bottom w:val="single" w:sz="6" w:space="0" w:color="000000"/>
              <w:right w:val="single" w:sz="6" w:space="0" w:color="000000"/>
            </w:tcBorders>
            <w:vAlign w:val="center"/>
            <w:hideMark/>
          </w:tcPr>
          <w:p>
            <w:pPr>
              <w:rPr>
                <w:ins w:id="168" w:author="作成者"/>
                <w:rFonts w:ascii="Arial" w:hAnsi="Arial" w:cs="Arial"/>
                <w:sz w:val="18"/>
                <w:szCs w:val="18"/>
                <w:lang w:val="x-none"/>
              </w:rPr>
            </w:pPr>
          </w:p>
        </w:tc>
        <w:tc>
          <w:tcPr>
            <w:tcW w:w="0" w:type="auto"/>
            <w:vMerge/>
            <w:tcBorders>
              <w:left w:val="single" w:sz="6" w:space="0" w:color="000000"/>
              <w:bottom w:val="single" w:sz="6" w:space="0" w:color="000000"/>
              <w:right w:val="single" w:sz="6" w:space="0" w:color="000000"/>
            </w:tcBorders>
            <w:vAlign w:val="center"/>
            <w:hideMark/>
          </w:tcPr>
          <w:p>
            <w:pPr>
              <w:rPr>
                <w:ins w:id="169" w:author="作成者"/>
                <w:rFonts w:ascii="Arial" w:hAnsi="Arial" w:cs="Arial"/>
                <w:sz w:val="18"/>
                <w:szCs w:val="18"/>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pPr>
              <w:pStyle w:val="TAH"/>
              <w:rPr>
                <w:ins w:id="170" w:author="作成者"/>
                <w:rFonts w:cs="Arial"/>
                <w:b w:val="0"/>
                <w:szCs w:val="18"/>
              </w:rPr>
            </w:pPr>
            <w:ins w:id="171" w:author="作成者">
              <w:r>
                <w:rPr>
                  <w:rFonts w:cs="Arial" w:hint="eastAsia"/>
                  <w:b w:val="0"/>
                  <w:szCs w:val="18"/>
                </w:rPr>
                <w:t>4</w:t>
              </w:r>
              <w:r>
                <w:rPr>
                  <w:rFonts w:cs="Arial"/>
                  <w:b w:val="0"/>
                  <w:szCs w:val="18"/>
                </w:rPr>
                <w:t>2</w:t>
              </w:r>
            </w:ins>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pPr>
              <w:pStyle w:val="TAH"/>
              <w:rPr>
                <w:ins w:id="172" w:author="作成者"/>
                <w:rFonts w:cs="Arial"/>
                <w:b w:val="0"/>
                <w:szCs w:val="18"/>
              </w:rPr>
            </w:pPr>
            <w:ins w:id="173" w:author="作成者">
              <w:r>
                <w:rPr>
                  <w:rFonts w:cs="Arial"/>
                  <w:b w:val="0"/>
                  <w:szCs w:val="18"/>
                </w:rPr>
                <w:t>See CA_42C Bandwidth Combination Set 0 in Table 5.6A.1-1</w:t>
              </w:r>
            </w:ins>
          </w:p>
        </w:tc>
        <w:tc>
          <w:tcPr>
            <w:tcW w:w="0" w:type="auto"/>
            <w:vMerge/>
            <w:tcBorders>
              <w:left w:val="single" w:sz="6" w:space="0" w:color="000000"/>
              <w:bottom w:val="single" w:sz="6" w:space="0" w:color="000000"/>
              <w:right w:val="single" w:sz="6" w:space="0" w:color="000000"/>
            </w:tcBorders>
            <w:vAlign w:val="center"/>
            <w:hideMark/>
          </w:tcPr>
          <w:p>
            <w:pPr>
              <w:rPr>
                <w:ins w:id="174" w:author="作成者"/>
                <w:rFonts w:ascii="Arial" w:hAnsi="Arial"/>
                <w:sz w:val="18"/>
              </w:rPr>
            </w:pPr>
          </w:p>
        </w:tc>
        <w:tc>
          <w:tcPr>
            <w:tcW w:w="0" w:type="auto"/>
            <w:vMerge/>
            <w:tcBorders>
              <w:left w:val="single" w:sz="6" w:space="0" w:color="000000"/>
              <w:bottom w:val="single" w:sz="6" w:space="0" w:color="000000"/>
              <w:right w:val="single" w:sz="6" w:space="0" w:color="000000"/>
            </w:tcBorders>
            <w:vAlign w:val="center"/>
            <w:hideMark/>
          </w:tcPr>
          <w:p>
            <w:pPr>
              <w:rPr>
                <w:ins w:id="175" w:author="作成者"/>
                <w:rFonts w:ascii="Arial" w:hAnsi="Arial"/>
                <w:sz w:val="18"/>
              </w:rPr>
            </w:pPr>
          </w:p>
        </w:tc>
      </w:tr>
    </w:tbl>
    <w:p>
      <w:pPr>
        <w:rPr>
          <w:ins w:id="176" w:author="作成者"/>
          <w:lang w:eastAsia="zh-CN"/>
        </w:rPr>
      </w:pPr>
    </w:p>
    <w:p>
      <w:pPr>
        <w:pStyle w:val="3"/>
        <w:rPr>
          <w:ins w:id="177" w:author="作成者"/>
          <w:rFonts w:cs="Arial"/>
          <w:szCs w:val="28"/>
        </w:rPr>
      </w:pPr>
      <w:ins w:id="178" w:author="作成者">
        <w:r>
          <w:rPr>
            <w:rFonts w:cs="Arial"/>
            <w:szCs w:val="28"/>
          </w:rPr>
          <w:t>5</w:t>
        </w:r>
        <w:bookmarkStart w:id="179" w:name="_Toc521068532"/>
        <w:bookmarkStart w:id="180" w:name="_Toc528077789"/>
        <w:bookmarkEnd w:id="13"/>
        <w:bookmarkEnd w:id="14"/>
        <w:r>
          <w:rPr>
            <w:rFonts w:cs="Arial"/>
            <w:szCs w:val="28"/>
          </w:rPr>
          <w:t>.X.2</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79"/>
        <w:bookmarkEnd w:id="180"/>
      </w:ins>
    </w:p>
    <w:p>
      <w:pPr>
        <w:rPr>
          <w:ins w:id="181" w:author="作成者"/>
        </w:rPr>
      </w:pPr>
      <w:ins w:id="182" w:author="作成者">
        <w:r>
          <w:t xml:space="preserve">For CA_1-8-11-42,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ins>
    </w:p>
    <w:p>
      <w:pPr>
        <w:pStyle w:val="TH"/>
        <w:rPr>
          <w:ins w:id="183" w:author="作成者"/>
        </w:rPr>
      </w:pPr>
      <w:ins w:id="184" w:author="作成者">
        <w:r>
          <w:t>Table 5.X.2</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185" w:author="作成者"/>
        </w:trPr>
        <w:tc>
          <w:tcPr>
            <w:tcW w:w="1535" w:type="dxa"/>
            <w:vAlign w:val="center"/>
            <w:hideMark/>
          </w:tcPr>
          <w:p>
            <w:pPr>
              <w:pStyle w:val="TAH"/>
              <w:rPr>
                <w:ins w:id="186" w:author="作成者"/>
              </w:rPr>
            </w:pPr>
            <w:ins w:id="187" w:author="作成者">
              <w:r>
                <w:t>Inter-band CA Configuration</w:t>
              </w:r>
            </w:ins>
          </w:p>
        </w:tc>
        <w:tc>
          <w:tcPr>
            <w:tcW w:w="2049" w:type="dxa"/>
            <w:vAlign w:val="center"/>
            <w:hideMark/>
          </w:tcPr>
          <w:p>
            <w:pPr>
              <w:pStyle w:val="TAH"/>
              <w:rPr>
                <w:ins w:id="188" w:author="作成者"/>
              </w:rPr>
            </w:pPr>
            <w:ins w:id="189" w:author="作成者">
              <w:r>
                <w:t>E-UTRA Band</w:t>
              </w:r>
            </w:ins>
          </w:p>
        </w:tc>
        <w:tc>
          <w:tcPr>
            <w:tcW w:w="2340" w:type="dxa"/>
            <w:vAlign w:val="center"/>
            <w:hideMark/>
          </w:tcPr>
          <w:p>
            <w:pPr>
              <w:pStyle w:val="TAH"/>
              <w:rPr>
                <w:ins w:id="190" w:author="作成者"/>
              </w:rPr>
            </w:pPr>
            <w:ins w:id="191" w:author="作成者">
              <w:r>
                <w:t>ΔT</w:t>
              </w:r>
              <w:r>
                <w:rPr>
                  <w:vertAlign w:val="subscript"/>
                </w:rPr>
                <w:t>IB,c</w:t>
              </w:r>
              <w:r>
                <w:t xml:space="preserve"> [dB]</w:t>
              </w:r>
            </w:ins>
          </w:p>
        </w:tc>
      </w:tr>
      <w:tr>
        <w:trPr>
          <w:jc w:val="center"/>
          <w:ins w:id="192" w:author="作成者"/>
        </w:trPr>
        <w:tc>
          <w:tcPr>
            <w:tcW w:w="1535" w:type="dxa"/>
            <w:vMerge w:val="restart"/>
            <w:vAlign w:val="center"/>
          </w:tcPr>
          <w:p>
            <w:pPr>
              <w:pStyle w:val="TAC"/>
              <w:rPr>
                <w:ins w:id="193" w:author="作成者"/>
              </w:rPr>
            </w:pPr>
            <w:ins w:id="194" w:author="作成者">
              <w:r>
                <w:t>CA_1-8-11-42</w:t>
              </w:r>
            </w:ins>
          </w:p>
        </w:tc>
        <w:tc>
          <w:tcPr>
            <w:tcW w:w="2049" w:type="dxa"/>
            <w:vAlign w:val="center"/>
          </w:tcPr>
          <w:p>
            <w:pPr>
              <w:pStyle w:val="TAC"/>
              <w:rPr>
                <w:ins w:id="195" w:author="作成者"/>
              </w:rPr>
            </w:pPr>
            <w:ins w:id="196" w:author="作成者">
              <w:r>
                <w:rPr>
                  <w:rFonts w:hint="eastAsia"/>
                </w:rPr>
                <w:t>1</w:t>
              </w:r>
            </w:ins>
          </w:p>
        </w:tc>
        <w:tc>
          <w:tcPr>
            <w:tcW w:w="2340" w:type="dxa"/>
            <w:vAlign w:val="center"/>
          </w:tcPr>
          <w:p>
            <w:pPr>
              <w:pStyle w:val="TAC"/>
              <w:rPr>
                <w:ins w:id="197" w:author="作成者"/>
              </w:rPr>
            </w:pPr>
            <w:ins w:id="198" w:author="作成者">
              <w:r>
                <w:rPr>
                  <w:rFonts w:hint="eastAsia"/>
                </w:rPr>
                <w:t>0</w:t>
              </w:r>
              <w:r>
                <w:t>.6</w:t>
              </w:r>
            </w:ins>
          </w:p>
        </w:tc>
      </w:tr>
      <w:tr>
        <w:trPr>
          <w:jc w:val="center"/>
          <w:ins w:id="199" w:author="作成者"/>
        </w:trPr>
        <w:tc>
          <w:tcPr>
            <w:tcW w:w="1535" w:type="dxa"/>
            <w:vMerge/>
            <w:vAlign w:val="center"/>
          </w:tcPr>
          <w:p>
            <w:pPr>
              <w:pStyle w:val="TAC"/>
              <w:rPr>
                <w:ins w:id="200" w:author="作成者"/>
              </w:rPr>
            </w:pPr>
          </w:p>
        </w:tc>
        <w:tc>
          <w:tcPr>
            <w:tcW w:w="2049" w:type="dxa"/>
            <w:vAlign w:val="center"/>
          </w:tcPr>
          <w:p>
            <w:pPr>
              <w:pStyle w:val="TAC"/>
              <w:rPr>
                <w:ins w:id="201" w:author="作成者"/>
              </w:rPr>
            </w:pPr>
            <w:ins w:id="202" w:author="作成者">
              <w:r>
                <w:rPr>
                  <w:rFonts w:hint="eastAsia"/>
                </w:rPr>
                <w:t>8</w:t>
              </w:r>
            </w:ins>
          </w:p>
        </w:tc>
        <w:tc>
          <w:tcPr>
            <w:tcW w:w="2340" w:type="dxa"/>
            <w:vAlign w:val="center"/>
          </w:tcPr>
          <w:p>
            <w:pPr>
              <w:pStyle w:val="TAC"/>
              <w:rPr>
                <w:ins w:id="203" w:author="作成者"/>
              </w:rPr>
            </w:pPr>
            <w:ins w:id="204" w:author="作成者">
              <w:r>
                <w:rPr>
                  <w:rFonts w:hint="eastAsia"/>
                </w:rPr>
                <w:t>0</w:t>
              </w:r>
              <w:r>
                <w:t>.6</w:t>
              </w:r>
            </w:ins>
          </w:p>
        </w:tc>
      </w:tr>
      <w:tr>
        <w:trPr>
          <w:jc w:val="center"/>
          <w:ins w:id="205" w:author="作成者"/>
        </w:trPr>
        <w:tc>
          <w:tcPr>
            <w:tcW w:w="1535" w:type="dxa"/>
            <w:vMerge/>
            <w:vAlign w:val="center"/>
          </w:tcPr>
          <w:p>
            <w:pPr>
              <w:pStyle w:val="TAC"/>
              <w:rPr>
                <w:ins w:id="206" w:author="作成者"/>
              </w:rPr>
            </w:pPr>
          </w:p>
        </w:tc>
        <w:tc>
          <w:tcPr>
            <w:tcW w:w="2049" w:type="dxa"/>
            <w:vAlign w:val="center"/>
          </w:tcPr>
          <w:p>
            <w:pPr>
              <w:pStyle w:val="TAC"/>
              <w:rPr>
                <w:ins w:id="207" w:author="作成者"/>
              </w:rPr>
            </w:pPr>
            <w:ins w:id="208" w:author="作成者">
              <w:r>
                <w:rPr>
                  <w:rFonts w:hint="eastAsia"/>
                </w:rPr>
                <w:t>1</w:t>
              </w:r>
              <w:r>
                <w:t>1</w:t>
              </w:r>
            </w:ins>
          </w:p>
        </w:tc>
        <w:tc>
          <w:tcPr>
            <w:tcW w:w="2340" w:type="dxa"/>
            <w:vAlign w:val="center"/>
          </w:tcPr>
          <w:p>
            <w:pPr>
              <w:pStyle w:val="TAC"/>
              <w:rPr>
                <w:ins w:id="209" w:author="作成者"/>
              </w:rPr>
            </w:pPr>
            <w:ins w:id="210" w:author="作成者">
              <w:r>
                <w:rPr>
                  <w:rFonts w:hint="eastAsia"/>
                </w:rPr>
                <w:t>0</w:t>
              </w:r>
              <w:r>
                <w:t>.4</w:t>
              </w:r>
            </w:ins>
          </w:p>
        </w:tc>
      </w:tr>
      <w:tr>
        <w:trPr>
          <w:jc w:val="center"/>
          <w:ins w:id="211" w:author="作成者"/>
        </w:trPr>
        <w:tc>
          <w:tcPr>
            <w:tcW w:w="1535" w:type="dxa"/>
            <w:vMerge/>
            <w:vAlign w:val="center"/>
            <w:hideMark/>
          </w:tcPr>
          <w:p>
            <w:pPr>
              <w:pStyle w:val="TAC"/>
              <w:rPr>
                <w:ins w:id="212" w:author="作成者"/>
              </w:rPr>
            </w:pPr>
          </w:p>
        </w:tc>
        <w:tc>
          <w:tcPr>
            <w:tcW w:w="2049" w:type="dxa"/>
            <w:vAlign w:val="center"/>
            <w:hideMark/>
          </w:tcPr>
          <w:p>
            <w:pPr>
              <w:pStyle w:val="TAC"/>
              <w:rPr>
                <w:ins w:id="213" w:author="作成者"/>
                <w:lang w:eastAsia="ko-KR"/>
              </w:rPr>
            </w:pPr>
            <w:ins w:id="214" w:author="作成者">
              <w:r>
                <w:t>42</w:t>
              </w:r>
            </w:ins>
          </w:p>
        </w:tc>
        <w:tc>
          <w:tcPr>
            <w:tcW w:w="2340" w:type="dxa"/>
            <w:vAlign w:val="center"/>
          </w:tcPr>
          <w:p>
            <w:pPr>
              <w:pStyle w:val="TAC"/>
              <w:rPr>
                <w:ins w:id="215" w:author="作成者"/>
              </w:rPr>
            </w:pPr>
            <w:ins w:id="216" w:author="作成者">
              <w:r>
                <w:rPr>
                  <w:rFonts w:hint="eastAsia"/>
                </w:rPr>
                <w:t>0</w:t>
              </w:r>
              <w:r>
                <w:t>.8</w:t>
              </w:r>
            </w:ins>
          </w:p>
        </w:tc>
      </w:tr>
    </w:tbl>
    <w:p>
      <w:pPr>
        <w:rPr>
          <w:ins w:id="217" w:author="作成者"/>
        </w:rPr>
      </w:pPr>
    </w:p>
    <w:p>
      <w:pPr>
        <w:pStyle w:val="TH"/>
        <w:rPr>
          <w:ins w:id="218" w:author="作成者"/>
        </w:rPr>
      </w:pPr>
      <w:ins w:id="219" w:author="作成者">
        <w:r>
          <w:t>Table5.X.-2: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220" w:author="作成者"/>
        </w:trPr>
        <w:tc>
          <w:tcPr>
            <w:tcW w:w="1535" w:type="dxa"/>
            <w:vAlign w:val="center"/>
            <w:hideMark/>
          </w:tcPr>
          <w:p>
            <w:pPr>
              <w:pStyle w:val="TAH"/>
              <w:rPr>
                <w:ins w:id="221" w:author="作成者"/>
              </w:rPr>
            </w:pPr>
            <w:ins w:id="222" w:author="作成者">
              <w:r>
                <w:t>Inter-band CA Configuration</w:t>
              </w:r>
            </w:ins>
          </w:p>
        </w:tc>
        <w:tc>
          <w:tcPr>
            <w:tcW w:w="2052" w:type="dxa"/>
            <w:vAlign w:val="center"/>
            <w:hideMark/>
          </w:tcPr>
          <w:p>
            <w:pPr>
              <w:pStyle w:val="TAH"/>
              <w:rPr>
                <w:ins w:id="223" w:author="作成者"/>
              </w:rPr>
            </w:pPr>
            <w:ins w:id="224" w:author="作成者">
              <w:r>
                <w:t>E-UTRA Band</w:t>
              </w:r>
            </w:ins>
          </w:p>
        </w:tc>
        <w:tc>
          <w:tcPr>
            <w:tcW w:w="2340" w:type="dxa"/>
            <w:vAlign w:val="center"/>
            <w:hideMark/>
          </w:tcPr>
          <w:p>
            <w:pPr>
              <w:pStyle w:val="TAH"/>
              <w:rPr>
                <w:ins w:id="225" w:author="作成者"/>
              </w:rPr>
            </w:pPr>
            <w:ins w:id="226" w:author="作成者">
              <w:r>
                <w:t>ΔR</w:t>
              </w:r>
              <w:r>
                <w:rPr>
                  <w:vertAlign w:val="subscript"/>
                </w:rPr>
                <w:t>IB</w:t>
              </w:r>
              <w:r>
                <w:t xml:space="preserve"> [dB]</w:t>
              </w:r>
            </w:ins>
          </w:p>
        </w:tc>
      </w:tr>
      <w:tr>
        <w:trPr>
          <w:jc w:val="center"/>
          <w:ins w:id="227" w:author="作成者"/>
        </w:trPr>
        <w:tc>
          <w:tcPr>
            <w:tcW w:w="1535" w:type="dxa"/>
            <w:vMerge w:val="restart"/>
            <w:vAlign w:val="center"/>
          </w:tcPr>
          <w:p>
            <w:pPr>
              <w:pStyle w:val="TAC"/>
              <w:rPr>
                <w:ins w:id="228" w:author="作成者"/>
              </w:rPr>
            </w:pPr>
            <w:ins w:id="229" w:author="作成者">
              <w:r>
                <w:t>CA_1-8-11-42</w:t>
              </w:r>
            </w:ins>
          </w:p>
        </w:tc>
        <w:tc>
          <w:tcPr>
            <w:tcW w:w="2052" w:type="dxa"/>
            <w:vAlign w:val="center"/>
          </w:tcPr>
          <w:p>
            <w:pPr>
              <w:pStyle w:val="TAC"/>
              <w:rPr>
                <w:ins w:id="230" w:author="作成者"/>
              </w:rPr>
            </w:pPr>
            <w:ins w:id="231" w:author="作成者">
              <w:r>
                <w:rPr>
                  <w:rFonts w:hint="eastAsia"/>
                </w:rPr>
                <w:t>1</w:t>
              </w:r>
            </w:ins>
          </w:p>
        </w:tc>
        <w:tc>
          <w:tcPr>
            <w:tcW w:w="2340" w:type="dxa"/>
          </w:tcPr>
          <w:p>
            <w:pPr>
              <w:pStyle w:val="TAC"/>
              <w:rPr>
                <w:ins w:id="232" w:author="作成者"/>
              </w:rPr>
            </w:pPr>
            <w:ins w:id="233" w:author="作成者">
              <w:r>
                <w:rPr>
                  <w:rFonts w:hint="eastAsia"/>
                </w:rPr>
                <w:t>0</w:t>
              </w:r>
            </w:ins>
          </w:p>
        </w:tc>
      </w:tr>
      <w:tr>
        <w:trPr>
          <w:jc w:val="center"/>
          <w:ins w:id="234" w:author="作成者"/>
        </w:trPr>
        <w:tc>
          <w:tcPr>
            <w:tcW w:w="1535" w:type="dxa"/>
            <w:vMerge/>
            <w:vAlign w:val="center"/>
          </w:tcPr>
          <w:p>
            <w:pPr>
              <w:pStyle w:val="TAC"/>
              <w:rPr>
                <w:ins w:id="235" w:author="作成者"/>
              </w:rPr>
            </w:pPr>
          </w:p>
        </w:tc>
        <w:tc>
          <w:tcPr>
            <w:tcW w:w="2052" w:type="dxa"/>
            <w:vAlign w:val="center"/>
          </w:tcPr>
          <w:p>
            <w:pPr>
              <w:pStyle w:val="TAC"/>
              <w:rPr>
                <w:ins w:id="236" w:author="作成者"/>
              </w:rPr>
            </w:pPr>
            <w:ins w:id="237" w:author="作成者">
              <w:r>
                <w:rPr>
                  <w:rFonts w:hint="eastAsia"/>
                </w:rPr>
                <w:t>8</w:t>
              </w:r>
            </w:ins>
          </w:p>
        </w:tc>
        <w:tc>
          <w:tcPr>
            <w:tcW w:w="2340" w:type="dxa"/>
          </w:tcPr>
          <w:p>
            <w:pPr>
              <w:pStyle w:val="TAC"/>
              <w:rPr>
                <w:ins w:id="238" w:author="作成者"/>
              </w:rPr>
            </w:pPr>
            <w:ins w:id="239" w:author="作成者">
              <w:r>
                <w:rPr>
                  <w:rFonts w:hint="eastAsia"/>
                </w:rPr>
                <w:t>0</w:t>
              </w:r>
              <w:r>
                <w:t>.2</w:t>
              </w:r>
            </w:ins>
          </w:p>
        </w:tc>
      </w:tr>
      <w:tr>
        <w:trPr>
          <w:jc w:val="center"/>
          <w:ins w:id="240" w:author="作成者"/>
        </w:trPr>
        <w:tc>
          <w:tcPr>
            <w:tcW w:w="1535" w:type="dxa"/>
            <w:vMerge/>
            <w:vAlign w:val="center"/>
          </w:tcPr>
          <w:p>
            <w:pPr>
              <w:pStyle w:val="TAC"/>
              <w:rPr>
                <w:ins w:id="241" w:author="作成者"/>
              </w:rPr>
            </w:pPr>
          </w:p>
        </w:tc>
        <w:tc>
          <w:tcPr>
            <w:tcW w:w="2052" w:type="dxa"/>
            <w:vAlign w:val="center"/>
          </w:tcPr>
          <w:p>
            <w:pPr>
              <w:pStyle w:val="TAC"/>
              <w:rPr>
                <w:ins w:id="242" w:author="作成者"/>
              </w:rPr>
            </w:pPr>
            <w:ins w:id="243" w:author="作成者">
              <w:r>
                <w:rPr>
                  <w:rFonts w:hint="eastAsia"/>
                </w:rPr>
                <w:t>1</w:t>
              </w:r>
              <w:r>
                <w:t>1</w:t>
              </w:r>
            </w:ins>
          </w:p>
        </w:tc>
        <w:tc>
          <w:tcPr>
            <w:tcW w:w="2340" w:type="dxa"/>
          </w:tcPr>
          <w:p>
            <w:pPr>
              <w:pStyle w:val="TAC"/>
              <w:rPr>
                <w:ins w:id="244" w:author="作成者"/>
              </w:rPr>
            </w:pPr>
            <w:ins w:id="245" w:author="作成者">
              <w:r>
                <w:rPr>
                  <w:rFonts w:hint="eastAsia"/>
                </w:rPr>
                <w:t>0</w:t>
              </w:r>
            </w:ins>
          </w:p>
        </w:tc>
      </w:tr>
      <w:tr>
        <w:trPr>
          <w:jc w:val="center"/>
          <w:ins w:id="246" w:author="作成者"/>
        </w:trPr>
        <w:tc>
          <w:tcPr>
            <w:tcW w:w="1535" w:type="dxa"/>
            <w:vMerge/>
            <w:vAlign w:val="center"/>
            <w:hideMark/>
          </w:tcPr>
          <w:p>
            <w:pPr>
              <w:pStyle w:val="TAC"/>
              <w:rPr>
                <w:ins w:id="247" w:author="作成者"/>
              </w:rPr>
            </w:pPr>
          </w:p>
        </w:tc>
        <w:tc>
          <w:tcPr>
            <w:tcW w:w="2052" w:type="dxa"/>
            <w:vAlign w:val="center"/>
            <w:hideMark/>
          </w:tcPr>
          <w:p>
            <w:pPr>
              <w:pStyle w:val="TAC"/>
              <w:rPr>
                <w:ins w:id="248" w:author="作成者"/>
                <w:lang w:eastAsia="ko-KR"/>
              </w:rPr>
            </w:pPr>
            <w:ins w:id="249" w:author="作成者">
              <w:r>
                <w:t>42</w:t>
              </w:r>
            </w:ins>
          </w:p>
        </w:tc>
        <w:tc>
          <w:tcPr>
            <w:tcW w:w="2340" w:type="dxa"/>
          </w:tcPr>
          <w:p>
            <w:pPr>
              <w:pStyle w:val="TAC"/>
              <w:rPr>
                <w:ins w:id="250" w:author="作成者"/>
              </w:rPr>
            </w:pPr>
            <w:ins w:id="251" w:author="作成者">
              <w:r>
                <w:rPr>
                  <w:rFonts w:hint="eastAsia"/>
                </w:rPr>
                <w:t>0</w:t>
              </w:r>
              <w:r>
                <w:t>.5</w:t>
              </w:r>
            </w:ins>
          </w:p>
        </w:tc>
      </w:tr>
    </w:tbl>
    <w:p>
      <w:pPr>
        <w:rPr>
          <w:ins w:id="252" w:author="作成者"/>
        </w:rPr>
      </w:pPr>
    </w:p>
    <w:p>
      <w:pPr>
        <w:pStyle w:val="3"/>
        <w:rPr>
          <w:ins w:id="253" w:author="作成者"/>
          <w:rFonts w:ascii="Calibri" w:hAnsi="Calibri"/>
          <w:szCs w:val="22"/>
          <w:lang w:eastAsia="ja-JP"/>
        </w:rPr>
      </w:pPr>
      <w:bookmarkStart w:id="254" w:name="_Toc521068533"/>
      <w:bookmarkStart w:id="255" w:name="_Toc528077790"/>
      <w:ins w:id="256" w:author="作成者">
        <w:r>
          <w:t>5.X.3</w:t>
        </w:r>
        <w:r>
          <w:rPr>
            <w:rFonts w:ascii="Calibri" w:hAnsi="Calibri"/>
            <w:sz w:val="22"/>
            <w:szCs w:val="22"/>
            <w:lang w:eastAsia="sv-SE"/>
          </w:rPr>
          <w:tab/>
        </w:r>
        <w:r>
          <w:t>REFSENS requirements</w:t>
        </w:r>
        <w:bookmarkEnd w:id="254"/>
        <w:bookmarkEnd w:id="255"/>
      </w:ins>
    </w:p>
    <w:p>
      <w:pPr>
        <w:rPr>
          <w:ins w:id="257" w:author="作成者"/>
        </w:rPr>
      </w:pPr>
      <w:ins w:id="258" w:author="作成者">
        <w:r>
          <w:t>REFSENS requirements for CA_1-8-11-42 (exceptions due to harmonic issues)</w:t>
        </w:r>
        <w:r>
          <w:rPr>
            <w:rFonts w:ascii="SimSun" w:hAnsi="SimSun" w:hint="eastAsia"/>
            <w:lang w:eastAsia="zh-CN"/>
          </w:rPr>
          <w:t xml:space="preserve"> </w:t>
        </w:r>
        <w:r>
          <w:t>are defined in table 5.X.3-1 for inclusion in TS</w:t>
        </w:r>
        <w:r>
          <w:rPr>
            <w:rFonts w:ascii="SimSun" w:hAnsi="SimSun" w:hint="eastAsia"/>
            <w:lang w:eastAsia="zh-CN"/>
          </w:rPr>
          <w:t xml:space="preserve"> </w:t>
        </w:r>
        <w:r>
          <w:t>36.101 table 7.3.1A-0a, and in table 5.X.3-2 for inclusion in TS</w:t>
        </w:r>
        <w:r>
          <w:rPr>
            <w:rFonts w:ascii="SimSun" w:hAnsi="SimSun" w:hint="eastAsia"/>
            <w:lang w:eastAsia="zh-CN"/>
          </w:rPr>
          <w:t xml:space="preserve"> </w:t>
        </w:r>
        <w:r>
          <w:t>36.101 table 7.3.1A-0b.</w:t>
        </w:r>
      </w:ins>
    </w:p>
    <w:p>
      <w:pPr>
        <w:rPr>
          <w:ins w:id="259" w:author="作成者"/>
          <w:sz w:val="22"/>
        </w:rPr>
      </w:pPr>
    </w:p>
    <w:p>
      <w:pPr>
        <w:pStyle w:val="TH"/>
        <w:rPr>
          <w:ins w:id="260" w:author="作成者"/>
          <w:rFonts w:eastAsia="ＭＳ 明朝"/>
        </w:rPr>
      </w:pPr>
      <w:ins w:id="261" w:author="作成者">
        <w:r>
          <w:lastRenderedPageBreak/>
          <w:t>Table 5.X.3-1: Reference sensitivity for carrier aggregation QPSK P</w:t>
        </w:r>
        <w:r>
          <w:rPr>
            <w:vertAlign w:val="subscript"/>
          </w:rPr>
          <w:t>REFSENS, CA</w:t>
        </w:r>
        <w:r>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997"/>
        <w:gridCol w:w="989"/>
        <w:gridCol w:w="852"/>
        <w:gridCol w:w="894"/>
        <w:gridCol w:w="947"/>
        <w:gridCol w:w="947"/>
        <w:gridCol w:w="947"/>
        <w:gridCol w:w="921"/>
        <w:tblGridChange w:id="262">
          <w:tblGrid>
            <w:gridCol w:w="2074"/>
            <w:gridCol w:w="1"/>
            <w:gridCol w:w="996"/>
            <w:gridCol w:w="1"/>
            <w:gridCol w:w="988"/>
            <w:gridCol w:w="1"/>
            <w:gridCol w:w="851"/>
            <w:gridCol w:w="1"/>
            <w:gridCol w:w="893"/>
            <w:gridCol w:w="1"/>
            <w:gridCol w:w="946"/>
            <w:gridCol w:w="1"/>
            <w:gridCol w:w="946"/>
            <w:gridCol w:w="1"/>
            <w:gridCol w:w="946"/>
            <w:gridCol w:w="1"/>
            <w:gridCol w:w="921"/>
          </w:tblGrid>
        </w:tblGridChange>
      </w:tblGrid>
      <w:tr>
        <w:trPr>
          <w:trHeight w:val="255"/>
          <w:ins w:id="263" w:author="作成者"/>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pPr>
              <w:pStyle w:val="TAH"/>
              <w:rPr>
                <w:ins w:id="264" w:author="作成者"/>
                <w:rFonts w:cs="Arial"/>
              </w:rPr>
            </w:pPr>
            <w:ins w:id="265" w:author="作成者">
              <w:r>
                <w:rPr>
                  <w:rFonts w:cs="Arial"/>
                </w:rPr>
                <w:t>Channel bandwidth</w:t>
              </w:r>
            </w:ins>
          </w:p>
        </w:tc>
      </w:tr>
      <w:tr>
        <w:trPr>
          <w:trHeight w:val="255"/>
          <w:ins w:id="266" w:author="作成者"/>
        </w:trPr>
        <w:tc>
          <w:tcPr>
            <w:tcW w:w="1084" w:type="pct"/>
            <w:tcBorders>
              <w:top w:val="single" w:sz="4" w:space="0" w:color="auto"/>
              <w:left w:val="single" w:sz="4" w:space="0" w:color="auto"/>
              <w:bottom w:val="single" w:sz="4" w:space="0" w:color="auto"/>
              <w:right w:val="single" w:sz="4" w:space="0" w:color="auto"/>
            </w:tcBorders>
            <w:vAlign w:val="center"/>
            <w:hideMark/>
          </w:tcPr>
          <w:p>
            <w:pPr>
              <w:pStyle w:val="TAH"/>
              <w:rPr>
                <w:ins w:id="267" w:author="作成者"/>
                <w:rFonts w:eastAsia="ＭＳ 明朝" w:cs="Arial"/>
              </w:rPr>
            </w:pPr>
            <w:ins w:id="268" w:author="作成者">
              <w:r>
                <w:rPr>
                  <w:rFonts w:cs="Arial"/>
                </w:rPr>
                <w:t>EUTRA CA Configuration</w:t>
              </w:r>
            </w:ins>
          </w:p>
        </w:tc>
        <w:tc>
          <w:tcPr>
            <w:tcW w:w="521" w:type="pct"/>
            <w:tcBorders>
              <w:top w:val="single" w:sz="4" w:space="0" w:color="auto"/>
              <w:left w:val="single" w:sz="4" w:space="0" w:color="auto"/>
              <w:bottom w:val="single" w:sz="4" w:space="0" w:color="auto"/>
              <w:right w:val="single" w:sz="4" w:space="0" w:color="auto"/>
            </w:tcBorders>
            <w:vAlign w:val="center"/>
            <w:hideMark/>
          </w:tcPr>
          <w:p>
            <w:pPr>
              <w:pStyle w:val="TAH"/>
              <w:rPr>
                <w:ins w:id="269" w:author="作成者"/>
                <w:rFonts w:eastAsia="ＭＳ 明朝" w:cs="Arial"/>
              </w:rPr>
            </w:pPr>
            <w:ins w:id="270" w:author="作成者">
              <w:r>
                <w:rPr>
                  <w:rFonts w:cs="Arial"/>
                </w:rPr>
                <w:t>EUTRA band</w:t>
              </w:r>
            </w:ins>
          </w:p>
        </w:tc>
        <w:tc>
          <w:tcPr>
            <w:tcW w:w="517" w:type="pct"/>
            <w:tcBorders>
              <w:top w:val="single" w:sz="4" w:space="0" w:color="auto"/>
              <w:left w:val="single" w:sz="4" w:space="0" w:color="auto"/>
              <w:bottom w:val="single" w:sz="4" w:space="0" w:color="auto"/>
              <w:right w:val="single" w:sz="4" w:space="0" w:color="auto"/>
            </w:tcBorders>
            <w:vAlign w:val="center"/>
            <w:hideMark/>
          </w:tcPr>
          <w:p>
            <w:pPr>
              <w:pStyle w:val="TAH"/>
              <w:rPr>
                <w:ins w:id="271" w:author="作成者"/>
                <w:rFonts w:eastAsia="ＭＳ 明朝" w:cs="Arial"/>
              </w:rPr>
            </w:pPr>
            <w:ins w:id="272" w:author="作成者">
              <w:r>
                <w:rPr>
                  <w:rFonts w:cs="Arial"/>
                </w:rPr>
                <w:t>1.4 MHz</w:t>
              </w:r>
              <w:r>
                <w:rPr>
                  <w:rFonts w:cs="Arial"/>
                </w:rPr>
                <w:br/>
                <w:t>(dBm)</w:t>
              </w:r>
            </w:ins>
          </w:p>
        </w:tc>
        <w:tc>
          <w:tcPr>
            <w:tcW w:w="445" w:type="pct"/>
            <w:tcBorders>
              <w:top w:val="single" w:sz="4" w:space="0" w:color="auto"/>
              <w:left w:val="single" w:sz="4" w:space="0" w:color="auto"/>
              <w:bottom w:val="single" w:sz="4" w:space="0" w:color="auto"/>
              <w:right w:val="single" w:sz="4" w:space="0" w:color="auto"/>
            </w:tcBorders>
            <w:vAlign w:val="center"/>
            <w:hideMark/>
          </w:tcPr>
          <w:p>
            <w:pPr>
              <w:pStyle w:val="TAH"/>
              <w:rPr>
                <w:ins w:id="273" w:author="作成者"/>
                <w:rFonts w:eastAsia="ＭＳ 明朝" w:cs="Arial"/>
              </w:rPr>
            </w:pPr>
            <w:ins w:id="274" w:author="作成者">
              <w:r>
                <w:rPr>
                  <w:rFonts w:cs="Arial"/>
                </w:rPr>
                <w:t>3 MHz</w:t>
              </w:r>
              <w:r>
                <w:rPr>
                  <w:rFonts w:cs="Arial"/>
                </w:rPr>
                <w:br/>
                <w:t>(dBm)</w:t>
              </w:r>
            </w:ins>
          </w:p>
        </w:tc>
        <w:tc>
          <w:tcPr>
            <w:tcW w:w="467" w:type="pct"/>
            <w:tcBorders>
              <w:top w:val="single" w:sz="4" w:space="0" w:color="auto"/>
              <w:left w:val="single" w:sz="4" w:space="0" w:color="auto"/>
              <w:bottom w:val="single" w:sz="4" w:space="0" w:color="auto"/>
              <w:right w:val="single" w:sz="4" w:space="0" w:color="auto"/>
            </w:tcBorders>
            <w:vAlign w:val="center"/>
            <w:hideMark/>
          </w:tcPr>
          <w:p>
            <w:pPr>
              <w:pStyle w:val="TAH"/>
              <w:rPr>
                <w:ins w:id="275" w:author="作成者"/>
                <w:rFonts w:eastAsia="ＭＳ 明朝" w:cs="Arial"/>
              </w:rPr>
            </w:pPr>
            <w:ins w:id="276" w:author="作成者">
              <w:r>
                <w:rPr>
                  <w:rFonts w:cs="Arial"/>
                </w:rPr>
                <w:t>5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pPr>
              <w:pStyle w:val="TAH"/>
              <w:rPr>
                <w:ins w:id="277" w:author="作成者"/>
                <w:rFonts w:eastAsia="ＭＳ 明朝" w:cs="Arial"/>
              </w:rPr>
            </w:pPr>
            <w:ins w:id="278" w:author="作成者">
              <w:r>
                <w:rPr>
                  <w:rFonts w:cs="Arial"/>
                </w:rPr>
                <w:t>10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pPr>
              <w:pStyle w:val="TAH"/>
              <w:rPr>
                <w:ins w:id="279" w:author="作成者"/>
                <w:rFonts w:eastAsia="ＭＳ 明朝" w:cs="Arial"/>
              </w:rPr>
            </w:pPr>
            <w:ins w:id="280" w:author="作成者">
              <w:r>
                <w:rPr>
                  <w:rFonts w:cs="Arial"/>
                </w:rPr>
                <w:t>15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pPr>
              <w:pStyle w:val="TAH"/>
              <w:rPr>
                <w:ins w:id="281" w:author="作成者"/>
                <w:rFonts w:eastAsia="ＭＳ 明朝" w:cs="Arial"/>
              </w:rPr>
            </w:pPr>
            <w:ins w:id="282" w:author="作成者">
              <w:r>
                <w:rPr>
                  <w:rFonts w:cs="Arial"/>
                </w:rPr>
                <w:t>20 MHz</w:t>
              </w:r>
              <w:r>
                <w:rPr>
                  <w:rFonts w:cs="Arial"/>
                </w:rPr>
                <w:br/>
                <w:t>(dBm)</w:t>
              </w:r>
            </w:ins>
          </w:p>
        </w:tc>
        <w:tc>
          <w:tcPr>
            <w:tcW w:w="481" w:type="pct"/>
            <w:tcBorders>
              <w:top w:val="single" w:sz="4" w:space="0" w:color="auto"/>
              <w:left w:val="single" w:sz="4" w:space="0" w:color="auto"/>
              <w:bottom w:val="single" w:sz="4" w:space="0" w:color="auto"/>
              <w:right w:val="single" w:sz="4" w:space="0" w:color="auto"/>
            </w:tcBorders>
            <w:vAlign w:val="center"/>
            <w:hideMark/>
          </w:tcPr>
          <w:p>
            <w:pPr>
              <w:pStyle w:val="TAH"/>
              <w:rPr>
                <w:ins w:id="283" w:author="作成者"/>
                <w:rFonts w:eastAsia="ＭＳ 明朝" w:cs="Arial"/>
              </w:rPr>
            </w:pPr>
            <w:ins w:id="284" w:author="作成者">
              <w:r>
                <w:rPr>
                  <w:rFonts w:cs="Arial"/>
                </w:rPr>
                <w:t>Duplex mode</w:t>
              </w:r>
            </w:ins>
          </w:p>
        </w:tc>
      </w:tr>
      <w:tr>
        <w:tblPrEx>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 w:author="作成者">
            <w:tblPrEx>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91"/>
          <w:ins w:id="286" w:author="作成者"/>
          <w:trPrChange w:id="287" w:author="作成者">
            <w:trPr>
              <w:trHeight w:val="191"/>
            </w:trPr>
          </w:trPrChange>
        </w:trPr>
        <w:tc>
          <w:tcPr>
            <w:tcW w:w="1084" w:type="pct"/>
            <w:tcBorders>
              <w:top w:val="single" w:sz="4" w:space="0" w:color="auto"/>
              <w:left w:val="single" w:sz="4" w:space="0" w:color="auto"/>
              <w:bottom w:val="single" w:sz="4" w:space="0" w:color="auto"/>
              <w:right w:val="single" w:sz="4" w:space="0" w:color="auto"/>
            </w:tcBorders>
            <w:vAlign w:val="center"/>
            <w:tcPrChange w:id="288" w:author="作成者">
              <w:tcPr>
                <w:tcW w:w="1083" w:type="pct"/>
                <w:tcBorders>
                  <w:top w:val="single" w:sz="4" w:space="0" w:color="auto"/>
                  <w:left w:val="single" w:sz="4" w:space="0" w:color="auto"/>
                  <w:bottom w:val="single" w:sz="4" w:space="0" w:color="auto"/>
                  <w:right w:val="single" w:sz="4" w:space="0" w:color="auto"/>
                </w:tcBorders>
                <w:vAlign w:val="center"/>
              </w:tcPr>
            </w:tcPrChange>
          </w:tcPr>
          <w:p>
            <w:pPr>
              <w:pStyle w:val="TAC"/>
              <w:rPr>
                <w:ins w:id="289" w:author="作成者"/>
                <w:rFonts w:cs="Arial"/>
                <w:vertAlign w:val="superscript"/>
                <w:lang w:eastAsia="zh-CN"/>
              </w:rPr>
            </w:pPr>
            <w:ins w:id="290" w:author="作成者">
              <w:r>
                <w:rPr>
                  <w:rFonts w:cs="Arial"/>
                </w:rPr>
                <w:t>CA_1A-8A-11A-42A</w:t>
              </w:r>
              <w:r>
                <w:rPr>
                  <w:rFonts w:cs="Arial"/>
                  <w:vertAlign w:val="superscript"/>
                </w:rPr>
                <w:t>12,13</w:t>
              </w:r>
            </w:ins>
          </w:p>
          <w:p>
            <w:pPr>
              <w:pStyle w:val="TAC"/>
              <w:rPr>
                <w:ins w:id="291" w:author="作成者"/>
                <w:rFonts w:eastAsia="ＭＳ 明朝" w:cs="Arial"/>
                <w:vertAlign w:val="superscript"/>
              </w:rPr>
            </w:pPr>
            <w:ins w:id="292" w:author="作成者">
              <w:r>
                <w:rPr>
                  <w:rFonts w:cs="Arial"/>
                </w:rPr>
                <w:t>CA_1A-8A-11A-42C</w:t>
              </w:r>
              <w:r>
                <w:rPr>
                  <w:rFonts w:cs="Arial"/>
                  <w:vertAlign w:val="superscript"/>
                </w:rPr>
                <w:t>12,13</w:t>
              </w:r>
            </w:ins>
          </w:p>
        </w:tc>
        <w:tc>
          <w:tcPr>
            <w:tcW w:w="521" w:type="pct"/>
            <w:tcBorders>
              <w:top w:val="single" w:sz="4" w:space="0" w:color="auto"/>
              <w:left w:val="single" w:sz="4" w:space="0" w:color="auto"/>
              <w:bottom w:val="single" w:sz="4" w:space="0" w:color="auto"/>
              <w:right w:val="single" w:sz="4" w:space="0" w:color="auto"/>
            </w:tcBorders>
            <w:vAlign w:val="center"/>
            <w:tcPrChange w:id="293" w:author="作成者">
              <w:tcPr>
                <w:tcW w:w="521" w:type="pct"/>
                <w:gridSpan w:val="2"/>
                <w:tcBorders>
                  <w:top w:val="single" w:sz="4" w:space="0" w:color="auto"/>
                  <w:left w:val="single" w:sz="4" w:space="0" w:color="auto"/>
                  <w:bottom w:val="single" w:sz="4" w:space="0" w:color="auto"/>
                  <w:right w:val="single" w:sz="4" w:space="0" w:color="auto"/>
                </w:tcBorders>
              </w:tcPr>
            </w:tcPrChange>
          </w:tcPr>
          <w:p>
            <w:pPr>
              <w:pStyle w:val="TAC"/>
              <w:rPr>
                <w:ins w:id="294" w:author="作成者"/>
                <w:rFonts w:cs="Arial"/>
              </w:rPr>
            </w:pPr>
            <w:ins w:id="295" w:author="作成者">
              <w:r>
                <w:rPr>
                  <w:rFonts w:cs="Arial"/>
                </w:rPr>
                <w:t>42</w:t>
              </w:r>
              <w:r>
                <w:rPr>
                  <w:rFonts w:cs="Arial"/>
                  <w:vertAlign w:val="superscript"/>
                </w:rPr>
                <w:t>33</w:t>
              </w:r>
            </w:ins>
          </w:p>
        </w:tc>
        <w:tc>
          <w:tcPr>
            <w:tcW w:w="517" w:type="pct"/>
            <w:tcBorders>
              <w:top w:val="single" w:sz="4" w:space="0" w:color="auto"/>
              <w:left w:val="single" w:sz="4" w:space="0" w:color="auto"/>
              <w:bottom w:val="single" w:sz="4" w:space="0" w:color="auto"/>
              <w:right w:val="single" w:sz="4" w:space="0" w:color="auto"/>
            </w:tcBorders>
            <w:vAlign w:val="center"/>
            <w:tcPrChange w:id="296" w:author="作成者">
              <w:tcPr>
                <w:tcW w:w="517" w:type="pct"/>
                <w:gridSpan w:val="2"/>
                <w:tcBorders>
                  <w:top w:val="single" w:sz="4" w:space="0" w:color="auto"/>
                  <w:left w:val="single" w:sz="4" w:space="0" w:color="auto"/>
                  <w:bottom w:val="single" w:sz="4" w:space="0" w:color="auto"/>
                  <w:right w:val="single" w:sz="4" w:space="0" w:color="auto"/>
                </w:tcBorders>
              </w:tcPr>
            </w:tcPrChange>
          </w:tcPr>
          <w:p>
            <w:pPr>
              <w:pStyle w:val="TAC"/>
              <w:rPr>
                <w:ins w:id="297" w:author="作成者"/>
                <w:rFonts w:eastAsia="ＭＳ 明朝" w:cs="Arial"/>
                <w:lang w:eastAsia="en-US"/>
              </w:rPr>
            </w:pPr>
          </w:p>
        </w:tc>
        <w:tc>
          <w:tcPr>
            <w:tcW w:w="445" w:type="pct"/>
            <w:tcBorders>
              <w:top w:val="single" w:sz="4" w:space="0" w:color="auto"/>
              <w:left w:val="single" w:sz="4" w:space="0" w:color="auto"/>
              <w:bottom w:val="single" w:sz="4" w:space="0" w:color="auto"/>
              <w:right w:val="single" w:sz="4" w:space="0" w:color="auto"/>
            </w:tcBorders>
            <w:vAlign w:val="center"/>
            <w:tcPrChange w:id="298" w:author="作成者">
              <w:tcPr>
                <w:tcW w:w="445" w:type="pct"/>
                <w:gridSpan w:val="2"/>
                <w:tcBorders>
                  <w:top w:val="single" w:sz="4" w:space="0" w:color="auto"/>
                  <w:left w:val="single" w:sz="4" w:space="0" w:color="auto"/>
                  <w:bottom w:val="single" w:sz="4" w:space="0" w:color="auto"/>
                  <w:right w:val="single" w:sz="4" w:space="0" w:color="auto"/>
                </w:tcBorders>
              </w:tcPr>
            </w:tcPrChange>
          </w:tcPr>
          <w:p>
            <w:pPr>
              <w:pStyle w:val="TAC"/>
              <w:rPr>
                <w:ins w:id="299" w:author="作成者"/>
                <w:rFonts w:cs="Arial"/>
              </w:rPr>
            </w:pPr>
          </w:p>
        </w:tc>
        <w:tc>
          <w:tcPr>
            <w:tcW w:w="467" w:type="pct"/>
            <w:tcBorders>
              <w:top w:val="single" w:sz="4" w:space="0" w:color="auto"/>
              <w:left w:val="single" w:sz="4" w:space="0" w:color="auto"/>
              <w:bottom w:val="single" w:sz="4" w:space="0" w:color="auto"/>
              <w:right w:val="single" w:sz="4" w:space="0" w:color="auto"/>
            </w:tcBorders>
            <w:vAlign w:val="center"/>
            <w:tcPrChange w:id="300" w:author="作成者">
              <w:tcPr>
                <w:tcW w:w="467" w:type="pct"/>
                <w:gridSpan w:val="2"/>
                <w:tcBorders>
                  <w:top w:val="single" w:sz="4" w:space="0" w:color="auto"/>
                  <w:left w:val="single" w:sz="4" w:space="0" w:color="auto"/>
                  <w:bottom w:val="single" w:sz="4" w:space="0" w:color="auto"/>
                  <w:right w:val="single" w:sz="4" w:space="0" w:color="auto"/>
                </w:tcBorders>
              </w:tcPr>
            </w:tcPrChange>
          </w:tcPr>
          <w:p>
            <w:pPr>
              <w:pStyle w:val="TAC"/>
              <w:rPr>
                <w:ins w:id="301" w:author="作成者"/>
                <w:rFonts w:cs="Arial"/>
              </w:rPr>
            </w:pPr>
            <w:ins w:id="302" w:author="作成者">
              <w:r>
                <w:rPr>
                  <w:rFonts w:cs="Arial"/>
                </w:rPr>
                <w:t>-84.8</w:t>
              </w:r>
            </w:ins>
          </w:p>
        </w:tc>
        <w:tc>
          <w:tcPr>
            <w:tcW w:w="495" w:type="pct"/>
            <w:tcBorders>
              <w:top w:val="single" w:sz="4" w:space="0" w:color="auto"/>
              <w:left w:val="single" w:sz="4" w:space="0" w:color="auto"/>
              <w:bottom w:val="single" w:sz="4" w:space="0" w:color="auto"/>
              <w:right w:val="single" w:sz="4" w:space="0" w:color="auto"/>
            </w:tcBorders>
            <w:vAlign w:val="center"/>
            <w:tcPrChange w:id="303" w:author="作成者">
              <w:tcPr>
                <w:tcW w:w="495" w:type="pct"/>
                <w:gridSpan w:val="2"/>
                <w:tcBorders>
                  <w:top w:val="single" w:sz="4" w:space="0" w:color="auto"/>
                  <w:left w:val="single" w:sz="4" w:space="0" w:color="auto"/>
                  <w:bottom w:val="single" w:sz="4" w:space="0" w:color="auto"/>
                  <w:right w:val="single" w:sz="4" w:space="0" w:color="auto"/>
                </w:tcBorders>
              </w:tcPr>
            </w:tcPrChange>
          </w:tcPr>
          <w:p>
            <w:pPr>
              <w:pStyle w:val="TAC"/>
              <w:rPr>
                <w:ins w:id="304" w:author="作成者"/>
                <w:rFonts w:cs="Arial"/>
              </w:rPr>
            </w:pPr>
            <w:ins w:id="305" w:author="作成者">
              <w:r>
                <w:rPr>
                  <w:rFonts w:cs="Arial"/>
                </w:rPr>
                <w:t>-84.7</w:t>
              </w:r>
            </w:ins>
          </w:p>
        </w:tc>
        <w:tc>
          <w:tcPr>
            <w:tcW w:w="495" w:type="pct"/>
            <w:tcBorders>
              <w:top w:val="single" w:sz="4" w:space="0" w:color="auto"/>
              <w:left w:val="single" w:sz="4" w:space="0" w:color="auto"/>
              <w:bottom w:val="single" w:sz="4" w:space="0" w:color="auto"/>
              <w:right w:val="single" w:sz="4" w:space="0" w:color="auto"/>
            </w:tcBorders>
            <w:vAlign w:val="center"/>
            <w:tcPrChange w:id="306" w:author="作成者">
              <w:tcPr>
                <w:tcW w:w="495" w:type="pct"/>
                <w:gridSpan w:val="2"/>
                <w:tcBorders>
                  <w:top w:val="single" w:sz="4" w:space="0" w:color="auto"/>
                  <w:left w:val="single" w:sz="4" w:space="0" w:color="auto"/>
                  <w:bottom w:val="single" w:sz="4" w:space="0" w:color="auto"/>
                  <w:right w:val="single" w:sz="4" w:space="0" w:color="auto"/>
                </w:tcBorders>
              </w:tcPr>
            </w:tcPrChange>
          </w:tcPr>
          <w:p>
            <w:pPr>
              <w:pStyle w:val="TAC"/>
              <w:rPr>
                <w:ins w:id="307" w:author="作成者"/>
                <w:rFonts w:cs="Arial"/>
              </w:rPr>
            </w:pPr>
            <w:ins w:id="308" w:author="作成者">
              <w:r>
                <w:rPr>
                  <w:rFonts w:cs="Arial"/>
                </w:rPr>
                <w:t>-84.6</w:t>
              </w:r>
            </w:ins>
          </w:p>
        </w:tc>
        <w:tc>
          <w:tcPr>
            <w:tcW w:w="495" w:type="pct"/>
            <w:tcBorders>
              <w:top w:val="single" w:sz="4" w:space="0" w:color="auto"/>
              <w:left w:val="single" w:sz="4" w:space="0" w:color="auto"/>
              <w:bottom w:val="single" w:sz="4" w:space="0" w:color="auto"/>
              <w:right w:val="single" w:sz="4" w:space="0" w:color="auto"/>
            </w:tcBorders>
            <w:vAlign w:val="center"/>
            <w:tcPrChange w:id="309" w:author="作成者">
              <w:tcPr>
                <w:tcW w:w="495" w:type="pct"/>
                <w:gridSpan w:val="2"/>
                <w:tcBorders>
                  <w:top w:val="single" w:sz="4" w:space="0" w:color="auto"/>
                  <w:left w:val="single" w:sz="4" w:space="0" w:color="auto"/>
                  <w:bottom w:val="single" w:sz="4" w:space="0" w:color="auto"/>
                  <w:right w:val="single" w:sz="4" w:space="0" w:color="auto"/>
                </w:tcBorders>
              </w:tcPr>
            </w:tcPrChange>
          </w:tcPr>
          <w:p>
            <w:pPr>
              <w:pStyle w:val="TAC"/>
              <w:rPr>
                <w:ins w:id="310" w:author="作成者"/>
                <w:rFonts w:cs="Arial"/>
              </w:rPr>
            </w:pPr>
            <w:ins w:id="311" w:author="作成者">
              <w:r>
                <w:rPr>
                  <w:rFonts w:cs="Arial"/>
                </w:rPr>
                <w:t>-84.5</w:t>
              </w:r>
            </w:ins>
          </w:p>
        </w:tc>
        <w:tc>
          <w:tcPr>
            <w:tcW w:w="481" w:type="pct"/>
            <w:tcBorders>
              <w:top w:val="single" w:sz="4" w:space="0" w:color="auto"/>
              <w:left w:val="single" w:sz="4" w:space="0" w:color="auto"/>
              <w:bottom w:val="single" w:sz="4" w:space="0" w:color="auto"/>
              <w:right w:val="single" w:sz="4" w:space="0" w:color="auto"/>
            </w:tcBorders>
            <w:vAlign w:val="center"/>
            <w:tcPrChange w:id="312" w:author="作成者">
              <w:tcPr>
                <w:tcW w:w="483" w:type="pct"/>
                <w:gridSpan w:val="2"/>
                <w:tcBorders>
                  <w:top w:val="single" w:sz="4" w:space="0" w:color="auto"/>
                  <w:left w:val="single" w:sz="4" w:space="0" w:color="auto"/>
                  <w:bottom w:val="single" w:sz="4" w:space="0" w:color="auto"/>
                  <w:right w:val="single" w:sz="4" w:space="0" w:color="auto"/>
                </w:tcBorders>
                <w:vAlign w:val="center"/>
              </w:tcPr>
            </w:tcPrChange>
          </w:tcPr>
          <w:p>
            <w:pPr>
              <w:pStyle w:val="TAC"/>
              <w:rPr>
                <w:ins w:id="313" w:author="作成者"/>
                <w:rFonts w:cs="Arial"/>
              </w:rPr>
            </w:pPr>
            <w:ins w:id="314" w:author="作成者">
              <w:r>
                <w:rPr>
                  <w:rFonts w:cs="Arial" w:hint="eastAsia"/>
                  <w:lang w:eastAsia="zh-CN"/>
                </w:rPr>
                <w:t>TDD</w:t>
              </w:r>
            </w:ins>
          </w:p>
        </w:tc>
      </w:tr>
      <w:tr>
        <w:trPr>
          <w:trHeight w:val="255"/>
          <w:ins w:id="315" w:author="作成者"/>
        </w:trPr>
        <w:tc>
          <w:tcPr>
            <w:tcW w:w="5000" w:type="pct"/>
            <w:gridSpan w:val="9"/>
            <w:tcBorders>
              <w:top w:val="single" w:sz="4" w:space="0" w:color="auto"/>
              <w:left w:val="single" w:sz="4" w:space="0" w:color="auto"/>
              <w:bottom w:val="single" w:sz="4" w:space="0" w:color="auto"/>
              <w:right w:val="single" w:sz="4" w:space="0" w:color="auto"/>
            </w:tcBorders>
            <w:vAlign w:val="center"/>
          </w:tcPr>
          <w:p>
            <w:pPr>
              <w:pStyle w:val="TAN"/>
              <w:rPr>
                <w:ins w:id="316" w:author="作成者"/>
                <w:rFonts w:cs="Arial"/>
                <w:snapToGrid w:val="0"/>
              </w:rPr>
            </w:pPr>
            <w:ins w:id="317" w:author="作成者">
              <w:r>
                <w:rPr>
                  <w:rFonts w:cs="Arial"/>
                  <w:lang w:eastAsia="en-US"/>
                </w:rPr>
                <w:t xml:space="preserve">NOTE </w:t>
              </w:r>
              <w:r>
                <w:rPr>
                  <w:rFonts w:eastAsia="SimSun" w:cs="Arial"/>
                  <w:lang w:eastAsia="zh-CN"/>
                </w:rPr>
                <w:t>12</w:t>
              </w:r>
              <w:r>
                <w:rPr>
                  <w:rFonts w:cs="Arial"/>
                  <w:lang w:eastAsia="en-US"/>
                </w:rPr>
                <w:t>:</w:t>
              </w:r>
              <w:r>
                <w:rPr>
                  <w:rFonts w:cs="Arial"/>
                  <w:lang w:eastAsia="en-US"/>
                </w:rPr>
                <w:tab/>
                <w:t xml:space="preserve">These requirements apply when there is at least one individual RE within the </w:t>
              </w:r>
              <w:r>
                <w:rPr>
                  <w:rFonts w:cs="Arial"/>
                </w:rPr>
                <w:t xml:space="preserve">uplink </w:t>
              </w:r>
              <w:r>
                <w:rPr>
                  <w:rFonts w:cs="Arial"/>
                  <w:lang w:eastAsia="en-US"/>
                </w:rPr>
                <w:t xml:space="preserve">transmission bandwidth of a low band for which the </w:t>
              </w:r>
              <w:r>
                <w:rPr>
                  <w:rFonts w:eastAsia="SimSun" w:cs="Arial" w:hint="eastAsia"/>
                  <w:lang w:eastAsia="zh-CN"/>
                </w:rPr>
                <w:t>4</w:t>
              </w:r>
              <w:r>
                <w:rPr>
                  <w:rFonts w:eastAsia="SimSun" w:cs="Arial" w:hint="eastAsia"/>
                  <w:vertAlign w:val="superscript"/>
                  <w:lang w:eastAsia="zh-CN"/>
                </w:rPr>
                <w:t>th</w:t>
              </w:r>
              <w:r>
                <w:rPr>
                  <w:rFonts w:eastAsia="SimSun" w:cs="Arial" w:hint="eastAsia"/>
                  <w:lang w:eastAsia="zh-CN"/>
                </w:rPr>
                <w:t xml:space="preserve"> </w:t>
              </w:r>
              <w:r>
                <w:rPr>
                  <w:rFonts w:cs="Arial"/>
                </w:rPr>
                <w:t xml:space="preserve">transmitter </w:t>
              </w:r>
              <w:r>
                <w:rPr>
                  <w:rFonts w:cs="Arial"/>
                  <w:lang w:eastAsia="en-US"/>
                </w:rPr>
                <w:t xml:space="preserve">harmonic is within </w:t>
              </w:r>
              <w:r>
                <w:rPr>
                  <w:rFonts w:cs="Arial"/>
                </w:rPr>
                <w:t xml:space="preserve">the downlink </w:t>
              </w:r>
              <w:r>
                <w:rPr>
                  <w:rFonts w:cs="Arial"/>
                  <w:lang w:eastAsia="en-US"/>
                </w:rPr>
                <w:t xml:space="preserve">transmission bandwidth of a high band. </w:t>
              </w:r>
            </w:ins>
          </w:p>
          <w:p>
            <w:pPr>
              <w:pStyle w:val="TAN"/>
              <w:rPr>
                <w:del w:id="318" w:author="作成者"/>
              </w:rPr>
            </w:pPr>
            <w:ins w:id="319" w:author="作成者">
              <w:r>
                <w:rPr>
                  <w:rFonts w:cs="Arial"/>
                </w:rPr>
                <w:t xml:space="preserve">NOTE </w:t>
              </w:r>
              <w:r>
                <w:rPr>
                  <w:rFonts w:eastAsia="SimSun" w:cs="Arial"/>
                  <w:lang w:eastAsia="zh-CN"/>
                </w:rPr>
                <w:t>13</w:t>
              </w:r>
              <w:r>
                <w:rPr>
                  <w:rFonts w:cs="Arial"/>
                </w:rPr>
                <w:t>:</w:t>
              </w:r>
              <w:r>
                <w:rPr>
                  <w:rFonts w:cs="Arial"/>
                </w:rPr>
                <w:tab/>
                <w:t xml:space="preserve">The requirements should be verified for UL EARFCN of a low band (superscript LB) such that </w:t>
              </w:r>
            </w:ins>
            <w:ins w:id="320" w:author="作成者">
              <w:r>
                <w:rPr>
                  <w:rFonts w:cs="Arial"/>
                  <w:position w:val="-14"/>
                </w:rPr>
                <w:object w:dxaOrig="17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1pt;height:19.95pt" o:ole="">
                    <v:imagedata r:id="rId8" o:title=""/>
                  </v:shape>
                  <o:OLEObject Type="Embed" ProgID="Equation.DSMT4" ShapeID="_x0000_i1025" DrawAspect="Content" ObjectID="_1634715375" r:id="rId9"/>
                </w:object>
              </w:r>
            </w:ins>
            <w:ins w:id="321" w:author="作成者">
              <w:r>
                <w:rPr>
                  <w:rFonts w:cs="Arial"/>
                  <w:snapToGrid w:val="0"/>
                </w:rPr>
                <w:t xml:space="preserve">in MHz and </w:t>
              </w:r>
            </w:ins>
            <w:ins w:id="322" w:author="作成者">
              <w:r>
                <w:rPr>
                  <w:rFonts w:cs="Arial"/>
                  <w:position w:val="-14"/>
                  <w:lang w:eastAsia="zh-CN"/>
                </w:rPr>
                <w:object w:dxaOrig="4900" w:dyaOrig="400">
                  <v:shape id="_x0000_i1026" type="#_x0000_t75" style="width:204.25pt;height:16.4pt" o:ole="">
                    <v:imagedata r:id="rId10" o:title=""/>
                  </v:shape>
                  <o:OLEObject Type="Embed" ProgID="Equation.DSMT4" ShapeID="_x0000_i1026" DrawAspect="Content" ObjectID="_1634715376" r:id="rId11"/>
                </w:object>
              </w:r>
            </w:ins>
            <w:ins w:id="323" w:author="作成者">
              <w:r>
                <w:rPr>
                  <w:rFonts w:cs="Arial"/>
                  <w:snapToGrid w:val="0"/>
                </w:rPr>
                <w:t xml:space="preserve"> with</w:t>
              </w:r>
              <w:r>
                <w:rPr>
                  <w:rFonts w:cs="Arial"/>
                  <w:noProof/>
                  <w:snapToGrid w:val="0"/>
                  <w:position w:val="-10"/>
                </w:rPr>
                <w:drawing>
                  <wp:inline distT="0" distB="0" distL="0" distR="0">
                    <wp:extent cx="247650" cy="19685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650" cy="196850"/>
                            </a:xfrm>
                            <a:prstGeom prst="rect">
                              <a:avLst/>
                            </a:prstGeom>
                            <a:noFill/>
                            <a:ln>
                              <a:noFill/>
                            </a:ln>
                          </pic:spPr>
                        </pic:pic>
                      </a:graphicData>
                    </a:graphic>
                  </wp:inline>
                </w:drawing>
              </w:r>
              <w:r>
                <w:rPr>
                  <w:rFonts w:cs="Arial"/>
                  <w:snapToGrid w:val="0"/>
                </w:rPr>
                <w:t xml:space="preserve"> the carrier frequency of a high band in MHz and </w:t>
              </w:r>
              <w:r>
                <w:rPr>
                  <w:rFonts w:cs="Arial"/>
                  <w:noProof/>
                  <w:snapToGrid w:val="0"/>
                  <w:position w:val="-12"/>
                </w:rPr>
                <w:drawing>
                  <wp:inline distT="0" distB="0" distL="0" distR="0">
                    <wp:extent cx="431800" cy="190500"/>
                    <wp:effectExtent l="0" t="0" r="635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rFonts w:cs="Arial"/>
                  <w:snapToGrid w:val="0"/>
                </w:rPr>
                <w:t xml:space="preserve"> the channel bandwidth configured in the low band.</w:t>
              </w:r>
            </w:ins>
          </w:p>
          <w:p>
            <w:pPr>
              <w:pStyle w:val="TAN"/>
              <w:rPr>
                <w:ins w:id="324" w:author="作成者"/>
              </w:rPr>
            </w:pPr>
            <w:ins w:id="325" w:author="作成者">
              <w:r>
                <w:t>NOTE</w:t>
              </w:r>
              <w:r>
                <w:rPr>
                  <w:rFonts w:hint="eastAsia"/>
                  <w:lang w:eastAsia="zh-CN"/>
                </w:rPr>
                <w:t xml:space="preserve"> 3</w:t>
              </w:r>
              <w:r>
                <w:t>3:</w:t>
              </w:r>
              <w:r>
                <w:tab/>
                <w:t>Applicable for the operations with 2 or 4 antenna ports supported in the band with carrier aggregation configured</w:t>
              </w:r>
              <w:r>
                <w:rPr>
                  <w:rFonts w:hint="eastAsia"/>
                </w:rPr>
                <w:t>.</w:t>
              </w:r>
            </w:ins>
          </w:p>
        </w:tc>
      </w:tr>
    </w:tbl>
    <w:p>
      <w:pPr>
        <w:rPr>
          <w:ins w:id="326" w:author="作成者"/>
          <w:sz w:val="22"/>
        </w:rPr>
      </w:pPr>
    </w:p>
    <w:p>
      <w:pPr>
        <w:pStyle w:val="TH"/>
        <w:rPr>
          <w:ins w:id="327" w:author="作成者"/>
        </w:rPr>
      </w:pPr>
      <w:ins w:id="328" w:author="作成者">
        <w:r>
          <w:t>Table 5.X.3-2: Uplink configuration for the low band (exceptions due to harmonic issue)</w:t>
        </w:r>
      </w:ins>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5"/>
        <w:gridCol w:w="784"/>
        <w:gridCol w:w="784"/>
        <w:gridCol w:w="784"/>
        <w:gridCol w:w="784"/>
        <w:gridCol w:w="784"/>
        <w:gridCol w:w="787"/>
        <w:gridCol w:w="742"/>
      </w:tblGrid>
      <w:tr>
        <w:trPr>
          <w:trHeight w:val="255"/>
          <w:ins w:id="329" w:author="作成者"/>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pPr>
              <w:pStyle w:val="TAH"/>
              <w:rPr>
                <w:ins w:id="330" w:author="作成者"/>
                <w:rFonts w:cs="Arial"/>
              </w:rPr>
            </w:pPr>
            <w:ins w:id="331" w:author="作成者">
              <w:r>
                <w:rPr>
                  <w:rFonts w:cs="Arial"/>
                </w:rPr>
                <w:t>E-UTRA Band / Channel bandwidth of the high band / N</w:t>
              </w:r>
              <w:r>
                <w:rPr>
                  <w:rFonts w:cs="Arial"/>
                  <w:vertAlign w:val="subscript"/>
                </w:rPr>
                <w:t>RB</w:t>
              </w:r>
              <w:r>
                <w:rPr>
                  <w:rFonts w:cs="Arial"/>
                </w:rPr>
                <w:t xml:space="preserve"> / Duplex mode</w:t>
              </w:r>
            </w:ins>
          </w:p>
        </w:tc>
      </w:tr>
      <w:tr>
        <w:trPr>
          <w:trHeight w:val="255"/>
          <w:ins w:id="332" w:author="作成者"/>
        </w:trPr>
        <w:tc>
          <w:tcPr>
            <w:tcW w:w="2122" w:type="dxa"/>
            <w:tcBorders>
              <w:top w:val="single" w:sz="4" w:space="0" w:color="auto"/>
              <w:left w:val="single" w:sz="4" w:space="0" w:color="auto"/>
              <w:bottom w:val="single" w:sz="4" w:space="0" w:color="auto"/>
              <w:right w:val="single" w:sz="4" w:space="0" w:color="auto"/>
            </w:tcBorders>
            <w:vAlign w:val="center"/>
            <w:hideMark/>
          </w:tcPr>
          <w:p>
            <w:pPr>
              <w:pStyle w:val="TAH"/>
              <w:rPr>
                <w:ins w:id="333" w:author="作成者"/>
                <w:rFonts w:eastAsia="ＭＳ 明朝" w:cs="Arial"/>
              </w:rPr>
            </w:pPr>
            <w:ins w:id="334" w:author="作成者">
              <w:r>
                <w:rPr>
                  <w:rFonts w:cs="Arial"/>
                </w:rPr>
                <w:t>EUTRA CA Configuration</w:t>
              </w:r>
            </w:ins>
          </w:p>
        </w:tc>
        <w:tc>
          <w:tcPr>
            <w:tcW w:w="785" w:type="dxa"/>
            <w:tcBorders>
              <w:top w:val="single" w:sz="4" w:space="0" w:color="auto"/>
              <w:left w:val="single" w:sz="4" w:space="0" w:color="auto"/>
              <w:bottom w:val="single" w:sz="4" w:space="0" w:color="auto"/>
              <w:right w:val="single" w:sz="4" w:space="0" w:color="auto"/>
            </w:tcBorders>
            <w:vAlign w:val="center"/>
            <w:hideMark/>
          </w:tcPr>
          <w:p>
            <w:pPr>
              <w:pStyle w:val="TAH"/>
              <w:rPr>
                <w:ins w:id="335" w:author="作成者"/>
                <w:rFonts w:eastAsia="ＭＳ 明朝" w:cs="Arial"/>
              </w:rPr>
            </w:pPr>
            <w:ins w:id="336" w:author="作成者">
              <w:r>
                <w:rPr>
                  <w:rFonts w:cs="Arial"/>
                </w:rPr>
                <w:t>UL band</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337" w:author="作成者"/>
                <w:rFonts w:eastAsia="ＭＳ 明朝" w:cs="Arial"/>
              </w:rPr>
            </w:pPr>
            <w:ins w:id="338" w:author="作成者">
              <w:r>
                <w:rPr>
                  <w:rFonts w:cs="Arial"/>
                </w:rPr>
                <w:t>1.4 MHz</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339" w:author="作成者"/>
                <w:rFonts w:eastAsia="ＭＳ 明朝" w:cs="Arial"/>
              </w:rPr>
            </w:pPr>
            <w:ins w:id="340" w:author="作成者">
              <w:r>
                <w:rPr>
                  <w:rFonts w:cs="Arial"/>
                </w:rPr>
                <w:t>3 MHz</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341" w:author="作成者"/>
                <w:rFonts w:eastAsia="ＭＳ 明朝" w:cs="Arial"/>
              </w:rPr>
            </w:pPr>
            <w:ins w:id="342" w:author="作成者">
              <w:r>
                <w:rPr>
                  <w:rFonts w:cs="Arial"/>
                </w:rPr>
                <w:t>5 MHz</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343" w:author="作成者"/>
                <w:rFonts w:eastAsia="ＭＳ 明朝" w:cs="Arial"/>
              </w:rPr>
            </w:pPr>
            <w:ins w:id="344" w:author="作成者">
              <w:r>
                <w:rPr>
                  <w:rFonts w:cs="Arial"/>
                </w:rPr>
                <w:t>10 MHz</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345" w:author="作成者"/>
                <w:rFonts w:eastAsia="ＭＳ 明朝" w:cs="Arial"/>
              </w:rPr>
            </w:pPr>
            <w:ins w:id="346" w:author="作成者">
              <w:r>
                <w:rPr>
                  <w:rFonts w:cs="Arial"/>
                </w:rPr>
                <w:t>15 MHz</w:t>
              </w:r>
            </w:ins>
          </w:p>
        </w:tc>
        <w:tc>
          <w:tcPr>
            <w:tcW w:w="787" w:type="dxa"/>
            <w:tcBorders>
              <w:top w:val="single" w:sz="4" w:space="0" w:color="auto"/>
              <w:left w:val="single" w:sz="4" w:space="0" w:color="auto"/>
              <w:bottom w:val="single" w:sz="4" w:space="0" w:color="auto"/>
              <w:right w:val="single" w:sz="4" w:space="0" w:color="auto"/>
            </w:tcBorders>
            <w:vAlign w:val="center"/>
            <w:hideMark/>
          </w:tcPr>
          <w:p>
            <w:pPr>
              <w:pStyle w:val="TAH"/>
              <w:rPr>
                <w:ins w:id="347" w:author="作成者"/>
                <w:rFonts w:eastAsia="ＭＳ 明朝" w:cs="Arial"/>
              </w:rPr>
            </w:pPr>
            <w:ins w:id="348" w:author="作成者">
              <w:r>
                <w:rPr>
                  <w:rFonts w:cs="Arial"/>
                </w:rPr>
                <w:t>20 MHz</w:t>
              </w:r>
            </w:ins>
          </w:p>
        </w:tc>
        <w:tc>
          <w:tcPr>
            <w:tcW w:w="742" w:type="dxa"/>
            <w:tcBorders>
              <w:top w:val="single" w:sz="4" w:space="0" w:color="auto"/>
              <w:left w:val="single" w:sz="4" w:space="0" w:color="auto"/>
              <w:bottom w:val="single" w:sz="4" w:space="0" w:color="auto"/>
              <w:right w:val="single" w:sz="4" w:space="0" w:color="auto"/>
            </w:tcBorders>
            <w:vAlign w:val="center"/>
            <w:hideMark/>
          </w:tcPr>
          <w:p>
            <w:pPr>
              <w:pStyle w:val="TAH"/>
              <w:rPr>
                <w:ins w:id="349" w:author="作成者"/>
                <w:rFonts w:eastAsia="ＭＳ 明朝" w:cs="Arial"/>
              </w:rPr>
            </w:pPr>
            <w:ins w:id="350" w:author="作成者">
              <w:r>
                <w:rPr>
                  <w:rFonts w:cs="Arial"/>
                </w:rPr>
                <w:t>Duplex mode</w:t>
              </w:r>
            </w:ins>
          </w:p>
        </w:tc>
      </w:tr>
      <w:tr>
        <w:trPr>
          <w:trHeight w:val="255"/>
          <w:ins w:id="351" w:author="作成者"/>
        </w:trPr>
        <w:tc>
          <w:tcPr>
            <w:tcW w:w="2122" w:type="dxa"/>
            <w:tcBorders>
              <w:top w:val="single" w:sz="4" w:space="0" w:color="auto"/>
              <w:left w:val="single" w:sz="4" w:space="0" w:color="auto"/>
              <w:bottom w:val="single" w:sz="4" w:space="0" w:color="auto"/>
              <w:right w:val="single" w:sz="4" w:space="0" w:color="auto"/>
            </w:tcBorders>
            <w:vAlign w:val="center"/>
          </w:tcPr>
          <w:p>
            <w:pPr>
              <w:pStyle w:val="TAC"/>
              <w:rPr>
                <w:ins w:id="352" w:author="作成者"/>
                <w:rFonts w:cs="Arial"/>
                <w:lang w:eastAsia="zh-CN"/>
              </w:rPr>
            </w:pPr>
            <w:ins w:id="353" w:author="作成者">
              <w:r>
                <w:rPr>
                  <w:rFonts w:cs="Arial"/>
                </w:rPr>
                <w:t>CA_1A-8A-11A-42A</w:t>
              </w:r>
            </w:ins>
          </w:p>
          <w:p>
            <w:pPr>
              <w:pStyle w:val="TAC"/>
              <w:rPr>
                <w:ins w:id="354" w:author="作成者"/>
                <w:rFonts w:eastAsia="ＭＳ 明朝" w:cs="Arial"/>
              </w:rPr>
            </w:pPr>
            <w:ins w:id="355" w:author="作成者">
              <w:r>
                <w:rPr>
                  <w:rFonts w:cs="Arial"/>
                </w:rPr>
                <w:t>CA_1A-8A-11A-42C</w:t>
              </w:r>
            </w:ins>
          </w:p>
        </w:tc>
        <w:tc>
          <w:tcPr>
            <w:tcW w:w="785" w:type="dxa"/>
            <w:tcBorders>
              <w:top w:val="single" w:sz="4" w:space="0" w:color="auto"/>
              <w:left w:val="single" w:sz="4" w:space="0" w:color="auto"/>
              <w:bottom w:val="single" w:sz="4" w:space="0" w:color="auto"/>
              <w:right w:val="single" w:sz="4" w:space="0" w:color="auto"/>
            </w:tcBorders>
            <w:vAlign w:val="center"/>
          </w:tcPr>
          <w:p>
            <w:pPr>
              <w:pStyle w:val="TAC"/>
              <w:rPr>
                <w:ins w:id="356" w:author="作成者"/>
                <w:rFonts w:cs="Arial"/>
              </w:rPr>
            </w:pPr>
            <w:ins w:id="357" w:author="作成者">
              <w:r>
                <w:rPr>
                  <w:rFonts w:cs="Arial" w:hint="eastAsia"/>
                  <w:lang w:eastAsia="zh-CN"/>
                </w:rPr>
                <w:t>8</w:t>
              </w:r>
            </w:ins>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358" w:author="作成者"/>
                <w:rFonts w:cs="Arial"/>
                <w:lang w:eastAsia="en-US"/>
              </w:rPr>
            </w:pPr>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359" w:author="作成者"/>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360" w:author="作成者"/>
                <w:rFonts w:cs="Arial"/>
              </w:rPr>
            </w:pPr>
            <w:ins w:id="361" w:author="作成者">
              <w:r>
                <w:rPr>
                  <w:rFonts w:cs="Arial" w:hint="eastAsia"/>
                  <w:lang w:eastAsia="zh-CN"/>
                </w:rPr>
                <w:t>8</w:t>
              </w:r>
            </w:ins>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362" w:author="作成者"/>
                <w:rFonts w:cs="Arial"/>
              </w:rPr>
            </w:pPr>
            <w:ins w:id="363" w:author="作成者">
              <w:r>
                <w:rPr>
                  <w:rFonts w:cs="Arial" w:hint="eastAsia"/>
                  <w:lang w:eastAsia="zh-CN"/>
                </w:rPr>
                <w:t>16</w:t>
              </w:r>
            </w:ins>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364" w:author="作成者"/>
                <w:rFonts w:cs="Arial"/>
              </w:rPr>
            </w:pPr>
            <w:ins w:id="365" w:author="作成者">
              <w:r>
                <w:rPr>
                  <w:rFonts w:cs="Arial" w:hint="eastAsia"/>
                  <w:lang w:eastAsia="zh-CN"/>
                </w:rPr>
                <w:t>25</w:t>
              </w:r>
            </w:ins>
          </w:p>
        </w:tc>
        <w:tc>
          <w:tcPr>
            <w:tcW w:w="787" w:type="dxa"/>
            <w:tcBorders>
              <w:top w:val="single" w:sz="4" w:space="0" w:color="auto"/>
              <w:left w:val="single" w:sz="4" w:space="0" w:color="auto"/>
              <w:bottom w:val="single" w:sz="4" w:space="0" w:color="auto"/>
              <w:right w:val="single" w:sz="4" w:space="0" w:color="auto"/>
            </w:tcBorders>
            <w:vAlign w:val="center"/>
          </w:tcPr>
          <w:p>
            <w:pPr>
              <w:pStyle w:val="TAC"/>
              <w:rPr>
                <w:ins w:id="366" w:author="作成者"/>
                <w:rFonts w:cs="Arial"/>
              </w:rPr>
            </w:pPr>
            <w:ins w:id="367" w:author="作成者">
              <w:r>
                <w:rPr>
                  <w:rFonts w:cs="Arial" w:hint="eastAsia"/>
                  <w:lang w:eastAsia="zh-CN"/>
                </w:rPr>
                <w:t>25</w:t>
              </w:r>
            </w:ins>
          </w:p>
        </w:tc>
        <w:tc>
          <w:tcPr>
            <w:tcW w:w="742" w:type="dxa"/>
            <w:tcBorders>
              <w:top w:val="single" w:sz="4" w:space="0" w:color="auto"/>
              <w:left w:val="single" w:sz="4" w:space="0" w:color="auto"/>
              <w:bottom w:val="single" w:sz="4" w:space="0" w:color="auto"/>
              <w:right w:val="single" w:sz="4" w:space="0" w:color="auto"/>
            </w:tcBorders>
            <w:vAlign w:val="center"/>
          </w:tcPr>
          <w:p>
            <w:pPr>
              <w:pStyle w:val="TAC"/>
              <w:rPr>
                <w:ins w:id="368" w:author="作成者"/>
                <w:rFonts w:cs="Arial"/>
              </w:rPr>
            </w:pPr>
            <w:ins w:id="369" w:author="作成者">
              <w:r>
                <w:rPr>
                  <w:rFonts w:cs="Arial" w:hint="eastAsia"/>
                  <w:lang w:eastAsia="zh-CN"/>
                </w:rPr>
                <w:t>FDD</w:t>
              </w:r>
            </w:ins>
          </w:p>
        </w:tc>
      </w:tr>
    </w:tbl>
    <w:p>
      <w:pPr>
        <w:rPr>
          <w:ins w:id="370" w:author="作成者"/>
          <w:sz w:val="22"/>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14"/>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4"/>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922285">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F5B83-776C-4913-8959-1D4504E22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440</Words>
  <Characters>2512</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2019-10-10T00:22:00Z</dcterms:created>
  <dcterms:modified xsi:type="dcterms:W3CDTF">2019-11-08T01:50:00Z</dcterms:modified>
  <cp:category/>
</cp:coreProperties>
</file>