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9DF5FC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1A40">
        <w:rPr>
          <w:b/>
          <w:noProof/>
          <w:sz w:val="24"/>
        </w:rPr>
        <w:t>3</w:t>
      </w:r>
      <w:r>
        <w:rPr>
          <w:b/>
          <w:i/>
          <w:noProof/>
          <w:sz w:val="28"/>
        </w:rPr>
        <w:tab/>
      </w:r>
      <w:r w:rsidR="00D9202C" w:rsidRPr="00D9202C">
        <w:rPr>
          <w:b/>
          <w:i/>
          <w:noProof/>
          <w:sz w:val="28"/>
        </w:rPr>
        <w:t>R4-1913384</w:t>
      </w:r>
      <w:bookmarkStart w:id="0" w:name="_GoBack"/>
      <w:bookmarkEnd w:id="0"/>
    </w:p>
    <w:p w14:paraId="061858ED" w14:textId="49777103" w:rsidR="001E41F3" w:rsidRDefault="00761A40" w:rsidP="005E2C44">
      <w:pPr>
        <w:pStyle w:val="CRCoverPage"/>
        <w:outlineLvl w:val="0"/>
        <w:rPr>
          <w:b/>
          <w:noProof/>
          <w:sz w:val="24"/>
        </w:rPr>
      </w:pPr>
      <w:r>
        <w:rPr>
          <w:b/>
          <w:noProof/>
          <w:sz w:val="24"/>
        </w:rPr>
        <w:t>Reno</w:t>
      </w:r>
      <w:r w:rsidR="00C73AAF" w:rsidRPr="00C73AAF">
        <w:rPr>
          <w:b/>
          <w:noProof/>
          <w:sz w:val="24"/>
        </w:rPr>
        <w:t xml:space="preserve">, </w:t>
      </w:r>
      <w:r>
        <w:rPr>
          <w:b/>
          <w:noProof/>
          <w:sz w:val="24"/>
        </w:rPr>
        <w:t>US</w:t>
      </w:r>
      <w:r w:rsidR="00C73AAF" w:rsidRPr="00C73AAF">
        <w:rPr>
          <w:b/>
          <w:noProof/>
          <w:sz w:val="24"/>
        </w:rPr>
        <w:t xml:space="preserve">, </w:t>
      </w:r>
      <w:r>
        <w:rPr>
          <w:b/>
          <w:noProof/>
          <w:sz w:val="24"/>
        </w:rPr>
        <w:t>18</w:t>
      </w:r>
      <w:r w:rsidR="00C73AAF" w:rsidRPr="00C73AAF">
        <w:rPr>
          <w:b/>
          <w:noProof/>
          <w:sz w:val="24"/>
        </w:rPr>
        <w:t xml:space="preserve">th - </w:t>
      </w:r>
      <w:r>
        <w:rPr>
          <w:b/>
          <w:noProof/>
          <w:sz w:val="24"/>
        </w:rPr>
        <w:t>22</w:t>
      </w:r>
      <w:r w:rsidR="00C73AAF" w:rsidRPr="00C73AAF">
        <w:rPr>
          <w:b/>
          <w:noProof/>
          <w:sz w:val="24"/>
        </w:rPr>
        <w:t xml:space="preserve">th </w:t>
      </w:r>
      <w:r>
        <w:rPr>
          <w:b/>
          <w:noProof/>
          <w:sz w:val="24"/>
        </w:rPr>
        <w:t>Nov</w:t>
      </w:r>
      <w:r w:rsidR="00C73AAF" w:rsidRPr="00C73AAF">
        <w:rPr>
          <w:b/>
          <w:noProof/>
          <w:sz w:val="24"/>
        </w:rPr>
        <w:t>,</w:t>
      </w:r>
      <w:r w:rsidR="00847125"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5EF40FD" w:rsidR="001E41F3" w:rsidRPr="00410371" w:rsidRDefault="00207960" w:rsidP="00E67EAC">
            <w:pPr>
              <w:pStyle w:val="CRCoverPage"/>
              <w:spacing w:after="0"/>
              <w:jc w:val="center"/>
              <w:rPr>
                <w:noProof/>
                <w:sz w:val="28"/>
              </w:rPr>
            </w:pPr>
            <w:r>
              <w:rPr>
                <w:b/>
                <w:noProof/>
                <w:sz w:val="28"/>
              </w:rPr>
              <w:t>1</w:t>
            </w:r>
            <w:r w:rsidR="002F6D67">
              <w:rPr>
                <w:b/>
                <w:noProof/>
                <w:sz w:val="28"/>
              </w:rPr>
              <w:t>6</w:t>
            </w:r>
            <w:r>
              <w:rPr>
                <w:b/>
                <w:noProof/>
                <w:sz w:val="28"/>
              </w:rPr>
              <w:t>.</w:t>
            </w:r>
            <w:r w:rsidR="00E67EAC">
              <w:rPr>
                <w:b/>
                <w:noProof/>
                <w:sz w:val="28"/>
              </w:rPr>
              <w:t>3</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599FF1C" w:rsidR="001E41F3" w:rsidRDefault="00761A40" w:rsidP="00444B3F">
            <w:pPr>
              <w:pStyle w:val="CRCoverPage"/>
              <w:spacing w:after="0"/>
              <w:ind w:left="100"/>
              <w:rPr>
                <w:noProof/>
              </w:rPr>
            </w:pPr>
            <w:r w:rsidRPr="00761A40">
              <w:t>CR on NR SRS carrier switching interruption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FB75955" w:rsidR="001E41F3" w:rsidRDefault="00E67EAC" w:rsidP="006333FA">
            <w:pPr>
              <w:pStyle w:val="CRCoverPage"/>
              <w:spacing w:after="0"/>
              <w:ind w:left="100"/>
              <w:rPr>
                <w:noProof/>
              </w:rPr>
            </w:pPr>
            <w:proofErr w:type="spellStart"/>
            <w:r w:rsidRPr="00C13890">
              <w:rPr>
                <w:rFonts w:cs="Arial"/>
                <w:sz w:val="21"/>
                <w:szCs w:val="21"/>
                <w:lang w:eastAsia="ja-JP"/>
              </w:rPr>
              <w:t>NR_RRM_Enh_Core</w:t>
            </w:r>
            <w:proofErr w:type="spellEnd"/>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8099666" w:rsidR="001E41F3" w:rsidRDefault="00207960" w:rsidP="00761A40">
            <w:pPr>
              <w:pStyle w:val="CRCoverPage"/>
              <w:spacing w:after="0"/>
              <w:ind w:left="100"/>
              <w:rPr>
                <w:noProof/>
              </w:rPr>
            </w:pPr>
            <w:r>
              <w:rPr>
                <w:noProof/>
              </w:rPr>
              <w:t>2019-</w:t>
            </w:r>
            <w:r w:rsidR="00761A40">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0E375" w14:textId="5B65DB78" w:rsidR="00D7304A" w:rsidRPr="00D7304A" w:rsidRDefault="00D64EA3" w:rsidP="00D7304A">
            <w:pPr>
              <w:pStyle w:val="Doc-text2"/>
              <w:tabs>
                <w:tab w:val="left" w:pos="340"/>
              </w:tabs>
              <w:ind w:left="360"/>
              <w:jc w:val="both"/>
              <w:rPr>
                <w:rFonts w:eastAsiaTheme="minorEastAsia"/>
                <w:noProof/>
                <w:lang w:val="en-US" w:eastAsia="zh-CN"/>
              </w:rPr>
            </w:pPr>
            <w:r>
              <w:rPr>
                <w:rFonts w:eastAsiaTheme="minorEastAsia"/>
                <w:noProof/>
                <w:lang w:eastAsia="zh-CN"/>
              </w:rPr>
              <w:t>It is agreed in</w:t>
            </w:r>
            <w:r w:rsidR="00D7304A" w:rsidRPr="00D7304A">
              <w:rPr>
                <w:rFonts w:eastAsiaTheme="minorEastAsia"/>
                <w:noProof/>
                <w:lang w:val="en-US" w:eastAsia="zh-CN"/>
              </w:rPr>
              <w:t>R4-1912838</w:t>
            </w:r>
            <w:r w:rsidR="00D7304A">
              <w:rPr>
                <w:rFonts w:eastAsiaTheme="minorEastAsia"/>
                <w:noProof/>
                <w:lang w:eastAsia="zh-CN"/>
              </w:rPr>
              <w:t xml:space="preserve"> at RAN4#92bis</w:t>
            </w:r>
          </w:p>
          <w:p w14:paraId="6DA17584" w14:textId="66262A82" w:rsidR="00D7304A" w:rsidRDefault="00D7304A" w:rsidP="00D7304A">
            <w:pPr>
              <w:numPr>
                <w:ilvl w:val="0"/>
                <w:numId w:val="20"/>
              </w:numPr>
              <w:rPr>
                <w:rFonts w:eastAsia="Calibri"/>
                <w:highlight w:val="green"/>
                <w:u w:val="single"/>
                <w:lang w:val="en-US"/>
              </w:rPr>
            </w:pPr>
            <w:r>
              <w:rPr>
                <w:rFonts w:hint="eastAsia"/>
                <w:highlight w:val="green"/>
                <w:u w:val="single"/>
                <w:lang w:val="en-US" w:eastAsia="zh-CN"/>
              </w:rPr>
              <w:t>Specification impact</w:t>
            </w:r>
          </w:p>
          <w:p w14:paraId="2208A1D5" w14:textId="77777777" w:rsidR="0015383F" w:rsidRPr="00D7304A" w:rsidRDefault="0074181B" w:rsidP="00D7304A">
            <w:pPr>
              <w:numPr>
                <w:ilvl w:val="0"/>
                <w:numId w:val="20"/>
              </w:numPr>
              <w:rPr>
                <w:rFonts w:eastAsia="Calibri"/>
                <w:highlight w:val="green"/>
                <w:u w:val="single"/>
                <w:lang w:val="en-US"/>
              </w:rPr>
            </w:pPr>
            <w:r w:rsidRPr="00D7304A">
              <w:rPr>
                <w:rFonts w:eastAsia="Calibri"/>
                <w:highlight w:val="green"/>
                <w:u w:val="single"/>
                <w:lang w:val="en-US"/>
              </w:rPr>
              <w:t>NR SRS carrier switching  impacting LTE CC (in 36.133)</w:t>
            </w:r>
          </w:p>
          <w:p w14:paraId="40352958"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EN-DC: LTE PCC and LTE SCCs</w:t>
            </w:r>
          </w:p>
          <w:p w14:paraId="527FDAF3"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NE-DC: LTE PSCC and LTE SCCs</w:t>
            </w:r>
          </w:p>
          <w:p w14:paraId="32D1AC13" w14:textId="3E46156D" w:rsidR="004A482E" w:rsidRPr="00D7304A" w:rsidRDefault="004A482E" w:rsidP="00CE5305">
            <w:pPr>
              <w:pStyle w:val="Doc-text2"/>
              <w:tabs>
                <w:tab w:val="left" w:pos="340"/>
              </w:tabs>
              <w:ind w:left="360" w:firstLine="0"/>
              <w:jc w:val="both"/>
              <w:rPr>
                <w:rFonts w:eastAsiaTheme="minorEastAsia"/>
                <w:noProof/>
                <w:lang w:val="en-US"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0A38613" w:rsidR="008E21C9" w:rsidRDefault="001007EE" w:rsidP="001007EE">
            <w:pPr>
              <w:pStyle w:val="CRCoverPage"/>
              <w:spacing w:after="0"/>
              <w:rPr>
                <w:noProof/>
                <w:lang w:eastAsia="zh-CN"/>
              </w:rPr>
            </w:pPr>
            <w:r>
              <w:rPr>
                <w:noProof/>
                <w:lang w:eastAsia="zh-CN"/>
              </w:rPr>
              <w:t>I</w:t>
            </w:r>
            <w:r>
              <w:rPr>
                <w:rFonts w:hint="eastAsia"/>
                <w:noProof/>
                <w:lang w:eastAsia="zh-CN"/>
              </w:rPr>
              <w:t xml:space="preserve">nterruptions </w:t>
            </w:r>
            <w:r>
              <w:rPr>
                <w:noProof/>
                <w:lang w:eastAsia="zh-CN"/>
              </w:rPr>
              <w:t xml:space="preserve">at </w:t>
            </w:r>
            <w:r>
              <w:rPr>
                <w:rFonts w:hint="eastAsia"/>
                <w:noProof/>
                <w:lang w:eastAsia="zh-CN"/>
              </w:rPr>
              <w:t xml:space="preserve">NR SRS carrier switching </w:t>
            </w:r>
            <w:r>
              <w:rPr>
                <w:noProof/>
                <w:lang w:eastAsia="zh-CN"/>
              </w:rPr>
              <w:t>in EN-DC and NE-DC are specified.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56A08B5" w:rsidR="006776BC" w:rsidRDefault="001007EE" w:rsidP="002E1461">
            <w:pPr>
              <w:pStyle w:val="CRCoverPage"/>
              <w:spacing w:after="0"/>
              <w:ind w:left="100"/>
              <w:rPr>
                <w:noProof/>
              </w:rPr>
            </w:pPr>
            <w:r>
              <w:rPr>
                <w:noProof/>
              </w:rPr>
              <w:t>7.32</w:t>
            </w:r>
            <w:r w:rsidR="002F6D67">
              <w:rPr>
                <w:noProof/>
              </w:rPr>
              <w:t>, 7.36</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256519C6" w14:textId="77777777" w:rsidR="00BF2023" w:rsidRPr="00B910B8" w:rsidRDefault="00BF2023" w:rsidP="00BF2023">
      <w:pPr>
        <w:pStyle w:val="2"/>
      </w:pPr>
      <w:r w:rsidRPr="00B910B8">
        <w:t>7.32</w:t>
      </w:r>
      <w:r w:rsidRPr="00B910B8">
        <w:tab/>
      </w:r>
      <w:r w:rsidRPr="00B910B8">
        <w:rPr>
          <w:rFonts w:hint="eastAsia"/>
        </w:rPr>
        <w:t xml:space="preserve">Interruptions with </w:t>
      </w:r>
      <w:r w:rsidRPr="00B910B8">
        <w:t>EN-DC</w:t>
      </w:r>
    </w:p>
    <w:p w14:paraId="329A7BAD" w14:textId="77777777" w:rsidR="00BF2023" w:rsidRPr="00B910B8" w:rsidRDefault="00BF2023" w:rsidP="00BF2023">
      <w:pPr>
        <w:pStyle w:val="30"/>
      </w:pPr>
      <w:r w:rsidRPr="00B910B8">
        <w:rPr>
          <w:rFonts w:hint="eastAsia"/>
        </w:rPr>
        <w:t>7.32</w:t>
      </w:r>
      <w:r w:rsidRPr="00B910B8">
        <w:t>.</w:t>
      </w:r>
      <w:r w:rsidRPr="00B910B8">
        <w:rPr>
          <w:rFonts w:hint="eastAsia"/>
        </w:rPr>
        <w:t>1</w:t>
      </w:r>
      <w:r w:rsidRPr="00B910B8">
        <w:tab/>
        <w:t>Introduction</w:t>
      </w:r>
    </w:p>
    <w:p w14:paraId="6B875EE8" w14:textId="77777777" w:rsidR="00BF2023" w:rsidRPr="00B910B8" w:rsidRDefault="00BF2023" w:rsidP="00BF2023">
      <w:pPr>
        <w:rPr>
          <w:lang w:eastAsia="zh-CN"/>
        </w:rPr>
      </w:pPr>
      <w:r w:rsidRPr="00B910B8">
        <w:t>Th</w:t>
      </w:r>
      <w:r w:rsidRPr="00B910B8">
        <w:rPr>
          <w:rFonts w:hint="eastAsia"/>
        </w:rPr>
        <w:t xml:space="preserve">is section contains the requirements related to the interruptions </w:t>
      </w:r>
      <w:r w:rsidRPr="00B910B8">
        <w:t>on</w:t>
      </w:r>
      <w:r w:rsidRPr="00B910B8">
        <w:rPr>
          <w:rFonts w:hint="eastAsia"/>
          <w:lang w:eastAsia="zh-CN"/>
        </w:rPr>
        <w:t xml:space="preserve"> </w:t>
      </w:r>
      <w:proofErr w:type="spellStart"/>
      <w:r w:rsidRPr="00B910B8">
        <w:t>PCell</w:t>
      </w:r>
      <w:proofErr w:type="spellEnd"/>
      <w:r w:rsidRPr="00B910B8">
        <w:t xml:space="preserve">, and MCG </w:t>
      </w:r>
      <w:proofErr w:type="spellStart"/>
      <w:r w:rsidRPr="00B910B8">
        <w:t>SCell</w:t>
      </w:r>
      <w:proofErr w:type="spellEnd"/>
      <w:r w:rsidRPr="00B910B8">
        <w:t xml:space="preserve"> when</w:t>
      </w:r>
    </w:p>
    <w:p w14:paraId="4350D9ED" w14:textId="77777777" w:rsidR="00BF2023" w:rsidRPr="00B910B8" w:rsidRDefault="00BF2023" w:rsidP="00BF2023">
      <w:pPr>
        <w:pStyle w:val="B10"/>
        <w:rPr>
          <w:lang w:eastAsia="zh-CN"/>
        </w:rPr>
      </w:pPr>
      <w:r w:rsidRPr="00B910B8">
        <w:rPr>
          <w:rFonts w:hint="eastAsia"/>
          <w:lang w:eastAsia="zh-CN"/>
        </w:rPr>
        <w:t xml:space="preserve">NR </w:t>
      </w:r>
      <w:proofErr w:type="spellStart"/>
      <w:r w:rsidRPr="00B910B8">
        <w:rPr>
          <w:rFonts w:hint="eastAsia"/>
          <w:lang w:eastAsia="zh-CN"/>
        </w:rPr>
        <w:t>PSCell</w:t>
      </w:r>
      <w:proofErr w:type="spellEnd"/>
      <w:r w:rsidRPr="00B910B8">
        <w:t xml:space="preserve"> </w:t>
      </w:r>
      <w:r w:rsidRPr="00B910B8">
        <w:rPr>
          <w:rFonts w:hint="eastAsia"/>
          <w:lang w:eastAsia="zh-CN"/>
        </w:rPr>
        <w:t>is</w:t>
      </w:r>
      <w:r w:rsidRPr="00B910B8">
        <w:rPr>
          <w:rFonts w:hint="eastAsia"/>
        </w:rPr>
        <w:t xml:space="preserve"> </w:t>
      </w:r>
      <w:r w:rsidRPr="00B910B8">
        <w:rPr>
          <w:rFonts w:hint="eastAsia"/>
          <w:lang w:eastAsia="zh-CN"/>
        </w:rPr>
        <w:t xml:space="preserve">added </w:t>
      </w:r>
      <w:r w:rsidRPr="00B910B8">
        <w:rPr>
          <w:lang w:eastAsia="zh-CN"/>
        </w:rPr>
        <w:t>or</w:t>
      </w:r>
      <w:r w:rsidRPr="00B910B8">
        <w:rPr>
          <w:rFonts w:hint="eastAsia"/>
          <w:lang w:eastAsia="zh-CN"/>
        </w:rPr>
        <w:t xml:space="preserve"> released</w:t>
      </w:r>
      <w:r w:rsidRPr="00B910B8">
        <w:t>, or</w:t>
      </w:r>
    </w:p>
    <w:p w14:paraId="0FC52574" w14:textId="77777777" w:rsidR="00BF2023" w:rsidRPr="00B910B8" w:rsidRDefault="00BF2023" w:rsidP="00BF2023">
      <w:pPr>
        <w:pStyle w:val="B10"/>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PSCell</w:t>
      </w:r>
      <w:proofErr w:type="spellEnd"/>
      <w:r w:rsidRPr="00B910B8">
        <w:rPr>
          <w:lang w:eastAsia="zh-CN"/>
        </w:rPr>
        <w:t xml:space="preserve"> DRX, or</w:t>
      </w:r>
    </w:p>
    <w:p w14:paraId="193A8A24" w14:textId="77777777" w:rsidR="00BF2023" w:rsidRPr="00B910B8" w:rsidRDefault="00BF2023" w:rsidP="00BF2023">
      <w:pPr>
        <w:pStyle w:val="B10"/>
        <w:rPr>
          <w:lang w:eastAsia="zh-CN"/>
        </w:rPr>
      </w:pPr>
      <w:proofErr w:type="gramStart"/>
      <w:r w:rsidRPr="00B910B8">
        <w:rPr>
          <w:lang w:eastAsia="zh-CN"/>
        </w:rPr>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PSCell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75D246FD"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added or released, or</w:t>
      </w:r>
    </w:p>
    <w:p w14:paraId="1EFA55CB"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activated or deactivated, or</w:t>
      </w:r>
    </w:p>
    <w:p w14:paraId="04BA0638" w14:textId="77777777" w:rsidR="00BF2023" w:rsidRPr="00B910B8" w:rsidRDefault="00BF2023" w:rsidP="00BF2023">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or</w:t>
      </w:r>
    </w:p>
    <w:p w14:paraId="6F8D5208" w14:textId="31F26761" w:rsidR="00BF2023" w:rsidRDefault="00BF2023" w:rsidP="00BF2023">
      <w:pPr>
        <w:pStyle w:val="B10"/>
        <w:rPr>
          <w:ins w:id="4" w:author="Huawei" w:date="2019-11-05T10:49: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PSCell</w:t>
      </w:r>
      <w:proofErr w:type="spellEnd"/>
      <w:r w:rsidRPr="00B910B8">
        <w:rPr>
          <w:lang w:eastAsia="zh-CN"/>
        </w:rPr>
        <w:t xml:space="preserve"> or in any NR </w:t>
      </w:r>
      <w:proofErr w:type="spellStart"/>
      <w:r w:rsidRPr="00B910B8">
        <w:rPr>
          <w:lang w:eastAsia="zh-CN"/>
        </w:rPr>
        <w:t>SCell</w:t>
      </w:r>
      <w:proofErr w:type="spellEnd"/>
      <w:del w:id="5" w:author="Huawei" w:date="2019-11-05T10:49:00Z">
        <w:r w:rsidRPr="00B910B8" w:rsidDel="00BF2023">
          <w:rPr>
            <w:lang w:eastAsia="zh-CN"/>
          </w:rPr>
          <w:delText>.</w:delText>
        </w:r>
      </w:del>
      <w:ins w:id="6" w:author="Huawei" w:date="2019-11-05T10:49:00Z">
        <w:r>
          <w:rPr>
            <w:lang w:eastAsia="zh-CN"/>
          </w:rPr>
          <w:t>, or</w:t>
        </w:r>
      </w:ins>
    </w:p>
    <w:p w14:paraId="217C205E" w14:textId="0523B229" w:rsidR="00BF2023" w:rsidRPr="00B910B8" w:rsidRDefault="00BF2023" w:rsidP="00BF2023">
      <w:pPr>
        <w:pStyle w:val="B10"/>
        <w:rPr>
          <w:lang w:eastAsia="zh-CN"/>
        </w:rPr>
      </w:pPr>
      <w:ins w:id="7" w:author="Huawei" w:date="2019-11-05T10:49:00Z">
        <w:r>
          <w:rPr>
            <w:lang w:eastAsia="zh-CN"/>
          </w:rPr>
          <w:t>NR SRS carrier based switching</w:t>
        </w:r>
      </w:ins>
      <w:ins w:id="8" w:author="Huawei" w:date="2019-11-05T10:50:00Z">
        <w:r>
          <w:rPr>
            <w:lang w:eastAsia="zh-CN"/>
          </w:rPr>
          <w:t>.</w:t>
        </w:r>
      </w:ins>
    </w:p>
    <w:p w14:paraId="1B90E5E2" w14:textId="77777777" w:rsidR="00BF2023" w:rsidRPr="00B910B8" w:rsidRDefault="00BF2023" w:rsidP="00BF2023">
      <w:r w:rsidRPr="00B910B8">
        <w:t>The requirements shall apply for EN-DC.</w:t>
      </w:r>
    </w:p>
    <w:p w14:paraId="20CFD503" w14:textId="77777777" w:rsidR="00BF2023" w:rsidRPr="00B910B8" w:rsidRDefault="00BF2023" w:rsidP="00BF2023">
      <w:pPr>
        <w:rPr>
          <w:lang w:val="en-US" w:eastAsia="zh-CN"/>
        </w:rPr>
      </w:pPr>
      <w:r w:rsidRPr="00B910B8">
        <w:rPr>
          <w:lang w:val="en-US" w:eastAsia="zh-CN"/>
        </w:rPr>
        <w:t xml:space="preserve">This section contains interruption requirements when the victim cell is </w:t>
      </w:r>
      <w:proofErr w:type="spellStart"/>
      <w:r w:rsidRPr="00B910B8">
        <w:rPr>
          <w:lang w:val="en-US" w:eastAsia="zh-CN"/>
        </w:rPr>
        <w:t>PCell</w:t>
      </w:r>
      <w:proofErr w:type="spellEnd"/>
      <w:r w:rsidRPr="00B910B8">
        <w:rPr>
          <w:lang w:val="en-US" w:eastAsia="zh-CN"/>
        </w:rPr>
        <w:t xml:space="preserve"> or </w:t>
      </w:r>
      <w:proofErr w:type="spellStart"/>
      <w:r w:rsidRPr="00B910B8">
        <w:rPr>
          <w:lang w:val="en-US" w:eastAsia="zh-CN"/>
        </w:rPr>
        <w:t>SCell</w:t>
      </w:r>
      <w:proofErr w:type="spellEnd"/>
      <w:r w:rsidRPr="00B910B8">
        <w:rPr>
          <w:lang w:val="en-US" w:eastAsia="zh-CN"/>
        </w:rPr>
        <w:t xml:space="preserve"> belonging to MCG. Requirements for interruptions where victim cell is the NR </w:t>
      </w:r>
      <w:proofErr w:type="spellStart"/>
      <w:r w:rsidRPr="00B910B8">
        <w:rPr>
          <w:lang w:val="en-US" w:eastAsia="zh-CN"/>
        </w:rPr>
        <w:t>PSCell</w:t>
      </w:r>
      <w:proofErr w:type="spellEnd"/>
      <w:r w:rsidRPr="00B910B8">
        <w:rPr>
          <w:lang w:val="en-US" w:eastAsia="zh-CN"/>
        </w:rPr>
        <w:t xml:space="preserve"> or an NR </w:t>
      </w:r>
      <w:proofErr w:type="spellStart"/>
      <w:r w:rsidRPr="00B910B8">
        <w:rPr>
          <w:lang w:val="en-US" w:eastAsia="zh-CN"/>
        </w:rPr>
        <w:t>SCell</w:t>
      </w:r>
      <w:proofErr w:type="spellEnd"/>
      <w:r w:rsidRPr="00B910B8">
        <w:rPr>
          <w:lang w:val="en-US" w:eastAsia="zh-CN"/>
        </w:rPr>
        <w:t xml:space="preserve"> belonging to SCG are specified in [50].</w:t>
      </w:r>
    </w:p>
    <w:p w14:paraId="602B999F" w14:textId="77777777" w:rsidR="00BF2023" w:rsidRDefault="00BF2023" w:rsidP="00BF2023">
      <w:pPr>
        <w:rPr>
          <w:lang w:val="en-US" w:eastAsia="zh-CN"/>
        </w:rPr>
      </w:pPr>
      <w:r w:rsidRPr="00B910B8">
        <w:rPr>
          <w:lang w:val="en-US" w:eastAsia="zh-CN"/>
        </w:rPr>
        <w:t xml:space="preserve">For a UE which does not support per-FR measurement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any frequency range. For UE which support per-FR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FR1 </w:t>
      </w:r>
      <w:proofErr w:type="gramStart"/>
      <w:r w:rsidRPr="00B910B8">
        <w:rPr>
          <w:lang w:val="en-US" w:eastAsia="zh-CN"/>
        </w:rPr>
        <w:t>only.</w:t>
      </w:r>
      <w:proofErr w:type="gramEnd"/>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590BA5F" w14:textId="66558FF2" w:rsidR="00BF2023" w:rsidRP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1460BEA5" w14:textId="43B073A2" w:rsidR="005D57DD" w:rsidRPr="00B910B8" w:rsidRDefault="005D57DD" w:rsidP="005D57DD">
      <w:pPr>
        <w:pStyle w:val="40"/>
        <w:rPr>
          <w:ins w:id="9" w:author="Huawei" w:date="2019-11-05T10:07:00Z"/>
          <w:lang w:eastAsia="zh-CN"/>
        </w:rPr>
      </w:pPr>
      <w:ins w:id="10" w:author="Huawei" w:date="2019-11-05T10:07:00Z">
        <w:r w:rsidRPr="00B910B8">
          <w:rPr>
            <w:rFonts w:hint="eastAsia"/>
            <w:lang w:eastAsia="zh-CN"/>
          </w:rPr>
          <w:t>7.32.2.</w:t>
        </w:r>
        <w:r>
          <w:rPr>
            <w:lang w:eastAsia="zh-CN"/>
          </w:rPr>
          <w:t>8</w:t>
        </w:r>
        <w:r w:rsidRPr="00B910B8">
          <w:rPr>
            <w:lang w:eastAsia="zh-CN"/>
          </w:rPr>
          <w:tab/>
          <w:t>Interruptions at</w:t>
        </w:r>
        <w:r>
          <w:rPr>
            <w:lang w:eastAsia="zh-CN"/>
          </w:rPr>
          <w:t xml:space="preserve"> </w:t>
        </w:r>
      </w:ins>
      <w:ins w:id="11" w:author="Huawei" w:date="2019-11-05T10:48:00Z">
        <w:r w:rsidR="00BF2023">
          <w:rPr>
            <w:lang w:eastAsia="zh-CN"/>
          </w:rPr>
          <w:t xml:space="preserve">NR </w:t>
        </w:r>
      </w:ins>
      <w:ins w:id="12" w:author="Huawei" w:date="2019-11-05T10:07:00Z">
        <w:r>
          <w:rPr>
            <w:lang w:eastAsia="zh-CN"/>
          </w:rPr>
          <w:t>SRS carrier based switching</w:t>
        </w:r>
      </w:ins>
    </w:p>
    <w:p w14:paraId="5E7E6A46" w14:textId="77777777" w:rsidR="005D57DD" w:rsidRPr="00B910B8" w:rsidRDefault="005D57DD" w:rsidP="005D57DD">
      <w:pPr>
        <w:rPr>
          <w:ins w:id="13" w:author="Huawei" w:date="2019-11-05T10:07:00Z"/>
        </w:rPr>
      </w:pPr>
      <w:ins w:id="14" w:author="Huawei" w:date="2019-11-05T10:07:00Z">
        <w:r w:rsidRPr="00B910B8">
          <w:t xml:space="preserve">A PUSCH-less SCC is a TDD SCC without PUCCH/PUSCH configured. When a UE needs to transmit periodic or aperiodic SRS  and/or non-contention based PRACH on a </w:t>
        </w:r>
        <w:r>
          <w:t xml:space="preserve">NR </w:t>
        </w:r>
        <w:r w:rsidRPr="00B910B8">
          <w:t xml:space="preserve">PUSCH-less SCC, the UE can perform carrier based switching to one or more </w:t>
        </w:r>
        <w:r>
          <w:t xml:space="preserve">NR </w:t>
        </w:r>
        <w:r w:rsidRPr="00B910B8">
          <w:t xml:space="preserve">PUSCH-less SCCs from a </w:t>
        </w:r>
        <w:r>
          <w:t xml:space="preserve">NR </w:t>
        </w:r>
        <w:r w:rsidRPr="00B910B8">
          <w:t xml:space="preserve">CC with PUSCH or from another </w:t>
        </w:r>
        <w:r>
          <w:t xml:space="preserve">NR </w:t>
        </w:r>
        <w:r w:rsidRPr="00B910B8">
          <w:t>PUSCH-less SCC prior to transmitting SRS and/or PRACH</w:t>
        </w:r>
        <w:r>
          <w:t xml:space="preserve"> [51].</w:t>
        </w:r>
      </w:ins>
    </w:p>
    <w:p w14:paraId="32BFF152" w14:textId="77777777" w:rsidR="005D57DD" w:rsidRPr="00B910B8" w:rsidRDefault="005D57DD" w:rsidP="005D57DD">
      <w:pPr>
        <w:rPr>
          <w:ins w:id="15" w:author="Huawei" w:date="2019-11-05T10:07:00Z"/>
          <w:lang w:eastAsia="zh-CN"/>
        </w:rPr>
      </w:pPr>
      <w:ins w:id="16"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w:t>
        </w:r>
        <w:r w:rsidRPr="00B910B8">
          <w:rPr>
            <w:lang w:eastAsia="zh-CN"/>
          </w:rPr>
          <w:t xml:space="preserve"> 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899B43A" w14:textId="77777777" w:rsidR="005D57DD" w:rsidRPr="00B910B8" w:rsidRDefault="005D57DD" w:rsidP="005D57DD">
      <w:pPr>
        <w:rPr>
          <w:ins w:id="17" w:author="Huawei" w:date="2019-11-05T10:07:00Z"/>
          <w:lang w:eastAsia="zh-CN"/>
        </w:rPr>
      </w:pPr>
      <w:ins w:id="18"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w:t>
        </w:r>
        <w:r w:rsidRPr="00B910B8">
          <w:rPr>
            <w:lang w:eastAsia="zh-CN"/>
          </w:rPr>
          <w:t xml:space="preserve"> 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6A13BBF9" w14:textId="005C50BF"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BF2023">
        <w:rPr>
          <w:rFonts w:eastAsia="宋体"/>
          <w:noProof/>
          <w:highlight w:val="yellow"/>
          <w:lang w:eastAsia="zh-CN"/>
        </w:rPr>
        <w:t>2</w:t>
      </w:r>
      <w:r w:rsidRPr="003C2494">
        <w:rPr>
          <w:rFonts w:eastAsia="宋体" w:hint="eastAsia"/>
          <w:noProof/>
          <w:highlight w:val="yellow"/>
          <w:lang w:eastAsia="zh-CN"/>
        </w:rPr>
        <w:t>&gt;</w:t>
      </w:r>
    </w:p>
    <w:p w14:paraId="11ACCF15" w14:textId="3161CFC8" w:rsidR="009B13C1" w:rsidRDefault="009B13C1" w:rsidP="009B13C1">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34D19619" w14:textId="77777777" w:rsidR="009B13C1" w:rsidRPr="00B910B8" w:rsidRDefault="009B13C1" w:rsidP="009B13C1">
      <w:pPr>
        <w:pStyle w:val="2"/>
      </w:pPr>
      <w:r w:rsidRPr="00B910B8">
        <w:t>7.36</w:t>
      </w:r>
      <w:r w:rsidRPr="00B910B8">
        <w:tab/>
      </w:r>
      <w:r w:rsidRPr="00B910B8">
        <w:rPr>
          <w:rFonts w:hint="eastAsia"/>
        </w:rPr>
        <w:t xml:space="preserve">Interruptions with </w:t>
      </w:r>
      <w:r w:rsidRPr="00B910B8">
        <w:t>NE-DC</w:t>
      </w:r>
    </w:p>
    <w:p w14:paraId="67780C2B" w14:textId="77777777" w:rsidR="009B13C1" w:rsidRPr="00B910B8" w:rsidRDefault="009B13C1" w:rsidP="009B13C1">
      <w:pPr>
        <w:pStyle w:val="30"/>
      </w:pPr>
      <w:r w:rsidRPr="00B910B8">
        <w:rPr>
          <w:rFonts w:hint="eastAsia"/>
        </w:rPr>
        <w:t>7.32</w:t>
      </w:r>
      <w:r w:rsidRPr="00B910B8">
        <w:t>.</w:t>
      </w:r>
      <w:r w:rsidRPr="00B910B8">
        <w:rPr>
          <w:rFonts w:hint="eastAsia"/>
        </w:rPr>
        <w:t>1</w:t>
      </w:r>
      <w:r w:rsidRPr="00B910B8">
        <w:tab/>
        <w:t>Introduction</w:t>
      </w:r>
    </w:p>
    <w:p w14:paraId="0377AFF8" w14:textId="77777777" w:rsidR="009B13C1" w:rsidRPr="00B910B8" w:rsidRDefault="009B13C1" w:rsidP="009B13C1">
      <w:pPr>
        <w:rPr>
          <w:lang w:eastAsia="zh-CN"/>
        </w:rPr>
      </w:pPr>
      <w:r w:rsidRPr="00B910B8">
        <w:t>Th</w:t>
      </w:r>
      <w:r w:rsidRPr="00B910B8">
        <w:rPr>
          <w:rFonts w:hint="eastAsia"/>
        </w:rPr>
        <w:t xml:space="preserve">is clause contains the requirements related to the interruptions </w:t>
      </w:r>
      <w:r w:rsidRPr="00B910B8">
        <w:t>on</w:t>
      </w:r>
      <w:r w:rsidRPr="00B910B8">
        <w:rPr>
          <w:rFonts w:hint="eastAsia"/>
          <w:lang w:eastAsia="zh-CN"/>
        </w:rPr>
        <w:t xml:space="preserve"> </w:t>
      </w:r>
      <w:proofErr w:type="spellStart"/>
      <w:r w:rsidRPr="00B910B8">
        <w:t>PSCell</w:t>
      </w:r>
      <w:proofErr w:type="spellEnd"/>
      <w:r w:rsidRPr="00B910B8">
        <w:t xml:space="preserve"> and SCG </w:t>
      </w:r>
      <w:proofErr w:type="spellStart"/>
      <w:r w:rsidRPr="00B910B8">
        <w:t>SCells</w:t>
      </w:r>
      <w:proofErr w:type="spellEnd"/>
      <w:r w:rsidRPr="00B910B8">
        <w:t xml:space="preserve"> when</w:t>
      </w:r>
    </w:p>
    <w:p w14:paraId="21A66CE6" w14:textId="77777777" w:rsidR="009B13C1" w:rsidRPr="00B910B8" w:rsidRDefault="009B13C1" w:rsidP="009B13C1">
      <w:pPr>
        <w:ind w:left="568" w:hanging="284"/>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PCell</w:t>
      </w:r>
      <w:proofErr w:type="spellEnd"/>
      <w:r w:rsidRPr="00B910B8">
        <w:rPr>
          <w:lang w:eastAsia="zh-CN"/>
        </w:rPr>
        <w:t xml:space="preserve"> DRX, or</w:t>
      </w:r>
    </w:p>
    <w:p w14:paraId="08AC890D" w14:textId="77777777" w:rsidR="009B13C1" w:rsidRPr="00B910B8" w:rsidRDefault="009B13C1" w:rsidP="009B13C1">
      <w:pPr>
        <w:ind w:left="568" w:hanging="284"/>
        <w:rPr>
          <w:lang w:eastAsia="zh-CN"/>
        </w:rPr>
      </w:pPr>
      <w:proofErr w:type="gramStart"/>
      <w:r w:rsidRPr="00B910B8">
        <w:rPr>
          <w:lang w:eastAsia="zh-CN"/>
        </w:rPr>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5E1274DD"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 MCG or E-UTRA</w:t>
      </w:r>
      <w:r w:rsidRPr="00B910B8">
        <w:rPr>
          <w:rFonts w:hint="eastAsia"/>
          <w:lang w:eastAsia="zh-CN"/>
        </w:rPr>
        <w:t xml:space="preserve"> </w:t>
      </w:r>
      <w:r w:rsidRPr="00B910B8">
        <w:rPr>
          <w:lang w:eastAsia="zh-CN"/>
        </w:rPr>
        <w:t>SCG is added or released, or</w:t>
      </w:r>
    </w:p>
    <w:p w14:paraId="051A2485"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is activated or deactivated, or</w:t>
      </w:r>
    </w:p>
    <w:p w14:paraId="56F7BAD0" w14:textId="77777777" w:rsidR="009B13C1" w:rsidRPr="00B910B8" w:rsidRDefault="009B13C1" w:rsidP="009B13C1">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or</w:t>
      </w:r>
    </w:p>
    <w:p w14:paraId="78C695C0" w14:textId="7E424E1B" w:rsidR="009B13C1" w:rsidRDefault="009B13C1" w:rsidP="009B13C1">
      <w:pPr>
        <w:ind w:left="568" w:hanging="284"/>
        <w:rPr>
          <w:ins w:id="19" w:author="Huawei" w:date="2019-11-05T10:51: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PCell</w:t>
      </w:r>
      <w:proofErr w:type="spellEnd"/>
      <w:r w:rsidRPr="00B910B8">
        <w:rPr>
          <w:lang w:eastAsia="zh-CN"/>
        </w:rPr>
        <w:t xml:space="preserve"> or in any NR </w:t>
      </w:r>
      <w:proofErr w:type="spellStart"/>
      <w:r w:rsidRPr="00B910B8">
        <w:rPr>
          <w:lang w:eastAsia="zh-CN"/>
        </w:rPr>
        <w:t>SCell</w:t>
      </w:r>
      <w:proofErr w:type="spellEnd"/>
      <w:ins w:id="20" w:author="Huawei" w:date="2019-11-05T10:51:00Z">
        <w:r>
          <w:rPr>
            <w:lang w:eastAsia="zh-CN"/>
          </w:rPr>
          <w:t>,</w:t>
        </w:r>
      </w:ins>
      <w:del w:id="21" w:author="Huawei" w:date="2019-11-05T10:51:00Z">
        <w:r w:rsidRPr="00B910B8" w:rsidDel="009B13C1">
          <w:rPr>
            <w:lang w:eastAsia="zh-CN"/>
          </w:rPr>
          <w:delText>.</w:delText>
        </w:r>
      </w:del>
    </w:p>
    <w:p w14:paraId="1990D085" w14:textId="7C347323" w:rsidR="009B13C1" w:rsidRPr="009B13C1" w:rsidRDefault="009B13C1" w:rsidP="009B13C1">
      <w:pPr>
        <w:pStyle w:val="B10"/>
        <w:rPr>
          <w:lang w:eastAsia="zh-CN"/>
        </w:rPr>
      </w:pPr>
      <w:ins w:id="22" w:author="Huawei" w:date="2019-11-05T10:51:00Z">
        <w:r>
          <w:rPr>
            <w:lang w:eastAsia="zh-CN"/>
          </w:rPr>
          <w:t>NR SRS carrier based switching.</w:t>
        </w:r>
      </w:ins>
    </w:p>
    <w:p w14:paraId="756BDEEF" w14:textId="77777777" w:rsidR="009B13C1" w:rsidRPr="00B910B8" w:rsidRDefault="009B13C1" w:rsidP="009B13C1">
      <w:r w:rsidRPr="00B910B8">
        <w:t>The requirements shall apply for NE-DC.</w:t>
      </w:r>
    </w:p>
    <w:p w14:paraId="46545E26" w14:textId="77777777" w:rsidR="009B13C1" w:rsidRPr="00B910B8" w:rsidRDefault="009B13C1" w:rsidP="009B13C1">
      <w:pPr>
        <w:rPr>
          <w:lang w:eastAsia="zh-CN"/>
        </w:rPr>
      </w:pPr>
      <w:r w:rsidRPr="00B910B8">
        <w:rPr>
          <w:lang w:eastAsia="zh-CN"/>
        </w:rPr>
        <w:t xml:space="preserve">This clause contains interruption requirements when the victim cell is </w:t>
      </w:r>
      <w:proofErr w:type="spellStart"/>
      <w:r w:rsidRPr="00B910B8">
        <w:rPr>
          <w:lang w:eastAsia="zh-CN"/>
        </w:rPr>
        <w:t>PSCell</w:t>
      </w:r>
      <w:proofErr w:type="spellEnd"/>
      <w:r w:rsidRPr="00B910B8">
        <w:rPr>
          <w:lang w:eastAsia="zh-CN"/>
        </w:rPr>
        <w:t xml:space="preserve"> or </w:t>
      </w:r>
      <w:proofErr w:type="spellStart"/>
      <w:r w:rsidRPr="00B910B8">
        <w:rPr>
          <w:lang w:eastAsia="zh-CN"/>
        </w:rPr>
        <w:t>SCell</w:t>
      </w:r>
      <w:proofErr w:type="spellEnd"/>
      <w:r w:rsidRPr="00B910B8">
        <w:rPr>
          <w:lang w:eastAsia="zh-CN"/>
        </w:rPr>
        <w:t xml:space="preserve"> belonging to SCG. Requirements for interruptions where victim cell is the NR </w:t>
      </w:r>
      <w:proofErr w:type="spellStart"/>
      <w:r w:rsidRPr="00B910B8">
        <w:rPr>
          <w:lang w:eastAsia="zh-CN"/>
        </w:rPr>
        <w:t>PCell</w:t>
      </w:r>
      <w:proofErr w:type="spellEnd"/>
      <w:r w:rsidRPr="00B910B8">
        <w:rPr>
          <w:lang w:eastAsia="zh-CN"/>
        </w:rPr>
        <w:t xml:space="preserve"> or an NR </w:t>
      </w:r>
      <w:proofErr w:type="spellStart"/>
      <w:r w:rsidRPr="00B910B8">
        <w:rPr>
          <w:lang w:eastAsia="zh-CN"/>
        </w:rPr>
        <w:t>SCell</w:t>
      </w:r>
      <w:proofErr w:type="spellEnd"/>
      <w:r w:rsidRPr="00B910B8">
        <w:rPr>
          <w:lang w:eastAsia="zh-CN"/>
        </w:rPr>
        <w:t xml:space="preserve"> belonging to MCG are specified in TS 38.133 [50].</w:t>
      </w:r>
    </w:p>
    <w:p w14:paraId="1EA82CF6" w14:textId="57F0B88A" w:rsidR="009B13C1" w:rsidRPr="009B13C1" w:rsidRDefault="009B13C1" w:rsidP="009B13C1">
      <w:pPr>
        <w:rPr>
          <w:lang w:eastAsia="zh-CN"/>
        </w:rPr>
      </w:pPr>
      <w:r w:rsidRPr="00B910B8">
        <w:rPr>
          <w:lang w:eastAsia="zh-CN"/>
        </w:rPr>
        <w:t xml:space="preserve">For a UE which does not support per-FR measurement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any frequency range. For UE which support per-FR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FR1 </w:t>
      </w:r>
      <w:proofErr w:type="gramStart"/>
      <w:r w:rsidRPr="00B910B8">
        <w:rPr>
          <w:lang w:eastAsia="zh-CN"/>
        </w:rPr>
        <w:t>only.</w:t>
      </w:r>
      <w:proofErr w:type="gramEnd"/>
    </w:p>
    <w:p w14:paraId="28B31719" w14:textId="0331F895" w:rsidR="00BF2023" w:rsidRPr="009B13C1" w:rsidRDefault="00BF2023" w:rsidP="009B13C1">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3</w:t>
      </w:r>
      <w:r w:rsidRPr="003C2494">
        <w:rPr>
          <w:rFonts w:eastAsia="宋体" w:hint="eastAsia"/>
          <w:noProof/>
          <w:highlight w:val="yellow"/>
          <w:lang w:eastAsia="zh-CN"/>
        </w:rPr>
        <w:t>&gt;</w:t>
      </w:r>
    </w:p>
    <w:p w14:paraId="77D7F709" w14:textId="1ADBF0B9" w:rsidR="005D57DD" w:rsidRPr="005D57DD" w:rsidRDefault="005D57DD" w:rsidP="005D57D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7C1EC7F8" w14:textId="77777777" w:rsidR="005D57DD" w:rsidRPr="00B910B8" w:rsidRDefault="005D57DD" w:rsidP="005D57DD">
      <w:pPr>
        <w:pStyle w:val="40"/>
        <w:rPr>
          <w:ins w:id="23" w:author="Huawei" w:date="2019-11-05T10:07:00Z"/>
          <w:lang w:eastAsia="zh-CN"/>
        </w:rPr>
      </w:pPr>
      <w:ins w:id="24" w:author="Huawei" w:date="2019-11-05T10:07:00Z">
        <w:r w:rsidRPr="00B910B8">
          <w:rPr>
            <w:rFonts w:hint="eastAsia"/>
            <w:lang w:eastAsia="zh-CN"/>
          </w:rPr>
          <w:t>7.36.2.</w:t>
        </w:r>
        <w:r>
          <w:rPr>
            <w:lang w:eastAsia="zh-CN"/>
          </w:rPr>
          <w:t>7</w:t>
        </w:r>
        <w:r w:rsidRPr="00B910B8">
          <w:rPr>
            <w:lang w:eastAsia="zh-CN"/>
          </w:rPr>
          <w:tab/>
          <w:t>Interruptions at</w:t>
        </w:r>
        <w:r>
          <w:rPr>
            <w:lang w:eastAsia="zh-CN"/>
          </w:rPr>
          <w:t xml:space="preserve"> SRS carrier based switching</w:t>
        </w:r>
      </w:ins>
    </w:p>
    <w:p w14:paraId="36A6AADA" w14:textId="77777777" w:rsidR="005D57DD" w:rsidRPr="00B910B8" w:rsidRDefault="005D57DD" w:rsidP="005D57DD">
      <w:pPr>
        <w:rPr>
          <w:ins w:id="25" w:author="Huawei" w:date="2019-11-05T10:07:00Z"/>
        </w:rPr>
      </w:pPr>
      <w:ins w:id="26" w:author="Huawei" w:date="2019-11-05T10:07:00Z">
        <w:r w:rsidRPr="00B910B8">
          <w:t xml:space="preserve">A PUSCH-less SCC is a TDD SCC without PUCCH/PUSCH configured. When a UE needs to transmit periodic or aperiodic SRS  and/or non-contention based PRACH on a </w:t>
        </w:r>
        <w:r>
          <w:t xml:space="preserve">NR </w:t>
        </w:r>
        <w:r w:rsidRPr="00B910B8">
          <w:t xml:space="preserve">PUSCH-less SCC, the UE can perform carrier based switching to one or more </w:t>
        </w:r>
        <w:r>
          <w:t xml:space="preserve">NR </w:t>
        </w:r>
        <w:r w:rsidRPr="00B910B8">
          <w:t xml:space="preserve">PUSCH-less SCCs from a </w:t>
        </w:r>
        <w:r>
          <w:t xml:space="preserve">NR </w:t>
        </w:r>
        <w:r w:rsidRPr="00B910B8">
          <w:t xml:space="preserve">CC with PUSCH or from another </w:t>
        </w:r>
        <w:r>
          <w:t xml:space="preserve">NR </w:t>
        </w:r>
        <w:r w:rsidRPr="00B910B8">
          <w:t>PUSCH-less SCC prior to transmitting SRS and/or PRACH</w:t>
        </w:r>
        <w:r>
          <w:t xml:space="preserve"> [51].</w:t>
        </w:r>
      </w:ins>
    </w:p>
    <w:p w14:paraId="32F54191" w14:textId="77777777" w:rsidR="005D57DD" w:rsidRPr="00B910B8" w:rsidRDefault="005D57DD" w:rsidP="005D57DD">
      <w:pPr>
        <w:rPr>
          <w:ins w:id="27" w:author="Huawei" w:date="2019-11-05T10:07:00Z"/>
          <w:lang w:eastAsia="zh-CN"/>
        </w:rPr>
      </w:pPr>
      <w:ins w:id="28"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w:t>
        </w:r>
        <w:r w:rsidRPr="00B910B8">
          <w:rPr>
            <w:lang w:eastAsia="zh-CN"/>
          </w:rPr>
          <w:t xml:space="preserve"> 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5E11F63" w14:textId="77777777" w:rsidR="005D57DD" w:rsidRPr="00B910B8" w:rsidRDefault="005D57DD" w:rsidP="005D57DD">
      <w:pPr>
        <w:rPr>
          <w:ins w:id="29" w:author="Huawei" w:date="2019-11-05T10:07:00Z"/>
          <w:lang w:eastAsia="zh-CN"/>
        </w:rPr>
      </w:pPr>
      <w:ins w:id="30"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w:t>
        </w:r>
        <w:r w:rsidRPr="00B910B8">
          <w:rPr>
            <w:lang w:eastAsia="zh-CN"/>
          </w:rPr>
          <w:t xml:space="preserve"> 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FB55BDB" w14:textId="0255B960"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6A061" w14:textId="77777777" w:rsidR="0074181B" w:rsidRDefault="0074181B">
      <w:r>
        <w:separator/>
      </w:r>
    </w:p>
  </w:endnote>
  <w:endnote w:type="continuationSeparator" w:id="0">
    <w:p w14:paraId="4AC45DCC" w14:textId="77777777" w:rsidR="0074181B" w:rsidRDefault="0074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70180" w14:textId="77777777" w:rsidR="0074181B" w:rsidRDefault="0074181B">
      <w:r>
        <w:separator/>
      </w:r>
    </w:p>
  </w:footnote>
  <w:footnote w:type="continuationSeparator" w:id="0">
    <w:p w14:paraId="05407C98" w14:textId="77777777" w:rsidR="0074181B" w:rsidRDefault="00741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40DD"/>
    <w:rsid w:val="002665DE"/>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D57DD"/>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C4D70"/>
    <w:rsid w:val="00CC5026"/>
    <w:rsid w:val="00CC68D0"/>
    <w:rsid w:val="00CE5305"/>
    <w:rsid w:val="00D03F9A"/>
    <w:rsid w:val="00D06D51"/>
    <w:rsid w:val="00D106C0"/>
    <w:rsid w:val="00D11340"/>
    <w:rsid w:val="00D24991"/>
    <w:rsid w:val="00D43B41"/>
    <w:rsid w:val="00D448E2"/>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277E2"/>
    <w:rsid w:val="00E30712"/>
    <w:rsid w:val="00E34898"/>
    <w:rsid w:val="00E55EE9"/>
    <w:rsid w:val="00E60C32"/>
    <w:rsid w:val="00E67EAC"/>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D270F"/>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9BA4C-40DB-4F38-83C0-6EA462443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996</Words>
  <Characters>5181</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2019-11-08T13:22:00Z</dcterms:created>
  <dcterms:modified xsi:type="dcterms:W3CDTF">2019-11-08T13:22:00Z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(3)0sZbXHH9DCA76yuC4+C+7ngkJ/65UBKSXbqD7N23XuK1I1v2Ybk2c805qeXjN13d+h35CDMk
qYXIYR01S4X4oY/7x6V4jVFZqLuN6X+t5H4EPX35m2CbD11u9WNhBSoeDHGd+3JhurfNi2+8
kIAYAgp8cZ09QdsmUXT5AAq/cRh6BkRVp/f3noRrAX9sH6jttv7YmB9dg+fehFl7v0Y7uPsl
HPPi/x6SjH6pwgSlC3</vt:lpwstr>
  </property>
  <property fmtid="{D5CDD505-2E9C-101B-9397-08002B2CF9AE}" pid="22" name="_2015_ms_pID_7253431">
    <vt:lpwstr>8G94oM1tUG3UfWnXZd/yGD3FWeqljRF2hqOpwRFcAcBIOqIbxUNJbB
IEIGcX4y3oI35fcQfmqLrQLXKUUEytR0fOwhMc8+5GRliyzc9wWguzxvvC8AkcDnDTlLpHWm
JQPFzqnBt9kOKm4wW0rphW/sfZZ1BdfXJFpGCqPF/OYgx/nCgwSCNXUjTfPUScHUY0CZifVS
kKzVBoqBtTew2JSG3Xy393Pvh4EgKfkSsi92</vt:lpwstr>
  </property>
  <property fmtid="{D5CDD505-2E9C-101B-9397-08002B2CF9AE}" pid="23" name="_2015_ms_pID_7253432">
    <vt:lpwstr>byzX4hROwYGFeCDNIPDUyJQ=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