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2826FC04"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92</w:t>
      </w:r>
      <w:r w:rsidR="00DA2DBA">
        <w:rPr>
          <w:rFonts w:cs="Arial"/>
          <w:sz w:val="24"/>
        </w:rPr>
        <w:t>-bis</w:t>
      </w:r>
      <w:r>
        <w:rPr>
          <w:rFonts w:cs="Arial"/>
          <w:i/>
          <w:sz w:val="24"/>
        </w:rPr>
        <w:tab/>
      </w:r>
      <w:r>
        <w:rPr>
          <w:rFonts w:cs="Arial"/>
          <w:iCs/>
          <w:sz w:val="24"/>
        </w:rPr>
        <w:t>R4-</w:t>
      </w:r>
      <w:r w:rsidR="00D80865">
        <w:rPr>
          <w:rFonts w:cs="Arial"/>
          <w:iCs/>
          <w:sz w:val="24"/>
        </w:rPr>
        <w:t>1913018</w:t>
      </w:r>
    </w:p>
    <w:p w14:paraId="1BC12648" w14:textId="74CE2D61" w:rsidR="003B61A8" w:rsidRDefault="00DA2DBA" w:rsidP="003B61A8">
      <w:pPr>
        <w:pStyle w:val="Header"/>
        <w:tabs>
          <w:tab w:val="right" w:pos="10206"/>
        </w:tabs>
        <w:spacing w:after="120"/>
        <w:rPr>
          <w:rFonts w:cs="Arial"/>
          <w:sz w:val="24"/>
        </w:rPr>
      </w:pPr>
      <w:r>
        <w:rPr>
          <w:rFonts w:cs="Arial"/>
          <w:sz w:val="24"/>
        </w:rPr>
        <w:t>Chongqing</w:t>
      </w:r>
      <w:r w:rsidR="0062745C">
        <w:rPr>
          <w:rFonts w:cs="Arial"/>
          <w:sz w:val="24"/>
        </w:rPr>
        <w:t xml:space="preserve">, </w:t>
      </w:r>
      <w:r>
        <w:rPr>
          <w:rFonts w:cs="Arial"/>
          <w:sz w:val="24"/>
        </w:rPr>
        <w:t>China</w:t>
      </w:r>
      <w:r w:rsidR="003B61A8">
        <w:rPr>
          <w:rFonts w:cs="Arial"/>
          <w:sz w:val="24"/>
        </w:rPr>
        <w:t xml:space="preserve">, </w:t>
      </w:r>
      <w:r>
        <w:rPr>
          <w:rFonts w:cs="Arial"/>
          <w:sz w:val="24"/>
        </w:rPr>
        <w:t>14</w:t>
      </w:r>
      <w:r w:rsidR="00A6396C" w:rsidRPr="007170B2">
        <w:rPr>
          <w:rFonts w:cs="Arial"/>
          <w:sz w:val="24"/>
          <w:vertAlign w:val="superscript"/>
        </w:rPr>
        <w:t>th</w:t>
      </w:r>
      <w:r w:rsidR="00A6396C">
        <w:rPr>
          <w:rFonts w:cs="Arial"/>
          <w:sz w:val="24"/>
          <w:vertAlign w:val="superscript"/>
        </w:rPr>
        <w:t xml:space="preserve"> </w:t>
      </w:r>
      <w:r w:rsidR="004B372C">
        <w:rPr>
          <w:rFonts w:cs="Arial"/>
          <w:sz w:val="24"/>
        </w:rPr>
        <w:t xml:space="preserve">– </w:t>
      </w:r>
      <w:r>
        <w:rPr>
          <w:rFonts w:cs="Arial"/>
          <w:sz w:val="24"/>
        </w:rPr>
        <w:t>18</w:t>
      </w:r>
      <w:r w:rsidR="00A6396C" w:rsidRPr="00E448DE">
        <w:rPr>
          <w:rFonts w:cs="Arial"/>
          <w:sz w:val="24"/>
          <w:vertAlign w:val="superscript"/>
        </w:rPr>
        <w:t>th</w:t>
      </w:r>
      <w:r w:rsidR="00A6396C">
        <w:rPr>
          <w:rFonts w:cs="Arial"/>
          <w:sz w:val="24"/>
        </w:rPr>
        <w:t xml:space="preserve"> </w:t>
      </w:r>
      <w:r>
        <w:rPr>
          <w:rFonts w:cs="Arial"/>
          <w:sz w:val="24"/>
        </w:rPr>
        <w:t>October</w:t>
      </w:r>
      <w:r w:rsidR="00A6396C">
        <w:rPr>
          <w:rFonts w:cs="Arial"/>
          <w:sz w:val="24"/>
        </w:rPr>
        <w:t xml:space="preserve">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43633472"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C20968">
        <w:rPr>
          <w:rFonts w:ascii="Arial" w:hAnsi="Arial" w:cs="Arial"/>
        </w:rPr>
        <w:t xml:space="preserve">TP to TR 38.820: Improvement of </w:t>
      </w:r>
      <w:r w:rsidR="00E152A4">
        <w:rPr>
          <w:rFonts w:ascii="Arial" w:hAnsi="Arial" w:cs="Arial"/>
        </w:rPr>
        <w:t>technical background for co-location requirements in subclause 7.4.1.2</w:t>
      </w:r>
    </w:p>
    <w:p w14:paraId="72798C4E" w14:textId="64452441"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A7581E">
        <w:rPr>
          <w:rFonts w:ascii="Arial" w:hAnsi="Arial" w:cs="Arial"/>
          <w:bCs/>
          <w:lang w:val="sv-SE"/>
        </w:rPr>
        <w:t>10.4.8.3</w:t>
      </w:r>
    </w:p>
    <w:p w14:paraId="3C088A4A" w14:textId="4FDFDFD7"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5E3A6F19" w:rsidR="00843454" w:rsidRDefault="0062745C" w:rsidP="00155B44">
      <w:pPr>
        <w:pStyle w:val="BodyText"/>
      </w:pPr>
      <w:r>
        <w:t>At the last RAN4 meeting (RAN4#</w:t>
      </w:r>
      <w:r w:rsidR="00906B1A">
        <w:t xml:space="preserve">92 </w:t>
      </w:r>
      <w:r>
        <w:t xml:space="preserve">in </w:t>
      </w:r>
      <w:r w:rsidR="00906B1A">
        <w:t>Ljubljana</w:t>
      </w:r>
      <w:r>
        <w:t>)</w:t>
      </w:r>
      <w:r w:rsidR="00906B1A">
        <w:t xml:space="preserve"> technical background </w:t>
      </w:r>
      <w:r w:rsidR="00F0502C">
        <w:t xml:space="preserve">information </w:t>
      </w:r>
      <w:r w:rsidR="003B0C0A">
        <w:t>relevant for co-location requirements for base stations operating within 7 to 24 GHz</w:t>
      </w:r>
      <w:r w:rsidR="009D0D58">
        <w:t xml:space="preserve"> was cap</w:t>
      </w:r>
      <w:r w:rsidR="00341C83">
        <w:t>tured in TR 38.820 [1]</w:t>
      </w:r>
      <w:r w:rsidR="003B0C0A">
        <w:t>.</w:t>
      </w:r>
      <w:r>
        <w:t xml:space="preserve"> </w:t>
      </w:r>
    </w:p>
    <w:p w14:paraId="52EC68F0" w14:textId="294DF2A9" w:rsidR="00843454" w:rsidRDefault="00836F2B" w:rsidP="0062745C">
      <w:pPr>
        <w:pStyle w:val="BodyText"/>
      </w:pPr>
      <w:r>
        <w:t>At the end of this</w:t>
      </w:r>
      <w:r w:rsidR="00843454">
        <w:t xml:space="preserve"> contribution</w:t>
      </w:r>
      <w:r>
        <w:t xml:space="preserve"> a text proposal </w:t>
      </w:r>
      <w:r w:rsidR="00596BCF">
        <w:t xml:space="preserve">with some improvements </w:t>
      </w:r>
      <w:r w:rsidR="00E76463">
        <w:t>is attached</w:t>
      </w:r>
      <w:r w:rsidR="00A403EA">
        <w:t xml:space="preserve"> for approval</w:t>
      </w:r>
      <w:r w:rsidR="00E76463">
        <w:t>. The text proposal updates the text and adds missing information relevant for co-location requirements</w:t>
      </w:r>
      <w:r w:rsidR="008B4E79">
        <w:t xml:space="preserve"> within the frequency band 7 to 24 GHz</w:t>
      </w:r>
      <w:r w:rsidR="00E76463">
        <w:t xml:space="preserve">. </w:t>
      </w:r>
    </w:p>
    <w:p w14:paraId="2E62F7B1" w14:textId="35558DA1" w:rsidR="00EC3CD9" w:rsidRPr="007D610C" w:rsidRDefault="00EC3CD9" w:rsidP="0062745C">
      <w:pPr>
        <w:pStyle w:val="BodyText"/>
      </w:pPr>
      <w:r>
        <w:t>This is a revised version of R4-1911838.</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63C4B3CA" w14:textId="7237A474" w:rsidR="00221355" w:rsidRDefault="000C35C8" w:rsidP="000C35C8">
      <w:pPr>
        <w:pStyle w:val="BodyText"/>
      </w:pPr>
      <w:r>
        <w:t>Th</w:t>
      </w:r>
      <w:r w:rsidR="002E4E73">
        <w:t xml:space="preserve">is text proposal was created from </w:t>
      </w:r>
      <w:r w:rsidR="00FC404E">
        <w:t xml:space="preserve">improvements identified during the review of last draft version of TR 38.820. </w:t>
      </w:r>
    </w:p>
    <w:p w14:paraId="473DC85E" w14:textId="6DE776C7" w:rsidR="007674D2" w:rsidRDefault="007674D2" w:rsidP="000C35C8">
      <w:pPr>
        <w:pStyle w:val="BodyText"/>
      </w:pPr>
      <w:r>
        <w:t>The suggested improvements are;</w:t>
      </w:r>
    </w:p>
    <w:p w14:paraId="512BD779" w14:textId="3B81BABB" w:rsidR="00126073" w:rsidRDefault="00126073" w:rsidP="007674D2">
      <w:pPr>
        <w:pStyle w:val="BodyText"/>
        <w:numPr>
          <w:ilvl w:val="0"/>
          <w:numId w:val="9"/>
        </w:numPr>
      </w:pPr>
      <w:r>
        <w:t xml:space="preserve">The technical background is generalized to capture type -C, -H and -O requirement sets. </w:t>
      </w:r>
    </w:p>
    <w:p w14:paraId="3C843B51" w14:textId="51CAF8DC" w:rsidR="004D5B60" w:rsidRDefault="00BC0643" w:rsidP="007674D2">
      <w:pPr>
        <w:pStyle w:val="BodyText"/>
        <w:numPr>
          <w:ilvl w:val="0"/>
          <w:numId w:val="9"/>
        </w:numPr>
      </w:pPr>
      <w:r>
        <w:t xml:space="preserve">The text in subclause 7.4.1.2.1, is improved. </w:t>
      </w:r>
    </w:p>
    <w:p w14:paraId="39295348" w14:textId="77777777" w:rsidR="005662DD" w:rsidRDefault="00381D89" w:rsidP="000E6349">
      <w:pPr>
        <w:pStyle w:val="BodyText"/>
        <w:numPr>
          <w:ilvl w:val="0"/>
          <w:numId w:val="9"/>
        </w:numPr>
      </w:pPr>
      <w:r>
        <w:t>In subclause 7.4.1.2.2, the text is updated for spurious emission.</w:t>
      </w:r>
    </w:p>
    <w:p w14:paraId="72BA02B6" w14:textId="3FFBA0B4" w:rsidR="00381D89" w:rsidRDefault="005662DD" w:rsidP="000E6349">
      <w:pPr>
        <w:pStyle w:val="BodyText"/>
        <w:numPr>
          <w:ilvl w:val="0"/>
          <w:numId w:val="9"/>
        </w:numPr>
      </w:pPr>
      <w:r>
        <w:t>Removed references to CAT B emission levels in the text.</w:t>
      </w:r>
      <w:r w:rsidR="00381D89">
        <w:t xml:space="preserve"> </w:t>
      </w:r>
    </w:p>
    <w:p w14:paraId="48651DD2" w14:textId="302319EA" w:rsidR="004B372C" w:rsidRDefault="00A91744" w:rsidP="0062745C">
      <w:pPr>
        <w:pStyle w:val="BodyText"/>
      </w:pPr>
      <w:r>
        <w:t>The intension is to improve the overall quality of the technical background information</w:t>
      </w:r>
      <w:r w:rsidR="004E205B">
        <w:t xml:space="preserve"> and </w:t>
      </w:r>
      <w:r w:rsidR="000E6349">
        <w:t>emphasize</w:t>
      </w:r>
      <w:r w:rsidR="004E205B">
        <w:t xml:space="preserve"> the status for NR FR1 and FR2</w:t>
      </w:r>
      <w:r w:rsidR="000E6349">
        <w:t xml:space="preserve"> as well as pointing what needs to be done for the frequency range 7 to 24 GHz.</w:t>
      </w:r>
      <w:r w:rsidR="00D83999">
        <w:t xml:space="preserve"> For the frequency range 7 to 24 GHz, the technical background information needs to keep</w:t>
      </w:r>
      <w:r w:rsidR="009F6BDB">
        <w:t xml:space="preserve"> decisions open and not conclude parameters, concepts or requirement for FR1 directly to be adopted for the new frequency range. </w:t>
      </w:r>
      <w:r w:rsidR="00154095">
        <w:t xml:space="preserve">In a companion contribution [2], some ideas to consider </w:t>
      </w:r>
      <w:r w:rsidR="009D0D58">
        <w:t>regarding how to define a concept for co-location spurious emission is presented for discussion.</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461B12FB" w:rsidR="003B61A8" w:rsidRPr="007D610C" w:rsidRDefault="004F57AD" w:rsidP="003B61A8">
      <w:pPr>
        <w:pStyle w:val="BodyText"/>
      </w:pPr>
      <w:r>
        <w:t xml:space="preserve">At the end of this contribution a text proposal for TR 38.820 is attached for approval. </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480CFA05" w:rsidR="003B61A8" w:rsidRDefault="003B61A8" w:rsidP="003B61A8">
      <w:pPr>
        <w:ind w:left="709" w:hanging="709"/>
      </w:pPr>
      <w:r>
        <w:t>[1]</w:t>
      </w:r>
      <w:r>
        <w:tab/>
      </w:r>
      <w:r w:rsidR="00010F2A">
        <w:t>R4-1909443, “</w:t>
      </w:r>
      <w:r w:rsidR="00F24AAB" w:rsidRPr="00F24AAB">
        <w:t>Discuss co-location emissions requirements limitations and measurement at high frequencies</w:t>
      </w:r>
      <w:r w:rsidR="00010F2A">
        <w:t>”, Huawei</w:t>
      </w:r>
    </w:p>
    <w:p w14:paraId="19D6D93E" w14:textId="20568EE4" w:rsidR="00C56640" w:rsidRDefault="003B61A8" w:rsidP="003B61A8">
      <w:pPr>
        <w:ind w:left="709" w:hanging="709"/>
      </w:pPr>
      <w:r>
        <w:t xml:space="preserve">[2] </w:t>
      </w:r>
      <w:r>
        <w:tab/>
      </w:r>
      <w:r w:rsidR="00774E38">
        <w:t>R4-</w:t>
      </w:r>
      <w:r w:rsidR="003629BD">
        <w:t>19118</w:t>
      </w:r>
      <w:r w:rsidR="00866A8F">
        <w:t>34</w:t>
      </w:r>
      <w:r w:rsidR="00774E38">
        <w:t>, “</w:t>
      </w:r>
      <w:r w:rsidR="00C56640" w:rsidRPr="00C56640">
        <w:t>On co-location spurious emission requirement aspects</w:t>
      </w:r>
      <w:r w:rsidR="00774E38">
        <w:t>”, Ericsson</w:t>
      </w:r>
      <w:r w:rsidR="00C56640">
        <w:tab/>
      </w:r>
    </w:p>
    <w:p w14:paraId="4670F5E6" w14:textId="6185DC6D" w:rsidR="00C56640" w:rsidRDefault="00C56640">
      <w:pPr>
        <w:ind w:left="709" w:hanging="709"/>
        <w:sectPr w:rsidR="00C56640">
          <w:footerReference w:type="default" r:id="rId12"/>
          <w:footnotePr>
            <w:numRestart w:val="eachSect"/>
          </w:footnotePr>
          <w:pgSz w:w="11907" w:h="16840" w:code="9"/>
          <w:pgMar w:top="1416" w:right="1133" w:bottom="1133" w:left="1133" w:header="850" w:footer="340" w:gutter="0"/>
          <w:cols w:space="720"/>
          <w:formProt w:val="0"/>
        </w:sectPr>
        <w:pPrChange w:id="1" w:author="Torbjörn Elfström" w:date="2019-09-25T13:57:00Z">
          <w:pPr/>
        </w:pPrChange>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7777777" w:rsidR="00567D27" w:rsidRPr="00172F1C" w:rsidRDefault="00567D27" w:rsidP="00567D27"/>
    <w:p w14:paraId="45029847" w14:textId="6DD2E886" w:rsidR="00EB0369" w:rsidRDefault="00EB0369" w:rsidP="00EB0369">
      <w:pPr>
        <w:pStyle w:val="Heading4"/>
        <w:rPr>
          <w:ins w:id="2" w:author="Torbjörn Elfström" w:date="2019-09-13T13:44:00Z"/>
          <w:rFonts w:eastAsia="SimSun"/>
          <w:lang w:val="en-US"/>
        </w:rPr>
      </w:pPr>
      <w:bookmarkStart w:id="3" w:name="_Toc18467510"/>
      <w:r w:rsidRPr="009A0314">
        <w:rPr>
          <w:lang w:val="en-US"/>
        </w:rPr>
        <w:t>7.4.1.2</w:t>
      </w:r>
      <w:r w:rsidRPr="009A0314">
        <w:rPr>
          <w:lang w:val="en-US"/>
        </w:rPr>
        <w:tab/>
      </w:r>
      <w:r w:rsidRPr="009A0314">
        <w:rPr>
          <w:rFonts w:eastAsia="SimSun"/>
          <w:lang w:val="en-US"/>
        </w:rPr>
        <w:t>Co-location requirements</w:t>
      </w:r>
      <w:bookmarkEnd w:id="3"/>
    </w:p>
    <w:p w14:paraId="398D306B" w14:textId="77777777" w:rsidR="00EB0369" w:rsidRPr="009A0314" w:rsidRDefault="00EB0369" w:rsidP="00EB0369">
      <w:pPr>
        <w:pStyle w:val="Heading5"/>
        <w:rPr>
          <w:rFonts w:eastAsia="SimSun"/>
        </w:rPr>
      </w:pPr>
      <w:bookmarkStart w:id="4" w:name="_Toc18467511"/>
      <w:r w:rsidRPr="009A0314">
        <w:rPr>
          <w:rFonts w:eastAsia="SimSun"/>
        </w:rPr>
        <w:t>7.4.1.2.1</w:t>
      </w:r>
      <w:r w:rsidRPr="009A0314">
        <w:rPr>
          <w:rFonts w:eastAsia="SimSun"/>
        </w:rPr>
        <w:tab/>
        <w:t>General</w:t>
      </w:r>
      <w:bookmarkEnd w:id="4"/>
    </w:p>
    <w:p w14:paraId="78875302" w14:textId="152AA20F" w:rsidR="00EB0369" w:rsidRPr="009A0314" w:rsidRDefault="00EB0369" w:rsidP="00EB0369">
      <w:pPr>
        <w:rPr>
          <w:rFonts w:eastAsia="SimSun"/>
        </w:rPr>
      </w:pPr>
      <w:r w:rsidRPr="009A0314">
        <w:rPr>
          <w:rFonts w:eastAsia="SimSun"/>
        </w:rPr>
        <w:t xml:space="preserve">For FR1 BS requirements there are 4 </w:t>
      </w:r>
      <w:ins w:id="5" w:author="Torbjörn Elfström" w:date="2019-09-13T13:56:00Z">
        <w:r w:rsidR="00433B9C">
          <w:rPr>
            <w:rFonts w:eastAsia="SimSun"/>
          </w:rPr>
          <w:t xml:space="preserve">different categories of </w:t>
        </w:r>
      </w:ins>
      <w:r w:rsidRPr="009A0314">
        <w:rPr>
          <w:rFonts w:eastAsia="SimSun"/>
        </w:rPr>
        <w:t>requirements which are specified using the co-location reference antenna concept</w:t>
      </w:r>
      <w:ins w:id="6" w:author="Torbjörn Elfström" w:date="2019-09-13T13:49:00Z">
        <w:r w:rsidR="009B2464">
          <w:rPr>
            <w:rFonts w:eastAsia="SimSun"/>
          </w:rPr>
          <w:t xml:space="preserve"> (see T</w:t>
        </w:r>
      </w:ins>
      <w:ins w:id="7" w:author="Torbjörn Elfström" w:date="2019-09-13T13:50:00Z">
        <w:r w:rsidR="009B2464">
          <w:rPr>
            <w:rFonts w:eastAsia="SimSun"/>
          </w:rPr>
          <w:t xml:space="preserve">S 38.141-2, subclause </w:t>
        </w:r>
      </w:ins>
      <w:ins w:id="8" w:author="Torbjörn Elfström" w:date="2019-09-13T13:51:00Z">
        <w:r w:rsidR="006C476C">
          <w:rPr>
            <w:rFonts w:eastAsia="SimSun"/>
          </w:rPr>
          <w:t>4.12</w:t>
        </w:r>
      </w:ins>
      <w:ins w:id="9" w:author="Torbjörn Elfström" w:date="2019-09-13T13:49:00Z">
        <w:r w:rsidR="009B2464">
          <w:rPr>
            <w:rFonts w:eastAsia="SimSun"/>
          </w:rPr>
          <w:t>)</w:t>
        </w:r>
      </w:ins>
      <w:r w:rsidRPr="009A0314">
        <w:rPr>
          <w:rFonts w:eastAsia="SimSun"/>
        </w:rPr>
        <w:t>:</w:t>
      </w:r>
    </w:p>
    <w:p w14:paraId="7A886145" w14:textId="323FC5C9" w:rsidR="00EB0369" w:rsidRPr="009A0314" w:rsidRDefault="00544FDB" w:rsidP="00EB0369">
      <w:pPr>
        <w:pStyle w:val="B1"/>
        <w:numPr>
          <w:ilvl w:val="0"/>
          <w:numId w:val="7"/>
        </w:numPr>
        <w:ind w:left="360"/>
        <w:rPr>
          <w:rFonts w:eastAsia="SimSun"/>
        </w:rPr>
      </w:pPr>
      <w:ins w:id="10" w:author="Torbjörn Elfström" w:date="2019-09-13T13:56:00Z">
        <w:r>
          <w:rPr>
            <w:rFonts w:eastAsia="SimSun"/>
          </w:rPr>
          <w:t>S</w:t>
        </w:r>
      </w:ins>
      <w:r w:rsidR="00EB0369" w:rsidRPr="009A0314">
        <w:rPr>
          <w:rFonts w:eastAsia="SimSun"/>
        </w:rPr>
        <w:t>purious emissions</w:t>
      </w:r>
      <w:ins w:id="11" w:author="Torbjörn Elfström" w:date="2019-09-13T13:55:00Z">
        <w:r w:rsidR="008634C1">
          <w:rPr>
            <w:rFonts w:eastAsia="SimSun"/>
          </w:rPr>
          <w:t xml:space="preserve"> (</w:t>
        </w:r>
        <w:r w:rsidR="00406853">
          <w:rPr>
            <w:rFonts w:eastAsia="SimSun"/>
          </w:rPr>
          <w:t xml:space="preserve">Protection of the BS receiver of own or different BS and </w:t>
        </w:r>
        <w:r>
          <w:rPr>
            <w:rFonts w:eastAsia="SimSun"/>
          </w:rPr>
          <w:t>Co-location requirement)</w:t>
        </w:r>
      </w:ins>
    </w:p>
    <w:p w14:paraId="5D08837C" w14:textId="5E338D8F" w:rsidR="00EB0369" w:rsidRPr="009A0314" w:rsidRDefault="0014491E" w:rsidP="00EB0369">
      <w:pPr>
        <w:pStyle w:val="B1"/>
        <w:numPr>
          <w:ilvl w:val="0"/>
          <w:numId w:val="7"/>
        </w:numPr>
        <w:ind w:left="360"/>
        <w:rPr>
          <w:rFonts w:eastAsia="SimSun"/>
        </w:rPr>
      </w:pPr>
      <w:ins w:id="12" w:author="Torbjörn Elfström" w:date="2019-09-13T13:54:00Z">
        <w:r>
          <w:rPr>
            <w:rFonts w:eastAsia="SimSun"/>
          </w:rPr>
          <w:t>Transmitter ON/</w:t>
        </w:r>
      </w:ins>
      <w:r w:rsidR="00EB0369" w:rsidRPr="009A0314">
        <w:rPr>
          <w:rFonts w:eastAsia="SimSun"/>
        </w:rPr>
        <w:t xml:space="preserve">OFF </w:t>
      </w:r>
      <w:ins w:id="13" w:author="Torbjörn Elfström" w:date="2019-09-13T13:54:00Z">
        <w:r>
          <w:rPr>
            <w:rFonts w:eastAsia="SimSun"/>
          </w:rPr>
          <w:t>power</w:t>
        </w:r>
      </w:ins>
    </w:p>
    <w:p w14:paraId="2AA909C9" w14:textId="0355A8E8" w:rsidR="00EB0369" w:rsidRPr="009A0314" w:rsidRDefault="00EB0369" w:rsidP="00EB0369">
      <w:pPr>
        <w:pStyle w:val="B1"/>
        <w:numPr>
          <w:ilvl w:val="0"/>
          <w:numId w:val="7"/>
        </w:numPr>
        <w:ind w:left="360"/>
        <w:rPr>
          <w:rFonts w:eastAsia="SimSun"/>
        </w:rPr>
      </w:pPr>
      <w:r w:rsidRPr="009A0314">
        <w:rPr>
          <w:rFonts w:eastAsia="SimSun"/>
        </w:rPr>
        <w:t>T</w:t>
      </w:r>
      <w:ins w:id="14" w:author="Torbjörn Elfström" w:date="2019-09-13T13:57:00Z">
        <w:r w:rsidR="00433B9C">
          <w:rPr>
            <w:rFonts w:eastAsia="SimSun"/>
          </w:rPr>
          <w:t>ransmitter</w:t>
        </w:r>
      </w:ins>
      <w:r w:rsidRPr="009A0314">
        <w:rPr>
          <w:rFonts w:eastAsia="SimSun"/>
        </w:rPr>
        <w:t xml:space="preserve"> I</w:t>
      </w:r>
      <w:ins w:id="15" w:author="Torbjörn Elfström" w:date="2019-09-13T13:57:00Z">
        <w:r w:rsidR="00433B9C">
          <w:rPr>
            <w:rFonts w:eastAsia="SimSun"/>
          </w:rPr>
          <w:t>ntermodulation</w:t>
        </w:r>
      </w:ins>
    </w:p>
    <w:p w14:paraId="31E9206A" w14:textId="4E89462A" w:rsidR="00EB0369" w:rsidRPr="009A0314" w:rsidRDefault="005D51CB" w:rsidP="00EB0369">
      <w:pPr>
        <w:pStyle w:val="B1"/>
        <w:numPr>
          <w:ilvl w:val="0"/>
          <w:numId w:val="7"/>
        </w:numPr>
        <w:ind w:left="360"/>
        <w:rPr>
          <w:rFonts w:eastAsia="SimSun"/>
        </w:rPr>
      </w:pPr>
      <w:ins w:id="16" w:author="Torbjörn Elfström" w:date="2019-09-13T13:57:00Z">
        <w:r>
          <w:rPr>
            <w:rFonts w:eastAsia="SimSun"/>
          </w:rPr>
          <w:t>Out-of-band c</w:t>
        </w:r>
      </w:ins>
      <w:r w:rsidR="00EB0369" w:rsidRPr="009A0314">
        <w:rPr>
          <w:rFonts w:eastAsia="SimSun"/>
        </w:rPr>
        <w:t>o-location blocking</w:t>
      </w:r>
    </w:p>
    <w:p w14:paraId="578D456B" w14:textId="083D7220" w:rsidR="00EB0369" w:rsidRPr="009A0314" w:rsidRDefault="00EB0369" w:rsidP="00EB0369">
      <w:pPr>
        <w:rPr>
          <w:rFonts w:eastAsia="SimSun"/>
        </w:rPr>
      </w:pPr>
      <w:r w:rsidRPr="009A0314">
        <w:rPr>
          <w:rFonts w:eastAsia="SimSun"/>
        </w:rPr>
        <w:t xml:space="preserve">For </w:t>
      </w:r>
      <w:ins w:id="17" w:author="Torbjörn Elfström" w:date="2019-10-02T13:08:00Z">
        <w:r w:rsidR="00A663D7">
          <w:rPr>
            <w:rFonts w:eastAsia="SimSun"/>
          </w:rPr>
          <w:t>NR</w:t>
        </w:r>
        <w:r w:rsidR="00A663D7" w:rsidRPr="009A0314">
          <w:rPr>
            <w:rFonts w:eastAsia="SimSun"/>
          </w:rPr>
          <w:t xml:space="preserve"> </w:t>
        </w:r>
      </w:ins>
      <w:r w:rsidRPr="009A0314">
        <w:rPr>
          <w:rFonts w:eastAsia="SimSun"/>
        </w:rPr>
        <w:t xml:space="preserve">BS </w:t>
      </w:r>
      <w:ins w:id="18" w:author="Torbjörn Elfström" w:date="2019-10-02T13:08:00Z">
        <w:r w:rsidR="00A663D7">
          <w:rPr>
            <w:rFonts w:eastAsia="SimSun"/>
          </w:rPr>
          <w:t xml:space="preserve">type 2-O </w:t>
        </w:r>
      </w:ins>
      <w:r w:rsidRPr="009A0314">
        <w:rPr>
          <w:rFonts w:eastAsia="SimSun"/>
        </w:rPr>
        <w:t xml:space="preserve">there are currently no co-location requirements specified. It has been shown that the increased isolation between co-located BS and the lower ACLR requirements mean </w:t>
      </w:r>
      <w:ins w:id="19" w:author="Torbjörn Elfström" w:date="2019-09-13T13:58:00Z">
        <w:r w:rsidR="00D06A11">
          <w:rPr>
            <w:rFonts w:eastAsia="SimSun"/>
          </w:rPr>
          <w:t>transmitter intermodulation</w:t>
        </w:r>
      </w:ins>
      <w:r w:rsidRPr="009A0314">
        <w:rPr>
          <w:rFonts w:eastAsia="SimSun"/>
        </w:rPr>
        <w:t xml:space="preserve"> requirements are not needed. </w:t>
      </w:r>
      <w:ins w:id="20" w:author="Torbjörn Elfström" w:date="2019-09-13T13:59:00Z">
        <w:r w:rsidR="00417404">
          <w:rPr>
            <w:rFonts w:eastAsia="SimSun"/>
          </w:rPr>
          <w:t xml:space="preserve">For FR2 BS, the transmitter ON/OFF power requirement </w:t>
        </w:r>
      </w:ins>
      <w:r w:rsidRPr="009A0314">
        <w:rPr>
          <w:rFonts w:eastAsia="SimSun"/>
        </w:rPr>
        <w:t>is specified as a TRP requirement. T</w:t>
      </w:r>
      <w:ins w:id="21" w:author="Torbjörn Elfström" w:date="2019-09-13T14:00:00Z">
        <w:r w:rsidR="00DB4C41">
          <w:rPr>
            <w:rFonts w:eastAsia="SimSun"/>
          </w:rPr>
          <w:t>ransmitter</w:t>
        </w:r>
      </w:ins>
      <w:r w:rsidRPr="009A0314">
        <w:rPr>
          <w:rFonts w:eastAsia="SimSun"/>
        </w:rPr>
        <w:t xml:space="preserve"> spurious emissions and </w:t>
      </w:r>
      <w:ins w:id="22" w:author="Torbjörn Elfström" w:date="2019-09-13T14:00:00Z">
        <w:r w:rsidR="00B17401">
          <w:rPr>
            <w:rFonts w:eastAsia="SimSun"/>
          </w:rPr>
          <w:t xml:space="preserve">out-of-band </w:t>
        </w:r>
      </w:ins>
      <w:r w:rsidRPr="009A0314">
        <w:rPr>
          <w:rFonts w:eastAsia="SimSun"/>
        </w:rPr>
        <w:t xml:space="preserve">co-location blocking </w:t>
      </w:r>
      <w:ins w:id="23" w:author="Torbjörn Elfström" w:date="2019-09-13T14:00:00Z">
        <w:r w:rsidR="00B17401">
          <w:rPr>
            <w:rFonts w:eastAsia="SimSun"/>
          </w:rPr>
          <w:t xml:space="preserve">requirements </w:t>
        </w:r>
      </w:ins>
      <w:r w:rsidRPr="009A0314">
        <w:rPr>
          <w:rFonts w:eastAsia="SimSun"/>
        </w:rPr>
        <w:t xml:space="preserve">have been not specified in </w:t>
      </w:r>
      <w:ins w:id="24" w:author="Torbjörn Elfström" w:date="2019-09-13T14:01:00Z">
        <w:r w:rsidR="00B17401">
          <w:rPr>
            <w:rFonts w:eastAsia="SimSun"/>
          </w:rPr>
          <w:t>TS 38.104</w:t>
        </w:r>
      </w:ins>
      <w:r w:rsidRPr="009A0314">
        <w:rPr>
          <w:rFonts w:eastAsia="SimSun"/>
        </w:rPr>
        <w:t xml:space="preserve"> as co-location between FR2 systems with the current band allocation is not seen as very probable.</w:t>
      </w:r>
    </w:p>
    <w:p w14:paraId="61ACFB93" w14:textId="111917F3" w:rsidR="00EB0369" w:rsidRPr="009A0314" w:rsidRDefault="00EB0369" w:rsidP="00EB0369">
      <w:pPr>
        <w:rPr>
          <w:rFonts w:eastAsia="SimSun"/>
        </w:rPr>
      </w:pPr>
      <w:r w:rsidRPr="009A0314">
        <w:rPr>
          <w:rFonts w:eastAsia="SimSun"/>
        </w:rPr>
        <w:t>In addition</w:t>
      </w:r>
      <w:ins w:id="25" w:author="Torbjörn Elfström" w:date="2019-09-13T13:42:00Z">
        <w:r w:rsidR="007B53AE">
          <w:rPr>
            <w:rFonts w:eastAsia="SimSun"/>
          </w:rPr>
          <w:t>,</w:t>
        </w:r>
      </w:ins>
      <w:r w:rsidRPr="009A0314">
        <w:rPr>
          <w:rFonts w:eastAsia="SimSun"/>
        </w:rPr>
        <w:t xml:space="preserve"> it has been shown that due to the high isolation between FR1 and FR2 antennas that no co-location requirements are needed between FR1 and FR2 or vice versa.</w:t>
      </w:r>
    </w:p>
    <w:p w14:paraId="443C3136" w14:textId="1DE1F677" w:rsidR="00EB0369" w:rsidRPr="009A0314" w:rsidRDefault="00B90981" w:rsidP="00EB0369">
      <w:pPr>
        <w:rPr>
          <w:rFonts w:eastAsia="SimSun"/>
        </w:rPr>
      </w:pPr>
      <w:ins w:id="26" w:author="Torbjörn Elfström" w:date="2019-09-13T14:42:00Z">
        <w:r>
          <w:rPr>
            <w:rFonts w:eastAsia="SimSun"/>
          </w:rPr>
          <w:t xml:space="preserve">For </w:t>
        </w:r>
      </w:ins>
      <w:ins w:id="27" w:author="Torbjörn Elfström" w:date="2019-10-02T13:02:00Z">
        <w:r w:rsidR="00CD296B">
          <w:rPr>
            <w:rFonts w:eastAsia="SimSun"/>
          </w:rPr>
          <w:t>NR BS type 1-O</w:t>
        </w:r>
      </w:ins>
      <w:ins w:id="28" w:author="Torbjörn Elfström" w:date="2019-09-13T14:42:00Z">
        <w:r>
          <w:rPr>
            <w:rFonts w:eastAsia="SimSun"/>
          </w:rPr>
          <w:t xml:space="preserve"> </w:t>
        </w:r>
      </w:ins>
      <w:ins w:id="29" w:author="Torbjörn Elfström" w:date="2019-09-13T14:43:00Z">
        <w:r>
          <w:rPr>
            <w:rFonts w:eastAsia="SimSun"/>
          </w:rPr>
          <w:t>t</w:t>
        </w:r>
      </w:ins>
      <w:r w:rsidR="00EB0369" w:rsidRPr="009A0314">
        <w:rPr>
          <w:rFonts w:eastAsia="SimSun"/>
        </w:rPr>
        <w:t xml:space="preserve">he co-location scenarios are defined as having a co-location reference antenna placed at a distance (edge to edge) of 10 cm from the BS. </w:t>
      </w:r>
      <w:ins w:id="30" w:author="Torbjörn Elfström" w:date="2019-09-25T14:01:00Z">
        <w:r w:rsidR="00103297">
          <w:rPr>
            <w:rFonts w:eastAsia="SimSun"/>
          </w:rPr>
          <w:t>From measurements on passive base station antenna</w:t>
        </w:r>
      </w:ins>
      <w:ins w:id="31" w:author="Torbjörn Elfström" w:date="2019-09-25T14:02:00Z">
        <w:r w:rsidR="00323448">
          <w:rPr>
            <w:rFonts w:eastAsia="SimSun"/>
          </w:rPr>
          <w:t xml:space="preserve"> designed to operate at 2</w:t>
        </w:r>
      </w:ins>
      <w:ins w:id="32" w:author="Torbjörn Elfström" w:date="2019-10-02T13:06:00Z">
        <w:r w:rsidR="0022193D">
          <w:rPr>
            <w:rFonts w:eastAsia="SimSun"/>
          </w:rPr>
          <w:t xml:space="preserve"> </w:t>
        </w:r>
      </w:ins>
      <w:ins w:id="33" w:author="Torbjörn Elfström" w:date="2019-09-25T14:02:00Z">
        <w:r w:rsidR="00323448">
          <w:rPr>
            <w:rFonts w:eastAsia="SimSun"/>
          </w:rPr>
          <w:t>GHz the isolation</w:t>
        </w:r>
      </w:ins>
      <w:r w:rsidR="00EB0369" w:rsidRPr="009A0314">
        <w:rPr>
          <w:rFonts w:eastAsia="SimSun"/>
        </w:rPr>
        <w:t xml:space="preserve"> </w:t>
      </w:r>
      <w:ins w:id="34" w:author="Torbjörn Elfström" w:date="2019-09-25T14:02:00Z">
        <w:r w:rsidR="005D2F94">
          <w:rPr>
            <w:rFonts w:eastAsia="SimSun"/>
          </w:rPr>
          <w:t xml:space="preserve">was set to 30 </w:t>
        </w:r>
        <w:proofErr w:type="spellStart"/>
        <w:r w:rsidR="005D2F94">
          <w:rPr>
            <w:rFonts w:eastAsia="SimSun"/>
          </w:rPr>
          <w:t>dB</w:t>
        </w:r>
      </w:ins>
      <w:ins w:id="35" w:author="Torbjörn Elfström" w:date="2019-09-25T14:03:00Z">
        <w:r w:rsidR="00390FA7">
          <w:rPr>
            <w:rFonts w:eastAsia="SimSun"/>
          </w:rPr>
          <w:t>.</w:t>
        </w:r>
        <w:proofErr w:type="spellEnd"/>
        <w:r w:rsidR="00390FA7">
          <w:rPr>
            <w:rFonts w:eastAsia="SimSun"/>
          </w:rPr>
          <w:t xml:space="preserve"> </w:t>
        </w:r>
      </w:ins>
      <w:r w:rsidR="00EB0369" w:rsidRPr="009A0314">
        <w:rPr>
          <w:rFonts w:eastAsia="SimSun"/>
        </w:rPr>
        <w:t xml:space="preserve">The </w:t>
      </w:r>
      <w:ins w:id="36" w:author="Torbjörn Elfström" w:date="2019-09-25T14:03:00Z">
        <w:r w:rsidR="00390FA7">
          <w:rPr>
            <w:rFonts w:eastAsia="SimSun"/>
          </w:rPr>
          <w:t xml:space="preserve">same </w:t>
        </w:r>
      </w:ins>
      <w:r w:rsidR="00EB0369" w:rsidRPr="009A0314">
        <w:rPr>
          <w:rFonts w:eastAsia="SimSun"/>
        </w:rPr>
        <w:t>coupling factor of 30 dB has been used to derive all the conducted co-location requirements</w:t>
      </w:r>
      <w:ins w:id="37" w:author="Torbjörn Elfström" w:date="2019-09-13T14:43:00Z">
        <w:r w:rsidR="0080410C">
          <w:rPr>
            <w:rFonts w:eastAsia="SimSun"/>
          </w:rPr>
          <w:t xml:space="preserve"> for BS type 1-C a</w:t>
        </w:r>
      </w:ins>
      <w:ins w:id="38" w:author="Torbjörn Elfström" w:date="2019-09-13T14:44:00Z">
        <w:r w:rsidR="0080410C">
          <w:rPr>
            <w:rFonts w:eastAsia="SimSun"/>
          </w:rPr>
          <w:t>nd BS type 1-H</w:t>
        </w:r>
      </w:ins>
      <w:r w:rsidR="00EB0369" w:rsidRPr="009A0314">
        <w:rPr>
          <w:rFonts w:eastAsia="SimSun"/>
        </w:rPr>
        <w:t>.</w:t>
      </w:r>
    </w:p>
    <w:p w14:paraId="5438B34A" w14:textId="77777777" w:rsidR="00EB0369" w:rsidRPr="009A0314" w:rsidRDefault="00EB0369" w:rsidP="00EB0369">
      <w:pPr>
        <w:rPr>
          <w:rFonts w:eastAsia="SimSun"/>
        </w:rPr>
      </w:pPr>
      <w:r w:rsidRPr="009A0314">
        <w:rPr>
          <w:rFonts w:eastAsia="SimSun"/>
        </w:rPr>
        <w:t>The coupling assumption and the definition of the co-location reference antenna are based on the co-located system being the same frequency as the BS as this is assumed worst case. For OTA requirements when the co-located system is a different frequency the co-location reference antenna is one suitable for that frequency. This method assumes that the co-located system is in a band where a non-AAS BS and passive antenna are used.</w:t>
      </w:r>
    </w:p>
    <w:p w14:paraId="1E431373" w14:textId="77777777" w:rsidR="00EB0369" w:rsidRPr="009A0314" w:rsidRDefault="00EB0369" w:rsidP="00EB0369">
      <w:pPr>
        <w:pStyle w:val="Heading5"/>
        <w:rPr>
          <w:rFonts w:eastAsia="SimSun"/>
        </w:rPr>
      </w:pPr>
      <w:bookmarkStart w:id="39" w:name="_Toc18467512"/>
      <w:r w:rsidRPr="009A0314">
        <w:rPr>
          <w:rFonts w:eastAsia="SimSun"/>
        </w:rPr>
        <w:t>7.4.1.2.2</w:t>
      </w:r>
      <w:r w:rsidRPr="009A0314">
        <w:rPr>
          <w:rFonts w:eastAsia="SimSun"/>
        </w:rPr>
        <w:tab/>
        <w:t>Co-location emissions</w:t>
      </w:r>
      <w:bookmarkEnd w:id="39"/>
    </w:p>
    <w:p w14:paraId="0E4DD608" w14:textId="00B8F0C0" w:rsidR="00EB0369" w:rsidRPr="009A0314" w:rsidRDefault="00EB0369" w:rsidP="00EB0369">
      <w:pPr>
        <w:rPr>
          <w:rFonts w:eastAsia="SimSun"/>
        </w:rPr>
      </w:pPr>
      <w:r w:rsidRPr="009A0314">
        <w:rPr>
          <w:rFonts w:eastAsia="SimSun"/>
        </w:rPr>
        <w:t xml:space="preserve">If there are no co-location requirements </w:t>
      </w:r>
      <w:ins w:id="40" w:author="Torbjörn Elfström" w:date="2019-09-13T14:47:00Z">
        <w:r w:rsidR="00D84969">
          <w:rPr>
            <w:rFonts w:eastAsia="SimSun"/>
          </w:rPr>
          <w:t>co-l</w:t>
        </w:r>
      </w:ins>
      <w:ins w:id="41" w:author="Torbjörn Elfström" w:date="2019-09-13T14:48:00Z">
        <w:r w:rsidR="00D84969">
          <w:rPr>
            <w:rFonts w:eastAsia="SimSun"/>
          </w:rPr>
          <w:t xml:space="preserve">ocation of two base station </w:t>
        </w:r>
        <w:r w:rsidR="00A26529">
          <w:rPr>
            <w:rFonts w:eastAsia="SimSun"/>
          </w:rPr>
          <w:t>can’t</w:t>
        </w:r>
        <w:r w:rsidR="00D84969">
          <w:rPr>
            <w:rFonts w:eastAsia="SimSun"/>
          </w:rPr>
          <w:t xml:space="preserve"> be g</w:t>
        </w:r>
      </w:ins>
      <w:ins w:id="42" w:author="Torbjörn Elfström" w:date="2019-09-13T14:49:00Z">
        <w:r w:rsidR="00A26529">
          <w:rPr>
            <w:rFonts w:eastAsia="SimSun"/>
          </w:rPr>
          <w:t>u</w:t>
        </w:r>
      </w:ins>
      <w:ins w:id="43" w:author="Torbjörn Elfström" w:date="2019-09-13T14:48:00Z">
        <w:r w:rsidR="00D84969">
          <w:rPr>
            <w:rFonts w:eastAsia="SimSun"/>
          </w:rPr>
          <w:t>ar</w:t>
        </w:r>
      </w:ins>
      <w:ins w:id="44" w:author="Torbjörn Elfström" w:date="2019-09-13T14:49:00Z">
        <w:r w:rsidR="008B77E1">
          <w:rPr>
            <w:rFonts w:eastAsia="SimSun"/>
          </w:rPr>
          <w:t>ant</w:t>
        </w:r>
      </w:ins>
      <w:ins w:id="45" w:author="Torbjörn Elfström" w:date="2019-09-13T14:48:00Z">
        <w:r w:rsidR="00D84969">
          <w:rPr>
            <w:rFonts w:eastAsia="SimSun"/>
          </w:rPr>
          <w:t>ee</w:t>
        </w:r>
      </w:ins>
      <w:ins w:id="46" w:author="Torbjörn Elfström" w:date="2019-09-13T14:49:00Z">
        <w:r w:rsidR="008B77E1">
          <w:rPr>
            <w:rFonts w:eastAsia="SimSun"/>
          </w:rPr>
          <w:t>d</w:t>
        </w:r>
      </w:ins>
      <w:ins w:id="47" w:author="Torbjörn Elfström" w:date="2019-09-13T14:48:00Z">
        <w:r w:rsidR="00D84969">
          <w:rPr>
            <w:rFonts w:eastAsia="SimSun"/>
          </w:rPr>
          <w:t xml:space="preserve"> without degradation </w:t>
        </w:r>
        <w:r w:rsidR="00A26529">
          <w:rPr>
            <w:rFonts w:eastAsia="SimSun"/>
          </w:rPr>
          <w:t xml:space="preserve">of the victim base station sensitivity. </w:t>
        </w:r>
      </w:ins>
    </w:p>
    <w:p w14:paraId="5B18ADAC" w14:textId="10223069" w:rsidR="00EB0369" w:rsidRPr="009A0314" w:rsidRDefault="00EB0369" w:rsidP="00EB0369">
      <w:pPr>
        <w:rPr>
          <w:rFonts w:eastAsia="SimSun"/>
        </w:rPr>
      </w:pPr>
      <w:r w:rsidRPr="009A0314">
        <w:rPr>
          <w:rFonts w:eastAsia="SimSun"/>
        </w:rPr>
        <w:t xml:space="preserve">Using the noise figure </w:t>
      </w:r>
      <w:ins w:id="48" w:author="Torbjörn Elfström" w:date="2019-09-13T14:51:00Z">
        <w:r w:rsidR="003421A0">
          <w:rPr>
            <w:rFonts w:eastAsia="SimSun"/>
          </w:rPr>
          <w:t>from the technology overview</w:t>
        </w:r>
      </w:ins>
      <w:r w:rsidRPr="009A0314">
        <w:rPr>
          <w:rFonts w:eastAsia="SimSun"/>
        </w:rPr>
        <w:t xml:space="preserve"> in table </w:t>
      </w:r>
      <w:ins w:id="49" w:author="Torbjörn Elfström" w:date="2019-09-13T14:47:00Z">
        <w:r w:rsidR="00427731">
          <w:rPr>
            <w:rFonts w:eastAsia="SimSun"/>
          </w:rPr>
          <w:t>5.5.1-1</w:t>
        </w:r>
      </w:ins>
      <w:r w:rsidRPr="009A0314">
        <w:rPr>
          <w:rFonts w:eastAsia="SimSun"/>
        </w:rPr>
        <w:t xml:space="preserve"> </w:t>
      </w:r>
      <w:ins w:id="50" w:author="Torbjörn Elfström" w:date="2019-09-25T14:04:00Z">
        <w:r w:rsidR="008726A1">
          <w:rPr>
            <w:rFonts w:eastAsia="SimSun"/>
          </w:rPr>
          <w:t xml:space="preserve">and assume </w:t>
        </w:r>
        <w:r w:rsidR="002C05CB">
          <w:rPr>
            <w:rFonts w:eastAsia="SimSun"/>
          </w:rPr>
          <w:t xml:space="preserve">the same degradation of </w:t>
        </w:r>
      </w:ins>
      <w:ins w:id="51" w:author="Torbjörn Elfström" w:date="2019-09-25T15:04:00Z">
        <w:r w:rsidR="002802FE">
          <w:rPr>
            <w:rFonts w:eastAsia="SimSun"/>
          </w:rPr>
          <w:t xml:space="preserve">victim </w:t>
        </w:r>
      </w:ins>
      <w:ins w:id="52" w:author="Torbjörn Elfström" w:date="2019-09-25T14:04:00Z">
        <w:r w:rsidR="002C05CB">
          <w:rPr>
            <w:rFonts w:eastAsia="SimSun"/>
          </w:rPr>
          <w:t>sensitivity</w:t>
        </w:r>
      </w:ins>
      <w:ins w:id="53" w:author="Torbjörn Elfström" w:date="2019-09-25T14:05:00Z">
        <w:r w:rsidR="002C05CB">
          <w:rPr>
            <w:rFonts w:eastAsia="SimSun"/>
          </w:rPr>
          <w:t xml:space="preserve"> </w:t>
        </w:r>
      </w:ins>
      <w:ins w:id="54" w:author="Torbjörn Elfström" w:date="2019-09-25T15:04:00Z">
        <w:r w:rsidR="002802FE">
          <w:rPr>
            <w:rFonts w:eastAsia="SimSun"/>
          </w:rPr>
          <w:t>as for FR1 base station (1dB degradation)</w:t>
        </w:r>
        <w:r w:rsidR="009962E4">
          <w:rPr>
            <w:rFonts w:eastAsia="SimSun"/>
          </w:rPr>
          <w:t xml:space="preserve"> the emission level at the victim</w:t>
        </w:r>
      </w:ins>
      <w:ins w:id="55" w:author="Torbjörn Elfström" w:date="2019-09-25T15:05:00Z">
        <w:r w:rsidR="009962E4">
          <w:rPr>
            <w:rFonts w:eastAsia="SimSun"/>
          </w:rPr>
          <w:t xml:space="preserve"> can be determined.</w:t>
        </w:r>
      </w:ins>
      <w:ins w:id="56" w:author="Torbjörn Elfström" w:date="2019-09-25T15:04:00Z">
        <w:r w:rsidR="002802FE">
          <w:rPr>
            <w:rFonts w:eastAsia="SimSun"/>
          </w:rPr>
          <w:t xml:space="preserve"> </w:t>
        </w:r>
      </w:ins>
    </w:p>
    <w:p w14:paraId="5CCB853C" w14:textId="6398C54E" w:rsidR="00EB0369" w:rsidRPr="009A0314" w:rsidRDefault="00EB0369" w:rsidP="00EB0369">
      <w:pPr>
        <w:rPr>
          <w:rFonts w:eastAsia="SimSun"/>
        </w:rPr>
      </w:pPr>
      <w:r w:rsidRPr="009A0314">
        <w:rPr>
          <w:rFonts w:eastAsia="SimSun"/>
        </w:rPr>
        <w:t xml:space="preserve">Considering the </w:t>
      </w:r>
      <w:ins w:id="57" w:author="Torbjörn Elfström" w:date="2019-10-02T13:03:00Z">
        <w:r w:rsidR="002205EC">
          <w:rPr>
            <w:rFonts w:eastAsia="SimSun"/>
          </w:rPr>
          <w:t>NR BS type 1-O</w:t>
        </w:r>
        <w:r w:rsidR="002205EC" w:rsidRPr="009A0314">
          <w:rPr>
            <w:rFonts w:eastAsia="SimSun"/>
          </w:rPr>
          <w:t xml:space="preserve"> </w:t>
        </w:r>
      </w:ins>
      <w:r w:rsidRPr="009A0314">
        <w:rPr>
          <w:rFonts w:eastAsia="SimSun"/>
        </w:rPr>
        <w:t xml:space="preserve">style co-location requirements they have </w:t>
      </w:r>
      <w:ins w:id="58" w:author="Draft" w:date="2019-10-17T09:58:00Z">
        <w:r w:rsidR="00C414FA">
          <w:rPr>
            <w:rFonts w:eastAsia="SimSun"/>
          </w:rPr>
          <w:t>three</w:t>
        </w:r>
      </w:ins>
      <w:ins w:id="59" w:author="Torbjörn Elfström" w:date="2019-09-16T09:55:00Z">
        <w:r w:rsidR="006710D4" w:rsidRPr="009A0314">
          <w:rPr>
            <w:rFonts w:eastAsia="SimSun"/>
          </w:rPr>
          <w:t xml:space="preserve"> </w:t>
        </w:r>
      </w:ins>
      <w:r w:rsidRPr="009A0314">
        <w:rPr>
          <w:rFonts w:eastAsia="SimSun"/>
        </w:rPr>
        <w:t>difficulties when considering their use at higher frequencies:</w:t>
      </w:r>
    </w:p>
    <w:p w14:paraId="06C34244" w14:textId="0AA7D9EE" w:rsidR="00EB0369" w:rsidRDefault="00EB0369" w:rsidP="00EB0369">
      <w:pPr>
        <w:pStyle w:val="B1"/>
        <w:numPr>
          <w:ilvl w:val="0"/>
          <w:numId w:val="7"/>
        </w:numPr>
        <w:ind w:left="360"/>
        <w:rPr>
          <w:ins w:id="60" w:author="Torbjörn Elfström" w:date="2019-09-13T16:42:00Z"/>
          <w:rFonts w:eastAsia="SimSun"/>
        </w:rPr>
      </w:pPr>
      <w:r w:rsidRPr="009A0314">
        <w:rPr>
          <w:rFonts w:eastAsia="SimSun"/>
        </w:rPr>
        <w:t xml:space="preserve">The emissions power levels </w:t>
      </w:r>
      <w:ins w:id="61" w:author="Torbjörn Elfström" w:date="2019-09-25T15:06:00Z">
        <w:r w:rsidR="00D90274">
          <w:rPr>
            <w:rFonts w:eastAsia="SimSun"/>
          </w:rPr>
          <w:t xml:space="preserve">required to secure the victim receiver sensitivity </w:t>
        </w:r>
      </w:ins>
      <w:r w:rsidRPr="009A0314">
        <w:rPr>
          <w:rFonts w:eastAsia="SimSun"/>
        </w:rPr>
        <w:t>are very low as such difficult to measure</w:t>
      </w:r>
      <w:ins w:id="62" w:author="Torbjörn Elfström" w:date="2019-09-25T15:07:00Z">
        <w:r w:rsidR="008A6C0E">
          <w:rPr>
            <w:rFonts w:eastAsia="SimSun"/>
          </w:rPr>
          <w:t>.</w:t>
        </w:r>
      </w:ins>
    </w:p>
    <w:p w14:paraId="0B28C081" w14:textId="49950DC8" w:rsidR="005B1978" w:rsidRPr="009A0314" w:rsidRDefault="005B1978" w:rsidP="00EB0369">
      <w:pPr>
        <w:pStyle w:val="B1"/>
        <w:numPr>
          <w:ilvl w:val="0"/>
          <w:numId w:val="7"/>
        </w:numPr>
        <w:ind w:left="360"/>
        <w:rPr>
          <w:rFonts w:eastAsia="SimSun"/>
        </w:rPr>
      </w:pPr>
      <w:ins w:id="63" w:author="Torbjörn Elfström" w:date="2019-09-13T16:42:00Z">
        <w:r>
          <w:rPr>
            <w:rFonts w:eastAsia="SimSun"/>
          </w:rPr>
          <w:t xml:space="preserve">Define a </w:t>
        </w:r>
      </w:ins>
      <w:ins w:id="64" w:author="Torbjörn Elfström" w:date="2019-09-13T16:43:00Z">
        <w:r w:rsidR="00334462">
          <w:rPr>
            <w:rFonts w:eastAsia="SimSun"/>
          </w:rPr>
          <w:t xml:space="preserve">relevant </w:t>
        </w:r>
        <w:r>
          <w:rPr>
            <w:rFonts w:eastAsia="SimSun"/>
          </w:rPr>
          <w:t>co-location scenario</w:t>
        </w:r>
        <w:r w:rsidR="00334462">
          <w:rPr>
            <w:rFonts w:eastAsia="SimSun"/>
          </w:rPr>
          <w:t>; e.g. distance between co-location reference antenna and base station</w:t>
        </w:r>
      </w:ins>
    </w:p>
    <w:p w14:paraId="0BD1DAA9" w14:textId="77777777" w:rsidR="00EB0369" w:rsidRPr="009A0314" w:rsidRDefault="00EB0369" w:rsidP="00EB0369">
      <w:pPr>
        <w:pStyle w:val="B1"/>
        <w:numPr>
          <w:ilvl w:val="0"/>
          <w:numId w:val="7"/>
        </w:numPr>
        <w:ind w:left="360"/>
        <w:rPr>
          <w:rFonts w:eastAsia="SimSun"/>
        </w:rPr>
      </w:pPr>
      <w:r w:rsidRPr="009A0314">
        <w:rPr>
          <w:rFonts w:eastAsia="SimSun"/>
        </w:rPr>
        <w:t>The antennas used for conformance testing (co-location test antennas) must be identified and a range of different antennas may be required.</w:t>
      </w:r>
    </w:p>
    <w:p w14:paraId="73347041" w14:textId="77777777" w:rsidR="00C414FA" w:rsidRDefault="00C414FA" w:rsidP="00EB0369">
      <w:pPr>
        <w:rPr>
          <w:ins w:id="65" w:author="Draft" w:date="2019-10-17T09:57:00Z"/>
          <w:rFonts w:eastAsia="SimSun"/>
        </w:rPr>
      </w:pPr>
      <w:ins w:id="66" w:author="Draft" w:date="2019-10-17T09:57:00Z">
        <w:r>
          <w:rPr>
            <w:rFonts w:eastAsia="SimSun"/>
          </w:rPr>
          <w:t>Because of these difficulties it may be necessary to d</w:t>
        </w:r>
        <w:r w:rsidRPr="00C414FA">
          <w:rPr>
            <w:rFonts w:eastAsia="SimSun"/>
          </w:rPr>
          <w:t>evelop a general concept without dependencies to a legacy passive BS antenna.</w:t>
        </w:r>
      </w:ins>
    </w:p>
    <w:p w14:paraId="69BDC611" w14:textId="3DC352EB" w:rsidR="002205EC" w:rsidRDefault="002205EC" w:rsidP="00EB0369">
      <w:pPr>
        <w:rPr>
          <w:ins w:id="67" w:author="Torbjörn Elfström" w:date="2019-10-02T13:03:00Z"/>
          <w:rFonts w:eastAsia="SimSun"/>
        </w:rPr>
      </w:pPr>
      <w:ins w:id="68" w:author="Torbjörn Elfström" w:date="2019-10-02T13:03:00Z">
        <w:r>
          <w:rPr>
            <w:rFonts w:eastAsia="SimSun"/>
          </w:rPr>
          <w:t xml:space="preserve">For </w:t>
        </w:r>
      </w:ins>
      <w:ins w:id="69" w:author="Torbjörn Elfström" w:date="2019-10-02T13:04:00Z">
        <w:r w:rsidR="00D76B6C">
          <w:rPr>
            <w:rFonts w:eastAsia="SimSun"/>
          </w:rPr>
          <w:t>type -C and -H type of requirements the antenna-to-antenna isolation needs car</w:t>
        </w:r>
      </w:ins>
      <w:ins w:id="70" w:author="Torbjörn Elfström" w:date="2019-10-02T13:05:00Z">
        <w:r w:rsidR="00266350">
          <w:rPr>
            <w:rFonts w:eastAsia="SimSun"/>
          </w:rPr>
          <w:t>e</w:t>
        </w:r>
      </w:ins>
      <w:ins w:id="71" w:author="Torbjörn Elfström" w:date="2019-10-02T13:04:00Z">
        <w:r w:rsidR="00D76B6C">
          <w:rPr>
            <w:rFonts w:eastAsia="SimSun"/>
          </w:rPr>
          <w:t>ful consideration</w:t>
        </w:r>
      </w:ins>
      <w:ins w:id="72" w:author="Torbjörn Elfström" w:date="2019-10-02T13:05:00Z">
        <w:r w:rsidR="00266350">
          <w:rPr>
            <w:rFonts w:eastAsia="SimSun"/>
          </w:rPr>
          <w:t>.</w:t>
        </w:r>
      </w:ins>
    </w:p>
    <w:p w14:paraId="0CBE4277" w14:textId="64603243" w:rsidR="00EB0369" w:rsidRPr="009A0314" w:rsidRDefault="001B4040" w:rsidP="00EB0369">
      <w:pPr>
        <w:rPr>
          <w:rFonts w:eastAsia="SimSun"/>
        </w:rPr>
      </w:pPr>
      <w:ins w:id="73" w:author="Torbjörn Elfström" w:date="2019-09-25T15:08:00Z">
        <w:r>
          <w:rPr>
            <w:rFonts w:eastAsia="SimSun"/>
          </w:rPr>
          <w:lastRenderedPageBreak/>
          <w:t xml:space="preserve">For </w:t>
        </w:r>
      </w:ins>
      <w:ins w:id="74" w:author="Torbjörn Elfström" w:date="2019-10-02T13:06:00Z">
        <w:r w:rsidR="0022193D">
          <w:rPr>
            <w:rFonts w:eastAsia="SimSun"/>
          </w:rPr>
          <w:t>NR BS type 1-O</w:t>
        </w:r>
      </w:ins>
      <w:ins w:id="75" w:author="Torbjörn Elfström" w:date="2019-09-25T15:08:00Z">
        <w:r>
          <w:rPr>
            <w:rFonts w:eastAsia="SimSun"/>
          </w:rPr>
          <w:t xml:space="preserve"> t</w:t>
        </w:r>
      </w:ins>
      <w:r w:rsidR="00EB0369" w:rsidRPr="009A0314">
        <w:rPr>
          <w:rFonts w:eastAsia="SimSun"/>
        </w:rPr>
        <w:t>he emissions power levels are set at the output of the co-location reference antenna and are very low and as such requires a very low noise figure test system to measure and requires that the test system noise is calibrated out from the final measurement.</w:t>
      </w:r>
    </w:p>
    <w:p w14:paraId="7A088420" w14:textId="59751406" w:rsidR="00EB0369" w:rsidRPr="009A0314" w:rsidRDefault="00EB0369" w:rsidP="00EB0369">
      <w:pPr>
        <w:rPr>
          <w:rFonts w:eastAsia="SimSun"/>
        </w:rPr>
      </w:pPr>
      <w:r w:rsidRPr="009A0314">
        <w:rPr>
          <w:rFonts w:eastAsia="SimSun"/>
        </w:rPr>
        <w:t>For a higher frequency system</w:t>
      </w:r>
      <w:ins w:id="76" w:author="Torbjörn Elfström" w:date="2019-09-13T13:42:00Z">
        <w:r w:rsidR="007B53AE">
          <w:rPr>
            <w:rFonts w:eastAsia="SimSun"/>
          </w:rPr>
          <w:t>,</w:t>
        </w:r>
      </w:ins>
      <w:r w:rsidRPr="009A0314">
        <w:rPr>
          <w:rFonts w:eastAsia="SimSun"/>
        </w:rPr>
        <w:t xml:space="preserve"> we predict that the noise figure and hence the receiver sensitivity will be higher and hence the co-location power level will be similarly higher, however the same high noise figure will impact the measurement equipment. The effect on the measurement equipment could be greater than that on the BS receiver as not only the higher LNA NF but also cable loss etc. has to be taken into account. As such the measurement of the power level is likely to become harder in the 7-24 GHz frequency region.</w:t>
      </w:r>
    </w:p>
    <w:p w14:paraId="33C1C8F8" w14:textId="7B8E024B" w:rsidR="00EB0369" w:rsidRPr="009A0314" w:rsidRDefault="00EB0369" w:rsidP="00EB0369">
      <w:pPr>
        <w:rPr>
          <w:rFonts w:eastAsia="SimSun"/>
        </w:rPr>
      </w:pPr>
      <w:r w:rsidRPr="009A0314">
        <w:rPr>
          <w:rFonts w:eastAsia="SimSun"/>
        </w:rPr>
        <w:t xml:space="preserve">The availability of passive BS antennas in the 7-24 GHz frequency region is also likely to be a problem. Many frequency bands will rely on OTA only systems which do not have traditional passive antenna. As such co-location test antennas will have to be designed specifically for the purpose and will not represent a real scenario as is intended with the existing </w:t>
      </w:r>
      <w:ins w:id="77" w:author="Torbjörn Elfström" w:date="2019-10-02T13:05:00Z">
        <w:r w:rsidR="003D409D">
          <w:rPr>
            <w:rFonts w:eastAsia="SimSun"/>
          </w:rPr>
          <w:t>BS type 1-O</w:t>
        </w:r>
        <w:r w:rsidR="003D409D" w:rsidRPr="009A0314">
          <w:rPr>
            <w:rFonts w:eastAsia="SimSun"/>
          </w:rPr>
          <w:t xml:space="preserve"> </w:t>
        </w:r>
      </w:ins>
      <w:r w:rsidRPr="009A0314">
        <w:rPr>
          <w:rFonts w:eastAsia="SimSun"/>
        </w:rPr>
        <w:t>co-location requirements.</w:t>
      </w:r>
    </w:p>
    <w:p w14:paraId="2C47A9FC" w14:textId="11FAE877" w:rsidR="00EB0369" w:rsidRPr="009A0314" w:rsidRDefault="00EB0369" w:rsidP="00EB0369">
      <w:pPr>
        <w:rPr>
          <w:rFonts w:eastAsia="SimSun"/>
        </w:rPr>
      </w:pPr>
      <w:r w:rsidRPr="009A0314">
        <w:rPr>
          <w:rFonts w:eastAsia="SimSun"/>
        </w:rPr>
        <w:t xml:space="preserve">Specifying and measuring co-location emissions levels in the 7 to 24 GHz region is more difficult than in </w:t>
      </w:r>
      <w:bookmarkStart w:id="78" w:name="_GoBack"/>
      <w:bookmarkEnd w:id="78"/>
      <w:ins w:id="79" w:author="Torbjörn Elfström" w:date="2019-10-02T13:05:00Z">
        <w:r w:rsidR="003D409D">
          <w:rPr>
            <w:rFonts w:eastAsia="SimSun"/>
          </w:rPr>
          <w:t>NS BS type 1-O</w:t>
        </w:r>
        <w:r w:rsidR="003D409D" w:rsidRPr="009A0314">
          <w:rPr>
            <w:rFonts w:eastAsia="SimSun"/>
          </w:rPr>
          <w:t xml:space="preserve"> </w:t>
        </w:r>
      </w:ins>
      <w:r w:rsidRPr="009A0314">
        <w:rPr>
          <w:rFonts w:eastAsia="SimSun"/>
        </w:rPr>
        <w:t>and may require an alternative approach.</w:t>
      </w:r>
    </w:p>
    <w:p w14:paraId="539ED55D" w14:textId="77777777" w:rsidR="00567D27" w:rsidRDefault="00567D27" w:rsidP="00567D27"/>
    <w:p w14:paraId="7185828F" w14:textId="77777777" w:rsidR="005C7173" w:rsidRDefault="005C7173" w:rsidP="005C7173"/>
    <w:sectPr w:rsidR="005C717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B2E9A" w14:textId="77777777" w:rsidR="0054179A" w:rsidRDefault="0054179A">
      <w:r>
        <w:separator/>
      </w:r>
    </w:p>
  </w:endnote>
  <w:endnote w:type="continuationSeparator" w:id="0">
    <w:p w14:paraId="6CCC43AE" w14:textId="77777777" w:rsidR="0054179A" w:rsidRDefault="00541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B5878" w14:textId="77777777" w:rsidR="0054179A" w:rsidRDefault="0054179A">
      <w:r>
        <w:separator/>
      </w:r>
    </w:p>
  </w:footnote>
  <w:footnote w:type="continuationSeparator" w:id="0">
    <w:p w14:paraId="2F72B0D2" w14:textId="77777777" w:rsidR="0054179A" w:rsidRDefault="00541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14FA">
      <w:rPr>
        <w:rFonts w:ascii="Arial" w:hAnsi="Arial" w:cs="Arial"/>
        <w:b/>
        <w:noProof/>
        <w:sz w:val="18"/>
        <w:szCs w:val="18"/>
      </w:rPr>
      <w:t>3</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3F371C3"/>
    <w:multiLevelType w:val="hybridMultilevel"/>
    <w:tmpl w:val="3F46EE2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9938BB"/>
    <w:multiLevelType w:val="hybridMultilevel"/>
    <w:tmpl w:val="2892C88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8CC69BF"/>
    <w:multiLevelType w:val="hybridMultilevel"/>
    <w:tmpl w:val="2BD4BFB4"/>
    <w:lvl w:ilvl="0" w:tplc="FD7883E8">
      <w:start w:val="3"/>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7"/>
  </w:num>
  <w:num w:numId="8">
    <w:abstractNumId w:val="3"/>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rson w15:author="Draft">
    <w15:presenceInfo w15:providerId="None" w15:userId="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F2A"/>
    <w:rsid w:val="00033397"/>
    <w:rsid w:val="00040095"/>
    <w:rsid w:val="0004057D"/>
    <w:rsid w:val="00046FAD"/>
    <w:rsid w:val="00050374"/>
    <w:rsid w:val="00051834"/>
    <w:rsid w:val="00052F7E"/>
    <w:rsid w:val="0005337F"/>
    <w:rsid w:val="00054826"/>
    <w:rsid w:val="00054A22"/>
    <w:rsid w:val="000560CC"/>
    <w:rsid w:val="000655A6"/>
    <w:rsid w:val="00080512"/>
    <w:rsid w:val="00082A60"/>
    <w:rsid w:val="00094D53"/>
    <w:rsid w:val="00096009"/>
    <w:rsid w:val="000A2A67"/>
    <w:rsid w:val="000A4D90"/>
    <w:rsid w:val="000B382E"/>
    <w:rsid w:val="000C35C8"/>
    <w:rsid w:val="000D58AB"/>
    <w:rsid w:val="000D696C"/>
    <w:rsid w:val="000E1DEA"/>
    <w:rsid w:val="000E632F"/>
    <w:rsid w:val="000E6349"/>
    <w:rsid w:val="000F0805"/>
    <w:rsid w:val="000F7142"/>
    <w:rsid w:val="00103297"/>
    <w:rsid w:val="00106F91"/>
    <w:rsid w:val="00126073"/>
    <w:rsid w:val="00132C42"/>
    <w:rsid w:val="0014276C"/>
    <w:rsid w:val="0014281A"/>
    <w:rsid w:val="001433A8"/>
    <w:rsid w:val="00144127"/>
    <w:rsid w:val="0014491E"/>
    <w:rsid w:val="00152EA2"/>
    <w:rsid w:val="00154095"/>
    <w:rsid w:val="00155B44"/>
    <w:rsid w:val="00160B6F"/>
    <w:rsid w:val="001665B2"/>
    <w:rsid w:val="00176C71"/>
    <w:rsid w:val="001862BC"/>
    <w:rsid w:val="00195ED8"/>
    <w:rsid w:val="001A4B94"/>
    <w:rsid w:val="001B0597"/>
    <w:rsid w:val="001B4040"/>
    <w:rsid w:val="001B590D"/>
    <w:rsid w:val="001C1DF4"/>
    <w:rsid w:val="001D02C2"/>
    <w:rsid w:val="001E62AA"/>
    <w:rsid w:val="001F0226"/>
    <w:rsid w:val="001F168B"/>
    <w:rsid w:val="001F33FD"/>
    <w:rsid w:val="001F4A6F"/>
    <w:rsid w:val="001F73D8"/>
    <w:rsid w:val="00207C6F"/>
    <w:rsid w:val="002205EC"/>
    <w:rsid w:val="00221355"/>
    <w:rsid w:val="0022193D"/>
    <w:rsid w:val="00231DE5"/>
    <w:rsid w:val="0023254C"/>
    <w:rsid w:val="002347A2"/>
    <w:rsid w:val="00241D8F"/>
    <w:rsid w:val="00245C64"/>
    <w:rsid w:val="002608F5"/>
    <w:rsid w:val="00266350"/>
    <w:rsid w:val="002753F0"/>
    <w:rsid w:val="002802FE"/>
    <w:rsid w:val="00280CDB"/>
    <w:rsid w:val="0029576E"/>
    <w:rsid w:val="002A0978"/>
    <w:rsid w:val="002B067D"/>
    <w:rsid w:val="002B0AA9"/>
    <w:rsid w:val="002B0B48"/>
    <w:rsid w:val="002B30EC"/>
    <w:rsid w:val="002C05CB"/>
    <w:rsid w:val="002C4BFD"/>
    <w:rsid w:val="002E2D39"/>
    <w:rsid w:val="002E4E73"/>
    <w:rsid w:val="002F1E03"/>
    <w:rsid w:val="003065B4"/>
    <w:rsid w:val="00307CC6"/>
    <w:rsid w:val="003172DC"/>
    <w:rsid w:val="003209FB"/>
    <w:rsid w:val="00323448"/>
    <w:rsid w:val="00330E05"/>
    <w:rsid w:val="00331300"/>
    <w:rsid w:val="00334462"/>
    <w:rsid w:val="003348D7"/>
    <w:rsid w:val="00336D7C"/>
    <w:rsid w:val="0034181C"/>
    <w:rsid w:val="00341C83"/>
    <w:rsid w:val="003421A0"/>
    <w:rsid w:val="00347013"/>
    <w:rsid w:val="0035357C"/>
    <w:rsid w:val="0035462D"/>
    <w:rsid w:val="00361E87"/>
    <w:rsid w:val="003629BD"/>
    <w:rsid w:val="00381D89"/>
    <w:rsid w:val="003854AB"/>
    <w:rsid w:val="00390FA7"/>
    <w:rsid w:val="003B076D"/>
    <w:rsid w:val="003B0C0A"/>
    <w:rsid w:val="003B1D4A"/>
    <w:rsid w:val="003B4416"/>
    <w:rsid w:val="003B61A8"/>
    <w:rsid w:val="003C0B2F"/>
    <w:rsid w:val="003C3971"/>
    <w:rsid w:val="003C58DD"/>
    <w:rsid w:val="003D409D"/>
    <w:rsid w:val="003D4A54"/>
    <w:rsid w:val="00406853"/>
    <w:rsid w:val="0040686C"/>
    <w:rsid w:val="00417404"/>
    <w:rsid w:val="004239C7"/>
    <w:rsid w:val="00424BFB"/>
    <w:rsid w:val="004271A2"/>
    <w:rsid w:val="00427731"/>
    <w:rsid w:val="00433B9C"/>
    <w:rsid w:val="004436C7"/>
    <w:rsid w:val="0044594B"/>
    <w:rsid w:val="00450608"/>
    <w:rsid w:val="00462550"/>
    <w:rsid w:val="00486167"/>
    <w:rsid w:val="00486D0B"/>
    <w:rsid w:val="004926A7"/>
    <w:rsid w:val="004A4210"/>
    <w:rsid w:val="004A6366"/>
    <w:rsid w:val="004A7F6A"/>
    <w:rsid w:val="004B2162"/>
    <w:rsid w:val="004B372C"/>
    <w:rsid w:val="004B5078"/>
    <w:rsid w:val="004B69DA"/>
    <w:rsid w:val="004C0B12"/>
    <w:rsid w:val="004C43A9"/>
    <w:rsid w:val="004D3578"/>
    <w:rsid w:val="004D5B60"/>
    <w:rsid w:val="004E049F"/>
    <w:rsid w:val="004E0C1D"/>
    <w:rsid w:val="004E205B"/>
    <w:rsid w:val="004E213A"/>
    <w:rsid w:val="004E29CC"/>
    <w:rsid w:val="004F4D5A"/>
    <w:rsid w:val="004F57AD"/>
    <w:rsid w:val="00511369"/>
    <w:rsid w:val="00511544"/>
    <w:rsid w:val="00517114"/>
    <w:rsid w:val="00520223"/>
    <w:rsid w:val="005250C1"/>
    <w:rsid w:val="00537574"/>
    <w:rsid w:val="00540E62"/>
    <w:rsid w:val="00540ECF"/>
    <w:rsid w:val="0054179A"/>
    <w:rsid w:val="00543E6C"/>
    <w:rsid w:val="00544FDB"/>
    <w:rsid w:val="00557E85"/>
    <w:rsid w:val="00562810"/>
    <w:rsid w:val="0056477C"/>
    <w:rsid w:val="00565087"/>
    <w:rsid w:val="005662DD"/>
    <w:rsid w:val="00567D27"/>
    <w:rsid w:val="00577A10"/>
    <w:rsid w:val="00592A9D"/>
    <w:rsid w:val="00594E26"/>
    <w:rsid w:val="00596BCF"/>
    <w:rsid w:val="005A04DF"/>
    <w:rsid w:val="005A3D44"/>
    <w:rsid w:val="005B1978"/>
    <w:rsid w:val="005B3C73"/>
    <w:rsid w:val="005B44B4"/>
    <w:rsid w:val="005B4A0A"/>
    <w:rsid w:val="005B4EF2"/>
    <w:rsid w:val="005B6965"/>
    <w:rsid w:val="005C2897"/>
    <w:rsid w:val="005C3673"/>
    <w:rsid w:val="005C7173"/>
    <w:rsid w:val="005D2E01"/>
    <w:rsid w:val="005D2F94"/>
    <w:rsid w:val="005D3EE8"/>
    <w:rsid w:val="005D51CB"/>
    <w:rsid w:val="005E0438"/>
    <w:rsid w:val="005E24FD"/>
    <w:rsid w:val="005F75C0"/>
    <w:rsid w:val="005F7BB5"/>
    <w:rsid w:val="0060112A"/>
    <w:rsid w:val="00612061"/>
    <w:rsid w:val="00614FDF"/>
    <w:rsid w:val="00616F0C"/>
    <w:rsid w:val="00620FE7"/>
    <w:rsid w:val="00625621"/>
    <w:rsid w:val="0062745C"/>
    <w:rsid w:val="006437A9"/>
    <w:rsid w:val="00653F41"/>
    <w:rsid w:val="006639DB"/>
    <w:rsid w:val="006663B0"/>
    <w:rsid w:val="006710D4"/>
    <w:rsid w:val="00674E7D"/>
    <w:rsid w:val="006B7C01"/>
    <w:rsid w:val="006B7DC1"/>
    <w:rsid w:val="006C476C"/>
    <w:rsid w:val="006D05D2"/>
    <w:rsid w:val="006D1100"/>
    <w:rsid w:val="006E3734"/>
    <w:rsid w:val="006E5C86"/>
    <w:rsid w:val="006F6F57"/>
    <w:rsid w:val="00700D23"/>
    <w:rsid w:val="00701A85"/>
    <w:rsid w:val="007148E4"/>
    <w:rsid w:val="00714AEA"/>
    <w:rsid w:val="007170B2"/>
    <w:rsid w:val="00734A5B"/>
    <w:rsid w:val="00734F38"/>
    <w:rsid w:val="00744E76"/>
    <w:rsid w:val="007522E9"/>
    <w:rsid w:val="007577CB"/>
    <w:rsid w:val="007626E4"/>
    <w:rsid w:val="007674D2"/>
    <w:rsid w:val="00771315"/>
    <w:rsid w:val="00774E38"/>
    <w:rsid w:val="0077672C"/>
    <w:rsid w:val="00781F0F"/>
    <w:rsid w:val="00796363"/>
    <w:rsid w:val="007A0F21"/>
    <w:rsid w:val="007A2E78"/>
    <w:rsid w:val="007A59ED"/>
    <w:rsid w:val="007A74C5"/>
    <w:rsid w:val="007B4A73"/>
    <w:rsid w:val="007B4D2C"/>
    <w:rsid w:val="007B53AE"/>
    <w:rsid w:val="007C0276"/>
    <w:rsid w:val="007C4C45"/>
    <w:rsid w:val="007F52D4"/>
    <w:rsid w:val="008028A4"/>
    <w:rsid w:val="0080410C"/>
    <w:rsid w:val="00805820"/>
    <w:rsid w:val="00826F97"/>
    <w:rsid w:val="00836F2B"/>
    <w:rsid w:val="008416B3"/>
    <w:rsid w:val="00843454"/>
    <w:rsid w:val="00845A7D"/>
    <w:rsid w:val="008634C1"/>
    <w:rsid w:val="00866A8F"/>
    <w:rsid w:val="008726A1"/>
    <w:rsid w:val="00872E34"/>
    <w:rsid w:val="008736D0"/>
    <w:rsid w:val="008768CA"/>
    <w:rsid w:val="008877E6"/>
    <w:rsid w:val="008A6C0E"/>
    <w:rsid w:val="008B4E79"/>
    <w:rsid w:val="008B5989"/>
    <w:rsid w:val="008B735F"/>
    <w:rsid w:val="008B77E1"/>
    <w:rsid w:val="008C0085"/>
    <w:rsid w:val="008C0FF5"/>
    <w:rsid w:val="008C2529"/>
    <w:rsid w:val="008F6912"/>
    <w:rsid w:val="009014D7"/>
    <w:rsid w:val="0090271F"/>
    <w:rsid w:val="00902E23"/>
    <w:rsid w:val="0090598A"/>
    <w:rsid w:val="00906B1A"/>
    <w:rsid w:val="00907978"/>
    <w:rsid w:val="0091348E"/>
    <w:rsid w:val="0091592D"/>
    <w:rsid w:val="00916FF8"/>
    <w:rsid w:val="00917CCB"/>
    <w:rsid w:val="00920A3E"/>
    <w:rsid w:val="009228DF"/>
    <w:rsid w:val="0092774C"/>
    <w:rsid w:val="0093511B"/>
    <w:rsid w:val="00942EC2"/>
    <w:rsid w:val="00944C13"/>
    <w:rsid w:val="00955473"/>
    <w:rsid w:val="0097283D"/>
    <w:rsid w:val="00974355"/>
    <w:rsid w:val="00985E6E"/>
    <w:rsid w:val="00995D9B"/>
    <w:rsid w:val="009962E4"/>
    <w:rsid w:val="00996CF2"/>
    <w:rsid w:val="009A2D2D"/>
    <w:rsid w:val="009B13F6"/>
    <w:rsid w:val="009B2464"/>
    <w:rsid w:val="009B5100"/>
    <w:rsid w:val="009B7751"/>
    <w:rsid w:val="009C6610"/>
    <w:rsid w:val="009D0994"/>
    <w:rsid w:val="009D0D58"/>
    <w:rsid w:val="009F37B7"/>
    <w:rsid w:val="009F6BDB"/>
    <w:rsid w:val="00A10F02"/>
    <w:rsid w:val="00A164B4"/>
    <w:rsid w:val="00A16A17"/>
    <w:rsid w:val="00A26529"/>
    <w:rsid w:val="00A403EA"/>
    <w:rsid w:val="00A44A78"/>
    <w:rsid w:val="00A53724"/>
    <w:rsid w:val="00A573A3"/>
    <w:rsid w:val="00A6396C"/>
    <w:rsid w:val="00A65BFB"/>
    <w:rsid w:val="00A663D7"/>
    <w:rsid w:val="00A7581E"/>
    <w:rsid w:val="00A82346"/>
    <w:rsid w:val="00A91744"/>
    <w:rsid w:val="00AA1531"/>
    <w:rsid w:val="00AB0B6C"/>
    <w:rsid w:val="00AB2804"/>
    <w:rsid w:val="00AB28EA"/>
    <w:rsid w:val="00AC17A1"/>
    <w:rsid w:val="00AE0B5B"/>
    <w:rsid w:val="00AF09C5"/>
    <w:rsid w:val="00AF17C8"/>
    <w:rsid w:val="00AF2030"/>
    <w:rsid w:val="00AF7407"/>
    <w:rsid w:val="00B017E9"/>
    <w:rsid w:val="00B022FF"/>
    <w:rsid w:val="00B14246"/>
    <w:rsid w:val="00B15449"/>
    <w:rsid w:val="00B17401"/>
    <w:rsid w:val="00B20079"/>
    <w:rsid w:val="00B476B7"/>
    <w:rsid w:val="00B51544"/>
    <w:rsid w:val="00B552A8"/>
    <w:rsid w:val="00B57386"/>
    <w:rsid w:val="00B83BB1"/>
    <w:rsid w:val="00B90981"/>
    <w:rsid w:val="00B9196E"/>
    <w:rsid w:val="00B9621D"/>
    <w:rsid w:val="00B96C0C"/>
    <w:rsid w:val="00BC0643"/>
    <w:rsid w:val="00BC0F7D"/>
    <w:rsid w:val="00BC1BD8"/>
    <w:rsid w:val="00BC4C78"/>
    <w:rsid w:val="00BD7CDF"/>
    <w:rsid w:val="00BF1095"/>
    <w:rsid w:val="00BF1C81"/>
    <w:rsid w:val="00C01489"/>
    <w:rsid w:val="00C02C68"/>
    <w:rsid w:val="00C134F4"/>
    <w:rsid w:val="00C17A60"/>
    <w:rsid w:val="00C17A78"/>
    <w:rsid w:val="00C20968"/>
    <w:rsid w:val="00C225C4"/>
    <w:rsid w:val="00C33079"/>
    <w:rsid w:val="00C371B3"/>
    <w:rsid w:val="00C414FA"/>
    <w:rsid w:val="00C45231"/>
    <w:rsid w:val="00C457A7"/>
    <w:rsid w:val="00C465C4"/>
    <w:rsid w:val="00C46882"/>
    <w:rsid w:val="00C56640"/>
    <w:rsid w:val="00C6035E"/>
    <w:rsid w:val="00C72833"/>
    <w:rsid w:val="00C92C8B"/>
    <w:rsid w:val="00C93F40"/>
    <w:rsid w:val="00CA3B1D"/>
    <w:rsid w:val="00CA3D0C"/>
    <w:rsid w:val="00CA3D41"/>
    <w:rsid w:val="00CA47BF"/>
    <w:rsid w:val="00CB380A"/>
    <w:rsid w:val="00CC30FF"/>
    <w:rsid w:val="00CC3F7F"/>
    <w:rsid w:val="00CC5D6F"/>
    <w:rsid w:val="00CD110C"/>
    <w:rsid w:val="00CD296B"/>
    <w:rsid w:val="00CD2E52"/>
    <w:rsid w:val="00CD311D"/>
    <w:rsid w:val="00CE6204"/>
    <w:rsid w:val="00CF65A6"/>
    <w:rsid w:val="00CF6E65"/>
    <w:rsid w:val="00D06A11"/>
    <w:rsid w:val="00D11B3A"/>
    <w:rsid w:val="00D15384"/>
    <w:rsid w:val="00D2544C"/>
    <w:rsid w:val="00D337EA"/>
    <w:rsid w:val="00D4682F"/>
    <w:rsid w:val="00D53370"/>
    <w:rsid w:val="00D56778"/>
    <w:rsid w:val="00D738D6"/>
    <w:rsid w:val="00D755EB"/>
    <w:rsid w:val="00D76B6C"/>
    <w:rsid w:val="00D80865"/>
    <w:rsid w:val="00D83999"/>
    <w:rsid w:val="00D84969"/>
    <w:rsid w:val="00D87E00"/>
    <w:rsid w:val="00D90274"/>
    <w:rsid w:val="00D9134D"/>
    <w:rsid w:val="00D95A81"/>
    <w:rsid w:val="00D96451"/>
    <w:rsid w:val="00DA2DBA"/>
    <w:rsid w:val="00DA3B4F"/>
    <w:rsid w:val="00DA7A03"/>
    <w:rsid w:val="00DB074D"/>
    <w:rsid w:val="00DB1818"/>
    <w:rsid w:val="00DB4C41"/>
    <w:rsid w:val="00DC2BFC"/>
    <w:rsid w:val="00DC309B"/>
    <w:rsid w:val="00DC4DA2"/>
    <w:rsid w:val="00DD357C"/>
    <w:rsid w:val="00DD4AE7"/>
    <w:rsid w:val="00DE6E18"/>
    <w:rsid w:val="00DF118E"/>
    <w:rsid w:val="00DF2B1F"/>
    <w:rsid w:val="00DF62CD"/>
    <w:rsid w:val="00E13370"/>
    <w:rsid w:val="00E152A4"/>
    <w:rsid w:val="00E20B05"/>
    <w:rsid w:val="00E351EC"/>
    <w:rsid w:val="00E41C4A"/>
    <w:rsid w:val="00E42F8D"/>
    <w:rsid w:val="00E448DE"/>
    <w:rsid w:val="00E5309B"/>
    <w:rsid w:val="00E53462"/>
    <w:rsid w:val="00E76463"/>
    <w:rsid w:val="00E77645"/>
    <w:rsid w:val="00EA7C61"/>
    <w:rsid w:val="00EB0369"/>
    <w:rsid w:val="00EB6BF3"/>
    <w:rsid w:val="00EC3CD9"/>
    <w:rsid w:val="00EC4A25"/>
    <w:rsid w:val="00EE3CFD"/>
    <w:rsid w:val="00EF1994"/>
    <w:rsid w:val="00EF1FC5"/>
    <w:rsid w:val="00EF2BA9"/>
    <w:rsid w:val="00EF74C6"/>
    <w:rsid w:val="00F025A2"/>
    <w:rsid w:val="00F03195"/>
    <w:rsid w:val="00F04712"/>
    <w:rsid w:val="00F0502C"/>
    <w:rsid w:val="00F17D39"/>
    <w:rsid w:val="00F227F6"/>
    <w:rsid w:val="00F22EC7"/>
    <w:rsid w:val="00F24AAB"/>
    <w:rsid w:val="00F26CEE"/>
    <w:rsid w:val="00F2734E"/>
    <w:rsid w:val="00F3340D"/>
    <w:rsid w:val="00F5040F"/>
    <w:rsid w:val="00F653B8"/>
    <w:rsid w:val="00FA1266"/>
    <w:rsid w:val="00FC1192"/>
    <w:rsid w:val="00FC404E"/>
    <w:rsid w:val="00FC5E29"/>
    <w:rsid w:val="00FD6729"/>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B1Char">
    <w:name w:val="B1 Char"/>
    <w:link w:val="B1"/>
    <w:rsid w:val="00EB0369"/>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0369"/>
    <w:rPr>
      <w:rFonts w:ascii="Arial" w:hAnsi="Arial"/>
      <w:sz w:val="24"/>
      <w:lang w:val="en-GB" w:eastAsia="en-US"/>
    </w:rPr>
  </w:style>
  <w:style w:type="character" w:styleId="CommentReference">
    <w:name w:val="annotation reference"/>
    <w:basedOn w:val="DefaultParagraphFont"/>
    <w:rsid w:val="009C6610"/>
    <w:rPr>
      <w:sz w:val="16"/>
      <w:szCs w:val="16"/>
    </w:rPr>
  </w:style>
  <w:style w:type="paragraph" w:styleId="CommentText">
    <w:name w:val="annotation text"/>
    <w:basedOn w:val="Normal"/>
    <w:link w:val="CommentTextChar"/>
    <w:rsid w:val="009C6610"/>
  </w:style>
  <w:style w:type="character" w:customStyle="1" w:styleId="CommentTextChar">
    <w:name w:val="Comment Text Char"/>
    <w:basedOn w:val="DefaultParagraphFont"/>
    <w:link w:val="CommentText"/>
    <w:rsid w:val="009C6610"/>
    <w:rPr>
      <w:lang w:val="en-GB" w:eastAsia="en-US"/>
    </w:rPr>
  </w:style>
  <w:style w:type="paragraph" w:styleId="CommentSubject">
    <w:name w:val="annotation subject"/>
    <w:basedOn w:val="CommentText"/>
    <w:next w:val="CommentText"/>
    <w:link w:val="CommentSubjectChar"/>
    <w:rsid w:val="009C6610"/>
    <w:rPr>
      <w:b/>
      <w:bCs/>
    </w:rPr>
  </w:style>
  <w:style w:type="character" w:customStyle="1" w:styleId="CommentSubjectChar">
    <w:name w:val="Comment Subject Char"/>
    <w:basedOn w:val="CommentTextChar"/>
    <w:link w:val="CommentSubject"/>
    <w:rsid w:val="009C6610"/>
    <w:rPr>
      <w:b/>
      <w:bCs/>
      <w:lang w:val="en-GB" w:eastAsia="en-US"/>
    </w:rPr>
  </w:style>
  <w:style w:type="character" w:styleId="PlaceholderText">
    <w:name w:val="Placeholder Text"/>
    <w:basedOn w:val="DefaultParagraphFont"/>
    <w:uiPriority w:val="99"/>
    <w:semiHidden/>
    <w:rsid w:val="006B7D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92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ee7206136974282b44c62071d221200c">
  <xsd:schema xmlns:xsd="http://www.w3.org/2001/XMLSchema" xmlns:xs="http://www.w3.org/2001/XMLSchema" xmlns:p="http://schemas.microsoft.com/office/2006/metadata/properties" xmlns:ns3="6f846979-0e6f-42ff-8b87-e1893efeda99" targetNamespace="http://schemas.microsoft.com/office/2006/metadata/properties" ma:root="true" ma:fieldsID="85b725ae02e462ee32926381ae1a69a0"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11A22-DA7F-4F16-90D4-8E829EB2F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998561-5D6E-4719-957B-D2C674FD23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BA1732-8300-426D-93AA-9E6C8797A55E}">
  <ds:schemaRefs>
    <ds:schemaRef ds:uri="http://schemas.microsoft.com/sharepoint/v3/contenttype/forms"/>
  </ds:schemaRefs>
</ds:datastoreItem>
</file>

<file path=customXml/itemProps4.xml><?xml version="1.0" encoding="utf-8"?>
<ds:datastoreItem xmlns:ds="http://schemas.openxmlformats.org/officeDocument/2006/customXml" ds:itemID="{9C02FB3D-0A4A-4F42-9A70-269EFF376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1044</Words>
  <Characters>5537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5</cp:revision>
  <dcterms:created xsi:type="dcterms:W3CDTF">2019-10-17T08:58:00Z</dcterms:created>
  <dcterms:modified xsi:type="dcterms:W3CDTF">2019-10-17T23:53:00Z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1571295520</vt:lpwstr>
  </property>
</Properties>
</file>