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57F94" w14:textId="42767512"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2A43E9">
        <w:rPr>
          <w:b/>
          <w:noProof/>
          <w:sz w:val="24"/>
        </w:rPr>
        <w:fldChar w:fldCharType="begin"/>
      </w:r>
      <w:r w:rsidR="002A43E9">
        <w:rPr>
          <w:b/>
          <w:noProof/>
          <w:sz w:val="24"/>
        </w:rPr>
        <w:instrText xml:space="preserve"> DOCPROPERTY  TSG/WGRef  \* MERGEFORMAT </w:instrText>
      </w:r>
      <w:r w:rsidR="002A43E9">
        <w:rPr>
          <w:b/>
          <w:noProof/>
          <w:sz w:val="24"/>
        </w:rPr>
        <w:fldChar w:fldCharType="separate"/>
      </w:r>
      <w:r w:rsidR="008429AD">
        <w:rPr>
          <w:b/>
          <w:noProof/>
          <w:sz w:val="24"/>
        </w:rPr>
        <w:t>RAN WG4</w:t>
      </w:r>
      <w:r w:rsidR="002A43E9">
        <w:rPr>
          <w:b/>
          <w:noProof/>
          <w:sz w:val="24"/>
        </w:rPr>
        <w:fldChar w:fldCharType="end"/>
      </w:r>
      <w:r w:rsidR="00C66BA2">
        <w:rPr>
          <w:b/>
          <w:noProof/>
          <w:sz w:val="24"/>
        </w:rPr>
        <w:t xml:space="preserve"> </w:t>
      </w:r>
      <w:r>
        <w:rPr>
          <w:b/>
          <w:noProof/>
          <w:sz w:val="24"/>
        </w:rPr>
        <w:t>Meeting #</w:t>
      </w:r>
      <w:r w:rsidR="00476F09">
        <w:rPr>
          <w:b/>
          <w:noProof/>
          <w:sz w:val="24"/>
        </w:rPr>
        <w:t>92</w:t>
      </w:r>
      <w:r w:rsidR="00BB3938">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bookmarkStart w:id="0" w:name="_GoBack"/>
      <w:r w:rsidR="00B90887" w:rsidRPr="003F3203">
        <w:rPr>
          <w:b/>
          <w:i/>
          <w:noProof/>
          <w:sz w:val="28"/>
        </w:rPr>
        <w:t>R4-19</w:t>
      </w:r>
      <w:r w:rsidR="003F3203" w:rsidRPr="003F3203">
        <w:rPr>
          <w:b/>
          <w:i/>
          <w:noProof/>
          <w:sz w:val="28"/>
        </w:rPr>
        <w:t>12792</w:t>
      </w:r>
      <w:bookmarkEnd w:id="0"/>
    </w:p>
    <w:p w14:paraId="0B3C1747" w14:textId="0CBFD145" w:rsidR="001E41F3" w:rsidRDefault="002A43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C18BE" w:rsidRPr="00714FF7">
        <w:rPr>
          <w:b/>
          <w:noProof/>
          <w:sz w:val="24"/>
        </w:rPr>
        <w:t>Chongqing</w:t>
      </w:r>
      <w:r w:rsidR="00EC18BE">
        <w:rPr>
          <w:b/>
          <w:noProof/>
          <w:sz w:val="24"/>
        </w:rPr>
        <w:t xml:space="preserve"> </w:t>
      </w:r>
      <w:r>
        <w:rPr>
          <w:b/>
          <w:noProof/>
          <w:sz w:val="24"/>
        </w:rPr>
        <w:fldChar w:fldCharType="end"/>
      </w:r>
      <w:r w:rsidR="001E41F3">
        <w:rPr>
          <w:b/>
          <w:noProof/>
          <w:sz w:val="24"/>
        </w:rPr>
        <w:t xml:space="preserve">, </w:t>
      </w:r>
      <w:r w:rsidR="00EC18BE">
        <w:rPr>
          <w:b/>
          <w:noProof/>
          <w:sz w:val="24"/>
        </w:rPr>
        <w:t>China</w:t>
      </w:r>
      <w:r w:rsidR="009A665A">
        <w:rPr>
          <w:b/>
          <w:noProof/>
          <w:sz w:val="24"/>
        </w:rPr>
        <w:t xml:space="preserve">, </w:t>
      </w:r>
      <w:r w:rsidR="00EC18BE">
        <w:rPr>
          <w:b/>
          <w:noProof/>
          <w:sz w:val="24"/>
        </w:rPr>
        <w:t>14</w:t>
      </w:r>
      <w:r w:rsidR="00EC18BE" w:rsidRPr="00714FF7">
        <w:rPr>
          <w:b/>
          <w:noProof/>
          <w:sz w:val="24"/>
        </w:rPr>
        <w:t>th</w:t>
      </w:r>
      <w:r w:rsidR="00EC18BE">
        <w:rPr>
          <w:b/>
          <w:noProof/>
          <w:sz w:val="24"/>
        </w:rPr>
        <w:t xml:space="preserve"> </w:t>
      </w:r>
      <w:r w:rsidR="009A665A">
        <w:rPr>
          <w:b/>
          <w:noProof/>
          <w:sz w:val="24"/>
        </w:rPr>
        <w:t xml:space="preserve">– </w:t>
      </w:r>
      <w:r w:rsidR="00EC18BE">
        <w:rPr>
          <w:b/>
          <w:noProof/>
          <w:sz w:val="24"/>
        </w:rPr>
        <w:t>18</w:t>
      </w:r>
      <w:r w:rsidR="00EC18BE" w:rsidRPr="00EC18BE">
        <w:rPr>
          <w:b/>
          <w:noProof/>
          <w:sz w:val="24"/>
          <w:vertAlign w:val="superscript"/>
        </w:rPr>
        <w:t>th</w:t>
      </w:r>
      <w:r w:rsidR="00EC18BE">
        <w:rPr>
          <w:b/>
          <w:noProof/>
          <w:sz w:val="24"/>
        </w:rPr>
        <w:t xml:space="preserve"> October</w:t>
      </w:r>
      <w:r w:rsidR="009A665A">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5FBEE114" w:rsidR="001E41F3" w:rsidRPr="00410371" w:rsidRDefault="00EB7918" w:rsidP="00547111">
            <w:pPr>
              <w:pStyle w:val="CRCoverPage"/>
              <w:spacing w:after="0"/>
              <w:rPr>
                <w:noProof/>
              </w:rPr>
            </w:pPr>
            <w:r w:rsidRPr="00EB7918">
              <w:rPr>
                <w:b/>
                <w:noProof/>
                <w:sz w:val="28"/>
              </w:rPr>
              <w:t>6663</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6BEEB461" w:rsidR="001E41F3" w:rsidRPr="00410371" w:rsidRDefault="000E1673" w:rsidP="00E13F3D">
            <w:pPr>
              <w:pStyle w:val="CRCoverPage"/>
              <w:spacing w:after="0"/>
              <w:jc w:val="center"/>
              <w:rPr>
                <w:b/>
                <w:noProof/>
              </w:rPr>
            </w:pPr>
            <w:r>
              <w:rPr>
                <w:b/>
                <w:noProof/>
                <w:sz w:val="28"/>
              </w:rPr>
              <w:t>1</w:t>
            </w:r>
            <w:r w:rsidR="000A48F2">
              <w:rPr>
                <w:b/>
                <w:noProof/>
                <w:sz w:val="28"/>
              </w:rPr>
              <w:t xml:space="preserve"> </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13085BDB" w:rsidR="001E41F3" w:rsidRDefault="00895791">
            <w:pPr>
              <w:pStyle w:val="CRCoverPage"/>
              <w:spacing w:after="0"/>
              <w:ind w:left="100"/>
              <w:rPr>
                <w:noProof/>
              </w:rPr>
            </w:pPr>
            <w:r w:rsidRPr="00895791">
              <w:rPr>
                <w:noProof/>
              </w:rPr>
              <w:t>LTE_feMTC</w:t>
            </w:r>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1E41F3" w:rsidRDefault="000018C1" w:rsidP="00D24991">
            <w:pPr>
              <w:pStyle w:val="CRCoverPage"/>
              <w:spacing w:after="0"/>
              <w:ind w:left="100" w:right="-609"/>
              <w:rPr>
                <w:b/>
                <w:noProof/>
              </w:rPr>
            </w:pPr>
            <w:r>
              <w:rPr>
                <w:b/>
                <w:noProof/>
              </w:rPr>
              <w:t>F</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1516A1" w:rsidRPr="0004115E">
              <w:rPr>
                <w:noProof/>
              </w:rPr>
              <w:t>5</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9E40D" w14:textId="2EFEACBE"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202C3FF2" w:rsidR="001E41F3" w:rsidRDefault="00C3731F">
            <w:pPr>
              <w:pStyle w:val="CRCoverPage"/>
              <w:spacing w:after="0"/>
              <w:ind w:left="100"/>
              <w:rPr>
                <w:noProof/>
              </w:rPr>
            </w:pPr>
            <w:r>
              <w:rPr>
                <w:noProof/>
              </w:rPr>
              <w:t>4.7.2.1.2, 4.7.2.1.3, 4.7.2.2.2, and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79C549A" w14:textId="77777777" w:rsidR="00B334E3" w:rsidRPr="00B910B8" w:rsidRDefault="00B334E3" w:rsidP="00B334E3">
      <w:pPr>
        <w:pStyle w:val="Heading5"/>
        <w:spacing w:before="200" w:after="120"/>
        <w:rPr>
          <w:rFonts w:cs="Arial"/>
          <w:sz w:val="24"/>
        </w:rPr>
      </w:pPr>
      <w:r w:rsidRPr="00B910B8">
        <w:rPr>
          <w:rFonts w:cs="Arial"/>
          <w:sz w:val="24"/>
        </w:rPr>
        <w:t>4.7.2.1.2</w:t>
      </w:r>
      <w:r w:rsidRPr="00B910B8">
        <w:rPr>
          <w:rFonts w:cs="Arial"/>
          <w:sz w:val="24"/>
        </w:rPr>
        <w:tab/>
        <w:t>Measurements of intra-frequency cells for UE category M1 in normal coverage</w:t>
      </w:r>
    </w:p>
    <w:p w14:paraId="036663ED"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0A14359F" w14:textId="77777777" w:rsidR="00B334E3" w:rsidRPr="00B910B8" w:rsidRDefault="00B334E3" w:rsidP="00B334E3">
      <w:r w:rsidRPr="00B910B8">
        <w:t>The UE shall be able to identify new intra-frequency cells and perform RSRP and RSRQ measurements of identified intra-frequency cells without an explicit intra-frequency neighbour list containing physical layer cell identities.</w:t>
      </w:r>
    </w:p>
    <w:p w14:paraId="4459C2EB" w14:textId="77777777" w:rsidR="00B334E3" w:rsidRPr="00B910B8" w:rsidRDefault="00B334E3" w:rsidP="00B334E3">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An intra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r w:rsidRPr="00B910B8">
        <w:rPr>
          <w:rFonts w:eastAsia="Malgun Gothic"/>
        </w:rPr>
        <w:t xml:space="preserve"> </w:t>
      </w:r>
      <w:r w:rsidRPr="00B910B8">
        <w:t>Annex B.1.3 for a corresponding Band.</w:t>
      </w:r>
    </w:p>
    <w:p w14:paraId="42978704" w14:textId="77777777" w:rsidR="00B334E3" w:rsidRPr="00B910B8" w:rsidRDefault="00B334E3" w:rsidP="00B334E3">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 xml:space="preserve"> for intra-frequency cells that are identified and measured according to the measurement rules.</w:t>
      </w:r>
    </w:p>
    <w:p w14:paraId="4A236F88" w14:textId="77777777" w:rsidR="00B334E3" w:rsidRPr="00B910B8" w:rsidRDefault="00B334E3" w:rsidP="00B334E3">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/2.</w:t>
      </w:r>
    </w:p>
    <w:p w14:paraId="4C7A8E65"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4B5984E" w14:textId="77777777" w:rsidR="00B334E3" w:rsidRPr="00B910B8" w:rsidRDefault="00B334E3" w:rsidP="00B334E3">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evaluate,E-UTRAN_Intra_NC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r w:rsidRPr="00B910B8">
        <w:rPr>
          <w:rFonts w:eastAsia="Malgun Gothic" w:cs="v4.2.0"/>
        </w:rPr>
        <w:t xml:space="preserve"> </w:t>
      </w:r>
      <w:r w:rsidRPr="00B910B8">
        <w:t xml:space="preserve">at least </w:t>
      </w:r>
      <w:r w:rsidRPr="00B910B8">
        <w:rPr>
          <w:rFonts w:eastAsia="Malgun Gothic" w:hint="eastAsia"/>
        </w:rPr>
        <w:t>4</w:t>
      </w:r>
      <w:r w:rsidRPr="00B910B8">
        <w:t>dB better ranked</w:t>
      </w:r>
      <w:r w:rsidRPr="00B910B8">
        <w:rPr>
          <w:rFonts w:hint="eastAsia"/>
          <w:lang w:eastAsia="zh-CN"/>
        </w:rPr>
        <w:t xml:space="preserve"> for Cat-M1 UE</w:t>
      </w:r>
      <w:r w:rsidRPr="00B910B8">
        <w:rPr>
          <w:rFonts w:eastAsia="Malgun Gothic" w:cs="v4.2.0"/>
        </w:rPr>
        <w:t>.</w:t>
      </w:r>
    </w:p>
    <w:p w14:paraId="15A0931F"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4C38DB3C"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t xml:space="preserve"> when multiple PTWs are used.</w:t>
      </w:r>
    </w:p>
    <w:p w14:paraId="3C3F77DF" w14:textId="77777777" w:rsidR="00B334E3" w:rsidRPr="00B910B8" w:rsidRDefault="00B334E3" w:rsidP="00B334E3">
      <w:pPr>
        <w:pStyle w:val="TH"/>
      </w:pPr>
      <w:r w:rsidRPr="00B910B8">
        <w:t>Table 4.7.2.1.2-</w:t>
      </w:r>
      <w:proofErr w:type="gramStart"/>
      <w:r w:rsidRPr="00B910B8">
        <w:t>1 :</w:t>
      </w:r>
      <w:proofErr w:type="gramEnd"/>
      <w:r w:rsidRPr="00B910B8">
        <w:t xml:space="preserv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B334E3" w:rsidRPr="00B910B8" w14:paraId="5CBC21B0" w14:textId="77777777" w:rsidTr="009E2B23">
        <w:trPr>
          <w:cantSplit/>
          <w:jc w:val="center"/>
        </w:trPr>
        <w:tc>
          <w:tcPr>
            <w:tcW w:w="586" w:type="pct"/>
          </w:tcPr>
          <w:p w14:paraId="69E66F24" w14:textId="77777777" w:rsidR="00B334E3" w:rsidRPr="00B910B8" w:rsidRDefault="00B334E3" w:rsidP="009E2B23">
            <w:pPr>
              <w:pStyle w:val="TAH"/>
              <w:rPr>
                <w:rFonts w:cs="Arial"/>
                <w:snapToGrid w:val="0"/>
              </w:rPr>
            </w:pPr>
            <w:r w:rsidRPr="00B910B8">
              <w:t>DRX cycle length [s]</w:t>
            </w:r>
          </w:p>
        </w:tc>
        <w:tc>
          <w:tcPr>
            <w:tcW w:w="1380" w:type="pct"/>
          </w:tcPr>
          <w:p w14:paraId="48429CB5"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1488" w:type="pct"/>
          </w:tcPr>
          <w:p w14:paraId="3E82A36C"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_Intra_NC</w:t>
            </w:r>
            <w:proofErr w:type="spellEnd"/>
            <w:r w:rsidRPr="00B910B8">
              <w:t xml:space="preserve"> [s] (number of DRX cycles)</w:t>
            </w:r>
          </w:p>
        </w:tc>
        <w:tc>
          <w:tcPr>
            <w:tcW w:w="1546" w:type="pct"/>
          </w:tcPr>
          <w:p w14:paraId="34C42DA4"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6517CA63" w14:textId="77777777" w:rsidR="00B334E3" w:rsidRPr="00B910B8" w:rsidRDefault="00B334E3" w:rsidP="009E2B23">
            <w:pPr>
              <w:pStyle w:val="TAH"/>
              <w:rPr>
                <w:rFonts w:cs="Arial"/>
              </w:rPr>
            </w:pPr>
            <w:r w:rsidRPr="00B910B8">
              <w:rPr>
                <w:rFonts w:cs="Arial"/>
              </w:rPr>
              <w:t>[s] (number of DRX cycles)</w:t>
            </w:r>
          </w:p>
        </w:tc>
      </w:tr>
      <w:tr w:rsidR="00B334E3" w:rsidRPr="00B910B8" w14:paraId="313F20E2" w14:textId="77777777" w:rsidTr="009E2B23">
        <w:trPr>
          <w:cantSplit/>
          <w:jc w:val="center"/>
        </w:trPr>
        <w:tc>
          <w:tcPr>
            <w:tcW w:w="586" w:type="pct"/>
          </w:tcPr>
          <w:p w14:paraId="38654217" w14:textId="77777777" w:rsidR="00B334E3" w:rsidRPr="00B910B8" w:rsidRDefault="00B334E3" w:rsidP="009E2B23">
            <w:pPr>
              <w:pStyle w:val="TAC"/>
              <w:rPr>
                <w:snapToGrid w:val="0"/>
              </w:rPr>
            </w:pPr>
            <w:r w:rsidRPr="00B910B8">
              <w:t>0.32</w:t>
            </w:r>
          </w:p>
        </w:tc>
        <w:tc>
          <w:tcPr>
            <w:tcW w:w="1380" w:type="pct"/>
          </w:tcPr>
          <w:p w14:paraId="1FA54E70" w14:textId="77777777" w:rsidR="00B334E3" w:rsidRPr="00B910B8" w:rsidRDefault="00B334E3" w:rsidP="009E2B23">
            <w:pPr>
              <w:pStyle w:val="TAC"/>
              <w:rPr>
                <w:snapToGrid w:val="0"/>
              </w:rPr>
            </w:pPr>
            <w:r w:rsidRPr="00B910B8">
              <w:t>11.52 (36)</w:t>
            </w:r>
          </w:p>
        </w:tc>
        <w:tc>
          <w:tcPr>
            <w:tcW w:w="1488" w:type="pct"/>
          </w:tcPr>
          <w:p w14:paraId="23BEEF9D" w14:textId="77777777" w:rsidR="00B334E3" w:rsidRPr="00B910B8" w:rsidRDefault="00B334E3" w:rsidP="009E2B23">
            <w:pPr>
              <w:pStyle w:val="TAC"/>
              <w:rPr>
                <w:snapToGrid w:val="0"/>
              </w:rPr>
            </w:pPr>
            <w:r w:rsidRPr="00B910B8">
              <w:rPr>
                <w:snapToGrid w:val="0"/>
              </w:rPr>
              <w:t>1.28 (4)</w:t>
            </w:r>
          </w:p>
        </w:tc>
        <w:tc>
          <w:tcPr>
            <w:tcW w:w="1546" w:type="pct"/>
          </w:tcPr>
          <w:p w14:paraId="6EFB141A" w14:textId="77777777" w:rsidR="00B334E3" w:rsidRPr="00B910B8" w:rsidRDefault="00B334E3" w:rsidP="009E2B23">
            <w:pPr>
              <w:pStyle w:val="TAC"/>
              <w:rPr>
                <w:snapToGrid w:val="0"/>
              </w:rPr>
            </w:pPr>
            <w:r w:rsidRPr="00B910B8">
              <w:t>5.12 (16)</w:t>
            </w:r>
          </w:p>
        </w:tc>
      </w:tr>
      <w:tr w:rsidR="00B334E3" w:rsidRPr="00B910B8" w14:paraId="42C4865E" w14:textId="77777777" w:rsidTr="009E2B23">
        <w:trPr>
          <w:cantSplit/>
          <w:jc w:val="center"/>
        </w:trPr>
        <w:tc>
          <w:tcPr>
            <w:tcW w:w="586" w:type="pct"/>
          </w:tcPr>
          <w:p w14:paraId="5DDD4642" w14:textId="77777777" w:rsidR="00B334E3" w:rsidRPr="00B910B8" w:rsidRDefault="00B334E3" w:rsidP="009E2B23">
            <w:pPr>
              <w:pStyle w:val="TAC"/>
              <w:rPr>
                <w:snapToGrid w:val="0"/>
              </w:rPr>
            </w:pPr>
            <w:r w:rsidRPr="00B910B8">
              <w:t>0.64</w:t>
            </w:r>
          </w:p>
        </w:tc>
        <w:tc>
          <w:tcPr>
            <w:tcW w:w="1380" w:type="pct"/>
          </w:tcPr>
          <w:p w14:paraId="0CDD28BF" w14:textId="77777777" w:rsidR="00B334E3" w:rsidRPr="00B910B8" w:rsidRDefault="00B334E3" w:rsidP="009E2B23">
            <w:pPr>
              <w:pStyle w:val="TAC"/>
              <w:rPr>
                <w:snapToGrid w:val="0"/>
              </w:rPr>
            </w:pPr>
            <w:r w:rsidRPr="00B910B8">
              <w:t>17.92 (28)</w:t>
            </w:r>
          </w:p>
        </w:tc>
        <w:tc>
          <w:tcPr>
            <w:tcW w:w="1488" w:type="pct"/>
          </w:tcPr>
          <w:p w14:paraId="1B70E7E7" w14:textId="77777777" w:rsidR="00B334E3" w:rsidRPr="00B910B8" w:rsidRDefault="00B334E3" w:rsidP="009E2B23">
            <w:pPr>
              <w:pStyle w:val="TAC"/>
              <w:rPr>
                <w:snapToGrid w:val="0"/>
              </w:rPr>
            </w:pPr>
            <w:r w:rsidRPr="00B910B8">
              <w:rPr>
                <w:snapToGrid w:val="0"/>
              </w:rPr>
              <w:t>1.28 (2)</w:t>
            </w:r>
          </w:p>
        </w:tc>
        <w:tc>
          <w:tcPr>
            <w:tcW w:w="1546" w:type="pct"/>
          </w:tcPr>
          <w:p w14:paraId="557D4B74" w14:textId="77777777" w:rsidR="00B334E3" w:rsidRPr="00B910B8" w:rsidRDefault="00B334E3" w:rsidP="009E2B23">
            <w:pPr>
              <w:pStyle w:val="TAC"/>
              <w:rPr>
                <w:snapToGrid w:val="0"/>
              </w:rPr>
            </w:pPr>
            <w:r w:rsidRPr="00B910B8">
              <w:t>5.12 (8)</w:t>
            </w:r>
          </w:p>
        </w:tc>
      </w:tr>
      <w:tr w:rsidR="00B334E3" w:rsidRPr="00B910B8" w14:paraId="45E3DD28" w14:textId="77777777" w:rsidTr="009E2B23">
        <w:trPr>
          <w:cantSplit/>
          <w:jc w:val="center"/>
        </w:trPr>
        <w:tc>
          <w:tcPr>
            <w:tcW w:w="586" w:type="pct"/>
          </w:tcPr>
          <w:p w14:paraId="0863AD34" w14:textId="77777777" w:rsidR="00B334E3" w:rsidRPr="00B910B8" w:rsidRDefault="00B334E3" w:rsidP="009E2B23">
            <w:pPr>
              <w:pStyle w:val="TAC"/>
              <w:rPr>
                <w:snapToGrid w:val="0"/>
              </w:rPr>
            </w:pPr>
            <w:r w:rsidRPr="00B910B8">
              <w:t>1.28</w:t>
            </w:r>
          </w:p>
        </w:tc>
        <w:tc>
          <w:tcPr>
            <w:tcW w:w="1380" w:type="pct"/>
          </w:tcPr>
          <w:p w14:paraId="72F84A53" w14:textId="77777777" w:rsidR="00B334E3" w:rsidRPr="00B910B8" w:rsidRDefault="00B334E3" w:rsidP="009E2B23">
            <w:pPr>
              <w:pStyle w:val="TAC"/>
              <w:rPr>
                <w:snapToGrid w:val="0"/>
              </w:rPr>
            </w:pPr>
            <w:r w:rsidRPr="00B910B8">
              <w:t>32(25)</w:t>
            </w:r>
          </w:p>
        </w:tc>
        <w:tc>
          <w:tcPr>
            <w:tcW w:w="1488" w:type="pct"/>
          </w:tcPr>
          <w:p w14:paraId="3A485953" w14:textId="77777777" w:rsidR="00B334E3" w:rsidRPr="00B910B8" w:rsidRDefault="00B334E3" w:rsidP="009E2B23">
            <w:pPr>
              <w:pStyle w:val="TAC"/>
              <w:rPr>
                <w:snapToGrid w:val="0"/>
              </w:rPr>
            </w:pPr>
            <w:r w:rsidRPr="00B910B8">
              <w:rPr>
                <w:snapToGrid w:val="0"/>
              </w:rPr>
              <w:t>1.28 (1)</w:t>
            </w:r>
          </w:p>
        </w:tc>
        <w:tc>
          <w:tcPr>
            <w:tcW w:w="1546" w:type="pct"/>
          </w:tcPr>
          <w:p w14:paraId="049792B5" w14:textId="77777777" w:rsidR="00B334E3" w:rsidRPr="00B910B8" w:rsidRDefault="00B334E3" w:rsidP="009E2B23">
            <w:pPr>
              <w:pStyle w:val="TAC"/>
              <w:rPr>
                <w:snapToGrid w:val="0"/>
              </w:rPr>
            </w:pPr>
            <w:r w:rsidRPr="00B910B8">
              <w:t>6.4 (5)</w:t>
            </w:r>
          </w:p>
        </w:tc>
      </w:tr>
      <w:tr w:rsidR="00B334E3" w:rsidRPr="00B910B8" w14:paraId="787AD5B7" w14:textId="77777777" w:rsidTr="009E2B23">
        <w:trPr>
          <w:cantSplit/>
          <w:jc w:val="center"/>
        </w:trPr>
        <w:tc>
          <w:tcPr>
            <w:tcW w:w="586" w:type="pct"/>
          </w:tcPr>
          <w:p w14:paraId="51A8123C" w14:textId="77777777" w:rsidR="00B334E3" w:rsidRPr="00B910B8" w:rsidRDefault="00B334E3" w:rsidP="009E2B23">
            <w:pPr>
              <w:pStyle w:val="TAC"/>
              <w:rPr>
                <w:snapToGrid w:val="0"/>
              </w:rPr>
            </w:pPr>
            <w:r w:rsidRPr="00B910B8">
              <w:t>2.56</w:t>
            </w:r>
          </w:p>
        </w:tc>
        <w:tc>
          <w:tcPr>
            <w:tcW w:w="1380" w:type="pct"/>
          </w:tcPr>
          <w:p w14:paraId="37D0654F" w14:textId="77777777" w:rsidR="00B334E3" w:rsidRPr="00B910B8" w:rsidRDefault="00B334E3" w:rsidP="009E2B23">
            <w:pPr>
              <w:pStyle w:val="TAC"/>
              <w:rPr>
                <w:snapToGrid w:val="0"/>
              </w:rPr>
            </w:pPr>
            <w:r w:rsidRPr="00B910B8">
              <w:t>58.88 (23)</w:t>
            </w:r>
          </w:p>
        </w:tc>
        <w:tc>
          <w:tcPr>
            <w:tcW w:w="1488" w:type="pct"/>
          </w:tcPr>
          <w:p w14:paraId="50CB558D" w14:textId="77777777" w:rsidR="00B334E3" w:rsidRPr="00B910B8" w:rsidRDefault="00B334E3" w:rsidP="009E2B23">
            <w:pPr>
              <w:pStyle w:val="TAC"/>
              <w:rPr>
                <w:snapToGrid w:val="0"/>
              </w:rPr>
            </w:pPr>
            <w:r w:rsidRPr="00B910B8">
              <w:rPr>
                <w:snapToGrid w:val="0"/>
              </w:rPr>
              <w:t>2.56 (1)</w:t>
            </w:r>
          </w:p>
        </w:tc>
        <w:tc>
          <w:tcPr>
            <w:tcW w:w="1546" w:type="pct"/>
          </w:tcPr>
          <w:p w14:paraId="239DD180" w14:textId="77777777" w:rsidR="00B334E3" w:rsidRPr="00B910B8" w:rsidRDefault="00B334E3" w:rsidP="009E2B23">
            <w:pPr>
              <w:pStyle w:val="TAC"/>
              <w:rPr>
                <w:snapToGrid w:val="0"/>
              </w:rPr>
            </w:pPr>
            <w:r w:rsidRPr="00B910B8">
              <w:t>7.68 (3)</w:t>
            </w:r>
          </w:p>
        </w:tc>
      </w:tr>
    </w:tbl>
    <w:p w14:paraId="1B65D2DB" w14:textId="77777777" w:rsidR="00B334E3" w:rsidRPr="00B910B8" w:rsidRDefault="00B334E3" w:rsidP="00B334E3">
      <w:pPr>
        <w:rPr>
          <w:rFonts w:cs="v4.2.0"/>
        </w:rPr>
      </w:pPr>
    </w:p>
    <w:p w14:paraId="2C56DB53" w14:textId="77777777" w:rsidR="00B334E3" w:rsidRPr="00B910B8" w:rsidRDefault="00B334E3" w:rsidP="00B334E3">
      <w:pPr>
        <w:pStyle w:val="TH"/>
      </w:pPr>
      <w:r w:rsidRPr="00B910B8">
        <w:lastRenderedPageBreak/>
        <w:t xml:space="preserve">Table 4.7.2.1.2-2: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evaluate,E-UTRAN_Intra_NC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59"/>
        <w:gridCol w:w="1714"/>
        <w:gridCol w:w="1316"/>
      </w:tblGrid>
      <w:tr w:rsidR="00B334E3" w:rsidRPr="00B910B8" w14:paraId="3BF6C7EE" w14:textId="77777777" w:rsidTr="009E2B23">
        <w:trPr>
          <w:cantSplit/>
          <w:jc w:val="center"/>
        </w:trPr>
        <w:tc>
          <w:tcPr>
            <w:tcW w:w="592" w:type="pct"/>
            <w:tcMar>
              <w:left w:w="0" w:type="dxa"/>
              <w:right w:w="0" w:type="dxa"/>
            </w:tcMar>
          </w:tcPr>
          <w:p w14:paraId="1B28C8BC"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91" w:type="pct"/>
            <w:tcMar>
              <w:left w:w="0" w:type="dxa"/>
              <w:right w:w="0" w:type="dxa"/>
            </w:tcMar>
          </w:tcPr>
          <w:p w14:paraId="06A99603" w14:textId="77777777" w:rsidR="00B334E3" w:rsidRPr="00B910B8" w:rsidRDefault="00B334E3" w:rsidP="009E2B23">
            <w:pPr>
              <w:pStyle w:val="TAH"/>
              <w:rPr>
                <w:rFonts w:cs="Arial"/>
                <w:snapToGrid w:val="0"/>
              </w:rPr>
            </w:pPr>
            <w:r w:rsidRPr="00B910B8">
              <w:t>DRX cycle length [s]</w:t>
            </w:r>
          </w:p>
        </w:tc>
        <w:tc>
          <w:tcPr>
            <w:tcW w:w="361" w:type="pct"/>
            <w:tcMar>
              <w:left w:w="0" w:type="dxa"/>
              <w:right w:w="0" w:type="dxa"/>
            </w:tcMar>
          </w:tcPr>
          <w:p w14:paraId="32ECB008"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261" w:type="pct"/>
            <w:tcMar>
              <w:left w:w="0" w:type="dxa"/>
              <w:right w:w="0" w:type="dxa"/>
            </w:tcMar>
          </w:tcPr>
          <w:p w14:paraId="3D29EC90"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732" w:type="pct"/>
            <w:tcMar>
              <w:left w:w="0" w:type="dxa"/>
              <w:right w:w="0" w:type="dxa"/>
            </w:tcMar>
          </w:tcPr>
          <w:p w14:paraId="0C6518FF" w14:textId="77777777" w:rsidR="00B334E3" w:rsidRPr="00B910B8" w:rsidRDefault="00B334E3" w:rsidP="009E2B23">
            <w:pPr>
              <w:pStyle w:val="TAH"/>
              <w:rPr>
                <w:rFonts w:cs="Arial"/>
                <w:snapToGrid w:val="0"/>
              </w:rPr>
            </w:pPr>
            <w:bookmarkStart w:id="3" w:name="_Hlk20945268"/>
            <w:proofErr w:type="spellStart"/>
            <w:proofErr w:type="gramStart"/>
            <w:r w:rsidRPr="00B910B8">
              <w:t>T</w:t>
            </w:r>
            <w:r w:rsidRPr="00B910B8">
              <w:rPr>
                <w:vertAlign w:val="subscript"/>
              </w:rPr>
              <w:t>measure,EUTRAN</w:t>
            </w:r>
            <w:proofErr w:type="gramEnd"/>
            <w:r w:rsidRPr="00B910B8">
              <w:rPr>
                <w:vertAlign w:val="subscript"/>
              </w:rPr>
              <w:t>_Intra_NC</w:t>
            </w:r>
            <w:bookmarkEnd w:id="3"/>
            <w:proofErr w:type="spellEnd"/>
            <w:r w:rsidRPr="00B910B8">
              <w:t xml:space="preserve"> [s] (number of DRX cycles)</w:t>
            </w:r>
          </w:p>
        </w:tc>
        <w:tc>
          <w:tcPr>
            <w:tcW w:w="762" w:type="pct"/>
            <w:tcMar>
              <w:left w:w="0" w:type="dxa"/>
              <w:right w:w="0" w:type="dxa"/>
            </w:tcMar>
          </w:tcPr>
          <w:p w14:paraId="1D7CA975"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527DB788" w14:textId="77777777" w:rsidR="00B334E3" w:rsidRPr="00B910B8" w:rsidRDefault="00B334E3" w:rsidP="009E2B23">
            <w:pPr>
              <w:pStyle w:val="TAH"/>
              <w:rPr>
                <w:rFonts w:cs="Arial"/>
              </w:rPr>
            </w:pPr>
            <w:r w:rsidRPr="00B910B8">
              <w:rPr>
                <w:rFonts w:cs="Arial"/>
              </w:rPr>
              <w:t>[s] (number of DRX cycles)</w:t>
            </w:r>
          </w:p>
        </w:tc>
      </w:tr>
      <w:tr w:rsidR="00B334E3" w:rsidRPr="00B910B8" w14:paraId="3EA46551" w14:textId="77777777" w:rsidTr="009E2B23">
        <w:trPr>
          <w:cantSplit/>
          <w:jc w:val="center"/>
        </w:trPr>
        <w:tc>
          <w:tcPr>
            <w:tcW w:w="592" w:type="pct"/>
            <w:vMerge w:val="restart"/>
            <w:vAlign w:val="center"/>
          </w:tcPr>
          <w:p w14:paraId="0560C20B"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91" w:type="pct"/>
          </w:tcPr>
          <w:p w14:paraId="6C00C588" w14:textId="77777777" w:rsidR="00B334E3" w:rsidRPr="00B910B8" w:rsidRDefault="00B334E3" w:rsidP="009E2B23">
            <w:pPr>
              <w:pStyle w:val="TAC"/>
              <w:rPr>
                <w:snapToGrid w:val="0"/>
              </w:rPr>
            </w:pPr>
            <w:r w:rsidRPr="00B910B8">
              <w:t>0.32</w:t>
            </w:r>
          </w:p>
        </w:tc>
        <w:tc>
          <w:tcPr>
            <w:tcW w:w="361" w:type="pct"/>
          </w:tcPr>
          <w:p w14:paraId="74A6F2AE" w14:textId="77777777" w:rsidR="00B334E3" w:rsidRPr="00B910B8" w:rsidRDefault="00B334E3" w:rsidP="009E2B23">
            <w:pPr>
              <w:pStyle w:val="TAC"/>
            </w:pPr>
            <w:r w:rsidRPr="00B910B8">
              <w:t>≥1</w:t>
            </w:r>
            <w:r w:rsidRPr="00B910B8">
              <w:rPr>
                <w:rFonts w:hint="eastAsia"/>
                <w:lang w:eastAsia="zh-CN"/>
              </w:rPr>
              <w:t>.28 (1)</w:t>
            </w:r>
          </w:p>
        </w:tc>
        <w:tc>
          <w:tcPr>
            <w:tcW w:w="2261" w:type="pct"/>
            <w:vMerge w:val="restart"/>
            <w:tcMar>
              <w:left w:w="0" w:type="dxa"/>
              <w:right w:w="0" w:type="dxa"/>
            </w:tcMar>
          </w:tcPr>
          <w:p w14:paraId="43B8FC37" w14:textId="77777777" w:rsidR="00B334E3" w:rsidRPr="00B910B8" w:rsidRDefault="00B334E3" w:rsidP="009E2B23">
            <w:pPr>
              <w:pStyle w:val="TAC"/>
              <w:rPr>
                <w:noProof/>
                <w:snapToGrid w:val="0"/>
                <w:szCs w:val="18"/>
                <w:lang w:val="en-US"/>
              </w:rPr>
            </w:pPr>
            <w:r w:rsidRPr="00B910B8">
              <w:rPr>
                <w:noProof/>
                <w:position w:val="-32"/>
                <w:szCs w:val="18"/>
                <w:lang w:val="en-US"/>
              </w:rPr>
              <w:object w:dxaOrig="5460" w:dyaOrig="760" w14:anchorId="66C64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2.4pt" o:ole="">
                  <v:imagedata r:id="rId16" o:title=""/>
                </v:shape>
                <o:OLEObject Type="Embed" ProgID="Equation.3" ShapeID="_x0000_i1025" DrawAspect="Content" ObjectID="_1632872526" r:id="rId17"/>
              </w:object>
            </w:r>
            <w:r w:rsidRPr="00B910B8">
              <w:rPr>
                <w:noProof/>
                <w:szCs w:val="18"/>
                <w:lang w:val="en-US"/>
              </w:rPr>
              <w:t xml:space="preserve"> (23)</w:t>
            </w:r>
          </w:p>
        </w:tc>
        <w:tc>
          <w:tcPr>
            <w:tcW w:w="732" w:type="pct"/>
          </w:tcPr>
          <w:p w14:paraId="2AB09F53" w14:textId="77777777" w:rsidR="00B334E3" w:rsidRPr="00B910B8" w:rsidRDefault="00B334E3" w:rsidP="009E2B23">
            <w:pPr>
              <w:pStyle w:val="TAC"/>
              <w:rPr>
                <w:snapToGrid w:val="0"/>
                <w:szCs w:val="18"/>
              </w:rPr>
            </w:pPr>
            <w:r w:rsidRPr="00B910B8">
              <w:rPr>
                <w:snapToGrid w:val="0"/>
                <w:szCs w:val="18"/>
              </w:rPr>
              <w:t>0.32 (1)</w:t>
            </w:r>
          </w:p>
        </w:tc>
        <w:tc>
          <w:tcPr>
            <w:tcW w:w="762" w:type="pct"/>
          </w:tcPr>
          <w:p w14:paraId="54DD08B8" w14:textId="77777777" w:rsidR="00B334E3" w:rsidRPr="00B910B8" w:rsidRDefault="00B334E3" w:rsidP="009E2B23">
            <w:pPr>
              <w:pStyle w:val="TAC"/>
              <w:rPr>
                <w:snapToGrid w:val="0"/>
              </w:rPr>
            </w:pPr>
            <w:r w:rsidRPr="00B910B8">
              <w:rPr>
                <w:snapToGrid w:val="0"/>
              </w:rPr>
              <w:t>0.64 (2)</w:t>
            </w:r>
          </w:p>
        </w:tc>
      </w:tr>
      <w:tr w:rsidR="00B334E3" w:rsidRPr="00B910B8" w14:paraId="29A515B1" w14:textId="77777777" w:rsidTr="009E2B23">
        <w:trPr>
          <w:cantSplit/>
          <w:jc w:val="center"/>
        </w:trPr>
        <w:tc>
          <w:tcPr>
            <w:tcW w:w="592" w:type="pct"/>
            <w:vMerge/>
          </w:tcPr>
          <w:p w14:paraId="43CFB289" w14:textId="77777777" w:rsidR="00B334E3" w:rsidRPr="00B910B8" w:rsidRDefault="00B334E3" w:rsidP="009E2B23">
            <w:pPr>
              <w:pStyle w:val="TAC"/>
            </w:pPr>
          </w:p>
        </w:tc>
        <w:tc>
          <w:tcPr>
            <w:tcW w:w="291" w:type="pct"/>
          </w:tcPr>
          <w:p w14:paraId="12011102" w14:textId="77777777" w:rsidR="00B334E3" w:rsidRPr="00B910B8" w:rsidRDefault="00B334E3" w:rsidP="009E2B23">
            <w:pPr>
              <w:pStyle w:val="TAC"/>
              <w:rPr>
                <w:snapToGrid w:val="0"/>
              </w:rPr>
            </w:pPr>
            <w:r w:rsidRPr="00B910B8">
              <w:t>0.64</w:t>
            </w:r>
          </w:p>
        </w:tc>
        <w:tc>
          <w:tcPr>
            <w:tcW w:w="361" w:type="pct"/>
          </w:tcPr>
          <w:p w14:paraId="4DF62808"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261" w:type="pct"/>
            <w:vMerge/>
          </w:tcPr>
          <w:p w14:paraId="776A9E7C" w14:textId="77777777" w:rsidR="00B334E3" w:rsidRPr="00B910B8" w:rsidRDefault="00B334E3" w:rsidP="009E2B23">
            <w:pPr>
              <w:pStyle w:val="TAC"/>
              <w:rPr>
                <w:noProof/>
                <w:snapToGrid w:val="0"/>
                <w:szCs w:val="18"/>
                <w:lang w:val="en-US"/>
              </w:rPr>
            </w:pPr>
          </w:p>
        </w:tc>
        <w:tc>
          <w:tcPr>
            <w:tcW w:w="732" w:type="pct"/>
          </w:tcPr>
          <w:p w14:paraId="504EE43F" w14:textId="77777777" w:rsidR="00B334E3" w:rsidRPr="00B910B8" w:rsidRDefault="00B334E3" w:rsidP="009E2B23">
            <w:pPr>
              <w:pStyle w:val="TAC"/>
              <w:rPr>
                <w:snapToGrid w:val="0"/>
                <w:szCs w:val="18"/>
              </w:rPr>
            </w:pPr>
            <w:r w:rsidRPr="00B910B8">
              <w:rPr>
                <w:snapToGrid w:val="0"/>
                <w:szCs w:val="18"/>
              </w:rPr>
              <w:t>0.64 (1)</w:t>
            </w:r>
          </w:p>
        </w:tc>
        <w:tc>
          <w:tcPr>
            <w:tcW w:w="762" w:type="pct"/>
          </w:tcPr>
          <w:p w14:paraId="7D971F9F" w14:textId="77777777" w:rsidR="00B334E3" w:rsidRPr="00B910B8" w:rsidRDefault="00B334E3" w:rsidP="009E2B23">
            <w:pPr>
              <w:pStyle w:val="TAC"/>
              <w:rPr>
                <w:snapToGrid w:val="0"/>
              </w:rPr>
            </w:pPr>
            <w:r w:rsidRPr="00B910B8">
              <w:rPr>
                <w:snapToGrid w:val="0"/>
              </w:rPr>
              <w:t>1.28 (2)</w:t>
            </w:r>
          </w:p>
        </w:tc>
      </w:tr>
      <w:tr w:rsidR="00B334E3" w:rsidRPr="00B910B8" w14:paraId="3B304D49" w14:textId="77777777" w:rsidTr="009E2B23">
        <w:trPr>
          <w:cantSplit/>
          <w:jc w:val="center"/>
        </w:trPr>
        <w:tc>
          <w:tcPr>
            <w:tcW w:w="592" w:type="pct"/>
            <w:vMerge/>
          </w:tcPr>
          <w:p w14:paraId="3D3DF5C0" w14:textId="77777777" w:rsidR="00B334E3" w:rsidRPr="00B910B8" w:rsidRDefault="00B334E3" w:rsidP="009E2B23">
            <w:pPr>
              <w:pStyle w:val="TAC"/>
            </w:pPr>
          </w:p>
        </w:tc>
        <w:tc>
          <w:tcPr>
            <w:tcW w:w="291" w:type="pct"/>
          </w:tcPr>
          <w:p w14:paraId="0D09A769" w14:textId="77777777" w:rsidR="00B334E3" w:rsidRPr="00B910B8" w:rsidRDefault="00B334E3" w:rsidP="009E2B23">
            <w:pPr>
              <w:pStyle w:val="TAC"/>
              <w:rPr>
                <w:snapToGrid w:val="0"/>
              </w:rPr>
            </w:pPr>
            <w:r w:rsidRPr="00B910B8">
              <w:t>1.28</w:t>
            </w:r>
          </w:p>
        </w:tc>
        <w:tc>
          <w:tcPr>
            <w:tcW w:w="361" w:type="pct"/>
          </w:tcPr>
          <w:p w14:paraId="466826C2"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261" w:type="pct"/>
            <w:vMerge/>
          </w:tcPr>
          <w:p w14:paraId="24A3C27C" w14:textId="77777777" w:rsidR="00B334E3" w:rsidRPr="00B910B8" w:rsidRDefault="00B334E3" w:rsidP="009E2B23">
            <w:pPr>
              <w:pStyle w:val="TAC"/>
              <w:rPr>
                <w:noProof/>
                <w:snapToGrid w:val="0"/>
                <w:szCs w:val="18"/>
                <w:lang w:val="en-US"/>
              </w:rPr>
            </w:pPr>
          </w:p>
        </w:tc>
        <w:tc>
          <w:tcPr>
            <w:tcW w:w="732" w:type="pct"/>
          </w:tcPr>
          <w:p w14:paraId="3968D900" w14:textId="77777777" w:rsidR="00B334E3" w:rsidRPr="00B910B8" w:rsidRDefault="00B334E3" w:rsidP="009E2B23">
            <w:pPr>
              <w:pStyle w:val="TAC"/>
              <w:rPr>
                <w:snapToGrid w:val="0"/>
              </w:rPr>
            </w:pPr>
            <w:r w:rsidRPr="00B910B8">
              <w:rPr>
                <w:snapToGrid w:val="0"/>
              </w:rPr>
              <w:t>1.28 (1)</w:t>
            </w:r>
          </w:p>
        </w:tc>
        <w:tc>
          <w:tcPr>
            <w:tcW w:w="762" w:type="pct"/>
          </w:tcPr>
          <w:p w14:paraId="0659B98F" w14:textId="77777777" w:rsidR="00B334E3" w:rsidRPr="00B910B8" w:rsidRDefault="00B334E3" w:rsidP="009E2B23">
            <w:pPr>
              <w:pStyle w:val="TAC"/>
              <w:rPr>
                <w:snapToGrid w:val="0"/>
              </w:rPr>
            </w:pPr>
            <w:r w:rsidRPr="00B910B8">
              <w:rPr>
                <w:snapToGrid w:val="0"/>
              </w:rPr>
              <w:t>2.56 (2)</w:t>
            </w:r>
          </w:p>
        </w:tc>
      </w:tr>
      <w:tr w:rsidR="00B334E3" w:rsidRPr="00B910B8" w14:paraId="059A7EBC" w14:textId="77777777" w:rsidTr="009E2B23">
        <w:trPr>
          <w:cantSplit/>
          <w:jc w:val="center"/>
        </w:trPr>
        <w:tc>
          <w:tcPr>
            <w:tcW w:w="592" w:type="pct"/>
            <w:vMerge/>
          </w:tcPr>
          <w:p w14:paraId="4711B50C" w14:textId="77777777" w:rsidR="00B334E3" w:rsidRPr="00B910B8" w:rsidRDefault="00B334E3" w:rsidP="009E2B23">
            <w:pPr>
              <w:pStyle w:val="TAC"/>
            </w:pPr>
          </w:p>
        </w:tc>
        <w:tc>
          <w:tcPr>
            <w:tcW w:w="291" w:type="pct"/>
          </w:tcPr>
          <w:p w14:paraId="0D5B6ACC" w14:textId="77777777" w:rsidR="00B334E3" w:rsidRPr="00B910B8" w:rsidRDefault="00B334E3" w:rsidP="009E2B23">
            <w:pPr>
              <w:pStyle w:val="TAC"/>
              <w:rPr>
                <w:snapToGrid w:val="0"/>
              </w:rPr>
            </w:pPr>
            <w:r w:rsidRPr="00B910B8">
              <w:t>2.56</w:t>
            </w:r>
          </w:p>
        </w:tc>
        <w:tc>
          <w:tcPr>
            <w:tcW w:w="361" w:type="pct"/>
          </w:tcPr>
          <w:p w14:paraId="071CDAFF" w14:textId="77777777" w:rsidR="00B334E3" w:rsidRPr="00B910B8" w:rsidRDefault="00B334E3" w:rsidP="009E2B23">
            <w:pPr>
              <w:pStyle w:val="TAC"/>
            </w:pPr>
            <w:r w:rsidRPr="00B910B8">
              <w:rPr>
                <w:lang w:eastAsia="ja-JP"/>
              </w:rPr>
              <w:t>≥</w:t>
            </w:r>
            <w:r w:rsidRPr="00B910B8">
              <w:rPr>
                <w:rFonts w:hint="eastAsia"/>
                <w:lang w:eastAsia="zh-CN"/>
              </w:rPr>
              <w:t>5.12 (4)</w:t>
            </w:r>
          </w:p>
        </w:tc>
        <w:tc>
          <w:tcPr>
            <w:tcW w:w="2261" w:type="pct"/>
            <w:vMerge/>
          </w:tcPr>
          <w:p w14:paraId="790A15AA" w14:textId="77777777" w:rsidR="00B334E3" w:rsidRPr="00B910B8" w:rsidRDefault="00B334E3" w:rsidP="009E2B23">
            <w:pPr>
              <w:pStyle w:val="TAC"/>
              <w:rPr>
                <w:noProof/>
                <w:snapToGrid w:val="0"/>
                <w:szCs w:val="18"/>
                <w:lang w:val="en-US"/>
              </w:rPr>
            </w:pPr>
          </w:p>
        </w:tc>
        <w:tc>
          <w:tcPr>
            <w:tcW w:w="732" w:type="pct"/>
          </w:tcPr>
          <w:p w14:paraId="12EE2155" w14:textId="77777777" w:rsidR="00B334E3" w:rsidRPr="00B910B8" w:rsidRDefault="00B334E3" w:rsidP="009E2B23">
            <w:pPr>
              <w:pStyle w:val="TAC"/>
              <w:rPr>
                <w:snapToGrid w:val="0"/>
              </w:rPr>
            </w:pPr>
            <w:r w:rsidRPr="00B910B8">
              <w:rPr>
                <w:snapToGrid w:val="0"/>
              </w:rPr>
              <w:t>2.56 (1)</w:t>
            </w:r>
          </w:p>
        </w:tc>
        <w:tc>
          <w:tcPr>
            <w:tcW w:w="762" w:type="pct"/>
          </w:tcPr>
          <w:p w14:paraId="5481760C" w14:textId="77777777" w:rsidR="00B334E3" w:rsidRPr="00B910B8" w:rsidRDefault="00B334E3" w:rsidP="009E2B23">
            <w:pPr>
              <w:pStyle w:val="TAC"/>
              <w:rPr>
                <w:snapToGrid w:val="0"/>
              </w:rPr>
            </w:pPr>
            <w:r w:rsidRPr="00B910B8">
              <w:t>5.12 (2)</w:t>
            </w:r>
          </w:p>
        </w:tc>
      </w:tr>
      <w:tr w:rsidR="00B334E3" w:rsidRPr="00B910B8" w14:paraId="12BFC9CC" w14:textId="77777777" w:rsidTr="009E2B23">
        <w:trPr>
          <w:cantSplit/>
          <w:jc w:val="center"/>
        </w:trPr>
        <w:tc>
          <w:tcPr>
            <w:tcW w:w="5000" w:type="pct"/>
            <w:gridSpan w:val="6"/>
          </w:tcPr>
          <w:p w14:paraId="12FC93A5" w14:textId="77777777" w:rsidR="00B334E3" w:rsidRPr="00B910B8" w:rsidRDefault="00B334E3" w:rsidP="009E2B23">
            <w:pPr>
              <w:pStyle w:val="TAN"/>
            </w:pPr>
            <w:r w:rsidRPr="00B910B8">
              <w:t>NOTE 1:</w:t>
            </w:r>
            <w:r w:rsidRPr="00B910B8">
              <w:rPr>
                <w:rFonts w:cs="Arial"/>
                <w:sz w:val="24"/>
              </w:rPr>
              <w:tab/>
            </w:r>
            <w:r w:rsidRPr="00B910B8">
              <w:t>The number of DRX cycles in this table is given for the DRX cycles within PTWs.</w:t>
            </w:r>
          </w:p>
          <w:p w14:paraId="7EB8CDE5" w14:textId="77777777" w:rsidR="00B334E3" w:rsidRPr="00B910B8" w:rsidRDefault="00B334E3" w:rsidP="009E2B23">
            <w:pPr>
              <w:pStyle w:val="TAN"/>
            </w:pPr>
            <w:r w:rsidRPr="00B910B8">
              <w:t>NOTE 2:</w:t>
            </w:r>
            <w:r w:rsidRPr="00B910B8">
              <w:rPr>
                <w:rFonts w:cs="Arial"/>
                <w:sz w:val="24"/>
              </w:rPr>
              <w:tab/>
            </w:r>
            <w:r w:rsidRPr="00B910B8">
              <w:t xml:space="preserve">The </w:t>
            </w:r>
            <w:proofErr w:type="spellStart"/>
            <w:r w:rsidRPr="00B910B8">
              <w:t>eDRX_IDLE</w:t>
            </w:r>
            <w:proofErr w:type="spellEnd"/>
            <w:r w:rsidRPr="00B910B8">
              <w:t xml:space="preserve"> cycle lengths are as specified in Section 10.5.5.32 of TS 24.008 [34].</w:t>
            </w:r>
          </w:p>
        </w:tc>
      </w:tr>
    </w:tbl>
    <w:p w14:paraId="62AD5779" w14:textId="77777777" w:rsidR="00B334E3" w:rsidRPr="00B910B8" w:rsidRDefault="00B334E3" w:rsidP="00B334E3">
      <w:pPr>
        <w:rPr>
          <w:lang w:eastAsia="zh-CN"/>
        </w:rPr>
      </w:pPr>
    </w:p>
    <w:p w14:paraId="2F0197EC" w14:textId="516E1BE3" w:rsidR="00B334E3" w:rsidRDefault="00B334E3" w:rsidP="00B334E3">
      <w:pPr>
        <w:rPr>
          <w:ins w:id="4" w:author="Santhan Thangarasa" w:date="2019-10-02T21:46: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DAE00" w14:textId="0C301119" w:rsidR="00B334E3" w:rsidRPr="00B910B8" w:rsidRDefault="00B334E3" w:rsidP="00B334E3">
      <w:pPr>
        <w:rPr>
          <w:ins w:id="5" w:author="Santhan Thangarasa" w:date="2019-10-02T21:46:00Z"/>
        </w:rPr>
      </w:pPr>
      <w:ins w:id="6" w:author="Santhan Thangarasa" w:date="2019-10-02T21:46:00Z">
        <w:r w:rsidRPr="00B910B8">
          <w:rPr>
            <w:lang w:eastAsia="zh-CN"/>
          </w:rPr>
          <w:t xml:space="preserve">If all the relaxed monitoring criteria defined in clause 5.2.4.12 [1] are fulfilled then the UE’s intra-frequency measurement is not required to meet </w:t>
        </w:r>
      </w:ins>
      <w:proofErr w:type="spellStart"/>
      <w:proofErr w:type="gramStart"/>
      <w:ins w:id="7" w:author="Santhan Thangarasa" w:date="2019-10-02T21:47:00Z">
        <w:r w:rsidR="0077387B" w:rsidRPr="00B910B8">
          <w:t>T</w:t>
        </w:r>
        <w:r w:rsidR="0077387B" w:rsidRPr="00B910B8">
          <w:rPr>
            <w:vertAlign w:val="subscript"/>
          </w:rPr>
          <w:t>detect,EUTRAN</w:t>
        </w:r>
        <w:proofErr w:type="gramEnd"/>
        <w:r w:rsidR="0077387B" w:rsidRPr="00B910B8">
          <w:rPr>
            <w:vertAlign w:val="subscript"/>
          </w:rPr>
          <w:t>_Intra_NC</w:t>
        </w:r>
      </w:ins>
      <w:proofErr w:type="spellEnd"/>
      <w:ins w:id="8" w:author="Santhan Thangarasa" w:date="2019-10-02T21:46:00Z">
        <w:r w:rsidRPr="00B910B8">
          <w:rPr>
            <w:vertAlign w:val="subscript"/>
          </w:rPr>
          <w:t>,</w:t>
        </w:r>
        <w:r w:rsidRPr="00B910B8">
          <w:t xml:space="preserve"> </w:t>
        </w:r>
      </w:ins>
      <w:proofErr w:type="spellStart"/>
      <w:ins w:id="9" w:author="Santhan Thangarasa" w:date="2019-10-02T21:47:00Z">
        <w:r w:rsidR="0077387B" w:rsidRPr="00B910B8">
          <w:t>T</w:t>
        </w:r>
        <w:r w:rsidR="0077387B" w:rsidRPr="00B910B8">
          <w:rPr>
            <w:vertAlign w:val="subscript"/>
          </w:rPr>
          <w:t>measure,EUTRAN_Intra_NC</w:t>
        </w:r>
      </w:ins>
      <w:proofErr w:type="spellEnd"/>
      <w:ins w:id="10" w:author="Santhan Thangarasa" w:date="2019-10-02T21:46:00Z">
        <w:r w:rsidRPr="00B910B8">
          <w:t xml:space="preserve"> and</w:t>
        </w:r>
      </w:ins>
      <w:ins w:id="11" w:author="Santhan Thangarasa" w:date="2019-10-02T21:48:00Z">
        <w:r w:rsidR="00FC7EBD">
          <w:t xml:space="preserve"> </w:t>
        </w:r>
        <w:proofErr w:type="spellStart"/>
        <w:r w:rsidR="00FC7EBD" w:rsidRPr="00B910B8">
          <w:t>T</w:t>
        </w:r>
        <w:r w:rsidR="00FC7EBD" w:rsidRPr="00B910B8">
          <w:rPr>
            <w:vertAlign w:val="subscript"/>
          </w:rPr>
          <w:t>evaluate,E-UTRAN_intra_NC</w:t>
        </w:r>
      </w:ins>
      <w:proofErr w:type="spellEnd"/>
      <w:ins w:id="12" w:author="Santhan Thangarasa" w:date="2019-10-02T21:46:00Z">
        <w:r w:rsidRPr="00B910B8">
          <w:t xml:space="preserve"> </w:t>
        </w:r>
        <w:r w:rsidRPr="00B910B8">
          <w:rPr>
            <w:lang w:eastAsia="zh-CN"/>
          </w:rPr>
          <w:t xml:space="preserve">as defined in Table </w:t>
        </w:r>
      </w:ins>
      <w:ins w:id="13" w:author="Santhan Thangarasa" w:date="2019-10-02T21:48:00Z">
        <w:r w:rsidR="00FC7EBD" w:rsidRPr="00B910B8">
          <w:rPr>
            <w:lang w:eastAsia="zh-CN"/>
          </w:rPr>
          <w:t>4.</w:t>
        </w:r>
        <w:r w:rsidR="00FC7EBD">
          <w:rPr>
            <w:lang w:eastAsia="zh-CN"/>
          </w:rPr>
          <w:t>7</w:t>
        </w:r>
        <w:r w:rsidR="00FC7EBD" w:rsidRPr="00B910B8">
          <w:rPr>
            <w:lang w:eastAsia="zh-CN"/>
          </w:rPr>
          <w:t>.2.</w:t>
        </w:r>
        <w:r w:rsidR="00FC7EBD">
          <w:rPr>
            <w:lang w:eastAsia="zh-CN"/>
          </w:rPr>
          <w:t>1.2</w:t>
        </w:r>
        <w:r w:rsidR="00FC7EBD" w:rsidRPr="00B910B8">
          <w:rPr>
            <w:lang w:eastAsia="zh-CN"/>
          </w:rPr>
          <w:t>-</w:t>
        </w:r>
        <w:r w:rsidR="00DD18FE">
          <w:rPr>
            <w:lang w:eastAsia="zh-CN"/>
          </w:rPr>
          <w:t>1</w:t>
        </w:r>
      </w:ins>
      <w:ins w:id="14" w:author="Santhan Thangarasa" w:date="2019-10-02T21:46:00Z">
        <w:r w:rsidRPr="00B910B8">
          <w:rPr>
            <w:lang w:eastAsia="zh-CN"/>
          </w:rPr>
          <w:t xml:space="preserve"> and Table 4.</w:t>
        </w:r>
      </w:ins>
      <w:ins w:id="15" w:author="Santhan Thangarasa" w:date="2019-10-02T21:48:00Z">
        <w:r w:rsidR="00FC7EBD">
          <w:rPr>
            <w:lang w:eastAsia="zh-CN"/>
          </w:rPr>
          <w:t>7</w:t>
        </w:r>
      </w:ins>
      <w:ins w:id="16" w:author="Santhan Thangarasa" w:date="2019-10-02T21:46:00Z">
        <w:r w:rsidRPr="00B910B8">
          <w:rPr>
            <w:lang w:eastAsia="zh-CN"/>
          </w:rPr>
          <w:t>.2.</w:t>
        </w:r>
      </w:ins>
      <w:ins w:id="17" w:author="Santhan Thangarasa" w:date="2019-10-02T21:48:00Z">
        <w:r w:rsidR="00FC7EBD">
          <w:rPr>
            <w:lang w:eastAsia="zh-CN"/>
          </w:rPr>
          <w:t>1.2</w:t>
        </w:r>
      </w:ins>
      <w:ins w:id="18" w:author="Santhan Thangarasa" w:date="2019-10-02T21:46:00Z">
        <w:r w:rsidRPr="00B910B8">
          <w:rPr>
            <w:lang w:eastAsia="zh-CN"/>
          </w:rPr>
          <w:t>-2.</w:t>
        </w:r>
      </w:ins>
    </w:p>
    <w:p w14:paraId="0830C762" w14:textId="77777777" w:rsidR="00B334E3" w:rsidRPr="00B910B8" w:rsidRDefault="00B334E3" w:rsidP="00B334E3">
      <w:pPr>
        <w:rPr>
          <w:sz w:val="24"/>
          <w:szCs w:val="24"/>
        </w:rPr>
      </w:pPr>
    </w:p>
    <w:p w14:paraId="6B2DFFD7" w14:textId="77777777" w:rsidR="00B334E3" w:rsidRPr="00B910B8" w:rsidRDefault="00B334E3" w:rsidP="00B334E3">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5EBCC367"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AA140A1" w14:textId="77777777" w:rsidR="00B334E3" w:rsidRPr="00B910B8" w:rsidRDefault="00B334E3" w:rsidP="00B334E3">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67391DC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5384B7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BB3C47C" w14:textId="77777777" w:rsidR="00B334E3" w:rsidRPr="00B910B8" w:rsidRDefault="00B334E3" w:rsidP="00B334E3">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2A85A1FD" w14:textId="77777777" w:rsidR="00B334E3" w:rsidRPr="00B910B8" w:rsidRDefault="00B334E3" w:rsidP="00B334E3">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t>
      </w:r>
      <w:r w:rsidRPr="00B910B8">
        <w:lastRenderedPageBreak/>
        <w:t>whose physical identity is indicated as not allowed for that carrier in the measurement control system information of the serving cell, the UE is not required to perform measurements on that cell.</w:t>
      </w:r>
    </w:p>
    <w:p w14:paraId="63A431B0" w14:textId="77777777" w:rsidR="00B334E3" w:rsidRPr="00B910B8" w:rsidRDefault="00B334E3" w:rsidP="00B334E3">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2D13116B" w14:textId="77777777" w:rsidR="00B334E3" w:rsidRPr="00B910B8" w:rsidRDefault="00B334E3" w:rsidP="00B334E3">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_Inter_NC</w:t>
      </w:r>
      <w:proofErr w:type="spellEnd"/>
      <w:r w:rsidRPr="00B910B8">
        <w:rPr>
          <w:rFonts w:cs="v4.2.0"/>
        </w:rPr>
        <w:t>/2.</w:t>
      </w:r>
    </w:p>
    <w:p w14:paraId="4F8FFF9A"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624D8698" w14:textId="77777777" w:rsidR="00B334E3" w:rsidRPr="00B910B8" w:rsidRDefault="00B334E3" w:rsidP="00B334E3">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3315247"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62E5E90"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5BEE7BF3" w14:textId="77777777" w:rsidR="00B334E3" w:rsidRPr="00B910B8" w:rsidRDefault="00B334E3" w:rsidP="00B334E3">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B334E3" w:rsidRPr="00B910B8" w14:paraId="3F93BE2A" w14:textId="77777777" w:rsidTr="009E2B23">
        <w:trPr>
          <w:cantSplit/>
          <w:jc w:val="center"/>
        </w:trPr>
        <w:tc>
          <w:tcPr>
            <w:tcW w:w="580" w:type="pct"/>
          </w:tcPr>
          <w:p w14:paraId="6715F79C" w14:textId="77777777" w:rsidR="00B334E3" w:rsidRPr="00B910B8" w:rsidRDefault="00B334E3" w:rsidP="009E2B23">
            <w:pPr>
              <w:pStyle w:val="TAH"/>
              <w:rPr>
                <w:rFonts w:cs="Arial"/>
                <w:snapToGrid w:val="0"/>
              </w:rPr>
            </w:pPr>
            <w:r w:rsidRPr="00B910B8">
              <w:t>DRX cycle length [s]</w:t>
            </w:r>
          </w:p>
        </w:tc>
        <w:tc>
          <w:tcPr>
            <w:tcW w:w="1366" w:type="pct"/>
          </w:tcPr>
          <w:p w14:paraId="50C90FCF"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1474" w:type="pct"/>
          </w:tcPr>
          <w:p w14:paraId="4C7066DE"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1580" w:type="pct"/>
          </w:tcPr>
          <w:p w14:paraId="0F27375B"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6E835654" w14:textId="77777777" w:rsidR="00B334E3" w:rsidRPr="00B910B8" w:rsidRDefault="00B334E3" w:rsidP="009E2B23">
            <w:pPr>
              <w:pStyle w:val="TAH"/>
              <w:rPr>
                <w:rFonts w:cs="Arial"/>
              </w:rPr>
            </w:pPr>
            <w:r w:rsidRPr="00B910B8">
              <w:rPr>
                <w:rFonts w:cs="Arial"/>
              </w:rPr>
              <w:t>[s] (number of DRX cycles)</w:t>
            </w:r>
          </w:p>
        </w:tc>
      </w:tr>
      <w:tr w:rsidR="00B334E3" w:rsidRPr="00B910B8" w14:paraId="03840741" w14:textId="77777777" w:rsidTr="009E2B23">
        <w:trPr>
          <w:cantSplit/>
          <w:jc w:val="center"/>
        </w:trPr>
        <w:tc>
          <w:tcPr>
            <w:tcW w:w="580" w:type="pct"/>
          </w:tcPr>
          <w:p w14:paraId="21F32F98" w14:textId="77777777" w:rsidR="00B334E3" w:rsidRPr="00B910B8" w:rsidRDefault="00B334E3" w:rsidP="009E2B23">
            <w:pPr>
              <w:pStyle w:val="TAC"/>
              <w:rPr>
                <w:snapToGrid w:val="0"/>
              </w:rPr>
            </w:pPr>
            <w:r w:rsidRPr="00B910B8">
              <w:t>0.32</w:t>
            </w:r>
          </w:p>
        </w:tc>
        <w:tc>
          <w:tcPr>
            <w:tcW w:w="1366" w:type="pct"/>
          </w:tcPr>
          <w:p w14:paraId="0975A7FF" w14:textId="77777777" w:rsidR="00B334E3" w:rsidRPr="00B910B8" w:rsidRDefault="00B334E3" w:rsidP="009E2B23">
            <w:pPr>
              <w:pStyle w:val="TAC"/>
              <w:rPr>
                <w:snapToGrid w:val="0"/>
              </w:rPr>
            </w:pPr>
            <w:r w:rsidRPr="00B910B8">
              <w:t>11.52 (36)</w:t>
            </w:r>
          </w:p>
        </w:tc>
        <w:tc>
          <w:tcPr>
            <w:tcW w:w="1474" w:type="pct"/>
          </w:tcPr>
          <w:p w14:paraId="01BAA9F2" w14:textId="77777777" w:rsidR="00B334E3" w:rsidRPr="00B910B8" w:rsidRDefault="00B334E3" w:rsidP="009E2B23">
            <w:pPr>
              <w:pStyle w:val="TAC"/>
              <w:rPr>
                <w:snapToGrid w:val="0"/>
              </w:rPr>
            </w:pPr>
            <w:r w:rsidRPr="00B910B8">
              <w:rPr>
                <w:snapToGrid w:val="0"/>
              </w:rPr>
              <w:t>1.28 (4)</w:t>
            </w:r>
          </w:p>
        </w:tc>
        <w:tc>
          <w:tcPr>
            <w:tcW w:w="1580" w:type="pct"/>
          </w:tcPr>
          <w:p w14:paraId="71166740" w14:textId="77777777" w:rsidR="00B334E3" w:rsidRPr="00B910B8" w:rsidRDefault="00B334E3" w:rsidP="009E2B23">
            <w:pPr>
              <w:pStyle w:val="TAC"/>
              <w:rPr>
                <w:snapToGrid w:val="0"/>
              </w:rPr>
            </w:pPr>
            <w:r w:rsidRPr="00B910B8">
              <w:t>5.12 (16)</w:t>
            </w:r>
          </w:p>
        </w:tc>
      </w:tr>
      <w:tr w:rsidR="00B334E3" w:rsidRPr="00B910B8" w14:paraId="3BAA6AB1" w14:textId="77777777" w:rsidTr="009E2B23">
        <w:trPr>
          <w:cantSplit/>
          <w:jc w:val="center"/>
        </w:trPr>
        <w:tc>
          <w:tcPr>
            <w:tcW w:w="580" w:type="pct"/>
          </w:tcPr>
          <w:p w14:paraId="7B16FC89" w14:textId="77777777" w:rsidR="00B334E3" w:rsidRPr="00B910B8" w:rsidRDefault="00B334E3" w:rsidP="009E2B23">
            <w:pPr>
              <w:pStyle w:val="TAC"/>
              <w:rPr>
                <w:snapToGrid w:val="0"/>
              </w:rPr>
            </w:pPr>
            <w:r w:rsidRPr="00B910B8">
              <w:t>0.64</w:t>
            </w:r>
          </w:p>
        </w:tc>
        <w:tc>
          <w:tcPr>
            <w:tcW w:w="1366" w:type="pct"/>
          </w:tcPr>
          <w:p w14:paraId="3BE30F40" w14:textId="77777777" w:rsidR="00B334E3" w:rsidRPr="00B910B8" w:rsidRDefault="00B334E3" w:rsidP="009E2B23">
            <w:pPr>
              <w:pStyle w:val="TAC"/>
              <w:rPr>
                <w:snapToGrid w:val="0"/>
              </w:rPr>
            </w:pPr>
            <w:r w:rsidRPr="00B910B8">
              <w:t>17.92 (28)</w:t>
            </w:r>
          </w:p>
        </w:tc>
        <w:tc>
          <w:tcPr>
            <w:tcW w:w="1474" w:type="pct"/>
          </w:tcPr>
          <w:p w14:paraId="10CCF148" w14:textId="77777777" w:rsidR="00B334E3" w:rsidRPr="00B910B8" w:rsidRDefault="00B334E3" w:rsidP="009E2B23">
            <w:pPr>
              <w:pStyle w:val="TAC"/>
              <w:rPr>
                <w:snapToGrid w:val="0"/>
              </w:rPr>
            </w:pPr>
            <w:r w:rsidRPr="00B910B8">
              <w:rPr>
                <w:snapToGrid w:val="0"/>
              </w:rPr>
              <w:t>1.28 (2)</w:t>
            </w:r>
          </w:p>
        </w:tc>
        <w:tc>
          <w:tcPr>
            <w:tcW w:w="1580" w:type="pct"/>
          </w:tcPr>
          <w:p w14:paraId="21510145" w14:textId="77777777" w:rsidR="00B334E3" w:rsidRPr="00B910B8" w:rsidRDefault="00B334E3" w:rsidP="009E2B23">
            <w:pPr>
              <w:pStyle w:val="TAC"/>
              <w:rPr>
                <w:snapToGrid w:val="0"/>
              </w:rPr>
            </w:pPr>
            <w:r w:rsidRPr="00B910B8">
              <w:t>5.12 (8)</w:t>
            </w:r>
          </w:p>
        </w:tc>
      </w:tr>
      <w:tr w:rsidR="00B334E3" w:rsidRPr="00B910B8" w14:paraId="4A68DEC2" w14:textId="77777777" w:rsidTr="009E2B23">
        <w:trPr>
          <w:cantSplit/>
          <w:jc w:val="center"/>
        </w:trPr>
        <w:tc>
          <w:tcPr>
            <w:tcW w:w="580" w:type="pct"/>
          </w:tcPr>
          <w:p w14:paraId="13CBCBBD" w14:textId="77777777" w:rsidR="00B334E3" w:rsidRPr="00B910B8" w:rsidRDefault="00B334E3" w:rsidP="009E2B23">
            <w:pPr>
              <w:pStyle w:val="TAC"/>
              <w:rPr>
                <w:snapToGrid w:val="0"/>
              </w:rPr>
            </w:pPr>
            <w:r w:rsidRPr="00B910B8">
              <w:t>1.28</w:t>
            </w:r>
          </w:p>
        </w:tc>
        <w:tc>
          <w:tcPr>
            <w:tcW w:w="1366" w:type="pct"/>
          </w:tcPr>
          <w:p w14:paraId="0C53D76C" w14:textId="77777777" w:rsidR="00B334E3" w:rsidRPr="00B910B8" w:rsidRDefault="00B334E3" w:rsidP="009E2B23">
            <w:pPr>
              <w:pStyle w:val="TAC"/>
              <w:rPr>
                <w:snapToGrid w:val="0"/>
              </w:rPr>
            </w:pPr>
            <w:r w:rsidRPr="00B910B8">
              <w:t>32(25)</w:t>
            </w:r>
          </w:p>
        </w:tc>
        <w:tc>
          <w:tcPr>
            <w:tcW w:w="1474" w:type="pct"/>
          </w:tcPr>
          <w:p w14:paraId="077C01D6" w14:textId="77777777" w:rsidR="00B334E3" w:rsidRPr="00B910B8" w:rsidRDefault="00B334E3" w:rsidP="009E2B23">
            <w:pPr>
              <w:pStyle w:val="TAC"/>
              <w:rPr>
                <w:snapToGrid w:val="0"/>
              </w:rPr>
            </w:pPr>
            <w:r w:rsidRPr="00B910B8">
              <w:rPr>
                <w:snapToGrid w:val="0"/>
              </w:rPr>
              <w:t>1.28 (1)</w:t>
            </w:r>
          </w:p>
        </w:tc>
        <w:tc>
          <w:tcPr>
            <w:tcW w:w="1580" w:type="pct"/>
          </w:tcPr>
          <w:p w14:paraId="3B5F19AD" w14:textId="77777777" w:rsidR="00B334E3" w:rsidRPr="00B910B8" w:rsidRDefault="00B334E3" w:rsidP="009E2B23">
            <w:pPr>
              <w:pStyle w:val="TAC"/>
              <w:rPr>
                <w:snapToGrid w:val="0"/>
              </w:rPr>
            </w:pPr>
            <w:r w:rsidRPr="00B910B8">
              <w:t>6.4 (5)</w:t>
            </w:r>
          </w:p>
        </w:tc>
      </w:tr>
      <w:tr w:rsidR="00B334E3" w:rsidRPr="00B910B8" w14:paraId="5BC54E1B" w14:textId="77777777" w:rsidTr="009E2B23">
        <w:trPr>
          <w:cantSplit/>
          <w:jc w:val="center"/>
        </w:trPr>
        <w:tc>
          <w:tcPr>
            <w:tcW w:w="580" w:type="pct"/>
          </w:tcPr>
          <w:p w14:paraId="34369B4F" w14:textId="77777777" w:rsidR="00B334E3" w:rsidRPr="00B910B8" w:rsidRDefault="00B334E3" w:rsidP="009E2B23">
            <w:pPr>
              <w:pStyle w:val="TAC"/>
              <w:rPr>
                <w:snapToGrid w:val="0"/>
              </w:rPr>
            </w:pPr>
            <w:r w:rsidRPr="00B910B8">
              <w:t>2.56</w:t>
            </w:r>
          </w:p>
        </w:tc>
        <w:tc>
          <w:tcPr>
            <w:tcW w:w="1366" w:type="pct"/>
          </w:tcPr>
          <w:p w14:paraId="2DF0EF94" w14:textId="77777777" w:rsidR="00B334E3" w:rsidRPr="00B910B8" w:rsidRDefault="00B334E3" w:rsidP="009E2B23">
            <w:pPr>
              <w:pStyle w:val="TAC"/>
              <w:rPr>
                <w:snapToGrid w:val="0"/>
              </w:rPr>
            </w:pPr>
            <w:r w:rsidRPr="00B910B8">
              <w:t>58.88 (23)</w:t>
            </w:r>
          </w:p>
        </w:tc>
        <w:tc>
          <w:tcPr>
            <w:tcW w:w="1474" w:type="pct"/>
          </w:tcPr>
          <w:p w14:paraId="0F23DE5B" w14:textId="77777777" w:rsidR="00B334E3" w:rsidRPr="00B910B8" w:rsidRDefault="00B334E3" w:rsidP="009E2B23">
            <w:pPr>
              <w:pStyle w:val="TAC"/>
              <w:rPr>
                <w:snapToGrid w:val="0"/>
              </w:rPr>
            </w:pPr>
            <w:r w:rsidRPr="00B910B8">
              <w:rPr>
                <w:snapToGrid w:val="0"/>
              </w:rPr>
              <w:t>2.56 (1)</w:t>
            </w:r>
          </w:p>
        </w:tc>
        <w:tc>
          <w:tcPr>
            <w:tcW w:w="1580" w:type="pct"/>
          </w:tcPr>
          <w:p w14:paraId="6E15F783" w14:textId="77777777" w:rsidR="00B334E3" w:rsidRPr="00B910B8" w:rsidRDefault="00B334E3" w:rsidP="009E2B23">
            <w:pPr>
              <w:pStyle w:val="TAC"/>
              <w:rPr>
                <w:snapToGrid w:val="0"/>
              </w:rPr>
            </w:pPr>
            <w:r w:rsidRPr="00B910B8">
              <w:t>7.68 (3)</w:t>
            </w:r>
          </w:p>
        </w:tc>
      </w:tr>
    </w:tbl>
    <w:p w14:paraId="3B5242D7" w14:textId="77777777" w:rsidR="00B334E3" w:rsidRPr="00B910B8" w:rsidRDefault="00B334E3" w:rsidP="00B334E3"/>
    <w:p w14:paraId="5DDB148F" w14:textId="77777777" w:rsidR="00B334E3" w:rsidRPr="00B910B8" w:rsidRDefault="00B334E3" w:rsidP="00B334E3">
      <w:pPr>
        <w:pStyle w:val="TH"/>
      </w:pPr>
      <w:r w:rsidRPr="00B910B8">
        <w:t xml:space="preserve">Table 4.7.2.1.3-2: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B334E3" w:rsidRPr="00B910B8" w14:paraId="37ABD9F1" w14:textId="77777777" w:rsidTr="009E2B23">
        <w:trPr>
          <w:cantSplit/>
          <w:jc w:val="center"/>
        </w:trPr>
        <w:tc>
          <w:tcPr>
            <w:tcW w:w="576" w:type="pct"/>
            <w:tcMar>
              <w:left w:w="0" w:type="dxa"/>
              <w:right w:w="0" w:type="dxa"/>
            </w:tcMar>
          </w:tcPr>
          <w:p w14:paraId="38B0A5B7"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6BD2294E" w14:textId="77777777" w:rsidR="00B334E3" w:rsidRPr="00B910B8" w:rsidRDefault="00B334E3" w:rsidP="009E2B23">
            <w:pPr>
              <w:pStyle w:val="TAH"/>
              <w:rPr>
                <w:rFonts w:cs="Arial"/>
                <w:snapToGrid w:val="0"/>
              </w:rPr>
            </w:pPr>
            <w:r w:rsidRPr="00B910B8">
              <w:t>DRX cycle length [s]</w:t>
            </w:r>
          </w:p>
        </w:tc>
        <w:tc>
          <w:tcPr>
            <w:tcW w:w="355" w:type="pct"/>
            <w:tcMar>
              <w:left w:w="0" w:type="dxa"/>
              <w:right w:w="0" w:type="dxa"/>
            </w:tcMar>
          </w:tcPr>
          <w:p w14:paraId="78878EA4"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03782CC8"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835" w:type="pct"/>
            <w:tcMar>
              <w:left w:w="0" w:type="dxa"/>
              <w:right w:w="0" w:type="dxa"/>
            </w:tcMar>
          </w:tcPr>
          <w:p w14:paraId="345AAA3B"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649" w:type="pct"/>
            <w:tcMar>
              <w:left w:w="0" w:type="dxa"/>
              <w:right w:w="0" w:type="dxa"/>
            </w:tcMar>
          </w:tcPr>
          <w:p w14:paraId="15416E68"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0A353E83" w14:textId="77777777" w:rsidR="00B334E3" w:rsidRPr="00B910B8" w:rsidRDefault="00B334E3" w:rsidP="009E2B23">
            <w:pPr>
              <w:pStyle w:val="TAH"/>
              <w:rPr>
                <w:rFonts w:cs="Arial"/>
              </w:rPr>
            </w:pPr>
            <w:r w:rsidRPr="00B910B8">
              <w:rPr>
                <w:rFonts w:cs="Arial"/>
              </w:rPr>
              <w:t>[s] (number of DRX cycles)</w:t>
            </w:r>
          </w:p>
        </w:tc>
      </w:tr>
      <w:tr w:rsidR="00B334E3" w:rsidRPr="00B910B8" w14:paraId="3C6D6B26" w14:textId="77777777" w:rsidTr="009E2B23">
        <w:trPr>
          <w:cantSplit/>
          <w:jc w:val="center"/>
        </w:trPr>
        <w:tc>
          <w:tcPr>
            <w:tcW w:w="576" w:type="pct"/>
            <w:vMerge w:val="restart"/>
            <w:tcMar>
              <w:left w:w="0" w:type="dxa"/>
              <w:right w:w="0" w:type="dxa"/>
            </w:tcMar>
            <w:vAlign w:val="center"/>
          </w:tcPr>
          <w:p w14:paraId="56D4CEC9"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74" w:type="pct"/>
            <w:tcMar>
              <w:left w:w="0" w:type="dxa"/>
              <w:right w:w="0" w:type="dxa"/>
            </w:tcMar>
          </w:tcPr>
          <w:p w14:paraId="3D0DE5DD" w14:textId="77777777" w:rsidR="00B334E3" w:rsidRPr="00B910B8" w:rsidRDefault="00B334E3" w:rsidP="009E2B23">
            <w:pPr>
              <w:pStyle w:val="TAC"/>
            </w:pPr>
            <w:r w:rsidRPr="00B910B8">
              <w:t>0.32</w:t>
            </w:r>
          </w:p>
        </w:tc>
        <w:tc>
          <w:tcPr>
            <w:tcW w:w="355" w:type="pct"/>
            <w:tcMar>
              <w:left w:w="0" w:type="dxa"/>
              <w:right w:w="0" w:type="dxa"/>
            </w:tcMar>
          </w:tcPr>
          <w:p w14:paraId="593817E4" w14:textId="77777777" w:rsidR="00B334E3" w:rsidRPr="00B910B8" w:rsidRDefault="00B334E3" w:rsidP="009E2B23">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7F9600A" w14:textId="77777777" w:rsidR="00B334E3" w:rsidRPr="00B910B8" w:rsidRDefault="00B334E3" w:rsidP="009E2B23">
            <w:pPr>
              <w:pStyle w:val="TAC"/>
              <w:rPr>
                <w:noProof/>
                <w:szCs w:val="18"/>
                <w:lang w:val="en-US"/>
              </w:rPr>
            </w:pPr>
            <w:r w:rsidRPr="00B910B8">
              <w:rPr>
                <w:noProof/>
                <w:position w:val="-32"/>
                <w:szCs w:val="18"/>
                <w:lang w:val="en-US"/>
              </w:rPr>
              <w:object w:dxaOrig="5539" w:dyaOrig="760" w14:anchorId="603A4CAC">
                <v:shape id="_x0000_i1026" type="#_x0000_t75" style="width:229.2pt;height:32.4pt" o:ole="">
                  <v:imagedata r:id="rId18" o:title=""/>
                </v:shape>
                <o:OLEObject Type="Embed" ProgID="Equation.3" ShapeID="_x0000_i1026" DrawAspect="Content" ObjectID="_1632872527" r:id="rId19"/>
              </w:object>
            </w:r>
          </w:p>
          <w:p w14:paraId="14E65426" w14:textId="77777777" w:rsidR="00B334E3" w:rsidRPr="00B910B8" w:rsidRDefault="00B334E3" w:rsidP="009E2B23">
            <w:pPr>
              <w:pStyle w:val="TAC"/>
            </w:pPr>
            <w:r w:rsidRPr="00B910B8">
              <w:rPr>
                <w:szCs w:val="18"/>
              </w:rPr>
              <w:t>(23)</w:t>
            </w:r>
          </w:p>
        </w:tc>
        <w:tc>
          <w:tcPr>
            <w:tcW w:w="835" w:type="pct"/>
            <w:tcMar>
              <w:left w:w="0" w:type="dxa"/>
              <w:right w:w="0" w:type="dxa"/>
            </w:tcMar>
          </w:tcPr>
          <w:p w14:paraId="6336FA96" w14:textId="77777777" w:rsidR="00B334E3" w:rsidRPr="00B910B8" w:rsidRDefault="00B334E3" w:rsidP="009E2B23">
            <w:pPr>
              <w:pStyle w:val="TAC"/>
            </w:pPr>
            <w:r w:rsidRPr="00B910B8">
              <w:rPr>
                <w:snapToGrid w:val="0"/>
              </w:rPr>
              <w:t>0.32 (1)</w:t>
            </w:r>
          </w:p>
        </w:tc>
        <w:tc>
          <w:tcPr>
            <w:tcW w:w="649" w:type="pct"/>
            <w:tcMar>
              <w:left w:w="0" w:type="dxa"/>
              <w:right w:w="0" w:type="dxa"/>
            </w:tcMar>
          </w:tcPr>
          <w:p w14:paraId="4F3842F4"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9DE7EA8" w14:textId="77777777" w:rsidTr="009E2B23">
        <w:trPr>
          <w:cantSplit/>
          <w:jc w:val="center"/>
        </w:trPr>
        <w:tc>
          <w:tcPr>
            <w:tcW w:w="576" w:type="pct"/>
            <w:vMerge/>
            <w:tcMar>
              <w:left w:w="0" w:type="dxa"/>
              <w:right w:w="0" w:type="dxa"/>
            </w:tcMar>
          </w:tcPr>
          <w:p w14:paraId="4CB468D8" w14:textId="77777777" w:rsidR="00B334E3" w:rsidRPr="00B910B8" w:rsidRDefault="00B334E3" w:rsidP="009E2B23">
            <w:pPr>
              <w:pStyle w:val="TAC"/>
            </w:pPr>
          </w:p>
        </w:tc>
        <w:tc>
          <w:tcPr>
            <w:tcW w:w="274" w:type="pct"/>
            <w:tcMar>
              <w:left w:w="0" w:type="dxa"/>
              <w:right w:w="0" w:type="dxa"/>
            </w:tcMar>
          </w:tcPr>
          <w:p w14:paraId="402710B8" w14:textId="77777777" w:rsidR="00B334E3" w:rsidRPr="00B910B8" w:rsidRDefault="00B334E3" w:rsidP="009E2B23">
            <w:pPr>
              <w:pStyle w:val="TAC"/>
            </w:pPr>
            <w:r w:rsidRPr="00B910B8">
              <w:t>0.64</w:t>
            </w:r>
          </w:p>
        </w:tc>
        <w:tc>
          <w:tcPr>
            <w:tcW w:w="355" w:type="pct"/>
            <w:tcMar>
              <w:left w:w="0" w:type="dxa"/>
              <w:right w:w="0" w:type="dxa"/>
            </w:tcMar>
          </w:tcPr>
          <w:p w14:paraId="35B92C0D" w14:textId="77777777" w:rsidR="00B334E3" w:rsidRPr="00B910B8" w:rsidRDefault="00B334E3" w:rsidP="009E2B23">
            <w:pPr>
              <w:pStyle w:val="TAC"/>
            </w:pPr>
            <w:r w:rsidRPr="00B910B8">
              <w:t>≥1</w:t>
            </w:r>
            <w:r w:rsidRPr="00B910B8">
              <w:rPr>
                <w:rFonts w:hint="eastAsia"/>
                <w:lang w:eastAsia="zh-CN"/>
              </w:rPr>
              <w:t>.28 (1)</w:t>
            </w:r>
          </w:p>
        </w:tc>
        <w:tc>
          <w:tcPr>
            <w:tcW w:w="2311" w:type="pct"/>
            <w:vMerge/>
            <w:tcMar>
              <w:left w:w="0" w:type="dxa"/>
              <w:right w:w="0" w:type="dxa"/>
            </w:tcMar>
          </w:tcPr>
          <w:p w14:paraId="1BDBB3F5" w14:textId="77777777" w:rsidR="00B334E3" w:rsidRPr="00B910B8" w:rsidRDefault="00B334E3" w:rsidP="009E2B23">
            <w:pPr>
              <w:pStyle w:val="TAC"/>
            </w:pPr>
          </w:p>
        </w:tc>
        <w:tc>
          <w:tcPr>
            <w:tcW w:w="835" w:type="pct"/>
            <w:tcMar>
              <w:left w:w="0" w:type="dxa"/>
              <w:right w:w="0" w:type="dxa"/>
            </w:tcMar>
          </w:tcPr>
          <w:p w14:paraId="5693918C" w14:textId="77777777" w:rsidR="00B334E3" w:rsidRPr="00B910B8" w:rsidRDefault="00B334E3" w:rsidP="009E2B23">
            <w:pPr>
              <w:pStyle w:val="TAC"/>
            </w:pPr>
            <w:r w:rsidRPr="00B910B8">
              <w:rPr>
                <w:snapToGrid w:val="0"/>
              </w:rPr>
              <w:t>0.64 (1)</w:t>
            </w:r>
          </w:p>
        </w:tc>
        <w:tc>
          <w:tcPr>
            <w:tcW w:w="649" w:type="pct"/>
            <w:tcMar>
              <w:left w:w="0" w:type="dxa"/>
              <w:right w:w="0" w:type="dxa"/>
            </w:tcMar>
          </w:tcPr>
          <w:p w14:paraId="76439600" w14:textId="77777777" w:rsidR="00B334E3" w:rsidRPr="00B910B8" w:rsidRDefault="00B334E3" w:rsidP="009E2B23">
            <w:pPr>
              <w:pStyle w:val="TAC"/>
            </w:pPr>
            <w:r w:rsidRPr="00B910B8">
              <w:t xml:space="preserve">Note 3 </w:t>
            </w:r>
            <w:r w:rsidRPr="00B910B8">
              <w:rPr>
                <w:snapToGrid w:val="0"/>
              </w:rPr>
              <w:t>(2)</w:t>
            </w:r>
          </w:p>
        </w:tc>
      </w:tr>
      <w:tr w:rsidR="00B334E3" w:rsidRPr="00B910B8" w14:paraId="4D95615D" w14:textId="77777777" w:rsidTr="009E2B23">
        <w:trPr>
          <w:cantSplit/>
          <w:jc w:val="center"/>
        </w:trPr>
        <w:tc>
          <w:tcPr>
            <w:tcW w:w="576" w:type="pct"/>
            <w:vMerge/>
            <w:tcMar>
              <w:left w:w="0" w:type="dxa"/>
              <w:right w:w="0" w:type="dxa"/>
            </w:tcMar>
          </w:tcPr>
          <w:p w14:paraId="07ADA1DD" w14:textId="77777777" w:rsidR="00B334E3" w:rsidRPr="00B910B8" w:rsidRDefault="00B334E3" w:rsidP="009E2B23">
            <w:pPr>
              <w:pStyle w:val="TAC"/>
            </w:pPr>
          </w:p>
        </w:tc>
        <w:tc>
          <w:tcPr>
            <w:tcW w:w="274" w:type="pct"/>
            <w:tcMar>
              <w:left w:w="0" w:type="dxa"/>
              <w:right w:w="0" w:type="dxa"/>
            </w:tcMar>
          </w:tcPr>
          <w:p w14:paraId="2B2762EB" w14:textId="77777777" w:rsidR="00B334E3" w:rsidRPr="00B910B8" w:rsidRDefault="00B334E3" w:rsidP="009E2B23">
            <w:pPr>
              <w:pStyle w:val="TAC"/>
            </w:pPr>
            <w:r w:rsidRPr="00B910B8">
              <w:t>1.28</w:t>
            </w:r>
          </w:p>
        </w:tc>
        <w:tc>
          <w:tcPr>
            <w:tcW w:w="355" w:type="pct"/>
            <w:tcMar>
              <w:left w:w="0" w:type="dxa"/>
              <w:right w:w="0" w:type="dxa"/>
            </w:tcMar>
          </w:tcPr>
          <w:p w14:paraId="210A9DBA"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2F519F92" w14:textId="77777777" w:rsidR="00B334E3" w:rsidRPr="00B910B8" w:rsidRDefault="00B334E3" w:rsidP="009E2B23">
            <w:pPr>
              <w:pStyle w:val="TAC"/>
            </w:pPr>
          </w:p>
        </w:tc>
        <w:tc>
          <w:tcPr>
            <w:tcW w:w="835" w:type="pct"/>
            <w:tcMar>
              <w:left w:w="0" w:type="dxa"/>
              <w:right w:w="0" w:type="dxa"/>
            </w:tcMar>
          </w:tcPr>
          <w:p w14:paraId="696363F3" w14:textId="77777777" w:rsidR="00B334E3" w:rsidRPr="00B910B8" w:rsidRDefault="00B334E3" w:rsidP="009E2B23">
            <w:pPr>
              <w:pStyle w:val="TAC"/>
            </w:pPr>
            <w:r w:rsidRPr="00B910B8">
              <w:rPr>
                <w:snapToGrid w:val="0"/>
              </w:rPr>
              <w:t>1.28 (1)</w:t>
            </w:r>
          </w:p>
        </w:tc>
        <w:tc>
          <w:tcPr>
            <w:tcW w:w="649" w:type="pct"/>
            <w:tcMar>
              <w:left w:w="0" w:type="dxa"/>
              <w:right w:w="0" w:type="dxa"/>
            </w:tcMar>
          </w:tcPr>
          <w:p w14:paraId="24FE5F29"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87F27B1" w14:textId="77777777" w:rsidTr="009E2B23">
        <w:trPr>
          <w:cantSplit/>
          <w:jc w:val="center"/>
        </w:trPr>
        <w:tc>
          <w:tcPr>
            <w:tcW w:w="576" w:type="pct"/>
            <w:vMerge/>
            <w:tcMar>
              <w:left w:w="0" w:type="dxa"/>
              <w:right w:w="0" w:type="dxa"/>
            </w:tcMar>
          </w:tcPr>
          <w:p w14:paraId="76C512D6" w14:textId="77777777" w:rsidR="00B334E3" w:rsidRPr="00B910B8" w:rsidRDefault="00B334E3" w:rsidP="009E2B23">
            <w:pPr>
              <w:pStyle w:val="TAC"/>
            </w:pPr>
          </w:p>
        </w:tc>
        <w:tc>
          <w:tcPr>
            <w:tcW w:w="274" w:type="pct"/>
            <w:tcMar>
              <w:left w:w="0" w:type="dxa"/>
              <w:right w:w="0" w:type="dxa"/>
            </w:tcMar>
          </w:tcPr>
          <w:p w14:paraId="017084B9" w14:textId="77777777" w:rsidR="00B334E3" w:rsidRPr="00B910B8" w:rsidRDefault="00B334E3" w:rsidP="009E2B23">
            <w:pPr>
              <w:pStyle w:val="TAC"/>
            </w:pPr>
            <w:r w:rsidRPr="00B910B8">
              <w:t>2.56</w:t>
            </w:r>
          </w:p>
        </w:tc>
        <w:tc>
          <w:tcPr>
            <w:tcW w:w="355" w:type="pct"/>
            <w:tcMar>
              <w:left w:w="0" w:type="dxa"/>
              <w:right w:w="0" w:type="dxa"/>
            </w:tcMar>
          </w:tcPr>
          <w:p w14:paraId="54A04CC0"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24AD4DA6" w14:textId="77777777" w:rsidR="00B334E3" w:rsidRPr="00B910B8" w:rsidRDefault="00B334E3" w:rsidP="009E2B23">
            <w:pPr>
              <w:pStyle w:val="TAC"/>
            </w:pPr>
          </w:p>
        </w:tc>
        <w:tc>
          <w:tcPr>
            <w:tcW w:w="835" w:type="pct"/>
            <w:tcMar>
              <w:left w:w="0" w:type="dxa"/>
              <w:right w:w="0" w:type="dxa"/>
            </w:tcMar>
          </w:tcPr>
          <w:p w14:paraId="2788ADD3" w14:textId="77777777" w:rsidR="00B334E3" w:rsidRPr="00B910B8" w:rsidRDefault="00B334E3" w:rsidP="009E2B23">
            <w:pPr>
              <w:pStyle w:val="TAC"/>
            </w:pPr>
            <w:r w:rsidRPr="00B910B8">
              <w:rPr>
                <w:snapToGrid w:val="0"/>
              </w:rPr>
              <w:t>2.56 (1)</w:t>
            </w:r>
          </w:p>
        </w:tc>
        <w:tc>
          <w:tcPr>
            <w:tcW w:w="649" w:type="pct"/>
            <w:tcMar>
              <w:left w:w="0" w:type="dxa"/>
              <w:right w:w="0" w:type="dxa"/>
            </w:tcMar>
          </w:tcPr>
          <w:p w14:paraId="41814D4C" w14:textId="77777777" w:rsidR="00B334E3" w:rsidRPr="00B910B8" w:rsidRDefault="00B334E3" w:rsidP="009E2B23">
            <w:pPr>
              <w:pStyle w:val="TAC"/>
            </w:pPr>
            <w:r w:rsidRPr="00B910B8">
              <w:t>Note 3 (2)</w:t>
            </w:r>
          </w:p>
        </w:tc>
      </w:tr>
      <w:tr w:rsidR="00B334E3" w:rsidRPr="00B910B8" w14:paraId="6E426BE6" w14:textId="77777777" w:rsidTr="009E2B23">
        <w:trPr>
          <w:cantSplit/>
          <w:jc w:val="center"/>
        </w:trPr>
        <w:tc>
          <w:tcPr>
            <w:tcW w:w="5000" w:type="pct"/>
            <w:gridSpan w:val="6"/>
          </w:tcPr>
          <w:p w14:paraId="612264ED" w14:textId="77777777" w:rsidR="00B334E3" w:rsidRPr="00B910B8" w:rsidRDefault="00B334E3" w:rsidP="009E2B23">
            <w:pPr>
              <w:pStyle w:val="TAN"/>
            </w:pPr>
            <w:r w:rsidRPr="00B910B8">
              <w:t>NOTE 1:</w:t>
            </w:r>
            <w:r w:rsidRPr="00B910B8">
              <w:tab/>
              <w:t>The number of DRX cycles in this table is given for the DRX cycles within PTWs.</w:t>
            </w:r>
          </w:p>
          <w:p w14:paraId="7F86B7B4" w14:textId="77777777" w:rsidR="00B334E3" w:rsidRPr="00B910B8" w:rsidRDefault="00B334E3"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tc>
      </w:tr>
    </w:tbl>
    <w:p w14:paraId="05324BF9" w14:textId="77777777" w:rsidR="00B334E3" w:rsidRPr="00B910B8" w:rsidRDefault="00B334E3" w:rsidP="00B334E3"/>
    <w:p w14:paraId="759934D8" w14:textId="77777777" w:rsidR="00B334E3" w:rsidRPr="00B910B8" w:rsidRDefault="00B334E3" w:rsidP="00B334E3">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118D34D0" w14:textId="77777777" w:rsidR="00B334E3" w:rsidRPr="00B910B8" w:rsidRDefault="00B334E3" w:rsidP="00B334E3">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w:t>
      </w:r>
      <w:r w:rsidRPr="00B910B8">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52493" w14:textId="19B59F2E" w:rsidR="00F3413B" w:rsidRPr="00B910B8" w:rsidRDefault="00F3413B" w:rsidP="00F3413B">
      <w:pPr>
        <w:rPr>
          <w:ins w:id="19" w:author="Santhan Thangarasa" w:date="2019-10-02T22:41:00Z"/>
        </w:rPr>
      </w:pPr>
      <w:ins w:id="20" w:author="Santhan Thangarasa" w:date="2019-10-02T22:41:00Z">
        <w:r w:rsidRPr="00B910B8">
          <w:rPr>
            <w:lang w:eastAsia="zh-CN"/>
          </w:rPr>
          <w:t>If all the relaxed monitoring criteria defined in clause 5.2.4.12 [1] are fulfilled then the UE’s int</w:t>
        </w:r>
      </w:ins>
      <w:ins w:id="21" w:author="Santhan Thangarasa" w:date="2019-10-15T13:00:00Z">
        <w:r w:rsidR="00205707">
          <w:rPr>
            <w:lang w:eastAsia="zh-CN"/>
          </w:rPr>
          <w:t>er</w:t>
        </w:r>
      </w:ins>
      <w:ins w:id="22" w:author="Santhan Thangarasa" w:date="2019-10-02T22:41:00Z">
        <w:r w:rsidRPr="00B910B8">
          <w:rPr>
            <w:lang w:eastAsia="zh-CN"/>
          </w:rPr>
          <w:t xml:space="preserve">-frequency measurement is not required to meet </w:t>
        </w:r>
        <w:proofErr w:type="spellStart"/>
        <w:r w:rsidR="00482D65" w:rsidRPr="00B910B8">
          <w:t>T</w:t>
        </w:r>
        <w:r w:rsidR="00482D65" w:rsidRPr="00B910B8">
          <w:rPr>
            <w:vertAlign w:val="subscript"/>
          </w:rPr>
          <w:t>detect,EUTRAN_Inter_NC</w:t>
        </w:r>
        <w:proofErr w:type="spellEnd"/>
        <w:r w:rsidRPr="00B910B8">
          <w:rPr>
            <w:vertAlign w:val="subscript"/>
          </w:rPr>
          <w:t>,</w:t>
        </w:r>
        <w:r w:rsidRPr="00B910B8">
          <w:t xml:space="preserve"> </w:t>
        </w:r>
        <w:proofErr w:type="spellStart"/>
        <w:r w:rsidR="00482D65" w:rsidRPr="00B910B8">
          <w:t>T</w:t>
        </w:r>
        <w:r w:rsidR="00482D65" w:rsidRPr="00B910B8">
          <w:rPr>
            <w:vertAlign w:val="subscript"/>
          </w:rPr>
          <w:t>measure,EUTRAN_Inter_NC</w:t>
        </w:r>
        <w:proofErr w:type="spellEnd"/>
        <w:r w:rsidRPr="00B910B8">
          <w:t xml:space="preserve"> and</w:t>
        </w:r>
        <w:r>
          <w:t xml:space="preserve"> </w:t>
        </w:r>
        <w:proofErr w:type="spellStart"/>
        <w:r w:rsidR="00482D65" w:rsidRPr="00B910B8">
          <w:t>T</w:t>
        </w:r>
        <w:r w:rsidR="00482D65"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w:t>
        </w:r>
      </w:ins>
      <w:ins w:id="23" w:author="Santhan Thangarasa" w:date="2019-10-02T22:42:00Z">
        <w:r w:rsidR="00AF6893">
          <w:rPr>
            <w:lang w:eastAsia="zh-CN"/>
          </w:rPr>
          <w:t>3</w:t>
        </w:r>
      </w:ins>
      <w:ins w:id="24" w:author="Santhan Thangarasa" w:date="2019-10-02T22:41: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w:t>
        </w:r>
        <w:r w:rsidR="00DC20BC">
          <w:rPr>
            <w:lang w:eastAsia="zh-CN"/>
          </w:rPr>
          <w:t>3</w:t>
        </w:r>
        <w:r w:rsidRPr="00B910B8">
          <w:rPr>
            <w:lang w:eastAsia="zh-CN"/>
          </w:rPr>
          <w:t>-2.</w:t>
        </w:r>
      </w:ins>
    </w:p>
    <w:p w14:paraId="4D1247FC" w14:textId="14F522D3" w:rsidR="00F1457B" w:rsidRDefault="000601C4" w:rsidP="000601C4">
      <w:pPr>
        <w:pStyle w:val="Heading3"/>
      </w:pPr>
      <w:del w:id="25" w:author="Santhan Thangarasa" w:date="2019-10-02T22:41:00Z">
        <w:r w:rsidRPr="00AD1543" w:rsidDel="00F3413B">
          <w:tab/>
        </w:r>
      </w:del>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22CCBA" w14:textId="77777777" w:rsidR="00091DA0" w:rsidRPr="00B910B8" w:rsidRDefault="00091DA0" w:rsidP="00091DA0">
      <w:pPr>
        <w:pStyle w:val="Heading5"/>
        <w:spacing w:before="200" w:after="120"/>
        <w:rPr>
          <w:rFonts w:cs="Arial"/>
          <w:sz w:val="24"/>
        </w:rPr>
      </w:pPr>
      <w:r w:rsidRPr="00B910B8">
        <w:rPr>
          <w:rFonts w:cs="Arial"/>
          <w:sz w:val="24"/>
        </w:rPr>
        <w:t>4.7.2.2.2</w:t>
      </w:r>
      <w:r w:rsidRPr="00B910B8">
        <w:rPr>
          <w:rFonts w:cs="Arial"/>
          <w:sz w:val="24"/>
        </w:rPr>
        <w:tab/>
        <w:t>Measurements of intra-frequency cells for UE category M1 in enhanced coverage</w:t>
      </w:r>
    </w:p>
    <w:p w14:paraId="3514D2CA" w14:textId="77777777" w:rsidR="00091DA0" w:rsidRPr="00B910B8" w:rsidRDefault="00091DA0" w:rsidP="00091DA0">
      <w:pPr>
        <w:rPr>
          <w:rFonts w:cs="v4.2.0"/>
        </w:rPr>
      </w:pPr>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7AE75357" w14:textId="77777777" w:rsidR="00091DA0" w:rsidRPr="00B910B8" w:rsidRDefault="00091DA0" w:rsidP="00091DA0">
      <w:r w:rsidRPr="00B910B8">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17752725" w14:textId="77777777" w:rsidR="00091DA0" w:rsidRPr="00B910B8" w:rsidRDefault="00091DA0" w:rsidP="00091DA0">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w:t>
      </w:r>
      <w:r w:rsidRPr="00B910B8">
        <w:rPr>
          <w:rFonts w:cs="v4.2.0"/>
        </w:rPr>
        <w:t xml:space="preserve">An intra-frequency cell </w:t>
      </w:r>
      <w:proofErr w:type="gramStart"/>
      <w:r w:rsidRPr="00B910B8">
        <w:rPr>
          <w:rFonts w:cs="v4.2.0"/>
        </w:rPr>
        <w:t>is considered to be</w:t>
      </w:r>
      <w:proofErr w:type="gramEnd"/>
      <w:r w:rsidRPr="00B910B8">
        <w:rPr>
          <w:rFonts w:cs="v4.2.0"/>
        </w:rPr>
        <w:t xml:space="preserv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B.1.3 for a corresponding Band.</w:t>
      </w:r>
    </w:p>
    <w:p w14:paraId="046B77B5" w14:textId="77777777" w:rsidR="00091DA0" w:rsidRPr="00B910B8" w:rsidRDefault="00091DA0" w:rsidP="00091DA0">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 xml:space="preserve"> for intra-frequency cells that are identified and measured according to the measurement rules.</w:t>
      </w:r>
    </w:p>
    <w:p w14:paraId="29DC1640" w14:textId="77777777" w:rsidR="00091DA0" w:rsidRPr="00B910B8" w:rsidRDefault="00091DA0" w:rsidP="00091DA0">
      <w:pPr>
        <w:rPr>
          <w:rFonts w:cs="v4.2.0"/>
        </w:rPr>
      </w:pPr>
      <w:r w:rsidRPr="00B910B8">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/2.</w:t>
      </w:r>
    </w:p>
    <w:p w14:paraId="7B4E5144" w14:textId="77777777" w:rsidR="00091DA0" w:rsidRPr="00B910B8" w:rsidRDefault="00091DA0" w:rsidP="00091DA0">
      <w:r w:rsidRPr="00B910B8">
        <w:t>The UE shall not consider a</w:t>
      </w:r>
      <w:r w:rsidRPr="00B910B8">
        <w:rPr>
          <w:rFonts w:hint="eastAsia"/>
          <w:lang w:eastAsia="zh-CN"/>
        </w:rPr>
        <w:t>n</w:t>
      </w:r>
      <w:r w:rsidRPr="00B910B8">
        <w:t xml:space="preserve"> E-UTRA neighbour cell in cell reselection, if it is indicated as not allowed in the measurement control system information of the serving cell.</w:t>
      </w:r>
    </w:p>
    <w:p w14:paraId="06908A81" w14:textId="77777777" w:rsidR="00091DA0" w:rsidRPr="00B910B8" w:rsidRDefault="00091DA0" w:rsidP="00091DA0">
      <w:pPr>
        <w:rPr>
          <w:rFonts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evaluate,E-UTRAN_intra_EC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hint="eastAsia"/>
          <w:lang w:eastAsia="zh-CN"/>
        </w:rPr>
        <w:t xml:space="preserve">, </w:t>
      </w:r>
      <w:r w:rsidRPr="00B910B8">
        <w:rPr>
          <w:rFonts w:cs="v4.2.0"/>
        </w:rPr>
        <w:t>provided that the cell is at least 5dB better ranked.</w:t>
      </w:r>
    </w:p>
    <w:p w14:paraId="721E2072"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8CFAE5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4.7.2.2.2-2</w:t>
      </w:r>
      <w:r w:rsidRPr="00B910B8">
        <w:rPr>
          <w:rFonts w:cs="v4.2.0" w:hint="eastAsia"/>
          <w:lang w:eastAsia="zh-CN"/>
        </w:rPr>
        <w:t>.</w:t>
      </w:r>
      <w:r w:rsidRPr="00B910B8">
        <w:rPr>
          <w:rFonts w:cs="v4.2.0"/>
          <w:lang w:eastAsia="zh-CN"/>
        </w:rPr>
        <w:t xml:space="preserve"> </w:t>
      </w:r>
      <w:r w:rsidRPr="00B910B8">
        <w:rPr>
          <w:rFonts w:cs="v4.2.0" w:hint="eastAsia"/>
          <w:lang w:eastAsia="zh-CN"/>
        </w:rPr>
        <w:t>Additionally, t</w:t>
      </w:r>
      <w:r w:rsidRPr="00B910B8">
        <w:rPr>
          <w:rFonts w:cs="v4.2.0"/>
          <w:lang w:eastAsia="zh-CN"/>
        </w:rPr>
        <w:t>he requirements</w:t>
      </w:r>
      <w:r w:rsidRPr="00B910B8">
        <w:rPr>
          <w:rFonts w:cs="v4.2.0" w:hint="eastAsia"/>
          <w:lang w:eastAsia="zh-CN"/>
        </w:rPr>
        <w:t xml:space="preserve"> in Table </w:t>
      </w:r>
      <w:r w:rsidRPr="00B910B8">
        <w:rPr>
          <w:rFonts w:cs="v4.2.0"/>
          <w:lang w:eastAsia="zh-CN"/>
        </w:rPr>
        <w:t xml:space="preserve">4.7.2.2.2-2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t xml:space="preserve"> when multiple PTWs are used.</w:t>
      </w:r>
    </w:p>
    <w:p w14:paraId="22606CC4" w14:textId="77777777" w:rsidR="00091DA0" w:rsidRPr="00B910B8" w:rsidRDefault="00091DA0" w:rsidP="00091DA0">
      <w:pPr>
        <w:pStyle w:val="TH"/>
        <w:rPr>
          <w:vertAlign w:val="subscript"/>
        </w:rPr>
      </w:pPr>
      <w:r w:rsidRPr="00B910B8">
        <w:lastRenderedPageBreak/>
        <w:t>Table 4.7.2.2.2-</w:t>
      </w:r>
      <w:proofErr w:type="gramStart"/>
      <w:r w:rsidRPr="00B910B8">
        <w:t>1 :</w:t>
      </w:r>
      <w:proofErr w:type="gramEnd"/>
      <w:r w:rsidRPr="00B910B8">
        <w:t xml:space="preserve"> </w:t>
      </w:r>
      <w:proofErr w:type="spellStart"/>
      <w:r w:rsidRPr="00B910B8">
        <w:t>T</w:t>
      </w:r>
      <w:r w:rsidRPr="00B910B8">
        <w:rPr>
          <w:vertAlign w:val="subscript"/>
        </w:rPr>
        <w:t>detect,EUTRAN_Intra_EC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5AC39452" w14:textId="77777777" w:rsidTr="009E2B23">
        <w:trPr>
          <w:cantSplit/>
          <w:jc w:val="center"/>
        </w:trPr>
        <w:tc>
          <w:tcPr>
            <w:tcW w:w="727" w:type="pct"/>
          </w:tcPr>
          <w:p w14:paraId="68396C46"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DFBA7CC" w14:textId="77777777" w:rsidR="00091DA0" w:rsidRPr="00B910B8" w:rsidRDefault="00091DA0" w:rsidP="009E2B23">
            <w:pPr>
              <w:pStyle w:val="TAH"/>
              <w:rPr>
                <w:snapToGrid w:val="0"/>
              </w:rPr>
            </w:pPr>
            <w:r w:rsidRPr="00B910B8">
              <w:t>DRX cycle length [s]</w:t>
            </w:r>
          </w:p>
        </w:tc>
        <w:tc>
          <w:tcPr>
            <w:tcW w:w="1267" w:type="pct"/>
          </w:tcPr>
          <w:p w14:paraId="3A612C4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of DRX cycles) </w:t>
            </w:r>
          </w:p>
        </w:tc>
        <w:tc>
          <w:tcPr>
            <w:tcW w:w="1368" w:type="pct"/>
          </w:tcPr>
          <w:p w14:paraId="3CED7518"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of DRX cycles)</w:t>
            </w:r>
          </w:p>
        </w:tc>
        <w:tc>
          <w:tcPr>
            <w:tcW w:w="1098" w:type="pct"/>
          </w:tcPr>
          <w:p w14:paraId="7CB1DB81"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4E3ED022" w14:textId="77777777" w:rsidR="00091DA0" w:rsidRPr="00B910B8" w:rsidRDefault="00091DA0" w:rsidP="009E2B23">
            <w:pPr>
              <w:pStyle w:val="TAH"/>
            </w:pPr>
            <w:r w:rsidRPr="00B910B8">
              <w:t>[s] (number of DRX cycles)</w:t>
            </w:r>
          </w:p>
        </w:tc>
      </w:tr>
      <w:tr w:rsidR="00091DA0" w:rsidRPr="00B910B8" w14:paraId="6BC53468" w14:textId="77777777" w:rsidTr="009E2B23">
        <w:trPr>
          <w:cantSplit/>
          <w:jc w:val="center"/>
        </w:trPr>
        <w:tc>
          <w:tcPr>
            <w:tcW w:w="727" w:type="pct"/>
            <w:vMerge w:val="restart"/>
          </w:tcPr>
          <w:p w14:paraId="1C1E042E" w14:textId="77777777" w:rsidR="00091DA0" w:rsidRPr="00B910B8" w:rsidRDefault="00091DA0" w:rsidP="009E2B23">
            <w:pPr>
              <w:pStyle w:val="TAC"/>
              <w:rPr>
                <w:b/>
              </w:rPr>
            </w:pPr>
            <w:r w:rsidRPr="00B910B8">
              <w:rPr>
                <w:b/>
              </w:rPr>
              <w:t>-15≤ Q2 &lt; -6</w:t>
            </w:r>
          </w:p>
        </w:tc>
        <w:tc>
          <w:tcPr>
            <w:tcW w:w="540" w:type="pct"/>
          </w:tcPr>
          <w:p w14:paraId="46930BE3" w14:textId="77777777" w:rsidR="00091DA0" w:rsidRPr="00B910B8" w:rsidRDefault="00091DA0" w:rsidP="009E2B23">
            <w:pPr>
              <w:pStyle w:val="TAC"/>
              <w:rPr>
                <w:snapToGrid w:val="0"/>
              </w:rPr>
            </w:pPr>
            <w:r w:rsidRPr="00B910B8">
              <w:t>0.32</w:t>
            </w:r>
          </w:p>
        </w:tc>
        <w:tc>
          <w:tcPr>
            <w:tcW w:w="1267" w:type="pct"/>
          </w:tcPr>
          <w:p w14:paraId="123BDFA1" w14:textId="77777777" w:rsidR="00091DA0" w:rsidRPr="00B910B8" w:rsidRDefault="00091DA0" w:rsidP="009E2B23">
            <w:pPr>
              <w:pStyle w:val="TAC"/>
              <w:rPr>
                <w:snapToGrid w:val="0"/>
              </w:rPr>
            </w:pPr>
            <w:r w:rsidRPr="00B910B8">
              <w:t>330.24 (1032)</w:t>
            </w:r>
          </w:p>
        </w:tc>
        <w:tc>
          <w:tcPr>
            <w:tcW w:w="1368" w:type="pct"/>
          </w:tcPr>
          <w:p w14:paraId="1DFEE700" w14:textId="77777777" w:rsidR="00091DA0" w:rsidRPr="00B910B8" w:rsidRDefault="00091DA0" w:rsidP="009E2B23">
            <w:pPr>
              <w:pStyle w:val="TAC"/>
              <w:rPr>
                <w:snapToGrid w:val="0"/>
              </w:rPr>
            </w:pPr>
            <w:r w:rsidRPr="00B910B8">
              <w:rPr>
                <w:snapToGrid w:val="0"/>
              </w:rPr>
              <w:t>1.28 (4)</w:t>
            </w:r>
          </w:p>
        </w:tc>
        <w:tc>
          <w:tcPr>
            <w:tcW w:w="1098" w:type="pct"/>
          </w:tcPr>
          <w:p w14:paraId="56F0B7BA" w14:textId="77777777" w:rsidR="00091DA0" w:rsidRPr="00B910B8" w:rsidRDefault="00091DA0" w:rsidP="009E2B23">
            <w:pPr>
              <w:pStyle w:val="TAC"/>
              <w:rPr>
                <w:snapToGrid w:val="0"/>
              </w:rPr>
            </w:pPr>
            <w:r w:rsidRPr="00B910B8">
              <w:t>10.24 (32)</w:t>
            </w:r>
          </w:p>
        </w:tc>
      </w:tr>
      <w:tr w:rsidR="00091DA0" w:rsidRPr="00B910B8" w14:paraId="6079253C" w14:textId="77777777" w:rsidTr="009E2B23">
        <w:trPr>
          <w:cantSplit/>
          <w:jc w:val="center"/>
        </w:trPr>
        <w:tc>
          <w:tcPr>
            <w:tcW w:w="727" w:type="pct"/>
            <w:vMerge/>
          </w:tcPr>
          <w:p w14:paraId="077871D2" w14:textId="77777777" w:rsidR="00091DA0" w:rsidRPr="00B910B8" w:rsidRDefault="00091DA0" w:rsidP="009E2B23">
            <w:pPr>
              <w:pStyle w:val="TAC"/>
              <w:rPr>
                <w:b/>
              </w:rPr>
            </w:pPr>
          </w:p>
        </w:tc>
        <w:tc>
          <w:tcPr>
            <w:tcW w:w="540" w:type="pct"/>
          </w:tcPr>
          <w:p w14:paraId="32B33877" w14:textId="77777777" w:rsidR="00091DA0" w:rsidRPr="00B910B8" w:rsidRDefault="00091DA0" w:rsidP="009E2B23">
            <w:pPr>
              <w:pStyle w:val="TAC"/>
              <w:rPr>
                <w:snapToGrid w:val="0"/>
              </w:rPr>
            </w:pPr>
            <w:r w:rsidRPr="00B910B8">
              <w:t>0.64</w:t>
            </w:r>
          </w:p>
        </w:tc>
        <w:tc>
          <w:tcPr>
            <w:tcW w:w="1267" w:type="pct"/>
          </w:tcPr>
          <w:p w14:paraId="208A0965" w14:textId="77777777" w:rsidR="00091DA0" w:rsidRPr="00B910B8" w:rsidRDefault="00091DA0" w:rsidP="009E2B23">
            <w:pPr>
              <w:pStyle w:val="TAC"/>
              <w:rPr>
                <w:snapToGrid w:val="0"/>
              </w:rPr>
            </w:pPr>
            <w:r w:rsidRPr="00B910B8">
              <w:t>330.24 (516)</w:t>
            </w:r>
          </w:p>
        </w:tc>
        <w:tc>
          <w:tcPr>
            <w:tcW w:w="1368" w:type="pct"/>
          </w:tcPr>
          <w:p w14:paraId="6A972B33" w14:textId="77777777" w:rsidR="00091DA0" w:rsidRPr="00B910B8" w:rsidRDefault="00091DA0" w:rsidP="009E2B23">
            <w:pPr>
              <w:pStyle w:val="TAC"/>
              <w:rPr>
                <w:snapToGrid w:val="0"/>
              </w:rPr>
            </w:pPr>
            <w:r w:rsidRPr="00B910B8">
              <w:rPr>
                <w:snapToGrid w:val="0"/>
              </w:rPr>
              <w:t>1.28 (2)</w:t>
            </w:r>
          </w:p>
        </w:tc>
        <w:tc>
          <w:tcPr>
            <w:tcW w:w="1098" w:type="pct"/>
          </w:tcPr>
          <w:p w14:paraId="4461369E" w14:textId="77777777" w:rsidR="00091DA0" w:rsidRPr="00B910B8" w:rsidRDefault="00091DA0" w:rsidP="009E2B23">
            <w:pPr>
              <w:pStyle w:val="TAC"/>
              <w:rPr>
                <w:snapToGrid w:val="0"/>
              </w:rPr>
            </w:pPr>
            <w:r w:rsidRPr="00B910B8">
              <w:t>10.24 (16)</w:t>
            </w:r>
          </w:p>
        </w:tc>
      </w:tr>
      <w:tr w:rsidR="00091DA0" w:rsidRPr="00B910B8" w14:paraId="7A9D1B12" w14:textId="77777777" w:rsidTr="009E2B23">
        <w:trPr>
          <w:cantSplit/>
          <w:jc w:val="center"/>
        </w:trPr>
        <w:tc>
          <w:tcPr>
            <w:tcW w:w="727" w:type="pct"/>
            <w:vMerge/>
          </w:tcPr>
          <w:p w14:paraId="229666D6" w14:textId="77777777" w:rsidR="00091DA0" w:rsidRPr="00B910B8" w:rsidRDefault="00091DA0" w:rsidP="009E2B23">
            <w:pPr>
              <w:pStyle w:val="TAC"/>
              <w:rPr>
                <w:b/>
              </w:rPr>
            </w:pPr>
          </w:p>
        </w:tc>
        <w:tc>
          <w:tcPr>
            <w:tcW w:w="540" w:type="pct"/>
          </w:tcPr>
          <w:p w14:paraId="7EF3D2C4" w14:textId="77777777" w:rsidR="00091DA0" w:rsidRPr="00B910B8" w:rsidRDefault="00091DA0" w:rsidP="009E2B23">
            <w:pPr>
              <w:pStyle w:val="TAC"/>
              <w:rPr>
                <w:snapToGrid w:val="0"/>
              </w:rPr>
            </w:pPr>
            <w:r w:rsidRPr="00B910B8">
              <w:t>1.28</w:t>
            </w:r>
          </w:p>
        </w:tc>
        <w:tc>
          <w:tcPr>
            <w:tcW w:w="1267" w:type="pct"/>
          </w:tcPr>
          <w:p w14:paraId="6AE99DCA" w14:textId="77777777" w:rsidR="00091DA0" w:rsidRPr="00B910B8" w:rsidRDefault="00091DA0" w:rsidP="009E2B23">
            <w:pPr>
              <w:pStyle w:val="TAC"/>
              <w:rPr>
                <w:snapToGrid w:val="0"/>
              </w:rPr>
            </w:pPr>
            <w:r w:rsidRPr="00B910B8">
              <w:t>524.8 (410)</w:t>
            </w:r>
          </w:p>
        </w:tc>
        <w:tc>
          <w:tcPr>
            <w:tcW w:w="1368" w:type="pct"/>
          </w:tcPr>
          <w:p w14:paraId="1F574080" w14:textId="77777777" w:rsidR="00091DA0" w:rsidRPr="00B910B8" w:rsidRDefault="00091DA0" w:rsidP="009E2B23">
            <w:pPr>
              <w:pStyle w:val="TAC"/>
              <w:rPr>
                <w:snapToGrid w:val="0"/>
              </w:rPr>
            </w:pPr>
            <w:r w:rsidRPr="00B910B8">
              <w:rPr>
                <w:snapToGrid w:val="0"/>
              </w:rPr>
              <w:t>1.28 (1)</w:t>
            </w:r>
          </w:p>
        </w:tc>
        <w:tc>
          <w:tcPr>
            <w:tcW w:w="1098" w:type="pct"/>
          </w:tcPr>
          <w:p w14:paraId="71523A8D" w14:textId="77777777" w:rsidR="00091DA0" w:rsidRPr="00B910B8" w:rsidRDefault="00091DA0" w:rsidP="009E2B23">
            <w:pPr>
              <w:pStyle w:val="TAC"/>
              <w:rPr>
                <w:snapToGrid w:val="0"/>
              </w:rPr>
            </w:pPr>
            <w:r w:rsidRPr="00B910B8">
              <w:t>12.8 (10)</w:t>
            </w:r>
          </w:p>
        </w:tc>
      </w:tr>
      <w:tr w:rsidR="00091DA0" w:rsidRPr="00B910B8" w14:paraId="4BF85913" w14:textId="77777777" w:rsidTr="009E2B23">
        <w:trPr>
          <w:cantSplit/>
          <w:jc w:val="center"/>
        </w:trPr>
        <w:tc>
          <w:tcPr>
            <w:tcW w:w="727" w:type="pct"/>
            <w:vMerge/>
          </w:tcPr>
          <w:p w14:paraId="78247872" w14:textId="77777777" w:rsidR="00091DA0" w:rsidRPr="00B910B8" w:rsidRDefault="00091DA0" w:rsidP="009E2B23">
            <w:pPr>
              <w:pStyle w:val="TAC"/>
              <w:rPr>
                <w:b/>
              </w:rPr>
            </w:pPr>
          </w:p>
        </w:tc>
        <w:tc>
          <w:tcPr>
            <w:tcW w:w="540" w:type="pct"/>
          </w:tcPr>
          <w:p w14:paraId="2A2DB7CF" w14:textId="77777777" w:rsidR="00091DA0" w:rsidRPr="00B910B8" w:rsidRDefault="00091DA0" w:rsidP="009E2B23">
            <w:pPr>
              <w:pStyle w:val="TAC"/>
              <w:rPr>
                <w:snapToGrid w:val="0"/>
              </w:rPr>
            </w:pPr>
            <w:r w:rsidRPr="00B910B8">
              <w:t>2.56</w:t>
            </w:r>
          </w:p>
        </w:tc>
        <w:tc>
          <w:tcPr>
            <w:tcW w:w="1267" w:type="pct"/>
          </w:tcPr>
          <w:p w14:paraId="36F1468F" w14:textId="77777777" w:rsidR="00091DA0" w:rsidRPr="00B910B8" w:rsidRDefault="00091DA0" w:rsidP="009E2B23">
            <w:pPr>
              <w:pStyle w:val="TAC"/>
              <w:rPr>
                <w:snapToGrid w:val="0"/>
              </w:rPr>
            </w:pPr>
            <w:r w:rsidRPr="00B910B8">
              <w:t>1039.36 (406)</w:t>
            </w:r>
          </w:p>
        </w:tc>
        <w:tc>
          <w:tcPr>
            <w:tcW w:w="1368" w:type="pct"/>
          </w:tcPr>
          <w:p w14:paraId="612CA4ED" w14:textId="77777777" w:rsidR="00091DA0" w:rsidRPr="00B910B8" w:rsidRDefault="00091DA0" w:rsidP="009E2B23">
            <w:pPr>
              <w:pStyle w:val="TAC"/>
              <w:rPr>
                <w:snapToGrid w:val="0"/>
              </w:rPr>
            </w:pPr>
            <w:r w:rsidRPr="00B910B8">
              <w:rPr>
                <w:snapToGrid w:val="0"/>
              </w:rPr>
              <w:t>2.56 (1)</w:t>
            </w:r>
          </w:p>
        </w:tc>
        <w:tc>
          <w:tcPr>
            <w:tcW w:w="1098" w:type="pct"/>
          </w:tcPr>
          <w:p w14:paraId="08C01528" w14:textId="77777777" w:rsidR="00091DA0" w:rsidRPr="00B910B8" w:rsidRDefault="00091DA0" w:rsidP="009E2B23">
            <w:pPr>
              <w:pStyle w:val="TAC"/>
              <w:rPr>
                <w:snapToGrid w:val="0"/>
              </w:rPr>
            </w:pPr>
            <w:r w:rsidRPr="00B910B8">
              <w:t>15.36 (6)</w:t>
            </w:r>
          </w:p>
        </w:tc>
      </w:tr>
      <w:tr w:rsidR="00091DA0" w:rsidRPr="00B910B8" w14:paraId="041F8FF5" w14:textId="77777777" w:rsidTr="009E2B23">
        <w:trPr>
          <w:cantSplit/>
          <w:jc w:val="center"/>
        </w:trPr>
        <w:tc>
          <w:tcPr>
            <w:tcW w:w="727" w:type="pct"/>
            <w:vMerge w:val="restart"/>
          </w:tcPr>
          <w:p w14:paraId="117E1AED"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DDBB497" w14:textId="77777777" w:rsidR="00091DA0" w:rsidRPr="00B910B8" w:rsidRDefault="00091DA0" w:rsidP="009E2B23">
            <w:pPr>
              <w:pStyle w:val="TAC"/>
            </w:pPr>
            <w:r w:rsidRPr="00B910B8">
              <w:t>0.32</w:t>
            </w:r>
          </w:p>
        </w:tc>
        <w:tc>
          <w:tcPr>
            <w:tcW w:w="1267" w:type="pct"/>
          </w:tcPr>
          <w:p w14:paraId="60ABCB10" w14:textId="77777777" w:rsidR="00091DA0" w:rsidRPr="00B910B8" w:rsidRDefault="00091DA0" w:rsidP="009E2B23">
            <w:pPr>
              <w:pStyle w:val="TAC"/>
            </w:pPr>
            <w:r w:rsidRPr="00B910B8">
              <w:t>16.64 (52)</w:t>
            </w:r>
          </w:p>
        </w:tc>
        <w:tc>
          <w:tcPr>
            <w:tcW w:w="1368" w:type="pct"/>
          </w:tcPr>
          <w:p w14:paraId="399A0638" w14:textId="77777777" w:rsidR="00091DA0" w:rsidRPr="00B910B8" w:rsidRDefault="00091DA0" w:rsidP="009E2B23">
            <w:pPr>
              <w:pStyle w:val="TAC"/>
              <w:rPr>
                <w:snapToGrid w:val="0"/>
              </w:rPr>
            </w:pPr>
            <w:r w:rsidRPr="00B910B8">
              <w:rPr>
                <w:snapToGrid w:val="0"/>
              </w:rPr>
              <w:t>1.28 (4)</w:t>
            </w:r>
          </w:p>
        </w:tc>
        <w:tc>
          <w:tcPr>
            <w:tcW w:w="1098" w:type="pct"/>
          </w:tcPr>
          <w:p w14:paraId="64ED7147" w14:textId="77777777" w:rsidR="00091DA0" w:rsidRPr="00B910B8" w:rsidRDefault="00091DA0" w:rsidP="009E2B23">
            <w:pPr>
              <w:pStyle w:val="TAC"/>
            </w:pPr>
            <w:r w:rsidRPr="00B910B8">
              <w:t>10.24 (32)</w:t>
            </w:r>
          </w:p>
        </w:tc>
      </w:tr>
      <w:tr w:rsidR="00091DA0" w:rsidRPr="00B910B8" w14:paraId="74767D08" w14:textId="77777777" w:rsidTr="009E2B23">
        <w:trPr>
          <w:cantSplit/>
          <w:jc w:val="center"/>
        </w:trPr>
        <w:tc>
          <w:tcPr>
            <w:tcW w:w="727" w:type="pct"/>
            <w:vMerge/>
          </w:tcPr>
          <w:p w14:paraId="49E25157" w14:textId="77777777" w:rsidR="00091DA0" w:rsidRPr="00B910B8" w:rsidRDefault="00091DA0" w:rsidP="009E2B23">
            <w:pPr>
              <w:pStyle w:val="TAC"/>
            </w:pPr>
          </w:p>
        </w:tc>
        <w:tc>
          <w:tcPr>
            <w:tcW w:w="540" w:type="pct"/>
          </w:tcPr>
          <w:p w14:paraId="0A575E4F" w14:textId="77777777" w:rsidR="00091DA0" w:rsidRPr="00B910B8" w:rsidRDefault="00091DA0" w:rsidP="009E2B23">
            <w:pPr>
              <w:pStyle w:val="TAC"/>
            </w:pPr>
            <w:r w:rsidRPr="00B910B8">
              <w:t>0.64</w:t>
            </w:r>
          </w:p>
        </w:tc>
        <w:tc>
          <w:tcPr>
            <w:tcW w:w="1267" w:type="pct"/>
          </w:tcPr>
          <w:p w14:paraId="54C9BF29" w14:textId="77777777" w:rsidR="00091DA0" w:rsidRPr="00B910B8" w:rsidRDefault="00091DA0" w:rsidP="009E2B23">
            <w:pPr>
              <w:pStyle w:val="TAC"/>
            </w:pPr>
            <w:r w:rsidRPr="00B910B8">
              <w:t>23.04 (36)</w:t>
            </w:r>
          </w:p>
        </w:tc>
        <w:tc>
          <w:tcPr>
            <w:tcW w:w="1368" w:type="pct"/>
          </w:tcPr>
          <w:p w14:paraId="5AB76627" w14:textId="77777777" w:rsidR="00091DA0" w:rsidRPr="00B910B8" w:rsidRDefault="00091DA0" w:rsidP="009E2B23">
            <w:pPr>
              <w:pStyle w:val="TAC"/>
              <w:rPr>
                <w:snapToGrid w:val="0"/>
              </w:rPr>
            </w:pPr>
            <w:r w:rsidRPr="00B910B8">
              <w:rPr>
                <w:snapToGrid w:val="0"/>
              </w:rPr>
              <w:t>1.28 (2)</w:t>
            </w:r>
          </w:p>
        </w:tc>
        <w:tc>
          <w:tcPr>
            <w:tcW w:w="1098" w:type="pct"/>
          </w:tcPr>
          <w:p w14:paraId="48D6D357" w14:textId="77777777" w:rsidR="00091DA0" w:rsidRPr="00B910B8" w:rsidRDefault="00091DA0" w:rsidP="009E2B23">
            <w:pPr>
              <w:pStyle w:val="TAC"/>
            </w:pPr>
            <w:r w:rsidRPr="00B910B8">
              <w:t>10.24 (16)</w:t>
            </w:r>
          </w:p>
        </w:tc>
      </w:tr>
      <w:tr w:rsidR="00091DA0" w:rsidRPr="00B910B8" w14:paraId="37759741" w14:textId="77777777" w:rsidTr="009E2B23">
        <w:trPr>
          <w:cantSplit/>
          <w:jc w:val="center"/>
        </w:trPr>
        <w:tc>
          <w:tcPr>
            <w:tcW w:w="727" w:type="pct"/>
            <w:vMerge/>
          </w:tcPr>
          <w:p w14:paraId="00A7803D" w14:textId="77777777" w:rsidR="00091DA0" w:rsidRPr="00B910B8" w:rsidRDefault="00091DA0" w:rsidP="009E2B23">
            <w:pPr>
              <w:pStyle w:val="TAC"/>
            </w:pPr>
          </w:p>
        </w:tc>
        <w:tc>
          <w:tcPr>
            <w:tcW w:w="540" w:type="pct"/>
          </w:tcPr>
          <w:p w14:paraId="34EF6007" w14:textId="77777777" w:rsidR="00091DA0" w:rsidRPr="00B910B8" w:rsidRDefault="00091DA0" w:rsidP="009E2B23">
            <w:pPr>
              <w:pStyle w:val="TAC"/>
            </w:pPr>
            <w:r w:rsidRPr="00B910B8">
              <w:t>1.28</w:t>
            </w:r>
          </w:p>
        </w:tc>
        <w:tc>
          <w:tcPr>
            <w:tcW w:w="1267" w:type="pct"/>
          </w:tcPr>
          <w:p w14:paraId="5E43CB67" w14:textId="77777777" w:rsidR="00091DA0" w:rsidRPr="00B910B8" w:rsidRDefault="00091DA0" w:rsidP="009E2B23">
            <w:pPr>
              <w:pStyle w:val="TAC"/>
            </w:pPr>
            <w:r w:rsidRPr="00B910B8">
              <w:t>38.4 (30)</w:t>
            </w:r>
          </w:p>
        </w:tc>
        <w:tc>
          <w:tcPr>
            <w:tcW w:w="1368" w:type="pct"/>
          </w:tcPr>
          <w:p w14:paraId="69DF121C" w14:textId="77777777" w:rsidR="00091DA0" w:rsidRPr="00B910B8" w:rsidRDefault="00091DA0" w:rsidP="009E2B23">
            <w:pPr>
              <w:pStyle w:val="TAC"/>
              <w:rPr>
                <w:snapToGrid w:val="0"/>
              </w:rPr>
            </w:pPr>
            <w:r w:rsidRPr="00B910B8">
              <w:rPr>
                <w:snapToGrid w:val="0"/>
              </w:rPr>
              <w:t>1.28 (1)</w:t>
            </w:r>
          </w:p>
        </w:tc>
        <w:tc>
          <w:tcPr>
            <w:tcW w:w="1098" w:type="pct"/>
          </w:tcPr>
          <w:p w14:paraId="2DC69CAE" w14:textId="77777777" w:rsidR="00091DA0" w:rsidRPr="00B910B8" w:rsidRDefault="00091DA0" w:rsidP="009E2B23">
            <w:pPr>
              <w:pStyle w:val="TAC"/>
            </w:pPr>
            <w:r w:rsidRPr="00B910B8">
              <w:t>12.8 (10)</w:t>
            </w:r>
          </w:p>
        </w:tc>
      </w:tr>
      <w:tr w:rsidR="00091DA0" w:rsidRPr="00B910B8" w14:paraId="787886F4" w14:textId="77777777" w:rsidTr="009E2B23">
        <w:trPr>
          <w:cantSplit/>
          <w:jc w:val="center"/>
        </w:trPr>
        <w:tc>
          <w:tcPr>
            <w:tcW w:w="727" w:type="pct"/>
            <w:vMerge/>
          </w:tcPr>
          <w:p w14:paraId="35385C80" w14:textId="77777777" w:rsidR="00091DA0" w:rsidRPr="00B910B8" w:rsidRDefault="00091DA0" w:rsidP="009E2B23">
            <w:pPr>
              <w:pStyle w:val="TAC"/>
            </w:pPr>
          </w:p>
        </w:tc>
        <w:tc>
          <w:tcPr>
            <w:tcW w:w="540" w:type="pct"/>
          </w:tcPr>
          <w:p w14:paraId="4E4163B4" w14:textId="77777777" w:rsidR="00091DA0" w:rsidRPr="00B910B8" w:rsidRDefault="00091DA0" w:rsidP="009E2B23">
            <w:pPr>
              <w:pStyle w:val="TAC"/>
            </w:pPr>
            <w:r w:rsidRPr="00B910B8">
              <w:t>2.56</w:t>
            </w:r>
          </w:p>
        </w:tc>
        <w:tc>
          <w:tcPr>
            <w:tcW w:w="1267" w:type="pct"/>
          </w:tcPr>
          <w:p w14:paraId="3D9ADBFD" w14:textId="77777777" w:rsidR="00091DA0" w:rsidRPr="00B910B8" w:rsidRDefault="00091DA0" w:rsidP="009E2B23">
            <w:pPr>
              <w:pStyle w:val="TAC"/>
            </w:pPr>
            <w:r w:rsidRPr="00B910B8">
              <w:t>66.56 (26)</w:t>
            </w:r>
          </w:p>
        </w:tc>
        <w:tc>
          <w:tcPr>
            <w:tcW w:w="1368" w:type="pct"/>
          </w:tcPr>
          <w:p w14:paraId="78F64C74" w14:textId="77777777" w:rsidR="00091DA0" w:rsidRPr="00B910B8" w:rsidRDefault="00091DA0" w:rsidP="009E2B23">
            <w:pPr>
              <w:pStyle w:val="TAC"/>
              <w:rPr>
                <w:snapToGrid w:val="0"/>
              </w:rPr>
            </w:pPr>
            <w:r w:rsidRPr="00B910B8">
              <w:rPr>
                <w:snapToGrid w:val="0"/>
              </w:rPr>
              <w:t>2.56 (1)</w:t>
            </w:r>
          </w:p>
        </w:tc>
        <w:tc>
          <w:tcPr>
            <w:tcW w:w="1098" w:type="pct"/>
          </w:tcPr>
          <w:p w14:paraId="1BDFEC4A" w14:textId="77777777" w:rsidR="00091DA0" w:rsidRPr="00B910B8" w:rsidRDefault="00091DA0" w:rsidP="009E2B23">
            <w:pPr>
              <w:pStyle w:val="TAC"/>
            </w:pPr>
            <w:r w:rsidRPr="00B910B8">
              <w:t>15.36 (6)</w:t>
            </w:r>
          </w:p>
        </w:tc>
      </w:tr>
    </w:tbl>
    <w:p w14:paraId="42DE480F" w14:textId="77777777" w:rsidR="00091DA0" w:rsidRPr="00B910B8" w:rsidRDefault="00091DA0" w:rsidP="00091DA0"/>
    <w:p w14:paraId="647F4662" w14:textId="7EC5C816" w:rsidR="00091DA0" w:rsidRPr="00B910B8" w:rsidRDefault="00091DA0" w:rsidP="00091DA0">
      <w:pPr>
        <w:pStyle w:val="TH"/>
        <w:rPr>
          <w:lang w:eastAsia="zh-CN"/>
        </w:rPr>
      </w:pPr>
      <w:r w:rsidRPr="00B910B8">
        <w:t>Table 4.</w:t>
      </w:r>
      <w:del w:id="26" w:author="Santhan Thangarasa" w:date="2019-10-02T22:45:00Z">
        <w:r w:rsidRPr="00B910B8" w:rsidDel="008B28C6">
          <w:delText>2</w:delText>
        </w:r>
      </w:del>
      <w:ins w:id="27" w:author="Santhan Thangarasa" w:date="2019-10-02T22:45:00Z">
        <w:r w:rsidR="008B28C6">
          <w:t>7</w:t>
        </w:r>
      </w:ins>
      <w:r w:rsidRPr="00B910B8">
        <w:t>.</w:t>
      </w:r>
      <w:r w:rsidRPr="00B910B8">
        <w:rPr>
          <w:rFonts w:hint="eastAsia"/>
          <w:lang w:eastAsia="zh-CN"/>
        </w:rPr>
        <w:t>2.</w:t>
      </w:r>
      <w:del w:id="28" w:author="Santhan Thangarasa" w:date="2019-10-02T22:46:00Z">
        <w:r w:rsidRPr="00B910B8" w:rsidDel="008B28C6">
          <w:rPr>
            <w:rFonts w:hint="eastAsia"/>
            <w:lang w:eastAsia="zh-CN"/>
          </w:rPr>
          <w:delText>11</w:delText>
        </w:r>
      </w:del>
      <w:ins w:id="29" w:author="Santhan Thangarasa" w:date="2019-10-02T22:46:00Z">
        <w:r w:rsidR="008B28C6">
          <w:rPr>
            <w:lang w:eastAsia="zh-CN"/>
          </w:rPr>
          <w:t>2</w:t>
        </w:r>
      </w:ins>
      <w:r w:rsidRPr="00B910B8">
        <w:rPr>
          <w:rFonts w:hint="eastAsia"/>
          <w:lang w:eastAsia="zh-CN"/>
        </w:rPr>
        <w:t>.</w:t>
      </w:r>
      <w:r w:rsidRPr="00B910B8">
        <w:t>2-</w:t>
      </w:r>
      <w:r w:rsidRPr="00B910B8">
        <w:rPr>
          <w:lang w:eastAsia="zh-CN"/>
        </w:rPr>
        <w:t>2</w:t>
      </w:r>
      <w:r w:rsidRPr="00B910B8">
        <w:t xml:space="preserve">: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091DA0" w:rsidRPr="00B910B8" w14:paraId="13BE1A04" w14:textId="77777777" w:rsidTr="009E2B23">
        <w:trPr>
          <w:cantSplit/>
          <w:jc w:val="center"/>
        </w:trPr>
        <w:tc>
          <w:tcPr>
            <w:tcW w:w="0" w:type="auto"/>
            <w:tcMar>
              <w:left w:w="0" w:type="dxa"/>
              <w:right w:w="0" w:type="dxa"/>
            </w:tcMar>
            <w:vAlign w:val="center"/>
          </w:tcPr>
          <w:p w14:paraId="01BBFCC4"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0" w:type="auto"/>
            <w:tcMar>
              <w:left w:w="0" w:type="dxa"/>
              <w:right w:w="0" w:type="dxa"/>
            </w:tcMar>
            <w:vAlign w:val="center"/>
          </w:tcPr>
          <w:p w14:paraId="23DC928B" w14:textId="77777777" w:rsidR="00091DA0" w:rsidRPr="00B910B8" w:rsidRDefault="00091DA0" w:rsidP="009E2B23">
            <w:pPr>
              <w:pStyle w:val="TAH"/>
              <w:rPr>
                <w:snapToGrid w:val="0"/>
              </w:rPr>
            </w:pPr>
            <w:r w:rsidRPr="00B910B8">
              <w:t>DRX cycle length [s]</w:t>
            </w:r>
          </w:p>
        </w:tc>
        <w:tc>
          <w:tcPr>
            <w:tcW w:w="0" w:type="auto"/>
            <w:tcMar>
              <w:left w:w="0" w:type="dxa"/>
              <w:right w:w="0" w:type="dxa"/>
            </w:tcMar>
            <w:vAlign w:val="center"/>
          </w:tcPr>
          <w:p w14:paraId="5FEE9FD6"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v4.2.0" w:hint="eastAsia"/>
                <w:lang w:eastAsia="zh-CN"/>
              </w:rPr>
              <w:t>(number of 1.28s periods)</w:t>
            </w:r>
          </w:p>
        </w:tc>
        <w:tc>
          <w:tcPr>
            <w:tcW w:w="0" w:type="auto"/>
            <w:tcMar>
              <w:left w:w="0" w:type="dxa"/>
              <w:right w:w="0" w:type="dxa"/>
            </w:tcMar>
            <w:vAlign w:val="center"/>
          </w:tcPr>
          <w:p w14:paraId="6076AE34"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405FC73" w14:textId="77777777" w:rsidR="00091DA0" w:rsidRPr="00B910B8" w:rsidRDefault="00091DA0" w:rsidP="009E2B23">
            <w:pPr>
              <w:pStyle w:val="TAH"/>
            </w:pPr>
            <w:r w:rsidRPr="00B910B8">
              <w:t xml:space="preserve"> -15≤ Q2 &lt; -6 [dB]</w:t>
            </w:r>
          </w:p>
        </w:tc>
        <w:tc>
          <w:tcPr>
            <w:tcW w:w="0" w:type="auto"/>
            <w:vAlign w:val="center"/>
          </w:tcPr>
          <w:p w14:paraId="34B28F69"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1347B7F"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0" w:type="auto"/>
            <w:tcMar>
              <w:left w:w="0" w:type="dxa"/>
              <w:right w:w="0" w:type="dxa"/>
            </w:tcMar>
            <w:vAlign w:val="center"/>
          </w:tcPr>
          <w:p w14:paraId="15729480"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w:t>
            </w:r>
          </w:p>
        </w:tc>
        <w:tc>
          <w:tcPr>
            <w:tcW w:w="0" w:type="auto"/>
            <w:tcMar>
              <w:left w:w="0" w:type="dxa"/>
              <w:right w:w="0" w:type="dxa"/>
            </w:tcMar>
            <w:vAlign w:val="center"/>
          </w:tcPr>
          <w:p w14:paraId="67B7B269"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0D446407" w14:textId="77777777" w:rsidR="00091DA0" w:rsidRPr="00B910B8" w:rsidRDefault="00091DA0" w:rsidP="009E2B23">
            <w:pPr>
              <w:pStyle w:val="TAH"/>
            </w:pPr>
            <w:r w:rsidRPr="00B910B8">
              <w:t xml:space="preserve">[s] (number </w:t>
            </w:r>
            <w:r w:rsidRPr="00B910B8">
              <w:rPr>
                <w:i/>
              </w:rPr>
              <w:t>N</w:t>
            </w:r>
            <w:r w:rsidRPr="00B910B8">
              <w:t xml:space="preserve"> of DRX cycles)</w:t>
            </w:r>
          </w:p>
        </w:tc>
      </w:tr>
      <w:tr w:rsidR="00091DA0" w:rsidRPr="00B910B8" w14:paraId="2FA4A64E" w14:textId="77777777" w:rsidTr="009E2B23">
        <w:trPr>
          <w:cantSplit/>
          <w:jc w:val="center"/>
        </w:trPr>
        <w:tc>
          <w:tcPr>
            <w:tcW w:w="0" w:type="auto"/>
            <w:vMerge w:val="restart"/>
            <w:vAlign w:val="center"/>
          </w:tcPr>
          <w:p w14:paraId="7EF8CB23" w14:textId="77777777" w:rsidR="00091DA0" w:rsidRPr="00B910B8" w:rsidRDefault="00091DA0" w:rsidP="009E2B23">
            <w:pPr>
              <w:pStyle w:val="TAC"/>
            </w:pPr>
            <w:r w:rsidRPr="00B910B8">
              <w:t xml:space="preserve">5.12 ≤ </w:t>
            </w:r>
            <w:proofErr w:type="spellStart"/>
            <w:r w:rsidRPr="00B910B8">
              <w:t>eDRX_IDLE</w:t>
            </w:r>
            <w:proofErr w:type="spellEnd"/>
            <w:r w:rsidRPr="00B910B8">
              <w:t xml:space="preserve"> cycle length ≤ 2621.44</w:t>
            </w:r>
          </w:p>
        </w:tc>
        <w:tc>
          <w:tcPr>
            <w:tcW w:w="0" w:type="auto"/>
            <w:vAlign w:val="center"/>
          </w:tcPr>
          <w:p w14:paraId="29960D0E" w14:textId="77777777" w:rsidR="00091DA0" w:rsidRPr="00B910B8" w:rsidRDefault="00091DA0" w:rsidP="009E2B23">
            <w:pPr>
              <w:pStyle w:val="TAC"/>
              <w:rPr>
                <w:snapToGrid w:val="0"/>
              </w:rPr>
            </w:pPr>
            <w:r w:rsidRPr="00B910B8">
              <w:t>0.32</w:t>
            </w:r>
          </w:p>
        </w:tc>
        <w:tc>
          <w:tcPr>
            <w:tcW w:w="0" w:type="auto"/>
            <w:vAlign w:val="center"/>
          </w:tcPr>
          <w:p w14:paraId="7C7F97FE" w14:textId="77777777" w:rsidR="00091DA0" w:rsidRPr="00B910B8" w:rsidRDefault="00091DA0" w:rsidP="009E2B23">
            <w:pPr>
              <w:pStyle w:val="TAC"/>
            </w:pPr>
            <w:r w:rsidRPr="00B910B8">
              <w:t>≥1.</w:t>
            </w:r>
            <w:r w:rsidRPr="00B910B8">
              <w:rPr>
                <w:rFonts w:hint="eastAsia"/>
                <w:lang w:eastAsia="zh-CN"/>
              </w:rPr>
              <w:t>28 (1)</w:t>
            </w:r>
          </w:p>
        </w:tc>
        <w:tc>
          <w:tcPr>
            <w:tcW w:w="0" w:type="auto"/>
            <w:vMerge w:val="restart"/>
            <w:tcMar>
              <w:left w:w="0" w:type="dxa"/>
              <w:right w:w="0" w:type="dxa"/>
            </w:tcMar>
            <w:vAlign w:val="center"/>
          </w:tcPr>
          <w:p w14:paraId="45F6D72C" w14:textId="77777777" w:rsidR="00091DA0" w:rsidRPr="00B910B8" w:rsidRDefault="00091DA0" w:rsidP="009E2B23">
            <w:pPr>
              <w:pStyle w:val="TAC"/>
              <w:rPr>
                <w:snapToGrid w:val="0"/>
              </w:rPr>
            </w:pPr>
            <w:r w:rsidRPr="00B910B8">
              <w:t>Note 3 (406)</w:t>
            </w:r>
          </w:p>
        </w:tc>
        <w:tc>
          <w:tcPr>
            <w:tcW w:w="0" w:type="auto"/>
            <w:vMerge w:val="restart"/>
            <w:vAlign w:val="center"/>
          </w:tcPr>
          <w:p w14:paraId="29A97C0B" w14:textId="77777777" w:rsidR="00091DA0" w:rsidRPr="00B910B8" w:rsidRDefault="00091DA0" w:rsidP="009E2B23">
            <w:pPr>
              <w:pStyle w:val="TAC"/>
              <w:rPr>
                <w:snapToGrid w:val="0"/>
              </w:rPr>
            </w:pPr>
            <w:r w:rsidRPr="00B910B8">
              <w:t>Note 3 (26)</w:t>
            </w:r>
          </w:p>
        </w:tc>
        <w:tc>
          <w:tcPr>
            <w:tcW w:w="0" w:type="auto"/>
            <w:vAlign w:val="center"/>
          </w:tcPr>
          <w:p w14:paraId="6608694B" w14:textId="77777777" w:rsidR="00091DA0" w:rsidRPr="00B910B8" w:rsidRDefault="00091DA0" w:rsidP="009E2B23">
            <w:pPr>
              <w:pStyle w:val="TAC"/>
              <w:rPr>
                <w:snapToGrid w:val="0"/>
              </w:rPr>
            </w:pPr>
            <w:r w:rsidRPr="00B910B8">
              <w:rPr>
                <w:snapToGrid w:val="0"/>
              </w:rPr>
              <w:t>0.32 (1)</w:t>
            </w:r>
          </w:p>
        </w:tc>
        <w:tc>
          <w:tcPr>
            <w:tcW w:w="0" w:type="auto"/>
            <w:vAlign w:val="center"/>
          </w:tcPr>
          <w:p w14:paraId="6BBC3E08"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C797FDB" w14:textId="77777777" w:rsidTr="009E2B23">
        <w:trPr>
          <w:cantSplit/>
          <w:jc w:val="center"/>
        </w:trPr>
        <w:tc>
          <w:tcPr>
            <w:tcW w:w="0" w:type="auto"/>
            <w:vMerge/>
            <w:vAlign w:val="center"/>
          </w:tcPr>
          <w:p w14:paraId="5A8CB94E" w14:textId="77777777" w:rsidR="00091DA0" w:rsidRPr="00B910B8" w:rsidRDefault="00091DA0" w:rsidP="009E2B23">
            <w:pPr>
              <w:pStyle w:val="TAC"/>
            </w:pPr>
          </w:p>
        </w:tc>
        <w:tc>
          <w:tcPr>
            <w:tcW w:w="0" w:type="auto"/>
            <w:vAlign w:val="center"/>
          </w:tcPr>
          <w:p w14:paraId="63ADBD4D" w14:textId="77777777" w:rsidR="00091DA0" w:rsidRPr="00B910B8" w:rsidRDefault="00091DA0" w:rsidP="009E2B23">
            <w:pPr>
              <w:pStyle w:val="TAC"/>
              <w:rPr>
                <w:snapToGrid w:val="0"/>
              </w:rPr>
            </w:pPr>
            <w:r w:rsidRPr="00B910B8">
              <w:t>0.64</w:t>
            </w:r>
          </w:p>
        </w:tc>
        <w:tc>
          <w:tcPr>
            <w:tcW w:w="0" w:type="auto"/>
            <w:vAlign w:val="center"/>
          </w:tcPr>
          <w:p w14:paraId="1B441641" w14:textId="77777777" w:rsidR="00091DA0" w:rsidRPr="00B910B8" w:rsidRDefault="00091DA0" w:rsidP="009E2B23">
            <w:pPr>
              <w:pStyle w:val="TAC"/>
            </w:pPr>
            <w:r w:rsidRPr="00B910B8">
              <w:t>≥1</w:t>
            </w:r>
            <w:r w:rsidRPr="00B910B8">
              <w:rPr>
                <w:rFonts w:hint="eastAsia"/>
                <w:lang w:eastAsia="zh-CN"/>
              </w:rPr>
              <w:t>.28 (1)</w:t>
            </w:r>
          </w:p>
        </w:tc>
        <w:tc>
          <w:tcPr>
            <w:tcW w:w="0" w:type="auto"/>
            <w:vMerge/>
            <w:vAlign w:val="center"/>
          </w:tcPr>
          <w:p w14:paraId="1E1688F1" w14:textId="77777777" w:rsidR="00091DA0" w:rsidRPr="00B910B8" w:rsidRDefault="00091DA0" w:rsidP="009E2B23">
            <w:pPr>
              <w:pStyle w:val="TAC"/>
              <w:rPr>
                <w:snapToGrid w:val="0"/>
              </w:rPr>
            </w:pPr>
          </w:p>
        </w:tc>
        <w:tc>
          <w:tcPr>
            <w:tcW w:w="0" w:type="auto"/>
            <w:vMerge/>
            <w:vAlign w:val="center"/>
          </w:tcPr>
          <w:p w14:paraId="61904A68" w14:textId="77777777" w:rsidR="00091DA0" w:rsidRPr="00B910B8" w:rsidRDefault="00091DA0" w:rsidP="009E2B23">
            <w:pPr>
              <w:pStyle w:val="TAC"/>
              <w:rPr>
                <w:snapToGrid w:val="0"/>
              </w:rPr>
            </w:pPr>
          </w:p>
        </w:tc>
        <w:tc>
          <w:tcPr>
            <w:tcW w:w="0" w:type="auto"/>
            <w:vAlign w:val="center"/>
          </w:tcPr>
          <w:p w14:paraId="77837535" w14:textId="77777777" w:rsidR="00091DA0" w:rsidRPr="00B910B8" w:rsidRDefault="00091DA0" w:rsidP="009E2B23">
            <w:pPr>
              <w:pStyle w:val="TAC"/>
              <w:rPr>
                <w:snapToGrid w:val="0"/>
              </w:rPr>
            </w:pPr>
            <w:r w:rsidRPr="00B910B8">
              <w:rPr>
                <w:snapToGrid w:val="0"/>
              </w:rPr>
              <w:t>0.64 (1)</w:t>
            </w:r>
          </w:p>
        </w:tc>
        <w:tc>
          <w:tcPr>
            <w:tcW w:w="0" w:type="auto"/>
            <w:vAlign w:val="center"/>
          </w:tcPr>
          <w:p w14:paraId="09347502"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7C04D4C4" w14:textId="77777777" w:rsidTr="009E2B23">
        <w:trPr>
          <w:cantSplit/>
          <w:jc w:val="center"/>
        </w:trPr>
        <w:tc>
          <w:tcPr>
            <w:tcW w:w="0" w:type="auto"/>
            <w:vMerge/>
            <w:vAlign w:val="center"/>
          </w:tcPr>
          <w:p w14:paraId="1C2ABBE5" w14:textId="77777777" w:rsidR="00091DA0" w:rsidRPr="00B910B8" w:rsidRDefault="00091DA0" w:rsidP="009E2B23">
            <w:pPr>
              <w:pStyle w:val="TAC"/>
            </w:pPr>
          </w:p>
        </w:tc>
        <w:tc>
          <w:tcPr>
            <w:tcW w:w="0" w:type="auto"/>
            <w:vAlign w:val="center"/>
          </w:tcPr>
          <w:p w14:paraId="2E76F0AC" w14:textId="77777777" w:rsidR="00091DA0" w:rsidRPr="00B910B8" w:rsidRDefault="00091DA0" w:rsidP="009E2B23">
            <w:pPr>
              <w:pStyle w:val="TAC"/>
              <w:rPr>
                <w:snapToGrid w:val="0"/>
              </w:rPr>
            </w:pPr>
            <w:r w:rsidRPr="00B910B8">
              <w:t>1.28</w:t>
            </w:r>
          </w:p>
        </w:tc>
        <w:tc>
          <w:tcPr>
            <w:tcW w:w="0" w:type="auto"/>
            <w:vAlign w:val="center"/>
          </w:tcPr>
          <w:p w14:paraId="23FBBDF8" w14:textId="77777777" w:rsidR="00091DA0" w:rsidRPr="00B910B8" w:rsidRDefault="00091DA0" w:rsidP="009E2B23">
            <w:pPr>
              <w:pStyle w:val="TAC"/>
            </w:pPr>
            <w:r w:rsidRPr="00B910B8">
              <w:t>≥2</w:t>
            </w:r>
            <w:r w:rsidRPr="00B910B8">
              <w:rPr>
                <w:rFonts w:hint="eastAsia"/>
                <w:lang w:eastAsia="zh-CN"/>
              </w:rPr>
              <w:t>.</w:t>
            </w:r>
            <w:r w:rsidRPr="00B910B8">
              <w:rPr>
                <w:lang w:eastAsia="ja-JP"/>
              </w:rPr>
              <w:t>2</w:t>
            </w:r>
            <w:r w:rsidRPr="00B910B8">
              <w:rPr>
                <w:rFonts w:hint="eastAsia"/>
                <w:lang w:eastAsia="zh-CN"/>
              </w:rPr>
              <w:t>8 (1)</w:t>
            </w:r>
          </w:p>
        </w:tc>
        <w:tc>
          <w:tcPr>
            <w:tcW w:w="0" w:type="auto"/>
            <w:vMerge/>
            <w:vAlign w:val="center"/>
          </w:tcPr>
          <w:p w14:paraId="0BB39183" w14:textId="77777777" w:rsidR="00091DA0" w:rsidRPr="00B910B8" w:rsidRDefault="00091DA0" w:rsidP="009E2B23">
            <w:pPr>
              <w:pStyle w:val="TAC"/>
              <w:rPr>
                <w:snapToGrid w:val="0"/>
              </w:rPr>
            </w:pPr>
          </w:p>
        </w:tc>
        <w:tc>
          <w:tcPr>
            <w:tcW w:w="0" w:type="auto"/>
            <w:vMerge/>
            <w:vAlign w:val="center"/>
          </w:tcPr>
          <w:p w14:paraId="02E20DD5" w14:textId="77777777" w:rsidR="00091DA0" w:rsidRPr="00B910B8" w:rsidRDefault="00091DA0" w:rsidP="009E2B23">
            <w:pPr>
              <w:pStyle w:val="TAC"/>
              <w:rPr>
                <w:snapToGrid w:val="0"/>
              </w:rPr>
            </w:pPr>
          </w:p>
        </w:tc>
        <w:tc>
          <w:tcPr>
            <w:tcW w:w="0" w:type="auto"/>
            <w:vAlign w:val="center"/>
          </w:tcPr>
          <w:p w14:paraId="3539638B" w14:textId="77777777" w:rsidR="00091DA0" w:rsidRPr="00B910B8" w:rsidRDefault="00091DA0" w:rsidP="009E2B23">
            <w:pPr>
              <w:pStyle w:val="TAC"/>
              <w:rPr>
                <w:snapToGrid w:val="0"/>
              </w:rPr>
            </w:pPr>
            <w:r w:rsidRPr="00B910B8">
              <w:rPr>
                <w:snapToGrid w:val="0"/>
              </w:rPr>
              <w:t>1.28 (1)</w:t>
            </w:r>
          </w:p>
        </w:tc>
        <w:tc>
          <w:tcPr>
            <w:tcW w:w="0" w:type="auto"/>
            <w:vAlign w:val="center"/>
          </w:tcPr>
          <w:p w14:paraId="75ACAA0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6E868CBF" w14:textId="77777777" w:rsidTr="009E2B23">
        <w:trPr>
          <w:cantSplit/>
          <w:jc w:val="center"/>
        </w:trPr>
        <w:tc>
          <w:tcPr>
            <w:tcW w:w="0" w:type="auto"/>
            <w:vMerge/>
            <w:vAlign w:val="center"/>
          </w:tcPr>
          <w:p w14:paraId="606362CE" w14:textId="77777777" w:rsidR="00091DA0" w:rsidRPr="00B910B8" w:rsidRDefault="00091DA0" w:rsidP="009E2B23">
            <w:pPr>
              <w:pStyle w:val="TAC"/>
            </w:pPr>
          </w:p>
        </w:tc>
        <w:tc>
          <w:tcPr>
            <w:tcW w:w="0" w:type="auto"/>
            <w:vAlign w:val="center"/>
          </w:tcPr>
          <w:p w14:paraId="5FD25F90" w14:textId="77777777" w:rsidR="00091DA0" w:rsidRPr="00B910B8" w:rsidRDefault="00091DA0" w:rsidP="009E2B23">
            <w:pPr>
              <w:pStyle w:val="TAC"/>
              <w:rPr>
                <w:snapToGrid w:val="0"/>
              </w:rPr>
            </w:pPr>
            <w:r w:rsidRPr="00B910B8">
              <w:t>2.56</w:t>
            </w:r>
          </w:p>
        </w:tc>
        <w:tc>
          <w:tcPr>
            <w:tcW w:w="0" w:type="auto"/>
            <w:vAlign w:val="center"/>
          </w:tcPr>
          <w:p w14:paraId="24A8F247" w14:textId="77777777" w:rsidR="00091DA0" w:rsidRPr="00B910B8" w:rsidRDefault="00091DA0" w:rsidP="009E2B23">
            <w:pPr>
              <w:pStyle w:val="TAC"/>
            </w:pPr>
            <w:r w:rsidRPr="00B910B8">
              <w:t>≥</w:t>
            </w:r>
            <w:r w:rsidRPr="00B910B8">
              <w:rPr>
                <w:rFonts w:hint="eastAsia"/>
                <w:lang w:eastAsia="zh-CN"/>
              </w:rPr>
              <w:t>2.56 (2)</w:t>
            </w:r>
          </w:p>
        </w:tc>
        <w:tc>
          <w:tcPr>
            <w:tcW w:w="0" w:type="auto"/>
            <w:vMerge/>
            <w:vAlign w:val="center"/>
          </w:tcPr>
          <w:p w14:paraId="006354E7" w14:textId="77777777" w:rsidR="00091DA0" w:rsidRPr="00B910B8" w:rsidRDefault="00091DA0" w:rsidP="009E2B23">
            <w:pPr>
              <w:pStyle w:val="TAC"/>
              <w:rPr>
                <w:snapToGrid w:val="0"/>
              </w:rPr>
            </w:pPr>
          </w:p>
        </w:tc>
        <w:tc>
          <w:tcPr>
            <w:tcW w:w="0" w:type="auto"/>
            <w:vMerge/>
            <w:vAlign w:val="center"/>
          </w:tcPr>
          <w:p w14:paraId="7DBCE3DA" w14:textId="77777777" w:rsidR="00091DA0" w:rsidRPr="00B910B8" w:rsidRDefault="00091DA0" w:rsidP="009E2B23">
            <w:pPr>
              <w:pStyle w:val="TAC"/>
              <w:rPr>
                <w:snapToGrid w:val="0"/>
              </w:rPr>
            </w:pPr>
          </w:p>
        </w:tc>
        <w:tc>
          <w:tcPr>
            <w:tcW w:w="0" w:type="auto"/>
            <w:vAlign w:val="center"/>
          </w:tcPr>
          <w:p w14:paraId="527E1C67" w14:textId="77777777" w:rsidR="00091DA0" w:rsidRPr="00B910B8" w:rsidRDefault="00091DA0" w:rsidP="009E2B23">
            <w:pPr>
              <w:pStyle w:val="TAC"/>
              <w:rPr>
                <w:snapToGrid w:val="0"/>
              </w:rPr>
            </w:pPr>
            <w:r w:rsidRPr="00B910B8">
              <w:rPr>
                <w:snapToGrid w:val="0"/>
              </w:rPr>
              <w:t>2.56 (1)</w:t>
            </w:r>
          </w:p>
        </w:tc>
        <w:tc>
          <w:tcPr>
            <w:tcW w:w="0" w:type="auto"/>
            <w:vAlign w:val="center"/>
          </w:tcPr>
          <w:p w14:paraId="4B148D89" w14:textId="77777777" w:rsidR="00091DA0" w:rsidRPr="00B910B8" w:rsidRDefault="00091DA0" w:rsidP="009E2B23">
            <w:pPr>
              <w:pStyle w:val="TAC"/>
              <w:rPr>
                <w:snapToGrid w:val="0"/>
              </w:rPr>
            </w:pPr>
            <w:r w:rsidRPr="00B910B8">
              <w:t>Note 3 (6)</w:t>
            </w:r>
          </w:p>
        </w:tc>
      </w:tr>
      <w:tr w:rsidR="00091DA0" w:rsidRPr="00B910B8" w14:paraId="6CF19DEF" w14:textId="77777777" w:rsidTr="009E2B23">
        <w:trPr>
          <w:cantSplit/>
          <w:jc w:val="center"/>
        </w:trPr>
        <w:tc>
          <w:tcPr>
            <w:tcW w:w="0" w:type="auto"/>
            <w:gridSpan w:val="7"/>
            <w:vAlign w:val="center"/>
          </w:tcPr>
          <w:p w14:paraId="3AD25C45" w14:textId="77777777" w:rsidR="00091DA0" w:rsidRPr="00B910B8" w:rsidRDefault="00091DA0" w:rsidP="009E2B23">
            <w:pPr>
              <w:keepNext/>
              <w:keepLines/>
              <w:spacing w:after="0"/>
              <w:ind w:left="851" w:hanging="851"/>
              <w:rPr>
                <w:rFonts w:ascii="Arial" w:hAnsi="Arial" w:cs="Arial"/>
                <w:sz w:val="18"/>
              </w:rPr>
            </w:pPr>
            <w:r w:rsidRPr="00B910B8">
              <w:rPr>
                <w:rFonts w:ascii="Arial" w:hAnsi="Arial" w:cs="Arial"/>
                <w:sz w:val="18"/>
              </w:rPr>
              <w:t>NOTE 1:</w:t>
            </w:r>
            <w:r w:rsidRPr="00B910B8">
              <w:rPr>
                <w:rFonts w:ascii="Arial" w:hAnsi="Arial" w:cs="Arial"/>
                <w:sz w:val="18"/>
              </w:rPr>
              <w:tab/>
              <w:t>The number of DRX cycles in this table is given for the DRX cycles within PTWs.</w:t>
            </w:r>
          </w:p>
          <w:p w14:paraId="332A97A9" w14:textId="77777777" w:rsidR="00091DA0" w:rsidRPr="00B910B8" w:rsidRDefault="00091DA0"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04090B03" w14:textId="77777777" w:rsidR="00091DA0" w:rsidRPr="00B910B8" w:rsidRDefault="00091DA0" w:rsidP="009E2B23">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69F812AE" w14:textId="77777777" w:rsidR="00091DA0" w:rsidRPr="00B910B8" w:rsidRDefault="00091DA0" w:rsidP="009E2B23">
            <w:pPr>
              <w:pStyle w:val="TAN"/>
            </w:pPr>
            <w:r w:rsidRPr="00B910B8">
              <w:rPr>
                <w:position w:val="-32"/>
              </w:rPr>
              <w:object w:dxaOrig="5539" w:dyaOrig="760" w14:anchorId="49A77576">
                <v:shape id="_x0000_i1027" type="#_x0000_t75" style="width:231.6pt;height:32.4pt" o:ole="">
                  <v:imagedata r:id="rId20" o:title=""/>
                </v:shape>
                <o:OLEObject Type="Embed" ProgID="Equation.3" ShapeID="_x0000_i1027" DrawAspect="Content" ObjectID="_1632872528" r:id="rId21"/>
              </w:object>
            </w:r>
            <w:r w:rsidRPr="00B910B8">
              <w:t>.</w:t>
            </w:r>
          </w:p>
        </w:tc>
      </w:tr>
    </w:tbl>
    <w:p w14:paraId="0C44DC47" w14:textId="77777777" w:rsidR="00091DA0" w:rsidRPr="00B910B8" w:rsidRDefault="00091DA0" w:rsidP="00091DA0">
      <w:pPr>
        <w:rPr>
          <w:lang w:eastAsia="zh-CN"/>
        </w:rPr>
      </w:pPr>
    </w:p>
    <w:p w14:paraId="48C34C69" w14:textId="78F63EF0" w:rsidR="00091DA0" w:rsidRDefault="00091DA0" w:rsidP="00091DA0">
      <w:pPr>
        <w:rPr>
          <w:ins w:id="30" w:author="Santhan Thangarasa" w:date="2019-10-02T22:43: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48197229" w14:textId="0DE8D9A1" w:rsidR="009E2B23" w:rsidRPr="00B910B8" w:rsidRDefault="009E2B23" w:rsidP="009E2B23">
      <w:pPr>
        <w:rPr>
          <w:ins w:id="31" w:author="Santhan Thangarasa" w:date="2019-10-02T22:43:00Z"/>
        </w:rPr>
      </w:pPr>
      <w:ins w:id="32" w:author="Santhan Thangarasa" w:date="2019-10-02T22:43:00Z">
        <w:r w:rsidRPr="00B910B8">
          <w:rPr>
            <w:lang w:eastAsia="zh-CN"/>
          </w:rPr>
          <w:t xml:space="preserve">If all the relaxed monitoring criteria defined in clause 5.2.4.12 [1] are fulfilled then the UE’s intra-frequency measurement is not required to meet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00821059" w:rsidRPr="00B910B8">
          <w:t>T</w:t>
        </w:r>
        <w:r w:rsidR="00821059" w:rsidRPr="00B910B8">
          <w:rPr>
            <w:vertAlign w:val="subscript"/>
          </w:rPr>
          <w:t>measure,EUTRAN_Intra_EC</w:t>
        </w:r>
        <w:proofErr w:type="spellEnd"/>
        <w:r w:rsidR="00821059" w:rsidRPr="00B910B8">
          <w:t xml:space="preserve"> </w:t>
        </w:r>
        <w:r w:rsidRPr="00B910B8">
          <w:t>and</w:t>
        </w:r>
        <w:r>
          <w:t xml:space="preserve"> </w:t>
        </w:r>
      </w:ins>
      <w:proofErr w:type="spellStart"/>
      <w:ins w:id="33" w:author="Santhan Thangarasa" w:date="2019-10-02T22:44:00Z">
        <w:r w:rsidR="00821059" w:rsidRPr="00B910B8">
          <w:t>T</w:t>
        </w:r>
        <w:r w:rsidR="00821059" w:rsidRPr="00B910B8">
          <w:rPr>
            <w:vertAlign w:val="subscript"/>
          </w:rPr>
          <w:t>evaluate,E-UTRAN_intra_EC</w:t>
        </w:r>
        <w:proofErr w:type="spellEnd"/>
        <w:r w:rsidR="00821059" w:rsidRPr="00B910B8">
          <w:rPr>
            <w:lang w:eastAsia="zh-CN"/>
          </w:rPr>
          <w:t xml:space="preserve"> </w:t>
        </w:r>
      </w:ins>
      <w:ins w:id="34" w:author="Santhan Thangarasa" w:date="2019-10-02T22:43:00Z">
        <w:r w:rsidRPr="00B910B8">
          <w:rPr>
            <w:lang w:eastAsia="zh-CN"/>
          </w:rPr>
          <w:t>as defined in Table 4.</w:t>
        </w:r>
        <w:r>
          <w:rPr>
            <w:lang w:eastAsia="zh-CN"/>
          </w:rPr>
          <w:t>7</w:t>
        </w:r>
        <w:r w:rsidRPr="00B910B8">
          <w:rPr>
            <w:lang w:eastAsia="zh-CN"/>
          </w:rPr>
          <w:t>.2.</w:t>
        </w:r>
      </w:ins>
      <w:ins w:id="35" w:author="Santhan Thangarasa" w:date="2019-10-02T22:46:00Z">
        <w:r w:rsidR="00C1223D">
          <w:rPr>
            <w:lang w:eastAsia="zh-CN"/>
          </w:rPr>
          <w:t>2</w:t>
        </w:r>
      </w:ins>
      <w:ins w:id="36" w:author="Santhan Thangarasa" w:date="2019-10-02T22:43:00Z">
        <w:r>
          <w:rPr>
            <w:lang w:eastAsia="zh-CN"/>
          </w:rPr>
          <w:t>.</w:t>
        </w:r>
      </w:ins>
      <w:ins w:id="37" w:author="Santhan Thangarasa" w:date="2019-10-02T22:46:00Z">
        <w:r w:rsidR="00C1223D">
          <w:rPr>
            <w:lang w:eastAsia="zh-CN"/>
          </w:rPr>
          <w:t>2</w:t>
        </w:r>
      </w:ins>
      <w:ins w:id="38" w:author="Santhan Thangarasa" w:date="2019-10-02T22:43: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ins>
      <w:ins w:id="39" w:author="Santhan Thangarasa" w:date="2019-10-02T22:46:00Z">
        <w:r w:rsidR="007A56F8">
          <w:rPr>
            <w:lang w:eastAsia="zh-CN"/>
          </w:rPr>
          <w:t>2</w:t>
        </w:r>
      </w:ins>
      <w:ins w:id="40" w:author="Santhan Thangarasa" w:date="2019-10-02T22:43:00Z">
        <w:r>
          <w:rPr>
            <w:lang w:eastAsia="zh-CN"/>
          </w:rPr>
          <w:t>.</w:t>
        </w:r>
      </w:ins>
      <w:ins w:id="41" w:author="Santhan Thangarasa" w:date="2019-10-02T22:46:00Z">
        <w:r w:rsidR="007A56F8">
          <w:rPr>
            <w:lang w:eastAsia="zh-CN"/>
          </w:rPr>
          <w:t>2</w:t>
        </w:r>
      </w:ins>
      <w:ins w:id="42" w:author="Santhan Thangarasa" w:date="2019-10-02T22:43:00Z">
        <w:r w:rsidRPr="00B910B8">
          <w:rPr>
            <w:lang w:eastAsia="zh-CN"/>
          </w:rPr>
          <w:t>-2.</w:t>
        </w:r>
      </w:ins>
    </w:p>
    <w:p w14:paraId="19D9803D" w14:textId="77777777" w:rsidR="009E2B23" w:rsidRPr="00B910B8" w:rsidRDefault="009E2B23" w:rsidP="00091DA0">
      <w:pPr>
        <w:rPr>
          <w:sz w:val="24"/>
          <w:szCs w:val="24"/>
        </w:rPr>
      </w:pPr>
    </w:p>
    <w:p w14:paraId="07572FF7" w14:textId="77777777" w:rsidR="00091DA0" w:rsidRPr="00B910B8" w:rsidRDefault="00091DA0" w:rsidP="00091DA0">
      <w:pPr>
        <w:pStyle w:val="Heading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36D7C5B6" w14:textId="77777777" w:rsidR="00091DA0" w:rsidRPr="00B910B8" w:rsidRDefault="00091DA0" w:rsidP="00091DA0">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EC8ACB0" w14:textId="77777777" w:rsidR="00091DA0" w:rsidRPr="00B910B8" w:rsidRDefault="00091DA0" w:rsidP="00091DA0">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4395A00C"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5E29CA78"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4493CD5" w14:textId="77777777" w:rsidR="00091DA0" w:rsidRPr="00B910B8" w:rsidRDefault="00091DA0" w:rsidP="00091DA0">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8AF65B0" w14:textId="77777777" w:rsidR="00091DA0" w:rsidRPr="00B910B8" w:rsidRDefault="00091DA0" w:rsidP="00091DA0">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4BDCCE27" w14:textId="77777777" w:rsidR="00091DA0" w:rsidRPr="00B910B8" w:rsidRDefault="00091DA0" w:rsidP="00091DA0">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0DD975D" w14:textId="77777777" w:rsidR="00091DA0" w:rsidRPr="00B910B8" w:rsidRDefault="00091DA0" w:rsidP="00091DA0">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_Inter_EC</w:t>
      </w:r>
      <w:proofErr w:type="spellEnd"/>
      <w:r w:rsidRPr="00B910B8">
        <w:rPr>
          <w:rFonts w:cs="v4.2.0"/>
        </w:rPr>
        <w:t>/2.</w:t>
      </w:r>
    </w:p>
    <w:p w14:paraId="0004CBE4" w14:textId="77777777" w:rsidR="00091DA0" w:rsidRPr="00B910B8" w:rsidRDefault="00091DA0" w:rsidP="00091DA0">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30E9C1B" w14:textId="77777777" w:rsidR="00091DA0" w:rsidRPr="00B910B8" w:rsidRDefault="00091DA0" w:rsidP="00091DA0">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72878D13"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553C14B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7CF4031A" w14:textId="77777777" w:rsidR="00091DA0" w:rsidRPr="00B910B8" w:rsidRDefault="00091DA0" w:rsidP="00091DA0">
      <w:pPr>
        <w:pStyle w:val="TH"/>
        <w:rPr>
          <w:rFonts w:cs="v4.2.0"/>
          <w:vertAlign w:val="subscript"/>
        </w:rPr>
      </w:pPr>
      <w:r w:rsidRPr="00B910B8">
        <w:t xml:space="preserve">Table 4.7.2.2.3-1: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4AB3DA65" w14:textId="77777777" w:rsidTr="009E2B23">
        <w:trPr>
          <w:cantSplit/>
          <w:jc w:val="center"/>
        </w:trPr>
        <w:tc>
          <w:tcPr>
            <w:tcW w:w="898" w:type="pct"/>
          </w:tcPr>
          <w:p w14:paraId="3827ECFD"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6EBB7927" w14:textId="77777777" w:rsidR="00091DA0" w:rsidRPr="00B910B8" w:rsidRDefault="00091DA0" w:rsidP="009E2B23">
            <w:pPr>
              <w:pStyle w:val="TAH"/>
              <w:rPr>
                <w:snapToGrid w:val="0"/>
              </w:rPr>
            </w:pPr>
            <w:r w:rsidRPr="00B910B8">
              <w:t>DRX cycle length [s]</w:t>
            </w:r>
          </w:p>
        </w:tc>
        <w:tc>
          <w:tcPr>
            <w:tcW w:w="1267" w:type="pct"/>
          </w:tcPr>
          <w:p w14:paraId="2923C5C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w:t>
            </w:r>
          </w:p>
        </w:tc>
        <w:tc>
          <w:tcPr>
            <w:tcW w:w="1368" w:type="pct"/>
          </w:tcPr>
          <w:p w14:paraId="5C683465"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926" w:type="pct"/>
          </w:tcPr>
          <w:p w14:paraId="24AEE840"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6510A5C1" w14:textId="77777777" w:rsidR="00091DA0" w:rsidRPr="00B910B8" w:rsidRDefault="00091DA0" w:rsidP="009E2B23">
            <w:pPr>
              <w:pStyle w:val="TAH"/>
            </w:pPr>
            <w:r w:rsidRPr="00B910B8">
              <w:t>[s] (number of DRX cycles)</w:t>
            </w:r>
          </w:p>
        </w:tc>
      </w:tr>
      <w:tr w:rsidR="00091DA0" w:rsidRPr="00B910B8" w14:paraId="68B9CF89" w14:textId="77777777" w:rsidTr="009E2B23">
        <w:trPr>
          <w:cantSplit/>
          <w:jc w:val="center"/>
        </w:trPr>
        <w:tc>
          <w:tcPr>
            <w:tcW w:w="898" w:type="pct"/>
            <w:vMerge w:val="restart"/>
          </w:tcPr>
          <w:p w14:paraId="70CE2324" w14:textId="77777777" w:rsidR="00091DA0" w:rsidRPr="00B910B8" w:rsidRDefault="00091DA0" w:rsidP="009E2B23">
            <w:pPr>
              <w:pStyle w:val="TAC"/>
              <w:rPr>
                <w:b/>
              </w:rPr>
            </w:pPr>
            <w:r w:rsidRPr="00B910B8">
              <w:rPr>
                <w:b/>
              </w:rPr>
              <w:t>-15≤ Q2 &lt; -6</w:t>
            </w:r>
          </w:p>
        </w:tc>
        <w:tc>
          <w:tcPr>
            <w:tcW w:w="540" w:type="pct"/>
          </w:tcPr>
          <w:p w14:paraId="2F26FCBD" w14:textId="77777777" w:rsidR="00091DA0" w:rsidRPr="00B910B8" w:rsidRDefault="00091DA0" w:rsidP="009E2B23">
            <w:pPr>
              <w:pStyle w:val="TAC"/>
              <w:rPr>
                <w:snapToGrid w:val="0"/>
              </w:rPr>
            </w:pPr>
            <w:r w:rsidRPr="00B910B8">
              <w:t>0.32</w:t>
            </w:r>
          </w:p>
        </w:tc>
        <w:tc>
          <w:tcPr>
            <w:tcW w:w="1267" w:type="pct"/>
          </w:tcPr>
          <w:p w14:paraId="05BA9E6E" w14:textId="77777777" w:rsidR="00091DA0" w:rsidRPr="00B910B8" w:rsidRDefault="00091DA0" w:rsidP="009E2B23">
            <w:pPr>
              <w:pStyle w:val="TAC"/>
              <w:rPr>
                <w:snapToGrid w:val="0"/>
              </w:rPr>
            </w:pPr>
            <w:r w:rsidRPr="00B910B8">
              <w:t>330.24 (1032)</w:t>
            </w:r>
          </w:p>
        </w:tc>
        <w:tc>
          <w:tcPr>
            <w:tcW w:w="1368" w:type="pct"/>
          </w:tcPr>
          <w:p w14:paraId="635C852D" w14:textId="77777777" w:rsidR="00091DA0" w:rsidRPr="00B910B8" w:rsidRDefault="00091DA0" w:rsidP="009E2B23">
            <w:pPr>
              <w:pStyle w:val="TAC"/>
              <w:rPr>
                <w:snapToGrid w:val="0"/>
              </w:rPr>
            </w:pPr>
            <w:r w:rsidRPr="00B910B8">
              <w:rPr>
                <w:snapToGrid w:val="0"/>
              </w:rPr>
              <w:t>1.28 (4)</w:t>
            </w:r>
          </w:p>
        </w:tc>
        <w:tc>
          <w:tcPr>
            <w:tcW w:w="926" w:type="pct"/>
          </w:tcPr>
          <w:p w14:paraId="6F6DF76C" w14:textId="77777777" w:rsidR="00091DA0" w:rsidRPr="00B910B8" w:rsidRDefault="00091DA0" w:rsidP="009E2B23">
            <w:pPr>
              <w:pStyle w:val="TAC"/>
              <w:rPr>
                <w:snapToGrid w:val="0"/>
              </w:rPr>
            </w:pPr>
            <w:r w:rsidRPr="00B910B8">
              <w:t>10.24 (32)</w:t>
            </w:r>
          </w:p>
        </w:tc>
      </w:tr>
      <w:tr w:rsidR="00091DA0" w:rsidRPr="00B910B8" w14:paraId="668C75BB" w14:textId="77777777" w:rsidTr="009E2B23">
        <w:trPr>
          <w:cantSplit/>
          <w:jc w:val="center"/>
        </w:trPr>
        <w:tc>
          <w:tcPr>
            <w:tcW w:w="898" w:type="pct"/>
            <w:vMerge/>
          </w:tcPr>
          <w:p w14:paraId="3B5BAACA" w14:textId="77777777" w:rsidR="00091DA0" w:rsidRPr="00B910B8" w:rsidRDefault="00091DA0" w:rsidP="009E2B23">
            <w:pPr>
              <w:pStyle w:val="TAC"/>
              <w:rPr>
                <w:b/>
              </w:rPr>
            </w:pPr>
          </w:p>
        </w:tc>
        <w:tc>
          <w:tcPr>
            <w:tcW w:w="540" w:type="pct"/>
          </w:tcPr>
          <w:p w14:paraId="46B3D010" w14:textId="77777777" w:rsidR="00091DA0" w:rsidRPr="00B910B8" w:rsidRDefault="00091DA0" w:rsidP="009E2B23">
            <w:pPr>
              <w:pStyle w:val="TAC"/>
              <w:rPr>
                <w:snapToGrid w:val="0"/>
              </w:rPr>
            </w:pPr>
            <w:r w:rsidRPr="00B910B8">
              <w:t>0.64</w:t>
            </w:r>
          </w:p>
        </w:tc>
        <w:tc>
          <w:tcPr>
            <w:tcW w:w="1267" w:type="pct"/>
          </w:tcPr>
          <w:p w14:paraId="7B41D6FE" w14:textId="77777777" w:rsidR="00091DA0" w:rsidRPr="00B910B8" w:rsidRDefault="00091DA0" w:rsidP="009E2B23">
            <w:pPr>
              <w:pStyle w:val="TAC"/>
              <w:rPr>
                <w:snapToGrid w:val="0"/>
              </w:rPr>
            </w:pPr>
            <w:r w:rsidRPr="00B910B8">
              <w:t>330.24 (516)</w:t>
            </w:r>
          </w:p>
        </w:tc>
        <w:tc>
          <w:tcPr>
            <w:tcW w:w="1368" w:type="pct"/>
          </w:tcPr>
          <w:p w14:paraId="27E1BEAB" w14:textId="77777777" w:rsidR="00091DA0" w:rsidRPr="00B910B8" w:rsidRDefault="00091DA0" w:rsidP="009E2B23">
            <w:pPr>
              <w:pStyle w:val="TAC"/>
              <w:rPr>
                <w:snapToGrid w:val="0"/>
              </w:rPr>
            </w:pPr>
            <w:r w:rsidRPr="00B910B8">
              <w:rPr>
                <w:snapToGrid w:val="0"/>
              </w:rPr>
              <w:t>1.28 (2)</w:t>
            </w:r>
          </w:p>
        </w:tc>
        <w:tc>
          <w:tcPr>
            <w:tcW w:w="926" w:type="pct"/>
          </w:tcPr>
          <w:p w14:paraId="1A5C6B48" w14:textId="77777777" w:rsidR="00091DA0" w:rsidRPr="00B910B8" w:rsidRDefault="00091DA0" w:rsidP="009E2B23">
            <w:pPr>
              <w:pStyle w:val="TAC"/>
              <w:rPr>
                <w:snapToGrid w:val="0"/>
              </w:rPr>
            </w:pPr>
            <w:r w:rsidRPr="00B910B8">
              <w:t>10.24 (16)</w:t>
            </w:r>
          </w:p>
        </w:tc>
      </w:tr>
      <w:tr w:rsidR="00091DA0" w:rsidRPr="00B910B8" w14:paraId="031D27D0" w14:textId="77777777" w:rsidTr="009E2B23">
        <w:trPr>
          <w:cantSplit/>
          <w:jc w:val="center"/>
        </w:trPr>
        <w:tc>
          <w:tcPr>
            <w:tcW w:w="898" w:type="pct"/>
            <w:vMerge/>
          </w:tcPr>
          <w:p w14:paraId="358D7933" w14:textId="77777777" w:rsidR="00091DA0" w:rsidRPr="00B910B8" w:rsidRDefault="00091DA0" w:rsidP="009E2B23">
            <w:pPr>
              <w:pStyle w:val="TAC"/>
              <w:rPr>
                <w:b/>
              </w:rPr>
            </w:pPr>
          </w:p>
        </w:tc>
        <w:tc>
          <w:tcPr>
            <w:tcW w:w="540" w:type="pct"/>
          </w:tcPr>
          <w:p w14:paraId="0F6F7372" w14:textId="77777777" w:rsidR="00091DA0" w:rsidRPr="00B910B8" w:rsidRDefault="00091DA0" w:rsidP="009E2B23">
            <w:pPr>
              <w:pStyle w:val="TAC"/>
              <w:rPr>
                <w:snapToGrid w:val="0"/>
              </w:rPr>
            </w:pPr>
            <w:r w:rsidRPr="00B910B8">
              <w:t>1.28</w:t>
            </w:r>
          </w:p>
        </w:tc>
        <w:tc>
          <w:tcPr>
            <w:tcW w:w="1267" w:type="pct"/>
          </w:tcPr>
          <w:p w14:paraId="41AC8EB1" w14:textId="77777777" w:rsidR="00091DA0" w:rsidRPr="00B910B8" w:rsidRDefault="00091DA0" w:rsidP="009E2B23">
            <w:pPr>
              <w:pStyle w:val="TAC"/>
              <w:rPr>
                <w:snapToGrid w:val="0"/>
              </w:rPr>
            </w:pPr>
            <w:r w:rsidRPr="00B910B8">
              <w:t>524.8 (410)</w:t>
            </w:r>
          </w:p>
        </w:tc>
        <w:tc>
          <w:tcPr>
            <w:tcW w:w="1368" w:type="pct"/>
          </w:tcPr>
          <w:p w14:paraId="13EAF192" w14:textId="77777777" w:rsidR="00091DA0" w:rsidRPr="00B910B8" w:rsidRDefault="00091DA0" w:rsidP="009E2B23">
            <w:pPr>
              <w:pStyle w:val="TAC"/>
              <w:rPr>
                <w:snapToGrid w:val="0"/>
              </w:rPr>
            </w:pPr>
            <w:r w:rsidRPr="00B910B8">
              <w:rPr>
                <w:snapToGrid w:val="0"/>
              </w:rPr>
              <w:t>1.28 (1)</w:t>
            </w:r>
          </w:p>
        </w:tc>
        <w:tc>
          <w:tcPr>
            <w:tcW w:w="926" w:type="pct"/>
          </w:tcPr>
          <w:p w14:paraId="37423CA4" w14:textId="77777777" w:rsidR="00091DA0" w:rsidRPr="00B910B8" w:rsidRDefault="00091DA0" w:rsidP="009E2B23">
            <w:pPr>
              <w:pStyle w:val="TAC"/>
              <w:rPr>
                <w:snapToGrid w:val="0"/>
              </w:rPr>
            </w:pPr>
            <w:r w:rsidRPr="00B910B8">
              <w:t>12.8 (10)</w:t>
            </w:r>
          </w:p>
        </w:tc>
      </w:tr>
      <w:tr w:rsidR="00091DA0" w:rsidRPr="00B910B8" w14:paraId="49635DA5" w14:textId="77777777" w:rsidTr="009E2B23">
        <w:trPr>
          <w:cantSplit/>
          <w:jc w:val="center"/>
        </w:trPr>
        <w:tc>
          <w:tcPr>
            <w:tcW w:w="898" w:type="pct"/>
            <w:vMerge/>
          </w:tcPr>
          <w:p w14:paraId="108D0DF0" w14:textId="77777777" w:rsidR="00091DA0" w:rsidRPr="00B910B8" w:rsidRDefault="00091DA0" w:rsidP="009E2B23">
            <w:pPr>
              <w:pStyle w:val="TAC"/>
              <w:rPr>
                <w:b/>
              </w:rPr>
            </w:pPr>
          </w:p>
        </w:tc>
        <w:tc>
          <w:tcPr>
            <w:tcW w:w="540" w:type="pct"/>
          </w:tcPr>
          <w:p w14:paraId="0E5C6C96" w14:textId="77777777" w:rsidR="00091DA0" w:rsidRPr="00B910B8" w:rsidRDefault="00091DA0" w:rsidP="009E2B23">
            <w:pPr>
              <w:pStyle w:val="TAC"/>
              <w:rPr>
                <w:snapToGrid w:val="0"/>
              </w:rPr>
            </w:pPr>
            <w:r w:rsidRPr="00B910B8">
              <w:t>2.56</w:t>
            </w:r>
          </w:p>
        </w:tc>
        <w:tc>
          <w:tcPr>
            <w:tcW w:w="1267" w:type="pct"/>
          </w:tcPr>
          <w:p w14:paraId="0ABE6A0C" w14:textId="77777777" w:rsidR="00091DA0" w:rsidRPr="00B910B8" w:rsidRDefault="00091DA0" w:rsidP="009E2B23">
            <w:pPr>
              <w:pStyle w:val="TAC"/>
              <w:rPr>
                <w:snapToGrid w:val="0"/>
              </w:rPr>
            </w:pPr>
            <w:r w:rsidRPr="00B910B8">
              <w:t>1039.36 (406)</w:t>
            </w:r>
          </w:p>
        </w:tc>
        <w:tc>
          <w:tcPr>
            <w:tcW w:w="1368" w:type="pct"/>
          </w:tcPr>
          <w:p w14:paraId="45F700A3" w14:textId="77777777" w:rsidR="00091DA0" w:rsidRPr="00B910B8" w:rsidRDefault="00091DA0" w:rsidP="009E2B23">
            <w:pPr>
              <w:pStyle w:val="TAC"/>
              <w:rPr>
                <w:snapToGrid w:val="0"/>
              </w:rPr>
            </w:pPr>
            <w:r w:rsidRPr="00B910B8">
              <w:rPr>
                <w:snapToGrid w:val="0"/>
              </w:rPr>
              <w:t>2.56 (1)</w:t>
            </w:r>
          </w:p>
        </w:tc>
        <w:tc>
          <w:tcPr>
            <w:tcW w:w="926" w:type="pct"/>
          </w:tcPr>
          <w:p w14:paraId="2FE0427C" w14:textId="77777777" w:rsidR="00091DA0" w:rsidRPr="00B910B8" w:rsidRDefault="00091DA0" w:rsidP="009E2B23">
            <w:pPr>
              <w:pStyle w:val="TAC"/>
              <w:rPr>
                <w:snapToGrid w:val="0"/>
              </w:rPr>
            </w:pPr>
            <w:r w:rsidRPr="00B910B8">
              <w:t>15.36 (6)</w:t>
            </w:r>
          </w:p>
        </w:tc>
      </w:tr>
      <w:tr w:rsidR="00091DA0" w:rsidRPr="00B910B8" w14:paraId="3C13F32D" w14:textId="77777777" w:rsidTr="009E2B23">
        <w:trPr>
          <w:cantSplit/>
          <w:jc w:val="center"/>
        </w:trPr>
        <w:tc>
          <w:tcPr>
            <w:tcW w:w="898" w:type="pct"/>
            <w:vMerge w:val="restart"/>
          </w:tcPr>
          <w:p w14:paraId="040C718A"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6C6C7281" w14:textId="77777777" w:rsidR="00091DA0" w:rsidRPr="00B910B8" w:rsidRDefault="00091DA0" w:rsidP="009E2B23">
            <w:pPr>
              <w:pStyle w:val="TAC"/>
            </w:pPr>
            <w:r w:rsidRPr="00B910B8">
              <w:t>0.32</w:t>
            </w:r>
          </w:p>
        </w:tc>
        <w:tc>
          <w:tcPr>
            <w:tcW w:w="1267" w:type="pct"/>
          </w:tcPr>
          <w:p w14:paraId="1771A19F" w14:textId="77777777" w:rsidR="00091DA0" w:rsidRPr="00B910B8" w:rsidRDefault="00091DA0" w:rsidP="009E2B23">
            <w:pPr>
              <w:pStyle w:val="TAC"/>
            </w:pPr>
            <w:r w:rsidRPr="00B910B8">
              <w:t>16.64 (52)</w:t>
            </w:r>
          </w:p>
        </w:tc>
        <w:tc>
          <w:tcPr>
            <w:tcW w:w="1368" w:type="pct"/>
          </w:tcPr>
          <w:p w14:paraId="7D5213D2" w14:textId="77777777" w:rsidR="00091DA0" w:rsidRPr="00B910B8" w:rsidRDefault="00091DA0" w:rsidP="009E2B23">
            <w:pPr>
              <w:pStyle w:val="TAC"/>
              <w:rPr>
                <w:snapToGrid w:val="0"/>
              </w:rPr>
            </w:pPr>
            <w:r w:rsidRPr="00B910B8">
              <w:rPr>
                <w:snapToGrid w:val="0"/>
              </w:rPr>
              <w:t>1.28 (4)</w:t>
            </w:r>
          </w:p>
        </w:tc>
        <w:tc>
          <w:tcPr>
            <w:tcW w:w="926" w:type="pct"/>
          </w:tcPr>
          <w:p w14:paraId="50CF4EEE" w14:textId="77777777" w:rsidR="00091DA0" w:rsidRPr="00B910B8" w:rsidRDefault="00091DA0" w:rsidP="009E2B23">
            <w:pPr>
              <w:pStyle w:val="TAC"/>
            </w:pPr>
            <w:r w:rsidRPr="00B910B8">
              <w:t>10.24 (32)</w:t>
            </w:r>
          </w:p>
        </w:tc>
      </w:tr>
      <w:tr w:rsidR="00091DA0" w:rsidRPr="00B910B8" w14:paraId="100C1D0C" w14:textId="77777777" w:rsidTr="009E2B23">
        <w:trPr>
          <w:cantSplit/>
          <w:jc w:val="center"/>
        </w:trPr>
        <w:tc>
          <w:tcPr>
            <w:tcW w:w="898" w:type="pct"/>
            <w:vMerge/>
          </w:tcPr>
          <w:p w14:paraId="6464E2B5" w14:textId="77777777" w:rsidR="00091DA0" w:rsidRPr="00B910B8" w:rsidRDefault="00091DA0" w:rsidP="009E2B23">
            <w:pPr>
              <w:pStyle w:val="TAC"/>
            </w:pPr>
          </w:p>
        </w:tc>
        <w:tc>
          <w:tcPr>
            <w:tcW w:w="540" w:type="pct"/>
          </w:tcPr>
          <w:p w14:paraId="0D5A2009" w14:textId="77777777" w:rsidR="00091DA0" w:rsidRPr="00B910B8" w:rsidRDefault="00091DA0" w:rsidP="009E2B23">
            <w:pPr>
              <w:pStyle w:val="TAC"/>
            </w:pPr>
            <w:r w:rsidRPr="00B910B8">
              <w:t>0.64</w:t>
            </w:r>
          </w:p>
        </w:tc>
        <w:tc>
          <w:tcPr>
            <w:tcW w:w="1267" w:type="pct"/>
          </w:tcPr>
          <w:p w14:paraId="558BAA6C" w14:textId="77777777" w:rsidR="00091DA0" w:rsidRPr="00B910B8" w:rsidRDefault="00091DA0" w:rsidP="009E2B23">
            <w:pPr>
              <w:pStyle w:val="TAC"/>
            </w:pPr>
            <w:r w:rsidRPr="00B910B8">
              <w:t>23.04 (36)</w:t>
            </w:r>
          </w:p>
        </w:tc>
        <w:tc>
          <w:tcPr>
            <w:tcW w:w="1368" w:type="pct"/>
          </w:tcPr>
          <w:p w14:paraId="6A15D111" w14:textId="77777777" w:rsidR="00091DA0" w:rsidRPr="00B910B8" w:rsidRDefault="00091DA0" w:rsidP="009E2B23">
            <w:pPr>
              <w:pStyle w:val="TAC"/>
              <w:rPr>
                <w:snapToGrid w:val="0"/>
              </w:rPr>
            </w:pPr>
            <w:r w:rsidRPr="00B910B8">
              <w:rPr>
                <w:snapToGrid w:val="0"/>
              </w:rPr>
              <w:t>1.28 (2)</w:t>
            </w:r>
          </w:p>
        </w:tc>
        <w:tc>
          <w:tcPr>
            <w:tcW w:w="926" w:type="pct"/>
          </w:tcPr>
          <w:p w14:paraId="62025F3A" w14:textId="77777777" w:rsidR="00091DA0" w:rsidRPr="00B910B8" w:rsidRDefault="00091DA0" w:rsidP="009E2B23">
            <w:pPr>
              <w:pStyle w:val="TAC"/>
            </w:pPr>
            <w:r w:rsidRPr="00B910B8">
              <w:t>10.24 (16)</w:t>
            </w:r>
          </w:p>
        </w:tc>
      </w:tr>
      <w:tr w:rsidR="00091DA0" w:rsidRPr="00B910B8" w14:paraId="0CBA5334" w14:textId="77777777" w:rsidTr="009E2B23">
        <w:trPr>
          <w:cantSplit/>
          <w:jc w:val="center"/>
        </w:trPr>
        <w:tc>
          <w:tcPr>
            <w:tcW w:w="898" w:type="pct"/>
            <w:vMerge/>
          </w:tcPr>
          <w:p w14:paraId="3BC31B31" w14:textId="77777777" w:rsidR="00091DA0" w:rsidRPr="00B910B8" w:rsidRDefault="00091DA0" w:rsidP="009E2B23">
            <w:pPr>
              <w:pStyle w:val="TAC"/>
            </w:pPr>
          </w:p>
        </w:tc>
        <w:tc>
          <w:tcPr>
            <w:tcW w:w="540" w:type="pct"/>
          </w:tcPr>
          <w:p w14:paraId="46F70BBB" w14:textId="77777777" w:rsidR="00091DA0" w:rsidRPr="00B910B8" w:rsidRDefault="00091DA0" w:rsidP="009E2B23">
            <w:pPr>
              <w:pStyle w:val="TAC"/>
            </w:pPr>
            <w:r w:rsidRPr="00B910B8">
              <w:t>1.28</w:t>
            </w:r>
          </w:p>
        </w:tc>
        <w:tc>
          <w:tcPr>
            <w:tcW w:w="1267" w:type="pct"/>
          </w:tcPr>
          <w:p w14:paraId="0E89D21D" w14:textId="77777777" w:rsidR="00091DA0" w:rsidRPr="00B910B8" w:rsidRDefault="00091DA0" w:rsidP="009E2B23">
            <w:pPr>
              <w:pStyle w:val="TAC"/>
            </w:pPr>
            <w:r w:rsidRPr="00B910B8">
              <w:t>38.4 (30)</w:t>
            </w:r>
          </w:p>
        </w:tc>
        <w:tc>
          <w:tcPr>
            <w:tcW w:w="1368" w:type="pct"/>
          </w:tcPr>
          <w:p w14:paraId="584E5975" w14:textId="77777777" w:rsidR="00091DA0" w:rsidRPr="00B910B8" w:rsidRDefault="00091DA0" w:rsidP="009E2B23">
            <w:pPr>
              <w:pStyle w:val="TAC"/>
              <w:rPr>
                <w:snapToGrid w:val="0"/>
              </w:rPr>
            </w:pPr>
            <w:r w:rsidRPr="00B910B8">
              <w:rPr>
                <w:snapToGrid w:val="0"/>
              </w:rPr>
              <w:t>1.28 (1)</w:t>
            </w:r>
          </w:p>
        </w:tc>
        <w:tc>
          <w:tcPr>
            <w:tcW w:w="926" w:type="pct"/>
          </w:tcPr>
          <w:p w14:paraId="50CABCD0" w14:textId="77777777" w:rsidR="00091DA0" w:rsidRPr="00B910B8" w:rsidRDefault="00091DA0" w:rsidP="009E2B23">
            <w:pPr>
              <w:pStyle w:val="TAC"/>
            </w:pPr>
            <w:r w:rsidRPr="00B910B8">
              <w:t>12.8 (10)</w:t>
            </w:r>
          </w:p>
        </w:tc>
      </w:tr>
      <w:tr w:rsidR="00091DA0" w:rsidRPr="00B910B8" w14:paraId="349DAF03" w14:textId="77777777" w:rsidTr="009E2B23">
        <w:trPr>
          <w:cantSplit/>
          <w:jc w:val="center"/>
        </w:trPr>
        <w:tc>
          <w:tcPr>
            <w:tcW w:w="898" w:type="pct"/>
            <w:vMerge/>
          </w:tcPr>
          <w:p w14:paraId="6316AAFC" w14:textId="77777777" w:rsidR="00091DA0" w:rsidRPr="00B910B8" w:rsidRDefault="00091DA0" w:rsidP="009E2B23">
            <w:pPr>
              <w:pStyle w:val="TAC"/>
            </w:pPr>
          </w:p>
        </w:tc>
        <w:tc>
          <w:tcPr>
            <w:tcW w:w="540" w:type="pct"/>
          </w:tcPr>
          <w:p w14:paraId="77AA6F1E" w14:textId="77777777" w:rsidR="00091DA0" w:rsidRPr="00B910B8" w:rsidRDefault="00091DA0" w:rsidP="009E2B23">
            <w:pPr>
              <w:pStyle w:val="TAC"/>
            </w:pPr>
            <w:r w:rsidRPr="00B910B8">
              <w:t>2.56</w:t>
            </w:r>
          </w:p>
        </w:tc>
        <w:tc>
          <w:tcPr>
            <w:tcW w:w="1267" w:type="pct"/>
          </w:tcPr>
          <w:p w14:paraId="6075CF7A" w14:textId="77777777" w:rsidR="00091DA0" w:rsidRPr="00B910B8" w:rsidRDefault="00091DA0" w:rsidP="009E2B23">
            <w:pPr>
              <w:pStyle w:val="TAC"/>
            </w:pPr>
            <w:r w:rsidRPr="00B910B8">
              <w:t>66.56 (26)</w:t>
            </w:r>
          </w:p>
        </w:tc>
        <w:tc>
          <w:tcPr>
            <w:tcW w:w="1368" w:type="pct"/>
          </w:tcPr>
          <w:p w14:paraId="22A565A5" w14:textId="77777777" w:rsidR="00091DA0" w:rsidRPr="00B910B8" w:rsidRDefault="00091DA0" w:rsidP="009E2B23">
            <w:pPr>
              <w:pStyle w:val="TAC"/>
              <w:rPr>
                <w:snapToGrid w:val="0"/>
              </w:rPr>
            </w:pPr>
            <w:r w:rsidRPr="00B910B8">
              <w:rPr>
                <w:snapToGrid w:val="0"/>
              </w:rPr>
              <w:t>2.56 (1)</w:t>
            </w:r>
          </w:p>
        </w:tc>
        <w:tc>
          <w:tcPr>
            <w:tcW w:w="926" w:type="pct"/>
          </w:tcPr>
          <w:p w14:paraId="3E393B1D" w14:textId="77777777" w:rsidR="00091DA0" w:rsidRPr="00B910B8" w:rsidRDefault="00091DA0" w:rsidP="009E2B23">
            <w:pPr>
              <w:pStyle w:val="TAC"/>
            </w:pPr>
            <w:r w:rsidRPr="00B910B8">
              <w:t>15.36 (6)</w:t>
            </w:r>
          </w:p>
        </w:tc>
      </w:tr>
    </w:tbl>
    <w:p w14:paraId="204FDA03" w14:textId="77777777" w:rsidR="00091DA0" w:rsidRPr="00B910B8" w:rsidRDefault="00091DA0" w:rsidP="00091DA0"/>
    <w:p w14:paraId="326B695A" w14:textId="77777777" w:rsidR="00091DA0" w:rsidRPr="00B910B8" w:rsidRDefault="00091DA0" w:rsidP="00091DA0">
      <w:pPr>
        <w:pStyle w:val="TH"/>
      </w:pPr>
      <w:r w:rsidRPr="00B910B8">
        <w:t xml:space="preserve">Table </w:t>
      </w:r>
      <w:r w:rsidRPr="00B910B8">
        <w:rPr>
          <w:rFonts w:cs="v4.2.0"/>
        </w:rPr>
        <w:t>4.7.2.2.3-2:</w:t>
      </w:r>
      <w:r w:rsidRPr="00B910B8">
        <w:t xml:space="preserve"> Void</w:t>
      </w:r>
    </w:p>
    <w:p w14:paraId="5DB56761" w14:textId="77777777" w:rsidR="00091DA0" w:rsidRPr="00B910B8" w:rsidRDefault="00091DA0" w:rsidP="00091DA0"/>
    <w:p w14:paraId="134BCB3C" w14:textId="77777777" w:rsidR="00091DA0" w:rsidRPr="00B910B8" w:rsidRDefault="00091DA0" w:rsidP="00091DA0">
      <w:pPr>
        <w:pStyle w:val="TH"/>
      </w:pPr>
      <w:r w:rsidRPr="00B910B8">
        <w:t xml:space="preserve">Table 4.7.2.2.3-3: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091DA0" w:rsidRPr="00B910B8" w14:paraId="14278FF3" w14:textId="77777777" w:rsidTr="009E2B23">
        <w:trPr>
          <w:cantSplit/>
          <w:jc w:val="center"/>
        </w:trPr>
        <w:tc>
          <w:tcPr>
            <w:tcW w:w="446" w:type="pct"/>
            <w:tcMar>
              <w:left w:w="0" w:type="dxa"/>
              <w:right w:w="0" w:type="dxa"/>
            </w:tcMar>
          </w:tcPr>
          <w:p w14:paraId="5DC06BDA"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230" w:type="pct"/>
            <w:gridSpan w:val="2"/>
            <w:tcMar>
              <w:left w:w="0" w:type="dxa"/>
              <w:right w:w="0" w:type="dxa"/>
            </w:tcMar>
          </w:tcPr>
          <w:p w14:paraId="39F666BC" w14:textId="77777777" w:rsidR="00091DA0" w:rsidRPr="00B910B8" w:rsidRDefault="00091DA0" w:rsidP="009E2B23">
            <w:pPr>
              <w:pStyle w:val="TAH"/>
              <w:rPr>
                <w:rFonts w:cs="Arial"/>
                <w:snapToGrid w:val="0"/>
              </w:rPr>
            </w:pPr>
            <w:r w:rsidRPr="00B910B8">
              <w:t>DRX cycle length [s]</w:t>
            </w:r>
          </w:p>
        </w:tc>
        <w:tc>
          <w:tcPr>
            <w:tcW w:w="305" w:type="pct"/>
            <w:tcMar>
              <w:left w:w="0" w:type="dxa"/>
              <w:right w:w="0" w:type="dxa"/>
            </w:tcMar>
          </w:tcPr>
          <w:p w14:paraId="3CCFFA49"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459" w:type="pct"/>
            <w:tcMar>
              <w:left w:w="0" w:type="dxa"/>
              <w:right w:w="0" w:type="dxa"/>
            </w:tcMar>
          </w:tcPr>
          <w:p w14:paraId="11C1A102"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for </w:t>
            </w:r>
            <w:proofErr w:type="spellStart"/>
            <w:r w:rsidRPr="00B910B8">
              <w:t>neighboring</w:t>
            </w:r>
            <w:proofErr w:type="spellEnd"/>
            <w:r w:rsidRPr="00B910B8">
              <w:t xml:space="preserve"> cell with SCH Es/IoT:</w:t>
            </w:r>
          </w:p>
          <w:p w14:paraId="4C4A7F13" w14:textId="77777777" w:rsidR="00091DA0" w:rsidRPr="00B910B8" w:rsidRDefault="00091DA0" w:rsidP="009E2B23">
            <w:pPr>
              <w:pStyle w:val="TAH"/>
              <w:rPr>
                <w:rFonts w:cs="Arial"/>
              </w:rPr>
            </w:pPr>
            <w:r w:rsidRPr="00B910B8">
              <w:rPr>
                <w:rFonts w:hint="eastAsia"/>
              </w:rPr>
              <w:t xml:space="preserve"> -15≤ Q2 &lt; -6</w:t>
            </w:r>
            <w:r w:rsidRPr="00B910B8">
              <w:t xml:space="preserve"> [dB]</w:t>
            </w:r>
          </w:p>
        </w:tc>
        <w:tc>
          <w:tcPr>
            <w:tcW w:w="1392" w:type="pct"/>
          </w:tcPr>
          <w:p w14:paraId="60F9E254" w14:textId="77777777" w:rsidR="00091DA0" w:rsidRPr="00B910B8" w:rsidRDefault="00091DA0" w:rsidP="009E2B23">
            <w:pPr>
              <w:pStyle w:val="TAH"/>
              <w:rPr>
                <w:rFonts w:cs="Arial"/>
              </w:rPr>
            </w:pPr>
            <w:proofErr w:type="spellStart"/>
            <w:proofErr w:type="gramStart"/>
            <w:r w:rsidRPr="00B910B8">
              <w:t>Tdetect,EUTRAN</w:t>
            </w:r>
            <w:proofErr w:type="gramEnd"/>
            <w:r w:rsidRPr="00B910B8">
              <w:t>_Inter_EC</w:t>
            </w:r>
            <w:proofErr w:type="spellEnd"/>
            <w:r w:rsidRPr="00B910B8">
              <w:t xml:space="preserve"> [s] (number of DRX cycles)</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Es/IoT:</w:t>
            </w:r>
          </w:p>
          <w:p w14:paraId="6D6C95F7"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715" w:type="pct"/>
            <w:tcMar>
              <w:left w:w="0" w:type="dxa"/>
              <w:right w:w="0" w:type="dxa"/>
            </w:tcMar>
          </w:tcPr>
          <w:p w14:paraId="79C222AF" w14:textId="77777777" w:rsidR="00091DA0" w:rsidRPr="00B910B8" w:rsidRDefault="00091DA0"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453" w:type="pct"/>
            <w:tcMar>
              <w:left w:w="0" w:type="dxa"/>
              <w:right w:w="0" w:type="dxa"/>
            </w:tcMar>
          </w:tcPr>
          <w:p w14:paraId="27B97A74" w14:textId="77777777" w:rsidR="00091DA0" w:rsidRPr="00B910B8" w:rsidRDefault="00091DA0"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119B76C1" w14:textId="77777777" w:rsidR="00091DA0" w:rsidRPr="00B910B8" w:rsidRDefault="00091DA0" w:rsidP="009E2B23">
            <w:pPr>
              <w:pStyle w:val="TAH"/>
              <w:rPr>
                <w:rFonts w:cs="Arial"/>
              </w:rPr>
            </w:pPr>
            <w:r w:rsidRPr="00B910B8">
              <w:rPr>
                <w:rFonts w:cs="Arial"/>
              </w:rPr>
              <w:t>[s] (number of DRX cycles)</w:t>
            </w:r>
          </w:p>
        </w:tc>
      </w:tr>
      <w:tr w:rsidR="00091DA0" w:rsidRPr="00B910B8" w14:paraId="28DB03E2" w14:textId="77777777" w:rsidTr="009E2B23">
        <w:trPr>
          <w:cantSplit/>
          <w:jc w:val="center"/>
        </w:trPr>
        <w:tc>
          <w:tcPr>
            <w:tcW w:w="446" w:type="pct"/>
            <w:vMerge w:val="restart"/>
            <w:tcMar>
              <w:left w:w="0" w:type="dxa"/>
              <w:right w:w="0" w:type="dxa"/>
            </w:tcMar>
          </w:tcPr>
          <w:p w14:paraId="4CCA1BD8" w14:textId="77777777" w:rsidR="00091DA0" w:rsidRPr="00B910B8" w:rsidRDefault="00091DA0" w:rsidP="009E2B23">
            <w:pPr>
              <w:pStyle w:val="TAC"/>
              <w:rPr>
                <w:rFonts w:cs="v4.2.0"/>
              </w:rPr>
            </w:pPr>
            <w:r w:rsidRPr="00B910B8">
              <w:t xml:space="preserve">5.12 ≤ </w:t>
            </w:r>
            <w:proofErr w:type="spellStart"/>
            <w:r w:rsidRPr="00B910B8">
              <w:t>eDRX_IDLE</w:t>
            </w:r>
            <w:proofErr w:type="spellEnd"/>
            <w:r w:rsidRPr="00B910B8">
              <w:t xml:space="preserve"> cycle length ≤ 2621.44</w:t>
            </w:r>
          </w:p>
        </w:tc>
        <w:tc>
          <w:tcPr>
            <w:tcW w:w="230" w:type="pct"/>
            <w:gridSpan w:val="2"/>
            <w:tcMar>
              <w:left w:w="0" w:type="dxa"/>
              <w:right w:w="0" w:type="dxa"/>
            </w:tcMar>
          </w:tcPr>
          <w:p w14:paraId="009AFAA6" w14:textId="77777777" w:rsidR="00091DA0" w:rsidRPr="00B910B8" w:rsidRDefault="00091DA0" w:rsidP="009E2B23">
            <w:pPr>
              <w:pStyle w:val="TAC"/>
              <w:rPr>
                <w:snapToGrid w:val="0"/>
              </w:rPr>
            </w:pPr>
            <w:r w:rsidRPr="00B910B8">
              <w:t>0.32</w:t>
            </w:r>
          </w:p>
        </w:tc>
        <w:tc>
          <w:tcPr>
            <w:tcW w:w="305" w:type="pct"/>
            <w:tcMar>
              <w:left w:w="0" w:type="dxa"/>
              <w:right w:w="0" w:type="dxa"/>
            </w:tcMar>
          </w:tcPr>
          <w:p w14:paraId="548E693A" w14:textId="77777777" w:rsidR="00091DA0" w:rsidRPr="00B910B8" w:rsidRDefault="00091DA0" w:rsidP="009E2B23">
            <w:pPr>
              <w:pStyle w:val="TAC"/>
            </w:pPr>
            <w:r w:rsidRPr="00B910B8">
              <w:t>≥1</w:t>
            </w:r>
            <w:r w:rsidRPr="00B910B8">
              <w:rPr>
                <w:rFonts w:hint="eastAsia"/>
                <w:lang w:eastAsia="zh-CN"/>
              </w:rPr>
              <w:t>.28 (1)</w:t>
            </w:r>
          </w:p>
        </w:tc>
        <w:tc>
          <w:tcPr>
            <w:tcW w:w="1459" w:type="pct"/>
            <w:vMerge w:val="restart"/>
            <w:tcMar>
              <w:left w:w="0" w:type="dxa"/>
              <w:right w:w="0" w:type="dxa"/>
            </w:tcMar>
            <w:vAlign w:val="center"/>
          </w:tcPr>
          <w:p w14:paraId="7667B561" w14:textId="77777777" w:rsidR="00091DA0" w:rsidRPr="00B910B8" w:rsidRDefault="00091DA0" w:rsidP="009E2B23">
            <w:pPr>
              <w:pStyle w:val="TAC"/>
              <w:rPr>
                <w:rFonts w:cs="Arial"/>
              </w:rPr>
            </w:pPr>
            <w:r w:rsidRPr="00B910B8">
              <w:rPr>
                <w:rFonts w:cs="Arial"/>
              </w:rPr>
              <w:t>Note 3 (406)</w:t>
            </w:r>
          </w:p>
        </w:tc>
        <w:tc>
          <w:tcPr>
            <w:tcW w:w="1392" w:type="pct"/>
            <w:vMerge w:val="restart"/>
            <w:vAlign w:val="center"/>
          </w:tcPr>
          <w:p w14:paraId="03A63158" w14:textId="77777777" w:rsidR="00091DA0" w:rsidRPr="00B910B8" w:rsidRDefault="00091DA0" w:rsidP="009E2B23">
            <w:pPr>
              <w:pStyle w:val="TAC"/>
              <w:rPr>
                <w:snapToGrid w:val="0"/>
              </w:rPr>
            </w:pPr>
            <w:r w:rsidRPr="00B910B8">
              <w:rPr>
                <w:rFonts w:cs="Arial"/>
              </w:rPr>
              <w:t>Note 3 (26)</w:t>
            </w:r>
          </w:p>
        </w:tc>
        <w:tc>
          <w:tcPr>
            <w:tcW w:w="715" w:type="pct"/>
            <w:tcMar>
              <w:left w:w="0" w:type="dxa"/>
              <w:right w:w="0" w:type="dxa"/>
            </w:tcMar>
          </w:tcPr>
          <w:p w14:paraId="19BFAE0D" w14:textId="77777777" w:rsidR="00091DA0" w:rsidRPr="00B910B8" w:rsidRDefault="00091DA0" w:rsidP="009E2B23">
            <w:pPr>
              <w:pStyle w:val="TAC"/>
              <w:rPr>
                <w:snapToGrid w:val="0"/>
                <w:szCs w:val="18"/>
              </w:rPr>
            </w:pPr>
            <w:r w:rsidRPr="00B910B8">
              <w:rPr>
                <w:snapToGrid w:val="0"/>
              </w:rPr>
              <w:t>0.32 (1)</w:t>
            </w:r>
          </w:p>
        </w:tc>
        <w:tc>
          <w:tcPr>
            <w:tcW w:w="453" w:type="pct"/>
            <w:tcMar>
              <w:left w:w="0" w:type="dxa"/>
              <w:right w:w="0" w:type="dxa"/>
            </w:tcMar>
          </w:tcPr>
          <w:p w14:paraId="6984DB3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046A0262" w14:textId="77777777" w:rsidTr="009E2B23">
        <w:trPr>
          <w:cantSplit/>
          <w:jc w:val="center"/>
        </w:trPr>
        <w:tc>
          <w:tcPr>
            <w:tcW w:w="446" w:type="pct"/>
            <w:vMerge/>
            <w:tcMar>
              <w:left w:w="0" w:type="dxa"/>
              <w:right w:w="0" w:type="dxa"/>
            </w:tcMar>
          </w:tcPr>
          <w:p w14:paraId="7530B756" w14:textId="77777777" w:rsidR="00091DA0" w:rsidRPr="00B910B8" w:rsidRDefault="00091DA0" w:rsidP="009E2B23">
            <w:pPr>
              <w:pStyle w:val="TAC"/>
              <w:rPr>
                <w:rFonts w:cs="v4.2.0"/>
              </w:rPr>
            </w:pPr>
          </w:p>
        </w:tc>
        <w:tc>
          <w:tcPr>
            <w:tcW w:w="230" w:type="pct"/>
            <w:gridSpan w:val="2"/>
            <w:tcMar>
              <w:left w:w="0" w:type="dxa"/>
              <w:right w:w="0" w:type="dxa"/>
            </w:tcMar>
          </w:tcPr>
          <w:p w14:paraId="68F64DF5" w14:textId="77777777" w:rsidR="00091DA0" w:rsidRPr="00B910B8" w:rsidRDefault="00091DA0" w:rsidP="009E2B23">
            <w:pPr>
              <w:pStyle w:val="TAC"/>
              <w:rPr>
                <w:snapToGrid w:val="0"/>
              </w:rPr>
            </w:pPr>
            <w:r w:rsidRPr="00B910B8">
              <w:t>0.64</w:t>
            </w:r>
          </w:p>
        </w:tc>
        <w:tc>
          <w:tcPr>
            <w:tcW w:w="305" w:type="pct"/>
            <w:tcMar>
              <w:left w:w="0" w:type="dxa"/>
              <w:right w:w="0" w:type="dxa"/>
            </w:tcMar>
          </w:tcPr>
          <w:p w14:paraId="4C19A99D" w14:textId="77777777" w:rsidR="00091DA0" w:rsidRPr="00B910B8" w:rsidRDefault="00091DA0" w:rsidP="009E2B23">
            <w:pPr>
              <w:pStyle w:val="TAC"/>
            </w:pPr>
            <w:r w:rsidRPr="00B910B8">
              <w:t>≥1</w:t>
            </w:r>
            <w:r w:rsidRPr="00B910B8">
              <w:rPr>
                <w:rFonts w:hint="eastAsia"/>
                <w:lang w:eastAsia="zh-CN"/>
              </w:rPr>
              <w:t>.28 (1)</w:t>
            </w:r>
          </w:p>
        </w:tc>
        <w:tc>
          <w:tcPr>
            <w:tcW w:w="1459" w:type="pct"/>
            <w:vMerge/>
            <w:tcMar>
              <w:left w:w="0" w:type="dxa"/>
              <w:right w:w="0" w:type="dxa"/>
            </w:tcMar>
          </w:tcPr>
          <w:p w14:paraId="0F8CBE4F" w14:textId="77777777" w:rsidR="00091DA0" w:rsidRPr="00B910B8" w:rsidRDefault="00091DA0" w:rsidP="009E2B23">
            <w:pPr>
              <w:pStyle w:val="TAC"/>
              <w:rPr>
                <w:rFonts w:cs="v4.2.0"/>
              </w:rPr>
            </w:pPr>
          </w:p>
        </w:tc>
        <w:tc>
          <w:tcPr>
            <w:tcW w:w="1392" w:type="pct"/>
            <w:vMerge/>
          </w:tcPr>
          <w:p w14:paraId="256DA11C" w14:textId="77777777" w:rsidR="00091DA0" w:rsidRPr="00B910B8" w:rsidRDefault="00091DA0" w:rsidP="009E2B23">
            <w:pPr>
              <w:pStyle w:val="TAC"/>
              <w:rPr>
                <w:snapToGrid w:val="0"/>
              </w:rPr>
            </w:pPr>
          </w:p>
        </w:tc>
        <w:tc>
          <w:tcPr>
            <w:tcW w:w="715" w:type="pct"/>
            <w:tcMar>
              <w:left w:w="0" w:type="dxa"/>
              <w:right w:w="0" w:type="dxa"/>
            </w:tcMar>
          </w:tcPr>
          <w:p w14:paraId="79CA82CA" w14:textId="77777777" w:rsidR="00091DA0" w:rsidRPr="00B910B8" w:rsidRDefault="00091DA0" w:rsidP="009E2B23">
            <w:pPr>
              <w:pStyle w:val="TAC"/>
              <w:rPr>
                <w:snapToGrid w:val="0"/>
                <w:szCs w:val="18"/>
              </w:rPr>
            </w:pPr>
            <w:r w:rsidRPr="00B910B8">
              <w:rPr>
                <w:snapToGrid w:val="0"/>
              </w:rPr>
              <w:t>0.64 (1)</w:t>
            </w:r>
          </w:p>
        </w:tc>
        <w:tc>
          <w:tcPr>
            <w:tcW w:w="453" w:type="pct"/>
            <w:tcMar>
              <w:left w:w="0" w:type="dxa"/>
              <w:right w:w="0" w:type="dxa"/>
            </w:tcMar>
          </w:tcPr>
          <w:p w14:paraId="6908747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AA8A343" w14:textId="77777777" w:rsidTr="009E2B23">
        <w:trPr>
          <w:cantSplit/>
          <w:jc w:val="center"/>
        </w:trPr>
        <w:tc>
          <w:tcPr>
            <w:tcW w:w="446" w:type="pct"/>
            <w:vMerge/>
            <w:tcMar>
              <w:left w:w="0" w:type="dxa"/>
              <w:right w:w="0" w:type="dxa"/>
            </w:tcMar>
          </w:tcPr>
          <w:p w14:paraId="71EA1FB2" w14:textId="77777777" w:rsidR="00091DA0" w:rsidRPr="00B910B8" w:rsidRDefault="00091DA0" w:rsidP="009E2B23">
            <w:pPr>
              <w:pStyle w:val="TAC"/>
              <w:rPr>
                <w:rFonts w:cs="v4.2.0"/>
              </w:rPr>
            </w:pPr>
          </w:p>
        </w:tc>
        <w:tc>
          <w:tcPr>
            <w:tcW w:w="230" w:type="pct"/>
            <w:gridSpan w:val="2"/>
            <w:tcMar>
              <w:left w:w="0" w:type="dxa"/>
              <w:right w:w="0" w:type="dxa"/>
            </w:tcMar>
          </w:tcPr>
          <w:p w14:paraId="3DCEF569" w14:textId="77777777" w:rsidR="00091DA0" w:rsidRPr="00B910B8" w:rsidRDefault="00091DA0" w:rsidP="009E2B23">
            <w:pPr>
              <w:pStyle w:val="TAC"/>
              <w:rPr>
                <w:snapToGrid w:val="0"/>
              </w:rPr>
            </w:pPr>
            <w:r w:rsidRPr="00B910B8">
              <w:t>1.28</w:t>
            </w:r>
          </w:p>
        </w:tc>
        <w:tc>
          <w:tcPr>
            <w:tcW w:w="305" w:type="pct"/>
            <w:tcMar>
              <w:left w:w="0" w:type="dxa"/>
              <w:right w:w="0" w:type="dxa"/>
            </w:tcMar>
          </w:tcPr>
          <w:p w14:paraId="47A99FD3" w14:textId="77777777" w:rsidR="00091DA0" w:rsidRPr="00B910B8" w:rsidRDefault="00091DA0"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459" w:type="pct"/>
            <w:vMerge/>
            <w:tcMar>
              <w:left w:w="0" w:type="dxa"/>
              <w:right w:w="0" w:type="dxa"/>
            </w:tcMar>
          </w:tcPr>
          <w:p w14:paraId="516543F5" w14:textId="77777777" w:rsidR="00091DA0" w:rsidRPr="00B910B8" w:rsidRDefault="00091DA0" w:rsidP="009E2B23">
            <w:pPr>
              <w:pStyle w:val="TAC"/>
              <w:rPr>
                <w:rFonts w:cs="v4.2.0"/>
              </w:rPr>
            </w:pPr>
          </w:p>
        </w:tc>
        <w:tc>
          <w:tcPr>
            <w:tcW w:w="1392" w:type="pct"/>
            <w:vMerge/>
          </w:tcPr>
          <w:p w14:paraId="34ECF3D5" w14:textId="77777777" w:rsidR="00091DA0" w:rsidRPr="00B910B8" w:rsidRDefault="00091DA0" w:rsidP="009E2B23">
            <w:pPr>
              <w:pStyle w:val="TAC"/>
              <w:rPr>
                <w:snapToGrid w:val="0"/>
              </w:rPr>
            </w:pPr>
          </w:p>
        </w:tc>
        <w:tc>
          <w:tcPr>
            <w:tcW w:w="715" w:type="pct"/>
            <w:tcMar>
              <w:left w:w="0" w:type="dxa"/>
              <w:right w:w="0" w:type="dxa"/>
            </w:tcMar>
          </w:tcPr>
          <w:p w14:paraId="01530674" w14:textId="77777777" w:rsidR="00091DA0" w:rsidRPr="00B910B8" w:rsidRDefault="00091DA0" w:rsidP="009E2B23">
            <w:pPr>
              <w:pStyle w:val="TAC"/>
              <w:rPr>
                <w:snapToGrid w:val="0"/>
              </w:rPr>
            </w:pPr>
            <w:r w:rsidRPr="00B910B8">
              <w:rPr>
                <w:snapToGrid w:val="0"/>
              </w:rPr>
              <w:t>1.28 (1)</w:t>
            </w:r>
          </w:p>
        </w:tc>
        <w:tc>
          <w:tcPr>
            <w:tcW w:w="453" w:type="pct"/>
            <w:tcMar>
              <w:left w:w="0" w:type="dxa"/>
              <w:right w:w="0" w:type="dxa"/>
            </w:tcMar>
          </w:tcPr>
          <w:p w14:paraId="692B3BF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5FDF4C79" w14:textId="77777777" w:rsidTr="009E2B23">
        <w:trPr>
          <w:cantSplit/>
          <w:jc w:val="center"/>
        </w:trPr>
        <w:tc>
          <w:tcPr>
            <w:tcW w:w="446" w:type="pct"/>
            <w:vMerge/>
            <w:tcMar>
              <w:left w:w="0" w:type="dxa"/>
              <w:right w:w="0" w:type="dxa"/>
            </w:tcMar>
          </w:tcPr>
          <w:p w14:paraId="728C248B" w14:textId="77777777" w:rsidR="00091DA0" w:rsidRPr="00B910B8" w:rsidRDefault="00091DA0" w:rsidP="009E2B23">
            <w:pPr>
              <w:pStyle w:val="TAC"/>
              <w:rPr>
                <w:rFonts w:cs="v4.2.0"/>
              </w:rPr>
            </w:pPr>
          </w:p>
        </w:tc>
        <w:tc>
          <w:tcPr>
            <w:tcW w:w="230" w:type="pct"/>
            <w:gridSpan w:val="2"/>
            <w:tcMar>
              <w:left w:w="0" w:type="dxa"/>
              <w:right w:w="0" w:type="dxa"/>
            </w:tcMar>
          </w:tcPr>
          <w:p w14:paraId="0562D539" w14:textId="77777777" w:rsidR="00091DA0" w:rsidRPr="00B910B8" w:rsidRDefault="00091DA0" w:rsidP="009E2B23">
            <w:pPr>
              <w:pStyle w:val="TAC"/>
              <w:rPr>
                <w:snapToGrid w:val="0"/>
              </w:rPr>
            </w:pPr>
            <w:r w:rsidRPr="00B910B8">
              <w:t>2.56</w:t>
            </w:r>
          </w:p>
        </w:tc>
        <w:tc>
          <w:tcPr>
            <w:tcW w:w="305" w:type="pct"/>
            <w:tcMar>
              <w:left w:w="0" w:type="dxa"/>
              <w:right w:w="0" w:type="dxa"/>
            </w:tcMar>
          </w:tcPr>
          <w:p w14:paraId="3B9A8E66" w14:textId="77777777" w:rsidR="00091DA0" w:rsidRPr="00B910B8" w:rsidRDefault="00091DA0" w:rsidP="009E2B23">
            <w:pPr>
              <w:pStyle w:val="TAC"/>
            </w:pPr>
            <w:r w:rsidRPr="00B910B8">
              <w:rPr>
                <w:lang w:eastAsia="ja-JP"/>
              </w:rPr>
              <w:t>≥</w:t>
            </w:r>
            <w:r w:rsidRPr="00B910B8">
              <w:rPr>
                <w:rFonts w:hint="eastAsia"/>
                <w:lang w:eastAsia="zh-CN"/>
              </w:rPr>
              <w:t>2.56 (2)</w:t>
            </w:r>
          </w:p>
        </w:tc>
        <w:tc>
          <w:tcPr>
            <w:tcW w:w="1459" w:type="pct"/>
            <w:vMerge/>
            <w:tcMar>
              <w:left w:w="0" w:type="dxa"/>
              <w:right w:w="0" w:type="dxa"/>
            </w:tcMar>
          </w:tcPr>
          <w:p w14:paraId="3355BCB7" w14:textId="77777777" w:rsidR="00091DA0" w:rsidRPr="00B910B8" w:rsidRDefault="00091DA0" w:rsidP="009E2B23">
            <w:pPr>
              <w:pStyle w:val="TAC"/>
              <w:rPr>
                <w:rFonts w:cs="v4.2.0"/>
              </w:rPr>
            </w:pPr>
          </w:p>
        </w:tc>
        <w:tc>
          <w:tcPr>
            <w:tcW w:w="1392" w:type="pct"/>
            <w:vMerge/>
          </w:tcPr>
          <w:p w14:paraId="7B359444" w14:textId="77777777" w:rsidR="00091DA0" w:rsidRPr="00B910B8" w:rsidRDefault="00091DA0" w:rsidP="009E2B23">
            <w:pPr>
              <w:pStyle w:val="TAC"/>
              <w:rPr>
                <w:snapToGrid w:val="0"/>
              </w:rPr>
            </w:pPr>
          </w:p>
        </w:tc>
        <w:tc>
          <w:tcPr>
            <w:tcW w:w="715" w:type="pct"/>
            <w:tcMar>
              <w:left w:w="0" w:type="dxa"/>
              <w:right w:w="0" w:type="dxa"/>
            </w:tcMar>
          </w:tcPr>
          <w:p w14:paraId="5185E219" w14:textId="77777777" w:rsidR="00091DA0" w:rsidRPr="00B910B8" w:rsidRDefault="00091DA0" w:rsidP="009E2B23">
            <w:pPr>
              <w:pStyle w:val="TAC"/>
              <w:rPr>
                <w:snapToGrid w:val="0"/>
              </w:rPr>
            </w:pPr>
            <w:r w:rsidRPr="00B910B8">
              <w:rPr>
                <w:snapToGrid w:val="0"/>
              </w:rPr>
              <w:t>2.56 (1)</w:t>
            </w:r>
          </w:p>
        </w:tc>
        <w:tc>
          <w:tcPr>
            <w:tcW w:w="453" w:type="pct"/>
            <w:tcMar>
              <w:left w:w="0" w:type="dxa"/>
              <w:right w:w="0" w:type="dxa"/>
            </w:tcMar>
          </w:tcPr>
          <w:p w14:paraId="183FBA6B" w14:textId="77777777" w:rsidR="00091DA0" w:rsidRPr="00B910B8" w:rsidRDefault="00091DA0" w:rsidP="009E2B23">
            <w:pPr>
              <w:pStyle w:val="TAC"/>
              <w:rPr>
                <w:snapToGrid w:val="0"/>
              </w:rPr>
            </w:pPr>
            <w:r w:rsidRPr="00B910B8">
              <w:t>Note 3 (6)</w:t>
            </w:r>
          </w:p>
        </w:tc>
      </w:tr>
      <w:tr w:rsidR="00091DA0" w:rsidRPr="00B910B8" w14:paraId="13803B14" w14:textId="77777777" w:rsidTr="009E2B23">
        <w:trPr>
          <w:cantSplit/>
          <w:jc w:val="center"/>
        </w:trPr>
        <w:tc>
          <w:tcPr>
            <w:tcW w:w="659" w:type="pct"/>
            <w:gridSpan w:val="2"/>
          </w:tcPr>
          <w:p w14:paraId="1485A13D" w14:textId="77777777" w:rsidR="00091DA0" w:rsidRPr="00B910B8" w:rsidRDefault="00091DA0" w:rsidP="009E2B23">
            <w:pPr>
              <w:pStyle w:val="TAN"/>
              <w:rPr>
                <w:rFonts w:cs="Arial"/>
              </w:rPr>
            </w:pPr>
          </w:p>
        </w:tc>
        <w:tc>
          <w:tcPr>
            <w:tcW w:w="4341" w:type="pct"/>
            <w:gridSpan w:val="6"/>
          </w:tcPr>
          <w:p w14:paraId="65876E7C" w14:textId="77777777" w:rsidR="00091DA0" w:rsidRPr="00B910B8" w:rsidRDefault="00091DA0" w:rsidP="009E2B23">
            <w:pPr>
              <w:pStyle w:val="TAN"/>
              <w:rPr>
                <w:rFonts w:cs="Arial"/>
              </w:rPr>
            </w:pPr>
            <w:r w:rsidRPr="00B910B8">
              <w:rPr>
                <w:rFonts w:cs="Arial"/>
              </w:rPr>
              <w:t>NOTE 1:</w:t>
            </w:r>
            <w:r w:rsidRPr="00B910B8">
              <w:rPr>
                <w:rFonts w:cs="Arial"/>
              </w:rPr>
              <w:tab/>
              <w:t>The number of DRX cycles in this table is given for the DRX cycles within PTWs.</w:t>
            </w:r>
          </w:p>
          <w:p w14:paraId="17A67646" w14:textId="77777777" w:rsidR="00091DA0" w:rsidRPr="00B910B8" w:rsidRDefault="00091DA0" w:rsidP="009E2B23">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68140C22" w14:textId="77777777" w:rsidR="00091DA0" w:rsidRPr="00B910B8" w:rsidRDefault="00091DA0" w:rsidP="009E2B23">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642250BC" w14:textId="77777777" w:rsidR="00091DA0" w:rsidRPr="00B910B8" w:rsidRDefault="00091DA0" w:rsidP="009E2B23">
            <w:pPr>
              <w:pStyle w:val="TAC"/>
              <w:jc w:val="left"/>
              <w:rPr>
                <w:rFonts w:cs="Arial"/>
              </w:rPr>
            </w:pPr>
            <w:r w:rsidRPr="00B910B8">
              <w:rPr>
                <w:rFonts w:cs="Arial"/>
                <w:position w:val="-32"/>
              </w:rPr>
              <w:object w:dxaOrig="5539" w:dyaOrig="760" w14:anchorId="38520F54">
                <v:shape id="_x0000_i1028" type="#_x0000_t75" style="width:231.6pt;height:32.4pt" o:ole="">
                  <v:imagedata r:id="rId20" o:title=""/>
                </v:shape>
                <o:OLEObject Type="Embed" ProgID="Equation.3" ShapeID="_x0000_i1028" DrawAspect="Content" ObjectID="_1632872529" r:id="rId22"/>
              </w:object>
            </w:r>
            <w:r w:rsidRPr="00B910B8">
              <w:rPr>
                <w:rFonts w:cs="Arial"/>
              </w:rPr>
              <w:t>.</w:t>
            </w:r>
          </w:p>
        </w:tc>
      </w:tr>
    </w:tbl>
    <w:p w14:paraId="39672EA1" w14:textId="77777777" w:rsidR="00091DA0" w:rsidRPr="00B910B8" w:rsidRDefault="00091DA0" w:rsidP="00091DA0"/>
    <w:p w14:paraId="4674B173" w14:textId="77777777" w:rsidR="00091DA0" w:rsidRPr="00B910B8" w:rsidRDefault="00091DA0" w:rsidP="00091DA0">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05C87640" w14:textId="77777777" w:rsidR="00091DA0" w:rsidRPr="00B910B8" w:rsidRDefault="00091DA0" w:rsidP="00091DA0">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041DE1AA" w14:textId="3F5010CB" w:rsidR="002A31A9" w:rsidRPr="00B910B8" w:rsidRDefault="002A31A9" w:rsidP="002A31A9">
      <w:pPr>
        <w:rPr>
          <w:ins w:id="43" w:author="Santhan Thangarasa" w:date="2019-10-02T22:46:00Z"/>
        </w:rPr>
      </w:pPr>
      <w:ins w:id="44" w:author="Santhan Thangarasa" w:date="2019-10-02T22:46:00Z">
        <w:r w:rsidRPr="00B910B8">
          <w:rPr>
            <w:lang w:eastAsia="zh-CN"/>
          </w:rPr>
          <w:t>If all the relaxed monitoring criteria defined in clause 5.2.4.12 [1] are fulfilled then the UE’s int</w:t>
        </w:r>
      </w:ins>
      <w:ins w:id="45" w:author="Santhan Thangarasa" w:date="2019-10-17T08:30:00Z">
        <w:r w:rsidR="000A416A">
          <w:rPr>
            <w:lang w:eastAsia="zh-CN"/>
          </w:rPr>
          <w:t>er</w:t>
        </w:r>
      </w:ins>
      <w:ins w:id="46" w:author="Santhan Thangarasa" w:date="2019-10-02T22:46:00Z">
        <w:r w:rsidRPr="00B910B8">
          <w:rPr>
            <w:lang w:eastAsia="zh-CN"/>
          </w:rPr>
          <w:t xml:space="preserve">-frequency measurement is not required to meet </w:t>
        </w:r>
      </w:ins>
      <w:proofErr w:type="spellStart"/>
      <w:proofErr w:type="gramStart"/>
      <w:ins w:id="47" w:author="Santhan Thangarasa" w:date="2019-10-02T22:47:00Z">
        <w:r w:rsidRPr="00B910B8">
          <w:t>T</w:t>
        </w:r>
        <w:r w:rsidRPr="00B910B8">
          <w:rPr>
            <w:vertAlign w:val="subscript"/>
          </w:rPr>
          <w:t>detect,EUTRAN</w:t>
        </w:r>
        <w:proofErr w:type="gramEnd"/>
        <w:r w:rsidRPr="00B910B8">
          <w:rPr>
            <w:vertAlign w:val="subscript"/>
          </w:rPr>
          <w:t>_Inter_EC</w:t>
        </w:r>
      </w:ins>
      <w:proofErr w:type="spellEnd"/>
      <w:ins w:id="48" w:author="Santhan Thangarasa" w:date="2019-10-02T22:46:00Z">
        <w:r w:rsidRPr="00B910B8">
          <w:rPr>
            <w:vertAlign w:val="subscript"/>
          </w:rPr>
          <w:t>,</w:t>
        </w:r>
        <w:r w:rsidRPr="00B910B8">
          <w:t xml:space="preserve"> </w:t>
        </w:r>
      </w:ins>
      <w:proofErr w:type="spellStart"/>
      <w:ins w:id="49" w:author="Santhan Thangarasa" w:date="2019-10-02T22:47:00Z">
        <w:r w:rsidR="00266258" w:rsidRPr="00B910B8">
          <w:t>T</w:t>
        </w:r>
        <w:r w:rsidR="00266258" w:rsidRPr="00B910B8">
          <w:rPr>
            <w:vertAlign w:val="subscript"/>
          </w:rPr>
          <w:t>measure,EUTRAN_Inter_EC</w:t>
        </w:r>
      </w:ins>
      <w:proofErr w:type="spellEnd"/>
      <w:ins w:id="50" w:author="Santhan Thangarasa" w:date="2019-10-02T22:46:00Z">
        <w:r w:rsidRPr="00B910B8">
          <w:t xml:space="preserve"> and</w:t>
        </w:r>
        <w:r>
          <w:t xml:space="preserve"> </w:t>
        </w:r>
      </w:ins>
      <w:proofErr w:type="spellStart"/>
      <w:ins w:id="51" w:author="Santhan Thangarasa" w:date="2019-10-02T22:47:00Z">
        <w:r w:rsidR="00266258" w:rsidRPr="00B910B8">
          <w:t>T</w:t>
        </w:r>
        <w:r w:rsidR="00266258" w:rsidRPr="00B910B8">
          <w:rPr>
            <w:vertAlign w:val="subscript"/>
          </w:rPr>
          <w:t>evaluate</w:t>
        </w:r>
        <w:proofErr w:type="spellEnd"/>
        <w:r w:rsidR="00266258" w:rsidRPr="00B910B8">
          <w:rPr>
            <w:vertAlign w:val="subscript"/>
          </w:rPr>
          <w:t>, E-</w:t>
        </w:r>
        <w:proofErr w:type="spellStart"/>
        <w:r w:rsidR="00266258" w:rsidRPr="00B910B8">
          <w:rPr>
            <w:vertAlign w:val="subscript"/>
          </w:rPr>
          <w:t>UTRAN_inter_EC</w:t>
        </w:r>
      </w:ins>
      <w:proofErr w:type="spellEnd"/>
      <w:ins w:id="52" w:author="Santhan Thangarasa" w:date="2019-10-02T22:46:00Z">
        <w:r w:rsidRPr="00B910B8">
          <w:rPr>
            <w:lang w:eastAsia="zh-CN"/>
          </w:rPr>
          <w:t xml:space="preserve"> as defined in Table 4.</w:t>
        </w:r>
        <w:r>
          <w:rPr>
            <w:lang w:eastAsia="zh-CN"/>
          </w:rPr>
          <w:t>7</w:t>
        </w:r>
        <w:r w:rsidRPr="00B910B8">
          <w:rPr>
            <w:lang w:eastAsia="zh-CN"/>
          </w:rPr>
          <w:t>.2.</w:t>
        </w:r>
        <w:r>
          <w:rPr>
            <w:lang w:eastAsia="zh-CN"/>
          </w:rPr>
          <w:t>2.</w:t>
        </w:r>
      </w:ins>
      <w:ins w:id="53" w:author="Santhan Thangarasa" w:date="2019-10-02T22:48:00Z">
        <w:r w:rsidR="00407B09">
          <w:rPr>
            <w:lang w:eastAsia="zh-CN"/>
          </w:rPr>
          <w:t>3</w:t>
        </w:r>
      </w:ins>
      <w:ins w:id="54" w:author="Santhan Thangarasa" w:date="2019-10-02T22:46: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w:t>
        </w:r>
      </w:ins>
      <w:ins w:id="55" w:author="Santhan Thangarasa" w:date="2019-10-02T22:47:00Z">
        <w:r w:rsidR="00CB30E3">
          <w:rPr>
            <w:lang w:eastAsia="zh-CN"/>
          </w:rPr>
          <w:t>3</w:t>
        </w:r>
      </w:ins>
      <w:ins w:id="56" w:author="Santhan Thangarasa" w:date="2019-10-02T22:46:00Z">
        <w:r w:rsidRPr="00B910B8">
          <w:rPr>
            <w:lang w:eastAsia="zh-CN"/>
          </w:rPr>
          <w:t>-</w:t>
        </w:r>
      </w:ins>
      <w:ins w:id="57" w:author="Santhan Thangarasa" w:date="2019-10-02T22:48:00Z">
        <w:r w:rsidR="00CB30E3">
          <w:rPr>
            <w:lang w:eastAsia="zh-CN"/>
          </w:rPr>
          <w:t>3</w:t>
        </w:r>
      </w:ins>
      <w:ins w:id="58" w:author="Santhan Thangarasa" w:date="2019-10-02T22:46:00Z">
        <w:r w:rsidRPr="00B910B8">
          <w:rPr>
            <w:lang w:eastAsia="zh-CN"/>
          </w:rPr>
          <w:t>.</w:t>
        </w:r>
      </w:ins>
    </w:p>
    <w:p w14:paraId="7B878CD0" w14:textId="77777777" w:rsidR="00C024DA" w:rsidRPr="00C024DA" w:rsidRDefault="00C024DA" w:rsidP="00C024DA"/>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4115E"/>
    <w:rsid w:val="00043923"/>
    <w:rsid w:val="00047830"/>
    <w:rsid w:val="000601C4"/>
    <w:rsid w:val="000715F7"/>
    <w:rsid w:val="00081580"/>
    <w:rsid w:val="00091DA0"/>
    <w:rsid w:val="00092C87"/>
    <w:rsid w:val="000A416A"/>
    <w:rsid w:val="000A48F2"/>
    <w:rsid w:val="000A6394"/>
    <w:rsid w:val="000B0F1F"/>
    <w:rsid w:val="000B7FED"/>
    <w:rsid w:val="000C038A"/>
    <w:rsid w:val="000C0FC7"/>
    <w:rsid w:val="000C5DB7"/>
    <w:rsid w:val="000C6266"/>
    <w:rsid w:val="000C6598"/>
    <w:rsid w:val="000D1408"/>
    <w:rsid w:val="000E031D"/>
    <w:rsid w:val="000E1673"/>
    <w:rsid w:val="000E7477"/>
    <w:rsid w:val="000F4463"/>
    <w:rsid w:val="00107BF1"/>
    <w:rsid w:val="00116F25"/>
    <w:rsid w:val="0012276C"/>
    <w:rsid w:val="001348E2"/>
    <w:rsid w:val="00135042"/>
    <w:rsid w:val="00145D43"/>
    <w:rsid w:val="001516A1"/>
    <w:rsid w:val="00191F59"/>
    <w:rsid w:val="00192C46"/>
    <w:rsid w:val="0019538C"/>
    <w:rsid w:val="001964DF"/>
    <w:rsid w:val="001A08B3"/>
    <w:rsid w:val="001A2C3C"/>
    <w:rsid w:val="001A7B60"/>
    <w:rsid w:val="001B52F0"/>
    <w:rsid w:val="001B62B2"/>
    <w:rsid w:val="001B7A65"/>
    <w:rsid w:val="001D04DD"/>
    <w:rsid w:val="001D1114"/>
    <w:rsid w:val="001D6FBA"/>
    <w:rsid w:val="001E41F3"/>
    <w:rsid w:val="001E4C6A"/>
    <w:rsid w:val="001E50A3"/>
    <w:rsid w:val="001F0469"/>
    <w:rsid w:val="00205707"/>
    <w:rsid w:val="0021547D"/>
    <w:rsid w:val="00215E15"/>
    <w:rsid w:val="0021689E"/>
    <w:rsid w:val="002246DF"/>
    <w:rsid w:val="002429CE"/>
    <w:rsid w:val="0026004D"/>
    <w:rsid w:val="002640DD"/>
    <w:rsid w:val="00266258"/>
    <w:rsid w:val="00272985"/>
    <w:rsid w:val="00275D12"/>
    <w:rsid w:val="00284FEB"/>
    <w:rsid w:val="002860C4"/>
    <w:rsid w:val="002A1439"/>
    <w:rsid w:val="002A2830"/>
    <w:rsid w:val="002A31A9"/>
    <w:rsid w:val="002A43E9"/>
    <w:rsid w:val="002B5741"/>
    <w:rsid w:val="002F0AC9"/>
    <w:rsid w:val="002F4F49"/>
    <w:rsid w:val="00302DF7"/>
    <w:rsid w:val="00305409"/>
    <w:rsid w:val="003105BE"/>
    <w:rsid w:val="0031418C"/>
    <w:rsid w:val="00344CFD"/>
    <w:rsid w:val="0035119A"/>
    <w:rsid w:val="003609EF"/>
    <w:rsid w:val="0036231A"/>
    <w:rsid w:val="00374411"/>
    <w:rsid w:val="00374DD4"/>
    <w:rsid w:val="00396D99"/>
    <w:rsid w:val="003A58F1"/>
    <w:rsid w:val="003B75CA"/>
    <w:rsid w:val="003C26D1"/>
    <w:rsid w:val="003D1E87"/>
    <w:rsid w:val="003E1A36"/>
    <w:rsid w:val="003F3203"/>
    <w:rsid w:val="003F40C2"/>
    <w:rsid w:val="00407B09"/>
    <w:rsid w:val="00410371"/>
    <w:rsid w:val="00422124"/>
    <w:rsid w:val="00422F73"/>
    <w:rsid w:val="004242F1"/>
    <w:rsid w:val="004656AE"/>
    <w:rsid w:val="00466DE2"/>
    <w:rsid w:val="00476F09"/>
    <w:rsid w:val="00482D65"/>
    <w:rsid w:val="004873D0"/>
    <w:rsid w:val="004936C3"/>
    <w:rsid w:val="004B75B7"/>
    <w:rsid w:val="004C5697"/>
    <w:rsid w:val="004E75EA"/>
    <w:rsid w:val="0051580D"/>
    <w:rsid w:val="00520C51"/>
    <w:rsid w:val="00533D6A"/>
    <w:rsid w:val="00535D15"/>
    <w:rsid w:val="00547111"/>
    <w:rsid w:val="00573D32"/>
    <w:rsid w:val="005757B0"/>
    <w:rsid w:val="005759E3"/>
    <w:rsid w:val="00575ECA"/>
    <w:rsid w:val="00592D74"/>
    <w:rsid w:val="005A64F4"/>
    <w:rsid w:val="005C0B1A"/>
    <w:rsid w:val="005C1BF9"/>
    <w:rsid w:val="005E2C44"/>
    <w:rsid w:val="006174FE"/>
    <w:rsid w:val="00621188"/>
    <w:rsid w:val="006257ED"/>
    <w:rsid w:val="006711A8"/>
    <w:rsid w:val="00680940"/>
    <w:rsid w:val="006872AF"/>
    <w:rsid w:val="00695808"/>
    <w:rsid w:val="006A2323"/>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1453"/>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4C75"/>
    <w:rsid w:val="009A5753"/>
    <w:rsid w:val="009A579D"/>
    <w:rsid w:val="009A665A"/>
    <w:rsid w:val="009C1E76"/>
    <w:rsid w:val="009D405D"/>
    <w:rsid w:val="009E2B23"/>
    <w:rsid w:val="009E3297"/>
    <w:rsid w:val="009E32E1"/>
    <w:rsid w:val="009F6225"/>
    <w:rsid w:val="009F734F"/>
    <w:rsid w:val="00A10C5C"/>
    <w:rsid w:val="00A17BBA"/>
    <w:rsid w:val="00A22D1B"/>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4817"/>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3.xml><?xml version="1.0" encoding="utf-8"?>
<ds:datastoreItem xmlns:ds="http://schemas.openxmlformats.org/officeDocument/2006/customXml" ds:itemID="{DF3802A8-D692-48D1-B017-47541BC47A6F}">
  <ds:schemaRefs>
    <ds:schemaRef ds:uri="6f846979-0e6f-42ff-8b87-e1893efeda99"/>
    <ds:schemaRef ds:uri="db33437f-65a5-48c5-b537-19efd290f967"/>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89638966-0806-4D5C-9D6E-65C1D4CA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4477</Words>
  <Characters>23730</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1900-01-01T00:00:00Z</cp:lastPrinted>
  <dcterms:created xsi:type="dcterms:W3CDTF">2019-10-18T00:28:00Z</dcterms:created>
  <dcterms:modified xsi:type="dcterms:W3CDTF">2019-10-18T00:28:00Z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