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13509" w14:textId="09A246CF" w:rsidR="005F4052" w:rsidRDefault="005F4052" w:rsidP="005F405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#92bis</w:t>
      </w:r>
      <w:r>
        <w:rPr>
          <w:rFonts w:cs="Arial"/>
          <w:b/>
          <w:sz w:val="24"/>
          <w:szCs w:val="24"/>
        </w:rPr>
        <w:tab/>
      </w:r>
      <w:r w:rsidR="00492840" w:rsidRPr="00492840">
        <w:rPr>
          <w:rFonts w:cs="Arial"/>
          <w:b/>
          <w:sz w:val="24"/>
          <w:szCs w:val="24"/>
        </w:rPr>
        <w:t>R4-1912570</w:t>
      </w:r>
      <w:bookmarkStart w:id="1" w:name="_GoBack"/>
      <w:bookmarkEnd w:id="1"/>
    </w:p>
    <w:p w14:paraId="39AC4F05" w14:textId="77777777" w:rsidR="005F4052" w:rsidRPr="0087636F" w:rsidRDefault="005F4052" w:rsidP="005F405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Chongqing</w:t>
      </w:r>
      <w:r w:rsidRPr="00690AD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P.R. China</w:t>
      </w:r>
      <w:r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14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18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Sept</w:t>
      </w:r>
      <w:r w:rsidRPr="00690ADD">
        <w:rPr>
          <w:rFonts w:cs="Arial"/>
          <w:b/>
          <w:sz w:val="24"/>
          <w:szCs w:val="24"/>
        </w:rPr>
        <w:t xml:space="preserve"> 201</w:t>
      </w:r>
      <w:bookmarkEnd w:id="0"/>
      <w:r>
        <w:rPr>
          <w:rFonts w:cs="Arial"/>
          <w:b/>
          <w:sz w:val="24"/>
          <w:szCs w:val="24"/>
        </w:rPr>
        <w:t>9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372BC49A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 xml:space="preserve">, </w:t>
      </w:r>
      <w:r w:rsidR="005A4A3F">
        <w:rPr>
          <w:sz w:val="22"/>
        </w:rPr>
        <w:t>TMO US</w:t>
      </w:r>
    </w:p>
    <w:p w14:paraId="5B6A96A7" w14:textId="6B16C98E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5A4A3F">
        <w:rPr>
          <w:sz w:val="22"/>
        </w:rPr>
        <w:t xml:space="preserve">TP to TR 37.716-31-11: </w:t>
      </w:r>
      <w:r w:rsidR="005A4A3F" w:rsidRPr="00000635">
        <w:t>addition of DC_2+46+66_n261</w:t>
      </w:r>
    </w:p>
    <w:p w14:paraId="23226DA5" w14:textId="1235A45F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5A4A3F">
        <w:rPr>
          <w:b/>
          <w:sz w:val="22"/>
        </w:rPr>
        <w:t>9.5.3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60C86710" w:rsidR="00EA3488" w:rsidRDefault="00D767C4" w:rsidP="000B5E8E">
      <w:r>
        <w:t xml:space="preserve">This contribution is a </w:t>
      </w:r>
      <w:r w:rsidR="005A4A3F">
        <w:t>TP to add</w:t>
      </w:r>
      <w:r w:rsidR="005A4A3F" w:rsidRPr="005A4A3F">
        <w:t xml:space="preserve"> </w:t>
      </w:r>
      <w:r w:rsidR="005A4A3F" w:rsidRPr="00000635">
        <w:t>DC_2+46+66_n261</w:t>
      </w:r>
      <w:r w:rsidR="005A4A3F">
        <w:t xml:space="preserve"> into </w:t>
      </w:r>
      <w:r w:rsidR="005A4A3F">
        <w:rPr>
          <w:sz w:val="22"/>
        </w:rPr>
        <w:t>TR 37.716-31-11.</w:t>
      </w:r>
    </w:p>
    <w:p w14:paraId="79A44764" w14:textId="2E53B1BA" w:rsidR="00C81190" w:rsidRDefault="00C81190" w:rsidP="000B5E8E"/>
    <w:p w14:paraId="561EA965" w14:textId="77777777" w:rsidR="005A4A3F" w:rsidRDefault="005A4A3F" w:rsidP="005A4A3F">
      <w:pPr>
        <w:rPr>
          <w:noProof/>
          <w:color w:val="0070C0"/>
        </w:rPr>
      </w:pPr>
      <w:r w:rsidRPr="00186EC5">
        <w:rPr>
          <w:noProof/>
          <w:color w:val="0070C0"/>
        </w:rPr>
        <w:t>***************************** Start of changes ********************************************</w:t>
      </w:r>
    </w:p>
    <w:p w14:paraId="0064035D" w14:textId="77777777" w:rsidR="005A4A3F" w:rsidRPr="004665B8" w:rsidRDefault="005A4A3F" w:rsidP="005A4A3F">
      <w:pPr>
        <w:pStyle w:val="Heading2"/>
        <w:ind w:left="576" w:hanging="576"/>
        <w:rPr>
          <w:ins w:id="2" w:author="Nokia" w:date="2019-10-10T09:46:00Z"/>
          <w:rFonts w:cs="Arial"/>
          <w:lang w:eastAsia="ja-JP"/>
        </w:rPr>
      </w:pPr>
      <w:bookmarkStart w:id="3" w:name="_Toc19191075"/>
      <w:bookmarkStart w:id="4" w:name="_Toc19191491"/>
      <w:ins w:id="5" w:author="Nokia" w:date="2019-10-10T09:46:00Z">
        <w:r>
          <w:rPr>
            <w:rFonts w:cs="Arial"/>
          </w:rPr>
          <w:t>5.2.X</w:t>
        </w:r>
        <w:r w:rsidRPr="004665B8">
          <w:rPr>
            <w:rFonts w:cs="Arial"/>
          </w:rPr>
          <w:tab/>
        </w:r>
        <w:r w:rsidRPr="004665B8">
          <w:rPr>
            <w:rFonts w:cs="Arial" w:hint="eastAsia"/>
            <w:lang w:eastAsia="ja-JP"/>
          </w:rPr>
          <w:t>DC</w:t>
        </w:r>
        <w:r w:rsidRPr="004665B8">
          <w:rPr>
            <w:rFonts w:cs="Arial"/>
          </w:rPr>
          <w:t>_</w:t>
        </w:r>
        <w:r>
          <w:rPr>
            <w:rFonts w:cs="Arial"/>
          </w:rPr>
          <w:t>2-46-66_n2</w:t>
        </w:r>
        <w:bookmarkEnd w:id="3"/>
        <w:bookmarkEnd w:id="4"/>
        <w:r>
          <w:rPr>
            <w:rFonts w:cs="Arial"/>
          </w:rPr>
          <w:t>62</w:t>
        </w:r>
      </w:ins>
    </w:p>
    <w:p w14:paraId="17E1AD01" w14:textId="77777777" w:rsidR="005A4A3F" w:rsidRDefault="005A4A3F" w:rsidP="005A4A3F">
      <w:pPr>
        <w:pStyle w:val="Heading3"/>
        <w:rPr>
          <w:ins w:id="6" w:author="Nokia" w:date="2019-10-10T09:46:00Z"/>
          <w:rFonts w:cs="Arial"/>
          <w:szCs w:val="28"/>
        </w:rPr>
      </w:pPr>
      <w:bookmarkStart w:id="7" w:name="_Toc19191076"/>
      <w:bookmarkStart w:id="8" w:name="_Toc19191492"/>
      <w:ins w:id="9" w:author="Nokia" w:date="2019-10-10T09:46:00Z">
        <w:r>
          <w:rPr>
            <w:rFonts w:cs="Arial"/>
            <w:szCs w:val="28"/>
            <w:lang w:eastAsia="zh-CN"/>
          </w:rPr>
          <w:t>5.2.X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</w:rPr>
          <w:t>DC</w:t>
        </w:r>
        <w:bookmarkEnd w:id="7"/>
        <w:bookmarkEnd w:id="8"/>
      </w:ins>
    </w:p>
    <w:p w14:paraId="47B6B067" w14:textId="77777777" w:rsidR="005A4A3F" w:rsidRDefault="005A4A3F" w:rsidP="005A4A3F">
      <w:pPr>
        <w:pStyle w:val="TH"/>
        <w:rPr>
          <w:ins w:id="10" w:author="Nokia" w:date="2019-10-10T09:46:00Z"/>
          <w:lang w:eastAsia="ja-JP"/>
        </w:rPr>
      </w:pPr>
      <w:ins w:id="11" w:author="Nokia" w:date="2019-10-10T09:46:00Z">
        <w:r>
          <w:t>Table 5.2B.X-1: Band combinations EN-DC</w:t>
        </w:r>
        <w:r>
          <w:rPr>
            <w:lang w:val="en-US"/>
          </w:rPr>
          <w:t xml:space="preserve">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445"/>
        <w:gridCol w:w="956"/>
        <w:gridCol w:w="1757"/>
      </w:tblGrid>
      <w:tr w:rsidR="005A4A3F" w14:paraId="6D4A0903" w14:textId="77777777" w:rsidTr="00B40125">
        <w:trPr>
          <w:trHeight w:val="288"/>
          <w:tblHeader/>
          <w:jc w:val="center"/>
          <w:ins w:id="12" w:author="Nokia" w:date="2019-10-10T09:4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33DD" w14:textId="77777777" w:rsidR="005A4A3F" w:rsidRDefault="005A4A3F" w:rsidP="00B40125">
            <w:pPr>
              <w:pStyle w:val="TAH"/>
              <w:rPr>
                <w:ins w:id="13" w:author="Nokia" w:date="2019-10-10T09:46:00Z"/>
                <w:rFonts w:cs="Arial"/>
              </w:rPr>
            </w:pPr>
            <w:ins w:id="14" w:author="Nokia" w:date="2019-10-10T09:46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73F6" w14:textId="77777777" w:rsidR="005A4A3F" w:rsidRDefault="005A4A3F" w:rsidP="00B40125">
            <w:pPr>
              <w:pStyle w:val="TAH"/>
              <w:rPr>
                <w:ins w:id="15" w:author="Nokia" w:date="2019-10-10T09:46:00Z"/>
                <w:rFonts w:cs="Arial"/>
                <w:lang w:val="fi-FI"/>
              </w:rPr>
            </w:pPr>
            <w:ins w:id="16" w:author="Nokia" w:date="2019-10-10T09:46:00Z">
              <w:r>
                <w:rPr>
                  <w:rFonts w:cs="Arial"/>
                </w:rPr>
                <w:t>E-UTRA CA ban</w:t>
              </w:r>
              <w:r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7392" w14:textId="77777777" w:rsidR="005A4A3F" w:rsidRDefault="005A4A3F" w:rsidP="00B40125">
            <w:pPr>
              <w:pStyle w:val="TAH"/>
              <w:rPr>
                <w:ins w:id="17" w:author="Nokia" w:date="2019-10-10T09:46:00Z"/>
                <w:rFonts w:cs="Arial"/>
              </w:rPr>
            </w:pPr>
            <w:ins w:id="18" w:author="Nokia" w:date="2019-10-10T09:46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5B4B" w14:textId="77777777" w:rsidR="005A4A3F" w:rsidRDefault="005A4A3F" w:rsidP="00B40125">
            <w:pPr>
              <w:pStyle w:val="TAH"/>
              <w:tabs>
                <w:tab w:val="left" w:pos="332"/>
              </w:tabs>
              <w:rPr>
                <w:ins w:id="19" w:author="Nokia" w:date="2019-10-10T09:46:00Z"/>
                <w:rFonts w:cs="Arial"/>
              </w:rPr>
            </w:pPr>
            <w:ins w:id="20" w:author="Nokia" w:date="2019-10-10T09:46:00Z">
              <w:r>
                <w:rPr>
                  <w:rFonts w:cs="Arial"/>
                </w:rPr>
                <w:t>Single UL allowed</w:t>
              </w:r>
            </w:ins>
          </w:p>
        </w:tc>
      </w:tr>
      <w:tr w:rsidR="005A4A3F" w14:paraId="43889814" w14:textId="77777777" w:rsidTr="00B40125">
        <w:trPr>
          <w:trHeight w:val="288"/>
          <w:jc w:val="center"/>
          <w:ins w:id="21" w:author="Nokia" w:date="2019-10-10T09:4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489DD8" w14:textId="77777777" w:rsidR="005A4A3F" w:rsidRDefault="005A4A3F" w:rsidP="00B40125">
            <w:pPr>
              <w:pStyle w:val="TAC"/>
              <w:rPr>
                <w:ins w:id="22" w:author="Nokia" w:date="2019-10-10T09:46:00Z"/>
                <w:lang w:val="fi-FI"/>
              </w:rPr>
            </w:pPr>
            <w:ins w:id="23" w:author="Nokia" w:date="2019-10-10T09:46:00Z">
              <w:r w:rsidRPr="003142CA">
                <w:rPr>
                  <w:rFonts w:cs="Arial"/>
                  <w:lang w:eastAsia="ja-JP"/>
                </w:rPr>
                <w:t>DC_2-46-66_n262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DC34B9" w14:textId="77777777" w:rsidR="005A4A3F" w:rsidRDefault="005A4A3F" w:rsidP="00B40125">
            <w:pPr>
              <w:pStyle w:val="TAC"/>
              <w:rPr>
                <w:ins w:id="24" w:author="Nokia" w:date="2019-10-10T09:46:00Z"/>
              </w:rPr>
            </w:pPr>
            <w:ins w:id="25" w:author="Nokia" w:date="2019-10-10T09:46:00Z">
              <w:r>
                <w:rPr>
                  <w:rFonts w:cs="Arial" w:hint="eastAsia"/>
                  <w:lang w:eastAsia="ja-JP"/>
                </w:rPr>
                <w:t>CA</w:t>
              </w:r>
              <w:r>
                <w:rPr>
                  <w:rFonts w:cs="Arial"/>
                  <w:lang w:eastAsia="ja-JP"/>
                </w:rPr>
                <w:t>_2-46-66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DF5B19" w14:textId="77777777" w:rsidR="005A4A3F" w:rsidRDefault="005A4A3F" w:rsidP="00B40125">
            <w:pPr>
              <w:pStyle w:val="TAC"/>
              <w:rPr>
                <w:ins w:id="26" w:author="Nokia" w:date="2019-10-10T09:46:00Z"/>
                <w:lang w:val="sv-SE" w:eastAsia="ja-JP"/>
              </w:rPr>
            </w:pPr>
            <w:ins w:id="27" w:author="Nokia" w:date="2019-10-10T09:46:00Z">
              <w:r>
                <w:t>n</w:t>
              </w:r>
              <w:r>
                <w:rPr>
                  <w:lang w:val="sv-SE" w:eastAsia="ja-JP"/>
                </w:rPr>
                <w:t>261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6A945" w14:textId="77777777" w:rsidR="005A4A3F" w:rsidRPr="00E47118" w:rsidRDefault="005A4A3F" w:rsidP="00B40125">
            <w:pPr>
              <w:pStyle w:val="TAC"/>
              <w:rPr>
                <w:ins w:id="28" w:author="Nokia" w:date="2019-10-10T09:46:00Z"/>
                <w:rFonts w:eastAsia="Malgun Gothic"/>
                <w:lang w:eastAsia="ko-KR"/>
              </w:rPr>
            </w:pPr>
            <w:ins w:id="29" w:author="Nokia" w:date="2019-10-10T09:46:00Z">
              <w:r w:rsidRPr="00E47118">
                <w:rPr>
                  <w:rFonts w:eastAsia="Malgun Gothic" w:hint="eastAsia"/>
                  <w:lang w:eastAsia="ko-KR"/>
                </w:rPr>
                <w:t>No</w:t>
              </w:r>
            </w:ins>
          </w:p>
        </w:tc>
      </w:tr>
    </w:tbl>
    <w:p w14:paraId="6A3F1333" w14:textId="77777777" w:rsidR="005A4A3F" w:rsidRPr="00C766F4" w:rsidRDefault="005A4A3F">
      <w:pPr>
        <w:rPr>
          <w:ins w:id="30" w:author="Nokia" w:date="2019-10-10T09:46:00Z"/>
          <w:lang w:eastAsia="ja-JP"/>
        </w:rPr>
      </w:pPr>
    </w:p>
    <w:p w14:paraId="10D086DD" w14:textId="77777777" w:rsidR="005A4A3F" w:rsidRPr="004665B8" w:rsidRDefault="005A4A3F" w:rsidP="005A4A3F">
      <w:pPr>
        <w:pStyle w:val="Heading3"/>
        <w:rPr>
          <w:ins w:id="31" w:author="Nokia" w:date="2019-10-10T09:46:00Z"/>
          <w:rFonts w:cs="Arial"/>
          <w:szCs w:val="28"/>
        </w:rPr>
      </w:pPr>
      <w:bookmarkStart w:id="32" w:name="_Toc19191077"/>
      <w:bookmarkStart w:id="33" w:name="_Toc19191493"/>
      <w:ins w:id="34" w:author="Nokia" w:date="2019-10-10T09:46:00Z">
        <w:r>
          <w:rPr>
            <w:rFonts w:cs="Arial"/>
            <w:szCs w:val="28"/>
            <w:lang w:eastAsia="zh-CN"/>
          </w:rPr>
          <w:t>5.2.X.2</w:t>
        </w:r>
        <w:r w:rsidRPr="004665B8">
          <w:rPr>
            <w:rFonts w:cs="Arial"/>
            <w:szCs w:val="28"/>
            <w:lang w:eastAsia="zh-CN"/>
          </w:rPr>
          <w:tab/>
        </w:r>
        <w:r>
          <w:rPr>
            <w:rFonts w:cs="Arial"/>
            <w:szCs w:val="28"/>
            <w:lang w:eastAsia="zh-CN"/>
          </w:rPr>
          <w:t>Configuration for DC</w:t>
        </w:r>
        <w:bookmarkEnd w:id="32"/>
        <w:bookmarkEnd w:id="33"/>
      </w:ins>
    </w:p>
    <w:p w14:paraId="2AD27F03" w14:textId="77777777" w:rsidR="005A4A3F" w:rsidRPr="00DE2058" w:rsidRDefault="005A4A3F" w:rsidP="005A4A3F">
      <w:pPr>
        <w:pStyle w:val="TH"/>
        <w:rPr>
          <w:ins w:id="35" w:author="Nokia" w:date="2019-10-10T09:46:00Z"/>
          <w:rFonts w:eastAsia="Yu Mincho"/>
          <w:sz w:val="28"/>
          <w:szCs w:val="28"/>
          <w:lang w:eastAsia="ja-JP"/>
        </w:rPr>
      </w:pPr>
      <w:ins w:id="36" w:author="Nokia" w:date="2019-10-10T09:46:00Z">
        <w:r>
          <w:t>Table 5.2B.X.2</w:t>
        </w:r>
        <w:r w:rsidRPr="007E3289">
          <w:t>-1: Inter-band EN-DC configurations (four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5A4A3F" w14:paraId="0FAFFC4A" w14:textId="77777777" w:rsidTr="00B40125">
        <w:trPr>
          <w:trHeight w:val="47"/>
          <w:tblHeader/>
          <w:jc w:val="center"/>
          <w:ins w:id="37" w:author="Nokia" w:date="2019-10-10T09:4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F6ECE" w14:textId="77777777" w:rsidR="005A4A3F" w:rsidRDefault="005A4A3F" w:rsidP="00B40125">
            <w:pPr>
              <w:pStyle w:val="TAH"/>
              <w:rPr>
                <w:ins w:id="38" w:author="Nokia" w:date="2019-10-10T09:46:00Z"/>
                <w:lang w:val="en-US" w:eastAsia="fi-FI"/>
              </w:rPr>
            </w:pPr>
            <w:ins w:id="39" w:author="Nokia" w:date="2019-10-10T09:46:00Z">
              <w:r>
                <w:rPr>
                  <w:lang w:val="en-US" w:eastAsia="fi-FI"/>
                </w:rPr>
                <w:t>EN-DC</w:t>
              </w:r>
            </w:ins>
          </w:p>
          <w:p w14:paraId="302AB113" w14:textId="77777777" w:rsidR="005A4A3F" w:rsidRDefault="005A4A3F" w:rsidP="00B40125">
            <w:pPr>
              <w:pStyle w:val="TAH"/>
              <w:rPr>
                <w:ins w:id="40" w:author="Nokia" w:date="2019-10-10T09:46:00Z"/>
                <w:lang w:val="en-US" w:eastAsia="fi-FI"/>
              </w:rPr>
            </w:pPr>
            <w:ins w:id="41" w:author="Nokia" w:date="2019-10-10T09:46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7F061" w14:textId="77777777" w:rsidR="005A4A3F" w:rsidRDefault="005A4A3F" w:rsidP="00B40125">
            <w:pPr>
              <w:pStyle w:val="TAH"/>
              <w:rPr>
                <w:ins w:id="42" w:author="Nokia" w:date="2019-10-10T09:46:00Z"/>
                <w:lang w:val="en-US" w:eastAsia="fi-FI"/>
              </w:rPr>
            </w:pPr>
            <w:ins w:id="43" w:author="Nokia" w:date="2019-10-10T09:46:00Z">
              <w:r>
                <w:rPr>
                  <w:lang w:val="en-US" w:eastAsia="fi-FI"/>
                </w:rPr>
                <w:t>Uplink EN-DC</w:t>
              </w:r>
            </w:ins>
          </w:p>
          <w:p w14:paraId="272DA835" w14:textId="77777777" w:rsidR="005A4A3F" w:rsidRDefault="005A4A3F" w:rsidP="00B40125">
            <w:pPr>
              <w:pStyle w:val="TAH"/>
              <w:rPr>
                <w:ins w:id="44" w:author="Nokia" w:date="2019-10-10T09:46:00Z"/>
                <w:lang w:val="en-US" w:eastAsia="fi-FI"/>
              </w:rPr>
            </w:pPr>
            <w:ins w:id="45" w:author="Nokia" w:date="2019-10-10T09:46:00Z">
              <w:r>
                <w:rPr>
                  <w:lang w:val="en-US" w:eastAsia="fi-FI"/>
                </w:rPr>
                <w:t>configuration</w:t>
              </w:r>
            </w:ins>
          </w:p>
          <w:p w14:paraId="1D9AD38C" w14:textId="77777777" w:rsidR="005A4A3F" w:rsidRDefault="005A4A3F" w:rsidP="00B40125">
            <w:pPr>
              <w:pStyle w:val="TAH"/>
              <w:rPr>
                <w:ins w:id="46" w:author="Nokia" w:date="2019-10-10T09:46:00Z"/>
                <w:lang w:eastAsia="fi-FI"/>
              </w:rPr>
            </w:pPr>
            <w:ins w:id="47" w:author="Nokia" w:date="2019-10-10T09:46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2509D" w14:textId="77777777" w:rsidR="005A4A3F" w:rsidRDefault="005A4A3F" w:rsidP="00B40125">
            <w:pPr>
              <w:pStyle w:val="TAH"/>
              <w:rPr>
                <w:ins w:id="48" w:author="Nokia" w:date="2019-10-10T09:46:00Z"/>
                <w:lang w:val="en-US" w:eastAsia="fi-FI"/>
              </w:rPr>
            </w:pPr>
            <w:ins w:id="49" w:author="Nokia" w:date="2019-10-10T09:46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B7E0F" w14:textId="77777777" w:rsidR="005A4A3F" w:rsidRDefault="005A4A3F" w:rsidP="00B40125">
            <w:pPr>
              <w:pStyle w:val="TAH"/>
              <w:rPr>
                <w:ins w:id="50" w:author="Nokia" w:date="2019-10-10T09:46:00Z"/>
                <w:rFonts w:cs="Arial"/>
                <w:bCs/>
                <w:szCs w:val="18"/>
                <w:lang w:eastAsia="fi-FI"/>
              </w:rPr>
            </w:pPr>
            <w:ins w:id="51" w:author="Nokia" w:date="2019-10-10T09:46:00Z">
              <w:r>
                <w:rPr>
                  <w:lang w:eastAsia="fi-FI"/>
                </w:rPr>
                <w:t>NR band</w:t>
              </w:r>
            </w:ins>
          </w:p>
        </w:tc>
      </w:tr>
      <w:tr w:rsidR="005A4A3F" w14:paraId="571F9E5C" w14:textId="77777777" w:rsidTr="00B40125">
        <w:trPr>
          <w:trHeight w:val="47"/>
          <w:jc w:val="center"/>
          <w:ins w:id="52" w:author="Nokia" w:date="2019-10-10T09:4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59A7" w14:textId="77777777" w:rsidR="005A4A3F" w:rsidRPr="003142CA" w:rsidRDefault="005A4A3F" w:rsidP="00B40125">
            <w:pPr>
              <w:pStyle w:val="TAC"/>
              <w:rPr>
                <w:ins w:id="53" w:author="Nokia" w:date="2019-10-10T09:46:00Z"/>
                <w:rFonts w:cs="Arial"/>
                <w:lang w:eastAsia="zh-CN"/>
              </w:rPr>
            </w:pPr>
            <w:ins w:id="54" w:author="Nokia" w:date="2019-10-10T09:46:00Z">
              <w:r w:rsidRPr="003142CA">
                <w:rPr>
                  <w:rFonts w:cs="Arial"/>
                  <w:lang w:eastAsia="zh-CN"/>
                </w:rPr>
                <w:t>DC_2A-46A-66A_n261A</w:t>
              </w:r>
            </w:ins>
          </w:p>
          <w:p w14:paraId="3D725367" w14:textId="77777777" w:rsidR="005A4A3F" w:rsidRPr="003142CA" w:rsidRDefault="005A4A3F" w:rsidP="00B40125">
            <w:pPr>
              <w:pStyle w:val="TAC"/>
              <w:rPr>
                <w:ins w:id="55" w:author="Nokia" w:date="2019-10-10T09:46:00Z"/>
                <w:rFonts w:cs="Arial"/>
                <w:lang w:eastAsia="zh-CN"/>
              </w:rPr>
            </w:pPr>
            <w:ins w:id="56" w:author="Nokia" w:date="2019-10-10T09:46:00Z">
              <w:r w:rsidRPr="003142CA">
                <w:rPr>
                  <w:rFonts w:cs="Arial"/>
                  <w:lang w:eastAsia="zh-CN"/>
                </w:rPr>
                <w:t>DC_2A-46C-66A_n261A</w:t>
              </w:r>
            </w:ins>
          </w:p>
          <w:p w14:paraId="65F67A72" w14:textId="77777777" w:rsidR="005A4A3F" w:rsidRPr="003142CA" w:rsidRDefault="005A4A3F" w:rsidP="00B40125">
            <w:pPr>
              <w:pStyle w:val="TAC"/>
              <w:rPr>
                <w:ins w:id="57" w:author="Nokia" w:date="2019-10-10T09:46:00Z"/>
                <w:rFonts w:cs="Arial"/>
                <w:lang w:eastAsia="zh-CN"/>
              </w:rPr>
            </w:pPr>
            <w:ins w:id="58" w:author="Nokia" w:date="2019-10-10T09:46:00Z">
              <w:r w:rsidRPr="003142CA">
                <w:rPr>
                  <w:rFonts w:cs="Arial"/>
                  <w:lang w:eastAsia="zh-CN"/>
                </w:rPr>
                <w:t>DC_2A-46D-66A_n261A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5410" w14:textId="77777777" w:rsidR="005A4A3F" w:rsidRPr="003142CA" w:rsidRDefault="005A4A3F" w:rsidP="00B40125">
            <w:pPr>
              <w:pStyle w:val="TAC"/>
              <w:rPr>
                <w:ins w:id="59" w:author="Nokia" w:date="2019-10-10T09:46:00Z"/>
                <w:rFonts w:cs="Arial"/>
                <w:lang w:eastAsia="zh-CN"/>
              </w:rPr>
            </w:pPr>
            <w:ins w:id="60" w:author="Nokia" w:date="2019-10-10T09:46:00Z">
              <w:r w:rsidRPr="003142CA">
                <w:rPr>
                  <w:rFonts w:cs="Arial"/>
                  <w:lang w:eastAsia="zh-CN"/>
                </w:rPr>
                <w:t>DC_2A_n261A</w:t>
              </w:r>
            </w:ins>
          </w:p>
          <w:p w14:paraId="75D9ABD2" w14:textId="77777777" w:rsidR="005A4A3F" w:rsidRPr="003142CA" w:rsidRDefault="005A4A3F" w:rsidP="00B40125">
            <w:pPr>
              <w:pStyle w:val="TAC"/>
              <w:rPr>
                <w:ins w:id="61" w:author="Nokia" w:date="2019-10-10T09:46:00Z"/>
                <w:rFonts w:cs="Arial"/>
                <w:lang w:eastAsia="zh-CN"/>
              </w:rPr>
            </w:pPr>
            <w:ins w:id="62" w:author="Nokia" w:date="2019-10-10T09:46:00Z">
              <w:r w:rsidRPr="003142CA">
                <w:rPr>
                  <w:rFonts w:cs="Arial"/>
                  <w:lang w:eastAsia="zh-CN"/>
                </w:rPr>
                <w:t>DC_66A_n261A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9877" w14:textId="77777777" w:rsidR="005A4A3F" w:rsidRPr="003142CA" w:rsidRDefault="005A4A3F" w:rsidP="00B40125">
            <w:pPr>
              <w:pStyle w:val="TAC"/>
              <w:rPr>
                <w:ins w:id="63" w:author="Nokia" w:date="2019-10-10T09:46:00Z"/>
                <w:rFonts w:cs="Arial"/>
                <w:lang w:eastAsia="zh-CN"/>
              </w:rPr>
            </w:pPr>
            <w:ins w:id="64" w:author="Nokia" w:date="2019-10-10T09:46:00Z">
              <w:r w:rsidRPr="003142CA">
                <w:rPr>
                  <w:rFonts w:cs="Arial"/>
                  <w:lang w:eastAsia="zh-CN"/>
                </w:rPr>
                <w:t>CA_2A-46A-66</w:t>
              </w:r>
            </w:ins>
          </w:p>
          <w:p w14:paraId="6462ECC3" w14:textId="77777777" w:rsidR="005A4A3F" w:rsidRPr="003142CA" w:rsidRDefault="005A4A3F" w:rsidP="00B40125">
            <w:pPr>
              <w:pStyle w:val="TAC"/>
              <w:rPr>
                <w:ins w:id="65" w:author="Nokia" w:date="2019-10-10T09:46:00Z"/>
                <w:rFonts w:cs="Arial"/>
                <w:lang w:eastAsia="zh-CN"/>
              </w:rPr>
            </w:pPr>
            <w:ins w:id="66" w:author="Nokia" w:date="2019-10-10T09:46:00Z">
              <w:r w:rsidRPr="003142CA">
                <w:rPr>
                  <w:rFonts w:cs="Arial"/>
                  <w:lang w:eastAsia="zh-CN"/>
                </w:rPr>
                <w:t>CA_2A-46C-66</w:t>
              </w:r>
            </w:ins>
          </w:p>
          <w:p w14:paraId="4221E562" w14:textId="77777777" w:rsidR="005A4A3F" w:rsidRPr="003142CA" w:rsidRDefault="005A4A3F" w:rsidP="00B40125">
            <w:pPr>
              <w:pStyle w:val="TAH"/>
              <w:rPr>
                <w:ins w:id="67" w:author="Nokia" w:date="2019-10-10T09:46:00Z"/>
                <w:rFonts w:cs="Arial"/>
                <w:b w:val="0"/>
                <w:lang w:eastAsia="zh-CN"/>
              </w:rPr>
            </w:pPr>
            <w:ins w:id="68" w:author="Nokia" w:date="2019-10-10T09:46:00Z">
              <w:r w:rsidRPr="003142CA">
                <w:rPr>
                  <w:rFonts w:cs="Arial"/>
                  <w:b w:val="0"/>
                  <w:lang w:eastAsia="zh-CN"/>
                </w:rPr>
                <w:t>CA_2A-46D-66A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B3B3" w14:textId="77777777" w:rsidR="005A4A3F" w:rsidRPr="003142CA" w:rsidRDefault="005A4A3F" w:rsidP="00B40125">
            <w:pPr>
              <w:pStyle w:val="TAH"/>
              <w:rPr>
                <w:ins w:id="69" w:author="Nokia" w:date="2019-10-10T09:46:00Z"/>
                <w:rFonts w:cs="Arial"/>
                <w:b w:val="0"/>
                <w:lang w:eastAsia="zh-CN"/>
              </w:rPr>
            </w:pPr>
            <w:ins w:id="70" w:author="Nokia" w:date="2019-10-10T09:46:00Z">
              <w:r w:rsidRPr="003142CA">
                <w:rPr>
                  <w:rFonts w:cs="Arial"/>
                  <w:b w:val="0"/>
                  <w:lang w:eastAsia="zh-CN"/>
                </w:rPr>
                <w:t>n261</w:t>
              </w:r>
            </w:ins>
          </w:p>
        </w:tc>
      </w:tr>
      <w:tr w:rsidR="005A4A3F" w14:paraId="51BE5BF9" w14:textId="77777777" w:rsidTr="00B40125">
        <w:trPr>
          <w:trHeight w:val="47"/>
          <w:jc w:val="center"/>
          <w:ins w:id="71" w:author="Nokia" w:date="2019-10-10T09:4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226F" w14:textId="77777777" w:rsidR="005A4A3F" w:rsidRPr="003142CA" w:rsidRDefault="005A4A3F" w:rsidP="00B40125">
            <w:pPr>
              <w:pStyle w:val="TAC"/>
              <w:rPr>
                <w:ins w:id="72" w:author="Nokia" w:date="2019-10-10T09:46:00Z"/>
                <w:rFonts w:cs="Arial"/>
                <w:lang w:eastAsia="zh-CN"/>
              </w:rPr>
            </w:pPr>
            <w:ins w:id="73" w:author="Nokia" w:date="2019-10-10T09:46:00Z">
              <w:r w:rsidRPr="003142CA">
                <w:rPr>
                  <w:rFonts w:cs="Arial"/>
                  <w:lang w:eastAsia="zh-CN"/>
                </w:rPr>
                <w:t>DC_2A-46A-66A_n261(2A)</w:t>
              </w:r>
            </w:ins>
          </w:p>
          <w:p w14:paraId="0D34F590" w14:textId="77777777" w:rsidR="005A4A3F" w:rsidRPr="003142CA" w:rsidRDefault="005A4A3F" w:rsidP="00B40125">
            <w:pPr>
              <w:pStyle w:val="TAC"/>
              <w:rPr>
                <w:ins w:id="74" w:author="Nokia" w:date="2019-10-10T09:46:00Z"/>
                <w:rFonts w:cs="Arial"/>
                <w:lang w:eastAsia="zh-CN"/>
              </w:rPr>
            </w:pPr>
            <w:ins w:id="75" w:author="Nokia" w:date="2019-10-10T09:46:00Z">
              <w:r w:rsidRPr="003142CA">
                <w:rPr>
                  <w:rFonts w:cs="Arial"/>
                  <w:lang w:eastAsia="zh-CN"/>
                </w:rPr>
                <w:t>DC_2A-46C-66A_n261(2A)</w:t>
              </w:r>
            </w:ins>
          </w:p>
          <w:p w14:paraId="43BD44E4" w14:textId="77777777" w:rsidR="005A4A3F" w:rsidRPr="003142CA" w:rsidRDefault="005A4A3F" w:rsidP="00B40125">
            <w:pPr>
              <w:pStyle w:val="TAC"/>
              <w:rPr>
                <w:ins w:id="76" w:author="Nokia" w:date="2019-10-10T09:46:00Z"/>
                <w:rFonts w:cs="Arial"/>
                <w:lang w:eastAsia="zh-CN"/>
              </w:rPr>
            </w:pPr>
            <w:ins w:id="77" w:author="Nokia" w:date="2019-10-10T09:46:00Z">
              <w:r w:rsidRPr="003142CA">
                <w:rPr>
                  <w:rFonts w:cs="Arial"/>
                  <w:lang w:eastAsia="zh-CN"/>
                </w:rPr>
                <w:t>DC_2A-46D-66A_n261(2A)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C5C7" w14:textId="77777777" w:rsidR="005A4A3F" w:rsidRPr="003142CA" w:rsidRDefault="005A4A3F" w:rsidP="00B40125">
            <w:pPr>
              <w:pStyle w:val="TAC"/>
              <w:rPr>
                <w:ins w:id="78" w:author="Nokia" w:date="2019-10-10T09:46:00Z"/>
                <w:rFonts w:cs="Arial"/>
                <w:lang w:eastAsia="zh-CN"/>
              </w:rPr>
            </w:pPr>
            <w:ins w:id="79" w:author="Nokia" w:date="2019-10-10T09:46:00Z">
              <w:r w:rsidRPr="003142CA">
                <w:rPr>
                  <w:rFonts w:cs="Arial"/>
                  <w:lang w:eastAsia="zh-CN"/>
                </w:rPr>
                <w:t>DC_2A_n261A</w:t>
              </w:r>
            </w:ins>
          </w:p>
          <w:p w14:paraId="1E98532A" w14:textId="77777777" w:rsidR="005A4A3F" w:rsidRPr="003142CA" w:rsidRDefault="005A4A3F" w:rsidP="00B40125">
            <w:pPr>
              <w:pStyle w:val="TAC"/>
              <w:rPr>
                <w:ins w:id="80" w:author="Nokia" w:date="2019-10-10T09:46:00Z"/>
                <w:rFonts w:cs="Arial"/>
                <w:lang w:eastAsia="zh-CN"/>
              </w:rPr>
            </w:pPr>
            <w:ins w:id="81" w:author="Nokia" w:date="2019-10-10T09:46:00Z">
              <w:r w:rsidRPr="003142CA">
                <w:rPr>
                  <w:rFonts w:cs="Arial"/>
                  <w:lang w:eastAsia="zh-CN"/>
                </w:rPr>
                <w:t>DC_66A_n261A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2D00" w14:textId="77777777" w:rsidR="005A4A3F" w:rsidRPr="003142CA" w:rsidRDefault="005A4A3F" w:rsidP="00B40125">
            <w:pPr>
              <w:pStyle w:val="TAC"/>
              <w:rPr>
                <w:ins w:id="82" w:author="Nokia" w:date="2019-10-10T09:46:00Z"/>
                <w:rFonts w:cs="Arial"/>
                <w:lang w:eastAsia="zh-CN"/>
              </w:rPr>
            </w:pPr>
            <w:ins w:id="83" w:author="Nokia" w:date="2019-10-10T09:46:00Z">
              <w:r w:rsidRPr="003142CA">
                <w:rPr>
                  <w:rFonts w:cs="Arial"/>
                  <w:lang w:eastAsia="zh-CN"/>
                </w:rPr>
                <w:t>CA_2A-46A-66</w:t>
              </w:r>
            </w:ins>
          </w:p>
          <w:p w14:paraId="2BBA426D" w14:textId="77777777" w:rsidR="005A4A3F" w:rsidRPr="003142CA" w:rsidRDefault="005A4A3F" w:rsidP="00B40125">
            <w:pPr>
              <w:pStyle w:val="TAC"/>
              <w:rPr>
                <w:ins w:id="84" w:author="Nokia" w:date="2019-10-10T09:46:00Z"/>
                <w:rFonts w:cs="Arial"/>
                <w:lang w:eastAsia="zh-CN"/>
              </w:rPr>
            </w:pPr>
            <w:ins w:id="85" w:author="Nokia" w:date="2019-10-10T09:46:00Z">
              <w:r w:rsidRPr="003142CA">
                <w:rPr>
                  <w:rFonts w:cs="Arial"/>
                  <w:lang w:eastAsia="zh-CN"/>
                </w:rPr>
                <w:t>CA_2A-46C-66</w:t>
              </w:r>
            </w:ins>
          </w:p>
          <w:p w14:paraId="239318E1" w14:textId="77777777" w:rsidR="005A4A3F" w:rsidRPr="003142CA" w:rsidRDefault="005A4A3F" w:rsidP="00B40125">
            <w:pPr>
              <w:pStyle w:val="TAH"/>
              <w:rPr>
                <w:ins w:id="86" w:author="Nokia" w:date="2019-10-10T09:46:00Z"/>
                <w:rFonts w:cs="Arial"/>
                <w:b w:val="0"/>
                <w:lang w:eastAsia="zh-CN"/>
              </w:rPr>
            </w:pPr>
            <w:ins w:id="87" w:author="Nokia" w:date="2019-10-10T09:46:00Z">
              <w:r w:rsidRPr="003142CA">
                <w:rPr>
                  <w:rFonts w:cs="Arial"/>
                  <w:b w:val="0"/>
                  <w:lang w:eastAsia="zh-CN"/>
                </w:rPr>
                <w:t>CA_2A-46D-66A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3BF0" w14:textId="77777777" w:rsidR="005A4A3F" w:rsidRPr="003142CA" w:rsidRDefault="005A4A3F" w:rsidP="00B40125">
            <w:pPr>
              <w:pStyle w:val="TAH"/>
              <w:rPr>
                <w:ins w:id="88" w:author="Nokia" w:date="2019-10-10T09:46:00Z"/>
                <w:rFonts w:cs="Arial"/>
                <w:b w:val="0"/>
                <w:lang w:eastAsia="zh-CN"/>
              </w:rPr>
            </w:pPr>
            <w:ins w:id="89" w:author="Nokia" w:date="2019-10-10T09:46:00Z">
              <w:r w:rsidRPr="003142CA">
                <w:rPr>
                  <w:rFonts w:cs="Arial"/>
                  <w:b w:val="0"/>
                  <w:lang w:eastAsia="zh-CN"/>
                </w:rPr>
                <w:t>n261(2A)</w:t>
              </w:r>
            </w:ins>
          </w:p>
        </w:tc>
      </w:tr>
    </w:tbl>
    <w:p w14:paraId="3D330E22" w14:textId="77777777" w:rsidR="005A4A3F" w:rsidRDefault="005A4A3F">
      <w:pPr>
        <w:rPr>
          <w:ins w:id="90" w:author="Nokia" w:date="2019-10-10T09:46:00Z"/>
        </w:rPr>
        <w:pPrChange w:id="91" w:author="Nokia" w:date="2019-10-10T09:46:00Z">
          <w:pPr>
            <w:pStyle w:val="Heading3"/>
          </w:pPr>
        </w:pPrChange>
      </w:pPr>
      <w:bookmarkStart w:id="92" w:name="_Toc19191078"/>
      <w:bookmarkStart w:id="93" w:name="_Toc19191494"/>
    </w:p>
    <w:p w14:paraId="0E4B4697" w14:textId="16685FE2" w:rsidR="005A4A3F" w:rsidRPr="004665B8" w:rsidRDefault="005A4A3F" w:rsidP="005A4A3F">
      <w:pPr>
        <w:pStyle w:val="Heading3"/>
        <w:rPr>
          <w:ins w:id="94" w:author="Nokia" w:date="2019-10-10T09:46:00Z"/>
          <w:rFonts w:cs="Arial"/>
          <w:szCs w:val="28"/>
          <w:lang w:eastAsia="zh-CN"/>
        </w:rPr>
      </w:pPr>
      <w:ins w:id="95" w:author="Nokia" w:date="2019-10-10T09:46:00Z">
        <w:r>
          <w:rPr>
            <w:rFonts w:cs="Arial"/>
            <w:szCs w:val="28"/>
          </w:rPr>
          <w:t>5.2.X.3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92"/>
        <w:bookmarkEnd w:id="93"/>
      </w:ins>
    </w:p>
    <w:p w14:paraId="78DFCF5E" w14:textId="77777777" w:rsidR="005A4A3F" w:rsidRDefault="005A4A3F" w:rsidP="005A4A3F">
      <w:pPr>
        <w:pStyle w:val="TH"/>
        <w:rPr>
          <w:ins w:id="96" w:author="Nokia" w:date="2019-10-10T09:46:00Z"/>
          <w:vertAlign w:val="subscript"/>
        </w:rPr>
      </w:pPr>
      <w:ins w:id="97" w:author="Nokia" w:date="2019-10-10T09:46:00Z">
        <w:r>
          <w:t>Table 6.2B.X</w:t>
        </w:r>
        <w:r w:rsidRPr="007E3289">
          <w:t>.2.4.3-1: ΔT</w:t>
        </w:r>
        <w:r w:rsidRPr="00C42558">
          <w:rPr>
            <w:vertAlign w:val="subscript"/>
          </w:rPr>
          <w:t>IB,c</w:t>
        </w:r>
        <w:r w:rsidRPr="007E3289"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1746"/>
        <w:gridCol w:w="2340"/>
      </w:tblGrid>
      <w:tr w:rsidR="005A4A3F" w:rsidRPr="00697599" w14:paraId="44A48B4C" w14:textId="77777777" w:rsidTr="00B40125">
        <w:trPr>
          <w:tblHeader/>
          <w:jc w:val="center"/>
          <w:ins w:id="98" w:author="Nokia" w:date="2019-10-10T09:46:00Z"/>
        </w:trPr>
        <w:tc>
          <w:tcPr>
            <w:tcW w:w="1838" w:type="dxa"/>
            <w:vAlign w:val="center"/>
          </w:tcPr>
          <w:p w14:paraId="3D23320C" w14:textId="77777777" w:rsidR="005A4A3F" w:rsidRPr="00697599" w:rsidRDefault="005A4A3F" w:rsidP="00B40125">
            <w:pPr>
              <w:pStyle w:val="TAH"/>
              <w:rPr>
                <w:ins w:id="99" w:author="Nokia" w:date="2019-10-10T09:46:00Z"/>
              </w:rPr>
            </w:pPr>
            <w:ins w:id="100" w:author="Nokia" w:date="2019-10-10T09:46:00Z">
              <w:r w:rsidRPr="00697599">
                <w:t xml:space="preserve">Inter-band </w:t>
              </w:r>
              <w:r w:rsidRPr="00697599">
                <w:rPr>
                  <w:rFonts w:hint="eastAsia"/>
                  <w:lang w:eastAsia="ja-JP"/>
                </w:rPr>
                <w:t>DC</w:t>
              </w:r>
              <w:r w:rsidRPr="00697599">
                <w:t xml:space="preserve"> Configuration</w:t>
              </w:r>
            </w:ins>
          </w:p>
        </w:tc>
        <w:tc>
          <w:tcPr>
            <w:tcW w:w="1746" w:type="dxa"/>
            <w:vAlign w:val="center"/>
          </w:tcPr>
          <w:p w14:paraId="0A43DB97" w14:textId="77777777" w:rsidR="005A4A3F" w:rsidRPr="00697599" w:rsidRDefault="005A4A3F" w:rsidP="00B40125">
            <w:pPr>
              <w:pStyle w:val="TAH"/>
              <w:rPr>
                <w:ins w:id="101" w:author="Nokia" w:date="2019-10-10T09:46:00Z"/>
              </w:rPr>
            </w:pPr>
            <w:ins w:id="102" w:author="Nokia" w:date="2019-10-10T09:46:00Z">
              <w:r w:rsidRPr="00697599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684BF28A" w14:textId="77777777" w:rsidR="005A4A3F" w:rsidRPr="00697599" w:rsidRDefault="005A4A3F" w:rsidP="00B40125">
            <w:pPr>
              <w:pStyle w:val="TAH"/>
              <w:rPr>
                <w:ins w:id="103" w:author="Nokia" w:date="2019-10-10T09:46:00Z"/>
              </w:rPr>
            </w:pPr>
            <w:ins w:id="104" w:author="Nokia" w:date="2019-10-10T09:46:00Z">
              <w:r w:rsidRPr="00697599">
                <w:t>ΔT</w:t>
              </w:r>
              <w:r w:rsidRPr="00697599">
                <w:rPr>
                  <w:vertAlign w:val="subscript"/>
                </w:rPr>
                <w:t>IB,c</w:t>
              </w:r>
              <w:r w:rsidRPr="00697599">
                <w:t xml:space="preserve"> [dB]</w:t>
              </w:r>
            </w:ins>
          </w:p>
        </w:tc>
      </w:tr>
      <w:tr w:rsidR="005A4A3F" w:rsidRPr="00697599" w14:paraId="286FC493" w14:textId="77777777" w:rsidTr="00B40125">
        <w:trPr>
          <w:jc w:val="center"/>
          <w:ins w:id="105" w:author="Nokia" w:date="2019-10-10T09:46:00Z"/>
        </w:trPr>
        <w:tc>
          <w:tcPr>
            <w:tcW w:w="1838" w:type="dxa"/>
            <w:vMerge w:val="restart"/>
            <w:vAlign w:val="center"/>
          </w:tcPr>
          <w:p w14:paraId="7780C36A" w14:textId="77777777" w:rsidR="005A4A3F" w:rsidRPr="00697599" w:rsidRDefault="005A4A3F" w:rsidP="00B40125">
            <w:pPr>
              <w:pStyle w:val="TAC"/>
              <w:rPr>
                <w:ins w:id="106" w:author="Nokia" w:date="2019-10-10T09:46:00Z"/>
              </w:rPr>
            </w:pPr>
            <w:ins w:id="107" w:author="Nokia" w:date="2019-10-10T09:46:00Z">
              <w:r w:rsidRPr="004733CF">
                <w:t>DC_</w:t>
              </w:r>
              <w:r>
                <w:t>2-46-66</w:t>
              </w:r>
              <w:r w:rsidRPr="004733CF">
                <w:t>_n</w:t>
              </w:r>
              <w:r>
                <w:rPr>
                  <w:lang w:val="fi-FI"/>
                </w:rPr>
                <w:t>2</w:t>
              </w:r>
              <w:r>
                <w:t>61</w:t>
              </w:r>
            </w:ins>
          </w:p>
        </w:tc>
        <w:tc>
          <w:tcPr>
            <w:tcW w:w="1746" w:type="dxa"/>
            <w:vAlign w:val="center"/>
          </w:tcPr>
          <w:p w14:paraId="21D5AD6D" w14:textId="77777777" w:rsidR="005A4A3F" w:rsidRPr="00697599" w:rsidRDefault="005A4A3F" w:rsidP="00B40125">
            <w:pPr>
              <w:pStyle w:val="TAC"/>
              <w:rPr>
                <w:ins w:id="108" w:author="Nokia" w:date="2019-10-10T09:46:00Z"/>
                <w:lang w:eastAsia="ja-JP"/>
              </w:rPr>
            </w:pPr>
            <w:ins w:id="109" w:author="Nokia" w:date="2019-10-10T09:46:00Z"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340" w:type="dxa"/>
          </w:tcPr>
          <w:p w14:paraId="1D6AE213" w14:textId="77777777" w:rsidR="005A4A3F" w:rsidRPr="006F4B9D" w:rsidRDefault="005A4A3F" w:rsidP="00B40125">
            <w:pPr>
              <w:pStyle w:val="TAC"/>
              <w:rPr>
                <w:ins w:id="110" w:author="Nokia" w:date="2019-10-10T09:46:00Z"/>
                <w:rFonts w:cs="Arial"/>
                <w:lang w:eastAsia="zh-CN"/>
              </w:rPr>
            </w:pPr>
            <w:ins w:id="111" w:author="Nokia" w:date="2019-10-10T09:46:00Z">
              <w:r w:rsidRPr="006F4B9D">
                <w:rPr>
                  <w:rFonts w:cs="Arial" w:hint="eastAsia"/>
                </w:rPr>
                <w:t>0.</w:t>
              </w:r>
              <w:r>
                <w:rPr>
                  <w:rFonts w:cs="Arial"/>
                  <w:lang w:eastAsia="ja-JP"/>
                </w:rPr>
                <w:t>5</w:t>
              </w:r>
            </w:ins>
          </w:p>
        </w:tc>
      </w:tr>
      <w:tr w:rsidR="005A4A3F" w:rsidRPr="00697599" w14:paraId="133F3499" w14:textId="77777777" w:rsidTr="00B40125">
        <w:trPr>
          <w:jc w:val="center"/>
          <w:ins w:id="112" w:author="Nokia" w:date="2019-10-10T09:46:00Z"/>
        </w:trPr>
        <w:tc>
          <w:tcPr>
            <w:tcW w:w="1838" w:type="dxa"/>
            <w:vMerge/>
            <w:vAlign w:val="center"/>
          </w:tcPr>
          <w:p w14:paraId="62D514CA" w14:textId="77777777" w:rsidR="005A4A3F" w:rsidRPr="00697599" w:rsidRDefault="005A4A3F" w:rsidP="00B40125">
            <w:pPr>
              <w:pStyle w:val="TAC"/>
              <w:rPr>
                <w:ins w:id="113" w:author="Nokia" w:date="2019-10-10T09:46:00Z"/>
              </w:rPr>
            </w:pPr>
          </w:p>
        </w:tc>
        <w:tc>
          <w:tcPr>
            <w:tcW w:w="1746" w:type="dxa"/>
            <w:vAlign w:val="center"/>
          </w:tcPr>
          <w:p w14:paraId="238B7DF9" w14:textId="77777777" w:rsidR="005A4A3F" w:rsidRPr="00697599" w:rsidRDefault="005A4A3F" w:rsidP="00B40125">
            <w:pPr>
              <w:pStyle w:val="TAC"/>
              <w:rPr>
                <w:ins w:id="114" w:author="Nokia" w:date="2019-10-10T09:46:00Z"/>
                <w:lang w:eastAsia="ja-JP"/>
              </w:rPr>
            </w:pPr>
            <w:ins w:id="115" w:author="Nokia" w:date="2019-10-10T09:46:00Z">
              <w:r>
                <w:rPr>
                  <w:lang w:eastAsia="ja-JP"/>
                </w:rPr>
                <w:t>66</w:t>
              </w:r>
            </w:ins>
          </w:p>
        </w:tc>
        <w:tc>
          <w:tcPr>
            <w:tcW w:w="2340" w:type="dxa"/>
          </w:tcPr>
          <w:p w14:paraId="396C8536" w14:textId="77777777" w:rsidR="005A4A3F" w:rsidRPr="006F4B9D" w:rsidRDefault="005A4A3F" w:rsidP="00B40125">
            <w:pPr>
              <w:pStyle w:val="TAC"/>
              <w:rPr>
                <w:ins w:id="116" w:author="Nokia" w:date="2019-10-10T09:46:00Z"/>
                <w:rFonts w:cs="Arial"/>
                <w:lang w:eastAsia="zh-CN"/>
              </w:rPr>
            </w:pPr>
            <w:ins w:id="117" w:author="Nokia" w:date="2019-10-10T09:46:00Z">
              <w:r w:rsidRPr="006F4B9D">
                <w:rPr>
                  <w:rFonts w:cs="Arial" w:hint="eastAsia"/>
                  <w:lang w:eastAsia="ja-JP"/>
                </w:rPr>
                <w:t>0.</w:t>
              </w:r>
              <w:r>
                <w:rPr>
                  <w:rFonts w:cs="Arial"/>
                  <w:lang w:eastAsia="ja-JP"/>
                </w:rPr>
                <w:t>5</w:t>
              </w:r>
            </w:ins>
          </w:p>
        </w:tc>
      </w:tr>
    </w:tbl>
    <w:p w14:paraId="7AD18C19" w14:textId="77777777" w:rsidR="005A4A3F" w:rsidRPr="00697599" w:rsidRDefault="005A4A3F" w:rsidP="005A4A3F">
      <w:pPr>
        <w:rPr>
          <w:ins w:id="118" w:author="Nokia" w:date="2019-10-10T09:46:00Z"/>
        </w:rPr>
      </w:pPr>
    </w:p>
    <w:p w14:paraId="53F895F7" w14:textId="77777777" w:rsidR="005A4A3F" w:rsidRPr="00697599" w:rsidRDefault="005A4A3F" w:rsidP="005A4A3F">
      <w:pPr>
        <w:pStyle w:val="TH"/>
        <w:rPr>
          <w:ins w:id="119" w:author="Nokia" w:date="2019-10-10T09:46:00Z"/>
        </w:rPr>
      </w:pPr>
      <w:ins w:id="120" w:author="Nokia" w:date="2019-10-10T09:46:00Z">
        <w:r w:rsidRPr="007E3289">
          <w:t>Table 7.3B.3.4.3-1: ΔR</w:t>
        </w:r>
        <w:r w:rsidRPr="00C42558">
          <w:rPr>
            <w:vertAlign w:val="subscript"/>
          </w:rPr>
          <w:t>IB,c</w:t>
        </w:r>
        <w:r w:rsidRPr="007E3289"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1746"/>
        <w:gridCol w:w="2340"/>
      </w:tblGrid>
      <w:tr w:rsidR="005A4A3F" w:rsidRPr="00697599" w14:paraId="43C9D018" w14:textId="77777777" w:rsidTr="00B40125">
        <w:trPr>
          <w:tblHeader/>
          <w:jc w:val="center"/>
          <w:ins w:id="121" w:author="Nokia" w:date="2019-10-10T09:46:00Z"/>
        </w:trPr>
        <w:tc>
          <w:tcPr>
            <w:tcW w:w="1838" w:type="dxa"/>
            <w:vAlign w:val="center"/>
          </w:tcPr>
          <w:p w14:paraId="029DFA61" w14:textId="77777777" w:rsidR="005A4A3F" w:rsidRPr="00697599" w:rsidRDefault="005A4A3F" w:rsidP="00B40125">
            <w:pPr>
              <w:pStyle w:val="TAH"/>
              <w:rPr>
                <w:ins w:id="122" w:author="Nokia" w:date="2019-10-10T09:46:00Z"/>
              </w:rPr>
            </w:pPr>
            <w:ins w:id="123" w:author="Nokia" w:date="2019-10-10T09:46:00Z">
              <w:r w:rsidRPr="00697599">
                <w:t xml:space="preserve">Inter-band </w:t>
              </w:r>
              <w:r w:rsidRPr="00697599">
                <w:rPr>
                  <w:rFonts w:hint="eastAsia"/>
                  <w:lang w:eastAsia="ja-JP"/>
                </w:rPr>
                <w:t>DC</w:t>
              </w:r>
              <w:r w:rsidRPr="00697599">
                <w:t xml:space="preserve"> Configuration</w:t>
              </w:r>
            </w:ins>
          </w:p>
        </w:tc>
        <w:tc>
          <w:tcPr>
            <w:tcW w:w="1746" w:type="dxa"/>
            <w:vAlign w:val="center"/>
          </w:tcPr>
          <w:p w14:paraId="019AFFF5" w14:textId="77777777" w:rsidR="005A4A3F" w:rsidRPr="00697599" w:rsidRDefault="005A4A3F" w:rsidP="00B40125">
            <w:pPr>
              <w:pStyle w:val="TAH"/>
              <w:rPr>
                <w:ins w:id="124" w:author="Nokia" w:date="2019-10-10T09:46:00Z"/>
              </w:rPr>
            </w:pPr>
            <w:ins w:id="125" w:author="Nokia" w:date="2019-10-10T09:46:00Z">
              <w:r w:rsidRPr="00697599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325A0DA2" w14:textId="77777777" w:rsidR="005A4A3F" w:rsidRPr="00697599" w:rsidRDefault="005A4A3F" w:rsidP="00B40125">
            <w:pPr>
              <w:pStyle w:val="TAH"/>
              <w:rPr>
                <w:ins w:id="126" w:author="Nokia" w:date="2019-10-10T09:46:00Z"/>
              </w:rPr>
            </w:pPr>
            <w:ins w:id="127" w:author="Nokia" w:date="2019-10-10T09:46:00Z">
              <w:r w:rsidRPr="00697599">
                <w:t>ΔT</w:t>
              </w:r>
              <w:r w:rsidRPr="00697599">
                <w:rPr>
                  <w:vertAlign w:val="subscript"/>
                </w:rPr>
                <w:t>IB,c</w:t>
              </w:r>
              <w:r w:rsidRPr="00697599">
                <w:t xml:space="preserve"> [dB]</w:t>
              </w:r>
            </w:ins>
          </w:p>
        </w:tc>
      </w:tr>
      <w:tr w:rsidR="005A4A3F" w:rsidRPr="00697599" w14:paraId="18C2514C" w14:textId="77777777" w:rsidTr="00B40125">
        <w:trPr>
          <w:jc w:val="center"/>
          <w:ins w:id="128" w:author="Nokia" w:date="2019-10-10T09:46:00Z"/>
        </w:trPr>
        <w:tc>
          <w:tcPr>
            <w:tcW w:w="1838" w:type="dxa"/>
            <w:vMerge w:val="restart"/>
            <w:vAlign w:val="center"/>
          </w:tcPr>
          <w:p w14:paraId="30410405" w14:textId="77777777" w:rsidR="005A4A3F" w:rsidRPr="00697599" w:rsidRDefault="005A4A3F" w:rsidP="00B40125">
            <w:pPr>
              <w:pStyle w:val="TAC"/>
              <w:rPr>
                <w:ins w:id="129" w:author="Nokia" w:date="2019-10-10T09:46:00Z"/>
              </w:rPr>
            </w:pPr>
            <w:ins w:id="130" w:author="Nokia" w:date="2019-10-10T09:46:00Z">
              <w:r w:rsidRPr="004733CF">
                <w:t>DC_</w:t>
              </w:r>
              <w:r>
                <w:t>2-46-66</w:t>
              </w:r>
              <w:r w:rsidRPr="004733CF">
                <w:t>_n</w:t>
              </w:r>
              <w:r>
                <w:rPr>
                  <w:lang w:val="fi-FI"/>
                </w:rPr>
                <w:t>2</w:t>
              </w:r>
              <w:r>
                <w:t>61</w:t>
              </w:r>
            </w:ins>
          </w:p>
        </w:tc>
        <w:tc>
          <w:tcPr>
            <w:tcW w:w="1746" w:type="dxa"/>
            <w:vAlign w:val="center"/>
          </w:tcPr>
          <w:p w14:paraId="49440723" w14:textId="77777777" w:rsidR="005A4A3F" w:rsidRPr="00697599" w:rsidRDefault="005A4A3F" w:rsidP="00B40125">
            <w:pPr>
              <w:pStyle w:val="TAC"/>
              <w:rPr>
                <w:ins w:id="131" w:author="Nokia" w:date="2019-10-10T09:46:00Z"/>
                <w:lang w:eastAsia="ja-JP"/>
              </w:rPr>
            </w:pPr>
            <w:ins w:id="132" w:author="Nokia" w:date="2019-10-10T09:46:00Z"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340" w:type="dxa"/>
          </w:tcPr>
          <w:p w14:paraId="51D2A2F4" w14:textId="77777777" w:rsidR="005A4A3F" w:rsidRPr="006F4B9D" w:rsidRDefault="005A4A3F" w:rsidP="00B40125">
            <w:pPr>
              <w:pStyle w:val="TAC"/>
              <w:rPr>
                <w:ins w:id="133" w:author="Nokia" w:date="2019-10-10T09:46:00Z"/>
                <w:rFonts w:cs="Arial"/>
                <w:lang w:eastAsia="zh-CN"/>
              </w:rPr>
            </w:pPr>
            <w:ins w:id="134" w:author="Nokia" w:date="2019-10-10T09:46:00Z">
              <w:r w:rsidRPr="006F4B9D">
                <w:rPr>
                  <w:rFonts w:cs="Arial" w:hint="eastAsia"/>
                </w:rPr>
                <w:t>0.</w:t>
              </w:r>
              <w:r>
                <w:rPr>
                  <w:rFonts w:cs="Arial"/>
                  <w:lang w:eastAsia="ja-JP"/>
                </w:rPr>
                <w:t>5</w:t>
              </w:r>
            </w:ins>
          </w:p>
        </w:tc>
      </w:tr>
      <w:tr w:rsidR="005A4A3F" w:rsidRPr="00697599" w14:paraId="42CB9037" w14:textId="77777777" w:rsidTr="00B40125">
        <w:trPr>
          <w:jc w:val="center"/>
          <w:ins w:id="135" w:author="Nokia" w:date="2019-10-10T09:46:00Z"/>
        </w:trPr>
        <w:tc>
          <w:tcPr>
            <w:tcW w:w="1838" w:type="dxa"/>
            <w:vMerge/>
            <w:vAlign w:val="center"/>
          </w:tcPr>
          <w:p w14:paraId="71B57E3D" w14:textId="77777777" w:rsidR="005A4A3F" w:rsidRPr="00697599" w:rsidRDefault="005A4A3F" w:rsidP="00B40125">
            <w:pPr>
              <w:pStyle w:val="TAC"/>
              <w:rPr>
                <w:ins w:id="136" w:author="Nokia" w:date="2019-10-10T09:46:00Z"/>
              </w:rPr>
            </w:pPr>
          </w:p>
        </w:tc>
        <w:tc>
          <w:tcPr>
            <w:tcW w:w="1746" w:type="dxa"/>
            <w:vAlign w:val="center"/>
          </w:tcPr>
          <w:p w14:paraId="5AB8DBC0" w14:textId="77777777" w:rsidR="005A4A3F" w:rsidRPr="00697599" w:rsidRDefault="005A4A3F" w:rsidP="00B40125">
            <w:pPr>
              <w:pStyle w:val="TAC"/>
              <w:rPr>
                <w:ins w:id="137" w:author="Nokia" w:date="2019-10-10T09:46:00Z"/>
                <w:lang w:eastAsia="ja-JP"/>
              </w:rPr>
            </w:pPr>
            <w:ins w:id="138" w:author="Nokia" w:date="2019-10-10T09:46:00Z">
              <w:r>
                <w:rPr>
                  <w:lang w:eastAsia="ja-JP"/>
                </w:rPr>
                <w:t>66</w:t>
              </w:r>
            </w:ins>
          </w:p>
        </w:tc>
        <w:tc>
          <w:tcPr>
            <w:tcW w:w="2340" w:type="dxa"/>
          </w:tcPr>
          <w:p w14:paraId="00D33CAE" w14:textId="77777777" w:rsidR="005A4A3F" w:rsidRPr="006F4B9D" w:rsidRDefault="005A4A3F" w:rsidP="00B40125">
            <w:pPr>
              <w:pStyle w:val="TAC"/>
              <w:rPr>
                <w:ins w:id="139" w:author="Nokia" w:date="2019-10-10T09:46:00Z"/>
                <w:rFonts w:cs="Arial"/>
                <w:lang w:eastAsia="zh-CN"/>
              </w:rPr>
            </w:pPr>
            <w:ins w:id="140" w:author="Nokia" w:date="2019-10-10T09:46:00Z">
              <w:r w:rsidRPr="006F4B9D">
                <w:rPr>
                  <w:rFonts w:cs="Arial" w:hint="eastAsia"/>
                  <w:lang w:eastAsia="ja-JP"/>
                </w:rPr>
                <w:t>0.</w:t>
              </w:r>
              <w:r>
                <w:rPr>
                  <w:rFonts w:cs="Arial"/>
                  <w:lang w:eastAsia="ja-JP"/>
                </w:rPr>
                <w:t>5</w:t>
              </w:r>
            </w:ins>
          </w:p>
        </w:tc>
      </w:tr>
    </w:tbl>
    <w:p w14:paraId="30A0A28F" w14:textId="77777777" w:rsidR="005A4A3F" w:rsidRDefault="005A4A3F" w:rsidP="005A4A3F">
      <w:pPr>
        <w:rPr>
          <w:noProof/>
          <w:color w:val="0070C0"/>
        </w:rPr>
      </w:pPr>
    </w:p>
    <w:p w14:paraId="1D890518" w14:textId="77777777" w:rsidR="005A4A3F" w:rsidRDefault="005A4A3F" w:rsidP="005A4A3F">
      <w:pPr>
        <w:rPr>
          <w:noProof/>
          <w:color w:val="0070C0"/>
        </w:rPr>
      </w:pPr>
      <w:r w:rsidRPr="00186EC5">
        <w:rPr>
          <w:noProof/>
          <w:color w:val="0070C0"/>
        </w:rPr>
        <w:lastRenderedPageBreak/>
        <w:t xml:space="preserve">****************************** </w:t>
      </w:r>
      <w:r>
        <w:rPr>
          <w:noProof/>
          <w:color w:val="0070C0"/>
        </w:rPr>
        <w:t>End</w:t>
      </w:r>
      <w:r w:rsidRPr="00186EC5">
        <w:rPr>
          <w:noProof/>
          <w:color w:val="0070C0"/>
        </w:rPr>
        <w:t xml:space="preserve"> of changes ********************************************</w:t>
      </w:r>
    </w:p>
    <w:p w14:paraId="5BD603B6" w14:textId="3C594079" w:rsidR="00C81190" w:rsidRDefault="00C81190" w:rsidP="000B5E8E"/>
    <w:p w14:paraId="470B3640" w14:textId="77777777" w:rsidR="00C81190" w:rsidRDefault="00C81190" w:rsidP="000B5E8E"/>
    <w:sectPr w:rsidR="00C81190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87039" w14:textId="77777777" w:rsidR="00641E1F" w:rsidRDefault="00641E1F" w:rsidP="002B3503">
      <w:pPr>
        <w:spacing w:after="0"/>
      </w:pPr>
      <w:r>
        <w:separator/>
      </w:r>
    </w:p>
  </w:endnote>
  <w:endnote w:type="continuationSeparator" w:id="0">
    <w:p w14:paraId="37C5B87A" w14:textId="77777777" w:rsidR="00641E1F" w:rsidRDefault="00641E1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33652" w14:textId="77777777" w:rsidR="00641E1F" w:rsidRDefault="00641E1F" w:rsidP="002B3503">
      <w:pPr>
        <w:spacing w:after="0"/>
      </w:pPr>
      <w:r>
        <w:separator/>
      </w:r>
    </w:p>
  </w:footnote>
  <w:footnote w:type="continuationSeparator" w:id="0">
    <w:p w14:paraId="65FE6219" w14:textId="77777777" w:rsidR="00641E1F" w:rsidRDefault="00641E1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50EC"/>
    <w:rsid w:val="00101626"/>
    <w:rsid w:val="001364A1"/>
    <w:rsid w:val="0015000E"/>
    <w:rsid w:val="0016131F"/>
    <w:rsid w:val="001953B8"/>
    <w:rsid w:val="002127E2"/>
    <w:rsid w:val="00214C87"/>
    <w:rsid w:val="00215035"/>
    <w:rsid w:val="00291DDD"/>
    <w:rsid w:val="002A7181"/>
    <w:rsid w:val="002B3503"/>
    <w:rsid w:val="002F6A38"/>
    <w:rsid w:val="00347DEA"/>
    <w:rsid w:val="003777FE"/>
    <w:rsid w:val="0042109F"/>
    <w:rsid w:val="00426A90"/>
    <w:rsid w:val="0043450E"/>
    <w:rsid w:val="00453BA5"/>
    <w:rsid w:val="00454E53"/>
    <w:rsid w:val="00482477"/>
    <w:rsid w:val="00491386"/>
    <w:rsid w:val="00492840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A4A3F"/>
    <w:rsid w:val="005B2640"/>
    <w:rsid w:val="005F4052"/>
    <w:rsid w:val="005F6CE3"/>
    <w:rsid w:val="00602EB6"/>
    <w:rsid w:val="00641C2E"/>
    <w:rsid w:val="00641E1F"/>
    <w:rsid w:val="00664DF6"/>
    <w:rsid w:val="006919C7"/>
    <w:rsid w:val="006C6840"/>
    <w:rsid w:val="00726265"/>
    <w:rsid w:val="00734EBD"/>
    <w:rsid w:val="007D20DF"/>
    <w:rsid w:val="008236E4"/>
    <w:rsid w:val="00850296"/>
    <w:rsid w:val="008A4493"/>
    <w:rsid w:val="0091383D"/>
    <w:rsid w:val="00940559"/>
    <w:rsid w:val="00996062"/>
    <w:rsid w:val="009B1E68"/>
    <w:rsid w:val="00A451E8"/>
    <w:rsid w:val="00A6018C"/>
    <w:rsid w:val="00AE6327"/>
    <w:rsid w:val="00AF7CB0"/>
    <w:rsid w:val="00B4385F"/>
    <w:rsid w:val="00B65B59"/>
    <w:rsid w:val="00BC764C"/>
    <w:rsid w:val="00BF4B17"/>
    <w:rsid w:val="00C21554"/>
    <w:rsid w:val="00C81190"/>
    <w:rsid w:val="00D275CC"/>
    <w:rsid w:val="00D767C4"/>
    <w:rsid w:val="00D77CF5"/>
    <w:rsid w:val="00E33B68"/>
    <w:rsid w:val="00E962C5"/>
    <w:rsid w:val="00EA3488"/>
    <w:rsid w:val="00EB5F7D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28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4928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928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928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928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928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92840"/>
    <w:pPr>
      <w:outlineLvl w:val="5"/>
    </w:pPr>
  </w:style>
  <w:style w:type="paragraph" w:styleId="Heading7">
    <w:name w:val="heading 7"/>
    <w:basedOn w:val="H6"/>
    <w:next w:val="Normal"/>
    <w:qFormat/>
    <w:rsid w:val="00492840"/>
    <w:pPr>
      <w:outlineLvl w:val="6"/>
    </w:pPr>
  </w:style>
  <w:style w:type="paragraph" w:styleId="Heading8">
    <w:name w:val="heading 8"/>
    <w:basedOn w:val="Heading1"/>
    <w:next w:val="Normal"/>
    <w:qFormat/>
    <w:rsid w:val="004928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2840"/>
    <w:pPr>
      <w:outlineLvl w:val="8"/>
    </w:pPr>
  </w:style>
  <w:style w:type="character" w:default="1" w:styleId="DefaultParagraphFont">
    <w:name w:val="Default Paragraph Font"/>
    <w:semiHidden/>
    <w:rsid w:val="0049284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2840"/>
  </w:style>
  <w:style w:type="paragraph" w:styleId="TOC8">
    <w:name w:val="toc 8"/>
    <w:basedOn w:val="TOC1"/>
    <w:semiHidden/>
    <w:rsid w:val="00492840"/>
    <w:pPr>
      <w:spacing w:before="180"/>
      <w:ind w:left="2693" w:hanging="2693"/>
    </w:pPr>
    <w:rPr>
      <w:b/>
    </w:rPr>
  </w:style>
  <w:style w:type="paragraph" w:styleId="TOC1">
    <w:name w:val="toc 1"/>
    <w:semiHidden/>
    <w:rsid w:val="004928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4928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92840"/>
    <w:pPr>
      <w:ind w:left="1701" w:hanging="1701"/>
    </w:pPr>
  </w:style>
  <w:style w:type="paragraph" w:styleId="TOC4">
    <w:name w:val="toc 4"/>
    <w:basedOn w:val="TOC3"/>
    <w:semiHidden/>
    <w:rsid w:val="00492840"/>
    <w:pPr>
      <w:ind w:left="1418" w:hanging="1418"/>
    </w:pPr>
  </w:style>
  <w:style w:type="paragraph" w:styleId="TOC3">
    <w:name w:val="toc 3"/>
    <w:basedOn w:val="TOC2"/>
    <w:semiHidden/>
    <w:rsid w:val="00492840"/>
    <w:pPr>
      <w:ind w:left="1134" w:hanging="1134"/>
    </w:pPr>
  </w:style>
  <w:style w:type="paragraph" w:styleId="TOC2">
    <w:name w:val="toc 2"/>
    <w:basedOn w:val="TOC1"/>
    <w:semiHidden/>
    <w:rsid w:val="004928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92840"/>
    <w:pPr>
      <w:ind w:left="284"/>
    </w:pPr>
  </w:style>
  <w:style w:type="paragraph" w:styleId="Index1">
    <w:name w:val="index 1"/>
    <w:basedOn w:val="Normal"/>
    <w:semiHidden/>
    <w:rsid w:val="00492840"/>
    <w:pPr>
      <w:keepLines/>
      <w:spacing w:after="0"/>
    </w:pPr>
  </w:style>
  <w:style w:type="paragraph" w:customStyle="1" w:styleId="ZH">
    <w:name w:val="ZH"/>
    <w:rsid w:val="004928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92840"/>
    <w:pPr>
      <w:outlineLvl w:val="9"/>
    </w:pPr>
  </w:style>
  <w:style w:type="paragraph" w:styleId="ListNumber2">
    <w:name w:val="List Number 2"/>
    <w:basedOn w:val="ListNumber"/>
    <w:semiHidden/>
    <w:rsid w:val="0049284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928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492840"/>
    <w:rPr>
      <w:b/>
      <w:position w:val="6"/>
      <w:sz w:val="16"/>
    </w:rPr>
  </w:style>
  <w:style w:type="paragraph" w:styleId="FootnoteText">
    <w:name w:val="footnote text"/>
    <w:basedOn w:val="Normal"/>
    <w:semiHidden/>
    <w:rsid w:val="0049284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92840"/>
    <w:rPr>
      <w:b/>
    </w:rPr>
  </w:style>
  <w:style w:type="paragraph" w:customStyle="1" w:styleId="TAC">
    <w:name w:val="TAC"/>
    <w:basedOn w:val="TAL"/>
    <w:link w:val="TACChar"/>
    <w:rsid w:val="00492840"/>
    <w:pPr>
      <w:jc w:val="center"/>
    </w:pPr>
  </w:style>
  <w:style w:type="paragraph" w:customStyle="1" w:styleId="TF">
    <w:name w:val="TF"/>
    <w:basedOn w:val="TH"/>
    <w:rsid w:val="00492840"/>
    <w:pPr>
      <w:keepNext w:val="0"/>
      <w:spacing w:before="0" w:after="240"/>
    </w:pPr>
  </w:style>
  <w:style w:type="paragraph" w:customStyle="1" w:styleId="NO">
    <w:name w:val="NO"/>
    <w:basedOn w:val="Normal"/>
    <w:rsid w:val="00492840"/>
    <w:pPr>
      <w:keepLines/>
      <w:ind w:left="1135" w:hanging="851"/>
    </w:pPr>
  </w:style>
  <w:style w:type="paragraph" w:styleId="TOC9">
    <w:name w:val="toc 9"/>
    <w:basedOn w:val="TOC8"/>
    <w:semiHidden/>
    <w:rsid w:val="00492840"/>
    <w:pPr>
      <w:ind w:left="1418" w:hanging="1418"/>
    </w:pPr>
  </w:style>
  <w:style w:type="paragraph" w:customStyle="1" w:styleId="EX">
    <w:name w:val="EX"/>
    <w:basedOn w:val="Normal"/>
    <w:rsid w:val="00492840"/>
    <w:pPr>
      <w:keepLines/>
      <w:ind w:left="1702" w:hanging="1418"/>
    </w:pPr>
  </w:style>
  <w:style w:type="paragraph" w:customStyle="1" w:styleId="FP">
    <w:name w:val="FP"/>
    <w:basedOn w:val="Normal"/>
    <w:rsid w:val="00492840"/>
    <w:pPr>
      <w:spacing w:after="0"/>
    </w:pPr>
  </w:style>
  <w:style w:type="paragraph" w:customStyle="1" w:styleId="LD">
    <w:name w:val="LD"/>
    <w:rsid w:val="004928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492840"/>
    <w:pPr>
      <w:spacing w:after="0"/>
    </w:pPr>
  </w:style>
  <w:style w:type="paragraph" w:customStyle="1" w:styleId="EW">
    <w:name w:val="EW"/>
    <w:basedOn w:val="EX"/>
    <w:rsid w:val="00492840"/>
    <w:pPr>
      <w:spacing w:after="0"/>
    </w:pPr>
  </w:style>
  <w:style w:type="paragraph" w:styleId="TOC6">
    <w:name w:val="toc 6"/>
    <w:basedOn w:val="TOC5"/>
    <w:next w:val="Normal"/>
    <w:semiHidden/>
    <w:rsid w:val="00492840"/>
    <w:pPr>
      <w:ind w:left="1985" w:hanging="1985"/>
    </w:pPr>
  </w:style>
  <w:style w:type="paragraph" w:styleId="TOC7">
    <w:name w:val="toc 7"/>
    <w:basedOn w:val="TOC6"/>
    <w:next w:val="Normal"/>
    <w:semiHidden/>
    <w:rsid w:val="00492840"/>
    <w:pPr>
      <w:ind w:left="2268" w:hanging="2268"/>
    </w:pPr>
  </w:style>
  <w:style w:type="paragraph" w:styleId="ListBullet2">
    <w:name w:val="List Bullet 2"/>
    <w:basedOn w:val="ListBullet"/>
    <w:semiHidden/>
    <w:rsid w:val="00492840"/>
    <w:pPr>
      <w:ind w:left="851"/>
    </w:pPr>
  </w:style>
  <w:style w:type="paragraph" w:styleId="ListBullet3">
    <w:name w:val="List Bullet 3"/>
    <w:basedOn w:val="ListBullet2"/>
    <w:semiHidden/>
    <w:rsid w:val="00492840"/>
    <w:pPr>
      <w:ind w:left="1135"/>
    </w:pPr>
  </w:style>
  <w:style w:type="paragraph" w:styleId="ListNumber">
    <w:name w:val="List Number"/>
    <w:basedOn w:val="List"/>
    <w:semiHidden/>
    <w:rsid w:val="00492840"/>
  </w:style>
  <w:style w:type="paragraph" w:customStyle="1" w:styleId="EQ">
    <w:name w:val="EQ"/>
    <w:basedOn w:val="Normal"/>
    <w:next w:val="Normal"/>
    <w:rsid w:val="004928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928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28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28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92840"/>
    <w:pPr>
      <w:jc w:val="right"/>
    </w:pPr>
  </w:style>
  <w:style w:type="paragraph" w:customStyle="1" w:styleId="H6">
    <w:name w:val="H6"/>
    <w:basedOn w:val="Heading5"/>
    <w:next w:val="Normal"/>
    <w:rsid w:val="004928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92840"/>
    <w:pPr>
      <w:ind w:left="851" w:hanging="851"/>
    </w:pPr>
  </w:style>
  <w:style w:type="paragraph" w:customStyle="1" w:styleId="TAL">
    <w:name w:val="TAL"/>
    <w:basedOn w:val="Normal"/>
    <w:rsid w:val="0049284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928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928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928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4928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92840"/>
    <w:pPr>
      <w:framePr w:wrap="notBeside" w:y="16161"/>
    </w:pPr>
  </w:style>
  <w:style w:type="character" w:customStyle="1" w:styleId="ZGSM">
    <w:name w:val="ZGSM"/>
    <w:rsid w:val="00492840"/>
  </w:style>
  <w:style w:type="paragraph" w:styleId="List2">
    <w:name w:val="List 2"/>
    <w:basedOn w:val="List"/>
    <w:semiHidden/>
    <w:rsid w:val="00492840"/>
    <w:pPr>
      <w:ind w:left="851"/>
    </w:pPr>
  </w:style>
  <w:style w:type="paragraph" w:customStyle="1" w:styleId="ZG">
    <w:name w:val="ZG"/>
    <w:rsid w:val="004928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492840"/>
    <w:pPr>
      <w:ind w:left="1135"/>
    </w:pPr>
  </w:style>
  <w:style w:type="paragraph" w:styleId="List4">
    <w:name w:val="List 4"/>
    <w:basedOn w:val="List3"/>
    <w:semiHidden/>
    <w:rsid w:val="00492840"/>
    <w:pPr>
      <w:ind w:left="1418"/>
    </w:pPr>
  </w:style>
  <w:style w:type="paragraph" w:styleId="List5">
    <w:name w:val="List 5"/>
    <w:basedOn w:val="List4"/>
    <w:semiHidden/>
    <w:rsid w:val="00492840"/>
    <w:pPr>
      <w:ind w:left="1702"/>
    </w:pPr>
  </w:style>
  <w:style w:type="paragraph" w:customStyle="1" w:styleId="EditorsNote">
    <w:name w:val="Editor's Note"/>
    <w:basedOn w:val="NO"/>
    <w:rsid w:val="00492840"/>
    <w:rPr>
      <w:color w:val="FF0000"/>
    </w:rPr>
  </w:style>
  <w:style w:type="paragraph" w:styleId="List">
    <w:name w:val="List"/>
    <w:basedOn w:val="Normal"/>
    <w:semiHidden/>
    <w:rsid w:val="00492840"/>
    <w:pPr>
      <w:ind w:left="568" w:hanging="284"/>
    </w:pPr>
  </w:style>
  <w:style w:type="paragraph" w:styleId="ListBullet">
    <w:name w:val="List Bullet"/>
    <w:basedOn w:val="List"/>
    <w:semiHidden/>
    <w:rsid w:val="00492840"/>
  </w:style>
  <w:style w:type="paragraph" w:styleId="ListBullet4">
    <w:name w:val="List Bullet 4"/>
    <w:basedOn w:val="ListBullet3"/>
    <w:semiHidden/>
    <w:rsid w:val="00492840"/>
    <w:pPr>
      <w:ind w:left="1418"/>
    </w:pPr>
  </w:style>
  <w:style w:type="paragraph" w:styleId="ListBullet5">
    <w:name w:val="List Bullet 5"/>
    <w:basedOn w:val="ListBullet4"/>
    <w:semiHidden/>
    <w:rsid w:val="00492840"/>
    <w:pPr>
      <w:ind w:left="1702"/>
    </w:pPr>
  </w:style>
  <w:style w:type="paragraph" w:customStyle="1" w:styleId="B1">
    <w:name w:val="B1"/>
    <w:basedOn w:val="List"/>
    <w:rsid w:val="00492840"/>
  </w:style>
  <w:style w:type="paragraph" w:customStyle="1" w:styleId="B2">
    <w:name w:val="B2"/>
    <w:basedOn w:val="List2"/>
    <w:rsid w:val="00492840"/>
  </w:style>
  <w:style w:type="paragraph" w:customStyle="1" w:styleId="B3">
    <w:name w:val="B3"/>
    <w:basedOn w:val="List3"/>
    <w:rsid w:val="00492840"/>
  </w:style>
  <w:style w:type="paragraph" w:customStyle="1" w:styleId="B4">
    <w:name w:val="B4"/>
    <w:basedOn w:val="List4"/>
    <w:rsid w:val="00492840"/>
  </w:style>
  <w:style w:type="paragraph" w:customStyle="1" w:styleId="B5">
    <w:name w:val="B5"/>
    <w:basedOn w:val="List5"/>
    <w:rsid w:val="00492840"/>
  </w:style>
  <w:style w:type="paragraph" w:styleId="Footer">
    <w:name w:val="footer"/>
    <w:basedOn w:val="Header"/>
    <w:semiHidden/>
    <w:rsid w:val="00492840"/>
    <w:pPr>
      <w:jc w:val="center"/>
    </w:pPr>
    <w:rPr>
      <w:i/>
    </w:rPr>
  </w:style>
  <w:style w:type="paragraph" w:customStyle="1" w:styleId="ZTD">
    <w:name w:val="ZTD"/>
    <w:basedOn w:val="ZB"/>
    <w:rsid w:val="0049284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5A4A3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2</cp:revision>
  <cp:lastPrinted>1899-12-31T22:00:00Z</cp:lastPrinted>
  <dcterms:created xsi:type="dcterms:W3CDTF">2019-10-14T07:17:00Z</dcterms:created>
  <dcterms:modified xsi:type="dcterms:W3CDTF">2019-10-14T07:17:00Z</dcterms:modified>
</cp:coreProperties>
</file>