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26531478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 w:rsidR="009D58B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R4-19</w:t>
      </w:r>
      <w:r w:rsidR="00752B72">
        <w:rPr>
          <w:b/>
          <w:i/>
          <w:noProof/>
          <w:sz w:val="28"/>
        </w:rPr>
        <w:t>1</w:t>
      </w:r>
      <w:r w:rsidR="007D493B">
        <w:rPr>
          <w:b/>
          <w:i/>
          <w:noProof/>
          <w:sz w:val="28"/>
        </w:rPr>
        <w:t>2198</w:t>
      </w:r>
      <w:bookmarkEnd w:id="0"/>
    </w:p>
    <w:p w14:paraId="0E67DF6A" w14:textId="3C8DD4E9" w:rsidR="006F080F" w:rsidRDefault="009D58B8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Chingqing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14-18</w:t>
      </w:r>
      <w:r w:rsidR="006F080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E94640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09FEEB3" w:rsidR="001E41F3" w:rsidRPr="00410371" w:rsidRDefault="00BB44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E94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4C7D0B9" w:rsidR="001E41F3" w:rsidRPr="00410371" w:rsidRDefault="00E94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15.</w:t>
            </w:r>
            <w:r w:rsidR="009D639E">
              <w:rPr>
                <w:b/>
                <w:noProof/>
                <w:sz w:val="28"/>
              </w:rPr>
              <w:t>7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5AD9EA" w:rsidR="001E41F3" w:rsidRDefault="000D5C1A" w:rsidP="00CD1077">
            <w:pPr>
              <w:pStyle w:val="CRCoverPage"/>
              <w:spacing w:after="0"/>
              <w:rPr>
                <w:noProof/>
              </w:rPr>
            </w:pPr>
            <w:r w:rsidRPr="000D5C1A">
              <w:rPr>
                <w:noProof/>
              </w:rPr>
              <w:t>Threshold for one shot UE timing adjustment requirements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21581AF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AF5DEF6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9D639E">
              <w:t>10</w:t>
            </w:r>
            <w:r>
              <w:t>-</w:t>
            </w:r>
            <w:r w:rsidR="009D639E">
              <w:t>14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C9A0D89" w:rsidR="001E41F3" w:rsidRDefault="00DB540F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12DF434" w:rsidR="001E41F3" w:rsidRDefault="00E946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540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9363815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specify the value of threshold (H) above which </w:t>
            </w:r>
            <w:r w:rsidRPr="00BB7619">
              <w:rPr>
                <w:noProof/>
              </w:rPr>
              <w:t>the UE adjust</w:t>
            </w:r>
            <w:r>
              <w:rPr>
                <w:noProof/>
              </w:rPr>
              <w:t>s</w:t>
            </w:r>
            <w:r w:rsidRPr="00BB7619">
              <w:rPr>
                <w:noProof/>
              </w:rPr>
              <w:t xml:space="preserve"> its transmission timing in one adjustment</w:t>
            </w:r>
            <w:r w:rsidR="00E21D97">
              <w:rPr>
                <w:noProof/>
              </w:rPr>
              <w:t>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030F7" w14:textId="77777777" w:rsidR="001E41F3" w:rsidRDefault="001E41F3" w:rsidP="00BB7619">
            <w:pPr>
              <w:pStyle w:val="CRCoverPage"/>
              <w:spacing w:after="0"/>
              <w:rPr>
                <w:noProof/>
              </w:rPr>
            </w:pPr>
          </w:p>
          <w:p w14:paraId="3510FE04" w14:textId="61849488" w:rsidR="00BB7619" w:rsidRDefault="00BB7619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threshold (H) above which </w:t>
            </w:r>
            <w:r w:rsidRPr="00BB7619">
              <w:rPr>
                <w:noProof/>
              </w:rPr>
              <w:t>the UE adjust</w:t>
            </w:r>
            <w:r>
              <w:rPr>
                <w:noProof/>
              </w:rPr>
              <w:t>s</w:t>
            </w:r>
            <w:r w:rsidRPr="00BB7619">
              <w:rPr>
                <w:noProof/>
              </w:rPr>
              <w:t xml:space="preserve"> its transmission timing in one adjustment </w:t>
            </w:r>
            <w:r>
              <w:rPr>
                <w:noProof/>
              </w:rPr>
              <w:t>are missing. The value of H are specified.</w:t>
            </w:r>
            <w:r w:rsidR="001F00D5">
              <w:rPr>
                <w:noProof/>
              </w:rPr>
              <w:t xml:space="preserve"> H = Te/2 where Te is the initial transmit timing error defined in section 7.1.2.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6BAD60B" w:rsidR="001E41F3" w:rsidRDefault="00A56213" w:rsidP="00A56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one shot adjustment requirement will be incomplete. 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FB4F5BB" w:rsidR="001E41F3" w:rsidRDefault="00AF53E2" w:rsidP="00AF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1E41F3" w:rsidRDefault="00E1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1E41F3" w:rsidRDefault="006B14E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3172A5C5" w:rsidR="001E41F3" w:rsidRDefault="001E41F3">
      <w:pPr>
        <w:rPr>
          <w:noProof/>
        </w:rPr>
      </w:pPr>
    </w:p>
    <w:p w14:paraId="3571E596" w14:textId="1122206A" w:rsidR="007C7BFD" w:rsidRDefault="007C7BFD" w:rsidP="007C7BFD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2F35BC5E" w14:textId="77777777" w:rsidR="00102C97" w:rsidRPr="00BE78B0" w:rsidRDefault="00102C97" w:rsidP="00102C97">
      <w:pPr>
        <w:pStyle w:val="Heading4"/>
        <w:rPr>
          <w:noProof/>
          <w:lang w:eastAsia="zh-CN"/>
        </w:rPr>
      </w:pPr>
      <w:r w:rsidRPr="00BE78B0">
        <w:t>7.1.2.2</w:t>
      </w:r>
      <w:r w:rsidRPr="00BE78B0">
        <w:tab/>
        <w:t>One shot timing adjustment</w:t>
      </w:r>
    </w:p>
    <w:p w14:paraId="3B882C41" w14:textId="77777777" w:rsidR="00102C97" w:rsidRPr="00BE78B0" w:rsidRDefault="00102C97" w:rsidP="00102C97">
      <w:pPr>
        <w:pStyle w:val="B1"/>
        <w:ind w:left="0" w:firstLine="0"/>
      </w:pPr>
      <w:r w:rsidRPr="00BE78B0">
        <w:rPr>
          <w:lang w:eastAsia="zh-CN"/>
        </w:rPr>
        <w:t xml:space="preserve">When the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exceeds H then the UE shall </w:t>
      </w:r>
      <w:r w:rsidRPr="00BE78B0">
        <w:rPr>
          <w:rFonts w:cs="v4.2.0"/>
        </w:rPr>
        <w:t>adjust its transmission timing in one adjustment only once provided that the</w:t>
      </w:r>
      <w:r w:rsidRPr="00BE78B0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BE78B0">
        <w:rPr>
          <w:lang w:eastAsia="zh-CN"/>
        </w:rPr>
        <w:t>the</w:t>
      </w:r>
      <w:proofErr w:type="spellEnd"/>
      <w:r w:rsidRPr="00BE78B0">
        <w:rPr>
          <w:lang w:eastAsia="zh-CN"/>
        </w:rPr>
        <w:t xml:space="preserve">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≤ H </w:t>
      </w:r>
      <w:r w:rsidRPr="00BE78B0">
        <w:rPr>
          <w:rFonts w:cs="v4.2.0"/>
          <w:lang w:eastAsia="ko-KR"/>
        </w:rPr>
        <w:t xml:space="preserve">then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  <w:lang w:eastAsia="ko-KR"/>
        </w:rPr>
        <w:t xml:space="preserve"> 7.1.2.1</w:t>
      </w:r>
      <w:r w:rsidRPr="00BE78B0">
        <w:rPr>
          <w:rFonts w:cs="v4.2.0"/>
        </w:rPr>
        <w:t>.</w:t>
      </w:r>
    </w:p>
    <w:p w14:paraId="721685BD" w14:textId="77777777" w:rsidR="00102C97" w:rsidRPr="00BE78B0" w:rsidRDefault="00102C97" w:rsidP="00102C97">
      <w:pPr>
        <w:pStyle w:val="B1"/>
      </w:pPr>
      <w:r w:rsidRPr="00BE78B0">
        <w:t>-</w:t>
      </w:r>
      <w:r w:rsidRPr="00BE78B0">
        <w:tab/>
        <w:t xml:space="preserve">SSB_RP and SSB </w:t>
      </w:r>
      <w:proofErr w:type="spellStart"/>
      <w:r w:rsidRPr="00BE78B0">
        <w:rPr>
          <w:lang w:val="en-US"/>
        </w:rPr>
        <w:t>Ês</w:t>
      </w:r>
      <w:proofErr w:type="spellEnd"/>
      <w:r w:rsidRPr="00BE78B0">
        <w:rPr>
          <w:lang w:val="en-US"/>
        </w:rPr>
        <w:t>/</w:t>
      </w:r>
      <w:proofErr w:type="spellStart"/>
      <w:r w:rsidRPr="00BE78B0">
        <w:rPr>
          <w:lang w:val="en-US"/>
        </w:rPr>
        <w:t>Iot</w:t>
      </w:r>
      <w:proofErr w:type="spellEnd"/>
      <w:r w:rsidRPr="00BE78B0">
        <w:t xml:space="preserve"> according to Annex B.2.6.1 for a corresponding operating Band,</w:t>
      </w:r>
    </w:p>
    <w:p w14:paraId="6515927A" w14:textId="7BB5D782" w:rsidR="00102C97" w:rsidRDefault="00102C97" w:rsidP="00102C97">
      <w:pPr>
        <w:rPr>
          <w:ins w:id="3" w:author="MK" w:date="2019-10-02T19:42:00Z"/>
          <w:rFonts w:cs="v4.2.0"/>
        </w:rPr>
      </w:pPr>
      <w:r w:rsidRPr="00BE78B0">
        <w:rPr>
          <w:rFonts w:cs="v4.2.0"/>
        </w:rPr>
        <w:t xml:space="preserve">The UE transmit timing immediately after applying the </w:t>
      </w:r>
      <w:proofErr w:type="gramStart"/>
      <w:r w:rsidRPr="00BE78B0">
        <w:rPr>
          <w:rFonts w:cs="v4.2.0"/>
        </w:rPr>
        <w:t>one shot</w:t>
      </w:r>
      <w:proofErr w:type="gramEnd"/>
      <w:r w:rsidRPr="00BE78B0">
        <w:rPr>
          <w:rFonts w:cs="v4.2.0"/>
        </w:rPr>
        <w:t xml:space="preserve"> timing adjustment shall be:</w:t>
      </w:r>
      <w:r w:rsidRPr="00BE78B0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BE78B0">
        <w:rPr>
          <w:rFonts w:cs="v4.2.0"/>
          <w:lang w:val="en-US"/>
        </w:rPr>
        <w:t xml:space="preserve">. </w:t>
      </w:r>
      <w:r w:rsidRPr="00BE78B0">
        <w:rPr>
          <w:rFonts w:cs="v4.2.0"/>
        </w:rPr>
        <w:t xml:space="preserve">After applying the </w:t>
      </w:r>
      <w:proofErr w:type="gramStart"/>
      <w:r w:rsidRPr="00BE78B0">
        <w:rPr>
          <w:rFonts w:cs="v4.2.0"/>
        </w:rPr>
        <w:t>one shot</w:t>
      </w:r>
      <w:proofErr w:type="gramEnd"/>
      <w:r w:rsidRPr="00BE78B0">
        <w:rPr>
          <w:rFonts w:cs="v4.2.0"/>
        </w:rPr>
        <w:t xml:space="preserve"> timing adjustment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</w:rPr>
        <w:t xml:space="preserve"> 7.1.2.1.</w:t>
      </w:r>
    </w:p>
    <w:p w14:paraId="0A199F93" w14:textId="29029954" w:rsidR="009057BB" w:rsidRPr="00BE78B0" w:rsidRDefault="009057BB" w:rsidP="00102C97">
      <w:pPr>
        <w:rPr>
          <w:rFonts w:cs="v4.2.0"/>
          <w:lang w:val="en-US"/>
        </w:rPr>
      </w:pPr>
      <w:ins w:id="4" w:author="MK" w:date="2019-10-02T19:42:00Z">
        <w:r>
          <w:rPr>
            <w:rFonts w:cs="v4.2.0"/>
            <w:lang w:val="en-US"/>
          </w:rPr>
          <w:t xml:space="preserve">If the SSB periodicity in the reference cell is 160 </w:t>
        </w:r>
        <w:proofErr w:type="spellStart"/>
        <w:r>
          <w:rPr>
            <w:rFonts w:cs="v4.2.0"/>
            <w:lang w:val="en-US"/>
          </w:rPr>
          <w:t>ms</w:t>
        </w:r>
        <w:proofErr w:type="spellEnd"/>
        <w:r>
          <w:rPr>
            <w:rFonts w:cs="v4.2.0"/>
            <w:lang w:val="en-US"/>
          </w:rPr>
          <w:t xml:space="preserve"> then the UE is allowed to</w:t>
        </w:r>
      </w:ins>
      <w:ins w:id="5" w:author="MK" w:date="2019-10-02T19:43:00Z">
        <w:r>
          <w:rPr>
            <w:rFonts w:cs="v4.2.0"/>
            <w:lang w:val="en-US"/>
          </w:rPr>
          <w:t xml:space="preserve"> </w:t>
        </w:r>
        <w:r w:rsidRPr="00BE78B0">
          <w:rPr>
            <w:rFonts w:cs="v4.2.0"/>
          </w:rPr>
          <w:t xml:space="preserve">apply the </w:t>
        </w:r>
        <w:proofErr w:type="gramStart"/>
        <w:r w:rsidRPr="00BE78B0">
          <w:rPr>
            <w:rFonts w:cs="v4.2.0"/>
          </w:rPr>
          <w:t>one shot</w:t>
        </w:r>
        <w:proofErr w:type="gramEnd"/>
        <w:r w:rsidRPr="00BE78B0">
          <w:rPr>
            <w:rFonts w:cs="v4.2.0"/>
          </w:rPr>
          <w:t xml:space="preserve"> timing adjustment</w:t>
        </w:r>
        <w:r>
          <w:rPr>
            <w:rFonts w:cs="v4.2.0"/>
          </w:rPr>
          <w:t xml:space="preserve"> no later than 160 </w:t>
        </w:r>
        <w:proofErr w:type="spellStart"/>
        <w:r>
          <w:rPr>
            <w:rFonts w:cs="v4.2.0"/>
          </w:rPr>
          <w:t>ms</w:t>
        </w:r>
        <w:proofErr w:type="spellEnd"/>
        <w:r>
          <w:rPr>
            <w:rFonts w:cs="v4.2.0"/>
          </w:rPr>
          <w:t xml:space="preserve"> </w:t>
        </w:r>
        <w:r w:rsidR="005B5262">
          <w:rPr>
            <w:rFonts w:cs="v4.2.0"/>
          </w:rPr>
          <w:t xml:space="preserve">from the moment the </w:t>
        </w:r>
      </w:ins>
      <w:ins w:id="6" w:author="MK" w:date="2019-10-02T19:44:00Z">
        <w:r w:rsidR="00B07569">
          <w:rPr>
            <w:rFonts w:cs="v4.2.0"/>
          </w:rPr>
          <w:t xml:space="preserve">UE </w:t>
        </w:r>
      </w:ins>
      <w:ins w:id="7" w:author="MK" w:date="2019-10-02T19:45:00Z">
        <w:r w:rsidR="00B07569">
          <w:rPr>
            <w:rFonts w:cs="v4.2.0"/>
          </w:rPr>
          <w:t xml:space="preserve">has </w:t>
        </w:r>
      </w:ins>
      <w:ins w:id="8" w:author="MK" w:date="2019-10-02T19:43:00Z">
        <w:r w:rsidR="005B5262">
          <w:rPr>
            <w:rFonts w:cs="v4.2.0"/>
          </w:rPr>
          <w:t>determine</w:t>
        </w:r>
      </w:ins>
      <w:ins w:id="9" w:author="MK" w:date="2019-10-02T19:45:00Z">
        <w:r w:rsidR="00B07569">
          <w:rPr>
            <w:rFonts w:cs="v4.2.0"/>
          </w:rPr>
          <w:t>d</w:t>
        </w:r>
      </w:ins>
      <w:ins w:id="10" w:author="MK" w:date="2019-10-02T19:43:00Z">
        <w:r w:rsidR="005B5262">
          <w:rPr>
            <w:rFonts w:cs="v4.2.0"/>
          </w:rPr>
          <w:t xml:space="preserve"> that </w:t>
        </w:r>
      </w:ins>
      <w:ins w:id="11" w:author="MK" w:date="2019-10-02T19:44:00Z">
        <w:r w:rsidR="00E03E9F">
          <w:rPr>
            <w:rFonts w:cs="v4.2.0"/>
          </w:rPr>
          <w:t xml:space="preserve">the </w:t>
        </w:r>
        <w:r w:rsidR="005B5262" w:rsidRPr="00BE78B0">
          <w:rPr>
            <w:rFonts w:cs="v4.2.0"/>
          </w:rPr>
          <w:t>one shot timing adjustment</w:t>
        </w:r>
        <w:r w:rsidR="00E03E9F">
          <w:rPr>
            <w:rFonts w:cs="v4.2.0"/>
          </w:rPr>
          <w:t xml:space="preserve"> is to be applied</w:t>
        </w:r>
        <w:r w:rsidR="005B5262">
          <w:rPr>
            <w:rFonts w:cs="v4.2.0"/>
          </w:rPr>
          <w:t xml:space="preserve">. </w:t>
        </w:r>
      </w:ins>
    </w:p>
    <w:p w14:paraId="07A1450A" w14:textId="77777777" w:rsidR="00102C97" w:rsidRPr="00BE78B0" w:rsidRDefault="00102C97" w:rsidP="00102C97">
      <w:pPr>
        <w:pStyle w:val="B1"/>
        <w:ind w:left="0" w:firstLine="0"/>
      </w:pPr>
      <w:r w:rsidRPr="00BE78B0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14:paraId="50E247A1" w14:textId="77777777" w:rsidR="00102C97" w:rsidRPr="00BE78B0" w:rsidRDefault="00102C97" w:rsidP="00102C97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1</w:t>
      </w:r>
      <w:r w:rsidRPr="00BE78B0">
        <w:t xml:space="preserve"> is the reception time at the UE just before the </w:t>
      </w:r>
      <w:proofErr w:type="gramStart"/>
      <w:r w:rsidRPr="00BE78B0">
        <w:t>one shot</w:t>
      </w:r>
      <w:proofErr w:type="gramEnd"/>
      <w:r w:rsidRPr="00BE78B0">
        <w:t xml:space="preserve"> timing adjustment,</w:t>
      </w:r>
    </w:p>
    <w:p w14:paraId="13E2D1C5" w14:textId="77777777" w:rsidR="00102C97" w:rsidRPr="00BE78B0" w:rsidRDefault="00102C97" w:rsidP="00102C97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2</w:t>
      </w:r>
      <w:r w:rsidRPr="00BE78B0">
        <w:t xml:space="preserve"> is the reception time to be used at the UE just after the </w:t>
      </w:r>
      <w:proofErr w:type="gramStart"/>
      <w:r w:rsidRPr="00BE78B0">
        <w:t>one shot</w:t>
      </w:r>
      <w:proofErr w:type="gramEnd"/>
      <w:r w:rsidRPr="00BE78B0">
        <w:t xml:space="preserve"> timing adjustment,</w:t>
      </w:r>
    </w:p>
    <w:p w14:paraId="7F9623B7" w14:textId="77777777" w:rsidR="00102C97" w:rsidRPr="00BE78B0" w:rsidRDefault="00102C97" w:rsidP="00102C97">
      <w:pPr>
        <w:pStyle w:val="B1"/>
      </w:pPr>
      <w:r w:rsidRPr="00BE78B0">
        <w:t>-</w:t>
      </w:r>
      <w:r w:rsidRPr="00BE78B0">
        <w:tab/>
        <w:t>H is defined in table 7.1.2.2-1.</w:t>
      </w:r>
    </w:p>
    <w:p w14:paraId="3DE529AD" w14:textId="77777777" w:rsidR="00102C97" w:rsidRPr="00BE78B0" w:rsidRDefault="00102C97" w:rsidP="00102C97">
      <w:pPr>
        <w:pStyle w:val="TH"/>
      </w:pPr>
      <w:r w:rsidRPr="00BE78B0">
        <w:t>Table 7.1.2.2-1: The value of H</w:t>
      </w: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102C97" w:rsidRPr="00BE78B0" w14:paraId="473A41E7" w14:textId="77777777" w:rsidTr="00E54C0B">
        <w:trPr>
          <w:cantSplit/>
          <w:jc w:val="center"/>
        </w:trPr>
        <w:tc>
          <w:tcPr>
            <w:tcW w:w="1023" w:type="pct"/>
            <w:vAlign w:val="center"/>
          </w:tcPr>
          <w:p w14:paraId="1B7CB7FA" w14:textId="77777777" w:rsidR="00102C97" w:rsidRPr="00BE78B0" w:rsidRDefault="00102C97" w:rsidP="00E54C0B">
            <w:pPr>
              <w:pStyle w:val="TAH"/>
            </w:pPr>
            <w:r w:rsidRPr="00BE78B0">
              <w:t>Frequency Range</w:t>
            </w:r>
          </w:p>
        </w:tc>
        <w:tc>
          <w:tcPr>
            <w:tcW w:w="1499" w:type="pct"/>
            <w:vAlign w:val="center"/>
          </w:tcPr>
          <w:p w14:paraId="1AAABB67" w14:textId="6C279414" w:rsidR="00102C97" w:rsidRPr="00BE78B0" w:rsidRDefault="00102C97" w:rsidP="00E54C0B">
            <w:pPr>
              <w:pStyle w:val="TAH"/>
            </w:pPr>
            <w:r w:rsidRPr="00BE78B0">
              <w:t>SCS of SSB signals (</w:t>
            </w:r>
            <w:r>
              <w:t>k</w:t>
            </w:r>
            <w:r w:rsidRPr="00BE78B0">
              <w:t>Hz)</w:t>
            </w:r>
          </w:p>
        </w:tc>
        <w:tc>
          <w:tcPr>
            <w:tcW w:w="1658" w:type="pct"/>
            <w:vAlign w:val="center"/>
          </w:tcPr>
          <w:p w14:paraId="22E42022" w14:textId="4568A173" w:rsidR="00102C97" w:rsidRPr="00BE78B0" w:rsidRDefault="00102C97" w:rsidP="00E54C0B">
            <w:pPr>
              <w:pStyle w:val="TAH"/>
            </w:pPr>
            <w:r w:rsidRPr="00BE78B0">
              <w:t>SCS of uplink signals s(</w:t>
            </w:r>
            <w:r>
              <w:t>k</w:t>
            </w:r>
            <w:r w:rsidRPr="00BE78B0">
              <w:t>Hz)</w:t>
            </w:r>
          </w:p>
        </w:tc>
        <w:tc>
          <w:tcPr>
            <w:tcW w:w="820" w:type="pct"/>
            <w:vAlign w:val="center"/>
          </w:tcPr>
          <w:p w14:paraId="24B1774B" w14:textId="77777777" w:rsidR="00102C97" w:rsidRPr="00BE78B0" w:rsidRDefault="00102C97" w:rsidP="00E54C0B">
            <w:pPr>
              <w:pStyle w:val="TAH"/>
            </w:pPr>
            <w:r w:rsidRPr="00BE78B0">
              <w:t>H [Tc]</w:t>
            </w:r>
          </w:p>
        </w:tc>
      </w:tr>
      <w:tr w:rsidR="00102C97" w:rsidRPr="00BE78B0" w14:paraId="6D4DA794" w14:textId="77777777" w:rsidTr="00E54C0B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20FF039A" w14:textId="77777777" w:rsidR="00102C97" w:rsidRPr="00BE78B0" w:rsidRDefault="00102C97" w:rsidP="00102C97">
            <w:pPr>
              <w:pStyle w:val="TAC"/>
            </w:pPr>
            <w:r w:rsidRPr="00BE78B0">
              <w:t>1</w:t>
            </w:r>
          </w:p>
        </w:tc>
        <w:tc>
          <w:tcPr>
            <w:tcW w:w="1499" w:type="pct"/>
            <w:vMerge w:val="restart"/>
            <w:vAlign w:val="center"/>
          </w:tcPr>
          <w:p w14:paraId="7239E5C3" w14:textId="77777777" w:rsidR="00102C97" w:rsidRPr="00BE78B0" w:rsidRDefault="00102C97" w:rsidP="00102C97">
            <w:pPr>
              <w:pStyle w:val="TAC"/>
            </w:pPr>
            <w:r w:rsidRPr="00BE78B0">
              <w:t>15</w:t>
            </w:r>
          </w:p>
        </w:tc>
        <w:tc>
          <w:tcPr>
            <w:tcW w:w="1658" w:type="pct"/>
          </w:tcPr>
          <w:p w14:paraId="32305A3C" w14:textId="77777777" w:rsidR="00102C97" w:rsidRPr="00BE78B0" w:rsidRDefault="00102C97" w:rsidP="00102C97">
            <w:pPr>
              <w:pStyle w:val="TAC"/>
            </w:pPr>
            <w:r w:rsidRPr="00BE78B0">
              <w:t>15</w:t>
            </w:r>
          </w:p>
        </w:tc>
        <w:tc>
          <w:tcPr>
            <w:tcW w:w="820" w:type="pct"/>
          </w:tcPr>
          <w:p w14:paraId="040274F6" w14:textId="48ECB57A" w:rsidR="00102C97" w:rsidRPr="00BE78B0" w:rsidRDefault="00102C97" w:rsidP="00102C97">
            <w:pPr>
              <w:pStyle w:val="TAC"/>
            </w:pPr>
            <w:ins w:id="12" w:author="MK" w:date="2019-10-02T19:41:00Z">
              <w:r w:rsidRPr="00FA3BA9">
                <w:t>384</w:t>
              </w:r>
            </w:ins>
            <w:del w:id="13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56830EBC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5722CB08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6CD3CBE5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1441EFCE" w14:textId="77777777" w:rsidR="00102C97" w:rsidRPr="00BE78B0" w:rsidRDefault="00102C97" w:rsidP="00102C97">
            <w:pPr>
              <w:pStyle w:val="TAC"/>
            </w:pPr>
            <w:r w:rsidRPr="00BE78B0">
              <w:t>30</w:t>
            </w:r>
          </w:p>
        </w:tc>
        <w:tc>
          <w:tcPr>
            <w:tcW w:w="820" w:type="pct"/>
          </w:tcPr>
          <w:p w14:paraId="40995C9F" w14:textId="223CF554" w:rsidR="00102C97" w:rsidRPr="00BE78B0" w:rsidRDefault="00102C97" w:rsidP="00102C97">
            <w:pPr>
              <w:pStyle w:val="TAC"/>
            </w:pPr>
            <w:ins w:id="14" w:author="MK" w:date="2019-10-02T19:41:00Z">
              <w:r w:rsidRPr="00FA3BA9">
                <w:t>320</w:t>
              </w:r>
            </w:ins>
            <w:del w:id="15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3A47DB24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CD92D5E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32AE5EA5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66719E34" w14:textId="77777777" w:rsidR="00102C97" w:rsidRPr="00BE78B0" w:rsidRDefault="00102C97" w:rsidP="00102C97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2FCF2EEC" w14:textId="6473E73C" w:rsidR="00102C97" w:rsidRPr="00BE78B0" w:rsidRDefault="00102C97" w:rsidP="00102C97">
            <w:pPr>
              <w:pStyle w:val="TAC"/>
            </w:pPr>
            <w:ins w:id="16" w:author="MK" w:date="2019-10-02T19:41:00Z">
              <w:r w:rsidRPr="00FA3BA9">
                <w:t>320</w:t>
              </w:r>
            </w:ins>
            <w:del w:id="17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4D56F900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1AED1E3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5AB6DB30" w14:textId="77777777" w:rsidR="00102C97" w:rsidRPr="00BE78B0" w:rsidRDefault="00102C97" w:rsidP="00102C97">
            <w:pPr>
              <w:pStyle w:val="TAC"/>
            </w:pPr>
            <w:r w:rsidRPr="00BE78B0">
              <w:t>30</w:t>
            </w:r>
          </w:p>
        </w:tc>
        <w:tc>
          <w:tcPr>
            <w:tcW w:w="1658" w:type="pct"/>
          </w:tcPr>
          <w:p w14:paraId="3403A5AB" w14:textId="77777777" w:rsidR="00102C97" w:rsidRPr="00BE78B0" w:rsidRDefault="00102C97" w:rsidP="00102C97">
            <w:pPr>
              <w:pStyle w:val="TAC"/>
            </w:pPr>
            <w:r w:rsidRPr="00BE78B0">
              <w:t>15</w:t>
            </w:r>
          </w:p>
        </w:tc>
        <w:tc>
          <w:tcPr>
            <w:tcW w:w="820" w:type="pct"/>
          </w:tcPr>
          <w:p w14:paraId="0AF753D0" w14:textId="7A58AF92" w:rsidR="00102C97" w:rsidRPr="00BE78B0" w:rsidRDefault="00102C97" w:rsidP="00102C97">
            <w:pPr>
              <w:pStyle w:val="TAC"/>
            </w:pPr>
            <w:ins w:id="18" w:author="MK" w:date="2019-10-02T19:41:00Z">
              <w:r w:rsidRPr="00FA3BA9">
                <w:t>256</w:t>
              </w:r>
            </w:ins>
            <w:del w:id="19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4EA66A8B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1C9B55CF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0E37B3C1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09F7A685" w14:textId="77777777" w:rsidR="00102C97" w:rsidRPr="00BE78B0" w:rsidRDefault="00102C97" w:rsidP="00102C97">
            <w:pPr>
              <w:pStyle w:val="TAC"/>
            </w:pPr>
            <w:r w:rsidRPr="00BE78B0">
              <w:t>30</w:t>
            </w:r>
          </w:p>
        </w:tc>
        <w:tc>
          <w:tcPr>
            <w:tcW w:w="820" w:type="pct"/>
          </w:tcPr>
          <w:p w14:paraId="7CBBE0A7" w14:textId="3F71EF75" w:rsidR="00102C97" w:rsidRPr="00BE78B0" w:rsidRDefault="00102C97" w:rsidP="00102C97">
            <w:pPr>
              <w:pStyle w:val="TAC"/>
            </w:pPr>
            <w:ins w:id="20" w:author="MK" w:date="2019-10-02T19:41:00Z">
              <w:r w:rsidRPr="00FA3BA9">
                <w:t>256</w:t>
              </w:r>
            </w:ins>
            <w:del w:id="21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4719C3DF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1522458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749399C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3F33CFE4" w14:textId="77777777" w:rsidR="00102C97" w:rsidRPr="00BE78B0" w:rsidRDefault="00102C97" w:rsidP="00102C97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41BB3CD6" w14:textId="37C51510" w:rsidR="00102C97" w:rsidRPr="00BE78B0" w:rsidRDefault="00102C97" w:rsidP="00102C97">
            <w:pPr>
              <w:pStyle w:val="TAC"/>
            </w:pPr>
            <w:ins w:id="22" w:author="MK" w:date="2019-10-02T19:41:00Z">
              <w:r w:rsidRPr="00FA3BA9">
                <w:t>224</w:t>
              </w:r>
            </w:ins>
            <w:del w:id="23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10C5329B" w14:textId="77777777" w:rsidTr="00E54C0B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427C0B97" w14:textId="77777777" w:rsidR="00102C97" w:rsidRPr="00BE78B0" w:rsidRDefault="00102C97" w:rsidP="00102C97">
            <w:pPr>
              <w:pStyle w:val="TAC"/>
            </w:pPr>
            <w:r w:rsidRPr="00BE78B0">
              <w:t>2</w:t>
            </w:r>
          </w:p>
        </w:tc>
        <w:tc>
          <w:tcPr>
            <w:tcW w:w="1499" w:type="pct"/>
            <w:vMerge w:val="restart"/>
            <w:vAlign w:val="center"/>
          </w:tcPr>
          <w:p w14:paraId="2BD587EF" w14:textId="77777777" w:rsidR="00102C97" w:rsidRPr="00BE78B0" w:rsidRDefault="00102C97" w:rsidP="00102C97">
            <w:pPr>
              <w:pStyle w:val="TAC"/>
            </w:pPr>
            <w:r w:rsidRPr="00BE78B0">
              <w:t>120</w:t>
            </w:r>
          </w:p>
        </w:tc>
        <w:tc>
          <w:tcPr>
            <w:tcW w:w="1658" w:type="pct"/>
          </w:tcPr>
          <w:p w14:paraId="39CC9AC4" w14:textId="77777777" w:rsidR="00102C97" w:rsidRPr="00BE78B0" w:rsidRDefault="00102C97" w:rsidP="00102C97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795A1ADB" w14:textId="269BEB9C" w:rsidR="00102C97" w:rsidRPr="00BE78B0" w:rsidRDefault="00102C97" w:rsidP="00102C97">
            <w:pPr>
              <w:pStyle w:val="TAC"/>
            </w:pPr>
            <w:ins w:id="24" w:author="MK" w:date="2019-10-02T19:41:00Z">
              <w:r w:rsidRPr="00FA3BA9">
                <w:t>112</w:t>
              </w:r>
            </w:ins>
            <w:del w:id="25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799D8D79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8331F46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5C43BEC2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2DF9FBE8" w14:textId="77777777" w:rsidR="00102C97" w:rsidRPr="00BE78B0" w:rsidRDefault="00102C97" w:rsidP="00102C97">
            <w:pPr>
              <w:pStyle w:val="TAC"/>
            </w:pPr>
            <w:r w:rsidRPr="00BE78B0">
              <w:t>120</w:t>
            </w:r>
          </w:p>
        </w:tc>
        <w:tc>
          <w:tcPr>
            <w:tcW w:w="820" w:type="pct"/>
          </w:tcPr>
          <w:p w14:paraId="6A41CE8B" w14:textId="19C768A7" w:rsidR="00102C97" w:rsidRPr="00BE78B0" w:rsidRDefault="00102C97" w:rsidP="00102C97">
            <w:pPr>
              <w:pStyle w:val="TAC"/>
            </w:pPr>
            <w:ins w:id="26" w:author="MK" w:date="2019-10-02T19:41:00Z">
              <w:r w:rsidRPr="00FA3BA9">
                <w:t>112</w:t>
              </w:r>
            </w:ins>
            <w:del w:id="27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6A8E8348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2C495923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14ED6910" w14:textId="77777777" w:rsidR="00102C97" w:rsidRPr="00BE78B0" w:rsidRDefault="00102C97" w:rsidP="00102C97">
            <w:pPr>
              <w:pStyle w:val="TAC"/>
            </w:pPr>
            <w:r w:rsidRPr="00BE78B0">
              <w:t>240</w:t>
            </w:r>
          </w:p>
        </w:tc>
        <w:tc>
          <w:tcPr>
            <w:tcW w:w="1658" w:type="pct"/>
          </w:tcPr>
          <w:p w14:paraId="72E43A04" w14:textId="77777777" w:rsidR="00102C97" w:rsidRPr="00BE78B0" w:rsidRDefault="00102C97" w:rsidP="00102C97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389295ED" w14:textId="2084A28D" w:rsidR="00102C97" w:rsidRPr="00BE78B0" w:rsidRDefault="00102C97" w:rsidP="00102C97">
            <w:pPr>
              <w:pStyle w:val="TAC"/>
            </w:pPr>
            <w:ins w:id="28" w:author="MK" w:date="2019-10-02T19:41:00Z">
              <w:r w:rsidRPr="00FA3BA9">
                <w:t>96</w:t>
              </w:r>
            </w:ins>
            <w:del w:id="29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35114BA8" w14:textId="77777777" w:rsidTr="00E54C0B">
        <w:trPr>
          <w:cantSplit/>
          <w:jc w:val="center"/>
        </w:trPr>
        <w:tc>
          <w:tcPr>
            <w:tcW w:w="1023" w:type="pct"/>
            <w:vMerge/>
          </w:tcPr>
          <w:p w14:paraId="784F475B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</w:tcPr>
          <w:p w14:paraId="147164F9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5D3B621F" w14:textId="77777777" w:rsidR="00102C97" w:rsidRPr="00BE78B0" w:rsidRDefault="00102C97" w:rsidP="00102C97">
            <w:pPr>
              <w:pStyle w:val="TAC"/>
            </w:pPr>
            <w:r w:rsidRPr="00BE78B0">
              <w:t>120</w:t>
            </w:r>
          </w:p>
        </w:tc>
        <w:tc>
          <w:tcPr>
            <w:tcW w:w="820" w:type="pct"/>
          </w:tcPr>
          <w:p w14:paraId="4A302BE8" w14:textId="52DF7E90" w:rsidR="00102C97" w:rsidRPr="00BE78B0" w:rsidRDefault="00102C97" w:rsidP="00102C97">
            <w:pPr>
              <w:pStyle w:val="TAC"/>
            </w:pPr>
            <w:ins w:id="30" w:author="MK" w:date="2019-10-02T19:41:00Z">
              <w:r w:rsidRPr="00FA3BA9">
                <w:t>96</w:t>
              </w:r>
            </w:ins>
            <w:del w:id="31" w:author="MK" w:date="2019-10-02T19:41:00Z">
              <w:r w:rsidRPr="00BE78B0" w:rsidDel="00B75DA6">
                <w:delText>TBD</w:delText>
              </w:r>
            </w:del>
          </w:p>
        </w:tc>
      </w:tr>
    </w:tbl>
    <w:p w14:paraId="65422A71" w14:textId="77777777" w:rsidR="00325590" w:rsidRDefault="00325590" w:rsidP="00325590">
      <w:pPr>
        <w:pStyle w:val="BodyText"/>
        <w:rPr>
          <w:lang w:eastAsia="zh-CN"/>
        </w:rPr>
      </w:pPr>
    </w:p>
    <w:p w14:paraId="71B741C8" w14:textId="1E63999B" w:rsidR="004B7D3F" w:rsidRDefault="004B7D3F" w:rsidP="007C7BFD">
      <w:pPr>
        <w:rPr>
          <w:i/>
          <w:iCs/>
        </w:rPr>
      </w:pPr>
    </w:p>
    <w:p w14:paraId="6E08A433" w14:textId="6B7913D4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325590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20387" w14:textId="77777777" w:rsidR="00E94640" w:rsidRDefault="00E94640">
      <w:r>
        <w:separator/>
      </w:r>
    </w:p>
  </w:endnote>
  <w:endnote w:type="continuationSeparator" w:id="0">
    <w:p w14:paraId="457271E5" w14:textId="77777777" w:rsidR="00E94640" w:rsidRDefault="00E9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9869D" w14:textId="77777777" w:rsidR="00E94640" w:rsidRDefault="00E94640">
      <w:r>
        <w:separator/>
      </w:r>
    </w:p>
  </w:footnote>
  <w:footnote w:type="continuationSeparator" w:id="0">
    <w:p w14:paraId="4997E4D1" w14:textId="77777777" w:rsidR="00E94640" w:rsidRDefault="00E9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5C1A"/>
    <w:rsid w:val="00102C97"/>
    <w:rsid w:val="00124060"/>
    <w:rsid w:val="00145D43"/>
    <w:rsid w:val="00192C46"/>
    <w:rsid w:val="001A08B3"/>
    <w:rsid w:val="001A7B60"/>
    <w:rsid w:val="001B52F0"/>
    <w:rsid w:val="001B7A65"/>
    <w:rsid w:val="001C0902"/>
    <w:rsid w:val="001E41F3"/>
    <w:rsid w:val="001F00D5"/>
    <w:rsid w:val="0026004D"/>
    <w:rsid w:val="002640DD"/>
    <w:rsid w:val="00275D12"/>
    <w:rsid w:val="00284FEB"/>
    <w:rsid w:val="002860C4"/>
    <w:rsid w:val="002B5741"/>
    <w:rsid w:val="002B78A1"/>
    <w:rsid w:val="00305409"/>
    <w:rsid w:val="00325590"/>
    <w:rsid w:val="00346B09"/>
    <w:rsid w:val="003609EF"/>
    <w:rsid w:val="00362077"/>
    <w:rsid w:val="0036231A"/>
    <w:rsid w:val="00374DD4"/>
    <w:rsid w:val="003E1A36"/>
    <w:rsid w:val="00410371"/>
    <w:rsid w:val="004242F1"/>
    <w:rsid w:val="00431BCD"/>
    <w:rsid w:val="0044711E"/>
    <w:rsid w:val="004932FD"/>
    <w:rsid w:val="004B75B7"/>
    <w:rsid w:val="004B7D3F"/>
    <w:rsid w:val="0051580D"/>
    <w:rsid w:val="00536692"/>
    <w:rsid w:val="00547111"/>
    <w:rsid w:val="00592D74"/>
    <w:rsid w:val="005B5262"/>
    <w:rsid w:val="005E2C44"/>
    <w:rsid w:val="00621188"/>
    <w:rsid w:val="006257ED"/>
    <w:rsid w:val="00695808"/>
    <w:rsid w:val="006B14EA"/>
    <w:rsid w:val="006B46FB"/>
    <w:rsid w:val="006E21FB"/>
    <w:rsid w:val="006F080F"/>
    <w:rsid w:val="00752B72"/>
    <w:rsid w:val="00754F60"/>
    <w:rsid w:val="00792342"/>
    <w:rsid w:val="007977A8"/>
    <w:rsid w:val="007B512A"/>
    <w:rsid w:val="007C2097"/>
    <w:rsid w:val="007C7BFD"/>
    <w:rsid w:val="007D493B"/>
    <w:rsid w:val="007D6A07"/>
    <w:rsid w:val="007F7259"/>
    <w:rsid w:val="008040A8"/>
    <w:rsid w:val="008279FA"/>
    <w:rsid w:val="0084310F"/>
    <w:rsid w:val="008626E7"/>
    <w:rsid w:val="00870EE7"/>
    <w:rsid w:val="008863B9"/>
    <w:rsid w:val="008A45A6"/>
    <w:rsid w:val="008F686C"/>
    <w:rsid w:val="009057BB"/>
    <w:rsid w:val="009148DE"/>
    <w:rsid w:val="00932AF6"/>
    <w:rsid w:val="00941E30"/>
    <w:rsid w:val="009777D9"/>
    <w:rsid w:val="00991B88"/>
    <w:rsid w:val="009A5753"/>
    <w:rsid w:val="009A579D"/>
    <w:rsid w:val="009C00B2"/>
    <w:rsid w:val="009C438F"/>
    <w:rsid w:val="009D58B8"/>
    <w:rsid w:val="009D639E"/>
    <w:rsid w:val="009D6817"/>
    <w:rsid w:val="009E3297"/>
    <w:rsid w:val="009F734F"/>
    <w:rsid w:val="00A246B6"/>
    <w:rsid w:val="00A47E70"/>
    <w:rsid w:val="00A50CF0"/>
    <w:rsid w:val="00A56213"/>
    <w:rsid w:val="00A7671C"/>
    <w:rsid w:val="00A87299"/>
    <w:rsid w:val="00AA2CBC"/>
    <w:rsid w:val="00AC5820"/>
    <w:rsid w:val="00AD1CD8"/>
    <w:rsid w:val="00AF53E2"/>
    <w:rsid w:val="00B07569"/>
    <w:rsid w:val="00B258BB"/>
    <w:rsid w:val="00B32562"/>
    <w:rsid w:val="00B67B97"/>
    <w:rsid w:val="00B748E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66BA2"/>
    <w:rsid w:val="00C95985"/>
    <w:rsid w:val="00CC5026"/>
    <w:rsid w:val="00CC68D0"/>
    <w:rsid w:val="00CD1077"/>
    <w:rsid w:val="00D03F9A"/>
    <w:rsid w:val="00D06D51"/>
    <w:rsid w:val="00D24991"/>
    <w:rsid w:val="00D50255"/>
    <w:rsid w:val="00D66520"/>
    <w:rsid w:val="00DB540F"/>
    <w:rsid w:val="00DC2035"/>
    <w:rsid w:val="00DE34CF"/>
    <w:rsid w:val="00E03E9F"/>
    <w:rsid w:val="00E104DF"/>
    <w:rsid w:val="00E13F3D"/>
    <w:rsid w:val="00E21D97"/>
    <w:rsid w:val="00E34898"/>
    <w:rsid w:val="00E94640"/>
    <w:rsid w:val="00EB09B7"/>
    <w:rsid w:val="00EE7D7C"/>
    <w:rsid w:val="00F25D98"/>
    <w:rsid w:val="00F300FB"/>
    <w:rsid w:val="00F45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C7428C-C5BC-4A0F-8FA7-E50D37F0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587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2019-10-04T19:15:00Z</dcterms:created>
  <dcterms:modified xsi:type="dcterms:W3CDTF">2019-10-04T19:15:00Z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