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5A07F76E" w:rsidR="00892CDB" w:rsidRDefault="00892CDB" w:rsidP="00892CDB">
      <w:pPr>
        <w:pStyle w:val="Header"/>
        <w:rPr>
          <w:rFonts w:cs="Arial"/>
          <w:sz w:val="24"/>
          <w:szCs w:val="24"/>
          <w:lang w:val="de-DE"/>
        </w:rPr>
      </w:pPr>
      <w:bookmarkStart w:id="0" w:name="_Hlk14404022"/>
      <w:bookmarkEnd w:id="0"/>
      <w:r>
        <w:rPr>
          <w:rFonts w:cs="Arial"/>
          <w:sz w:val="24"/>
          <w:szCs w:val="24"/>
          <w:lang w:val="de-DE"/>
        </w:rPr>
        <w:t xml:space="preserve">3GPP </w:t>
      </w:r>
      <w:bookmarkStart w:id="1"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sidR="000365E5">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5F3702">
        <w:rPr>
          <w:rFonts w:cs="Arial"/>
          <w:sz w:val="24"/>
          <w:szCs w:val="24"/>
          <w:lang w:val="de-DE"/>
        </w:rPr>
        <w:t>1</w:t>
      </w:r>
      <w:r w:rsidR="00916D8F">
        <w:rPr>
          <w:rFonts w:cs="Arial"/>
          <w:sz w:val="24"/>
          <w:szCs w:val="24"/>
          <w:lang w:val="de-DE"/>
        </w:rPr>
        <w:t>0766</w:t>
      </w:r>
    </w:p>
    <w:bookmarkEnd w:id="1"/>
    <w:p w14:paraId="13C55A7F" w14:textId="77777777" w:rsidR="000365E5" w:rsidRPr="000365E5" w:rsidRDefault="000365E5" w:rsidP="000365E5">
      <w:pPr>
        <w:widowControl w:val="0"/>
        <w:spacing w:after="0"/>
        <w:rPr>
          <w:rFonts w:ascii="Arial" w:hAnsi="Arial" w:cs="Arial"/>
          <w:b/>
          <w:noProof/>
          <w:sz w:val="24"/>
          <w:szCs w:val="24"/>
          <w:lang w:val="de-DE"/>
        </w:rPr>
      </w:pPr>
      <w:r w:rsidRPr="000365E5">
        <w:rPr>
          <w:rFonts w:ascii="Arial" w:hAnsi="Arial" w:cs="Arial"/>
          <w:b/>
          <w:noProof/>
          <w:sz w:val="24"/>
          <w:szCs w:val="24"/>
          <w:lang w:val="de-DE"/>
        </w:rPr>
        <w:t>Chongqing, CN, 14-18 Oct. 2019</w:t>
      </w:r>
    </w:p>
    <w:p w14:paraId="4EF14C94" w14:textId="77777777" w:rsidR="00C00E40" w:rsidRDefault="00C00E40" w:rsidP="00C00E40">
      <w:pPr>
        <w:pStyle w:val="Header"/>
        <w:rPr>
          <w:b w:val="0"/>
          <w:sz w:val="24"/>
        </w:rPr>
      </w:pPr>
    </w:p>
    <w:p w14:paraId="1A13B30B" w14:textId="3EFD399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19E48EFE"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21894131"/>
      <w:r w:rsidR="00094124">
        <w:rPr>
          <w:rFonts w:ascii="Arial" w:hAnsi="Arial"/>
          <w:sz w:val="24"/>
          <w:lang w:val="en-US"/>
        </w:rPr>
        <w:t>T</w:t>
      </w:r>
      <w:r w:rsidR="005A2E9B">
        <w:rPr>
          <w:rFonts w:ascii="Arial" w:hAnsi="Arial"/>
          <w:sz w:val="24"/>
          <w:lang w:val="en-US"/>
        </w:rPr>
        <w:t>P</w:t>
      </w:r>
      <w:r w:rsidR="00094124">
        <w:rPr>
          <w:rFonts w:ascii="Arial" w:hAnsi="Arial"/>
          <w:sz w:val="24"/>
          <w:lang w:val="en-US"/>
        </w:rPr>
        <w:t xml:space="preserve"> to TR38</w:t>
      </w:r>
      <w:r w:rsidR="005A2E9B">
        <w:rPr>
          <w:rFonts w:ascii="Arial" w:hAnsi="Arial"/>
          <w:sz w:val="24"/>
          <w:lang w:val="en-US"/>
        </w:rPr>
        <w:t>.831: Emissions Requirements for FR2 NC UL</w:t>
      </w:r>
      <w:r w:rsidR="0051519C">
        <w:rPr>
          <w:rFonts w:ascii="Arial" w:hAnsi="Arial"/>
          <w:sz w:val="24"/>
          <w:lang w:val="en-US"/>
        </w:rPr>
        <w:t xml:space="preserve"> </w:t>
      </w:r>
      <w:r w:rsidR="005A2E9B">
        <w:rPr>
          <w:rFonts w:ascii="Arial" w:hAnsi="Arial"/>
          <w:sz w:val="24"/>
          <w:lang w:val="en-US"/>
        </w:rPr>
        <w:t>CA</w:t>
      </w:r>
      <w:bookmarkEnd w:id="2"/>
      <w:r w:rsidR="00594693">
        <w:rPr>
          <w:rFonts w:ascii="Arial" w:hAnsi="Arial"/>
          <w:sz w:val="24"/>
          <w:lang w:val="en-US"/>
        </w:rPr>
        <w:t xml:space="preserve"> </w:t>
      </w:r>
    </w:p>
    <w:p w14:paraId="7FEFB2BE" w14:textId="77777777" w:rsidR="0051519C" w:rsidRDefault="0051519C" w:rsidP="0051519C">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t>8.14.6</w:t>
      </w:r>
    </w:p>
    <w:p w14:paraId="29A93283" w14:textId="77777777" w:rsidR="0051519C" w:rsidRPr="006C4F7C" w:rsidRDefault="0051519C" w:rsidP="0051519C">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Pr="00E54B02">
        <w:rPr>
          <w:rFonts w:ascii="Arial" w:hAnsi="Arial" w:cs="Arial"/>
          <w:sz w:val="21"/>
          <w:szCs w:val="21"/>
          <w:lang w:eastAsia="ja-JP"/>
        </w:rPr>
        <w:t>NR_RF_FR</w:t>
      </w:r>
      <w:r w:rsidRPr="00E54B02">
        <w:rPr>
          <w:rFonts w:ascii="Arial" w:hAnsi="Arial" w:cs="Arial" w:hint="eastAsia"/>
          <w:sz w:val="21"/>
          <w:szCs w:val="21"/>
          <w:lang w:eastAsia="ja-JP"/>
        </w:rPr>
        <w:t>2_req_enh</w:t>
      </w:r>
    </w:p>
    <w:p w14:paraId="7EFEEB18" w14:textId="6A5164E4" w:rsidR="004C48AD" w:rsidRDefault="004C48AD" w:rsidP="004C48AD">
      <w:pPr>
        <w:tabs>
          <w:tab w:val="left" w:pos="1985"/>
        </w:tabs>
        <w:ind w:left="1980" w:hanging="1980"/>
        <w:rPr>
          <w:rFonts w:ascii="Arial" w:hAnsi="Arial"/>
          <w:sz w:val="24"/>
          <w:lang w:val="en-US"/>
        </w:rPr>
      </w:pPr>
      <w:r>
        <w:rPr>
          <w:rFonts w:ascii="Arial" w:hAnsi="Arial"/>
          <w:b/>
          <w:sz w:val="24"/>
          <w:lang w:val="en-US"/>
        </w:rPr>
        <w:t>Release:</w:t>
      </w:r>
      <w:r>
        <w:rPr>
          <w:rFonts w:ascii="Arial" w:hAnsi="Arial"/>
          <w:sz w:val="24"/>
          <w:lang w:val="en-US"/>
        </w:rPr>
        <w:tab/>
        <w:t>16</w:t>
      </w:r>
    </w:p>
    <w:p w14:paraId="748A0F65" w14:textId="532BF67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3B16C610" w:rsidR="00B30B68" w:rsidRDefault="007672FD" w:rsidP="0080445A">
      <w:r>
        <w:t xml:space="preserve">In this contribution, we share </w:t>
      </w:r>
      <w:r w:rsidR="003D62CD">
        <w:t>a text proposal for</w:t>
      </w:r>
      <w:r w:rsidR="00504E87">
        <w:t xml:space="preserve"> capturing</w:t>
      </w:r>
      <w:r w:rsidR="003D62CD">
        <w:t xml:space="preserve"> the emissions requirements</w:t>
      </w:r>
      <w:r w:rsidR="00504E87">
        <w:t xml:space="preserve"> in TS38.101-2 v16.0.0</w:t>
      </w:r>
      <w:r w:rsidR="003D62CD">
        <w:t xml:space="preserve"> that </w:t>
      </w:r>
      <w:r w:rsidR="00EC2A7C">
        <w:t xml:space="preserve">govern </w:t>
      </w:r>
      <w:r w:rsidR="004E6B4E">
        <w:t>non-contiguous intra-band UL CA in FR2</w:t>
      </w:r>
      <w:r w:rsidR="007A483D">
        <w:t>.</w:t>
      </w:r>
      <w:r w:rsidR="007A37AC">
        <w:t xml:space="preserve"> The TP is based on a WF [1] agreed in the previous meeting</w:t>
      </w:r>
      <w:r w:rsidR="00504E87" w:rsidRPr="009C47F6">
        <w:t>.</w:t>
      </w:r>
      <w:r w:rsidR="003348FB" w:rsidRPr="009C47F6">
        <w:t xml:space="preserve"> It is a revision of [2], to incorporate OBW proposal from [3]</w:t>
      </w:r>
    </w:p>
    <w:p w14:paraId="27630EC8" w14:textId="77777777" w:rsidR="006611E3" w:rsidRDefault="006611E3" w:rsidP="006611E3">
      <w:pPr>
        <w:pStyle w:val="Heading1"/>
        <w:rPr>
          <w:lang w:val="en-US"/>
        </w:rPr>
      </w:pPr>
      <w:r>
        <w:rPr>
          <w:lang w:val="en-US"/>
        </w:rPr>
        <w:t>Discussion</w:t>
      </w:r>
    </w:p>
    <w:p w14:paraId="1E3AC44F" w14:textId="535EF713" w:rsidR="006611E3" w:rsidRDefault="006611E3" w:rsidP="006611E3">
      <w:r>
        <w:t xml:space="preserve">The </w:t>
      </w:r>
      <w:r w:rsidR="009F087D">
        <w:t xml:space="preserve">WF [1] identified several aspects </w:t>
      </w:r>
      <w:r w:rsidR="006718F4">
        <w:t xml:space="preserve">of the emissions requirement that </w:t>
      </w:r>
      <w:r w:rsidR="00E02B94">
        <w:t>are unique to non-contiguous UL CA.</w:t>
      </w:r>
      <w:r w:rsidR="00047308">
        <w:t xml:space="preserve"> In this section we touch on some further refinements </w:t>
      </w:r>
      <w:r w:rsidR="00F0551C">
        <w:t>that have been incorporated</w:t>
      </w:r>
      <w:r w:rsidR="003079C5">
        <w:t xml:space="preserve"> in</w:t>
      </w:r>
      <w:r w:rsidR="00F0551C">
        <w:t>to</w:t>
      </w:r>
      <w:r w:rsidR="003079C5">
        <w:t xml:space="preserve"> the text proposal section.</w:t>
      </w:r>
    </w:p>
    <w:p w14:paraId="29ABC99B" w14:textId="64D84008" w:rsidR="003079C5" w:rsidRDefault="004062A6" w:rsidP="003079C5">
      <w:pPr>
        <w:pStyle w:val="Heading2"/>
        <w:rPr>
          <w:lang w:val="en-US"/>
        </w:rPr>
      </w:pPr>
      <w:r>
        <w:rPr>
          <w:lang w:val="en-US"/>
        </w:rPr>
        <w:t>General</w:t>
      </w:r>
    </w:p>
    <w:p w14:paraId="20CB6A13" w14:textId="49CA0A3B" w:rsidR="003079C5" w:rsidRDefault="004062A6" w:rsidP="006611E3">
      <w:r>
        <w:rPr>
          <w:lang w:val="en-US"/>
        </w:rPr>
        <w:t xml:space="preserve">When a requirement or condition is common to both contiguous and non-contiguous </w:t>
      </w:r>
      <w:r w:rsidR="00A34A63">
        <w:rPr>
          <w:lang w:val="en-US"/>
        </w:rPr>
        <w:t>intra-band UL C</w:t>
      </w:r>
      <w:r w:rsidR="00EE257B">
        <w:rPr>
          <w:lang w:val="en-US"/>
        </w:rPr>
        <w:t>A</w:t>
      </w:r>
      <w:r w:rsidR="00A34A63">
        <w:rPr>
          <w:lang w:val="en-US"/>
        </w:rPr>
        <w:t xml:space="preserve"> </w:t>
      </w:r>
      <w:r>
        <w:rPr>
          <w:lang w:val="en-US"/>
        </w:rPr>
        <w:t xml:space="preserve">operation, we </w:t>
      </w:r>
      <w:r w:rsidR="003B6512">
        <w:rPr>
          <w:lang w:val="en-US"/>
        </w:rPr>
        <w:t xml:space="preserve">explicitly add </w:t>
      </w:r>
      <w:r w:rsidR="00A34A63">
        <w:rPr>
          <w:lang w:val="en-US"/>
        </w:rPr>
        <w:t>‘</w:t>
      </w:r>
      <w:r w:rsidR="003B6512">
        <w:rPr>
          <w:lang w:val="en-US"/>
        </w:rPr>
        <w:t>non-</w:t>
      </w:r>
      <w:r w:rsidR="00A34A63">
        <w:rPr>
          <w:lang w:val="en-US"/>
        </w:rPr>
        <w:t xml:space="preserve">contiguous’ </w:t>
      </w:r>
      <w:r w:rsidR="00A24559">
        <w:rPr>
          <w:lang w:val="en-US"/>
        </w:rPr>
        <w:t>as an applicable condition.</w:t>
      </w:r>
    </w:p>
    <w:p w14:paraId="607B89A7" w14:textId="53C4EC71" w:rsidR="00A34A63" w:rsidRDefault="00A34A63" w:rsidP="00A34A63">
      <w:pPr>
        <w:pStyle w:val="Heading2"/>
        <w:rPr>
          <w:lang w:val="en-US"/>
        </w:rPr>
      </w:pPr>
      <w:r>
        <w:rPr>
          <w:lang w:val="en-US"/>
        </w:rPr>
        <w:t>CA OBW</w:t>
      </w:r>
    </w:p>
    <w:p w14:paraId="40935B9E" w14:textId="78DCC386" w:rsidR="003348FB" w:rsidRPr="009C47F6" w:rsidRDefault="003348FB" w:rsidP="00A34A63">
      <w:pPr>
        <w:rPr>
          <w:lang w:val="en-US"/>
        </w:rPr>
      </w:pPr>
      <w:r w:rsidRPr="009C47F6">
        <w:rPr>
          <w:lang w:val="en-US"/>
        </w:rPr>
        <w:t>The OBW requirement has been revised by adopting proposal from [3], which is reproduced below:</w:t>
      </w:r>
    </w:p>
    <w:p w14:paraId="44BB0014" w14:textId="77777777" w:rsidR="003348FB" w:rsidRPr="009C47F6" w:rsidRDefault="003348FB" w:rsidP="003348FB">
      <w:pPr>
        <w:overflowPunct w:val="0"/>
        <w:autoSpaceDE w:val="0"/>
        <w:autoSpaceDN w:val="0"/>
        <w:adjustRightInd w:val="0"/>
        <w:ind w:left="284"/>
        <w:textAlignment w:val="baseline"/>
      </w:pPr>
      <w:r w:rsidRPr="009C47F6">
        <w:t>Regarding the occupied bandwidth, 3GPP TS 38.101-2 as well as the ITU and FCC regulation define OBW as the bandwidth that contains 99% of the total transmitted power and state that OBW may not exceed the channel bandwidth, or aggregated channel bandwidth in carrier aggregation.</w:t>
      </w:r>
    </w:p>
    <w:p w14:paraId="54FEE791" w14:textId="77777777" w:rsidR="003348FB" w:rsidRPr="009C47F6" w:rsidRDefault="003348FB" w:rsidP="003348FB">
      <w:pPr>
        <w:overflowPunct w:val="0"/>
        <w:autoSpaceDE w:val="0"/>
        <w:autoSpaceDN w:val="0"/>
        <w:adjustRightInd w:val="0"/>
        <w:ind w:left="284"/>
        <w:textAlignment w:val="baseline"/>
      </w:pPr>
      <w:r w:rsidRPr="009C47F6">
        <w:t>In non-contiguous CA, OBW cannot be defined sub-</w:t>
      </w:r>
      <w:proofErr w:type="spellStart"/>
      <w:r w:rsidRPr="009C47F6">
        <w:t>blockwise</w:t>
      </w:r>
      <w:proofErr w:type="spellEnd"/>
      <w:r w:rsidRPr="009C47F6">
        <w:t xml:space="preserve"> when RBs are allocated in more than one subblock because there is no meaningful way to define how to assign frequency ranges outside the subblocks to each subblock to calculate their total power. On the other hand, omitting the OBW limit may be against regulation.</w:t>
      </w:r>
    </w:p>
    <w:p w14:paraId="52067985" w14:textId="77777777" w:rsidR="003348FB" w:rsidRPr="009C47F6" w:rsidRDefault="003348FB" w:rsidP="003348FB">
      <w:pPr>
        <w:overflowPunct w:val="0"/>
        <w:autoSpaceDE w:val="0"/>
        <w:autoSpaceDN w:val="0"/>
        <w:adjustRightInd w:val="0"/>
        <w:ind w:left="284"/>
        <w:textAlignment w:val="baseline"/>
      </w:pPr>
      <w:r w:rsidRPr="009C47F6">
        <w:t xml:space="preserve">In our simulations, we used a different approach. The OBW requirement can be rewritten in an equivalent ACLR-like form. The channel must contain at least 99 % of total transmitted power, i.e., </w:t>
      </w:r>
    </w:p>
    <w:p w14:paraId="5D70C6F8" w14:textId="77777777" w:rsidR="003348FB" w:rsidRPr="009C47F6" w:rsidRDefault="009C47F6" w:rsidP="003348FB">
      <w:pPr>
        <w:overflowPunct w:val="0"/>
        <w:autoSpaceDE w:val="0"/>
        <w:autoSpaceDN w:val="0"/>
        <w:adjustRightInd w:val="0"/>
        <w:ind w:left="284"/>
        <w:textAlignment w:val="baseline"/>
      </w:pPr>
      <m:oMathPara>
        <m:oMath>
          <m:f>
            <m:fPr>
              <m:ctrlPr>
                <w:rPr>
                  <w:rFonts w:ascii="Cambria Math" w:hAnsi="Cambria Math"/>
                </w:rPr>
              </m:ctrlPr>
            </m:fPr>
            <m:num>
              <m:r>
                <m:rPr>
                  <m:sty m:val="p"/>
                </m:rPr>
                <w:rPr>
                  <w:rFonts w:ascii="Cambria Math" w:hAnsi="Cambria Math"/>
                </w:rPr>
                <m:t>power_within_channel</m:t>
              </m:r>
            </m:num>
            <m:den>
              <m:r>
                <m:rPr>
                  <m:sty m:val="p"/>
                </m:rPr>
                <w:rPr>
                  <w:rFonts w:ascii="Cambria Math" w:hAnsi="Cambria Math"/>
                </w:rPr>
                <m:t>power_below_channel+power_above_channel</m:t>
              </m:r>
            </m:den>
          </m:f>
          <m:r>
            <w:rPr>
              <w:rFonts w:ascii="Cambria Math" w:hAnsi="Cambria Math"/>
            </w:rPr>
            <m:t>≥</m:t>
          </m:r>
          <m:f>
            <m:fPr>
              <m:ctrlPr>
                <w:rPr>
                  <w:rFonts w:ascii="Cambria Math" w:hAnsi="Cambria Math"/>
                  <w:i/>
                </w:rPr>
              </m:ctrlPr>
            </m:fPr>
            <m:num>
              <m:r>
                <w:rPr>
                  <w:rFonts w:ascii="Cambria Math" w:hAnsi="Cambria Math"/>
                </w:rPr>
                <m:t>0.99</m:t>
              </m:r>
            </m:num>
            <m:den>
              <m:r>
                <w:rPr>
                  <w:rFonts w:ascii="Cambria Math" w:hAnsi="Cambria Math"/>
                </w:rPr>
                <m:t>0.01</m:t>
              </m:r>
            </m:den>
          </m:f>
        </m:oMath>
      </m:oMathPara>
    </w:p>
    <w:p w14:paraId="4A8E0843" w14:textId="77777777" w:rsidR="003348FB" w:rsidRPr="009C47F6" w:rsidRDefault="003348FB" w:rsidP="003348FB">
      <w:pPr>
        <w:overflowPunct w:val="0"/>
        <w:autoSpaceDE w:val="0"/>
        <w:autoSpaceDN w:val="0"/>
        <w:adjustRightInd w:val="0"/>
        <w:ind w:left="284"/>
        <w:textAlignment w:val="baseline"/>
      </w:pPr>
      <w:r w:rsidRPr="009C47F6">
        <w:t>Notice that in this alternative form of the requirement, the OBW is not measured at all.</w:t>
      </w:r>
    </w:p>
    <w:p w14:paraId="45DFC8F5" w14:textId="77777777" w:rsidR="003348FB" w:rsidRPr="009C47F6" w:rsidRDefault="003348FB" w:rsidP="003348FB">
      <w:pPr>
        <w:overflowPunct w:val="0"/>
        <w:autoSpaceDE w:val="0"/>
        <w:autoSpaceDN w:val="0"/>
        <w:adjustRightInd w:val="0"/>
        <w:ind w:left="284"/>
        <w:textAlignment w:val="baseline"/>
      </w:pPr>
      <w:r w:rsidRPr="009C47F6">
        <w:t>Now, the requirement can be defined for NC CA as</w:t>
      </w:r>
    </w:p>
    <w:p w14:paraId="352D37F2" w14:textId="77777777" w:rsidR="003348FB" w:rsidRPr="009C47F6" w:rsidRDefault="009C47F6" w:rsidP="003348FB">
      <w:pPr>
        <w:overflowPunct w:val="0"/>
        <w:autoSpaceDE w:val="0"/>
        <w:autoSpaceDN w:val="0"/>
        <w:adjustRightInd w:val="0"/>
        <w:ind w:left="284"/>
        <w:textAlignment w:val="baseline"/>
      </w:pPr>
      <m:oMathPara>
        <m:oMath>
          <m:f>
            <m:fPr>
              <m:ctrlPr>
                <w:rPr>
                  <w:rFonts w:ascii="Cambria Math" w:hAnsi="Cambria Math"/>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m:rPr>
                          <m:sty m:val="p"/>
                        </m:rPr>
                        <w:rPr>
                          <w:rFonts w:ascii="Cambria Math" w:hAnsi="Cambria Math"/>
                        </w:rPr>
                        <m:t>power_within_subblock</m:t>
                      </m:r>
                    </m:e>
                    <m:sub>
                      <m:r>
                        <w:rPr>
                          <w:rFonts w:ascii="Cambria Math" w:hAnsi="Cambria Math"/>
                        </w:rPr>
                        <m:t>i</m:t>
                      </m:r>
                    </m:sub>
                  </m:sSub>
                </m:e>
              </m:nary>
            </m:num>
            <m:den>
              <m:r>
                <m:rPr>
                  <m:sty m:val="p"/>
                </m:rPr>
                <w:rPr>
                  <w:rFonts w:ascii="Cambria Math" w:hAnsi="Cambria Math"/>
                </w:rPr>
                <m:t>power_below_subblocks+</m:t>
              </m:r>
              <m:nary>
                <m:naryPr>
                  <m:chr m:val="∑"/>
                  <m:limLoc m:val="undOvr"/>
                  <m:subHide m:val="1"/>
                  <m:supHide m:val="1"/>
                  <m:ctrlPr>
                    <w:rPr>
                      <w:rFonts w:ascii="Cambria Math" w:hAnsi="Cambria Math"/>
                    </w:rPr>
                  </m:ctrlPr>
                </m:naryPr>
                <m:sub/>
                <m:sup/>
                <m:e>
                  <m:sSub>
                    <m:sSubPr>
                      <m:ctrlPr>
                        <w:rPr>
                          <w:rFonts w:ascii="Cambria Math" w:hAnsi="Cambria Math"/>
                          <w:i/>
                        </w:rPr>
                      </m:ctrlPr>
                    </m:sSubPr>
                    <m:e>
                      <m:r>
                        <m:rPr>
                          <m:sty m:val="p"/>
                        </m:rPr>
                        <w:rPr>
                          <w:rFonts w:ascii="Cambria Math" w:hAnsi="Cambria Math"/>
                        </w:rPr>
                        <m:t>power_in_gap</m:t>
                      </m:r>
                    </m:e>
                    <m:sub>
                      <m:r>
                        <w:rPr>
                          <w:rFonts w:ascii="Cambria Math" w:hAnsi="Cambria Math"/>
                        </w:rPr>
                        <m:t>k</m:t>
                      </m:r>
                    </m:sub>
                  </m:sSub>
                </m:e>
              </m:nary>
              <m:r>
                <m:rPr>
                  <m:sty m:val="p"/>
                </m:rPr>
                <w:rPr>
                  <w:rFonts w:ascii="Cambria Math" w:hAnsi="Cambria Math"/>
                </w:rPr>
                <m:t>+power_above_subblocks</m:t>
              </m:r>
            </m:den>
          </m:f>
          <m:r>
            <w:rPr>
              <w:rFonts w:ascii="Cambria Math" w:hAnsi="Cambria Math"/>
            </w:rPr>
            <m:t>≥</m:t>
          </m:r>
          <m:f>
            <m:fPr>
              <m:ctrlPr>
                <w:rPr>
                  <w:rFonts w:ascii="Cambria Math" w:hAnsi="Cambria Math"/>
                  <w:i/>
                </w:rPr>
              </m:ctrlPr>
            </m:fPr>
            <m:num>
              <m:r>
                <w:rPr>
                  <w:rFonts w:ascii="Cambria Math" w:hAnsi="Cambria Math"/>
                </w:rPr>
                <m:t>0.99</m:t>
              </m:r>
            </m:num>
            <m:den>
              <m:r>
                <w:rPr>
                  <w:rFonts w:ascii="Cambria Math" w:hAnsi="Cambria Math"/>
                </w:rPr>
                <m:t>0.01</m:t>
              </m:r>
            </m:den>
          </m:f>
        </m:oMath>
      </m:oMathPara>
    </w:p>
    <w:p w14:paraId="22C809B2" w14:textId="77777777" w:rsidR="003348FB" w:rsidRPr="009C47F6" w:rsidRDefault="003348FB" w:rsidP="003348FB">
      <w:pPr>
        <w:overflowPunct w:val="0"/>
        <w:autoSpaceDE w:val="0"/>
        <w:autoSpaceDN w:val="0"/>
        <w:adjustRightInd w:val="0"/>
        <w:ind w:left="284"/>
        <w:textAlignment w:val="baseline"/>
      </w:pPr>
      <w:r w:rsidRPr="009C47F6">
        <w:t xml:space="preserve">It is important that a </w:t>
      </w:r>
      <w:proofErr w:type="gramStart"/>
      <w:r w:rsidRPr="009C47F6">
        <w:t>sufficient number of</w:t>
      </w:r>
      <w:proofErr w:type="gramEnd"/>
      <w:r w:rsidRPr="009C47F6">
        <w:t xml:space="preserve"> IMD lobes are included in the measurement of power below and above the subblocks.</w:t>
      </w:r>
    </w:p>
    <w:p w14:paraId="43C8508B" w14:textId="6885DC00" w:rsidR="003348FB" w:rsidRDefault="001A6D29" w:rsidP="00A34A63">
      <w:pPr>
        <w:rPr>
          <w:lang w:val="en-US"/>
        </w:rPr>
      </w:pPr>
      <w:r w:rsidRPr="009C47F6">
        <w:rPr>
          <w:lang w:val="en-US"/>
        </w:rPr>
        <w:lastRenderedPageBreak/>
        <w:t>In the TP, the</w:t>
      </w:r>
      <w:r w:rsidR="00974561" w:rsidRPr="009C47F6">
        <w:rPr>
          <w:lang w:val="en-US"/>
        </w:rPr>
        <w:t xml:space="preserve"> OBW</w:t>
      </w:r>
      <w:r w:rsidRPr="009C47F6">
        <w:rPr>
          <w:lang w:val="en-US"/>
        </w:rPr>
        <w:t xml:space="preserve"> requirement has been made compact by rewritin</w:t>
      </w:r>
      <w:bookmarkStart w:id="3" w:name="_GoBack"/>
      <w:bookmarkEnd w:id="3"/>
      <w:r w:rsidRPr="009C47F6">
        <w:rPr>
          <w:lang w:val="en-US"/>
        </w:rPr>
        <w:t xml:space="preserve">g it as a </w:t>
      </w:r>
      <w:r w:rsidR="00974561" w:rsidRPr="009C47F6">
        <w:rPr>
          <w:lang w:val="en-US"/>
        </w:rPr>
        <w:t xml:space="preserve">requirement on the </w:t>
      </w:r>
      <w:r w:rsidRPr="009C47F6">
        <w:rPr>
          <w:lang w:val="en-US"/>
        </w:rPr>
        <w:t xml:space="preserve">ratio of power in </w:t>
      </w:r>
      <w:r w:rsidR="001E3A8F" w:rsidRPr="009C47F6">
        <w:rPr>
          <w:lang w:val="en-US"/>
        </w:rPr>
        <w:t>all sub-blocks</w:t>
      </w:r>
      <w:r w:rsidR="00974561" w:rsidRPr="009C47F6">
        <w:rPr>
          <w:lang w:val="en-US"/>
        </w:rPr>
        <w:t xml:space="preserve"> of the UL CA configuration</w:t>
      </w:r>
      <w:r w:rsidRPr="009C47F6">
        <w:rPr>
          <w:lang w:val="en-US"/>
        </w:rPr>
        <w:t xml:space="preserve"> to the total transmitted power. This type of construction also aligns closely with wording of regulatory body requirements.</w:t>
      </w:r>
      <w:r>
        <w:rPr>
          <w:lang w:val="en-US"/>
        </w:rPr>
        <w:t xml:space="preserve"> </w:t>
      </w:r>
    </w:p>
    <w:p w14:paraId="6CEFB724" w14:textId="407307C3" w:rsidR="007A5B75" w:rsidRDefault="00F67D2C" w:rsidP="00CA4392">
      <w:pPr>
        <w:pStyle w:val="Heading1"/>
        <w:rPr>
          <w:lang w:val="en-US"/>
        </w:rPr>
      </w:pPr>
      <w:r>
        <w:rPr>
          <w:lang w:val="en-US"/>
        </w:rPr>
        <w:t>Text Proposal</w:t>
      </w:r>
      <w:r w:rsidR="00100AD9">
        <w:rPr>
          <w:lang w:val="en-US"/>
        </w:rPr>
        <w:t xml:space="preserve"> </w:t>
      </w:r>
    </w:p>
    <w:p w14:paraId="17FDAB78" w14:textId="33BA4D99" w:rsidR="00100AD9" w:rsidRPr="00547353" w:rsidRDefault="00100AD9" w:rsidP="00100AD9">
      <w:pPr>
        <w:rPr>
          <w:i/>
          <w:iCs/>
          <w:lang w:val="en-US"/>
        </w:rPr>
      </w:pPr>
      <w:r w:rsidRPr="00547353">
        <w:rPr>
          <w:i/>
          <w:iCs/>
          <w:lang w:val="en-US"/>
        </w:rPr>
        <w:t>(</w:t>
      </w:r>
      <w:r w:rsidR="00547353" w:rsidRPr="00547353">
        <w:rPr>
          <w:i/>
          <w:iCs/>
          <w:lang w:val="en-US"/>
        </w:rPr>
        <w:t xml:space="preserve">Rapporteur, </w:t>
      </w:r>
      <w:r w:rsidRPr="00547353">
        <w:rPr>
          <w:i/>
          <w:iCs/>
          <w:lang w:val="en-US"/>
        </w:rPr>
        <w:t xml:space="preserve">please </w:t>
      </w:r>
      <w:proofErr w:type="gramStart"/>
      <w:r w:rsidRPr="00547353">
        <w:rPr>
          <w:i/>
          <w:iCs/>
          <w:lang w:val="en-US"/>
        </w:rPr>
        <w:t>note:</w:t>
      </w:r>
      <w:proofErr w:type="gramEnd"/>
      <w:r w:rsidR="00547353" w:rsidRPr="00547353">
        <w:rPr>
          <w:i/>
          <w:iCs/>
          <w:lang w:val="en-US"/>
        </w:rPr>
        <w:t xml:space="preserve"> entire contents below, even without change marks, are part of the TP</w:t>
      </w:r>
      <w:r w:rsidR="001866A0">
        <w:rPr>
          <w:i/>
          <w:iCs/>
          <w:lang w:val="en-US"/>
        </w:rPr>
        <w:t>. Change marks capture change</w:t>
      </w:r>
      <w:r w:rsidR="009C79C6">
        <w:rPr>
          <w:i/>
          <w:iCs/>
          <w:lang w:val="en-US"/>
        </w:rPr>
        <w:t>s from TS38.101-2 v1</w:t>
      </w:r>
      <w:r w:rsidR="00961DC5">
        <w:rPr>
          <w:i/>
          <w:iCs/>
          <w:lang w:val="en-US"/>
        </w:rPr>
        <w:t>6.0</w:t>
      </w:r>
      <w:r w:rsidR="009C79C6">
        <w:rPr>
          <w:i/>
          <w:iCs/>
          <w:lang w:val="en-US"/>
        </w:rPr>
        <w:t>.0</w:t>
      </w:r>
      <w:r w:rsidR="00547353" w:rsidRPr="00547353">
        <w:rPr>
          <w:i/>
          <w:iCs/>
          <w:lang w:val="en-US"/>
        </w:rPr>
        <w:t>)</w:t>
      </w:r>
    </w:p>
    <w:p w14:paraId="1F8A8F38" w14:textId="0355E7D2" w:rsidR="003D739C" w:rsidRPr="003D739C" w:rsidRDefault="003D739C" w:rsidP="003D739C">
      <w:pPr>
        <w:keepNext/>
        <w:keepLines/>
        <w:spacing w:before="180"/>
        <w:outlineLvl w:val="1"/>
        <w:rPr>
          <w:rFonts w:ascii="Arial" w:hAnsi="Arial"/>
          <w:sz w:val="32"/>
        </w:rPr>
      </w:pPr>
      <w:bookmarkStart w:id="4" w:name="_Toc17903087"/>
      <w:r w:rsidRPr="003D739C">
        <w:rPr>
          <w:rFonts w:ascii="Arial" w:hAnsi="Arial"/>
          <w:sz w:val="32"/>
        </w:rPr>
        <w:t>4.</w:t>
      </w:r>
      <w:r w:rsidR="007A58F4">
        <w:rPr>
          <w:rFonts w:ascii="Arial" w:hAnsi="Arial"/>
          <w:sz w:val="32"/>
        </w:rPr>
        <w:t>6</w:t>
      </w:r>
      <w:r w:rsidRPr="003D739C">
        <w:rPr>
          <w:rFonts w:ascii="Arial" w:hAnsi="Arial"/>
          <w:sz w:val="32"/>
        </w:rPr>
        <w:tab/>
      </w:r>
      <w:bookmarkEnd w:id="4"/>
      <w:r w:rsidR="007A58F4" w:rsidRPr="007A58F4">
        <w:rPr>
          <w:rFonts w:ascii="Arial" w:hAnsi="Arial"/>
          <w:sz w:val="32"/>
        </w:rPr>
        <w:t>FR2 UE requirements for non-contiguous intra-band UL CA</w:t>
      </w:r>
    </w:p>
    <w:p w14:paraId="20AA4A64" w14:textId="4737FE81" w:rsidR="008E5E74" w:rsidRPr="003D739C" w:rsidRDefault="008E5E74" w:rsidP="008E5E74">
      <w:pPr>
        <w:keepNext/>
        <w:keepLines/>
        <w:spacing w:before="180"/>
        <w:outlineLvl w:val="1"/>
        <w:rPr>
          <w:rFonts w:ascii="Arial" w:hAnsi="Arial"/>
          <w:sz w:val="32"/>
        </w:rPr>
      </w:pPr>
      <w:r w:rsidRPr="003D739C">
        <w:rPr>
          <w:rFonts w:ascii="Arial" w:hAnsi="Arial"/>
          <w:sz w:val="32"/>
        </w:rPr>
        <w:t>4.</w:t>
      </w:r>
      <w:r w:rsidR="007A58F4">
        <w:rPr>
          <w:rFonts w:ascii="Arial" w:hAnsi="Arial"/>
          <w:sz w:val="32"/>
        </w:rPr>
        <w:t>6</w:t>
      </w:r>
      <w:r w:rsidR="00CF57D2">
        <w:rPr>
          <w:rFonts w:ascii="Arial" w:hAnsi="Arial"/>
          <w:sz w:val="32"/>
        </w:rPr>
        <w:t>.x</w:t>
      </w:r>
      <w:r w:rsidRPr="003D739C">
        <w:rPr>
          <w:rFonts w:ascii="Arial" w:hAnsi="Arial"/>
          <w:sz w:val="32"/>
        </w:rPr>
        <w:tab/>
      </w:r>
      <w:r w:rsidR="007A58F4">
        <w:rPr>
          <w:rFonts w:ascii="Arial" w:hAnsi="Arial"/>
          <w:sz w:val="32"/>
        </w:rPr>
        <w:t>Emissions</w:t>
      </w:r>
      <w:r w:rsidRPr="003D739C">
        <w:rPr>
          <w:rFonts w:ascii="Arial" w:hAnsi="Arial"/>
          <w:sz w:val="32"/>
        </w:rPr>
        <w:t xml:space="preserve"> requirements for </w:t>
      </w:r>
      <w:r w:rsidR="000563EE">
        <w:rPr>
          <w:rFonts w:ascii="Arial" w:hAnsi="Arial"/>
          <w:sz w:val="32"/>
        </w:rPr>
        <w:t>non-</w:t>
      </w:r>
      <w:r w:rsidRPr="003D739C">
        <w:rPr>
          <w:rFonts w:ascii="Arial" w:hAnsi="Arial"/>
          <w:sz w:val="32"/>
        </w:rPr>
        <w:t>contiguous UL CA</w:t>
      </w:r>
    </w:p>
    <w:p w14:paraId="28040162" w14:textId="6203E3BD" w:rsidR="007B0DF2" w:rsidRDefault="007B0DF2" w:rsidP="007B0DF2">
      <w:pPr>
        <w:rPr>
          <w:lang w:val="en-US"/>
        </w:rPr>
      </w:pPr>
      <w:r>
        <w:rPr>
          <w:lang w:val="en-US"/>
        </w:rPr>
        <w:t>The MPR requirements for intra-band non-contiguous UL CA operation are governed by the following requirements, captured as TPs to the respective sections in TS38.101-2 v16.0.0</w:t>
      </w:r>
      <w:ins w:id="5" w:author="Qualcomm" w:date="2019-10-14T01:37:00Z">
        <w:r w:rsidR="0077104D">
          <w:rPr>
            <w:lang w:val="en-US"/>
          </w:rPr>
          <w:t xml:space="preserve">. </w:t>
        </w:r>
      </w:ins>
    </w:p>
    <w:p w14:paraId="3ADB0104" w14:textId="1AD2DE3F" w:rsidR="00231FC5" w:rsidRPr="00231FC5" w:rsidRDefault="00231FC5" w:rsidP="00231FC5">
      <w:pPr>
        <w:overflowPunct w:val="0"/>
        <w:autoSpaceDE w:val="0"/>
        <w:autoSpaceDN w:val="0"/>
        <w:adjustRightInd w:val="0"/>
        <w:textAlignment w:val="baseline"/>
        <w:rPr>
          <w:i/>
          <w:color w:val="0000FF"/>
        </w:rPr>
      </w:pPr>
      <w:r w:rsidRPr="00231FC5">
        <w:rPr>
          <w:i/>
          <w:color w:val="0000FF"/>
        </w:rPr>
        <w:t>&lt; start of changes</w:t>
      </w:r>
      <w:r w:rsidR="009142A6">
        <w:rPr>
          <w:i/>
          <w:color w:val="0000FF"/>
        </w:rPr>
        <w:t xml:space="preserve"> </w:t>
      </w:r>
      <w:r w:rsidR="00A84A30">
        <w:rPr>
          <w:i/>
          <w:color w:val="0000FF"/>
        </w:rPr>
        <w:t>intended for</w:t>
      </w:r>
      <w:r w:rsidR="009142A6">
        <w:rPr>
          <w:i/>
          <w:color w:val="0000FF"/>
        </w:rPr>
        <w:t xml:space="preserve"> TS38.101-2</w:t>
      </w:r>
      <w:r w:rsidRPr="00231FC5">
        <w:rPr>
          <w:i/>
          <w:color w:val="0000FF"/>
        </w:rPr>
        <w:t xml:space="preserve"> &gt;</w:t>
      </w:r>
    </w:p>
    <w:p w14:paraId="29EBB633" w14:textId="77777777" w:rsidR="007B0DF2" w:rsidRPr="00B36805" w:rsidRDefault="007B0DF2" w:rsidP="007B0DF2">
      <w:pPr>
        <w:keepNext/>
        <w:keepLines/>
        <w:spacing w:before="120"/>
        <w:ind w:left="360"/>
        <w:outlineLvl w:val="3"/>
        <w:rPr>
          <w:rFonts w:ascii="Arial" w:eastAsia="Malgun Gothic" w:hAnsi="Arial"/>
          <w:sz w:val="24"/>
        </w:rPr>
      </w:pPr>
      <w:bookmarkStart w:id="6" w:name="_Toc13086492"/>
      <w:r w:rsidRPr="00B36805">
        <w:rPr>
          <w:rFonts w:ascii="Arial" w:eastAsia="Malgun Gothic" w:hAnsi="Arial"/>
          <w:sz w:val="24"/>
        </w:rPr>
        <w:t>6.4A.2.0</w:t>
      </w:r>
      <w:r w:rsidRPr="00B36805">
        <w:rPr>
          <w:rFonts w:ascii="Arial" w:eastAsia="Malgun Gothic" w:hAnsi="Arial"/>
          <w:sz w:val="24"/>
        </w:rPr>
        <w:tab/>
        <w:t>General</w:t>
      </w:r>
      <w:bookmarkEnd w:id="6"/>
    </w:p>
    <w:p w14:paraId="52B99ADE" w14:textId="4FBE2E68" w:rsidR="007B0DF2" w:rsidRPr="00B36805" w:rsidRDefault="007B0DF2" w:rsidP="007B0DF2">
      <w:pPr>
        <w:ind w:left="360"/>
        <w:rPr>
          <w:rFonts w:eastAsia="Malgun Gothic"/>
          <w:lang w:eastAsia="zh-CN"/>
        </w:rPr>
      </w:pPr>
      <w:r w:rsidRPr="00B36805">
        <w:rPr>
          <w:rFonts w:eastAsia="Malgun Gothic"/>
          <w:lang w:eastAsia="zh-CN"/>
        </w:rPr>
        <w:t xml:space="preserve">For intra-band contiguous </w:t>
      </w:r>
      <w:ins w:id="7" w:author="Qualcomm2" w:date="2019-09-17T10:55:00Z">
        <w:r w:rsidR="009142A6">
          <w:rPr>
            <w:rFonts w:eastAsia="Malgun Gothic"/>
          </w:rPr>
          <w:t>and non-</w:t>
        </w:r>
        <w:r w:rsidR="009142A6" w:rsidRPr="00B36805">
          <w:rPr>
            <w:rFonts w:eastAsia="Malgun Gothic"/>
          </w:rPr>
          <w:t>contiguous</w:t>
        </w:r>
        <w:r w:rsidR="009142A6" w:rsidRPr="00B36805">
          <w:rPr>
            <w:rFonts w:eastAsia="Malgun Gothic"/>
            <w:lang w:eastAsia="zh-CN"/>
          </w:rPr>
          <w:t xml:space="preserve"> </w:t>
        </w:r>
      </w:ins>
      <w:r w:rsidRPr="00B36805">
        <w:rPr>
          <w:rFonts w:eastAsia="Malgun Gothic"/>
          <w:lang w:eastAsia="zh-CN"/>
        </w:rPr>
        <w:t>carrier aggregation</w:t>
      </w:r>
      <w:r w:rsidRPr="00B36805">
        <w:rPr>
          <w:rFonts w:eastAsia="Malgun Gothic" w:hint="eastAsia"/>
          <w:lang w:eastAsia="zh-CN"/>
        </w:rPr>
        <w:t>,</w:t>
      </w:r>
      <w:r w:rsidRPr="00B36805">
        <w:rPr>
          <w:rFonts w:eastAsia="Malgun Gothic"/>
          <w:lang w:eastAsia="zh-CN"/>
        </w:rPr>
        <w:t xml:space="preserve"> </w:t>
      </w:r>
      <w:r w:rsidRPr="00B36805">
        <w:rPr>
          <w:rFonts w:eastAsia="Malgun Gothic" w:hint="eastAsia"/>
          <w:lang w:eastAsia="zh-CN"/>
        </w:rPr>
        <w:t xml:space="preserve">the requirements </w:t>
      </w:r>
      <w:r w:rsidRPr="00B36805">
        <w:rPr>
          <w:rFonts w:eastAsia="Malgun Gothic"/>
          <w:lang w:eastAsia="zh-CN"/>
        </w:rPr>
        <w:t>in</w:t>
      </w:r>
      <w:r w:rsidRPr="00B36805">
        <w:rPr>
          <w:rFonts w:eastAsia="Malgun Gothic" w:hint="eastAsia"/>
          <w:lang w:eastAsia="zh-CN"/>
        </w:rPr>
        <w:t xml:space="preserve"> subclause</w:t>
      </w:r>
      <w:r w:rsidRPr="00B36805">
        <w:rPr>
          <w:rFonts w:eastAsia="Malgun Gothic"/>
          <w:lang w:eastAsia="zh-CN"/>
        </w:rPr>
        <w:t>s</w:t>
      </w:r>
      <w:r w:rsidRPr="00B36805">
        <w:rPr>
          <w:rFonts w:eastAsia="Malgun Gothic" w:hint="eastAsia"/>
          <w:lang w:eastAsia="zh-CN"/>
        </w:rPr>
        <w:t xml:space="preserve"> 6.</w:t>
      </w:r>
      <w:r w:rsidRPr="00B36805">
        <w:rPr>
          <w:rFonts w:eastAsia="Malgun Gothic"/>
          <w:lang w:eastAsia="zh-CN"/>
        </w:rPr>
        <w:t>4A</w:t>
      </w:r>
      <w:r w:rsidRPr="00B36805">
        <w:rPr>
          <w:rFonts w:eastAsia="Malgun Gothic" w:hint="eastAsia"/>
          <w:lang w:eastAsia="zh-CN"/>
        </w:rPr>
        <w:t>.2.1, 6.</w:t>
      </w:r>
      <w:r w:rsidRPr="00B36805">
        <w:rPr>
          <w:rFonts w:eastAsia="Malgun Gothic"/>
          <w:lang w:eastAsia="zh-CN"/>
        </w:rPr>
        <w:t>4A.2</w:t>
      </w:r>
      <w:r w:rsidRPr="00B36805">
        <w:rPr>
          <w:rFonts w:eastAsia="Malgun Gothic" w:hint="eastAsia"/>
          <w:lang w:eastAsia="zh-CN"/>
        </w:rPr>
        <w:t>.2, and 6.</w:t>
      </w:r>
      <w:r w:rsidRPr="00B36805">
        <w:rPr>
          <w:rFonts w:eastAsia="Malgun Gothic"/>
          <w:lang w:eastAsia="zh-CN"/>
        </w:rPr>
        <w:t>4A.2</w:t>
      </w:r>
      <w:r w:rsidRPr="00B36805">
        <w:rPr>
          <w:rFonts w:eastAsia="Malgun Gothic" w:hint="eastAsia"/>
          <w:lang w:eastAsia="zh-CN"/>
        </w:rPr>
        <w:t>.3</w:t>
      </w:r>
      <w:r w:rsidRPr="00B36805">
        <w:rPr>
          <w:rFonts w:eastAsia="Malgun Gothic"/>
          <w:lang w:eastAsia="zh-CN"/>
        </w:rPr>
        <w:t>.</w:t>
      </w:r>
      <w:r w:rsidRPr="00B36805">
        <w:rPr>
          <w:rFonts w:eastAsia="Malgun Gothic" w:hint="eastAsia"/>
          <w:lang w:eastAsia="zh-CN"/>
        </w:rPr>
        <w:t xml:space="preserve"> </w:t>
      </w:r>
    </w:p>
    <w:p w14:paraId="35771668" w14:textId="77777777" w:rsidR="007B0DF2" w:rsidRPr="00B36805" w:rsidRDefault="007B0DF2" w:rsidP="007B0DF2">
      <w:pPr>
        <w:ind w:left="360"/>
        <w:rPr>
          <w:rFonts w:eastAsia="Malgun Gothic" w:cs="v5.0.0"/>
        </w:rPr>
      </w:pPr>
      <w:r w:rsidRPr="00B36805">
        <w:rPr>
          <w:rFonts w:eastAsia="Malgun Gothic" w:cs="v5.0.0"/>
        </w:rPr>
        <w:t>All the parameters defined in subclause 6.4A.2 are defined using the measurement methodology specified in Annex F.</w:t>
      </w:r>
    </w:p>
    <w:p w14:paraId="34A372DE" w14:textId="30D99D74" w:rsidR="007B0DF2" w:rsidRPr="00B36805" w:rsidRDefault="007B0DF2" w:rsidP="007B0DF2">
      <w:pPr>
        <w:ind w:left="360"/>
        <w:rPr>
          <w:rFonts w:eastAsia="Malgun Gothic"/>
        </w:rPr>
      </w:pPr>
      <w:r w:rsidRPr="00B36805">
        <w:rPr>
          <w:rFonts w:eastAsia="Malgun Gothic"/>
          <w:lang w:val="en-US"/>
        </w:rPr>
        <w:t xml:space="preserve">All the requirements in </w:t>
      </w:r>
      <w:r w:rsidRPr="00B36805">
        <w:rPr>
          <w:rFonts w:eastAsia="Malgun Gothic" w:cs="v5.0.0"/>
        </w:rPr>
        <w:t xml:space="preserve">6.4A.2 </w:t>
      </w:r>
      <w:r w:rsidRPr="00B36805">
        <w:rPr>
          <w:rFonts w:eastAsia="Malgun Gothic"/>
          <w:lang w:val="en-US"/>
        </w:rPr>
        <w:t xml:space="preserve">are defined as </w:t>
      </w:r>
      <w:r w:rsidRPr="00B36805">
        <w:rPr>
          <w:rFonts w:eastAsia="Malgun Gothic"/>
          <w:lang w:val="en-US" w:eastAsia="ja-JP"/>
        </w:rPr>
        <w:t>directional</w:t>
      </w:r>
      <w:r w:rsidRPr="00B36805">
        <w:rPr>
          <w:rFonts w:eastAsia="Malgun Gothic"/>
          <w:lang w:val="en-US"/>
        </w:rPr>
        <w:t xml:space="preserve"> requirement. The requirements are verified in beam locked mode on beam peak direction, with both UL polarizations active.</w:t>
      </w:r>
    </w:p>
    <w:p w14:paraId="7D7A7561" w14:textId="77777777" w:rsidR="007B0DF2" w:rsidRPr="00A70EDA" w:rsidRDefault="007B0DF2" w:rsidP="007B0DF2">
      <w:pPr>
        <w:keepNext/>
        <w:keepLines/>
        <w:spacing w:before="120"/>
        <w:ind w:left="360"/>
        <w:outlineLvl w:val="3"/>
        <w:rPr>
          <w:rFonts w:ascii="Arial" w:eastAsia="Malgun Gothic" w:hAnsi="Arial"/>
          <w:sz w:val="24"/>
        </w:rPr>
      </w:pPr>
      <w:bookmarkStart w:id="8" w:name="_Toc13086493"/>
      <w:r w:rsidRPr="00A70EDA">
        <w:rPr>
          <w:rFonts w:ascii="Arial" w:eastAsia="Malgun Gothic" w:hAnsi="Arial"/>
          <w:sz w:val="24"/>
        </w:rPr>
        <w:t>6.4A.2.1</w:t>
      </w:r>
      <w:r w:rsidRPr="00A70EDA">
        <w:rPr>
          <w:rFonts w:ascii="Arial" w:eastAsia="Malgun Gothic" w:hAnsi="Arial"/>
          <w:sz w:val="24"/>
        </w:rPr>
        <w:tab/>
        <w:t>Error Vector magnitude</w:t>
      </w:r>
      <w:bookmarkEnd w:id="8"/>
    </w:p>
    <w:p w14:paraId="5DF5F60F" w14:textId="4E073E59" w:rsidR="007B0DF2" w:rsidRPr="00B36805" w:rsidRDefault="007B0DF2" w:rsidP="007B0DF2">
      <w:pPr>
        <w:ind w:left="360"/>
        <w:rPr>
          <w:rFonts w:eastAsia="Malgun Gothic"/>
        </w:rPr>
      </w:pPr>
      <w:r w:rsidRPr="00B36805">
        <w:rPr>
          <w:rFonts w:eastAsia="Malgun Gothic"/>
        </w:rPr>
        <w:t xml:space="preserve">The requirements in this subclause apply to UEs of all power classes. </w:t>
      </w:r>
      <w:r w:rsidRPr="00B36805">
        <w:rPr>
          <w:rFonts w:eastAsia="Malgun Gothic" w:hint="eastAsia"/>
        </w:rPr>
        <w:t xml:space="preserve">For intra-band </w:t>
      </w:r>
      <w:r w:rsidRPr="00B36805">
        <w:rPr>
          <w:rFonts w:eastAsia="Malgun Gothic"/>
        </w:rPr>
        <w:t xml:space="preserve">contiguous </w:t>
      </w:r>
      <w:ins w:id="9" w:author="Qualcomm2" w:date="2019-09-17T10:50:00Z">
        <w:r w:rsidR="00A4309F">
          <w:rPr>
            <w:rFonts w:eastAsia="Malgun Gothic"/>
          </w:rPr>
          <w:t>and non-</w:t>
        </w:r>
        <w:r w:rsidR="00A4309F" w:rsidRPr="00B36805">
          <w:rPr>
            <w:rFonts w:eastAsia="Malgun Gothic"/>
          </w:rPr>
          <w:t xml:space="preserve">contiguous </w:t>
        </w:r>
      </w:ins>
      <w:r w:rsidRPr="00B36805">
        <w:rPr>
          <w:rFonts w:eastAsia="Malgun Gothic"/>
        </w:rPr>
        <w:t>carrier aggregation</w:t>
      </w:r>
      <w:r w:rsidRPr="00B36805">
        <w:rPr>
          <w:rFonts w:eastAsia="Malgun Gothic" w:hint="eastAsia"/>
        </w:rPr>
        <w:t xml:space="preserve">, the </w:t>
      </w:r>
      <w:r w:rsidRPr="00B36805">
        <w:rPr>
          <w:rFonts w:eastAsia="Malgun Gothic"/>
        </w:rPr>
        <w:t>Error Vector Magnitude</w:t>
      </w:r>
      <w:r w:rsidRPr="00B36805">
        <w:rPr>
          <w:rFonts w:eastAsia="Malgun Gothic" w:hint="eastAsia"/>
        </w:rPr>
        <w:t xml:space="preserve"> requirement </w:t>
      </w:r>
      <w:r w:rsidRPr="00B36805">
        <w:rPr>
          <w:rFonts w:eastAsia="Malgun Gothic"/>
        </w:rPr>
        <w:t>of section 6.4.2.2 is</w:t>
      </w:r>
      <w:r w:rsidRPr="00B36805">
        <w:rPr>
          <w:rFonts w:eastAsia="Malgun Gothic" w:hint="eastAsia"/>
        </w:rPr>
        <w:t xml:space="preserve"> d</w:t>
      </w:r>
      <w:r w:rsidRPr="00B36805">
        <w:rPr>
          <w:rFonts w:eastAsia="Malgun Gothic"/>
        </w:rPr>
        <w:t>e</w:t>
      </w:r>
      <w:r w:rsidRPr="00B36805">
        <w:rPr>
          <w:rFonts w:eastAsia="Malgun Gothic" w:hint="eastAsia"/>
        </w:rPr>
        <w:t xml:space="preserve">fined for each </w:t>
      </w:r>
      <w:r w:rsidRPr="00B36805">
        <w:rPr>
          <w:rFonts w:eastAsia="Malgun Gothic"/>
        </w:rPr>
        <w:t>component carrier</w:t>
      </w:r>
      <w:r w:rsidRPr="00B36805">
        <w:rPr>
          <w:rFonts w:eastAsia="Malgun Gothic" w:hint="eastAsia"/>
        </w:rPr>
        <w:t xml:space="preserve">. </w:t>
      </w:r>
      <w:r w:rsidRPr="00B36805">
        <w:rPr>
          <w:rFonts w:eastAsia="Malgun Gothic"/>
        </w:rPr>
        <w:t>Requirements only apply with PRB allocation in one of the component carriers. Similar transmitter impairment removal procedures are applied for CA waveform before EVM calculation as is specified for non-CA waveform.</w:t>
      </w:r>
    </w:p>
    <w:p w14:paraId="3FED85F9" w14:textId="77777777" w:rsidR="007B0DF2" w:rsidRPr="00A70EDA" w:rsidRDefault="007B0DF2" w:rsidP="007B0DF2">
      <w:pPr>
        <w:keepNext/>
        <w:keepLines/>
        <w:spacing w:before="120"/>
        <w:ind w:left="360"/>
        <w:outlineLvl w:val="3"/>
        <w:rPr>
          <w:rFonts w:ascii="Arial" w:eastAsia="Malgun Gothic" w:hAnsi="Arial"/>
          <w:sz w:val="24"/>
        </w:rPr>
      </w:pPr>
      <w:bookmarkStart w:id="10" w:name="_Toc13086494"/>
      <w:r w:rsidRPr="00A70EDA">
        <w:rPr>
          <w:rFonts w:ascii="Arial" w:eastAsia="Malgun Gothic" w:hAnsi="Arial"/>
          <w:sz w:val="24"/>
        </w:rPr>
        <w:t>6.4A.2.2</w:t>
      </w:r>
      <w:r w:rsidRPr="00A70EDA">
        <w:rPr>
          <w:rFonts w:ascii="Arial" w:eastAsia="Malgun Gothic" w:hAnsi="Arial"/>
          <w:sz w:val="24"/>
        </w:rPr>
        <w:tab/>
        <w:t>Carrier leakage</w:t>
      </w:r>
      <w:bookmarkEnd w:id="10"/>
    </w:p>
    <w:p w14:paraId="16398A36" w14:textId="77777777" w:rsidR="007B0DF2" w:rsidRPr="00A70EDA" w:rsidRDefault="007B0DF2" w:rsidP="007B0DF2">
      <w:pPr>
        <w:keepNext/>
        <w:keepLines/>
        <w:spacing w:before="120"/>
        <w:ind w:left="360"/>
        <w:outlineLvl w:val="4"/>
        <w:rPr>
          <w:rFonts w:ascii="Arial" w:eastAsia="Malgun Gothic" w:hAnsi="Arial"/>
          <w:sz w:val="22"/>
        </w:rPr>
      </w:pPr>
      <w:bookmarkStart w:id="11" w:name="_Toc13086495"/>
      <w:r w:rsidRPr="00A70EDA">
        <w:rPr>
          <w:rFonts w:ascii="Arial" w:eastAsia="Malgun Gothic" w:hAnsi="Arial"/>
          <w:sz w:val="22"/>
        </w:rPr>
        <w:t>6.4A.2.2.1</w:t>
      </w:r>
      <w:r w:rsidRPr="00A70EDA">
        <w:rPr>
          <w:rFonts w:ascii="Arial" w:eastAsia="Malgun Gothic" w:hAnsi="Arial"/>
          <w:sz w:val="22"/>
        </w:rPr>
        <w:tab/>
        <w:t>General</w:t>
      </w:r>
      <w:bookmarkEnd w:id="11"/>
    </w:p>
    <w:p w14:paraId="3877EA8C" w14:textId="77777777" w:rsidR="007B0DF2" w:rsidRPr="00B36805" w:rsidRDefault="007B0DF2" w:rsidP="007B0DF2">
      <w:pPr>
        <w:ind w:left="360"/>
        <w:rPr>
          <w:rFonts w:eastAsia="Malgun Gothic"/>
        </w:rPr>
      </w:pPr>
      <w:r w:rsidRPr="00B36805">
        <w:rPr>
          <w:rFonts w:eastAsia="Malgun Gothic"/>
        </w:rPr>
        <w:t>Carrier leakage is an additive sinusoid waveform. The carrier leakage requirement is defined for each component carrier and is measured on the component carrier with PRBs allocated. The measurement interval is one slot in the time domain.</w:t>
      </w:r>
    </w:p>
    <w:p w14:paraId="6B6DC7C9" w14:textId="77777777" w:rsidR="007B0DF2" w:rsidRPr="00B36805" w:rsidRDefault="007B0DF2" w:rsidP="007B0DF2">
      <w:pPr>
        <w:keepLines/>
        <w:ind w:left="360"/>
        <w:rPr>
          <w:rFonts w:eastAsia="Malgun Gothic"/>
        </w:rPr>
      </w:pPr>
      <w:r w:rsidRPr="00B36805">
        <w:rPr>
          <w:rFonts w:eastAsia="Malgun Gothic"/>
        </w:rPr>
        <w:t>Note:</w:t>
      </w:r>
      <w:r w:rsidRPr="00B36805">
        <w:rPr>
          <w:rFonts w:eastAsia="Malgun Gothic"/>
        </w:rPr>
        <w:tab/>
        <w:t>When UE has DL configured for non-contiguous CA, carrier leakage may land outside the spectrum occupied by all configured UL and DL CC.</w:t>
      </w:r>
    </w:p>
    <w:p w14:paraId="6D965C6F" w14:textId="77777777" w:rsidR="007B0DF2" w:rsidRPr="00B36805" w:rsidRDefault="007B0DF2" w:rsidP="007B0DF2">
      <w:pPr>
        <w:ind w:left="360"/>
        <w:rPr>
          <w:rFonts w:eastAsia="Malgun Gothic"/>
        </w:rPr>
      </w:pPr>
      <w:r w:rsidRPr="00B36805">
        <w:rPr>
          <w:rFonts w:eastAsia="Malgun Gothic"/>
        </w:rPr>
        <w:t xml:space="preserve">The relative carrier leakage power is a power ratio of the additive sinusoid waveform and the modulated waveform. The requirement is verified with the test metric of Carrier Leakage (Link=TX beam peak direction, </w:t>
      </w:r>
      <w:proofErr w:type="spellStart"/>
      <w:r w:rsidRPr="00B36805">
        <w:rPr>
          <w:rFonts w:eastAsia="Malgun Gothic"/>
        </w:rPr>
        <w:t>Meas</w:t>
      </w:r>
      <w:proofErr w:type="spellEnd"/>
      <w:r w:rsidRPr="00B36805">
        <w:rPr>
          <w:rFonts w:eastAsia="Malgun Gothic"/>
        </w:rPr>
        <w:t>=Link angle).</w:t>
      </w:r>
    </w:p>
    <w:p w14:paraId="3C64F640" w14:textId="77777777" w:rsidR="007B0DF2" w:rsidRPr="00A70EDA" w:rsidRDefault="007B0DF2" w:rsidP="007B0DF2">
      <w:pPr>
        <w:keepNext/>
        <w:keepLines/>
        <w:spacing w:before="120"/>
        <w:ind w:left="360"/>
        <w:outlineLvl w:val="4"/>
        <w:rPr>
          <w:rFonts w:ascii="Arial" w:eastAsia="Malgun Gothic" w:hAnsi="Arial"/>
          <w:sz w:val="22"/>
        </w:rPr>
      </w:pPr>
      <w:bookmarkStart w:id="12" w:name="_Toc13086496"/>
      <w:r w:rsidRPr="00A70EDA">
        <w:rPr>
          <w:rFonts w:ascii="Arial" w:eastAsia="Malgun Gothic" w:hAnsi="Arial"/>
          <w:sz w:val="22"/>
        </w:rPr>
        <w:t>6.4A.2.2.2</w:t>
      </w:r>
      <w:r w:rsidRPr="00A70EDA">
        <w:rPr>
          <w:rFonts w:ascii="Arial" w:eastAsia="Malgun Gothic" w:hAnsi="Arial"/>
          <w:sz w:val="22"/>
        </w:rPr>
        <w:tab/>
        <w:t>Carrier leakage for power class 1</w:t>
      </w:r>
      <w:bookmarkEnd w:id="12"/>
    </w:p>
    <w:p w14:paraId="0847CCB2" w14:textId="77777777" w:rsidR="007B0DF2" w:rsidRPr="00B36805" w:rsidRDefault="007B0DF2" w:rsidP="007B0DF2">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6.4A.2.2.2-1 for power class 1 UEs.</w:t>
      </w:r>
    </w:p>
    <w:p w14:paraId="45847B2A"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lastRenderedPageBreak/>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7B0DF2" w:rsidRPr="00A70EDA" w14:paraId="098BB5AC" w14:textId="77777777" w:rsidTr="007A16A9">
        <w:trPr>
          <w:jc w:val="center"/>
        </w:trPr>
        <w:tc>
          <w:tcPr>
            <w:tcW w:w="2448" w:type="dxa"/>
            <w:shd w:val="clear" w:color="auto" w:fill="auto"/>
            <w:vAlign w:val="center"/>
          </w:tcPr>
          <w:p w14:paraId="0675E46F"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14:paraId="73C9388F"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Relative Limit (</w:t>
            </w:r>
            <w:proofErr w:type="spellStart"/>
            <w:r w:rsidRPr="00B36805">
              <w:rPr>
                <w:rFonts w:ascii="Arial" w:eastAsia="Malgun Gothic" w:hAnsi="Arial"/>
                <w:b/>
                <w:sz w:val="18"/>
              </w:rPr>
              <w:t>dBc</w:t>
            </w:r>
            <w:proofErr w:type="spellEnd"/>
            <w:r w:rsidRPr="00B36805">
              <w:rPr>
                <w:rFonts w:ascii="Arial" w:eastAsia="Malgun Gothic" w:hAnsi="Arial"/>
                <w:b/>
                <w:sz w:val="18"/>
              </w:rPr>
              <w:t>)</w:t>
            </w:r>
          </w:p>
        </w:tc>
      </w:tr>
      <w:tr w:rsidR="007B0DF2" w:rsidRPr="00A70EDA" w14:paraId="778D0FA4" w14:textId="77777777" w:rsidTr="007A16A9">
        <w:trPr>
          <w:jc w:val="center"/>
        </w:trPr>
        <w:tc>
          <w:tcPr>
            <w:tcW w:w="2448" w:type="dxa"/>
            <w:shd w:val="clear" w:color="auto" w:fill="auto"/>
            <w:vAlign w:val="center"/>
          </w:tcPr>
          <w:p w14:paraId="4FC5345E"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EIRP &gt; 17 dBm</w:t>
            </w:r>
          </w:p>
        </w:tc>
        <w:tc>
          <w:tcPr>
            <w:tcW w:w="2551" w:type="dxa"/>
            <w:shd w:val="clear" w:color="auto" w:fill="auto"/>
            <w:vAlign w:val="center"/>
          </w:tcPr>
          <w:p w14:paraId="5B76CC6B"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7B0DF2" w:rsidRPr="00A70EDA" w14:paraId="344D330E" w14:textId="77777777" w:rsidTr="007A16A9">
        <w:trPr>
          <w:jc w:val="center"/>
        </w:trPr>
        <w:tc>
          <w:tcPr>
            <w:tcW w:w="2448" w:type="dxa"/>
            <w:shd w:val="clear" w:color="auto" w:fill="auto"/>
            <w:vAlign w:val="center"/>
          </w:tcPr>
          <w:p w14:paraId="799E008F"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4 dBm ≤ EIRP ≤ 17 dBm</w:t>
            </w:r>
          </w:p>
        </w:tc>
        <w:tc>
          <w:tcPr>
            <w:tcW w:w="2551" w:type="dxa"/>
            <w:shd w:val="clear" w:color="auto" w:fill="auto"/>
            <w:vAlign w:val="center"/>
          </w:tcPr>
          <w:p w14:paraId="3D886310"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14:paraId="10AC7C8D" w14:textId="77777777" w:rsidR="007B0DF2" w:rsidRPr="00A70EDA" w:rsidRDefault="007B0DF2" w:rsidP="007B0DF2">
      <w:pPr>
        <w:rPr>
          <w:rFonts w:eastAsia="Malgun Gothic"/>
        </w:rPr>
      </w:pPr>
    </w:p>
    <w:p w14:paraId="4432E63E" w14:textId="77777777" w:rsidR="007B0DF2" w:rsidRPr="00A70EDA" w:rsidRDefault="007B0DF2" w:rsidP="007B0DF2">
      <w:pPr>
        <w:keepNext/>
        <w:keepLines/>
        <w:spacing w:before="120"/>
        <w:ind w:left="360"/>
        <w:outlineLvl w:val="4"/>
        <w:rPr>
          <w:rFonts w:ascii="Arial" w:eastAsia="Malgun Gothic" w:hAnsi="Arial"/>
          <w:sz w:val="22"/>
        </w:rPr>
      </w:pPr>
      <w:bookmarkStart w:id="13" w:name="_Toc13086497"/>
      <w:r w:rsidRPr="00A70EDA">
        <w:rPr>
          <w:rFonts w:ascii="Arial" w:eastAsia="Malgun Gothic" w:hAnsi="Arial"/>
          <w:sz w:val="22"/>
        </w:rPr>
        <w:t>6.4A.2.2.3</w:t>
      </w:r>
      <w:r w:rsidRPr="00A70EDA">
        <w:rPr>
          <w:rFonts w:ascii="Arial" w:eastAsia="Malgun Gothic" w:hAnsi="Arial"/>
          <w:sz w:val="22"/>
        </w:rPr>
        <w:tab/>
        <w:t>Carrier leakage for power class 2</w:t>
      </w:r>
      <w:bookmarkEnd w:id="13"/>
    </w:p>
    <w:p w14:paraId="6FB7BB20" w14:textId="77777777" w:rsidR="007B0DF2" w:rsidRPr="00B36805" w:rsidRDefault="007B0DF2" w:rsidP="007B0DF2">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6.4A.2.2.3-1 for power class 2.</w:t>
      </w:r>
    </w:p>
    <w:p w14:paraId="7692BC53"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7B0DF2" w:rsidRPr="00A70EDA" w14:paraId="65FC0FA1" w14:textId="77777777" w:rsidTr="007A16A9">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64FA62C"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A6E715"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Relative limit (</w:t>
            </w:r>
            <w:proofErr w:type="spellStart"/>
            <w:r w:rsidRPr="00B36805">
              <w:rPr>
                <w:rFonts w:ascii="Arial" w:eastAsia="Malgun Gothic" w:hAnsi="Arial"/>
                <w:b/>
                <w:sz w:val="18"/>
              </w:rPr>
              <w:t>dBc</w:t>
            </w:r>
            <w:proofErr w:type="spellEnd"/>
            <w:r w:rsidRPr="00B36805">
              <w:rPr>
                <w:rFonts w:ascii="Arial" w:eastAsia="Malgun Gothic" w:hAnsi="Arial"/>
                <w:b/>
                <w:sz w:val="18"/>
              </w:rPr>
              <w:t>)</w:t>
            </w:r>
          </w:p>
        </w:tc>
      </w:tr>
      <w:tr w:rsidR="007B0DF2" w:rsidRPr="00A70EDA" w14:paraId="6809F484" w14:textId="77777777" w:rsidTr="007A16A9">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11F08F20"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AF66DC"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7B0DF2" w:rsidRPr="00A70EDA" w14:paraId="387ABA93" w14:textId="77777777" w:rsidTr="007A16A9">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0F649B0"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5C7B1"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14:paraId="57547B1C" w14:textId="77777777" w:rsidR="007B0DF2" w:rsidRPr="00A70EDA" w:rsidRDefault="007B0DF2" w:rsidP="007B0DF2">
      <w:pPr>
        <w:rPr>
          <w:rFonts w:eastAsia="Malgun Gothic"/>
        </w:rPr>
      </w:pPr>
    </w:p>
    <w:p w14:paraId="5F03B59D" w14:textId="77777777" w:rsidR="007B0DF2" w:rsidRPr="00A70EDA" w:rsidRDefault="007B0DF2" w:rsidP="007B0DF2">
      <w:pPr>
        <w:keepNext/>
        <w:keepLines/>
        <w:spacing w:before="120"/>
        <w:ind w:left="360"/>
        <w:outlineLvl w:val="4"/>
        <w:rPr>
          <w:rFonts w:ascii="Arial" w:eastAsia="Malgun Gothic" w:hAnsi="Arial"/>
          <w:sz w:val="22"/>
        </w:rPr>
      </w:pPr>
      <w:bookmarkStart w:id="14" w:name="_Toc13086498"/>
      <w:r w:rsidRPr="00A70EDA">
        <w:rPr>
          <w:rFonts w:ascii="Arial" w:eastAsia="Malgun Gothic" w:hAnsi="Arial"/>
          <w:sz w:val="22"/>
        </w:rPr>
        <w:t>6.4A.2.2.4</w:t>
      </w:r>
      <w:r w:rsidRPr="00A70EDA">
        <w:rPr>
          <w:rFonts w:ascii="Arial" w:eastAsia="Malgun Gothic" w:hAnsi="Arial"/>
          <w:sz w:val="22"/>
        </w:rPr>
        <w:tab/>
        <w:t>Carrier leakage for power class 3</w:t>
      </w:r>
      <w:bookmarkEnd w:id="14"/>
    </w:p>
    <w:p w14:paraId="2C5B3D13" w14:textId="77777777" w:rsidR="007B0DF2" w:rsidRPr="00B36805" w:rsidRDefault="007B0DF2" w:rsidP="007B0DF2">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6.4A.2.2.4-1 for power class 3 UEs.</w:t>
      </w:r>
    </w:p>
    <w:p w14:paraId="4342D11A"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B0DF2" w:rsidRPr="00A70EDA" w14:paraId="136D7999" w14:textId="77777777" w:rsidTr="007A16A9">
        <w:trPr>
          <w:jc w:val="center"/>
        </w:trPr>
        <w:tc>
          <w:tcPr>
            <w:tcW w:w="2147" w:type="dxa"/>
            <w:shd w:val="clear" w:color="auto" w:fill="auto"/>
            <w:vAlign w:val="center"/>
          </w:tcPr>
          <w:p w14:paraId="755CAC0E"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14:paraId="7F419E93"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Relative limit (</w:t>
            </w:r>
            <w:proofErr w:type="spellStart"/>
            <w:r w:rsidRPr="00B36805">
              <w:rPr>
                <w:rFonts w:ascii="Arial" w:eastAsia="Malgun Gothic" w:hAnsi="Arial"/>
                <w:b/>
                <w:sz w:val="18"/>
              </w:rPr>
              <w:t>dBc</w:t>
            </w:r>
            <w:proofErr w:type="spellEnd"/>
            <w:r w:rsidRPr="00B36805">
              <w:rPr>
                <w:rFonts w:ascii="Arial" w:eastAsia="Malgun Gothic" w:hAnsi="Arial"/>
                <w:b/>
                <w:sz w:val="18"/>
              </w:rPr>
              <w:t>)</w:t>
            </w:r>
          </w:p>
        </w:tc>
      </w:tr>
      <w:tr w:rsidR="007B0DF2" w:rsidRPr="00A70EDA" w14:paraId="4DAB01F6" w14:textId="77777777" w:rsidTr="007A16A9">
        <w:trPr>
          <w:jc w:val="center"/>
        </w:trPr>
        <w:tc>
          <w:tcPr>
            <w:tcW w:w="2147" w:type="dxa"/>
            <w:shd w:val="clear" w:color="auto" w:fill="auto"/>
            <w:vAlign w:val="center"/>
          </w:tcPr>
          <w:p w14:paraId="69DE905C"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Output power &gt; 0 dBm</w:t>
            </w:r>
          </w:p>
        </w:tc>
        <w:tc>
          <w:tcPr>
            <w:tcW w:w="2551" w:type="dxa"/>
            <w:shd w:val="clear" w:color="auto" w:fill="auto"/>
            <w:vAlign w:val="center"/>
          </w:tcPr>
          <w:p w14:paraId="1A5518F4"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7B0DF2" w:rsidRPr="00A70EDA" w14:paraId="25760801" w14:textId="77777777" w:rsidTr="007A16A9">
        <w:trPr>
          <w:jc w:val="center"/>
        </w:trPr>
        <w:tc>
          <w:tcPr>
            <w:tcW w:w="2147" w:type="dxa"/>
            <w:shd w:val="clear" w:color="auto" w:fill="auto"/>
            <w:vAlign w:val="center"/>
          </w:tcPr>
          <w:p w14:paraId="3477127C"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-13 dBm ≤ Output power EIRP ≤ 0 dBm</w:t>
            </w:r>
          </w:p>
        </w:tc>
        <w:tc>
          <w:tcPr>
            <w:tcW w:w="2551" w:type="dxa"/>
            <w:shd w:val="clear" w:color="auto" w:fill="auto"/>
            <w:vAlign w:val="center"/>
          </w:tcPr>
          <w:p w14:paraId="570CE9E6"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14:paraId="3C1DD3F9" w14:textId="77777777" w:rsidR="007B0DF2" w:rsidRPr="00A70EDA" w:rsidRDefault="007B0DF2" w:rsidP="007B0DF2">
      <w:pPr>
        <w:rPr>
          <w:rFonts w:eastAsia="Malgun Gothic"/>
        </w:rPr>
      </w:pPr>
    </w:p>
    <w:p w14:paraId="5F59C77B" w14:textId="77777777" w:rsidR="007B0DF2" w:rsidRPr="00A70EDA" w:rsidRDefault="007B0DF2" w:rsidP="007B0DF2">
      <w:pPr>
        <w:keepNext/>
        <w:keepLines/>
        <w:spacing w:before="120"/>
        <w:ind w:left="360"/>
        <w:outlineLvl w:val="4"/>
        <w:rPr>
          <w:rFonts w:ascii="Arial" w:eastAsia="Malgun Gothic" w:hAnsi="Arial"/>
          <w:sz w:val="22"/>
        </w:rPr>
      </w:pPr>
      <w:bookmarkStart w:id="15" w:name="_Toc13086499"/>
      <w:r w:rsidRPr="00A70EDA">
        <w:rPr>
          <w:rFonts w:ascii="Arial" w:eastAsia="Malgun Gothic" w:hAnsi="Arial"/>
          <w:sz w:val="22"/>
        </w:rPr>
        <w:t>6.4A.2.2.5</w:t>
      </w:r>
      <w:r w:rsidRPr="00A70EDA">
        <w:rPr>
          <w:rFonts w:ascii="Arial" w:eastAsia="Malgun Gothic" w:hAnsi="Arial"/>
          <w:sz w:val="22"/>
        </w:rPr>
        <w:tab/>
        <w:t>Carrier leakage for power class 4</w:t>
      </w:r>
      <w:bookmarkEnd w:id="15"/>
    </w:p>
    <w:p w14:paraId="1246933A" w14:textId="77777777" w:rsidR="007B0DF2" w:rsidRPr="00B36805" w:rsidRDefault="007B0DF2" w:rsidP="007B0DF2">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6.4A.2.2.5-1 for power class 4 UEs.</w:t>
      </w:r>
    </w:p>
    <w:p w14:paraId="388ACDDF"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B0DF2" w:rsidRPr="00A70EDA" w14:paraId="1A8A4B9F" w14:textId="77777777" w:rsidTr="007A16A9">
        <w:trPr>
          <w:jc w:val="center"/>
        </w:trPr>
        <w:tc>
          <w:tcPr>
            <w:tcW w:w="2147" w:type="dxa"/>
            <w:shd w:val="clear" w:color="auto" w:fill="auto"/>
            <w:vAlign w:val="center"/>
          </w:tcPr>
          <w:p w14:paraId="4008A786"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14:paraId="270F8C68" w14:textId="77777777" w:rsidR="007B0DF2" w:rsidRPr="00B36805" w:rsidRDefault="007B0DF2" w:rsidP="007A16A9">
            <w:pPr>
              <w:keepNext/>
              <w:keepLines/>
              <w:spacing w:after="0"/>
              <w:ind w:left="360"/>
              <w:jc w:val="center"/>
              <w:rPr>
                <w:rFonts w:ascii="Arial" w:eastAsia="Malgun Gothic" w:hAnsi="Arial"/>
                <w:b/>
                <w:sz w:val="18"/>
              </w:rPr>
            </w:pPr>
            <w:r w:rsidRPr="00B36805">
              <w:rPr>
                <w:rFonts w:ascii="Arial" w:eastAsia="Malgun Gothic" w:hAnsi="Arial"/>
                <w:b/>
                <w:sz w:val="18"/>
              </w:rPr>
              <w:t>Relative limit (</w:t>
            </w:r>
            <w:proofErr w:type="spellStart"/>
            <w:r w:rsidRPr="00B36805">
              <w:rPr>
                <w:rFonts w:ascii="Arial" w:eastAsia="Malgun Gothic" w:hAnsi="Arial"/>
                <w:b/>
                <w:sz w:val="18"/>
              </w:rPr>
              <w:t>dBc</w:t>
            </w:r>
            <w:proofErr w:type="spellEnd"/>
            <w:r w:rsidRPr="00B36805">
              <w:rPr>
                <w:rFonts w:ascii="Arial" w:eastAsia="Malgun Gothic" w:hAnsi="Arial"/>
                <w:b/>
                <w:sz w:val="18"/>
              </w:rPr>
              <w:t>)</w:t>
            </w:r>
          </w:p>
        </w:tc>
      </w:tr>
      <w:tr w:rsidR="007B0DF2" w:rsidRPr="00A70EDA" w14:paraId="2E01EDB5" w14:textId="77777777" w:rsidTr="007A16A9">
        <w:trPr>
          <w:jc w:val="center"/>
        </w:trPr>
        <w:tc>
          <w:tcPr>
            <w:tcW w:w="2147" w:type="dxa"/>
            <w:shd w:val="clear" w:color="auto" w:fill="auto"/>
            <w:vAlign w:val="center"/>
          </w:tcPr>
          <w:p w14:paraId="4683E46F"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Output power &gt; 11 dBm</w:t>
            </w:r>
          </w:p>
        </w:tc>
        <w:tc>
          <w:tcPr>
            <w:tcW w:w="2551" w:type="dxa"/>
            <w:shd w:val="clear" w:color="auto" w:fill="auto"/>
            <w:vAlign w:val="center"/>
          </w:tcPr>
          <w:p w14:paraId="4CDF4FB7"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7B0DF2" w:rsidRPr="00A70EDA" w14:paraId="1E609AC6" w14:textId="77777777" w:rsidTr="007A16A9">
        <w:trPr>
          <w:jc w:val="center"/>
        </w:trPr>
        <w:tc>
          <w:tcPr>
            <w:tcW w:w="2147" w:type="dxa"/>
            <w:shd w:val="clear" w:color="auto" w:fill="auto"/>
            <w:vAlign w:val="center"/>
          </w:tcPr>
          <w:p w14:paraId="1B090482"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-13 dBm ≤ Output power EIRP ≤ 11 dBm</w:t>
            </w:r>
          </w:p>
        </w:tc>
        <w:tc>
          <w:tcPr>
            <w:tcW w:w="2551" w:type="dxa"/>
            <w:shd w:val="clear" w:color="auto" w:fill="auto"/>
            <w:vAlign w:val="center"/>
          </w:tcPr>
          <w:p w14:paraId="43FEBB34" w14:textId="77777777" w:rsidR="007B0DF2" w:rsidRPr="00A70EDA" w:rsidRDefault="007B0DF2" w:rsidP="007A16A9">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14:paraId="7B1E7272" w14:textId="77777777" w:rsidR="007B0DF2" w:rsidRPr="00A70EDA" w:rsidRDefault="007B0DF2" w:rsidP="007B0DF2">
      <w:pPr>
        <w:rPr>
          <w:rFonts w:eastAsia="Malgun Gothic"/>
        </w:rPr>
      </w:pPr>
    </w:p>
    <w:p w14:paraId="5A197B6B" w14:textId="77777777" w:rsidR="007B0DF2" w:rsidRPr="00A70EDA" w:rsidRDefault="007B0DF2" w:rsidP="007B0DF2">
      <w:pPr>
        <w:keepNext/>
        <w:keepLines/>
        <w:spacing w:before="120"/>
        <w:ind w:left="360"/>
        <w:outlineLvl w:val="3"/>
        <w:rPr>
          <w:rFonts w:ascii="Arial" w:eastAsia="Malgun Gothic" w:hAnsi="Arial"/>
          <w:sz w:val="24"/>
        </w:rPr>
      </w:pPr>
      <w:bookmarkStart w:id="16" w:name="_Toc13086500"/>
      <w:r w:rsidRPr="00A70EDA">
        <w:rPr>
          <w:rFonts w:ascii="Arial" w:eastAsia="Malgun Gothic" w:hAnsi="Arial"/>
          <w:sz w:val="24"/>
        </w:rPr>
        <w:t>6.4A.2.3</w:t>
      </w:r>
      <w:r w:rsidRPr="00A70EDA">
        <w:rPr>
          <w:rFonts w:ascii="Arial" w:eastAsia="Malgun Gothic" w:hAnsi="Arial"/>
          <w:sz w:val="24"/>
        </w:rPr>
        <w:tab/>
      </w:r>
      <w:proofErr w:type="spellStart"/>
      <w:r w:rsidRPr="00A70EDA">
        <w:rPr>
          <w:rFonts w:ascii="Arial" w:eastAsia="Malgun Gothic" w:hAnsi="Arial"/>
          <w:sz w:val="24"/>
        </w:rPr>
        <w:t>Inband</w:t>
      </w:r>
      <w:proofErr w:type="spellEnd"/>
      <w:r w:rsidRPr="00A70EDA">
        <w:rPr>
          <w:rFonts w:ascii="Arial" w:eastAsia="Malgun Gothic" w:hAnsi="Arial"/>
          <w:sz w:val="24"/>
        </w:rPr>
        <w:t xml:space="preserve"> emissions</w:t>
      </w:r>
      <w:bookmarkEnd w:id="16"/>
    </w:p>
    <w:p w14:paraId="1EA0A964" w14:textId="77777777" w:rsidR="007B0DF2" w:rsidRPr="00A70EDA" w:rsidRDefault="007B0DF2" w:rsidP="007B0DF2">
      <w:pPr>
        <w:keepNext/>
        <w:keepLines/>
        <w:spacing w:before="120"/>
        <w:ind w:left="360"/>
        <w:outlineLvl w:val="4"/>
        <w:rPr>
          <w:rFonts w:ascii="Arial" w:eastAsia="Malgun Gothic" w:hAnsi="Arial"/>
          <w:sz w:val="22"/>
        </w:rPr>
      </w:pPr>
      <w:bookmarkStart w:id="17" w:name="_Toc13086501"/>
      <w:r w:rsidRPr="00A70EDA">
        <w:rPr>
          <w:rFonts w:ascii="Arial" w:eastAsia="Malgun Gothic" w:hAnsi="Arial"/>
          <w:sz w:val="22"/>
        </w:rPr>
        <w:t>6.4A.2.3.1</w:t>
      </w:r>
      <w:r w:rsidRPr="00A70EDA">
        <w:rPr>
          <w:rFonts w:ascii="Arial" w:eastAsia="Malgun Gothic" w:hAnsi="Arial"/>
          <w:sz w:val="22"/>
        </w:rPr>
        <w:tab/>
        <w:t>General</w:t>
      </w:r>
      <w:bookmarkEnd w:id="17"/>
    </w:p>
    <w:p w14:paraId="148F1BED" w14:textId="77777777" w:rsidR="007B0DF2" w:rsidRPr="00B36805" w:rsidRDefault="007B0DF2" w:rsidP="007B0DF2">
      <w:pPr>
        <w:ind w:left="360"/>
        <w:rPr>
          <w:rFonts w:eastAsia="Malgun Gothic"/>
        </w:rPr>
      </w:pPr>
      <w:proofErr w:type="spellStart"/>
      <w:r w:rsidRPr="00B36805">
        <w:rPr>
          <w:rFonts w:eastAsia="Malgun Gothic"/>
        </w:rPr>
        <w:t>Inband</w:t>
      </w:r>
      <w:proofErr w:type="spellEnd"/>
      <w:r w:rsidRPr="00B36805">
        <w:rPr>
          <w:rFonts w:eastAsia="Malgun Gothic"/>
        </w:rPr>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B36805">
        <w:rPr>
          <w:rFonts w:eastAsia="Malgun Gothic"/>
        </w:rPr>
        <w:t>Meas</w:t>
      </w:r>
      <w:proofErr w:type="spellEnd"/>
      <w:r w:rsidRPr="00B36805">
        <w:rPr>
          <w:rFonts w:eastAsia="Malgun Gothic"/>
        </w:rPr>
        <w:t>=Link angle).</w:t>
      </w:r>
    </w:p>
    <w:p w14:paraId="512F0839" w14:textId="72A152E3" w:rsidR="007B0DF2" w:rsidRPr="00B36805" w:rsidRDefault="007B0DF2" w:rsidP="007B0DF2">
      <w:pPr>
        <w:ind w:left="360"/>
        <w:rPr>
          <w:rFonts w:eastAsia="Malgun Gothic"/>
        </w:rPr>
      </w:pPr>
      <w:r w:rsidRPr="00B36805">
        <w:rPr>
          <w:rFonts w:eastAsia="Malgun Gothic"/>
        </w:rPr>
        <w:t xml:space="preserve">For intra-band contiguous </w:t>
      </w:r>
      <w:ins w:id="18" w:author="Qualcomm2" w:date="2019-09-17T10:50:00Z">
        <w:r w:rsidR="00F60971">
          <w:rPr>
            <w:rFonts w:eastAsia="Malgun Gothic"/>
          </w:rPr>
          <w:t>and non-</w:t>
        </w:r>
        <w:r w:rsidR="00F60971" w:rsidRPr="00B36805">
          <w:rPr>
            <w:rFonts w:eastAsia="Malgun Gothic"/>
          </w:rPr>
          <w:t xml:space="preserve">contiguous </w:t>
        </w:r>
      </w:ins>
      <w:r w:rsidRPr="00B36805">
        <w:rPr>
          <w:rFonts w:eastAsia="Malgun Gothic"/>
        </w:rPr>
        <w:t xml:space="preserve">carrier aggregation, the requirements in this clause apply with all component carriers active and with one single contiguous PRB allocation in one of uplink component carriers. The </w:t>
      </w:r>
      <w:proofErr w:type="spellStart"/>
      <w:r w:rsidRPr="00B36805">
        <w:rPr>
          <w:rFonts w:eastAsia="Malgun Gothic"/>
        </w:rPr>
        <w:t>inband</w:t>
      </w:r>
      <w:proofErr w:type="spellEnd"/>
      <w:r w:rsidRPr="00B36805">
        <w:rPr>
          <w:rFonts w:eastAsia="Malgun Gothic"/>
        </w:rPr>
        <w:t xml:space="preserve"> emission is defined as the interference falling into the non-allocated resource blocks for all component carriers.</w:t>
      </w:r>
    </w:p>
    <w:p w14:paraId="145B443B" w14:textId="77777777" w:rsidR="007B0DF2" w:rsidRPr="00A70EDA" w:rsidRDefault="007B0DF2" w:rsidP="007B0DF2">
      <w:pPr>
        <w:keepNext/>
        <w:keepLines/>
        <w:spacing w:before="120"/>
        <w:ind w:left="360"/>
        <w:outlineLvl w:val="4"/>
        <w:rPr>
          <w:rFonts w:ascii="Arial" w:eastAsia="Malgun Gothic" w:hAnsi="Arial"/>
          <w:sz w:val="22"/>
        </w:rPr>
      </w:pPr>
      <w:bookmarkStart w:id="19" w:name="_Toc13086502"/>
      <w:r w:rsidRPr="00A70EDA">
        <w:rPr>
          <w:rFonts w:ascii="Arial" w:eastAsia="Malgun Gothic" w:hAnsi="Arial"/>
          <w:sz w:val="22"/>
        </w:rPr>
        <w:lastRenderedPageBreak/>
        <w:t>6.4A.2.3.2</w:t>
      </w:r>
      <w:r w:rsidRPr="00A70EDA">
        <w:rPr>
          <w:rFonts w:ascii="Arial" w:eastAsia="Malgun Gothic" w:hAnsi="Arial"/>
          <w:sz w:val="22"/>
        </w:rPr>
        <w:tab/>
      </w:r>
      <w:proofErr w:type="spellStart"/>
      <w:r w:rsidRPr="00A70EDA">
        <w:rPr>
          <w:rFonts w:ascii="Arial" w:eastAsia="Malgun Gothic" w:hAnsi="Arial"/>
          <w:sz w:val="22"/>
        </w:rPr>
        <w:t>Inband</w:t>
      </w:r>
      <w:proofErr w:type="spellEnd"/>
      <w:r w:rsidRPr="00A70EDA">
        <w:rPr>
          <w:rFonts w:ascii="Arial" w:eastAsia="Malgun Gothic" w:hAnsi="Arial"/>
          <w:sz w:val="22"/>
        </w:rPr>
        <w:t xml:space="preserve"> emissions for power class 1</w:t>
      </w:r>
      <w:bookmarkEnd w:id="19"/>
    </w:p>
    <w:p w14:paraId="0C5556E4" w14:textId="77777777" w:rsidR="007B0DF2" w:rsidRPr="00B36805" w:rsidRDefault="007B0DF2" w:rsidP="007B0DF2">
      <w:pPr>
        <w:ind w:left="360"/>
        <w:rPr>
          <w:rFonts w:eastAsia="Malgun Gothic"/>
        </w:rPr>
      </w:pPr>
      <w:r w:rsidRPr="00B36805">
        <w:rPr>
          <w:rFonts w:eastAsia="Malgun Gothic"/>
        </w:rPr>
        <w:t>The relative in-band emission shall not exceed the values specified in Table 6.4A.2.3.2-1 for power class 1 UEs.</w:t>
      </w:r>
    </w:p>
    <w:p w14:paraId="40F318EF" w14:textId="1B746706"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6.4A.2.3.2-1: Requirements for in-band emissions</w:t>
      </w:r>
      <w:r w:rsidR="003E0D76">
        <w:rPr>
          <w:rFonts w:ascii="Arial" w:eastAsia="Malgun Gothic" w:hAnsi="Arial"/>
          <w:b/>
        </w:rPr>
        <w:t xml:space="preserve"> </w:t>
      </w:r>
      <w:r w:rsidRPr="00B36805">
        <w:rPr>
          <w:rFonts w:ascii="Arial" w:eastAsia="Malgun Gothic" w:hAnsi="Arial"/>
          <w:b/>
        </w:rPr>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7B0DF2" w:rsidRPr="00A70EDA" w14:paraId="5840AE93"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1053D4" w14:textId="77777777" w:rsidR="007B0DF2" w:rsidRPr="00B36805" w:rsidRDefault="007B0DF2" w:rsidP="007A16A9">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26CBF0A"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0E99FFF"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DABF0C6"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7B0DF2" w:rsidRPr="00A70EDA" w14:paraId="473C72D7"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47624A7"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369000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E339CFB" w14:textId="77777777" w:rsidR="007B0DF2" w:rsidRPr="00A70EDA" w:rsidRDefault="009C47F6" w:rsidP="007A16A9">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4D1A341B" w14:textId="77777777" w:rsidR="007B0DF2" w:rsidRPr="00A70EDA" w:rsidRDefault="007B0DF2" w:rsidP="007A16A9">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14DD172"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14:paraId="2168A98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7B0DF2" w:rsidRPr="00A70EDA" w14:paraId="692D1365"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E7C6E"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C873B5"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00BC862"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134B72"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4200FE"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7B0DF2" w:rsidRPr="00A70EDA" w14:paraId="462B9E47"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051A"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7024"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2A8E9A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5195398"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EA27" w14:textId="77777777" w:rsidR="007B0DF2" w:rsidRPr="00B36805" w:rsidRDefault="007B0DF2" w:rsidP="007A16A9">
            <w:pPr>
              <w:spacing w:after="0"/>
              <w:ind w:left="360"/>
              <w:rPr>
                <w:rFonts w:ascii="Arial" w:eastAsia="Malgun Gothic" w:hAnsi="Arial" w:cs="Arial"/>
                <w:sz w:val="18"/>
              </w:rPr>
            </w:pPr>
          </w:p>
        </w:tc>
      </w:tr>
      <w:tr w:rsidR="007B0DF2" w:rsidRPr="00A70EDA" w14:paraId="37E18FA6"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3E7E8"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DC46827" w14:textId="77777777" w:rsidR="007B0DF2" w:rsidRPr="00A70EDA" w:rsidRDefault="007B0DF2" w:rsidP="007A16A9">
            <w:pPr>
              <w:keepNext/>
              <w:keepLines/>
              <w:spacing w:after="0"/>
              <w:ind w:left="360"/>
              <w:jc w:val="center"/>
              <w:rPr>
                <w:rFonts w:ascii="Arial" w:eastAsia="Malgun Gothic" w:hAnsi="Arial" w:cs="Arial"/>
                <w:sz w:val="18"/>
              </w:rPr>
            </w:pPr>
            <w:proofErr w:type="spellStart"/>
            <w:r w:rsidRPr="00A70EDA">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2DC74D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7B1953"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8747F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7B0DF2" w:rsidRPr="00A70EDA" w14:paraId="5391DAB8"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0ABDE"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5850"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4EEC7C8"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77331E1"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D3FB4" w14:textId="77777777" w:rsidR="007B0DF2" w:rsidRPr="00B36805" w:rsidRDefault="007B0DF2" w:rsidP="007A16A9">
            <w:pPr>
              <w:spacing w:after="0"/>
              <w:ind w:left="360"/>
              <w:rPr>
                <w:rFonts w:ascii="Arial" w:eastAsia="Malgun Gothic" w:hAnsi="Arial" w:cs="Arial"/>
                <w:sz w:val="18"/>
              </w:rPr>
            </w:pPr>
          </w:p>
        </w:tc>
      </w:tr>
      <w:tr w:rsidR="007B0DF2" w:rsidRPr="00A70EDA" w14:paraId="7441F94F" w14:textId="77777777" w:rsidTr="007A16A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D80A820" w14:textId="77777777" w:rsidR="007B0DF2" w:rsidRPr="00B36805" w:rsidRDefault="007B0DF2" w:rsidP="007A16A9">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14:paraId="6BBEA0F3"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 xml:space="preserve">The measurement bandwidth is 1 RB and the limit </w:t>
            </w:r>
            <w:proofErr w:type="gramStart"/>
            <w:r w:rsidRPr="00B36805">
              <w:rPr>
                <w:rFonts w:ascii="Arial" w:eastAsia="Malgun Gothic" w:hAnsi="Arial"/>
                <w:sz w:val="18"/>
                <w:szCs w:val="18"/>
              </w:rPr>
              <w:t>is</w:t>
            </w:r>
            <w:proofErr w:type="gramEnd"/>
            <w:r w:rsidRPr="00B36805">
              <w:rPr>
                <w:rFonts w:ascii="Arial" w:eastAsia="Malgun Gothic" w:hAnsi="Arial"/>
                <w:sz w:val="18"/>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317581" w14:textId="77777777" w:rsidR="007B0DF2" w:rsidRPr="00B36805" w:rsidRDefault="007B0DF2" w:rsidP="007A16A9">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14:paraId="037586A5"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 xml:space="preserve">The measurement bandwidth is 1 RB and the limit </w:t>
            </w:r>
            <w:proofErr w:type="gramStart"/>
            <w:r w:rsidRPr="00B36805">
              <w:rPr>
                <w:rFonts w:ascii="Arial" w:eastAsia="Malgun Gothic" w:hAnsi="Arial"/>
                <w:sz w:val="18"/>
                <w:szCs w:val="18"/>
              </w:rPr>
              <w:t>is</w:t>
            </w:r>
            <w:proofErr w:type="gramEnd"/>
            <w:r w:rsidRPr="00B36805">
              <w:rPr>
                <w:rFonts w:ascii="Arial" w:eastAsia="Malgun Gothic" w:hAnsi="Arial"/>
                <w:sz w:val="18"/>
                <w:szCs w:val="18"/>
              </w:rPr>
              <w:t xml:space="preserve"> expressed as a ratio of measured power in one non-allocated RB to the measured total power in all allocated RBs.</w:t>
            </w:r>
          </w:p>
          <w:p w14:paraId="4EBB24EF"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14:paraId="7C84B91D" w14:textId="77777777" w:rsidR="007B0DF2" w:rsidRPr="00B36805" w:rsidRDefault="007B0DF2" w:rsidP="007A16A9">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14:paraId="0ABE9B01"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14:paraId="4D4D2671"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14:paraId="23C895EB"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14:paraId="612C1C2E"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14:paraId="22063B6B" w14:textId="77777777" w:rsidR="007B0DF2" w:rsidRPr="00A70EDA" w:rsidRDefault="007B0DF2" w:rsidP="007B0DF2">
      <w:pPr>
        <w:rPr>
          <w:rFonts w:eastAsia="Malgun Gothic"/>
        </w:rPr>
      </w:pPr>
    </w:p>
    <w:p w14:paraId="64224B1D" w14:textId="77777777" w:rsidR="007B0DF2" w:rsidRPr="00A70EDA" w:rsidRDefault="007B0DF2" w:rsidP="007B0DF2">
      <w:pPr>
        <w:keepNext/>
        <w:keepLines/>
        <w:spacing w:before="120"/>
        <w:ind w:left="360"/>
        <w:outlineLvl w:val="4"/>
        <w:rPr>
          <w:rFonts w:ascii="Arial" w:eastAsia="Malgun Gothic" w:hAnsi="Arial"/>
          <w:sz w:val="22"/>
        </w:rPr>
      </w:pPr>
      <w:bookmarkStart w:id="20" w:name="_Toc13086503"/>
      <w:r w:rsidRPr="00A70EDA">
        <w:rPr>
          <w:rFonts w:ascii="Arial" w:eastAsia="Malgun Gothic" w:hAnsi="Arial"/>
          <w:sz w:val="22"/>
        </w:rPr>
        <w:t>6.4A.2.3.3</w:t>
      </w:r>
      <w:r w:rsidRPr="00A70EDA">
        <w:rPr>
          <w:rFonts w:ascii="Arial" w:eastAsia="Malgun Gothic" w:hAnsi="Arial"/>
          <w:sz w:val="22"/>
        </w:rPr>
        <w:tab/>
      </w:r>
      <w:proofErr w:type="spellStart"/>
      <w:r w:rsidRPr="00A70EDA">
        <w:rPr>
          <w:rFonts w:ascii="Arial" w:eastAsia="Malgun Gothic" w:hAnsi="Arial"/>
          <w:sz w:val="22"/>
        </w:rPr>
        <w:t>Inband</w:t>
      </w:r>
      <w:proofErr w:type="spellEnd"/>
      <w:r w:rsidRPr="00A70EDA">
        <w:rPr>
          <w:rFonts w:ascii="Arial" w:eastAsia="Malgun Gothic" w:hAnsi="Arial"/>
          <w:sz w:val="22"/>
        </w:rPr>
        <w:t xml:space="preserve"> emissions for power class 2</w:t>
      </w:r>
      <w:bookmarkEnd w:id="20"/>
    </w:p>
    <w:p w14:paraId="12A8902C" w14:textId="77777777" w:rsidR="007B0DF2" w:rsidRPr="00B36805" w:rsidRDefault="007B0DF2" w:rsidP="007B0DF2">
      <w:pPr>
        <w:ind w:left="360"/>
        <w:rPr>
          <w:rFonts w:eastAsia="Malgun Gothic"/>
        </w:rPr>
      </w:pPr>
      <w:r w:rsidRPr="00B36805">
        <w:rPr>
          <w:rFonts w:eastAsia="Malgun Gothic"/>
        </w:rPr>
        <w:t>The relative in-band emission shall not exceed the values specified in Table 6.4A.2.3.3-1 for power class 2.</w:t>
      </w:r>
    </w:p>
    <w:p w14:paraId="67AFAC64"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7B0DF2" w:rsidRPr="00A70EDA" w14:paraId="5B949A1A"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975724F" w14:textId="77777777" w:rsidR="007B0DF2" w:rsidRPr="00B36805" w:rsidRDefault="007B0DF2" w:rsidP="007A16A9">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9AF35D1"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1B042BB"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1FCD56E"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7B0DF2" w:rsidRPr="00A70EDA" w14:paraId="0D281D87"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EE8B9AD"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12817B5"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A227051" w14:textId="77777777" w:rsidR="007B0DF2" w:rsidRPr="00A70EDA" w:rsidRDefault="009C47F6" w:rsidP="007A16A9">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063BAD1E" w14:textId="77777777" w:rsidR="007B0DF2" w:rsidRPr="00A70EDA" w:rsidRDefault="007B0DF2" w:rsidP="007A16A9">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A6D1BA2"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14:paraId="06C9F77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7B0DF2" w:rsidRPr="00A70EDA" w14:paraId="579D36D2"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17079"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D44C724"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298B395"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72E0637"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BB1307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7B0DF2" w:rsidRPr="00A70EDA" w14:paraId="4875A1F7"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CFE37"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5B59"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5DA373A"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F859A5E"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CA03" w14:textId="77777777" w:rsidR="007B0DF2" w:rsidRPr="00B36805" w:rsidRDefault="007B0DF2" w:rsidP="007A16A9">
            <w:pPr>
              <w:spacing w:after="0"/>
              <w:ind w:left="360"/>
              <w:rPr>
                <w:rFonts w:ascii="Arial" w:eastAsia="Malgun Gothic" w:hAnsi="Arial" w:cs="Arial"/>
                <w:sz w:val="18"/>
              </w:rPr>
            </w:pPr>
          </w:p>
        </w:tc>
      </w:tr>
      <w:tr w:rsidR="007B0DF2" w:rsidRPr="00A70EDA" w14:paraId="3A12A2C4"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36881"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05D0CA8" w14:textId="77777777" w:rsidR="007B0DF2" w:rsidRPr="00A70EDA" w:rsidRDefault="007B0DF2" w:rsidP="007A16A9">
            <w:pPr>
              <w:keepNext/>
              <w:keepLines/>
              <w:spacing w:after="0"/>
              <w:ind w:left="360"/>
              <w:jc w:val="center"/>
              <w:rPr>
                <w:rFonts w:ascii="Arial" w:eastAsia="Malgun Gothic" w:hAnsi="Arial" w:cs="Arial"/>
                <w:sz w:val="18"/>
              </w:rPr>
            </w:pPr>
            <w:proofErr w:type="spellStart"/>
            <w:r w:rsidRPr="00A70EDA">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4CBB632B"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BD8562A"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56E788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7B0DF2" w:rsidRPr="00A70EDA" w14:paraId="7A753FC2"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B1D3B"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4D14"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8A2E0CA"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B968E35"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A6583" w14:textId="77777777" w:rsidR="007B0DF2" w:rsidRPr="00B36805" w:rsidRDefault="007B0DF2" w:rsidP="007A16A9">
            <w:pPr>
              <w:spacing w:after="0"/>
              <w:ind w:left="360"/>
              <w:rPr>
                <w:rFonts w:ascii="Arial" w:eastAsia="Malgun Gothic" w:hAnsi="Arial" w:cs="Arial"/>
                <w:sz w:val="18"/>
              </w:rPr>
            </w:pPr>
          </w:p>
        </w:tc>
      </w:tr>
      <w:tr w:rsidR="007B0DF2" w:rsidRPr="00A70EDA" w14:paraId="3809B5FA" w14:textId="77777777" w:rsidTr="007A16A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F1BE843" w14:textId="77777777" w:rsidR="007B0DF2" w:rsidRPr="00B36805" w:rsidRDefault="007B0DF2" w:rsidP="007A16A9">
            <w:pPr>
              <w:keepNext/>
              <w:keepLines/>
              <w:spacing w:after="0"/>
              <w:ind w:left="360"/>
              <w:rPr>
                <w:rFonts w:ascii="Arial" w:eastAsia="Malgun Gothic" w:hAnsi="Arial"/>
                <w:sz w:val="18"/>
              </w:rPr>
            </w:pPr>
            <w:r w:rsidRPr="00B36805">
              <w:rPr>
                <w:rFonts w:ascii="Arial" w:eastAsia="Malgun Gothic" w:hAnsi="Arial"/>
                <w:sz w:val="18"/>
              </w:rPr>
              <w:lastRenderedPageBreak/>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14:paraId="6CAA5D08"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 xml:space="preserve">The measurement bandwidth is 1 RB and the limit </w:t>
            </w:r>
            <w:proofErr w:type="gramStart"/>
            <w:r w:rsidRPr="00B36805">
              <w:rPr>
                <w:rFonts w:ascii="Arial" w:eastAsia="Malgun Gothic" w:hAnsi="Arial"/>
                <w:sz w:val="18"/>
                <w:szCs w:val="18"/>
              </w:rPr>
              <w:t>is</w:t>
            </w:r>
            <w:proofErr w:type="gramEnd"/>
            <w:r w:rsidRPr="00B36805">
              <w:rPr>
                <w:rFonts w:ascii="Arial" w:eastAsia="Malgun Gothic" w:hAnsi="Arial"/>
                <w:sz w:val="18"/>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EBFDE23" w14:textId="77777777" w:rsidR="007B0DF2" w:rsidRPr="00B36805" w:rsidRDefault="007B0DF2" w:rsidP="007A16A9">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14:paraId="01B9C3A7"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 xml:space="preserve">The measurement bandwidth is 1 RB and the limit </w:t>
            </w:r>
            <w:proofErr w:type="gramStart"/>
            <w:r w:rsidRPr="00B36805">
              <w:rPr>
                <w:rFonts w:ascii="Arial" w:eastAsia="Malgun Gothic" w:hAnsi="Arial"/>
                <w:sz w:val="18"/>
                <w:szCs w:val="18"/>
              </w:rPr>
              <w:t>is</w:t>
            </w:r>
            <w:proofErr w:type="gramEnd"/>
            <w:r w:rsidRPr="00B36805">
              <w:rPr>
                <w:rFonts w:ascii="Arial" w:eastAsia="Malgun Gothic" w:hAnsi="Arial"/>
                <w:sz w:val="18"/>
                <w:szCs w:val="18"/>
              </w:rPr>
              <w:t xml:space="preserve"> expressed as a ratio of measured power in one non-allocated RB to the measured total power in all allocated RBs.</w:t>
            </w:r>
          </w:p>
          <w:p w14:paraId="4E939677"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14:paraId="0F0020F0" w14:textId="77777777" w:rsidR="007B0DF2" w:rsidRPr="00B36805" w:rsidRDefault="007B0DF2" w:rsidP="007A16A9">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14:paraId="12FC492B"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14:paraId="738FB003"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14:paraId="6A606889"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14:paraId="0F973CF1"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14:paraId="67971C26" w14:textId="77777777" w:rsidR="007B0DF2" w:rsidRPr="00A70EDA" w:rsidRDefault="007B0DF2" w:rsidP="007B0DF2">
      <w:pPr>
        <w:rPr>
          <w:rFonts w:eastAsia="Malgun Gothic"/>
        </w:rPr>
      </w:pPr>
    </w:p>
    <w:p w14:paraId="2B1FBFF6" w14:textId="77777777" w:rsidR="007B0DF2" w:rsidRPr="00A70EDA" w:rsidRDefault="007B0DF2" w:rsidP="007B0DF2">
      <w:pPr>
        <w:keepNext/>
        <w:keepLines/>
        <w:spacing w:before="120"/>
        <w:ind w:left="360"/>
        <w:outlineLvl w:val="4"/>
        <w:rPr>
          <w:rFonts w:ascii="Arial" w:eastAsia="Malgun Gothic" w:hAnsi="Arial"/>
          <w:sz w:val="22"/>
        </w:rPr>
      </w:pPr>
      <w:bookmarkStart w:id="21" w:name="_Toc13086504"/>
      <w:r w:rsidRPr="00A70EDA">
        <w:rPr>
          <w:rFonts w:ascii="Arial" w:eastAsia="Malgun Gothic" w:hAnsi="Arial"/>
          <w:sz w:val="22"/>
        </w:rPr>
        <w:t>6.4A.2.3.4</w:t>
      </w:r>
      <w:r w:rsidRPr="00A70EDA">
        <w:rPr>
          <w:rFonts w:ascii="Arial" w:eastAsia="Malgun Gothic" w:hAnsi="Arial"/>
          <w:sz w:val="22"/>
        </w:rPr>
        <w:tab/>
      </w:r>
      <w:proofErr w:type="spellStart"/>
      <w:r w:rsidRPr="00A70EDA">
        <w:rPr>
          <w:rFonts w:ascii="Arial" w:eastAsia="Malgun Gothic" w:hAnsi="Arial"/>
          <w:sz w:val="22"/>
        </w:rPr>
        <w:t>Inband</w:t>
      </w:r>
      <w:proofErr w:type="spellEnd"/>
      <w:r w:rsidRPr="00A70EDA">
        <w:rPr>
          <w:rFonts w:ascii="Arial" w:eastAsia="Malgun Gothic" w:hAnsi="Arial"/>
          <w:sz w:val="22"/>
        </w:rPr>
        <w:t xml:space="preserve"> emissions for power class 3</w:t>
      </w:r>
      <w:bookmarkEnd w:id="21"/>
    </w:p>
    <w:p w14:paraId="7C141841" w14:textId="77777777" w:rsidR="007B0DF2" w:rsidRPr="00B36805" w:rsidRDefault="007B0DF2" w:rsidP="007B0DF2">
      <w:pPr>
        <w:ind w:left="360"/>
        <w:rPr>
          <w:rFonts w:eastAsia="Malgun Gothic"/>
        </w:rPr>
      </w:pPr>
      <w:r w:rsidRPr="00B36805">
        <w:rPr>
          <w:rFonts w:eastAsia="Malgun Gothic"/>
        </w:rPr>
        <w:t>The relative in-band emission shall not exceed the values specified in Table 6.4A.2.3.4-1 for power class 3 UEs.</w:t>
      </w:r>
    </w:p>
    <w:p w14:paraId="29F3784A"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7B0DF2" w:rsidRPr="00A70EDA" w14:paraId="550EF730"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C5A8054" w14:textId="77777777" w:rsidR="007B0DF2" w:rsidRPr="00B36805" w:rsidRDefault="007B0DF2" w:rsidP="007A16A9">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FA015D"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0132786"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9E0183E"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7B0DF2" w:rsidRPr="00A70EDA" w14:paraId="7594C681"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2DBF29"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80B4FC1"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4FF5A02" w14:textId="77777777" w:rsidR="007B0DF2" w:rsidRPr="00A70EDA" w:rsidRDefault="009C47F6" w:rsidP="007A16A9">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432CCFB9" w14:textId="77777777" w:rsidR="007B0DF2" w:rsidRPr="00A70EDA" w:rsidRDefault="007B0DF2" w:rsidP="007A16A9">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929D39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14:paraId="44A7D4A0"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7B0DF2" w:rsidRPr="00A70EDA" w14:paraId="1EE8A29F"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02E88"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156185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EF14C0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9FF6545"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5DCB3C0"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7B0DF2" w:rsidRPr="00A70EDA" w14:paraId="1D0D34CF"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6761"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E83A"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686D9C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E5E7A6B"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38C1" w14:textId="77777777" w:rsidR="007B0DF2" w:rsidRPr="00B36805" w:rsidRDefault="007B0DF2" w:rsidP="007A16A9">
            <w:pPr>
              <w:spacing w:after="0"/>
              <w:ind w:left="360"/>
              <w:rPr>
                <w:rFonts w:ascii="Arial" w:eastAsia="Malgun Gothic" w:hAnsi="Arial" w:cs="Arial"/>
                <w:sz w:val="18"/>
              </w:rPr>
            </w:pPr>
          </w:p>
        </w:tc>
      </w:tr>
      <w:tr w:rsidR="007B0DF2" w:rsidRPr="00A70EDA" w14:paraId="4DEE242F"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FA3DF"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32E5E1A" w14:textId="77777777" w:rsidR="007B0DF2" w:rsidRPr="00A70EDA" w:rsidRDefault="007B0DF2" w:rsidP="007A16A9">
            <w:pPr>
              <w:keepNext/>
              <w:keepLines/>
              <w:spacing w:after="0"/>
              <w:ind w:left="360"/>
              <w:jc w:val="center"/>
              <w:rPr>
                <w:rFonts w:ascii="Arial" w:eastAsia="Malgun Gothic" w:hAnsi="Arial" w:cs="Arial"/>
                <w:sz w:val="18"/>
              </w:rPr>
            </w:pPr>
            <w:proofErr w:type="spellStart"/>
            <w:r w:rsidRPr="00A70EDA">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4DCFF36"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D378672"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62D965B"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7B0DF2" w:rsidRPr="00A70EDA" w14:paraId="3FDF83A0"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EF41E"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802F5"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1364599"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A18DB32"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D420" w14:textId="77777777" w:rsidR="007B0DF2" w:rsidRPr="00B36805" w:rsidRDefault="007B0DF2" w:rsidP="007A16A9">
            <w:pPr>
              <w:spacing w:after="0"/>
              <w:ind w:left="360"/>
              <w:rPr>
                <w:rFonts w:ascii="Arial" w:eastAsia="Malgun Gothic" w:hAnsi="Arial" w:cs="Arial"/>
                <w:sz w:val="18"/>
              </w:rPr>
            </w:pPr>
          </w:p>
        </w:tc>
      </w:tr>
      <w:tr w:rsidR="007B0DF2" w:rsidRPr="00A70EDA" w14:paraId="67750D54" w14:textId="77777777" w:rsidTr="007A16A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CC96D35" w14:textId="77777777" w:rsidR="007B0DF2" w:rsidRPr="00B36805" w:rsidRDefault="007B0DF2" w:rsidP="007A16A9">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14:paraId="566F9386"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 xml:space="preserve">The measurement bandwidth is 1 RB and the limit </w:t>
            </w:r>
            <w:proofErr w:type="gramStart"/>
            <w:r w:rsidRPr="00B36805">
              <w:rPr>
                <w:rFonts w:ascii="Arial" w:eastAsia="Malgun Gothic" w:hAnsi="Arial"/>
                <w:sz w:val="18"/>
                <w:szCs w:val="18"/>
              </w:rPr>
              <w:t>is</w:t>
            </w:r>
            <w:proofErr w:type="gramEnd"/>
            <w:r w:rsidRPr="00B36805">
              <w:rPr>
                <w:rFonts w:ascii="Arial" w:eastAsia="Malgun Gothic" w:hAnsi="Arial"/>
                <w:sz w:val="18"/>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17B4C88" w14:textId="77777777" w:rsidR="007B0DF2" w:rsidRPr="00B36805" w:rsidRDefault="007B0DF2" w:rsidP="007A16A9">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14:paraId="4233B082"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 xml:space="preserve">The measurement bandwidth is 1 RB and the limit </w:t>
            </w:r>
            <w:proofErr w:type="gramStart"/>
            <w:r w:rsidRPr="00B36805">
              <w:rPr>
                <w:rFonts w:ascii="Arial" w:eastAsia="Malgun Gothic" w:hAnsi="Arial"/>
                <w:sz w:val="18"/>
                <w:szCs w:val="18"/>
              </w:rPr>
              <w:t>is</w:t>
            </w:r>
            <w:proofErr w:type="gramEnd"/>
            <w:r w:rsidRPr="00B36805">
              <w:rPr>
                <w:rFonts w:ascii="Arial" w:eastAsia="Malgun Gothic" w:hAnsi="Arial"/>
                <w:sz w:val="18"/>
                <w:szCs w:val="18"/>
              </w:rPr>
              <w:t xml:space="preserve"> expressed as a ratio of measured power in one non-allocated RB to the measured total power in all allocated RBs.</w:t>
            </w:r>
          </w:p>
          <w:p w14:paraId="5407406B"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14:paraId="353F36DE" w14:textId="77777777" w:rsidR="007B0DF2" w:rsidRPr="00B36805" w:rsidRDefault="007B0DF2" w:rsidP="007A16A9">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14:paraId="5528AF00"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14:paraId="14CE705D"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14:paraId="4EB95FB3"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14:paraId="38992D8B"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14:paraId="108D3592" w14:textId="77777777" w:rsidR="007B0DF2" w:rsidRPr="00A70EDA" w:rsidRDefault="007B0DF2" w:rsidP="007B0DF2">
      <w:pPr>
        <w:rPr>
          <w:rFonts w:eastAsia="Malgun Gothic"/>
        </w:rPr>
      </w:pPr>
    </w:p>
    <w:p w14:paraId="144CE4A7" w14:textId="77777777" w:rsidR="007B0DF2" w:rsidRPr="00A70EDA" w:rsidRDefault="007B0DF2" w:rsidP="007B0DF2">
      <w:pPr>
        <w:keepNext/>
        <w:keepLines/>
        <w:spacing w:before="120"/>
        <w:ind w:left="360"/>
        <w:outlineLvl w:val="4"/>
        <w:rPr>
          <w:rFonts w:ascii="Arial" w:eastAsia="Malgun Gothic" w:hAnsi="Arial"/>
          <w:sz w:val="22"/>
        </w:rPr>
      </w:pPr>
      <w:bookmarkStart w:id="22" w:name="_Toc13086505"/>
      <w:r w:rsidRPr="00A70EDA">
        <w:rPr>
          <w:rFonts w:ascii="Arial" w:eastAsia="Malgun Gothic" w:hAnsi="Arial"/>
          <w:sz w:val="22"/>
        </w:rPr>
        <w:lastRenderedPageBreak/>
        <w:t>6.4A.2.3.5</w:t>
      </w:r>
      <w:r w:rsidRPr="00A70EDA">
        <w:rPr>
          <w:rFonts w:ascii="Arial" w:eastAsia="Malgun Gothic" w:hAnsi="Arial"/>
          <w:sz w:val="22"/>
        </w:rPr>
        <w:tab/>
      </w:r>
      <w:proofErr w:type="spellStart"/>
      <w:r w:rsidRPr="00A70EDA">
        <w:rPr>
          <w:rFonts w:ascii="Arial" w:eastAsia="Malgun Gothic" w:hAnsi="Arial"/>
          <w:sz w:val="22"/>
        </w:rPr>
        <w:t>Inband</w:t>
      </w:r>
      <w:proofErr w:type="spellEnd"/>
      <w:r w:rsidRPr="00A70EDA">
        <w:rPr>
          <w:rFonts w:ascii="Arial" w:eastAsia="Malgun Gothic" w:hAnsi="Arial"/>
          <w:sz w:val="22"/>
        </w:rPr>
        <w:t xml:space="preserve"> emissions for power class 4</w:t>
      </w:r>
      <w:bookmarkEnd w:id="22"/>
    </w:p>
    <w:p w14:paraId="64ECA080" w14:textId="77777777" w:rsidR="007B0DF2" w:rsidRPr="00B36805" w:rsidRDefault="007B0DF2" w:rsidP="007B0DF2">
      <w:pPr>
        <w:ind w:left="360"/>
        <w:rPr>
          <w:rFonts w:eastAsia="Malgun Gothic"/>
        </w:rPr>
      </w:pPr>
      <w:r w:rsidRPr="00B36805">
        <w:rPr>
          <w:rFonts w:eastAsia="Malgun Gothic"/>
        </w:rPr>
        <w:t>The relative in-band emission shall not exceed the values specified in Table 6.4A.2.3.5-1 for power class 4 UEs.</w:t>
      </w:r>
    </w:p>
    <w:p w14:paraId="64D6336D" w14:textId="77777777" w:rsidR="007B0DF2" w:rsidRPr="00B36805" w:rsidRDefault="007B0DF2" w:rsidP="007B0DF2">
      <w:pPr>
        <w:keepNext/>
        <w:keepLines/>
        <w:spacing w:before="60"/>
        <w:ind w:left="360"/>
        <w:jc w:val="center"/>
        <w:rPr>
          <w:rFonts w:ascii="Arial" w:eastAsia="Malgun Gothic" w:hAnsi="Arial"/>
          <w:b/>
        </w:rPr>
      </w:pPr>
      <w:r w:rsidRPr="00B36805">
        <w:rPr>
          <w:rFonts w:ascii="Arial" w:eastAsia="Malgun Gothic" w:hAnsi="Arial"/>
          <w:b/>
        </w:rPr>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7B0DF2" w:rsidRPr="00A70EDA" w14:paraId="5A7FDFB3"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87FD024" w14:textId="77777777" w:rsidR="007B0DF2" w:rsidRPr="00B36805" w:rsidRDefault="007B0DF2" w:rsidP="007A16A9">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A60AC01"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9B35B4F"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0C2C156"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7B0DF2" w:rsidRPr="00A70EDA" w14:paraId="1FD1355D" w14:textId="77777777" w:rsidTr="007A16A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6B5BF99"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5844E2A"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FB76538" w14:textId="77777777" w:rsidR="007B0DF2" w:rsidRPr="00A70EDA" w:rsidRDefault="009C47F6" w:rsidP="007A16A9">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14:paraId="29B2E585" w14:textId="77777777" w:rsidR="007B0DF2" w:rsidRPr="00A70EDA" w:rsidRDefault="007B0DF2" w:rsidP="007A16A9">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F1BE06E"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14:paraId="7B7DAFE1"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7B0DF2" w:rsidRPr="00A70EDA" w14:paraId="206A4035"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8F68B"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171074"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0DF29CD"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537A62"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98AE46F"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7B0DF2" w:rsidRPr="00A70EDA" w14:paraId="6CE51B72"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E87A"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C6524"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300E13B"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CD7564"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58D0" w14:textId="77777777" w:rsidR="007B0DF2" w:rsidRPr="00B36805" w:rsidRDefault="007B0DF2" w:rsidP="007A16A9">
            <w:pPr>
              <w:spacing w:after="0"/>
              <w:ind w:left="360"/>
              <w:rPr>
                <w:rFonts w:ascii="Arial" w:eastAsia="Malgun Gothic" w:hAnsi="Arial" w:cs="Arial"/>
                <w:sz w:val="18"/>
              </w:rPr>
            </w:pPr>
          </w:p>
        </w:tc>
      </w:tr>
      <w:tr w:rsidR="007B0DF2" w:rsidRPr="00A70EDA" w14:paraId="68B84C9C" w14:textId="77777777" w:rsidTr="007A16A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AD63B" w14:textId="77777777" w:rsidR="007B0DF2" w:rsidRPr="00B36805" w:rsidRDefault="007B0DF2" w:rsidP="007A16A9">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3D96BFA" w14:textId="77777777" w:rsidR="007B0DF2" w:rsidRPr="00A70EDA" w:rsidRDefault="007B0DF2" w:rsidP="007A16A9">
            <w:pPr>
              <w:keepNext/>
              <w:keepLines/>
              <w:spacing w:after="0"/>
              <w:ind w:left="360"/>
              <w:jc w:val="center"/>
              <w:rPr>
                <w:rFonts w:ascii="Arial" w:eastAsia="Malgun Gothic" w:hAnsi="Arial" w:cs="Arial"/>
                <w:sz w:val="18"/>
              </w:rPr>
            </w:pPr>
            <w:proofErr w:type="spellStart"/>
            <w:r w:rsidRPr="00A70EDA">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71027CB"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D365A6"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5EF4F0C"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7B0DF2" w:rsidRPr="00A70EDA" w14:paraId="1EE599FA" w14:textId="77777777" w:rsidTr="007A16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FF7EF" w14:textId="77777777" w:rsidR="007B0DF2" w:rsidRPr="00B36805" w:rsidRDefault="007B0DF2" w:rsidP="007A16A9">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3795" w14:textId="77777777" w:rsidR="007B0DF2" w:rsidRPr="00B36805" w:rsidRDefault="007B0DF2" w:rsidP="007A16A9">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4DC2BF7" w14:textId="77777777" w:rsidR="007B0DF2" w:rsidRPr="00A70EDA" w:rsidRDefault="007B0DF2" w:rsidP="007A16A9">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D8F8A0E"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cs="Arial"/>
                <w:sz w:val="18"/>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0276F" w14:textId="77777777" w:rsidR="007B0DF2" w:rsidRPr="00B36805" w:rsidRDefault="007B0DF2" w:rsidP="007A16A9">
            <w:pPr>
              <w:spacing w:after="0"/>
              <w:ind w:left="360"/>
              <w:rPr>
                <w:rFonts w:ascii="Arial" w:eastAsia="Malgun Gothic" w:hAnsi="Arial" w:cs="Arial"/>
                <w:sz w:val="18"/>
              </w:rPr>
            </w:pPr>
          </w:p>
        </w:tc>
      </w:tr>
      <w:tr w:rsidR="007B0DF2" w:rsidRPr="00A70EDA" w14:paraId="34C7FC79" w14:textId="77777777" w:rsidTr="007A16A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950DEB0" w14:textId="77777777" w:rsidR="007B0DF2" w:rsidRPr="00B36805" w:rsidRDefault="007B0DF2" w:rsidP="007A16A9">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14:paraId="5E7C0218"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 xml:space="preserve">The measurement bandwidth is 1 RB and the limit </w:t>
            </w:r>
            <w:proofErr w:type="gramStart"/>
            <w:r w:rsidRPr="00B36805">
              <w:rPr>
                <w:rFonts w:ascii="Arial" w:eastAsia="Malgun Gothic" w:hAnsi="Arial"/>
                <w:sz w:val="18"/>
                <w:szCs w:val="18"/>
              </w:rPr>
              <w:t>is</w:t>
            </w:r>
            <w:proofErr w:type="gramEnd"/>
            <w:r w:rsidRPr="00B36805">
              <w:rPr>
                <w:rFonts w:ascii="Arial" w:eastAsia="Malgun Gothic" w:hAnsi="Arial"/>
                <w:sz w:val="18"/>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692BBC" w14:textId="77777777" w:rsidR="007B0DF2" w:rsidRPr="00B36805" w:rsidRDefault="007B0DF2" w:rsidP="007A16A9">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14:paraId="1BBF9D0C"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 xml:space="preserve">The measurement bandwidth is 1 RB and the limit </w:t>
            </w:r>
            <w:proofErr w:type="gramStart"/>
            <w:r w:rsidRPr="00B36805">
              <w:rPr>
                <w:rFonts w:ascii="Arial" w:eastAsia="Malgun Gothic" w:hAnsi="Arial"/>
                <w:sz w:val="18"/>
                <w:szCs w:val="18"/>
              </w:rPr>
              <w:t>is</w:t>
            </w:r>
            <w:proofErr w:type="gramEnd"/>
            <w:r w:rsidRPr="00B36805">
              <w:rPr>
                <w:rFonts w:ascii="Arial" w:eastAsia="Malgun Gothic" w:hAnsi="Arial"/>
                <w:sz w:val="18"/>
                <w:szCs w:val="18"/>
              </w:rPr>
              <w:t xml:space="preserve"> expressed as a ratio of measured power in one non-allocated RB to the measured total power in all allocated RBs.</w:t>
            </w:r>
          </w:p>
          <w:p w14:paraId="20F88F5B"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14:paraId="7AA06029" w14:textId="77777777" w:rsidR="007B0DF2" w:rsidRPr="00B36805" w:rsidRDefault="007B0DF2" w:rsidP="007A16A9">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14:paraId="7595F762"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14:paraId="1540596C"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14:paraId="60B35096" w14:textId="77777777" w:rsidR="007B0DF2" w:rsidRPr="00B36805" w:rsidRDefault="007B0DF2" w:rsidP="007A16A9">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14:paraId="5A2767DA" w14:textId="77777777" w:rsidR="007B0DF2" w:rsidRPr="00B36805" w:rsidRDefault="007B0DF2" w:rsidP="007A16A9">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14:paraId="772D8578" w14:textId="77777777" w:rsidR="007B0DF2" w:rsidRPr="00A70EDA" w:rsidRDefault="007B0DF2" w:rsidP="007B0DF2">
      <w:pPr>
        <w:rPr>
          <w:rFonts w:eastAsia="Malgun Gothic"/>
        </w:rPr>
      </w:pPr>
    </w:p>
    <w:p w14:paraId="237A0D30" w14:textId="5596F8CE" w:rsidR="00231FC5" w:rsidRDefault="00231FC5" w:rsidP="00231FC5">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14:paraId="1BD3CA62" w14:textId="2707D962" w:rsidR="00D87D74" w:rsidRDefault="00D87D74" w:rsidP="00231FC5">
      <w:pPr>
        <w:overflowPunct w:val="0"/>
        <w:autoSpaceDE w:val="0"/>
        <w:autoSpaceDN w:val="0"/>
        <w:adjustRightInd w:val="0"/>
        <w:textAlignment w:val="baseline"/>
        <w:rPr>
          <w:i/>
          <w:color w:val="0000FF"/>
        </w:rPr>
      </w:pPr>
    </w:p>
    <w:p w14:paraId="2EBB3D06" w14:textId="7034066B" w:rsidR="00D87D74" w:rsidRPr="00231FC5" w:rsidRDefault="00D87D74" w:rsidP="00D87D74">
      <w:pPr>
        <w:overflowPunct w:val="0"/>
        <w:autoSpaceDE w:val="0"/>
        <w:autoSpaceDN w:val="0"/>
        <w:adjustRightInd w:val="0"/>
        <w:textAlignment w:val="baseline"/>
        <w:rPr>
          <w:i/>
          <w:color w:val="0000FF"/>
        </w:rPr>
      </w:pPr>
      <w:r w:rsidRPr="00231FC5">
        <w:rPr>
          <w:i/>
          <w:color w:val="0000FF"/>
        </w:rPr>
        <w:t xml:space="preserve">&lt; </w:t>
      </w:r>
      <w:r w:rsidR="00A84A30" w:rsidRPr="00231FC5">
        <w:rPr>
          <w:i/>
          <w:color w:val="0000FF"/>
        </w:rPr>
        <w:t>start of changes</w:t>
      </w:r>
      <w:r w:rsidR="00A84A30">
        <w:rPr>
          <w:i/>
          <w:color w:val="0000FF"/>
        </w:rPr>
        <w:t xml:space="preserve"> intended for TS38.101-2</w:t>
      </w:r>
      <w:r w:rsidR="00A84A30" w:rsidRPr="00231FC5">
        <w:rPr>
          <w:i/>
          <w:color w:val="0000FF"/>
        </w:rPr>
        <w:t xml:space="preserve"> </w:t>
      </w:r>
      <w:r w:rsidRPr="00231FC5">
        <w:rPr>
          <w:i/>
          <w:color w:val="0000FF"/>
        </w:rPr>
        <w:t>&gt;</w:t>
      </w:r>
    </w:p>
    <w:p w14:paraId="732B5EE3" w14:textId="77777777" w:rsidR="00D87D74" w:rsidRPr="00231FC5" w:rsidRDefault="00D87D74" w:rsidP="00231FC5">
      <w:pPr>
        <w:overflowPunct w:val="0"/>
        <w:autoSpaceDE w:val="0"/>
        <w:autoSpaceDN w:val="0"/>
        <w:adjustRightInd w:val="0"/>
        <w:textAlignment w:val="baseline"/>
        <w:rPr>
          <w:i/>
          <w:color w:val="0000FF"/>
        </w:rPr>
      </w:pPr>
    </w:p>
    <w:p w14:paraId="5790DEAC" w14:textId="77777777" w:rsidR="00653F70" w:rsidRPr="00653F70" w:rsidRDefault="00653F70" w:rsidP="0019083D">
      <w:pPr>
        <w:keepNext/>
        <w:keepLines/>
        <w:spacing w:before="180"/>
        <w:outlineLvl w:val="1"/>
        <w:rPr>
          <w:rFonts w:ascii="Arial" w:eastAsia="Malgun Gothic" w:hAnsi="Arial"/>
          <w:sz w:val="32"/>
        </w:rPr>
      </w:pPr>
      <w:bookmarkStart w:id="23" w:name="_Toc13086525"/>
      <w:r w:rsidRPr="00653F70">
        <w:rPr>
          <w:rFonts w:ascii="Arial" w:eastAsia="Malgun Gothic" w:hAnsi="Arial"/>
          <w:sz w:val="32"/>
        </w:rPr>
        <w:t>6.5A</w:t>
      </w:r>
      <w:r w:rsidRPr="00653F70">
        <w:rPr>
          <w:rFonts w:ascii="Arial" w:eastAsia="Malgun Gothic" w:hAnsi="Arial"/>
          <w:sz w:val="32"/>
        </w:rPr>
        <w:tab/>
        <w:t>Output RF spectrum emissions for CA</w:t>
      </w:r>
      <w:bookmarkEnd w:id="23"/>
    </w:p>
    <w:p w14:paraId="6BBB5E73" w14:textId="77777777" w:rsidR="00653F70" w:rsidRPr="00653F70" w:rsidRDefault="00653F70" w:rsidP="0019083D">
      <w:pPr>
        <w:keepNext/>
        <w:keepLines/>
        <w:spacing w:before="120"/>
        <w:outlineLvl w:val="2"/>
        <w:rPr>
          <w:rFonts w:ascii="Arial" w:eastAsia="Malgun Gothic" w:hAnsi="Arial"/>
          <w:sz w:val="28"/>
        </w:rPr>
      </w:pPr>
      <w:bookmarkStart w:id="24" w:name="_Toc13086526"/>
      <w:r w:rsidRPr="00653F70">
        <w:rPr>
          <w:rFonts w:ascii="Arial" w:eastAsia="Malgun Gothic" w:hAnsi="Arial"/>
          <w:sz w:val="28"/>
        </w:rPr>
        <w:t>6.5A.1</w:t>
      </w:r>
      <w:r w:rsidRPr="00653F70">
        <w:rPr>
          <w:rFonts w:ascii="Arial" w:eastAsia="Malgun Gothic" w:hAnsi="Arial"/>
          <w:sz w:val="28"/>
        </w:rPr>
        <w:tab/>
        <w:t>Occupied bandwidth for CA</w:t>
      </w:r>
      <w:bookmarkEnd w:id="24"/>
    </w:p>
    <w:p w14:paraId="6EBB5D81" w14:textId="77777777" w:rsidR="00B84123" w:rsidRDefault="00653F70" w:rsidP="001A6D29">
      <w:pPr>
        <w:rPr>
          <w:rFonts w:eastAsia="Malgun Gothic"/>
        </w:rPr>
      </w:pPr>
      <w:r w:rsidRPr="00653F70">
        <w:rPr>
          <w:rFonts w:eastAsia="Malgun Gothic"/>
        </w:rPr>
        <w:t>For intra-band contiguous carrier aggregation, the occupied bandwidth is a measure of the bandwidth containing 99 % of the total integrated power of the transmitted spectrum. The occupied bandwidth for CA shall be less than the aggregated channel bandwidth defined in subclause 5.3A.</w:t>
      </w:r>
      <w:ins w:id="25" w:author="Qualcomm2" w:date="2019-10-13T22:33:00Z">
        <w:r w:rsidR="00974561" w:rsidDel="00974561">
          <w:rPr>
            <w:rFonts w:eastAsia="Malgun Gothic"/>
          </w:rPr>
          <w:t xml:space="preserve"> </w:t>
        </w:r>
      </w:ins>
    </w:p>
    <w:p w14:paraId="5A2C4DC0" w14:textId="38C878B4" w:rsidR="001D255B" w:rsidRPr="00686380" w:rsidRDefault="001D255B" w:rsidP="001D255B">
      <w:pPr>
        <w:rPr>
          <w:ins w:id="26" w:author="Qualcomm2" w:date="2019-10-17T19:17:00Z"/>
          <w:rFonts w:eastAsia="Malgun Gothic"/>
        </w:rPr>
      </w:pPr>
      <w:ins w:id="27" w:author="Qualcomm2" w:date="2019-10-17T19:17:00Z">
        <w:r w:rsidRPr="00CA7FA3">
          <w:rPr>
            <w:rFonts w:eastAsia="Malgun Gothic"/>
            <w:rPrChange w:id="28" w:author="Qualcomm2" w:date="2019-10-17T19:18:00Z">
              <w:rPr>
                <w:rFonts w:eastAsia="Malgun Gothic"/>
              </w:rPr>
            </w:rPrChange>
          </w:rPr>
          <w:t>For intra</w:t>
        </w:r>
        <w:r w:rsidRPr="00CA7FA3">
          <w:rPr>
            <w:rFonts w:eastAsia="Malgun Gothic"/>
            <w:rPrChange w:id="29" w:author="Qualcomm2" w:date="2019-10-17T19:17:00Z">
              <w:rPr>
                <w:rFonts w:eastAsia="Malgun Gothic"/>
              </w:rPr>
            </w:rPrChange>
          </w:rPr>
          <w:t xml:space="preserve">-band non-contiguous carrier aggregation, the OBW requirement is met when the ratio of </w:t>
        </w:r>
        <w:r w:rsidRPr="00CA7FA3">
          <w:rPr>
            <w:rFonts w:eastAsia="Malgun Gothic"/>
            <w:rPrChange w:id="30" w:author="Qualcomm2" w:date="2019-10-17T19:17:00Z">
              <w:rPr>
                <w:rFonts w:eastAsia="Malgun Gothic"/>
                <w:highlight w:val="yellow"/>
              </w:rPr>
            </w:rPrChange>
          </w:rPr>
          <w:t xml:space="preserve">the </w:t>
        </w:r>
        <w:r w:rsidRPr="00CA7FA3">
          <w:rPr>
            <w:rFonts w:eastAsia="Malgun Gothic"/>
            <w:rPrChange w:id="31" w:author="Qualcomm2" w:date="2019-10-17T19:17:00Z">
              <w:rPr>
                <w:rFonts w:eastAsia="Malgun Gothic"/>
              </w:rPr>
            </w:rPrChange>
          </w:rPr>
          <w:t xml:space="preserve">transmitted power in </w:t>
        </w:r>
        <w:r w:rsidRPr="00CA7FA3">
          <w:rPr>
            <w:rFonts w:eastAsia="Malgun Gothic"/>
            <w:rPrChange w:id="32" w:author="Qualcomm2" w:date="2019-10-17T19:17:00Z">
              <w:rPr>
                <w:rFonts w:eastAsia="Malgun Gothic"/>
                <w:highlight w:val="yellow"/>
              </w:rPr>
            </w:rPrChange>
          </w:rPr>
          <w:t>all sub-blocks</w:t>
        </w:r>
        <w:r w:rsidRPr="00CA7FA3">
          <w:rPr>
            <w:rFonts w:eastAsia="Malgun Gothic"/>
            <w:rPrChange w:id="33" w:author="Qualcomm2" w:date="2019-10-17T19:17:00Z">
              <w:rPr>
                <w:rFonts w:eastAsia="Malgun Gothic"/>
              </w:rPr>
            </w:rPrChange>
          </w:rPr>
          <w:t xml:space="preserve"> of the uplink CA configuration to the total integrated power of the transmitted spectrum is greater than 99%.</w:t>
        </w:r>
      </w:ins>
    </w:p>
    <w:p w14:paraId="7A483BD5" w14:textId="77777777" w:rsidR="00653F70" w:rsidRPr="00653F70" w:rsidRDefault="00653F70" w:rsidP="00653F70">
      <w:pPr>
        <w:rPr>
          <w:rFonts w:eastAsia="Malgun Gothic"/>
        </w:rPr>
      </w:pPr>
      <w:r w:rsidRPr="00653F70">
        <w:rPr>
          <w:rFonts w:eastAsia="Malgun Gothic"/>
        </w:rPr>
        <w:t>The occupied bandwidth for CA is defined as a directional requirement. The requirement is verified in beam locked mode on beam peak direction.</w:t>
      </w:r>
    </w:p>
    <w:p w14:paraId="402C5483" w14:textId="77777777" w:rsidR="00653F70" w:rsidRPr="00653F70" w:rsidRDefault="00653F70" w:rsidP="0019083D">
      <w:pPr>
        <w:keepNext/>
        <w:keepLines/>
        <w:spacing w:before="120"/>
        <w:outlineLvl w:val="2"/>
        <w:rPr>
          <w:rFonts w:ascii="Arial" w:eastAsia="Malgun Gothic" w:hAnsi="Arial"/>
          <w:sz w:val="28"/>
        </w:rPr>
      </w:pPr>
      <w:bookmarkStart w:id="34" w:name="_Toc13086527"/>
      <w:r w:rsidRPr="00653F70">
        <w:rPr>
          <w:rFonts w:ascii="Arial" w:eastAsia="Malgun Gothic" w:hAnsi="Arial"/>
          <w:sz w:val="28"/>
        </w:rPr>
        <w:lastRenderedPageBreak/>
        <w:t>6.5A.2</w:t>
      </w:r>
      <w:r w:rsidRPr="00653F70">
        <w:rPr>
          <w:rFonts w:ascii="Arial" w:eastAsia="Malgun Gothic" w:hAnsi="Arial"/>
          <w:sz w:val="28"/>
        </w:rPr>
        <w:tab/>
        <w:t>Out of band emissions</w:t>
      </w:r>
      <w:bookmarkEnd w:id="34"/>
    </w:p>
    <w:p w14:paraId="7FB3026C" w14:textId="77777777" w:rsidR="00653F70" w:rsidRPr="00653F70" w:rsidRDefault="00653F70" w:rsidP="0019083D">
      <w:pPr>
        <w:keepNext/>
        <w:keepLines/>
        <w:spacing w:before="120"/>
        <w:outlineLvl w:val="3"/>
        <w:rPr>
          <w:rFonts w:ascii="Arial" w:eastAsia="Malgun Gothic" w:hAnsi="Arial"/>
          <w:sz w:val="24"/>
        </w:rPr>
      </w:pPr>
      <w:bookmarkStart w:id="35" w:name="_Toc13086528"/>
      <w:r w:rsidRPr="00653F70">
        <w:rPr>
          <w:rFonts w:ascii="Arial" w:eastAsia="Malgun Gothic" w:hAnsi="Arial"/>
          <w:sz w:val="24"/>
        </w:rPr>
        <w:t>6.5A.2.1</w:t>
      </w:r>
      <w:r w:rsidRPr="00653F70">
        <w:rPr>
          <w:rFonts w:ascii="Arial" w:eastAsia="Malgun Gothic" w:hAnsi="Arial"/>
          <w:sz w:val="24"/>
        </w:rPr>
        <w:tab/>
        <w:t>Spectrum emission mask for CA</w:t>
      </w:r>
      <w:bookmarkEnd w:id="35"/>
    </w:p>
    <w:p w14:paraId="1170EB77" w14:textId="77777777" w:rsidR="00653F70" w:rsidRPr="00653F70" w:rsidRDefault="00653F70" w:rsidP="00653F70">
      <w:pPr>
        <w:rPr>
          <w:rFonts w:eastAsia="Malgun Gothic"/>
        </w:rPr>
      </w:pPr>
      <w:r w:rsidRPr="00653F70">
        <w:rPr>
          <w:rFonts w:eastAsia="Malgun Gothic"/>
        </w:rPr>
        <w:t>The requirement specified in this section shall apply if the UE has at least one of UL or DL configured for CA or if the UE is configured for single CC operation with different channel bandwidths in UL and DL carriers.</w:t>
      </w:r>
    </w:p>
    <w:p w14:paraId="3405DC05" w14:textId="77777777" w:rsidR="00653F70" w:rsidRPr="00653F70" w:rsidRDefault="00653F70" w:rsidP="00653F70">
      <w:pPr>
        <w:rPr>
          <w:rFonts w:eastAsia="Malgun Gothic"/>
        </w:rPr>
      </w:pPr>
      <w:r w:rsidRPr="00653F70">
        <w:rPr>
          <w:rFonts w:eastAsia="Malgun Gothic"/>
        </w:rPr>
        <w:t>For intra-band contiguous carrier aggregation, the spectrum emission mask of the UE applies to frequencies (</w:t>
      </w:r>
      <w:proofErr w:type="spellStart"/>
      <w:r w:rsidRPr="00653F70">
        <w:rPr>
          <w:rFonts w:eastAsia="Malgun Gothic"/>
        </w:rPr>
        <w:t>Δf</w:t>
      </w:r>
      <w:r w:rsidRPr="00653F70">
        <w:rPr>
          <w:rFonts w:eastAsia="Malgun Gothic"/>
          <w:vertAlign w:val="subscript"/>
        </w:rPr>
        <w:t>OOB</w:t>
      </w:r>
      <w:proofErr w:type="spellEnd"/>
      <w:r w:rsidRPr="00653F70">
        <w:rPr>
          <w:rFonts w:eastAsia="Malgun Gothic"/>
        </w:rPr>
        <w:t>) starting from the ± edge of the aggregated channel bandwidth (Table 5.3A.5-1). For any bandwidth class defined in Table 5.3A.5-1, the UE emission shall not exceed the levels specified in Table 6.5A.2.1-1. The requirement is verified in beam locked mode with the test metric of TRP (Link=TX beam peak direction).</w:t>
      </w:r>
    </w:p>
    <w:p w14:paraId="5FD67099" w14:textId="77777777" w:rsidR="00653F70" w:rsidRPr="00653F70" w:rsidRDefault="00653F70" w:rsidP="00653F70">
      <w:pPr>
        <w:keepNext/>
        <w:keepLines/>
        <w:spacing w:before="60"/>
        <w:jc w:val="center"/>
        <w:rPr>
          <w:rFonts w:ascii="Arial" w:eastAsia="Malgun Gothic" w:hAnsi="Arial"/>
          <w:b/>
        </w:rPr>
      </w:pPr>
      <w:r w:rsidRPr="00653F70">
        <w:rPr>
          <w:rFonts w:ascii="Arial" w:eastAsia="Malgun Gothic" w:hAnsi="Arial"/>
          <w:b/>
        </w:rPr>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653F70" w:rsidRPr="00653F70" w14:paraId="291080B3" w14:textId="77777777" w:rsidTr="007A16A9">
        <w:trPr>
          <w:jc w:val="center"/>
        </w:trPr>
        <w:tc>
          <w:tcPr>
            <w:tcW w:w="2791" w:type="dxa"/>
          </w:tcPr>
          <w:p w14:paraId="40AA940B" w14:textId="77777777" w:rsidR="00653F70" w:rsidRPr="00653F70" w:rsidRDefault="00653F70" w:rsidP="00653F70">
            <w:pPr>
              <w:keepNext/>
              <w:keepLines/>
              <w:spacing w:after="0"/>
              <w:jc w:val="center"/>
              <w:rPr>
                <w:rFonts w:ascii="Arial" w:eastAsia="Malgun Gothic" w:hAnsi="Arial"/>
                <w:b/>
                <w:sz w:val="18"/>
              </w:rPr>
            </w:pPr>
            <w:proofErr w:type="spellStart"/>
            <w:r w:rsidRPr="00653F70">
              <w:rPr>
                <w:rFonts w:ascii="Arial" w:eastAsia="Malgun Gothic" w:hAnsi="Arial"/>
                <w:b/>
                <w:sz w:val="18"/>
              </w:rPr>
              <w:t>Δf</w:t>
            </w:r>
            <w:r w:rsidRPr="00653F70">
              <w:rPr>
                <w:rFonts w:ascii="Arial" w:eastAsia="Malgun Gothic" w:hAnsi="Arial"/>
                <w:b/>
                <w:sz w:val="18"/>
                <w:vertAlign w:val="subscript"/>
              </w:rPr>
              <w:t>OOB</w:t>
            </w:r>
            <w:proofErr w:type="spellEnd"/>
          </w:p>
          <w:p w14:paraId="6AFE4A80"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(MHz)</w:t>
            </w:r>
          </w:p>
        </w:tc>
        <w:tc>
          <w:tcPr>
            <w:tcW w:w="2702" w:type="dxa"/>
          </w:tcPr>
          <w:p w14:paraId="387D0EE8"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Any carrier aggregation bandwidth class</w:t>
            </w:r>
          </w:p>
        </w:tc>
        <w:tc>
          <w:tcPr>
            <w:tcW w:w="2168" w:type="dxa"/>
          </w:tcPr>
          <w:p w14:paraId="30B19E3E"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Measurement bandwidth</w:t>
            </w:r>
          </w:p>
        </w:tc>
      </w:tr>
      <w:tr w:rsidR="00653F70" w:rsidRPr="00653F70" w14:paraId="29942906" w14:textId="77777777" w:rsidTr="007A16A9">
        <w:trPr>
          <w:jc w:val="center"/>
        </w:trPr>
        <w:tc>
          <w:tcPr>
            <w:tcW w:w="2791" w:type="dxa"/>
          </w:tcPr>
          <w:p w14:paraId="79261423"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sz w:val="18"/>
              </w:rPr>
              <w:sym w:font="Symbol" w:char="F0B1"/>
            </w:r>
            <w:r w:rsidRPr="00653F70">
              <w:rPr>
                <w:rFonts w:ascii="Arial" w:eastAsia="Malgun Gothic" w:hAnsi="Arial"/>
                <w:sz w:val="18"/>
              </w:rPr>
              <w:t xml:space="preserve"> 0-0.1*</w:t>
            </w:r>
            <w:proofErr w:type="spellStart"/>
            <w:r w:rsidRPr="00653F70">
              <w:rPr>
                <w:rFonts w:ascii="Arial" w:eastAsia="Malgun Gothic" w:hAnsi="Arial"/>
                <w:sz w:val="18"/>
              </w:rPr>
              <w:t>BW</w:t>
            </w:r>
            <w:r w:rsidRPr="00653F70">
              <w:rPr>
                <w:rFonts w:ascii="Arial" w:eastAsia="Malgun Gothic" w:hAnsi="Arial"/>
                <w:sz w:val="18"/>
                <w:vertAlign w:val="subscript"/>
              </w:rPr>
              <w:t>Channel_CA</w:t>
            </w:r>
            <w:proofErr w:type="spellEnd"/>
          </w:p>
        </w:tc>
        <w:tc>
          <w:tcPr>
            <w:tcW w:w="2702" w:type="dxa"/>
          </w:tcPr>
          <w:p w14:paraId="44DF7CFF"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sz w:val="18"/>
              </w:rPr>
              <w:t xml:space="preserve">-5 </w:t>
            </w:r>
          </w:p>
        </w:tc>
        <w:tc>
          <w:tcPr>
            <w:tcW w:w="2168" w:type="dxa"/>
          </w:tcPr>
          <w:p w14:paraId="4CCB2D42"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sz w:val="18"/>
              </w:rPr>
              <w:t xml:space="preserve">1 MHz </w:t>
            </w:r>
          </w:p>
        </w:tc>
      </w:tr>
      <w:tr w:rsidR="00653F70" w:rsidRPr="00653F70" w14:paraId="4CB574FE" w14:textId="77777777" w:rsidTr="007A16A9">
        <w:trPr>
          <w:jc w:val="center"/>
        </w:trPr>
        <w:tc>
          <w:tcPr>
            <w:tcW w:w="2791" w:type="dxa"/>
          </w:tcPr>
          <w:p w14:paraId="33F6A22C"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sym w:font="Symbol" w:char="F0B1"/>
            </w:r>
            <w:r w:rsidRPr="00653F70">
              <w:rPr>
                <w:rFonts w:ascii="Arial" w:eastAsia="Malgun Gothic" w:hAnsi="Arial"/>
                <w:sz w:val="18"/>
              </w:rPr>
              <w:t xml:space="preserve"> 0.1*</w:t>
            </w:r>
            <w:proofErr w:type="spellStart"/>
            <w:r w:rsidRPr="00653F70">
              <w:rPr>
                <w:rFonts w:ascii="Arial" w:eastAsia="Malgun Gothic" w:hAnsi="Arial"/>
                <w:sz w:val="18"/>
              </w:rPr>
              <w:t>BW</w:t>
            </w:r>
            <w:r w:rsidRPr="00653F70">
              <w:rPr>
                <w:rFonts w:ascii="Arial" w:eastAsia="Malgun Gothic" w:hAnsi="Arial"/>
                <w:sz w:val="18"/>
                <w:vertAlign w:val="subscript"/>
              </w:rPr>
              <w:t>Channel_CA</w:t>
            </w:r>
            <w:proofErr w:type="spellEnd"/>
            <w:r w:rsidRPr="00653F70">
              <w:rPr>
                <w:rFonts w:ascii="Arial" w:eastAsia="Malgun Gothic" w:hAnsi="Arial"/>
                <w:sz w:val="18"/>
              </w:rPr>
              <w:t xml:space="preserve"> -2*</w:t>
            </w:r>
            <w:proofErr w:type="spellStart"/>
            <w:r w:rsidRPr="00653F70">
              <w:rPr>
                <w:rFonts w:ascii="Arial" w:eastAsia="Malgun Gothic" w:hAnsi="Arial"/>
                <w:sz w:val="18"/>
              </w:rPr>
              <w:t>BW</w:t>
            </w:r>
            <w:r w:rsidRPr="00653F70">
              <w:rPr>
                <w:rFonts w:ascii="Arial" w:eastAsia="Malgun Gothic" w:hAnsi="Arial"/>
                <w:sz w:val="18"/>
                <w:vertAlign w:val="subscript"/>
              </w:rPr>
              <w:t>Channel_CA</w:t>
            </w:r>
            <w:proofErr w:type="spellEnd"/>
          </w:p>
        </w:tc>
        <w:tc>
          <w:tcPr>
            <w:tcW w:w="2702" w:type="dxa"/>
          </w:tcPr>
          <w:p w14:paraId="17B84768"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-13</w:t>
            </w:r>
          </w:p>
        </w:tc>
        <w:tc>
          <w:tcPr>
            <w:tcW w:w="2168" w:type="dxa"/>
          </w:tcPr>
          <w:p w14:paraId="139816F5"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1 MHz</w:t>
            </w:r>
          </w:p>
        </w:tc>
      </w:tr>
      <w:tr w:rsidR="00653F70" w:rsidRPr="00653F70" w14:paraId="491A7830" w14:textId="77777777" w:rsidTr="007A16A9">
        <w:trPr>
          <w:jc w:val="center"/>
        </w:trPr>
        <w:tc>
          <w:tcPr>
            <w:tcW w:w="7661" w:type="dxa"/>
            <w:gridSpan w:val="3"/>
            <w:shd w:val="clear" w:color="auto" w:fill="auto"/>
          </w:tcPr>
          <w:p w14:paraId="685612C2" w14:textId="77777777" w:rsidR="00653F70" w:rsidRPr="00653F70" w:rsidRDefault="00653F70" w:rsidP="00653F70">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If carrier leakage or I/Q image lands inside the spectrum occupied by the configured UL and DL CCs, exception to the general spectrum emission mask limit applies. For carrier leakage the requirements specified in section 6.4A.2.2 shall apply.</w:t>
            </w:r>
            <w:r w:rsidRPr="00653F70">
              <w:rPr>
                <w:rFonts w:eastAsia="SimSun"/>
                <w:lang w:eastAsia="zh-CN"/>
              </w:rPr>
              <w:t xml:space="preserve"> </w:t>
            </w:r>
            <w:r w:rsidRPr="00653F70">
              <w:rPr>
                <w:rFonts w:ascii="Arial" w:eastAsia="Malgun Gothic" w:hAnsi="Arial"/>
                <w:sz w:val="18"/>
              </w:rPr>
              <w:t>For I/Q image the requirements specified in section 6.4A.2.3 shall apply.</w:t>
            </w:r>
          </w:p>
        </w:tc>
      </w:tr>
    </w:tbl>
    <w:p w14:paraId="4C89BAB4" w14:textId="77777777" w:rsidR="000B6AF7" w:rsidRDefault="000B6AF7" w:rsidP="00447035">
      <w:pPr>
        <w:overflowPunct w:val="0"/>
        <w:autoSpaceDE w:val="0"/>
        <w:autoSpaceDN w:val="0"/>
        <w:adjustRightInd w:val="0"/>
        <w:textAlignment w:val="baseline"/>
        <w:rPr>
          <w:ins w:id="36" w:author="Qualcomm2" w:date="2019-09-13T15:15:00Z"/>
          <w:lang w:eastAsia="ko-KR"/>
        </w:rPr>
      </w:pPr>
    </w:p>
    <w:p w14:paraId="04D189B3" w14:textId="77777777" w:rsidR="009D608C" w:rsidRPr="00447035" w:rsidRDefault="009D608C" w:rsidP="009D608C">
      <w:pPr>
        <w:overflowPunct w:val="0"/>
        <w:autoSpaceDE w:val="0"/>
        <w:autoSpaceDN w:val="0"/>
        <w:adjustRightInd w:val="0"/>
        <w:textAlignment w:val="baseline"/>
        <w:rPr>
          <w:ins w:id="37" w:author="Qualcomm2" w:date="2019-10-17T19:23:00Z"/>
          <w:lang w:eastAsia="ko-KR"/>
        </w:rPr>
      </w:pPr>
      <w:bookmarkStart w:id="38" w:name="_Toc13086529"/>
      <w:ins w:id="39" w:author="Qualcomm2" w:date="2019-10-17T19:23:00Z">
        <w:r w:rsidRPr="00447035">
          <w:rPr>
            <w:lang w:eastAsia="ko-KR"/>
          </w:rPr>
          <w:t xml:space="preserve">For intra-band non-contiguous carrier aggregation, the spectrum emission mask requirement is defined as a composite spectrum emissions mask. Composite spectrum emission mask applies to frequencies up to </w:t>
        </w:r>
        <w:r w:rsidRPr="00447035">
          <w:rPr>
            <w:lang w:eastAsia="ko-KR"/>
          </w:rPr>
          <w:sym w:font="Symbol" w:char="F0B1"/>
        </w:r>
        <w:r w:rsidRPr="00447035">
          <w:rPr>
            <w:lang w:eastAsia="ko-KR"/>
          </w:rPr>
          <w:t xml:space="preserve"> </w:t>
        </w:r>
        <w:proofErr w:type="spellStart"/>
        <w:r w:rsidRPr="00447035">
          <w:rPr>
            <w:lang w:eastAsia="ko-KR"/>
          </w:rPr>
          <w:t>Δf</w:t>
        </w:r>
        <w:r w:rsidRPr="00447035">
          <w:rPr>
            <w:vertAlign w:val="subscript"/>
            <w:lang w:eastAsia="ko-KR"/>
          </w:rPr>
          <w:t>OOB</w:t>
        </w:r>
        <w:proofErr w:type="spellEnd"/>
        <w:r w:rsidRPr="00447035">
          <w:rPr>
            <w:lang w:eastAsia="ko-KR"/>
          </w:rPr>
          <w:t xml:space="preserve"> starting from the edge </w:t>
        </w:r>
        <w:proofErr w:type="gramStart"/>
        <w:r w:rsidRPr="00447035">
          <w:rPr>
            <w:lang w:eastAsia="ko-KR"/>
          </w:rPr>
          <w:t>of</w:t>
        </w:r>
        <w:r>
          <w:rPr>
            <w:lang w:eastAsia="ko-KR"/>
          </w:rPr>
          <w:t xml:space="preserve">  each</w:t>
        </w:r>
        <w:proofErr w:type="gramEnd"/>
        <w:r>
          <w:rPr>
            <w:lang w:eastAsia="ko-KR"/>
          </w:rPr>
          <w:t xml:space="preserve"> </w:t>
        </w:r>
        <w:r>
          <w:t>sub-block</w:t>
        </w:r>
        <w:r w:rsidRPr="00447035">
          <w:rPr>
            <w:lang w:eastAsia="ko-KR"/>
          </w:rPr>
          <w:t>. Composite spectrum emission mask is defined as follows</w:t>
        </w:r>
        <w:r>
          <w:rPr>
            <w:lang w:eastAsia="ko-KR"/>
          </w:rPr>
          <w:t>:</w:t>
        </w:r>
      </w:ins>
    </w:p>
    <w:p w14:paraId="759C3BFD" w14:textId="77777777" w:rsidR="009D608C" w:rsidRPr="00447035" w:rsidRDefault="009D608C" w:rsidP="009D608C">
      <w:pPr>
        <w:numPr>
          <w:ilvl w:val="0"/>
          <w:numId w:val="23"/>
        </w:numPr>
        <w:overflowPunct w:val="0"/>
        <w:autoSpaceDE w:val="0"/>
        <w:autoSpaceDN w:val="0"/>
        <w:adjustRightInd w:val="0"/>
        <w:ind w:left="568" w:hanging="284"/>
        <w:textAlignment w:val="baseline"/>
        <w:rPr>
          <w:ins w:id="40" w:author="Qualcomm2" w:date="2019-10-17T19:23:00Z"/>
          <w:lang w:eastAsia="x-none"/>
        </w:rPr>
      </w:pPr>
      <w:ins w:id="41" w:author="Qualcomm2" w:date="2019-10-17T19:23:00Z">
        <w:r w:rsidRPr="00447035">
          <w:rPr>
            <w:lang w:eastAsia="x-none"/>
          </w:rPr>
          <w:t>Composite spectrum emission mask is a combination of individual spectrum emissions masks</w:t>
        </w:r>
        <w:r>
          <w:rPr>
            <w:lang w:eastAsia="x-none"/>
          </w:rPr>
          <w:t xml:space="preserve"> defined for each sub-block. </w:t>
        </w:r>
        <w:r w:rsidRPr="00447035">
          <w:rPr>
            <w:lang w:eastAsia="x-none"/>
          </w:rPr>
          <w:t>If for some frequency</w:t>
        </w:r>
        <w:r>
          <w:rPr>
            <w:lang w:eastAsia="x-none"/>
          </w:rPr>
          <w:t>,</w:t>
        </w:r>
        <w:r w:rsidRPr="00447035">
          <w:rPr>
            <w:lang w:eastAsia="x-none"/>
          </w:rPr>
          <w:t xml:space="preserve"> spectrum emission masks </w:t>
        </w:r>
        <w:r>
          <w:rPr>
            <w:lang w:eastAsia="x-none"/>
          </w:rPr>
          <w:t xml:space="preserve">from multiple sub-blocks </w:t>
        </w:r>
        <w:r w:rsidRPr="00447035">
          <w:rPr>
            <w:lang w:eastAsia="x-none"/>
          </w:rPr>
          <w:t>overlap</w:t>
        </w:r>
        <w:r>
          <w:rPr>
            <w:lang w:eastAsia="x-none"/>
          </w:rPr>
          <w:t xml:space="preserve">, the </w:t>
        </w:r>
        <w:r w:rsidRPr="00447035">
          <w:rPr>
            <w:lang w:eastAsia="x-none"/>
          </w:rPr>
          <w:t>spectrum emission mask allowing</w:t>
        </w:r>
        <w:r>
          <w:rPr>
            <w:lang w:eastAsia="x-none"/>
          </w:rPr>
          <w:t xml:space="preserve"> the</w:t>
        </w:r>
        <w:r w:rsidRPr="00447035">
          <w:rPr>
            <w:lang w:eastAsia="x-none"/>
          </w:rPr>
          <w:t xml:space="preserve"> highe</w:t>
        </w:r>
        <w:r>
          <w:rPr>
            <w:lang w:eastAsia="x-none"/>
          </w:rPr>
          <w:t>st</w:t>
        </w:r>
        <w:r w:rsidRPr="00447035">
          <w:rPr>
            <w:lang w:eastAsia="x-none"/>
          </w:rPr>
          <w:t xml:space="preserve"> power spectral density applies for that frequency </w:t>
        </w:r>
      </w:ins>
    </w:p>
    <w:p w14:paraId="05B6604F" w14:textId="77777777" w:rsidR="009D608C" w:rsidRPr="00447035" w:rsidRDefault="009D608C" w:rsidP="009D608C">
      <w:pPr>
        <w:numPr>
          <w:ilvl w:val="0"/>
          <w:numId w:val="23"/>
        </w:numPr>
        <w:overflowPunct w:val="0"/>
        <w:autoSpaceDE w:val="0"/>
        <w:autoSpaceDN w:val="0"/>
        <w:adjustRightInd w:val="0"/>
        <w:ind w:left="568" w:hanging="284"/>
        <w:textAlignment w:val="baseline"/>
        <w:rPr>
          <w:ins w:id="42" w:author="Qualcomm2" w:date="2019-10-17T19:23:00Z"/>
          <w:lang w:eastAsia="x-none"/>
        </w:rPr>
      </w:pPr>
      <w:ins w:id="43" w:author="Qualcomm2" w:date="2019-10-17T19:23:00Z">
        <w:r w:rsidRPr="00447035">
          <w:rPr>
            <w:lang w:eastAsia="x-none"/>
          </w:rPr>
          <w:t xml:space="preserve">In case </w:t>
        </w:r>
        <w:r>
          <w:rPr>
            <w:lang w:eastAsia="x-none"/>
          </w:rPr>
          <w:t>a</w:t>
        </w:r>
        <w:r w:rsidRPr="00447035">
          <w:rPr>
            <w:lang w:eastAsia="x-none"/>
          </w:rPr>
          <w:t xml:space="preserve"> sub-block </w:t>
        </w:r>
        <w:r>
          <w:rPr>
            <w:lang w:eastAsia="x-none"/>
          </w:rPr>
          <w:t xml:space="preserve">comprises of multiple component </w:t>
        </w:r>
        <w:proofErr w:type="gramStart"/>
        <w:r>
          <w:rPr>
            <w:lang w:eastAsia="x-none"/>
          </w:rPr>
          <w:t>carriers</w:t>
        </w:r>
        <w:proofErr w:type="gramEnd"/>
        <w:r>
          <w:rPr>
            <w:lang w:eastAsia="x-none"/>
          </w:rPr>
          <w:t xml:space="preserve"> spectrum emissions mask is defined in subclause 6.5A.2.1 or in case of</w:t>
        </w:r>
        <w:r w:rsidRPr="00447035">
          <w:rPr>
            <w:lang w:eastAsia="x-none"/>
          </w:rPr>
          <w:t xml:space="preserve"> </w:t>
        </w:r>
        <w:r>
          <w:rPr>
            <w:lang w:eastAsia="x-none"/>
          </w:rPr>
          <w:t>a single</w:t>
        </w:r>
        <w:r w:rsidRPr="00447035">
          <w:rPr>
            <w:lang w:eastAsia="x-none"/>
          </w:rPr>
          <w:t xml:space="preserve"> component carrier</w:t>
        </w:r>
        <w:r>
          <w:rPr>
            <w:lang w:eastAsia="x-none"/>
          </w:rPr>
          <w:t>,</w:t>
        </w:r>
        <w:r w:rsidRPr="00447035">
          <w:rPr>
            <w:lang w:eastAsia="x-none"/>
          </w:rPr>
          <w:t xml:space="preserve"> the sub-</w:t>
        </w:r>
        <w:r>
          <w:rPr>
            <w:lang w:eastAsia="x-none"/>
          </w:rPr>
          <w:t>b</w:t>
        </w:r>
        <w:r w:rsidRPr="00447035">
          <w:rPr>
            <w:lang w:eastAsia="x-none"/>
          </w:rPr>
          <w:t>lock spectrum emission mask is defined in subclause 6.</w:t>
        </w:r>
        <w:r>
          <w:rPr>
            <w:lang w:eastAsia="x-none"/>
          </w:rPr>
          <w:t>5</w:t>
        </w:r>
        <w:r w:rsidRPr="00447035">
          <w:rPr>
            <w:lang w:eastAsia="x-none"/>
          </w:rPr>
          <w:t>.2.1</w:t>
        </w:r>
      </w:ins>
    </w:p>
    <w:p w14:paraId="409972DE" w14:textId="77777777" w:rsidR="009D608C" w:rsidRPr="00522C1C" w:rsidRDefault="009D608C" w:rsidP="009D608C">
      <w:pPr>
        <w:numPr>
          <w:ilvl w:val="0"/>
          <w:numId w:val="23"/>
        </w:numPr>
        <w:overflowPunct w:val="0"/>
        <w:autoSpaceDE w:val="0"/>
        <w:autoSpaceDN w:val="0"/>
        <w:adjustRightInd w:val="0"/>
        <w:ind w:left="568" w:hanging="284"/>
        <w:textAlignment w:val="baseline"/>
        <w:rPr>
          <w:ins w:id="44" w:author="Qualcomm2" w:date="2019-10-17T19:23:00Z"/>
          <w:rFonts w:eastAsia="Malgun Gothic"/>
          <w:rPrChange w:id="45" w:author="Qualcomm2" w:date="2019-09-15T13:19:00Z">
            <w:rPr>
              <w:ins w:id="46" w:author="Qualcomm2" w:date="2019-10-17T19:23:00Z"/>
              <w:lang w:eastAsia="x-none"/>
            </w:rPr>
          </w:rPrChange>
        </w:rPr>
      </w:pPr>
      <w:ins w:id="47" w:author="Qualcomm2" w:date="2019-10-17T19:23:00Z">
        <w:r w:rsidRPr="00447035">
          <w:rPr>
            <w:lang w:eastAsia="x-none"/>
          </w:rPr>
          <w:t xml:space="preserve">If for some frequency </w:t>
        </w:r>
        <w:r>
          <w:rPr>
            <w:lang w:eastAsia="x-none"/>
          </w:rPr>
          <w:t xml:space="preserve">the </w:t>
        </w:r>
        <w:r w:rsidRPr="00447035">
          <w:rPr>
            <w:lang w:eastAsia="x-none"/>
          </w:rPr>
          <w:t xml:space="preserve">spectrum emission mask </w:t>
        </w:r>
        <w:r>
          <w:rPr>
            <w:lang w:eastAsia="x-none"/>
          </w:rPr>
          <w:t xml:space="preserve">of one sub-block </w:t>
        </w:r>
        <w:r w:rsidRPr="00447035">
          <w:rPr>
            <w:lang w:eastAsia="x-none"/>
          </w:rPr>
          <w:t>overlaps another sub-block, the emission mask does not apply for that frequency.</w:t>
        </w:r>
      </w:ins>
    </w:p>
    <w:p w14:paraId="59D88304" w14:textId="77777777" w:rsidR="009D608C" w:rsidRPr="00525D49" w:rsidRDefault="009D608C" w:rsidP="009D608C">
      <w:pPr>
        <w:numPr>
          <w:ilvl w:val="0"/>
          <w:numId w:val="23"/>
        </w:numPr>
        <w:overflowPunct w:val="0"/>
        <w:autoSpaceDE w:val="0"/>
        <w:autoSpaceDN w:val="0"/>
        <w:adjustRightInd w:val="0"/>
        <w:ind w:left="568" w:hanging="284"/>
        <w:textAlignment w:val="baseline"/>
        <w:rPr>
          <w:ins w:id="48" w:author="Qualcomm2" w:date="2019-10-17T19:23:00Z"/>
          <w:lang w:eastAsia="x-none"/>
          <w:rPrChange w:id="49" w:author="Nokia" w:date="2019-09-20T09:25:00Z">
            <w:rPr>
              <w:ins w:id="50" w:author="Qualcomm2" w:date="2019-10-17T19:23:00Z"/>
              <w:rFonts w:eastAsia="Malgun Gothic"/>
            </w:rPr>
          </w:rPrChange>
        </w:rPr>
        <w:pPrChange w:id="51" w:author="Qualcomm2" w:date="2019-09-13T15:53:00Z">
          <w:pPr/>
        </w:pPrChange>
      </w:pPr>
      <w:ins w:id="52" w:author="Qualcomm2" w:date="2019-10-17T19:23:00Z">
        <w:r w:rsidRPr="00525D49">
          <w:rPr>
            <w:lang w:eastAsia="x-none"/>
            <w:rPrChange w:id="53" w:author="Nokia" w:date="2019-09-20T09:25:00Z">
              <w:rPr>
                <w:rFonts w:ascii="Arial" w:eastAsia="Malgun Gothic" w:hAnsi="Arial"/>
                <w:sz w:val="18"/>
              </w:rPr>
            </w:rPrChange>
          </w:rPr>
          <w:t>If carrier leakage or I/Q image lands inside the spectrum occupied by the configured UL and DL CCs, exception to the general spectrum emission mask limit applies. For carrier leakage the requirements specified in section 6.4A.2.2 shall apply.</w:t>
        </w:r>
        <w:r w:rsidRPr="00525D49">
          <w:rPr>
            <w:lang w:eastAsia="x-none"/>
            <w:rPrChange w:id="54" w:author="Nokia" w:date="2019-09-20T09:25:00Z">
              <w:rPr>
                <w:rFonts w:eastAsia="SimSun"/>
                <w:lang w:eastAsia="zh-CN"/>
              </w:rPr>
            </w:rPrChange>
          </w:rPr>
          <w:t xml:space="preserve"> </w:t>
        </w:r>
        <w:r w:rsidRPr="00525D49">
          <w:rPr>
            <w:lang w:eastAsia="x-none"/>
            <w:rPrChange w:id="55" w:author="Nokia" w:date="2019-09-20T09:25:00Z">
              <w:rPr>
                <w:rFonts w:ascii="Arial" w:eastAsia="Malgun Gothic" w:hAnsi="Arial"/>
                <w:sz w:val="18"/>
              </w:rPr>
            </w:rPrChange>
          </w:rPr>
          <w:t>For I/Q image the requirements specified in section 6.4A.2.3 shall apply.</w:t>
        </w:r>
      </w:ins>
    </w:p>
    <w:p w14:paraId="654496BC" w14:textId="77777777" w:rsidR="00653F70" w:rsidRPr="00653F70" w:rsidRDefault="00653F70" w:rsidP="0019083D">
      <w:pPr>
        <w:keepNext/>
        <w:keepLines/>
        <w:spacing w:before="120"/>
        <w:outlineLvl w:val="3"/>
        <w:rPr>
          <w:rFonts w:ascii="Arial" w:eastAsia="Malgun Gothic" w:hAnsi="Arial"/>
          <w:sz w:val="24"/>
        </w:rPr>
      </w:pPr>
      <w:r w:rsidRPr="00653F70">
        <w:rPr>
          <w:rFonts w:ascii="Arial" w:eastAsia="Malgun Gothic" w:hAnsi="Arial"/>
          <w:sz w:val="24"/>
        </w:rPr>
        <w:t>6.5A.2.3</w:t>
      </w:r>
      <w:r w:rsidRPr="00653F70">
        <w:rPr>
          <w:rFonts w:ascii="Arial" w:eastAsia="Malgun Gothic" w:hAnsi="Arial"/>
          <w:sz w:val="24"/>
        </w:rPr>
        <w:tab/>
        <w:t>Adjacent channel leakage ratio for CA</w:t>
      </w:r>
      <w:bookmarkEnd w:id="38"/>
    </w:p>
    <w:p w14:paraId="1357A841" w14:textId="77777777" w:rsidR="00653F70" w:rsidRPr="00653F70" w:rsidRDefault="00653F70" w:rsidP="00653F70">
      <w:pPr>
        <w:rPr>
          <w:rFonts w:eastAsia="Malgun Gothic"/>
        </w:rPr>
      </w:pPr>
      <w:r w:rsidRPr="00653F70">
        <w:rPr>
          <w:rFonts w:eastAsia="Malgun Gothic"/>
        </w:rPr>
        <w:t>For intra-band contiguous carrier aggregation, the carrier aggregation NR adjacent channel leakage power ratio (CA NR</w:t>
      </w:r>
      <w:r w:rsidRPr="00653F70">
        <w:rPr>
          <w:rFonts w:eastAsia="Malgun Gothic"/>
          <w:vertAlign w:val="subscript"/>
        </w:rPr>
        <w:t>ACLR</w:t>
      </w:r>
      <w:r w:rsidRPr="00653F70">
        <w:rPr>
          <w:rFonts w:eastAsia="Malgun Gothic"/>
        </w:rPr>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653F70">
        <w:rPr>
          <w:rFonts w:eastAsia="Malgun Gothic"/>
          <w:vertAlign w:val="subscript"/>
        </w:rPr>
        <w:t>ACLR</w:t>
      </w:r>
      <w:r w:rsidRPr="00653F70">
        <w:rPr>
          <w:rFonts w:eastAsia="Malgun Gothic"/>
        </w:rPr>
        <w:t xml:space="preserve"> shall be higher than the value specified in Table 6.5A.2.3-1.</w:t>
      </w:r>
    </w:p>
    <w:p w14:paraId="24DE860E" w14:textId="77777777" w:rsidR="00653F70" w:rsidRPr="00653F70" w:rsidRDefault="00653F70" w:rsidP="00653F70">
      <w:pPr>
        <w:keepNext/>
        <w:keepLines/>
        <w:spacing w:before="60"/>
        <w:jc w:val="center"/>
        <w:rPr>
          <w:rFonts w:ascii="Arial" w:eastAsia="Malgun Gothic" w:hAnsi="Arial"/>
          <w:b/>
        </w:rPr>
      </w:pPr>
      <w:r w:rsidRPr="00653F70">
        <w:rPr>
          <w:rFonts w:ascii="Arial" w:eastAsia="Malgun Gothic" w:hAnsi="Arial"/>
          <w:b/>
        </w:rPr>
        <w:t>Table 6.5A.2.3-1: General requirements for CA NR</w:t>
      </w:r>
      <w:r w:rsidRPr="00653F70">
        <w:rPr>
          <w:rFonts w:ascii="Arial" w:eastAsia="Malgun Gothic"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653F70" w:rsidRPr="00653F70" w14:paraId="79A6C420" w14:textId="77777777" w:rsidTr="007A16A9">
        <w:trPr>
          <w:jc w:val="center"/>
        </w:trPr>
        <w:tc>
          <w:tcPr>
            <w:tcW w:w="4032" w:type="dxa"/>
            <w:vMerge w:val="restart"/>
            <w:shd w:val="clear" w:color="auto" w:fill="auto"/>
          </w:tcPr>
          <w:p w14:paraId="07C982A8" w14:textId="77777777" w:rsidR="00653F70" w:rsidRPr="00653F70" w:rsidRDefault="00653F70" w:rsidP="00653F70">
            <w:pPr>
              <w:keepNext/>
              <w:keepLines/>
              <w:spacing w:after="0"/>
              <w:jc w:val="center"/>
              <w:rPr>
                <w:rFonts w:ascii="Arial" w:eastAsia="Malgun Gothic" w:hAnsi="Arial"/>
                <w:sz w:val="18"/>
              </w:rPr>
            </w:pPr>
          </w:p>
        </w:tc>
        <w:tc>
          <w:tcPr>
            <w:tcW w:w="4032" w:type="dxa"/>
            <w:shd w:val="clear" w:color="auto" w:fill="auto"/>
          </w:tcPr>
          <w:p w14:paraId="58A62A04"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CA bandwidth class / CA NR</w:t>
            </w:r>
            <w:r w:rsidRPr="00653F70">
              <w:rPr>
                <w:rFonts w:ascii="Arial" w:eastAsia="Malgun Gothic" w:hAnsi="Arial"/>
                <w:b/>
                <w:sz w:val="18"/>
                <w:vertAlign w:val="subscript"/>
              </w:rPr>
              <w:t>ACLR</w:t>
            </w:r>
            <w:r w:rsidRPr="00653F70">
              <w:rPr>
                <w:rFonts w:ascii="Arial" w:eastAsia="Malgun Gothic" w:hAnsi="Arial"/>
                <w:b/>
                <w:sz w:val="18"/>
              </w:rPr>
              <w:t xml:space="preserve"> / Measurement bandwidth</w:t>
            </w:r>
          </w:p>
        </w:tc>
      </w:tr>
      <w:tr w:rsidR="00653F70" w:rsidRPr="00653F70" w14:paraId="71E86636" w14:textId="77777777" w:rsidTr="007A16A9">
        <w:trPr>
          <w:jc w:val="center"/>
        </w:trPr>
        <w:tc>
          <w:tcPr>
            <w:tcW w:w="4032" w:type="dxa"/>
            <w:vMerge/>
            <w:shd w:val="clear" w:color="auto" w:fill="auto"/>
          </w:tcPr>
          <w:p w14:paraId="0DBEF651" w14:textId="77777777" w:rsidR="00653F70" w:rsidRPr="00653F70" w:rsidRDefault="00653F70" w:rsidP="00653F70">
            <w:pPr>
              <w:keepNext/>
              <w:keepLines/>
              <w:spacing w:after="0"/>
              <w:jc w:val="center"/>
              <w:rPr>
                <w:rFonts w:ascii="Arial" w:eastAsia="Malgun Gothic" w:hAnsi="Arial"/>
                <w:b/>
                <w:sz w:val="18"/>
              </w:rPr>
            </w:pPr>
          </w:p>
        </w:tc>
        <w:tc>
          <w:tcPr>
            <w:tcW w:w="4032" w:type="dxa"/>
            <w:shd w:val="clear" w:color="auto" w:fill="auto"/>
            <w:vAlign w:val="center"/>
          </w:tcPr>
          <w:p w14:paraId="71FC2A1C" w14:textId="77777777" w:rsidR="00653F70" w:rsidRPr="00653F70" w:rsidRDefault="00653F70" w:rsidP="00653F70">
            <w:pPr>
              <w:keepNext/>
              <w:keepLines/>
              <w:spacing w:after="0"/>
              <w:jc w:val="center"/>
              <w:rPr>
                <w:rFonts w:ascii="Arial" w:eastAsia="Malgun Gothic" w:hAnsi="Arial"/>
                <w:b/>
                <w:sz w:val="18"/>
              </w:rPr>
            </w:pPr>
            <w:r w:rsidRPr="00653F70">
              <w:rPr>
                <w:rFonts w:ascii="Arial" w:eastAsia="Malgun Gothic" w:hAnsi="Arial"/>
                <w:b/>
                <w:sz w:val="18"/>
              </w:rPr>
              <w:t>Any CA bandwidth class</w:t>
            </w:r>
          </w:p>
        </w:tc>
      </w:tr>
      <w:tr w:rsidR="00653F70" w:rsidRPr="00653F70" w14:paraId="02FAFEE2" w14:textId="77777777" w:rsidTr="007A16A9">
        <w:trPr>
          <w:jc w:val="center"/>
        </w:trPr>
        <w:tc>
          <w:tcPr>
            <w:tcW w:w="4032" w:type="dxa"/>
            <w:shd w:val="clear" w:color="auto" w:fill="auto"/>
            <w:vAlign w:val="center"/>
          </w:tcPr>
          <w:p w14:paraId="7BA61123"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n257, n258, n261</w:t>
            </w:r>
          </w:p>
        </w:tc>
        <w:tc>
          <w:tcPr>
            <w:tcW w:w="4032" w:type="dxa"/>
            <w:shd w:val="clear" w:color="auto" w:fill="auto"/>
          </w:tcPr>
          <w:p w14:paraId="2CEC5EBB"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17 dB</w:t>
            </w:r>
          </w:p>
        </w:tc>
      </w:tr>
      <w:tr w:rsidR="00653F70" w:rsidRPr="00653F70" w14:paraId="5C5C4CD0" w14:textId="77777777" w:rsidTr="007A16A9">
        <w:trPr>
          <w:jc w:val="center"/>
        </w:trPr>
        <w:tc>
          <w:tcPr>
            <w:tcW w:w="4032" w:type="dxa"/>
            <w:shd w:val="clear" w:color="auto" w:fill="auto"/>
            <w:vAlign w:val="center"/>
          </w:tcPr>
          <w:p w14:paraId="7210DA7F"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n260</w:t>
            </w:r>
          </w:p>
        </w:tc>
        <w:tc>
          <w:tcPr>
            <w:tcW w:w="4032" w:type="dxa"/>
            <w:shd w:val="clear" w:color="auto" w:fill="auto"/>
          </w:tcPr>
          <w:p w14:paraId="0B9B3566"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16 dB</w:t>
            </w:r>
          </w:p>
        </w:tc>
      </w:tr>
      <w:tr w:rsidR="00653F70" w:rsidRPr="00653F70" w14:paraId="6BF4989E" w14:textId="77777777" w:rsidTr="007A16A9">
        <w:trPr>
          <w:jc w:val="center"/>
        </w:trPr>
        <w:tc>
          <w:tcPr>
            <w:tcW w:w="4032" w:type="dxa"/>
            <w:shd w:val="clear" w:color="auto" w:fill="auto"/>
            <w:vAlign w:val="center"/>
          </w:tcPr>
          <w:p w14:paraId="5BFBC1B2" w14:textId="77777777" w:rsidR="00653F70" w:rsidRPr="00653F70" w:rsidRDefault="00653F70" w:rsidP="00653F70">
            <w:pPr>
              <w:keepNext/>
              <w:keepLines/>
              <w:spacing w:after="0"/>
              <w:jc w:val="center"/>
              <w:rPr>
                <w:rFonts w:ascii="Arial" w:eastAsia="Malgun Gothic" w:hAnsi="Arial"/>
                <w:sz w:val="18"/>
              </w:rPr>
            </w:pPr>
            <w:r w:rsidRPr="00653F70">
              <w:rPr>
                <w:rFonts w:ascii="Arial" w:eastAsia="Malgun Gothic" w:hAnsi="Arial"/>
                <w:sz w:val="18"/>
              </w:rPr>
              <w:t>NR channel measurement bandwidth</w:t>
            </w:r>
            <w:r w:rsidRPr="00653F70">
              <w:rPr>
                <w:rFonts w:ascii="Arial" w:eastAsia="Malgun Gothic" w:hAnsi="Arial"/>
                <w:sz w:val="18"/>
                <w:vertAlign w:val="superscript"/>
              </w:rPr>
              <w:t>1</w:t>
            </w:r>
          </w:p>
        </w:tc>
        <w:tc>
          <w:tcPr>
            <w:tcW w:w="4032" w:type="dxa"/>
            <w:shd w:val="clear" w:color="auto" w:fill="auto"/>
          </w:tcPr>
          <w:p w14:paraId="6442A659" w14:textId="77777777" w:rsidR="00653F70" w:rsidRPr="00653F70" w:rsidRDefault="00653F70" w:rsidP="00653F70">
            <w:pPr>
              <w:keepNext/>
              <w:keepLines/>
              <w:spacing w:after="0"/>
              <w:jc w:val="center"/>
              <w:rPr>
                <w:rFonts w:ascii="Arial" w:eastAsia="Malgun Gothic" w:hAnsi="Arial"/>
                <w:sz w:val="18"/>
              </w:rPr>
            </w:pPr>
            <w:proofErr w:type="spellStart"/>
            <w:r w:rsidRPr="00653F70">
              <w:rPr>
                <w:rFonts w:ascii="Arial" w:eastAsia="Malgun Gothic" w:hAnsi="Arial"/>
                <w:sz w:val="18"/>
              </w:rPr>
              <w:t>BW</w:t>
            </w:r>
            <w:r w:rsidRPr="00653F70">
              <w:rPr>
                <w:rFonts w:ascii="Arial" w:eastAsia="Malgun Gothic" w:hAnsi="Arial"/>
                <w:sz w:val="18"/>
                <w:vertAlign w:val="subscript"/>
              </w:rPr>
              <w:t>Channel_</w:t>
            </w:r>
            <w:proofErr w:type="gramStart"/>
            <w:r w:rsidRPr="00653F70">
              <w:rPr>
                <w:rFonts w:ascii="Arial" w:eastAsia="Malgun Gothic" w:hAnsi="Arial"/>
                <w:sz w:val="18"/>
                <w:vertAlign w:val="subscript"/>
              </w:rPr>
              <w:t>CA</w:t>
            </w:r>
            <w:proofErr w:type="spellEnd"/>
            <w:r w:rsidRPr="00653F70">
              <w:rPr>
                <w:rFonts w:ascii="Arial" w:eastAsia="Malgun Gothic" w:hAnsi="Arial"/>
                <w:sz w:val="18"/>
              </w:rPr>
              <w:t xml:space="preserve">  –</w:t>
            </w:r>
            <w:proofErr w:type="gramEnd"/>
            <w:r w:rsidRPr="00653F70">
              <w:rPr>
                <w:rFonts w:ascii="Arial" w:eastAsia="Malgun Gothic" w:hAnsi="Arial"/>
                <w:sz w:val="18"/>
              </w:rPr>
              <w:t xml:space="preserve"> </w:t>
            </w:r>
            <w:proofErr w:type="spellStart"/>
            <w:r w:rsidRPr="00653F70">
              <w:rPr>
                <w:rFonts w:ascii="Arial" w:eastAsia="Malgun Gothic" w:hAnsi="Arial"/>
                <w:sz w:val="18"/>
              </w:rPr>
              <w:t>GB</w:t>
            </w:r>
            <w:r w:rsidRPr="00653F70">
              <w:rPr>
                <w:rFonts w:ascii="Arial" w:eastAsia="Malgun Gothic" w:hAnsi="Arial"/>
                <w:sz w:val="18"/>
                <w:vertAlign w:val="subscript"/>
              </w:rPr>
              <w:t>Channel</w:t>
            </w:r>
            <w:proofErr w:type="spellEnd"/>
            <w:r w:rsidRPr="00653F70">
              <w:rPr>
                <w:rFonts w:ascii="Arial" w:eastAsia="Malgun Gothic" w:hAnsi="Arial"/>
                <w:sz w:val="18"/>
                <w:vertAlign w:val="subscript"/>
              </w:rPr>
              <w:t>(1)</w:t>
            </w:r>
            <w:r w:rsidRPr="00653F70">
              <w:rPr>
                <w:rFonts w:ascii="Arial" w:eastAsia="Malgun Gothic" w:hAnsi="Arial"/>
                <w:sz w:val="18"/>
              </w:rPr>
              <w:t xml:space="preserve"> - </w:t>
            </w:r>
            <w:proofErr w:type="spellStart"/>
            <w:r w:rsidRPr="00653F70">
              <w:rPr>
                <w:rFonts w:ascii="Arial" w:eastAsia="Malgun Gothic" w:hAnsi="Arial"/>
                <w:sz w:val="18"/>
              </w:rPr>
              <w:t>GB</w:t>
            </w:r>
            <w:r w:rsidRPr="00653F70">
              <w:rPr>
                <w:rFonts w:ascii="Arial" w:eastAsia="Malgun Gothic" w:hAnsi="Arial"/>
                <w:sz w:val="18"/>
                <w:vertAlign w:val="subscript"/>
              </w:rPr>
              <w:t>Channel</w:t>
            </w:r>
            <w:proofErr w:type="spellEnd"/>
            <w:r w:rsidRPr="00653F70">
              <w:rPr>
                <w:rFonts w:ascii="Arial" w:eastAsia="Malgun Gothic" w:hAnsi="Arial"/>
                <w:sz w:val="18"/>
                <w:vertAlign w:val="subscript"/>
              </w:rPr>
              <w:t>(2)</w:t>
            </w:r>
          </w:p>
        </w:tc>
      </w:tr>
      <w:tr w:rsidR="00653F70" w:rsidRPr="00653F70" w14:paraId="27DE1CE7" w14:textId="77777777" w:rsidTr="007A16A9">
        <w:trPr>
          <w:jc w:val="center"/>
        </w:trPr>
        <w:tc>
          <w:tcPr>
            <w:tcW w:w="8064" w:type="dxa"/>
            <w:gridSpan w:val="2"/>
            <w:shd w:val="clear" w:color="auto" w:fill="auto"/>
            <w:vAlign w:val="center"/>
          </w:tcPr>
          <w:p w14:paraId="218FE202" w14:textId="77777777" w:rsidR="00653F70" w:rsidRPr="00653F70" w:rsidRDefault="00653F70" w:rsidP="00653F70">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 xml:space="preserve">The </w:t>
            </w:r>
            <w:proofErr w:type="spellStart"/>
            <w:r w:rsidRPr="00653F70">
              <w:rPr>
                <w:rFonts w:ascii="Arial" w:eastAsia="Malgun Gothic" w:hAnsi="Arial"/>
                <w:sz w:val="18"/>
              </w:rPr>
              <w:t>GB</w:t>
            </w:r>
            <w:r w:rsidRPr="00653F70">
              <w:rPr>
                <w:rFonts w:ascii="Arial" w:eastAsia="Malgun Gothic" w:hAnsi="Arial"/>
                <w:sz w:val="18"/>
                <w:vertAlign w:val="subscript"/>
              </w:rPr>
              <w:t>Channel</w:t>
            </w:r>
            <w:proofErr w:type="spellEnd"/>
            <w:r w:rsidRPr="00653F70">
              <w:rPr>
                <w:rFonts w:ascii="Arial" w:eastAsia="Malgun Gothic" w:hAnsi="Arial"/>
                <w:sz w:val="18"/>
                <w:vertAlign w:val="subscript"/>
              </w:rPr>
              <w:t>(</w:t>
            </w:r>
            <w:proofErr w:type="spellStart"/>
            <w:r w:rsidRPr="00653F70">
              <w:rPr>
                <w:rFonts w:ascii="Arial" w:eastAsia="Malgun Gothic" w:hAnsi="Arial"/>
                <w:sz w:val="18"/>
                <w:vertAlign w:val="subscript"/>
              </w:rPr>
              <w:t>i</w:t>
            </w:r>
            <w:proofErr w:type="spellEnd"/>
            <w:r w:rsidRPr="00653F70">
              <w:rPr>
                <w:rFonts w:ascii="Arial" w:eastAsia="Malgun Gothic" w:hAnsi="Arial"/>
                <w:sz w:val="18"/>
                <w:vertAlign w:val="subscript"/>
              </w:rPr>
              <w:t>)</w:t>
            </w:r>
            <w:r w:rsidRPr="00653F70">
              <w:rPr>
                <w:rFonts w:ascii="Arial" w:eastAsia="Malgun Gothic" w:hAnsi="Arial"/>
                <w:sz w:val="18"/>
              </w:rPr>
              <w:t xml:space="preserve"> is the minimum guard band of the component carriers at the lower edge </w:t>
            </w:r>
            <w:proofErr w:type="spellStart"/>
            <w:r w:rsidRPr="00653F70">
              <w:rPr>
                <w:rFonts w:ascii="Arial" w:eastAsia="Malgun Gothic" w:hAnsi="Arial"/>
                <w:sz w:val="18"/>
              </w:rPr>
              <w:t>F</w:t>
            </w:r>
            <w:r w:rsidRPr="00653F70">
              <w:rPr>
                <w:rFonts w:ascii="Arial" w:eastAsia="Malgun Gothic" w:hAnsi="Arial"/>
                <w:sz w:val="18"/>
                <w:vertAlign w:val="subscript"/>
              </w:rPr>
              <w:t>edge</w:t>
            </w:r>
            <w:proofErr w:type="spellEnd"/>
            <w:r w:rsidRPr="00653F70">
              <w:rPr>
                <w:rFonts w:ascii="Arial" w:eastAsia="Malgun Gothic" w:hAnsi="Arial"/>
                <w:sz w:val="18"/>
                <w:vertAlign w:val="subscript"/>
              </w:rPr>
              <w:t>, low</w:t>
            </w:r>
            <w:r w:rsidRPr="00653F70">
              <w:rPr>
                <w:rFonts w:ascii="Arial" w:eastAsia="Malgun Gothic" w:hAnsi="Arial"/>
                <w:sz w:val="18"/>
              </w:rPr>
              <w:t xml:space="preserve"> and the upper edge </w:t>
            </w:r>
            <w:proofErr w:type="spellStart"/>
            <w:proofErr w:type="gramStart"/>
            <w:r w:rsidRPr="00653F70">
              <w:rPr>
                <w:rFonts w:ascii="Arial" w:eastAsia="Malgun Gothic" w:hAnsi="Arial"/>
                <w:sz w:val="18"/>
              </w:rPr>
              <w:t>F</w:t>
            </w:r>
            <w:r w:rsidRPr="00653F70">
              <w:rPr>
                <w:rFonts w:ascii="Arial" w:eastAsia="Malgun Gothic" w:hAnsi="Arial"/>
                <w:sz w:val="18"/>
                <w:vertAlign w:val="subscript"/>
              </w:rPr>
              <w:t>edge,high</w:t>
            </w:r>
            <w:proofErr w:type="spellEnd"/>
            <w:proofErr w:type="gramEnd"/>
            <w:r w:rsidRPr="00653F70">
              <w:rPr>
                <w:rFonts w:ascii="Arial" w:eastAsia="Malgun Gothic" w:hAnsi="Arial"/>
                <w:sz w:val="18"/>
                <w:vertAlign w:val="subscript"/>
              </w:rPr>
              <w:t xml:space="preserve"> </w:t>
            </w:r>
            <w:r w:rsidRPr="00653F70">
              <w:rPr>
                <w:rFonts w:ascii="Arial" w:eastAsia="Malgun Gothic" w:hAnsi="Arial"/>
                <w:sz w:val="18"/>
              </w:rPr>
              <w:t>of the sub-block respectively.</w:t>
            </w:r>
          </w:p>
        </w:tc>
      </w:tr>
    </w:tbl>
    <w:p w14:paraId="0F0789E9" w14:textId="12291207" w:rsidR="00653F70" w:rsidRDefault="00653F70" w:rsidP="00653F70">
      <w:pPr>
        <w:rPr>
          <w:ins w:id="56" w:author="Qualcomm2" w:date="2019-09-13T16:01:00Z"/>
          <w:rFonts w:eastAsia="Malgun Gothic"/>
        </w:rPr>
      </w:pPr>
    </w:p>
    <w:p w14:paraId="7FEC2E73" w14:textId="2A5BAD6A" w:rsidR="0058310D" w:rsidRPr="00653F70" w:rsidRDefault="009D608C" w:rsidP="0058310D">
      <w:pPr>
        <w:rPr>
          <w:ins w:id="57" w:author="Qualcomm2" w:date="2019-10-04T14:17:00Z"/>
          <w:rFonts w:eastAsia="Malgun Gothic"/>
        </w:rPr>
      </w:pPr>
      <w:bookmarkStart w:id="58" w:name="_Toc13086530"/>
      <w:ins w:id="59" w:author="Qualcomm2" w:date="2019-10-17T19:23:00Z">
        <w:r w:rsidRPr="00447035">
          <w:rPr>
            <w:lang w:eastAsia="ko-KR"/>
          </w:rPr>
          <w:lastRenderedPageBreak/>
          <w:t xml:space="preserve">For intra-band non-contiguous carrier aggregation, </w:t>
        </w:r>
        <w:r>
          <w:rPr>
            <w:rFonts w:eastAsia="Malgun Gothic"/>
          </w:rPr>
          <w:t>a</w:t>
        </w:r>
        <w:r w:rsidRPr="00653F70">
          <w:rPr>
            <w:rFonts w:eastAsia="Malgun Gothic"/>
          </w:rPr>
          <w:t xml:space="preserve">djacent channel leakage power ratio is the ratio </w:t>
        </w:r>
        <w:r w:rsidRPr="00354DE5">
          <w:rPr>
            <w:rFonts w:eastAsia="Malgun Gothic"/>
          </w:rPr>
          <w:t>of the sum of the filtered mean powers centred on</w:t>
        </w:r>
        <w:r>
          <w:rPr>
            <w:rFonts w:eastAsia="Malgun Gothic"/>
          </w:rPr>
          <w:t xml:space="preserve"> each </w:t>
        </w:r>
        <w:r>
          <w:rPr>
            <w:lang w:eastAsia="x-none"/>
          </w:rPr>
          <w:t>sub-block bandwidth</w:t>
        </w:r>
        <w:r w:rsidRPr="00354DE5">
          <w:rPr>
            <w:rFonts w:eastAsia="Malgun Gothic"/>
          </w:rPr>
          <w:t xml:space="preserve"> to the filtered mean power centred on an adjacent sub-block frequency at nominal spacing equal to the sub-block</w:t>
        </w:r>
        <w:r>
          <w:rPr>
            <w:rFonts w:eastAsia="Malgun Gothic"/>
          </w:rPr>
          <w:t xml:space="preserve"> bandwidth. </w:t>
        </w:r>
        <w:r w:rsidRPr="007A16A9">
          <w:rPr>
            <w:rFonts w:eastAsia="Malgun Gothic"/>
          </w:rPr>
          <w:t xml:space="preserve">No </w:t>
        </w:r>
        <w:r>
          <w:rPr>
            <w:rFonts w:eastAsia="Malgun Gothic"/>
          </w:rPr>
          <w:t xml:space="preserve">requirement </w:t>
        </w:r>
        <w:r w:rsidRPr="007A16A9">
          <w:rPr>
            <w:rFonts w:eastAsia="Malgun Gothic"/>
          </w:rPr>
          <w:t xml:space="preserve">applies in the gap </w:t>
        </w:r>
        <w:r>
          <w:rPr>
            <w:rFonts w:eastAsia="Malgun Gothic"/>
          </w:rPr>
          <w:t>between neighbouring sub-blocks if</w:t>
        </w:r>
        <w:r w:rsidRPr="007A16A9">
          <w:rPr>
            <w:rFonts w:eastAsia="Malgun Gothic"/>
          </w:rPr>
          <w:t xml:space="preserve"> the frequency</w:t>
        </w:r>
        <w:r>
          <w:rPr>
            <w:rFonts w:eastAsia="Malgun Gothic"/>
          </w:rPr>
          <w:t xml:space="preserve"> span</w:t>
        </w:r>
        <w:r w:rsidRPr="007A16A9">
          <w:rPr>
            <w:rFonts w:eastAsia="Malgun Gothic"/>
          </w:rPr>
          <w:t xml:space="preserve"> between the lowest edge of the</w:t>
        </w:r>
        <w:r w:rsidRPr="00426603">
          <w:rPr>
            <w:lang w:eastAsia="x-none"/>
          </w:rPr>
          <w:t xml:space="preserve"> </w:t>
        </w:r>
        <w:r w:rsidRPr="007A16A9">
          <w:rPr>
            <w:rFonts w:eastAsia="Malgun Gothic"/>
          </w:rPr>
          <w:t xml:space="preserve">upper sub-block and the highest edge </w:t>
        </w:r>
        <w:r>
          <w:rPr>
            <w:lang w:eastAsia="x-none"/>
          </w:rPr>
          <w:t>of</w:t>
        </w:r>
        <w:r w:rsidRPr="00354DE5">
          <w:rPr>
            <w:rFonts w:eastAsia="Malgun Gothic"/>
          </w:rPr>
          <w:t xml:space="preserve"> </w:t>
        </w:r>
        <w:r>
          <w:rPr>
            <w:rFonts w:eastAsia="Malgun Gothic"/>
          </w:rPr>
          <w:t>the</w:t>
        </w:r>
        <w:r w:rsidRPr="007A16A9">
          <w:rPr>
            <w:rFonts w:eastAsia="Malgun Gothic"/>
          </w:rPr>
          <w:t xml:space="preserve"> lower sub-block is smaller than</w:t>
        </w:r>
        <w:r w:rsidRPr="00C75EAE">
          <w:rPr>
            <w:rFonts w:eastAsia="Malgun Gothic"/>
          </w:rPr>
          <w:t xml:space="preserve"> </w:t>
        </w:r>
        <w:r w:rsidRPr="007A16A9">
          <w:rPr>
            <w:rFonts w:eastAsia="Malgun Gothic"/>
          </w:rPr>
          <w:t>the</w:t>
        </w:r>
        <w:r w:rsidRPr="00426603">
          <w:rPr>
            <w:lang w:eastAsia="x-none"/>
          </w:rPr>
          <w:t xml:space="preserve"> </w:t>
        </w:r>
        <w:r>
          <w:rPr>
            <w:lang w:eastAsia="x-none"/>
          </w:rPr>
          <w:t>bandwidth of</w:t>
        </w:r>
        <w:r w:rsidRPr="007A16A9">
          <w:rPr>
            <w:rFonts w:eastAsia="Malgun Gothic"/>
          </w:rPr>
          <w:t xml:space="preserve"> </w:t>
        </w:r>
        <w:r>
          <w:rPr>
            <w:rFonts w:eastAsia="Malgun Gothic"/>
          </w:rPr>
          <w:t>either sub-block</w:t>
        </w:r>
      </w:ins>
      <w:ins w:id="60" w:author="Qualcomm2" w:date="2019-10-04T14:17:00Z">
        <w:r w:rsidR="0058310D">
          <w:rPr>
            <w:rFonts w:eastAsia="Malgun Gothic"/>
          </w:rPr>
          <w:t>.</w:t>
        </w:r>
      </w:ins>
    </w:p>
    <w:p w14:paraId="2F4267C4" w14:textId="77777777" w:rsidR="00653F70" w:rsidRPr="00653F70" w:rsidRDefault="00653F70" w:rsidP="0019083D">
      <w:pPr>
        <w:keepNext/>
        <w:keepLines/>
        <w:spacing w:before="120"/>
        <w:outlineLvl w:val="2"/>
        <w:rPr>
          <w:rFonts w:ascii="Arial" w:eastAsia="Malgun Gothic" w:hAnsi="Arial"/>
          <w:sz w:val="28"/>
        </w:rPr>
      </w:pPr>
      <w:r w:rsidRPr="00653F70">
        <w:rPr>
          <w:rFonts w:ascii="Arial" w:eastAsia="Malgun Gothic" w:hAnsi="Arial"/>
          <w:sz w:val="28"/>
        </w:rPr>
        <w:t>6.5A.3</w:t>
      </w:r>
      <w:r w:rsidRPr="00653F70">
        <w:rPr>
          <w:rFonts w:ascii="Arial" w:eastAsia="Malgun Gothic" w:hAnsi="Arial"/>
          <w:sz w:val="28"/>
        </w:rPr>
        <w:tab/>
        <w:t>Spurious emissions for CA</w:t>
      </w:r>
      <w:bookmarkEnd w:id="58"/>
    </w:p>
    <w:p w14:paraId="2193A5EB" w14:textId="77777777" w:rsidR="00653F70" w:rsidRPr="00653F70" w:rsidRDefault="00653F70" w:rsidP="00653F70">
      <w:pPr>
        <w:rPr>
          <w:rFonts w:eastAsia="Malgun Gothic"/>
          <w:lang w:eastAsia="ko-KR"/>
        </w:rPr>
      </w:pPr>
      <w:r w:rsidRPr="00653F70">
        <w:rPr>
          <w:rFonts w:eastAsia="Malgun Gothic"/>
        </w:rPr>
        <w:t>This clause specifies the spurious emission requirements for carrier aggregation.</w:t>
      </w:r>
    </w:p>
    <w:p w14:paraId="3850E870" w14:textId="77777777" w:rsidR="00653F70" w:rsidRPr="00653F70" w:rsidRDefault="00653F70" w:rsidP="00653F70">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F1CFC8" w14:textId="31037020" w:rsidR="00653F70" w:rsidRDefault="00653F70" w:rsidP="00653F70">
      <w:pPr>
        <w:rPr>
          <w:ins w:id="61" w:author="Qualcomm2" w:date="2019-09-15T13:14:00Z"/>
          <w:rFonts w:eastAsia="Malgun Gothic"/>
        </w:rPr>
      </w:pPr>
      <w:r w:rsidRPr="00653F70">
        <w:rPr>
          <w:rFonts w:eastAsia="Malgun Gothic"/>
        </w:rPr>
        <w:t>For intra-band contiguous carrier aggregation, the spurious emission limits apply for the frequency ranges that are more than F</w:t>
      </w:r>
      <w:r w:rsidRPr="00653F70">
        <w:rPr>
          <w:rFonts w:eastAsia="Malgun Gothic"/>
          <w:vertAlign w:val="subscript"/>
        </w:rPr>
        <w:t>OOB</w:t>
      </w:r>
      <w:r w:rsidRPr="00653F70">
        <w:rPr>
          <w:rFonts w:eastAsia="Malgun Gothic"/>
        </w:rPr>
        <w:t xml:space="preserve"> (MHz) from the edge of the aggregated channel bandwidth, where F</w:t>
      </w:r>
      <w:r w:rsidRPr="00653F70">
        <w:rPr>
          <w:rFonts w:eastAsia="Malgun Gothic"/>
          <w:vertAlign w:val="subscript"/>
        </w:rPr>
        <w:t>OOB</w:t>
      </w:r>
      <w:r w:rsidRPr="00653F70">
        <w:rPr>
          <w:rFonts w:eastAsia="Malgun Gothic"/>
        </w:rPr>
        <w:t xml:space="preserve"> is defined as the twice the aggregated channel bandwidth. For frequencies </w:t>
      </w:r>
      <w:proofErr w:type="spellStart"/>
      <w:r w:rsidRPr="00653F70">
        <w:rPr>
          <w:rFonts w:eastAsia="Malgun Gothic"/>
        </w:rPr>
        <w:t>Δf</w:t>
      </w:r>
      <w:r w:rsidRPr="00653F70">
        <w:rPr>
          <w:rFonts w:eastAsia="Malgun Gothic"/>
          <w:vertAlign w:val="subscript"/>
        </w:rPr>
        <w:t>OOB</w:t>
      </w:r>
      <w:proofErr w:type="spellEnd"/>
      <w:r w:rsidRPr="00653F70">
        <w:rPr>
          <w:rFonts w:eastAsia="Malgun Gothic"/>
        </w:rPr>
        <w:t xml:space="preserve"> greater than F</w:t>
      </w:r>
      <w:r w:rsidRPr="00653F70">
        <w:rPr>
          <w:rFonts w:eastAsia="Malgun Gothic"/>
          <w:vertAlign w:val="subscript"/>
        </w:rPr>
        <w:t>OOB</w:t>
      </w:r>
      <w:r w:rsidRPr="00653F70">
        <w:rPr>
          <w:rFonts w:eastAsia="Malgun Gothic"/>
        </w:rPr>
        <w:t>, the spurious emission requirements in Table 6.5.3-2 are applicable. 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p>
    <w:p w14:paraId="4A98B59D" w14:textId="77777777" w:rsidR="00852151" w:rsidRPr="00653F70" w:rsidRDefault="00852151" w:rsidP="00852151">
      <w:pPr>
        <w:rPr>
          <w:ins w:id="62" w:author="Qualcomm2" w:date="2019-10-17T19:23:00Z"/>
          <w:rFonts w:eastAsia="Malgun Gothic"/>
        </w:rPr>
      </w:pPr>
      <w:bookmarkStart w:id="63" w:name="_Toc13086531"/>
      <w:ins w:id="64" w:author="Qualcomm2" w:date="2019-10-17T19:23:00Z">
        <w:r w:rsidRPr="00653F70">
          <w:rPr>
            <w:rFonts w:eastAsia="Malgun Gothic"/>
          </w:rPr>
          <w:t xml:space="preserve">For intra-band </w:t>
        </w:r>
        <w:r>
          <w:rPr>
            <w:rFonts w:eastAsia="Malgun Gothic"/>
          </w:rPr>
          <w:t>non-</w:t>
        </w:r>
        <w:r w:rsidRPr="00653F70">
          <w:rPr>
            <w:rFonts w:eastAsia="Malgun Gothic"/>
          </w:rPr>
          <w:t>contiguous carrier aggregation,</w:t>
        </w:r>
        <w:r w:rsidRPr="00600DA5">
          <w:t xml:space="preserve"> </w:t>
        </w:r>
        <w:r>
          <w:t xml:space="preserve">the </w:t>
        </w:r>
        <w:r w:rsidRPr="00600DA5">
          <w:rPr>
            <w:rFonts w:eastAsia="Malgun Gothic"/>
          </w:rPr>
          <w:t>spurious emission requirement is defined as a composite spurious emission requirement</w:t>
        </w:r>
        <w:r>
          <w:rPr>
            <w:rFonts w:eastAsia="Malgun Gothic"/>
          </w:rPr>
          <w:t xml:space="preserve"> which is a </w:t>
        </w:r>
        <w:r w:rsidRPr="00600DA5">
          <w:rPr>
            <w:rFonts w:eastAsia="Malgun Gothic"/>
          </w:rPr>
          <w:t>combination of individual spurious emission requirements</w:t>
        </w:r>
        <w:r>
          <w:rPr>
            <w:rFonts w:eastAsia="Malgun Gothic"/>
          </w:rPr>
          <w:t xml:space="preserve"> </w:t>
        </w:r>
        <w:proofErr w:type="gramStart"/>
        <w:r>
          <w:rPr>
            <w:rFonts w:eastAsia="Malgun Gothic"/>
          </w:rPr>
          <w:t>defined  for</w:t>
        </w:r>
        <w:proofErr w:type="gramEnd"/>
        <w:r>
          <w:rPr>
            <w:rFonts w:eastAsia="Malgun Gothic"/>
          </w:rPr>
          <w:t xml:space="preserve"> each sub-block.</w:t>
        </w:r>
        <w:r w:rsidRPr="00653F70">
          <w:rPr>
            <w:rFonts w:eastAsia="Malgun Gothic"/>
          </w:rPr>
          <w:t xml:space="preserve"> </w:t>
        </w:r>
        <w:r>
          <w:rPr>
            <w:rFonts w:eastAsia="Malgun Gothic"/>
          </w:rPr>
          <w:t xml:space="preserve">The limits </w:t>
        </w:r>
        <w:r w:rsidRPr="00653F70">
          <w:rPr>
            <w:rFonts w:eastAsia="Malgun Gothic"/>
          </w:rPr>
          <w:t>in Table 6.5.3-2 apply for the frequency ranges that are more than F</w:t>
        </w:r>
        <w:r w:rsidRPr="00653F70">
          <w:rPr>
            <w:rFonts w:eastAsia="Malgun Gothic"/>
            <w:vertAlign w:val="subscript"/>
          </w:rPr>
          <w:t>OOB</w:t>
        </w:r>
        <w:r w:rsidRPr="00653F70">
          <w:rPr>
            <w:rFonts w:eastAsia="Malgun Gothic"/>
          </w:rPr>
          <w:t xml:space="preserve"> (MHz) from the edge </w:t>
        </w:r>
        <w:proofErr w:type="gramStart"/>
        <w:r w:rsidRPr="00653F70">
          <w:rPr>
            <w:rFonts w:eastAsia="Malgun Gothic"/>
          </w:rPr>
          <w:t xml:space="preserve">of </w:t>
        </w:r>
        <w:r>
          <w:rPr>
            <w:lang w:eastAsia="ko-KR"/>
          </w:rPr>
          <w:t xml:space="preserve"> each</w:t>
        </w:r>
        <w:proofErr w:type="gramEnd"/>
        <w:r>
          <w:rPr>
            <w:lang w:eastAsia="ko-KR"/>
          </w:rPr>
          <w:t xml:space="preserve"> </w:t>
        </w:r>
        <w:r>
          <w:rPr>
            <w:lang w:eastAsia="x-none"/>
          </w:rPr>
          <w:t xml:space="preserve">sub-block </w:t>
        </w:r>
        <w:del w:id="65" w:author="Qualcomm" w:date="2019-10-14T02:42:00Z">
          <w:r w:rsidDel="00BD4060">
            <w:rPr>
              <w:rFonts w:eastAsia="Malgun Gothic"/>
            </w:rPr>
            <w:delText xml:space="preserve"> </w:delText>
          </w:r>
        </w:del>
        <w:r>
          <w:rPr>
            <w:rFonts w:eastAsia="Malgun Gothic"/>
          </w:rPr>
          <w:t>but excludes frequency ranges that coincide with another sub-block.</w:t>
        </w:r>
        <w:r w:rsidRPr="00653F70">
          <w:rPr>
            <w:rFonts w:eastAsia="Malgun Gothic"/>
          </w:rPr>
          <w:t xml:space="preserve"> </w:t>
        </w:r>
        <w:r w:rsidRPr="007A16A9">
          <w:rPr>
            <w:rFonts w:eastAsia="Malgun Gothic"/>
          </w:rPr>
          <w:t xml:space="preserve">No spurious emission limit applies in the gap </w:t>
        </w:r>
        <w:r>
          <w:rPr>
            <w:rFonts w:eastAsia="Malgun Gothic"/>
          </w:rPr>
          <w:t>between neighbouring sub-blocks if</w:t>
        </w:r>
        <w:r w:rsidRPr="007A16A9">
          <w:rPr>
            <w:rFonts w:eastAsia="Malgun Gothic"/>
          </w:rPr>
          <w:t xml:space="preserve"> the frequency </w:t>
        </w:r>
        <w:r>
          <w:rPr>
            <w:rFonts w:eastAsia="Malgun Gothic"/>
          </w:rPr>
          <w:t xml:space="preserve">span </w:t>
        </w:r>
        <w:r w:rsidRPr="007A16A9">
          <w:rPr>
            <w:rFonts w:eastAsia="Malgun Gothic"/>
          </w:rPr>
          <w:t xml:space="preserve">between the lowest edge </w:t>
        </w:r>
        <w:r>
          <w:rPr>
            <w:lang w:eastAsia="x-none"/>
          </w:rPr>
          <w:t>of</w:t>
        </w:r>
        <w:r w:rsidRPr="00354DE5">
          <w:rPr>
            <w:rFonts w:eastAsia="Malgun Gothic"/>
          </w:rPr>
          <w:t xml:space="preserve"> </w:t>
        </w:r>
        <w:r w:rsidRPr="007A16A9">
          <w:rPr>
            <w:rFonts w:eastAsia="Malgun Gothic"/>
          </w:rPr>
          <w:t xml:space="preserve">the upper sub-block and the highest edge </w:t>
        </w:r>
        <w:r>
          <w:rPr>
            <w:lang w:eastAsia="x-none"/>
          </w:rPr>
          <w:t>of</w:t>
        </w:r>
        <w:r w:rsidRPr="00354DE5">
          <w:rPr>
            <w:rFonts w:eastAsia="Malgun Gothic"/>
          </w:rPr>
          <w:t xml:space="preserve"> </w:t>
        </w:r>
        <w:r w:rsidRPr="007A16A9">
          <w:rPr>
            <w:rFonts w:eastAsia="Malgun Gothic"/>
          </w:rPr>
          <w:t>the lower sub-block is smaller than F</w:t>
        </w:r>
        <w:r w:rsidRPr="00040FAD">
          <w:rPr>
            <w:rFonts w:eastAsia="Malgun Gothic"/>
            <w:vertAlign w:val="subscript"/>
          </w:rPr>
          <w:t xml:space="preserve">OOB_L </w:t>
        </w:r>
        <w:r w:rsidRPr="007A16A9">
          <w:rPr>
            <w:rFonts w:eastAsia="Malgun Gothic"/>
          </w:rPr>
          <w:t>+ F</w:t>
        </w:r>
        <w:r w:rsidRPr="00040FAD">
          <w:rPr>
            <w:rFonts w:eastAsia="Malgun Gothic"/>
            <w:vertAlign w:val="subscript"/>
          </w:rPr>
          <w:t>OOB_H</w:t>
        </w:r>
        <w:r>
          <w:rPr>
            <w:rFonts w:eastAsia="Malgun Gothic"/>
          </w:rPr>
          <w:t xml:space="preserve">. </w:t>
        </w:r>
        <w:r w:rsidRPr="00653F70">
          <w:rPr>
            <w:rFonts w:eastAsia="Malgun Gothic"/>
          </w:rPr>
          <w:t>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ins>
    </w:p>
    <w:p w14:paraId="61BCDCE2" w14:textId="77777777" w:rsidR="00653F70" w:rsidRPr="00653F70" w:rsidRDefault="00653F70" w:rsidP="0019083D">
      <w:pPr>
        <w:keepNext/>
        <w:keepLines/>
        <w:spacing w:before="120"/>
        <w:outlineLvl w:val="3"/>
        <w:rPr>
          <w:rFonts w:ascii="Arial" w:eastAsia="Malgun Gothic" w:hAnsi="Arial"/>
          <w:sz w:val="24"/>
        </w:rPr>
      </w:pPr>
      <w:r w:rsidRPr="00653F70">
        <w:rPr>
          <w:rFonts w:ascii="Arial" w:eastAsia="Malgun Gothic" w:hAnsi="Arial"/>
          <w:sz w:val="24"/>
        </w:rPr>
        <w:t>6.5A.3.1</w:t>
      </w:r>
      <w:r w:rsidRPr="00653F70">
        <w:rPr>
          <w:rFonts w:ascii="Arial" w:eastAsia="Malgun Gothic" w:hAnsi="Arial"/>
          <w:sz w:val="24"/>
        </w:rPr>
        <w:tab/>
        <w:t>Spurious emission band UE co-existence for CA</w:t>
      </w:r>
      <w:bookmarkEnd w:id="63"/>
    </w:p>
    <w:p w14:paraId="2572B0E8" w14:textId="77777777" w:rsidR="00653F70" w:rsidRPr="00653F70" w:rsidRDefault="00653F70" w:rsidP="00653F70">
      <w:pPr>
        <w:rPr>
          <w:rFonts w:eastAsia="Malgun Gothic"/>
          <w:lang w:eastAsia="ko-KR"/>
        </w:rPr>
      </w:pPr>
      <w:r w:rsidRPr="00653F70">
        <w:rPr>
          <w:rFonts w:eastAsia="Malgun Gothic"/>
        </w:rPr>
        <w:t>This clause specifies the requirements for the specified carrier aggregation configurations for coexistence with protected bands.</w:t>
      </w:r>
    </w:p>
    <w:p w14:paraId="3BF96FDA" w14:textId="77777777" w:rsidR="00653F70" w:rsidRPr="00653F70" w:rsidRDefault="00653F70" w:rsidP="00653F70">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B44C12E" w14:textId="2703D8C8" w:rsidR="00653F70" w:rsidRPr="00653F70" w:rsidRDefault="00653F70" w:rsidP="00653F70">
      <w:pPr>
        <w:rPr>
          <w:rFonts w:eastAsia="Malgun Gothic"/>
        </w:rPr>
      </w:pPr>
      <w:r w:rsidRPr="00653F70">
        <w:rPr>
          <w:rFonts w:eastAsia="Malgun Gothic"/>
        </w:rPr>
        <w:t xml:space="preserve">For intra-band contiguous </w:t>
      </w:r>
      <w:ins w:id="66" w:author="Qualcomm2" w:date="2019-09-17T10:51:00Z">
        <w:r w:rsidR="00F60971">
          <w:rPr>
            <w:rFonts w:eastAsia="Malgun Gothic"/>
          </w:rPr>
          <w:t>and non-</w:t>
        </w:r>
        <w:r w:rsidR="00F60971" w:rsidRPr="00B36805">
          <w:rPr>
            <w:rFonts w:eastAsia="Malgun Gothic"/>
          </w:rPr>
          <w:t xml:space="preserve">contiguous </w:t>
        </w:r>
      </w:ins>
      <w:r w:rsidRPr="00653F70">
        <w:rPr>
          <w:rFonts w:eastAsia="Malgun Gothic"/>
        </w:rPr>
        <w:t>carrier aggregation, the requirements in Table 6.5A.3-1 apply.</w:t>
      </w:r>
    </w:p>
    <w:p w14:paraId="47B3EA63" w14:textId="77777777" w:rsidR="00653F70" w:rsidRPr="00653F70" w:rsidRDefault="00653F70" w:rsidP="00653F70">
      <w:pPr>
        <w:keepNext/>
        <w:keepLines/>
        <w:spacing w:before="60"/>
        <w:jc w:val="center"/>
        <w:rPr>
          <w:rFonts w:ascii="Arial" w:eastAsia="Malgun Gothic" w:hAnsi="Arial"/>
          <w:b/>
        </w:rPr>
      </w:pPr>
      <w:r w:rsidRPr="00653F70">
        <w:rPr>
          <w:rFonts w:ascii="Arial" w:eastAsia="Malgun Gothic" w:hAnsi="Arial"/>
          <w:b/>
        </w:rPr>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53F70" w:rsidRPr="00653F70" w14:paraId="4CBA1F64" w14:textId="77777777" w:rsidTr="007A16A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C33A85D"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44CECDCE"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 xml:space="preserve">Spurious emission </w:t>
            </w:r>
          </w:p>
        </w:tc>
      </w:tr>
      <w:tr w:rsidR="00653F70" w:rsidRPr="00653F70" w14:paraId="1B19D25D" w14:textId="77777777" w:rsidTr="007A16A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B532B14" w14:textId="77777777" w:rsidR="00653F70" w:rsidRPr="00653F70" w:rsidRDefault="00653F70" w:rsidP="00653F70">
            <w:pPr>
              <w:spacing w:after="0"/>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0A85962"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579EA81"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12631E7"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15538FE"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D784C74" w14:textId="77777777" w:rsidR="00653F70" w:rsidRPr="00653F70" w:rsidRDefault="00653F70" w:rsidP="00653F70">
            <w:pPr>
              <w:keepNext/>
              <w:keepLines/>
              <w:spacing w:after="0"/>
              <w:jc w:val="center"/>
              <w:rPr>
                <w:rFonts w:ascii="Arial" w:eastAsia="Malgun Gothic" w:hAnsi="Arial" w:cs="Arial"/>
                <w:b/>
                <w:sz w:val="18"/>
              </w:rPr>
            </w:pPr>
            <w:r w:rsidRPr="00653F70">
              <w:rPr>
                <w:rFonts w:ascii="Arial" w:eastAsia="Malgun Gothic" w:hAnsi="Arial" w:cs="Arial"/>
                <w:b/>
                <w:sz w:val="18"/>
              </w:rPr>
              <w:t>NOTE</w:t>
            </w:r>
          </w:p>
        </w:tc>
      </w:tr>
      <w:tr w:rsidR="00653F70" w:rsidRPr="00653F70" w14:paraId="30042D7D" w14:textId="77777777" w:rsidTr="007A16A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8A7F38E"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E376A25"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EF00C4B" w14:textId="77777777" w:rsidR="00653F70" w:rsidRPr="00653F70" w:rsidRDefault="00653F70" w:rsidP="00653F70">
            <w:pPr>
              <w:keepNext/>
              <w:keepLines/>
              <w:spacing w:after="0"/>
              <w:jc w:val="right"/>
              <w:rPr>
                <w:rFonts w:ascii="Arial" w:eastAsia="Malgun Gothic" w:hAnsi="Arial" w:cs="Arial"/>
                <w:sz w:val="18"/>
                <w:szCs w:val="16"/>
              </w:rPr>
            </w:pPr>
            <w:proofErr w:type="spellStart"/>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proofErr w:type="spellEnd"/>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148704"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8C8243" w14:textId="77777777" w:rsidR="00653F70" w:rsidRPr="00653F70" w:rsidRDefault="00653F70" w:rsidP="00653F70">
            <w:pPr>
              <w:keepNext/>
              <w:keepLines/>
              <w:spacing w:after="0"/>
              <w:rPr>
                <w:rFonts w:ascii="Arial" w:eastAsia="Malgun Gothic" w:hAnsi="Arial" w:cs="Arial"/>
                <w:sz w:val="18"/>
                <w:szCs w:val="16"/>
              </w:rPr>
            </w:pPr>
            <w:proofErr w:type="spellStart"/>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96E2E10"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EA00F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33E5D0"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5061434D"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B51CE7B"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6B15C1"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2E7B7C"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9440CF4"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2B1BC5D"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7941FD0"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955B35"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D8E8A1"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653F70" w:rsidRPr="00653F70" w14:paraId="14293CC8"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E5FC082"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A690567"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A0139E1"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C16312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A68526D"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F2EEE5A"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7AA27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9B8DDFF"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0B568B2B" w14:textId="77777777" w:rsidTr="007A16A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D0D808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A08738A"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1454D54"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AB43AFA"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749C8"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E66A01"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7D74DE"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F92D94"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653F70" w:rsidRPr="00653F70" w14:paraId="2327EFF9"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25A29A"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8DBA757"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DAF93B1"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C1B408"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2482BA"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8B8020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325BC0"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F697BD"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1DF25879" w14:textId="77777777" w:rsidTr="007A16A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2DF3C8"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3EE0EB4"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B7016E" w14:textId="77777777" w:rsidR="00653F70" w:rsidRPr="00653F70" w:rsidRDefault="00653F70" w:rsidP="00653F70">
            <w:pPr>
              <w:keepNext/>
              <w:keepLines/>
              <w:spacing w:after="0"/>
              <w:jc w:val="right"/>
              <w:rPr>
                <w:rFonts w:ascii="Arial" w:eastAsia="Malgun Gothic" w:hAnsi="Arial" w:cs="Arial"/>
                <w:sz w:val="18"/>
                <w:szCs w:val="16"/>
              </w:rPr>
            </w:pPr>
            <w:proofErr w:type="spellStart"/>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proofErr w:type="spellEnd"/>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DBEC454"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A7ED5F6" w14:textId="77777777" w:rsidR="00653F70" w:rsidRPr="00653F70" w:rsidRDefault="00653F70" w:rsidP="00653F70">
            <w:pPr>
              <w:keepNext/>
              <w:keepLines/>
              <w:spacing w:after="0"/>
              <w:rPr>
                <w:rFonts w:ascii="Arial" w:eastAsia="Malgun Gothic" w:hAnsi="Arial" w:cs="Arial"/>
                <w:sz w:val="18"/>
                <w:szCs w:val="16"/>
              </w:rPr>
            </w:pPr>
            <w:proofErr w:type="spellStart"/>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EE2F332"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987AD0"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BAC597F"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273F415D"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538CCD5"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F16EE08"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4DB67D0D" w14:textId="77777777" w:rsidR="00653F70" w:rsidRPr="00653F70" w:rsidRDefault="00653F70" w:rsidP="00653F70">
            <w:pPr>
              <w:keepNext/>
              <w:keepLines/>
              <w:spacing w:after="0"/>
              <w:jc w:val="right"/>
              <w:rPr>
                <w:rFonts w:ascii="Arial" w:eastAsia="Malgun Gothic" w:hAnsi="Arial" w:cs="Arial"/>
                <w:sz w:val="18"/>
                <w:szCs w:val="16"/>
              </w:rPr>
            </w:pPr>
            <w:proofErr w:type="spellStart"/>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proofErr w:type="spellEnd"/>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834E3"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41C826" w14:textId="77777777" w:rsidR="00653F70" w:rsidRPr="00653F70" w:rsidRDefault="00653F70" w:rsidP="00653F70">
            <w:pPr>
              <w:keepNext/>
              <w:keepLines/>
              <w:spacing w:after="0"/>
              <w:rPr>
                <w:rFonts w:ascii="Arial" w:eastAsia="Malgun Gothic" w:hAnsi="Arial" w:cs="Arial"/>
                <w:sz w:val="18"/>
                <w:szCs w:val="16"/>
              </w:rPr>
            </w:pPr>
            <w:proofErr w:type="spellStart"/>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DA831F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92D57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13D0D5"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27EBC9F2"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0BB594A"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E5D30D0"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269FF7"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D378B5"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7CA9783"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2235BAC"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80C29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3B5939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653F70" w:rsidRPr="00653F70" w14:paraId="6B12C6D7"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BAF0FCC"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5FDD882"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67AD13"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2676E12"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4F67CE8"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22BE5A"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2ED561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0C9090"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64D156B6" w14:textId="77777777" w:rsidTr="007A16A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A6320D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7EF9FF6"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D881A0" w14:textId="77777777" w:rsidR="00653F70" w:rsidRPr="00653F70" w:rsidRDefault="00653F70" w:rsidP="00653F70">
            <w:pPr>
              <w:keepNext/>
              <w:keepLines/>
              <w:spacing w:after="0"/>
              <w:jc w:val="right"/>
              <w:rPr>
                <w:rFonts w:ascii="Arial" w:eastAsia="Malgun Gothic" w:hAnsi="Arial" w:cs="Arial"/>
                <w:sz w:val="18"/>
                <w:szCs w:val="16"/>
              </w:rPr>
            </w:pPr>
            <w:proofErr w:type="spellStart"/>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proofErr w:type="spellEnd"/>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2F1A81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BCB94AA" w14:textId="77777777" w:rsidR="00653F70" w:rsidRPr="00653F70" w:rsidRDefault="00653F70" w:rsidP="00653F70">
            <w:pPr>
              <w:keepNext/>
              <w:keepLines/>
              <w:spacing w:after="0"/>
              <w:rPr>
                <w:rFonts w:ascii="Arial" w:eastAsia="Malgun Gothic" w:hAnsi="Arial" w:cs="Arial"/>
                <w:sz w:val="18"/>
                <w:szCs w:val="16"/>
              </w:rPr>
            </w:pPr>
            <w:proofErr w:type="spellStart"/>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C130AB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8EB07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15E3CE"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46A04BC5"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DF86E24"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EA635BE"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688B9E"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C1252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EBC4E6B"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19509D"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3666AE"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0E24A2"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653F70" w:rsidRPr="00653F70" w14:paraId="49090A16" w14:textId="77777777" w:rsidTr="007A16A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E879438" w14:textId="77777777" w:rsidR="00653F70" w:rsidRPr="00653F70" w:rsidRDefault="00653F70" w:rsidP="00653F70">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24DDF0C"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0727367" w14:textId="77777777" w:rsidR="00653F70" w:rsidRPr="00653F70" w:rsidRDefault="00653F70" w:rsidP="00653F70">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C1F80F"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56266B" w14:textId="77777777" w:rsidR="00653F70" w:rsidRPr="00653F70" w:rsidRDefault="00653F70" w:rsidP="00653F70">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0CAED7"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9C2B06" w14:textId="77777777" w:rsidR="00653F70" w:rsidRPr="00653F70" w:rsidRDefault="00653F70" w:rsidP="00653F70">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2B5281" w14:textId="77777777" w:rsidR="00653F70" w:rsidRPr="00653F70" w:rsidRDefault="00653F70" w:rsidP="00653F70">
            <w:pPr>
              <w:keepNext/>
              <w:keepLines/>
              <w:spacing w:after="0"/>
              <w:jc w:val="center"/>
              <w:rPr>
                <w:rFonts w:ascii="Arial" w:eastAsia="Malgun Gothic" w:hAnsi="Arial" w:cs="Arial"/>
                <w:sz w:val="18"/>
                <w:szCs w:val="16"/>
              </w:rPr>
            </w:pPr>
          </w:p>
        </w:tc>
      </w:tr>
      <w:tr w:rsidR="00653F70" w:rsidRPr="00653F70" w14:paraId="1D71D033" w14:textId="77777777" w:rsidTr="007A16A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AD4C521" w14:textId="77777777" w:rsidR="00653F70" w:rsidRPr="00653F70" w:rsidRDefault="00653F70" w:rsidP="00653F70">
            <w:pPr>
              <w:keepNext/>
              <w:keepLines/>
              <w:spacing w:after="0"/>
              <w:ind w:left="851" w:hanging="851"/>
              <w:rPr>
                <w:rFonts w:ascii="Arial" w:eastAsia="Malgun Gothic" w:hAnsi="Arial"/>
                <w:sz w:val="18"/>
              </w:rPr>
            </w:pPr>
            <w:r w:rsidRPr="00653F70">
              <w:rPr>
                <w:rFonts w:ascii="Arial" w:eastAsia="Malgun Gothic" w:hAnsi="Arial"/>
                <w:sz w:val="18"/>
              </w:rPr>
              <w:lastRenderedPageBreak/>
              <w:t>NOTE 1:</w:t>
            </w:r>
            <w:r w:rsidRPr="00653F70">
              <w:rPr>
                <w:rFonts w:ascii="Arial" w:eastAsia="Malgun Gothic" w:hAnsi="Arial"/>
                <w:sz w:val="18"/>
              </w:rPr>
              <w:tab/>
            </w:r>
            <w:proofErr w:type="spellStart"/>
            <w:r w:rsidRPr="00653F70">
              <w:rPr>
                <w:rFonts w:ascii="Arial" w:eastAsia="Malgun Gothic" w:hAnsi="Arial"/>
                <w:sz w:val="18"/>
              </w:rPr>
              <w:t>F</w:t>
            </w:r>
            <w:r w:rsidRPr="00653F70">
              <w:rPr>
                <w:rFonts w:ascii="Arial" w:eastAsia="Malgun Gothic" w:hAnsi="Arial"/>
                <w:sz w:val="18"/>
                <w:vertAlign w:val="subscript"/>
              </w:rPr>
              <w:t>DL_low</w:t>
            </w:r>
            <w:proofErr w:type="spellEnd"/>
            <w:r w:rsidRPr="00653F70">
              <w:rPr>
                <w:rFonts w:ascii="Arial" w:eastAsia="Malgun Gothic" w:hAnsi="Arial"/>
                <w:sz w:val="18"/>
              </w:rPr>
              <w:t xml:space="preserve"> and </w:t>
            </w:r>
            <w:proofErr w:type="spellStart"/>
            <w:r w:rsidRPr="00653F70">
              <w:rPr>
                <w:rFonts w:ascii="Arial" w:eastAsia="Malgun Gothic" w:hAnsi="Arial"/>
                <w:sz w:val="18"/>
              </w:rPr>
              <w:t>F</w:t>
            </w:r>
            <w:r w:rsidRPr="00653F70">
              <w:rPr>
                <w:rFonts w:ascii="Arial" w:eastAsia="Malgun Gothic" w:hAnsi="Arial"/>
                <w:sz w:val="18"/>
                <w:vertAlign w:val="subscript"/>
              </w:rPr>
              <w:t>DL_high</w:t>
            </w:r>
            <w:proofErr w:type="spellEnd"/>
            <w:r w:rsidRPr="00653F70">
              <w:rPr>
                <w:rFonts w:ascii="Arial" w:eastAsia="Malgun Gothic" w:hAnsi="Arial"/>
                <w:sz w:val="18"/>
              </w:rPr>
              <w:t xml:space="preserve"> refer to each NR frequency band specified in Table 5.2-1</w:t>
            </w:r>
          </w:p>
          <w:p w14:paraId="4F9B8CB5" w14:textId="77777777" w:rsidR="00653F70" w:rsidRPr="00653F70" w:rsidRDefault="00653F70" w:rsidP="00653F70">
            <w:pPr>
              <w:keepNext/>
              <w:keepLines/>
              <w:spacing w:after="0"/>
              <w:ind w:left="851" w:hanging="851"/>
              <w:rPr>
                <w:rFonts w:ascii="Arial" w:eastAsia="Malgun Gothic" w:hAnsi="Arial" w:cs="Arial"/>
                <w:sz w:val="18"/>
              </w:rPr>
            </w:pPr>
            <w:r w:rsidRPr="00653F70">
              <w:rPr>
                <w:rFonts w:ascii="Arial" w:eastAsia="Malgun Gothic" w:hAnsi="Arial"/>
                <w:sz w:val="18"/>
              </w:rPr>
              <w:t>NOTE 2:</w:t>
            </w:r>
            <w:r w:rsidRPr="00653F70">
              <w:rPr>
                <w:rFonts w:ascii="Arial" w:eastAsia="Malgun Gothic" w:hAnsi="Arial"/>
                <w:sz w:val="18"/>
              </w:rPr>
              <w:tab/>
              <w:t>The protection of frequency range 23600-2400MHz is meant for protection of satellite passive services.</w:t>
            </w:r>
          </w:p>
        </w:tc>
      </w:tr>
    </w:tbl>
    <w:p w14:paraId="324D0334" w14:textId="77777777" w:rsidR="00653F70" w:rsidRPr="00653F70" w:rsidRDefault="00653F70" w:rsidP="00653F70">
      <w:pPr>
        <w:rPr>
          <w:rFonts w:eastAsia="Malgun Gothic"/>
        </w:rPr>
      </w:pPr>
    </w:p>
    <w:p w14:paraId="4F80B117" w14:textId="77777777" w:rsidR="00653F70" w:rsidRPr="00653F70" w:rsidRDefault="00653F70" w:rsidP="0019083D">
      <w:pPr>
        <w:keepNext/>
        <w:keepLines/>
        <w:spacing w:before="120"/>
        <w:outlineLvl w:val="3"/>
        <w:rPr>
          <w:rFonts w:ascii="Arial" w:eastAsia="Malgun Gothic" w:hAnsi="Arial"/>
          <w:sz w:val="24"/>
        </w:rPr>
      </w:pPr>
      <w:bookmarkStart w:id="67" w:name="_Hlk9415938"/>
      <w:bookmarkStart w:id="68" w:name="_Toc13086532"/>
      <w:r w:rsidRPr="00653F70">
        <w:rPr>
          <w:rFonts w:ascii="Arial" w:eastAsia="Malgun Gothic" w:hAnsi="Arial"/>
          <w:sz w:val="24"/>
        </w:rPr>
        <w:t>6.5A.3.2</w:t>
      </w:r>
      <w:r w:rsidRPr="00653F70">
        <w:rPr>
          <w:rFonts w:ascii="Arial" w:eastAsia="Malgun Gothic" w:hAnsi="Arial"/>
          <w:sz w:val="24"/>
        </w:rPr>
        <w:tab/>
        <w:t>Additional spurious emissions</w:t>
      </w:r>
      <w:bookmarkEnd w:id="67"/>
      <w:bookmarkEnd w:id="68"/>
    </w:p>
    <w:p w14:paraId="171698F9" w14:textId="77777777" w:rsidR="00653F70" w:rsidRPr="00653F70" w:rsidRDefault="00653F70" w:rsidP="0019083D">
      <w:pPr>
        <w:keepNext/>
        <w:keepLines/>
        <w:spacing w:before="120"/>
        <w:outlineLvl w:val="4"/>
        <w:rPr>
          <w:rFonts w:ascii="Arial" w:eastAsia="Malgun Gothic" w:hAnsi="Arial"/>
          <w:sz w:val="24"/>
        </w:rPr>
      </w:pPr>
      <w:bookmarkStart w:id="69" w:name="_Toc13086533"/>
      <w:r w:rsidRPr="00653F70">
        <w:rPr>
          <w:rFonts w:ascii="Arial" w:eastAsia="Malgun Gothic" w:hAnsi="Arial"/>
          <w:sz w:val="24"/>
        </w:rPr>
        <w:t>6.5A.3.2.1</w:t>
      </w:r>
      <w:r w:rsidRPr="00653F70">
        <w:rPr>
          <w:rFonts w:ascii="Arial" w:eastAsia="Malgun Gothic" w:hAnsi="Arial"/>
          <w:sz w:val="24"/>
        </w:rPr>
        <w:tab/>
        <w:t>General</w:t>
      </w:r>
      <w:bookmarkEnd w:id="69"/>
    </w:p>
    <w:p w14:paraId="58F74539" w14:textId="77777777" w:rsidR="00653F70" w:rsidRPr="00653F70" w:rsidRDefault="00653F70" w:rsidP="00653F70">
      <w:pPr>
        <w:rPr>
          <w:rFonts w:eastAsia="Malgun Gothic"/>
        </w:rPr>
      </w:pPr>
      <w:r w:rsidRPr="00653F70">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1278176" w14:textId="77777777" w:rsidR="00653F70" w:rsidRPr="00653F70" w:rsidRDefault="00653F70" w:rsidP="0019083D">
      <w:pPr>
        <w:keepNext/>
        <w:keepLines/>
        <w:spacing w:before="120"/>
        <w:outlineLvl w:val="4"/>
        <w:rPr>
          <w:rFonts w:ascii="Arial" w:eastAsia="Malgun Gothic" w:hAnsi="Arial"/>
          <w:sz w:val="22"/>
        </w:rPr>
      </w:pPr>
      <w:bookmarkStart w:id="70" w:name="_Toc13085715"/>
      <w:r w:rsidRPr="00653F70">
        <w:rPr>
          <w:rFonts w:ascii="Arial" w:eastAsia="Malgun Gothic" w:hAnsi="Arial"/>
          <w:sz w:val="24"/>
        </w:rPr>
        <w:t>6.5A.3.2.2</w:t>
      </w:r>
      <w:r w:rsidRPr="00653F70">
        <w:rPr>
          <w:rFonts w:ascii="Arial" w:eastAsia="Malgun Gothic" w:hAnsi="Arial"/>
          <w:sz w:val="24"/>
        </w:rPr>
        <w:tab/>
      </w:r>
      <w:r w:rsidRPr="00653F70">
        <w:rPr>
          <w:rFonts w:ascii="Arial" w:eastAsia="Malgun Gothic" w:hAnsi="Arial"/>
          <w:sz w:val="24"/>
          <w:lang w:val="en-US"/>
        </w:rPr>
        <w:t>Additional spurious emission requirements for CA_NS_201</w:t>
      </w:r>
      <w:bookmarkEnd w:id="70"/>
    </w:p>
    <w:p w14:paraId="039E58F9" w14:textId="77777777" w:rsidR="00653F70" w:rsidRPr="00653F70" w:rsidRDefault="00653F70" w:rsidP="00653F70">
      <w:pPr>
        <w:rPr>
          <w:rFonts w:eastAsia="Malgun Gothic"/>
        </w:rPr>
      </w:pPr>
      <w:r w:rsidRPr="00653F70">
        <w:rPr>
          <w:rFonts w:eastAsia="Malgun Gothic"/>
        </w:rPr>
        <w:t>When "CA_NS_201" is indicated in the cell, the power of any UE emission shall not exceed the levels specified in Table 6.5.3.2.2-1. This requirement also applies for the frequency ranges that are less than F</w:t>
      </w:r>
      <w:r w:rsidRPr="00653F70">
        <w:rPr>
          <w:rFonts w:eastAsia="Malgun Gothic"/>
          <w:vertAlign w:val="subscript"/>
        </w:rPr>
        <w:t>OOB</w:t>
      </w:r>
      <w:r w:rsidRPr="00653F70">
        <w:rPr>
          <w:rFonts w:eastAsia="Malgun Gothic"/>
        </w:rPr>
        <w:t xml:space="preserve"> (MHz) as defined in section 6.5A.3.</w:t>
      </w:r>
    </w:p>
    <w:p w14:paraId="6CC7F869" w14:textId="77777777" w:rsidR="00653F70" w:rsidRPr="00653F70" w:rsidRDefault="00653F70" w:rsidP="0019083D">
      <w:pPr>
        <w:keepNext/>
        <w:keepLines/>
        <w:spacing w:before="120"/>
        <w:outlineLvl w:val="4"/>
        <w:rPr>
          <w:rFonts w:ascii="Arial" w:eastAsia="Malgun Gothic" w:hAnsi="Arial"/>
          <w:sz w:val="24"/>
        </w:rPr>
      </w:pPr>
      <w:r w:rsidRPr="00653F70">
        <w:rPr>
          <w:rFonts w:ascii="Arial" w:eastAsia="Malgun Gothic" w:hAnsi="Arial"/>
          <w:sz w:val="24"/>
        </w:rPr>
        <w:t>6.5A.3.2.3</w:t>
      </w:r>
      <w:r w:rsidRPr="00653F70">
        <w:rPr>
          <w:rFonts w:ascii="Arial" w:eastAsia="Malgun Gothic" w:hAnsi="Arial"/>
          <w:sz w:val="24"/>
        </w:rPr>
        <w:tab/>
      </w:r>
      <w:r w:rsidRPr="00653F70">
        <w:rPr>
          <w:rFonts w:ascii="Arial" w:eastAsia="Malgun Gothic" w:hAnsi="Arial"/>
          <w:sz w:val="24"/>
          <w:lang w:val="en-US"/>
        </w:rPr>
        <w:t>Additional spurious emission requirements for CA_NS_202</w:t>
      </w:r>
    </w:p>
    <w:p w14:paraId="4E91B793" w14:textId="77777777" w:rsidR="00653F70" w:rsidRPr="00653F70" w:rsidRDefault="00653F70" w:rsidP="00653F70">
      <w:pPr>
        <w:rPr>
          <w:rFonts w:eastAsia="Malgun Gothic"/>
        </w:rPr>
      </w:pPr>
      <w:r w:rsidRPr="00653F70">
        <w:rPr>
          <w:rFonts w:eastAsia="Malgun Gothic"/>
        </w:rPr>
        <w:t xml:space="preserve">When "CA_NS_202" is indicated in the cell, the power of any UE emission shall not exceed the levels specified in Table 6.5.3.2.3-1. </w:t>
      </w:r>
    </w:p>
    <w:p w14:paraId="7FEDFA02" w14:textId="77777777" w:rsidR="00231FC5" w:rsidRPr="00231FC5" w:rsidRDefault="00231FC5" w:rsidP="00231FC5">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14:paraId="78FFCA10" w14:textId="77777777" w:rsidR="00231FC5" w:rsidRPr="00F148FD" w:rsidRDefault="00231FC5" w:rsidP="00F148FD">
      <w:pPr>
        <w:rPr>
          <w:lang w:val="en-US"/>
        </w:rPr>
      </w:pPr>
    </w:p>
    <w:p w14:paraId="2DB352B0" w14:textId="77777777" w:rsidR="0069757C" w:rsidRDefault="0069757C" w:rsidP="00D50DAF">
      <w:pPr>
        <w:pStyle w:val="Heading1"/>
        <w:rPr>
          <w:lang w:val="en-US"/>
        </w:rPr>
      </w:pPr>
      <w:r>
        <w:rPr>
          <w:lang w:val="en-US"/>
        </w:rPr>
        <w:t>Reference</w:t>
      </w:r>
    </w:p>
    <w:p w14:paraId="29D8BEDF" w14:textId="28178041" w:rsidR="00C26575" w:rsidRDefault="00C26575" w:rsidP="00C26575">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w:t>
      </w:r>
      <w:r w:rsidR="00587C93">
        <w:rPr>
          <w:rFonts w:cs="Arial"/>
          <w:bCs/>
          <w:sz w:val="18"/>
          <w:szCs w:val="18"/>
        </w:rPr>
        <w:t>4</w:t>
      </w:r>
      <w:r w:rsidRPr="005460F2">
        <w:rPr>
          <w:rFonts w:cs="Arial"/>
          <w:bCs/>
          <w:sz w:val="18"/>
          <w:szCs w:val="18"/>
        </w:rPr>
        <w:t>-19</w:t>
      </w:r>
      <w:r w:rsidR="00587C93">
        <w:rPr>
          <w:rFonts w:cs="Arial"/>
          <w:bCs/>
          <w:sz w:val="18"/>
          <w:szCs w:val="18"/>
        </w:rPr>
        <w:t>1</w:t>
      </w:r>
      <w:r w:rsidRPr="005460F2">
        <w:rPr>
          <w:rFonts w:cs="Arial"/>
          <w:bCs/>
          <w:sz w:val="18"/>
          <w:szCs w:val="18"/>
        </w:rPr>
        <w:t>0</w:t>
      </w:r>
      <w:r w:rsidR="00587C93">
        <w:rPr>
          <w:rFonts w:cs="Arial"/>
          <w:bCs/>
          <w:sz w:val="18"/>
          <w:szCs w:val="18"/>
        </w:rPr>
        <w:t>282</w:t>
      </w:r>
      <w:r w:rsidRPr="005460F2">
        <w:rPr>
          <w:rFonts w:cs="Arial"/>
          <w:bCs/>
          <w:sz w:val="18"/>
          <w:szCs w:val="18"/>
        </w:rPr>
        <w:t>,</w:t>
      </w:r>
      <w:r w:rsidR="003348FB">
        <w:rPr>
          <w:rFonts w:cs="Arial"/>
          <w:bCs/>
          <w:sz w:val="18"/>
          <w:szCs w:val="18"/>
        </w:rPr>
        <w:t xml:space="preserve"> </w:t>
      </w:r>
      <w:r w:rsidR="003348FB">
        <w:rPr>
          <w:sz w:val="18"/>
          <w:szCs w:val="18"/>
        </w:rPr>
        <w:t>‘</w:t>
      </w:r>
      <w:r w:rsidR="0047091A" w:rsidRPr="0047091A">
        <w:rPr>
          <w:noProof/>
          <w:sz w:val="18"/>
          <w:szCs w:val="18"/>
          <w:lang w:val="en-GB"/>
        </w:rPr>
        <w:t>WF on Intra-band non-contiguous ULCA general requirements</w:t>
      </w:r>
      <w:r w:rsidR="003348FB">
        <w:rPr>
          <w:rFonts w:cs="Arial"/>
          <w:bCs/>
          <w:sz w:val="18"/>
          <w:szCs w:val="18"/>
        </w:rPr>
        <w:t>’</w:t>
      </w:r>
      <w:r w:rsidRPr="005460F2">
        <w:rPr>
          <w:rFonts w:cs="Arial"/>
          <w:bCs/>
          <w:sz w:val="18"/>
          <w:szCs w:val="18"/>
        </w:rPr>
        <w:t xml:space="preserve">, </w:t>
      </w:r>
      <w:r w:rsidR="00587C93" w:rsidRPr="00544045">
        <w:rPr>
          <w:rFonts w:cs="Arial"/>
          <w:bCs/>
          <w:sz w:val="18"/>
          <w:szCs w:val="18"/>
        </w:rPr>
        <w:t xml:space="preserve">Qualcomm, RAN4#92, Ljubljana, </w:t>
      </w:r>
      <w:proofErr w:type="spellStart"/>
      <w:r w:rsidR="00587C93" w:rsidRPr="00544045">
        <w:rPr>
          <w:rFonts w:cs="Arial"/>
          <w:bCs/>
          <w:sz w:val="18"/>
          <w:szCs w:val="18"/>
        </w:rPr>
        <w:t>Sl</w:t>
      </w:r>
      <w:proofErr w:type="spellEnd"/>
      <w:r w:rsidR="00587C93" w:rsidRPr="00544045">
        <w:rPr>
          <w:rFonts w:cs="Arial"/>
          <w:bCs/>
          <w:sz w:val="18"/>
          <w:szCs w:val="18"/>
        </w:rPr>
        <w:t>, Aug 2019</w:t>
      </w:r>
    </w:p>
    <w:p w14:paraId="3F217A75" w14:textId="154AEAC9" w:rsidR="003348FB" w:rsidRPr="009C47F6" w:rsidRDefault="003348FB" w:rsidP="003348FB">
      <w:pPr>
        <w:pStyle w:val="11BodyText"/>
        <w:numPr>
          <w:ilvl w:val="0"/>
          <w:numId w:val="2"/>
        </w:numPr>
        <w:tabs>
          <w:tab w:val="left" w:pos="1080"/>
        </w:tabs>
        <w:overflowPunct w:val="0"/>
        <w:autoSpaceDE w:val="0"/>
        <w:autoSpaceDN w:val="0"/>
        <w:adjustRightInd w:val="0"/>
        <w:rPr>
          <w:rFonts w:cs="Arial"/>
          <w:bCs/>
          <w:sz w:val="18"/>
          <w:szCs w:val="18"/>
        </w:rPr>
      </w:pPr>
      <w:r w:rsidRPr="009C47F6">
        <w:rPr>
          <w:rFonts w:cs="Arial"/>
          <w:bCs/>
          <w:sz w:val="18"/>
          <w:szCs w:val="18"/>
        </w:rPr>
        <w:t xml:space="preserve">R4-1910766, </w:t>
      </w:r>
      <w:r w:rsidRPr="009C47F6">
        <w:rPr>
          <w:sz w:val="18"/>
          <w:szCs w:val="18"/>
        </w:rPr>
        <w:t>‘</w:t>
      </w:r>
      <w:r w:rsidRPr="009C47F6">
        <w:rPr>
          <w:noProof/>
          <w:sz w:val="18"/>
          <w:szCs w:val="18"/>
          <w:lang w:val="en-GB"/>
        </w:rPr>
        <w:t>TP to TR38.831: Emissions Requirements for FR2 NC UL CA</w:t>
      </w:r>
      <w:r w:rsidRPr="009C47F6">
        <w:rPr>
          <w:rFonts w:cs="Arial"/>
          <w:bCs/>
          <w:sz w:val="18"/>
          <w:szCs w:val="18"/>
        </w:rPr>
        <w:t>’, Qualcomm, RAN4#92-Bis, Chongqing, CN, 14-18 Oct. 2019</w:t>
      </w:r>
    </w:p>
    <w:p w14:paraId="1A38A235" w14:textId="733D4220" w:rsidR="003348FB" w:rsidRPr="009C47F6" w:rsidRDefault="003348FB" w:rsidP="003348FB">
      <w:pPr>
        <w:pStyle w:val="11BodyText"/>
        <w:numPr>
          <w:ilvl w:val="0"/>
          <w:numId w:val="2"/>
        </w:numPr>
        <w:tabs>
          <w:tab w:val="left" w:pos="1080"/>
        </w:tabs>
        <w:overflowPunct w:val="0"/>
        <w:autoSpaceDE w:val="0"/>
        <w:autoSpaceDN w:val="0"/>
        <w:adjustRightInd w:val="0"/>
        <w:rPr>
          <w:rFonts w:cs="Arial"/>
          <w:bCs/>
          <w:sz w:val="18"/>
          <w:szCs w:val="18"/>
        </w:rPr>
      </w:pPr>
      <w:r w:rsidRPr="009C47F6">
        <w:rPr>
          <w:rFonts w:cs="Arial"/>
          <w:bCs/>
          <w:sz w:val="18"/>
          <w:szCs w:val="18"/>
        </w:rPr>
        <w:t>R4-1911525,</w:t>
      </w:r>
      <w:r w:rsidRPr="009C47F6">
        <w:rPr>
          <w:sz w:val="18"/>
          <w:szCs w:val="18"/>
        </w:rPr>
        <w:t xml:space="preserve"> ‘</w:t>
      </w:r>
      <w:r w:rsidRPr="009C47F6">
        <w:rPr>
          <w:noProof/>
          <w:sz w:val="18"/>
          <w:szCs w:val="18"/>
          <w:lang w:val="en-GB"/>
        </w:rPr>
        <w:t>FR2 Intraband Non-contiguous UL CA MPR simulations</w:t>
      </w:r>
      <w:r w:rsidRPr="009C47F6">
        <w:rPr>
          <w:rFonts w:cs="Arial"/>
          <w:bCs/>
          <w:sz w:val="18"/>
          <w:szCs w:val="18"/>
        </w:rPr>
        <w:t>’, Nokia, RAN4#92-Bis, Chongqing, CN, 14-18 Oct. 2019</w:t>
      </w:r>
    </w:p>
    <w:p w14:paraId="451E86AD" w14:textId="77777777" w:rsidR="003348FB" w:rsidRDefault="003348FB" w:rsidP="003348FB">
      <w:pPr>
        <w:pStyle w:val="11BodyText"/>
        <w:tabs>
          <w:tab w:val="left" w:pos="1080"/>
        </w:tabs>
        <w:overflowPunct w:val="0"/>
        <w:autoSpaceDE w:val="0"/>
        <w:autoSpaceDN w:val="0"/>
        <w:adjustRightInd w:val="0"/>
        <w:ind w:left="720"/>
        <w:rPr>
          <w:rFonts w:cs="Arial"/>
          <w:bCs/>
          <w:sz w:val="18"/>
          <w:szCs w:val="18"/>
        </w:rPr>
      </w:pPr>
    </w:p>
    <w:p w14:paraId="29FB3582" w14:textId="63429E7B" w:rsidR="005B7AA4" w:rsidRPr="00544045" w:rsidRDefault="005B7AA4" w:rsidP="005B7AA4"/>
    <w:sectPr w:rsidR="005B7AA4" w:rsidRPr="0054404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597C6" w14:textId="77777777" w:rsidR="00FC03CE" w:rsidRDefault="00FC03CE">
      <w:r>
        <w:separator/>
      </w:r>
    </w:p>
  </w:endnote>
  <w:endnote w:type="continuationSeparator" w:id="0">
    <w:p w14:paraId="44E827C7" w14:textId="77777777" w:rsidR="00FC03CE" w:rsidRDefault="00FC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041777" w:rsidRDefault="00041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041777" w:rsidRDefault="00041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041777" w:rsidRDefault="00041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041777" w:rsidRDefault="00041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E932C" w14:textId="77777777" w:rsidR="00FC03CE" w:rsidRDefault="00FC03CE">
      <w:r>
        <w:separator/>
      </w:r>
    </w:p>
  </w:footnote>
  <w:footnote w:type="continuationSeparator" w:id="0">
    <w:p w14:paraId="4C24A1CD" w14:textId="77777777" w:rsidR="00FC03CE" w:rsidRDefault="00FC0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26DDD"/>
    <w:multiLevelType w:val="hybridMultilevel"/>
    <w:tmpl w:val="30C2E6B6"/>
    <w:lvl w:ilvl="0" w:tplc="79308BA8">
      <w:start w:val="1"/>
      <w:numFmt w:val="decimal"/>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B41C8"/>
    <w:multiLevelType w:val="hybridMultilevel"/>
    <w:tmpl w:val="502638A2"/>
    <w:lvl w:ilvl="0" w:tplc="D03299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E4549"/>
    <w:multiLevelType w:val="hybridMultilevel"/>
    <w:tmpl w:val="82348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02147"/>
    <w:multiLevelType w:val="hybridMultilevel"/>
    <w:tmpl w:val="AED4A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22963A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EE307B7"/>
    <w:multiLevelType w:val="hybridMultilevel"/>
    <w:tmpl w:val="40F0B3B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597F7D"/>
    <w:multiLevelType w:val="hybridMultilevel"/>
    <w:tmpl w:val="83B072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E02368"/>
    <w:multiLevelType w:val="hybridMultilevel"/>
    <w:tmpl w:val="5C664732"/>
    <w:lvl w:ilvl="0" w:tplc="D8DE5E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7"/>
  </w:num>
  <w:num w:numId="3">
    <w:abstractNumId w:val="20"/>
  </w:num>
  <w:num w:numId="4">
    <w:abstractNumId w:val="22"/>
  </w:num>
  <w:num w:numId="5">
    <w:abstractNumId w:val="15"/>
  </w:num>
  <w:num w:numId="6">
    <w:abstractNumId w:val="9"/>
  </w:num>
  <w:num w:numId="7">
    <w:abstractNumId w:val="3"/>
  </w:num>
  <w:num w:numId="8">
    <w:abstractNumId w:val="19"/>
  </w:num>
  <w:num w:numId="9">
    <w:abstractNumId w:val="11"/>
  </w:num>
  <w:num w:numId="10">
    <w:abstractNumId w:val="14"/>
  </w:num>
  <w:num w:numId="11">
    <w:abstractNumId w:val="23"/>
  </w:num>
  <w:num w:numId="12">
    <w:abstractNumId w:val="2"/>
  </w:num>
  <w:num w:numId="13">
    <w:abstractNumId w:val="8"/>
  </w:num>
  <w:num w:numId="14">
    <w:abstractNumId w:val="4"/>
  </w:num>
  <w:num w:numId="15">
    <w:abstractNumId w:val="6"/>
  </w:num>
  <w:num w:numId="16">
    <w:abstractNumId w:val="21"/>
  </w:num>
  <w:num w:numId="17">
    <w:abstractNumId w:val="16"/>
  </w:num>
  <w:num w:numId="18">
    <w:abstractNumId w:val="5"/>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0"/>
  </w:num>
  <w:num w:numId="21">
    <w:abstractNumId w:val="7"/>
  </w:num>
  <w:num w:numId="22">
    <w:abstractNumId w:val="10"/>
  </w:num>
  <w:num w:numId="23">
    <w:abstractNumId w:val="13"/>
  </w:num>
  <w:num w:numId="2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0C6C"/>
    <w:rsid w:val="000015CD"/>
    <w:rsid w:val="00001BCE"/>
    <w:rsid w:val="000020F7"/>
    <w:rsid w:val="000021B7"/>
    <w:rsid w:val="0000301D"/>
    <w:rsid w:val="000037F2"/>
    <w:rsid w:val="00003883"/>
    <w:rsid w:val="00004212"/>
    <w:rsid w:val="00004796"/>
    <w:rsid w:val="000059C5"/>
    <w:rsid w:val="00005B13"/>
    <w:rsid w:val="00006110"/>
    <w:rsid w:val="00006186"/>
    <w:rsid w:val="00006198"/>
    <w:rsid w:val="000063A5"/>
    <w:rsid w:val="0000667F"/>
    <w:rsid w:val="00006710"/>
    <w:rsid w:val="00006C4A"/>
    <w:rsid w:val="00007CCB"/>
    <w:rsid w:val="0001060E"/>
    <w:rsid w:val="00010ABB"/>
    <w:rsid w:val="00010B45"/>
    <w:rsid w:val="00010EE0"/>
    <w:rsid w:val="0001181D"/>
    <w:rsid w:val="00011B0B"/>
    <w:rsid w:val="00011C44"/>
    <w:rsid w:val="000124D2"/>
    <w:rsid w:val="00012522"/>
    <w:rsid w:val="000125D5"/>
    <w:rsid w:val="00012735"/>
    <w:rsid w:val="00012863"/>
    <w:rsid w:val="00012B14"/>
    <w:rsid w:val="00012FFD"/>
    <w:rsid w:val="000138F3"/>
    <w:rsid w:val="00013A12"/>
    <w:rsid w:val="00013EB7"/>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11A"/>
    <w:rsid w:val="00020464"/>
    <w:rsid w:val="00020690"/>
    <w:rsid w:val="000207B6"/>
    <w:rsid w:val="0002086F"/>
    <w:rsid w:val="00020ADC"/>
    <w:rsid w:val="00020D49"/>
    <w:rsid w:val="00021556"/>
    <w:rsid w:val="0002180A"/>
    <w:rsid w:val="00021BD8"/>
    <w:rsid w:val="000224B6"/>
    <w:rsid w:val="00022509"/>
    <w:rsid w:val="000230F4"/>
    <w:rsid w:val="00023358"/>
    <w:rsid w:val="000233AC"/>
    <w:rsid w:val="0002356B"/>
    <w:rsid w:val="00023813"/>
    <w:rsid w:val="00023B61"/>
    <w:rsid w:val="00023F6D"/>
    <w:rsid w:val="000244F9"/>
    <w:rsid w:val="000246F5"/>
    <w:rsid w:val="000248EA"/>
    <w:rsid w:val="00024B55"/>
    <w:rsid w:val="00024E6B"/>
    <w:rsid w:val="000254CF"/>
    <w:rsid w:val="00025F85"/>
    <w:rsid w:val="00025FBE"/>
    <w:rsid w:val="00026767"/>
    <w:rsid w:val="00026854"/>
    <w:rsid w:val="00026BDF"/>
    <w:rsid w:val="00026DB4"/>
    <w:rsid w:val="00027201"/>
    <w:rsid w:val="00027229"/>
    <w:rsid w:val="00027F27"/>
    <w:rsid w:val="00030120"/>
    <w:rsid w:val="00030390"/>
    <w:rsid w:val="00030480"/>
    <w:rsid w:val="00031028"/>
    <w:rsid w:val="0003108E"/>
    <w:rsid w:val="000311C6"/>
    <w:rsid w:val="000317A7"/>
    <w:rsid w:val="00031DBE"/>
    <w:rsid w:val="000325C7"/>
    <w:rsid w:val="0003352E"/>
    <w:rsid w:val="0003375A"/>
    <w:rsid w:val="00033B9A"/>
    <w:rsid w:val="000342A0"/>
    <w:rsid w:val="00034460"/>
    <w:rsid w:val="000344EF"/>
    <w:rsid w:val="00034928"/>
    <w:rsid w:val="00034D4C"/>
    <w:rsid w:val="00034F8D"/>
    <w:rsid w:val="0003558C"/>
    <w:rsid w:val="00035828"/>
    <w:rsid w:val="00035BA8"/>
    <w:rsid w:val="000365E5"/>
    <w:rsid w:val="0003668C"/>
    <w:rsid w:val="000366ED"/>
    <w:rsid w:val="00036F82"/>
    <w:rsid w:val="000378CF"/>
    <w:rsid w:val="0003794F"/>
    <w:rsid w:val="00037B46"/>
    <w:rsid w:val="00037F8C"/>
    <w:rsid w:val="0004033A"/>
    <w:rsid w:val="00040DD3"/>
    <w:rsid w:val="00040DF8"/>
    <w:rsid w:val="00041777"/>
    <w:rsid w:val="00041835"/>
    <w:rsid w:val="000420FB"/>
    <w:rsid w:val="0004293B"/>
    <w:rsid w:val="000429E4"/>
    <w:rsid w:val="00042C64"/>
    <w:rsid w:val="000430A1"/>
    <w:rsid w:val="00043184"/>
    <w:rsid w:val="0004354B"/>
    <w:rsid w:val="00043A1A"/>
    <w:rsid w:val="00043D07"/>
    <w:rsid w:val="00043D98"/>
    <w:rsid w:val="00043FFD"/>
    <w:rsid w:val="00044324"/>
    <w:rsid w:val="000446FD"/>
    <w:rsid w:val="000449A7"/>
    <w:rsid w:val="0004511D"/>
    <w:rsid w:val="00045318"/>
    <w:rsid w:val="00045774"/>
    <w:rsid w:val="00045872"/>
    <w:rsid w:val="00045DAF"/>
    <w:rsid w:val="000462D5"/>
    <w:rsid w:val="00046743"/>
    <w:rsid w:val="00046E4D"/>
    <w:rsid w:val="00047301"/>
    <w:rsid w:val="00047308"/>
    <w:rsid w:val="0004732B"/>
    <w:rsid w:val="0004795F"/>
    <w:rsid w:val="00047A40"/>
    <w:rsid w:val="00047BD8"/>
    <w:rsid w:val="0005046C"/>
    <w:rsid w:val="00050C04"/>
    <w:rsid w:val="00051030"/>
    <w:rsid w:val="00051D36"/>
    <w:rsid w:val="00052034"/>
    <w:rsid w:val="00052775"/>
    <w:rsid w:val="00053045"/>
    <w:rsid w:val="0005321A"/>
    <w:rsid w:val="00053E42"/>
    <w:rsid w:val="0005400D"/>
    <w:rsid w:val="000540BD"/>
    <w:rsid w:val="00054766"/>
    <w:rsid w:val="000549BA"/>
    <w:rsid w:val="000550EF"/>
    <w:rsid w:val="00055875"/>
    <w:rsid w:val="00055B21"/>
    <w:rsid w:val="000562FA"/>
    <w:rsid w:val="000563EE"/>
    <w:rsid w:val="000566DE"/>
    <w:rsid w:val="000570D4"/>
    <w:rsid w:val="00057DA5"/>
    <w:rsid w:val="000601B0"/>
    <w:rsid w:val="000602BC"/>
    <w:rsid w:val="00061F76"/>
    <w:rsid w:val="000626E7"/>
    <w:rsid w:val="00062B7F"/>
    <w:rsid w:val="00062E5A"/>
    <w:rsid w:val="00062F52"/>
    <w:rsid w:val="00063718"/>
    <w:rsid w:val="00063999"/>
    <w:rsid w:val="00063F83"/>
    <w:rsid w:val="000641D3"/>
    <w:rsid w:val="0006427B"/>
    <w:rsid w:val="000642D1"/>
    <w:rsid w:val="0006440F"/>
    <w:rsid w:val="00064A52"/>
    <w:rsid w:val="00064A80"/>
    <w:rsid w:val="00064ED9"/>
    <w:rsid w:val="00065B14"/>
    <w:rsid w:val="00066830"/>
    <w:rsid w:val="00066EEB"/>
    <w:rsid w:val="00066F35"/>
    <w:rsid w:val="00066F4C"/>
    <w:rsid w:val="0006735A"/>
    <w:rsid w:val="00067405"/>
    <w:rsid w:val="00067D92"/>
    <w:rsid w:val="0007009D"/>
    <w:rsid w:val="00070561"/>
    <w:rsid w:val="000706DF"/>
    <w:rsid w:val="000709C5"/>
    <w:rsid w:val="00070ECC"/>
    <w:rsid w:val="00070F4C"/>
    <w:rsid w:val="000713A4"/>
    <w:rsid w:val="000724BF"/>
    <w:rsid w:val="000728A1"/>
    <w:rsid w:val="00072F6D"/>
    <w:rsid w:val="0007372C"/>
    <w:rsid w:val="000737DA"/>
    <w:rsid w:val="00074386"/>
    <w:rsid w:val="00075258"/>
    <w:rsid w:val="000753CE"/>
    <w:rsid w:val="0007555F"/>
    <w:rsid w:val="00076DB9"/>
    <w:rsid w:val="00076F07"/>
    <w:rsid w:val="0007749C"/>
    <w:rsid w:val="000778FF"/>
    <w:rsid w:val="00077DF1"/>
    <w:rsid w:val="00077FE0"/>
    <w:rsid w:val="000807A0"/>
    <w:rsid w:val="00081C5A"/>
    <w:rsid w:val="00082277"/>
    <w:rsid w:val="00082CE8"/>
    <w:rsid w:val="000837A5"/>
    <w:rsid w:val="000840E6"/>
    <w:rsid w:val="000841A8"/>
    <w:rsid w:val="00084258"/>
    <w:rsid w:val="00084301"/>
    <w:rsid w:val="0008452A"/>
    <w:rsid w:val="00084AD0"/>
    <w:rsid w:val="00084BE4"/>
    <w:rsid w:val="000853A8"/>
    <w:rsid w:val="0008544F"/>
    <w:rsid w:val="00085B3A"/>
    <w:rsid w:val="00085C24"/>
    <w:rsid w:val="00085DB7"/>
    <w:rsid w:val="00086229"/>
    <w:rsid w:val="00086429"/>
    <w:rsid w:val="0008675C"/>
    <w:rsid w:val="0008682B"/>
    <w:rsid w:val="00087D47"/>
    <w:rsid w:val="00090BB8"/>
    <w:rsid w:val="00091017"/>
    <w:rsid w:val="00091C75"/>
    <w:rsid w:val="00092919"/>
    <w:rsid w:val="00092DCA"/>
    <w:rsid w:val="00092E07"/>
    <w:rsid w:val="00092ED3"/>
    <w:rsid w:val="000930CD"/>
    <w:rsid w:val="000937D2"/>
    <w:rsid w:val="00093AF4"/>
    <w:rsid w:val="00093FAD"/>
    <w:rsid w:val="000940C0"/>
    <w:rsid w:val="00094124"/>
    <w:rsid w:val="000942E2"/>
    <w:rsid w:val="0009458D"/>
    <w:rsid w:val="00094A52"/>
    <w:rsid w:val="00094C11"/>
    <w:rsid w:val="00094FFF"/>
    <w:rsid w:val="00095072"/>
    <w:rsid w:val="00095315"/>
    <w:rsid w:val="000957E8"/>
    <w:rsid w:val="0009628A"/>
    <w:rsid w:val="00096860"/>
    <w:rsid w:val="000972E8"/>
    <w:rsid w:val="00097818"/>
    <w:rsid w:val="000A0556"/>
    <w:rsid w:val="000A0AAD"/>
    <w:rsid w:val="000A0B27"/>
    <w:rsid w:val="000A0ED8"/>
    <w:rsid w:val="000A1326"/>
    <w:rsid w:val="000A145C"/>
    <w:rsid w:val="000A17EE"/>
    <w:rsid w:val="000A1A26"/>
    <w:rsid w:val="000A2153"/>
    <w:rsid w:val="000A248D"/>
    <w:rsid w:val="000A2A53"/>
    <w:rsid w:val="000A2D07"/>
    <w:rsid w:val="000A31E0"/>
    <w:rsid w:val="000A3A69"/>
    <w:rsid w:val="000A3BD7"/>
    <w:rsid w:val="000A52E0"/>
    <w:rsid w:val="000A561C"/>
    <w:rsid w:val="000A59D8"/>
    <w:rsid w:val="000A5D07"/>
    <w:rsid w:val="000A5FA0"/>
    <w:rsid w:val="000A6365"/>
    <w:rsid w:val="000A6602"/>
    <w:rsid w:val="000A697D"/>
    <w:rsid w:val="000A6A36"/>
    <w:rsid w:val="000A6CEA"/>
    <w:rsid w:val="000A786A"/>
    <w:rsid w:val="000A79E3"/>
    <w:rsid w:val="000B0AAF"/>
    <w:rsid w:val="000B0B20"/>
    <w:rsid w:val="000B0B23"/>
    <w:rsid w:val="000B16EC"/>
    <w:rsid w:val="000B2426"/>
    <w:rsid w:val="000B24B0"/>
    <w:rsid w:val="000B2A42"/>
    <w:rsid w:val="000B2EFB"/>
    <w:rsid w:val="000B327D"/>
    <w:rsid w:val="000B37A8"/>
    <w:rsid w:val="000B37AA"/>
    <w:rsid w:val="000B3C3D"/>
    <w:rsid w:val="000B40C8"/>
    <w:rsid w:val="000B434A"/>
    <w:rsid w:val="000B5030"/>
    <w:rsid w:val="000B5D9C"/>
    <w:rsid w:val="000B5EE7"/>
    <w:rsid w:val="000B5FC6"/>
    <w:rsid w:val="000B6059"/>
    <w:rsid w:val="000B6360"/>
    <w:rsid w:val="000B6AF7"/>
    <w:rsid w:val="000B6CF5"/>
    <w:rsid w:val="000B6D46"/>
    <w:rsid w:val="000B6D65"/>
    <w:rsid w:val="000B7307"/>
    <w:rsid w:val="000B735E"/>
    <w:rsid w:val="000B7AA2"/>
    <w:rsid w:val="000C084C"/>
    <w:rsid w:val="000C086D"/>
    <w:rsid w:val="000C0B0A"/>
    <w:rsid w:val="000C0B1F"/>
    <w:rsid w:val="000C1EBE"/>
    <w:rsid w:val="000C1F3E"/>
    <w:rsid w:val="000C4A55"/>
    <w:rsid w:val="000C4A8B"/>
    <w:rsid w:val="000C5396"/>
    <w:rsid w:val="000C552E"/>
    <w:rsid w:val="000C56B0"/>
    <w:rsid w:val="000C5E0F"/>
    <w:rsid w:val="000C5E5D"/>
    <w:rsid w:val="000C5EE5"/>
    <w:rsid w:val="000C6196"/>
    <w:rsid w:val="000C655C"/>
    <w:rsid w:val="000C6650"/>
    <w:rsid w:val="000C68CB"/>
    <w:rsid w:val="000C6CBF"/>
    <w:rsid w:val="000C73B4"/>
    <w:rsid w:val="000C77A2"/>
    <w:rsid w:val="000C7E14"/>
    <w:rsid w:val="000D01BA"/>
    <w:rsid w:val="000D070D"/>
    <w:rsid w:val="000D19C5"/>
    <w:rsid w:val="000D1A28"/>
    <w:rsid w:val="000D2B1D"/>
    <w:rsid w:val="000D2DDE"/>
    <w:rsid w:val="000D2E2A"/>
    <w:rsid w:val="000D31D5"/>
    <w:rsid w:val="000D33D3"/>
    <w:rsid w:val="000D3487"/>
    <w:rsid w:val="000D3CB5"/>
    <w:rsid w:val="000D41E8"/>
    <w:rsid w:val="000D42D1"/>
    <w:rsid w:val="000D467F"/>
    <w:rsid w:val="000D472A"/>
    <w:rsid w:val="000D4E0C"/>
    <w:rsid w:val="000D4E55"/>
    <w:rsid w:val="000D6053"/>
    <w:rsid w:val="000D66BB"/>
    <w:rsid w:val="000D66BE"/>
    <w:rsid w:val="000D6C8D"/>
    <w:rsid w:val="000D6D63"/>
    <w:rsid w:val="000D7224"/>
    <w:rsid w:val="000D75F9"/>
    <w:rsid w:val="000D7652"/>
    <w:rsid w:val="000D7B61"/>
    <w:rsid w:val="000D7DCC"/>
    <w:rsid w:val="000E026A"/>
    <w:rsid w:val="000E0602"/>
    <w:rsid w:val="000E0649"/>
    <w:rsid w:val="000E1041"/>
    <w:rsid w:val="000E1046"/>
    <w:rsid w:val="000E1D0A"/>
    <w:rsid w:val="000E209D"/>
    <w:rsid w:val="000E2C23"/>
    <w:rsid w:val="000E2EAE"/>
    <w:rsid w:val="000E32EC"/>
    <w:rsid w:val="000E3B40"/>
    <w:rsid w:val="000E3D46"/>
    <w:rsid w:val="000E3DD1"/>
    <w:rsid w:val="000E4A11"/>
    <w:rsid w:val="000E4E55"/>
    <w:rsid w:val="000E4F19"/>
    <w:rsid w:val="000E5260"/>
    <w:rsid w:val="000E58CF"/>
    <w:rsid w:val="000E5BD3"/>
    <w:rsid w:val="000E5C51"/>
    <w:rsid w:val="000E61A1"/>
    <w:rsid w:val="000E6208"/>
    <w:rsid w:val="000E7188"/>
    <w:rsid w:val="000E7250"/>
    <w:rsid w:val="000F08AF"/>
    <w:rsid w:val="000F0E0B"/>
    <w:rsid w:val="000F120C"/>
    <w:rsid w:val="000F154F"/>
    <w:rsid w:val="000F1DA5"/>
    <w:rsid w:val="000F2E74"/>
    <w:rsid w:val="000F4830"/>
    <w:rsid w:val="000F4D06"/>
    <w:rsid w:val="000F5995"/>
    <w:rsid w:val="000F5A74"/>
    <w:rsid w:val="000F5B98"/>
    <w:rsid w:val="000F5EAE"/>
    <w:rsid w:val="000F5EAF"/>
    <w:rsid w:val="000F66A2"/>
    <w:rsid w:val="000F6A08"/>
    <w:rsid w:val="000F6CAA"/>
    <w:rsid w:val="000F771B"/>
    <w:rsid w:val="000F78E2"/>
    <w:rsid w:val="000F79D0"/>
    <w:rsid w:val="000F7DD7"/>
    <w:rsid w:val="001005AA"/>
    <w:rsid w:val="0010071D"/>
    <w:rsid w:val="00100A03"/>
    <w:rsid w:val="00100AD9"/>
    <w:rsid w:val="001015C3"/>
    <w:rsid w:val="00101D29"/>
    <w:rsid w:val="00102320"/>
    <w:rsid w:val="00102563"/>
    <w:rsid w:val="00103CC7"/>
    <w:rsid w:val="00103E7D"/>
    <w:rsid w:val="00104216"/>
    <w:rsid w:val="00104258"/>
    <w:rsid w:val="00104329"/>
    <w:rsid w:val="00104417"/>
    <w:rsid w:val="00104B7E"/>
    <w:rsid w:val="001052C7"/>
    <w:rsid w:val="00106117"/>
    <w:rsid w:val="00106E80"/>
    <w:rsid w:val="00106E8E"/>
    <w:rsid w:val="001072D7"/>
    <w:rsid w:val="00111554"/>
    <w:rsid w:val="00111B8C"/>
    <w:rsid w:val="00111D44"/>
    <w:rsid w:val="0011230D"/>
    <w:rsid w:val="00112756"/>
    <w:rsid w:val="00112A1A"/>
    <w:rsid w:val="001131CB"/>
    <w:rsid w:val="001135F5"/>
    <w:rsid w:val="00113626"/>
    <w:rsid w:val="00113700"/>
    <w:rsid w:val="00113E6D"/>
    <w:rsid w:val="0011401A"/>
    <w:rsid w:val="00115243"/>
    <w:rsid w:val="0011587E"/>
    <w:rsid w:val="00116046"/>
    <w:rsid w:val="00116F74"/>
    <w:rsid w:val="001175D8"/>
    <w:rsid w:val="001176B7"/>
    <w:rsid w:val="00117E8D"/>
    <w:rsid w:val="001200CB"/>
    <w:rsid w:val="00120340"/>
    <w:rsid w:val="001203E7"/>
    <w:rsid w:val="00120787"/>
    <w:rsid w:val="00120B8F"/>
    <w:rsid w:val="00120FAD"/>
    <w:rsid w:val="00121301"/>
    <w:rsid w:val="00121FFF"/>
    <w:rsid w:val="00122281"/>
    <w:rsid w:val="00122E47"/>
    <w:rsid w:val="001239DE"/>
    <w:rsid w:val="00123B8B"/>
    <w:rsid w:val="00123EFF"/>
    <w:rsid w:val="00123F90"/>
    <w:rsid w:val="00124252"/>
    <w:rsid w:val="00124802"/>
    <w:rsid w:val="00124944"/>
    <w:rsid w:val="00125669"/>
    <w:rsid w:val="00125ABF"/>
    <w:rsid w:val="00125C52"/>
    <w:rsid w:val="001266F1"/>
    <w:rsid w:val="00126DA5"/>
    <w:rsid w:val="00127076"/>
    <w:rsid w:val="001271F9"/>
    <w:rsid w:val="001274D2"/>
    <w:rsid w:val="001277F7"/>
    <w:rsid w:val="00127C10"/>
    <w:rsid w:val="00127E29"/>
    <w:rsid w:val="00127E48"/>
    <w:rsid w:val="0013003F"/>
    <w:rsid w:val="001300B1"/>
    <w:rsid w:val="001301EA"/>
    <w:rsid w:val="0013033D"/>
    <w:rsid w:val="0013087B"/>
    <w:rsid w:val="00130ECD"/>
    <w:rsid w:val="00131DBE"/>
    <w:rsid w:val="00131FD4"/>
    <w:rsid w:val="00132677"/>
    <w:rsid w:val="00132A9C"/>
    <w:rsid w:val="00133C83"/>
    <w:rsid w:val="00133FDC"/>
    <w:rsid w:val="00134C42"/>
    <w:rsid w:val="0013513B"/>
    <w:rsid w:val="0013546D"/>
    <w:rsid w:val="00135907"/>
    <w:rsid w:val="00135A1D"/>
    <w:rsid w:val="00135E13"/>
    <w:rsid w:val="00136330"/>
    <w:rsid w:val="0013680D"/>
    <w:rsid w:val="00136BDF"/>
    <w:rsid w:val="00137069"/>
    <w:rsid w:val="00137422"/>
    <w:rsid w:val="0013754C"/>
    <w:rsid w:val="00137970"/>
    <w:rsid w:val="00137A3C"/>
    <w:rsid w:val="00140808"/>
    <w:rsid w:val="00140AF5"/>
    <w:rsid w:val="0014156A"/>
    <w:rsid w:val="00142046"/>
    <w:rsid w:val="00142438"/>
    <w:rsid w:val="00142612"/>
    <w:rsid w:val="001430CD"/>
    <w:rsid w:val="0014315B"/>
    <w:rsid w:val="0014330A"/>
    <w:rsid w:val="0014350C"/>
    <w:rsid w:val="001438E0"/>
    <w:rsid w:val="00143DDD"/>
    <w:rsid w:val="00144026"/>
    <w:rsid w:val="00144095"/>
    <w:rsid w:val="00144377"/>
    <w:rsid w:val="001445CF"/>
    <w:rsid w:val="001450EE"/>
    <w:rsid w:val="001455B5"/>
    <w:rsid w:val="00146386"/>
    <w:rsid w:val="001467B0"/>
    <w:rsid w:val="001469DA"/>
    <w:rsid w:val="00147203"/>
    <w:rsid w:val="0014774C"/>
    <w:rsid w:val="001479B9"/>
    <w:rsid w:val="001500BB"/>
    <w:rsid w:val="001503C6"/>
    <w:rsid w:val="001505E5"/>
    <w:rsid w:val="001506E1"/>
    <w:rsid w:val="00150F51"/>
    <w:rsid w:val="001513EF"/>
    <w:rsid w:val="0015148B"/>
    <w:rsid w:val="001514B9"/>
    <w:rsid w:val="001514D0"/>
    <w:rsid w:val="001516D8"/>
    <w:rsid w:val="00151825"/>
    <w:rsid w:val="001518B3"/>
    <w:rsid w:val="00151ABA"/>
    <w:rsid w:val="00151EDB"/>
    <w:rsid w:val="0015239C"/>
    <w:rsid w:val="0015267C"/>
    <w:rsid w:val="00152718"/>
    <w:rsid w:val="00152762"/>
    <w:rsid w:val="00152AEA"/>
    <w:rsid w:val="00154025"/>
    <w:rsid w:val="00154CC1"/>
    <w:rsid w:val="001553C6"/>
    <w:rsid w:val="00155888"/>
    <w:rsid w:val="001566EB"/>
    <w:rsid w:val="001568FE"/>
    <w:rsid w:val="00156CE9"/>
    <w:rsid w:val="0015760F"/>
    <w:rsid w:val="001600D4"/>
    <w:rsid w:val="0016046E"/>
    <w:rsid w:val="00160CF2"/>
    <w:rsid w:val="0016136A"/>
    <w:rsid w:val="001619CC"/>
    <w:rsid w:val="00161FE1"/>
    <w:rsid w:val="00161FE8"/>
    <w:rsid w:val="001623D6"/>
    <w:rsid w:val="001624B9"/>
    <w:rsid w:val="00162645"/>
    <w:rsid w:val="0016277F"/>
    <w:rsid w:val="00162809"/>
    <w:rsid w:val="0016295D"/>
    <w:rsid w:val="0016321E"/>
    <w:rsid w:val="00163472"/>
    <w:rsid w:val="001635C8"/>
    <w:rsid w:val="001635EC"/>
    <w:rsid w:val="00163997"/>
    <w:rsid w:val="00163DC1"/>
    <w:rsid w:val="0016442E"/>
    <w:rsid w:val="00164970"/>
    <w:rsid w:val="00164D4A"/>
    <w:rsid w:val="00164FD1"/>
    <w:rsid w:val="001650F1"/>
    <w:rsid w:val="001651C7"/>
    <w:rsid w:val="001655C0"/>
    <w:rsid w:val="00165AB0"/>
    <w:rsid w:val="00166130"/>
    <w:rsid w:val="0016638A"/>
    <w:rsid w:val="001668ED"/>
    <w:rsid w:val="001679C5"/>
    <w:rsid w:val="00170570"/>
    <w:rsid w:val="0017086E"/>
    <w:rsid w:val="001709C3"/>
    <w:rsid w:val="00170B61"/>
    <w:rsid w:val="00170C0A"/>
    <w:rsid w:val="00170CB5"/>
    <w:rsid w:val="00170D5A"/>
    <w:rsid w:val="00170FAF"/>
    <w:rsid w:val="00171D36"/>
    <w:rsid w:val="00172027"/>
    <w:rsid w:val="00172B04"/>
    <w:rsid w:val="00172EC1"/>
    <w:rsid w:val="001735E7"/>
    <w:rsid w:val="001736C9"/>
    <w:rsid w:val="00173761"/>
    <w:rsid w:val="0017426D"/>
    <w:rsid w:val="00174707"/>
    <w:rsid w:val="001749CB"/>
    <w:rsid w:val="00174BD8"/>
    <w:rsid w:val="00174D3B"/>
    <w:rsid w:val="00175031"/>
    <w:rsid w:val="00175281"/>
    <w:rsid w:val="001752D4"/>
    <w:rsid w:val="00175473"/>
    <w:rsid w:val="0017554B"/>
    <w:rsid w:val="00175C29"/>
    <w:rsid w:val="00175EB8"/>
    <w:rsid w:val="00175EEC"/>
    <w:rsid w:val="00176652"/>
    <w:rsid w:val="00176945"/>
    <w:rsid w:val="001771D5"/>
    <w:rsid w:val="00177958"/>
    <w:rsid w:val="00177970"/>
    <w:rsid w:val="00177E56"/>
    <w:rsid w:val="00177F69"/>
    <w:rsid w:val="0018021E"/>
    <w:rsid w:val="0018076D"/>
    <w:rsid w:val="00180C28"/>
    <w:rsid w:val="00180E2F"/>
    <w:rsid w:val="00180E49"/>
    <w:rsid w:val="00181289"/>
    <w:rsid w:val="0018197D"/>
    <w:rsid w:val="00182838"/>
    <w:rsid w:val="00183169"/>
    <w:rsid w:val="00183463"/>
    <w:rsid w:val="001839B5"/>
    <w:rsid w:val="001842E4"/>
    <w:rsid w:val="00184391"/>
    <w:rsid w:val="0018452B"/>
    <w:rsid w:val="00184C49"/>
    <w:rsid w:val="00184DD2"/>
    <w:rsid w:val="001852DC"/>
    <w:rsid w:val="001852E7"/>
    <w:rsid w:val="0018553E"/>
    <w:rsid w:val="0018555B"/>
    <w:rsid w:val="00185573"/>
    <w:rsid w:val="00185893"/>
    <w:rsid w:val="00186287"/>
    <w:rsid w:val="0018629C"/>
    <w:rsid w:val="00186488"/>
    <w:rsid w:val="001866A0"/>
    <w:rsid w:val="001870FF"/>
    <w:rsid w:val="0018788E"/>
    <w:rsid w:val="00187E14"/>
    <w:rsid w:val="001905F3"/>
    <w:rsid w:val="001907A6"/>
    <w:rsid w:val="0019083D"/>
    <w:rsid w:val="00190F12"/>
    <w:rsid w:val="00191EFC"/>
    <w:rsid w:val="00191F44"/>
    <w:rsid w:val="00192036"/>
    <w:rsid w:val="00192293"/>
    <w:rsid w:val="001925A9"/>
    <w:rsid w:val="00192E6F"/>
    <w:rsid w:val="00193142"/>
    <w:rsid w:val="00193747"/>
    <w:rsid w:val="00193C4E"/>
    <w:rsid w:val="00194403"/>
    <w:rsid w:val="00194C25"/>
    <w:rsid w:val="00195150"/>
    <w:rsid w:val="0019646B"/>
    <w:rsid w:val="00196505"/>
    <w:rsid w:val="001965BD"/>
    <w:rsid w:val="00197605"/>
    <w:rsid w:val="00197769"/>
    <w:rsid w:val="001A0181"/>
    <w:rsid w:val="001A0912"/>
    <w:rsid w:val="001A13CA"/>
    <w:rsid w:val="001A16BC"/>
    <w:rsid w:val="001A1B9D"/>
    <w:rsid w:val="001A1D6F"/>
    <w:rsid w:val="001A24F6"/>
    <w:rsid w:val="001A2711"/>
    <w:rsid w:val="001A2797"/>
    <w:rsid w:val="001A2D6E"/>
    <w:rsid w:val="001A301E"/>
    <w:rsid w:val="001A32EF"/>
    <w:rsid w:val="001A4813"/>
    <w:rsid w:val="001A493C"/>
    <w:rsid w:val="001A4C57"/>
    <w:rsid w:val="001A50B1"/>
    <w:rsid w:val="001A50BF"/>
    <w:rsid w:val="001A5B72"/>
    <w:rsid w:val="001A6521"/>
    <w:rsid w:val="001A658B"/>
    <w:rsid w:val="001A6604"/>
    <w:rsid w:val="001A69BB"/>
    <w:rsid w:val="001A6D29"/>
    <w:rsid w:val="001A6F1D"/>
    <w:rsid w:val="001A772C"/>
    <w:rsid w:val="001A785F"/>
    <w:rsid w:val="001A7861"/>
    <w:rsid w:val="001A79A4"/>
    <w:rsid w:val="001B0041"/>
    <w:rsid w:val="001B015B"/>
    <w:rsid w:val="001B0F6F"/>
    <w:rsid w:val="001B10F2"/>
    <w:rsid w:val="001B12B5"/>
    <w:rsid w:val="001B14E6"/>
    <w:rsid w:val="001B180F"/>
    <w:rsid w:val="001B1850"/>
    <w:rsid w:val="001B20AD"/>
    <w:rsid w:val="001B2837"/>
    <w:rsid w:val="001B2F8C"/>
    <w:rsid w:val="001B3096"/>
    <w:rsid w:val="001B3291"/>
    <w:rsid w:val="001B3BA6"/>
    <w:rsid w:val="001B46B8"/>
    <w:rsid w:val="001B4DAE"/>
    <w:rsid w:val="001B4DD5"/>
    <w:rsid w:val="001B56C1"/>
    <w:rsid w:val="001B58A4"/>
    <w:rsid w:val="001B5DD5"/>
    <w:rsid w:val="001B5E1A"/>
    <w:rsid w:val="001B5E69"/>
    <w:rsid w:val="001B5ECD"/>
    <w:rsid w:val="001B6681"/>
    <w:rsid w:val="001B6788"/>
    <w:rsid w:val="001B6982"/>
    <w:rsid w:val="001B6B77"/>
    <w:rsid w:val="001B6E68"/>
    <w:rsid w:val="001B7140"/>
    <w:rsid w:val="001B75DF"/>
    <w:rsid w:val="001B7859"/>
    <w:rsid w:val="001B7E6F"/>
    <w:rsid w:val="001B7FE9"/>
    <w:rsid w:val="001C064D"/>
    <w:rsid w:val="001C0D0E"/>
    <w:rsid w:val="001C0DA6"/>
    <w:rsid w:val="001C1B1D"/>
    <w:rsid w:val="001C22CF"/>
    <w:rsid w:val="001C24D7"/>
    <w:rsid w:val="001C2721"/>
    <w:rsid w:val="001C2DA6"/>
    <w:rsid w:val="001C2E6C"/>
    <w:rsid w:val="001C3588"/>
    <w:rsid w:val="001C3679"/>
    <w:rsid w:val="001C3FC8"/>
    <w:rsid w:val="001C41EF"/>
    <w:rsid w:val="001C42BD"/>
    <w:rsid w:val="001C4AAD"/>
    <w:rsid w:val="001C4E74"/>
    <w:rsid w:val="001C4F29"/>
    <w:rsid w:val="001C4FFC"/>
    <w:rsid w:val="001C5DB8"/>
    <w:rsid w:val="001C6438"/>
    <w:rsid w:val="001C6C94"/>
    <w:rsid w:val="001C70D6"/>
    <w:rsid w:val="001D002A"/>
    <w:rsid w:val="001D04B9"/>
    <w:rsid w:val="001D134E"/>
    <w:rsid w:val="001D1447"/>
    <w:rsid w:val="001D1841"/>
    <w:rsid w:val="001D2164"/>
    <w:rsid w:val="001D2401"/>
    <w:rsid w:val="001D255B"/>
    <w:rsid w:val="001D2965"/>
    <w:rsid w:val="001D2AEF"/>
    <w:rsid w:val="001D309C"/>
    <w:rsid w:val="001D3489"/>
    <w:rsid w:val="001D3CC1"/>
    <w:rsid w:val="001D3D61"/>
    <w:rsid w:val="001D4299"/>
    <w:rsid w:val="001D43C3"/>
    <w:rsid w:val="001D448D"/>
    <w:rsid w:val="001D45C9"/>
    <w:rsid w:val="001D472D"/>
    <w:rsid w:val="001D497B"/>
    <w:rsid w:val="001D4ABF"/>
    <w:rsid w:val="001D4B63"/>
    <w:rsid w:val="001D4DAE"/>
    <w:rsid w:val="001D52D4"/>
    <w:rsid w:val="001D52E4"/>
    <w:rsid w:val="001D539C"/>
    <w:rsid w:val="001D569D"/>
    <w:rsid w:val="001D56DA"/>
    <w:rsid w:val="001D57D1"/>
    <w:rsid w:val="001D615D"/>
    <w:rsid w:val="001D6644"/>
    <w:rsid w:val="001D6E97"/>
    <w:rsid w:val="001D77FB"/>
    <w:rsid w:val="001D791E"/>
    <w:rsid w:val="001D7A57"/>
    <w:rsid w:val="001D7BA7"/>
    <w:rsid w:val="001D7DF8"/>
    <w:rsid w:val="001D7F42"/>
    <w:rsid w:val="001D7F62"/>
    <w:rsid w:val="001D7F64"/>
    <w:rsid w:val="001E1023"/>
    <w:rsid w:val="001E14C4"/>
    <w:rsid w:val="001E15F2"/>
    <w:rsid w:val="001E1C0D"/>
    <w:rsid w:val="001E1D6C"/>
    <w:rsid w:val="001E224A"/>
    <w:rsid w:val="001E242D"/>
    <w:rsid w:val="001E2ABF"/>
    <w:rsid w:val="001E2C3E"/>
    <w:rsid w:val="001E31EE"/>
    <w:rsid w:val="001E3448"/>
    <w:rsid w:val="001E35F6"/>
    <w:rsid w:val="001E3834"/>
    <w:rsid w:val="001E3A8F"/>
    <w:rsid w:val="001E4C42"/>
    <w:rsid w:val="001E4DFA"/>
    <w:rsid w:val="001E5096"/>
    <w:rsid w:val="001E518C"/>
    <w:rsid w:val="001E57BE"/>
    <w:rsid w:val="001E57E7"/>
    <w:rsid w:val="001E584A"/>
    <w:rsid w:val="001E58E9"/>
    <w:rsid w:val="001E5C85"/>
    <w:rsid w:val="001E5D8B"/>
    <w:rsid w:val="001E6A6A"/>
    <w:rsid w:val="001E6CA2"/>
    <w:rsid w:val="001E7343"/>
    <w:rsid w:val="001E7F02"/>
    <w:rsid w:val="001F02FC"/>
    <w:rsid w:val="001F099B"/>
    <w:rsid w:val="001F0F9B"/>
    <w:rsid w:val="001F16E6"/>
    <w:rsid w:val="001F1AFB"/>
    <w:rsid w:val="001F1E8A"/>
    <w:rsid w:val="001F28F8"/>
    <w:rsid w:val="001F2C22"/>
    <w:rsid w:val="001F3907"/>
    <w:rsid w:val="001F3FE9"/>
    <w:rsid w:val="001F4032"/>
    <w:rsid w:val="001F4036"/>
    <w:rsid w:val="001F4191"/>
    <w:rsid w:val="001F41AA"/>
    <w:rsid w:val="001F5A57"/>
    <w:rsid w:val="001F5AEE"/>
    <w:rsid w:val="001F683A"/>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462"/>
    <w:rsid w:val="0020552C"/>
    <w:rsid w:val="00205545"/>
    <w:rsid w:val="00205A5F"/>
    <w:rsid w:val="00205AAE"/>
    <w:rsid w:val="00205D4B"/>
    <w:rsid w:val="002060E3"/>
    <w:rsid w:val="0020673A"/>
    <w:rsid w:val="00206B59"/>
    <w:rsid w:val="00206D27"/>
    <w:rsid w:val="00206D86"/>
    <w:rsid w:val="00206FF2"/>
    <w:rsid w:val="002076F3"/>
    <w:rsid w:val="00207701"/>
    <w:rsid w:val="00207A4A"/>
    <w:rsid w:val="00207AA6"/>
    <w:rsid w:val="00207AA7"/>
    <w:rsid w:val="00207CE4"/>
    <w:rsid w:val="00210570"/>
    <w:rsid w:val="002106E7"/>
    <w:rsid w:val="002107F9"/>
    <w:rsid w:val="0021083C"/>
    <w:rsid w:val="002108B3"/>
    <w:rsid w:val="0021093C"/>
    <w:rsid w:val="00210F4B"/>
    <w:rsid w:val="00211049"/>
    <w:rsid w:val="002119C5"/>
    <w:rsid w:val="00211B00"/>
    <w:rsid w:val="002121D7"/>
    <w:rsid w:val="002127E6"/>
    <w:rsid w:val="00212BA8"/>
    <w:rsid w:val="002133CA"/>
    <w:rsid w:val="002134FF"/>
    <w:rsid w:val="00213AF4"/>
    <w:rsid w:val="002142D2"/>
    <w:rsid w:val="0021432C"/>
    <w:rsid w:val="0021513F"/>
    <w:rsid w:val="002154D9"/>
    <w:rsid w:val="00216158"/>
    <w:rsid w:val="002164C6"/>
    <w:rsid w:val="0021734D"/>
    <w:rsid w:val="0021749B"/>
    <w:rsid w:val="002175F8"/>
    <w:rsid w:val="00217786"/>
    <w:rsid w:val="00217799"/>
    <w:rsid w:val="002206B5"/>
    <w:rsid w:val="00220952"/>
    <w:rsid w:val="00220DD0"/>
    <w:rsid w:val="00221815"/>
    <w:rsid w:val="00221BA7"/>
    <w:rsid w:val="00221D16"/>
    <w:rsid w:val="00222DC6"/>
    <w:rsid w:val="002231DD"/>
    <w:rsid w:val="00223D1E"/>
    <w:rsid w:val="00223ED6"/>
    <w:rsid w:val="00224063"/>
    <w:rsid w:val="002247C0"/>
    <w:rsid w:val="00225A24"/>
    <w:rsid w:val="00227A95"/>
    <w:rsid w:val="00227CCC"/>
    <w:rsid w:val="002306BD"/>
    <w:rsid w:val="00230C94"/>
    <w:rsid w:val="00230EB7"/>
    <w:rsid w:val="00230EC6"/>
    <w:rsid w:val="002312EA"/>
    <w:rsid w:val="00231913"/>
    <w:rsid w:val="00231FC5"/>
    <w:rsid w:val="00233973"/>
    <w:rsid w:val="00234C5F"/>
    <w:rsid w:val="00235AEE"/>
    <w:rsid w:val="00236538"/>
    <w:rsid w:val="00236663"/>
    <w:rsid w:val="002367BC"/>
    <w:rsid w:val="00236861"/>
    <w:rsid w:val="00236874"/>
    <w:rsid w:val="00236C6E"/>
    <w:rsid w:val="00236F57"/>
    <w:rsid w:val="00237698"/>
    <w:rsid w:val="00237A6C"/>
    <w:rsid w:val="00237E42"/>
    <w:rsid w:val="00237ECF"/>
    <w:rsid w:val="002403EA"/>
    <w:rsid w:val="00240F6A"/>
    <w:rsid w:val="002420FA"/>
    <w:rsid w:val="00242665"/>
    <w:rsid w:val="00242D21"/>
    <w:rsid w:val="0024341E"/>
    <w:rsid w:val="00243650"/>
    <w:rsid w:val="00243A7B"/>
    <w:rsid w:val="00243E30"/>
    <w:rsid w:val="00243EA5"/>
    <w:rsid w:val="00244849"/>
    <w:rsid w:val="00245579"/>
    <w:rsid w:val="00245763"/>
    <w:rsid w:val="00245E66"/>
    <w:rsid w:val="0024605A"/>
    <w:rsid w:val="002461C3"/>
    <w:rsid w:val="00246396"/>
    <w:rsid w:val="00246D66"/>
    <w:rsid w:val="00246DC3"/>
    <w:rsid w:val="00247440"/>
    <w:rsid w:val="002474F2"/>
    <w:rsid w:val="0024788C"/>
    <w:rsid w:val="002517C2"/>
    <w:rsid w:val="00251920"/>
    <w:rsid w:val="00251B67"/>
    <w:rsid w:val="00252058"/>
    <w:rsid w:val="00252C80"/>
    <w:rsid w:val="00252C9A"/>
    <w:rsid w:val="0025332B"/>
    <w:rsid w:val="002539B1"/>
    <w:rsid w:val="002541E7"/>
    <w:rsid w:val="00254888"/>
    <w:rsid w:val="00255022"/>
    <w:rsid w:val="002552B9"/>
    <w:rsid w:val="00255927"/>
    <w:rsid w:val="002559A4"/>
    <w:rsid w:val="00255C09"/>
    <w:rsid w:val="002560F6"/>
    <w:rsid w:val="00256328"/>
    <w:rsid w:val="0025665A"/>
    <w:rsid w:val="00256801"/>
    <w:rsid w:val="00256D4D"/>
    <w:rsid w:val="00257344"/>
    <w:rsid w:val="00257F31"/>
    <w:rsid w:val="00260006"/>
    <w:rsid w:val="0026023D"/>
    <w:rsid w:val="002604B0"/>
    <w:rsid w:val="00261335"/>
    <w:rsid w:val="002620B6"/>
    <w:rsid w:val="002623A5"/>
    <w:rsid w:val="002633D5"/>
    <w:rsid w:val="002635B5"/>
    <w:rsid w:val="002636AF"/>
    <w:rsid w:val="00263B56"/>
    <w:rsid w:val="002647D1"/>
    <w:rsid w:val="00265201"/>
    <w:rsid w:val="002658E7"/>
    <w:rsid w:val="00265A94"/>
    <w:rsid w:val="00266112"/>
    <w:rsid w:val="00266259"/>
    <w:rsid w:val="00266622"/>
    <w:rsid w:val="00266B4D"/>
    <w:rsid w:val="00267702"/>
    <w:rsid w:val="002678F1"/>
    <w:rsid w:val="00267C7C"/>
    <w:rsid w:val="00267D26"/>
    <w:rsid w:val="00267F83"/>
    <w:rsid w:val="002703CA"/>
    <w:rsid w:val="00270F79"/>
    <w:rsid w:val="002711F1"/>
    <w:rsid w:val="0027136E"/>
    <w:rsid w:val="0027137C"/>
    <w:rsid w:val="00271FBA"/>
    <w:rsid w:val="00272474"/>
    <w:rsid w:val="00272CAE"/>
    <w:rsid w:val="00273119"/>
    <w:rsid w:val="00273572"/>
    <w:rsid w:val="002739D3"/>
    <w:rsid w:val="00274205"/>
    <w:rsid w:val="002743BB"/>
    <w:rsid w:val="0027453E"/>
    <w:rsid w:val="00274925"/>
    <w:rsid w:val="00274FEB"/>
    <w:rsid w:val="0027504A"/>
    <w:rsid w:val="00275AB7"/>
    <w:rsid w:val="00275B49"/>
    <w:rsid w:val="00275D62"/>
    <w:rsid w:val="002772F9"/>
    <w:rsid w:val="002776B8"/>
    <w:rsid w:val="002778DC"/>
    <w:rsid w:val="00277B68"/>
    <w:rsid w:val="00277DDC"/>
    <w:rsid w:val="00280813"/>
    <w:rsid w:val="002811D2"/>
    <w:rsid w:val="00281F62"/>
    <w:rsid w:val="002828BA"/>
    <w:rsid w:val="00282FD3"/>
    <w:rsid w:val="002832C2"/>
    <w:rsid w:val="002834C9"/>
    <w:rsid w:val="00283AAC"/>
    <w:rsid w:val="0028415F"/>
    <w:rsid w:val="0028417E"/>
    <w:rsid w:val="00284391"/>
    <w:rsid w:val="002846AE"/>
    <w:rsid w:val="00284DB2"/>
    <w:rsid w:val="00285070"/>
    <w:rsid w:val="002854F2"/>
    <w:rsid w:val="002858DE"/>
    <w:rsid w:val="002860CC"/>
    <w:rsid w:val="002865FA"/>
    <w:rsid w:val="002869C0"/>
    <w:rsid w:val="00290A55"/>
    <w:rsid w:val="00290B41"/>
    <w:rsid w:val="00290FB2"/>
    <w:rsid w:val="002910C8"/>
    <w:rsid w:val="002914D9"/>
    <w:rsid w:val="0029190C"/>
    <w:rsid w:val="002921C4"/>
    <w:rsid w:val="002932EC"/>
    <w:rsid w:val="00293D20"/>
    <w:rsid w:val="002942C7"/>
    <w:rsid w:val="00294754"/>
    <w:rsid w:val="0029528C"/>
    <w:rsid w:val="00295A91"/>
    <w:rsid w:val="00295FAF"/>
    <w:rsid w:val="00296083"/>
    <w:rsid w:val="00296186"/>
    <w:rsid w:val="0029697C"/>
    <w:rsid w:val="00296A58"/>
    <w:rsid w:val="00296B7E"/>
    <w:rsid w:val="00296D47"/>
    <w:rsid w:val="00296FCC"/>
    <w:rsid w:val="002970AE"/>
    <w:rsid w:val="00297168"/>
    <w:rsid w:val="002976AF"/>
    <w:rsid w:val="00297836"/>
    <w:rsid w:val="002A042A"/>
    <w:rsid w:val="002A129F"/>
    <w:rsid w:val="002A14E8"/>
    <w:rsid w:val="002A1685"/>
    <w:rsid w:val="002A1704"/>
    <w:rsid w:val="002A1AD8"/>
    <w:rsid w:val="002A1C01"/>
    <w:rsid w:val="002A21F0"/>
    <w:rsid w:val="002A23C7"/>
    <w:rsid w:val="002A25FD"/>
    <w:rsid w:val="002A2E67"/>
    <w:rsid w:val="002A3142"/>
    <w:rsid w:val="002A3180"/>
    <w:rsid w:val="002A35A2"/>
    <w:rsid w:val="002A3B7C"/>
    <w:rsid w:val="002A3BFD"/>
    <w:rsid w:val="002A3D08"/>
    <w:rsid w:val="002A563D"/>
    <w:rsid w:val="002A591F"/>
    <w:rsid w:val="002A5A2D"/>
    <w:rsid w:val="002A5F32"/>
    <w:rsid w:val="002A679B"/>
    <w:rsid w:val="002A6ED0"/>
    <w:rsid w:val="002A7822"/>
    <w:rsid w:val="002B017F"/>
    <w:rsid w:val="002B02CB"/>
    <w:rsid w:val="002B0334"/>
    <w:rsid w:val="002B05C7"/>
    <w:rsid w:val="002B0C79"/>
    <w:rsid w:val="002B0EF9"/>
    <w:rsid w:val="002B11FF"/>
    <w:rsid w:val="002B15C6"/>
    <w:rsid w:val="002B1A79"/>
    <w:rsid w:val="002B1C8F"/>
    <w:rsid w:val="002B22F3"/>
    <w:rsid w:val="002B2C2C"/>
    <w:rsid w:val="002B2C81"/>
    <w:rsid w:val="002B2F09"/>
    <w:rsid w:val="002B3956"/>
    <w:rsid w:val="002B40E0"/>
    <w:rsid w:val="002B4118"/>
    <w:rsid w:val="002B43AE"/>
    <w:rsid w:val="002B4D6F"/>
    <w:rsid w:val="002B50BE"/>
    <w:rsid w:val="002B583B"/>
    <w:rsid w:val="002B619A"/>
    <w:rsid w:val="002B6395"/>
    <w:rsid w:val="002B68F6"/>
    <w:rsid w:val="002B6D13"/>
    <w:rsid w:val="002B715F"/>
    <w:rsid w:val="002B75CC"/>
    <w:rsid w:val="002B7B89"/>
    <w:rsid w:val="002B7BB0"/>
    <w:rsid w:val="002C034B"/>
    <w:rsid w:val="002C05F9"/>
    <w:rsid w:val="002C0602"/>
    <w:rsid w:val="002C1955"/>
    <w:rsid w:val="002C1C52"/>
    <w:rsid w:val="002C22F6"/>
    <w:rsid w:val="002C2638"/>
    <w:rsid w:val="002C27CE"/>
    <w:rsid w:val="002C2CA8"/>
    <w:rsid w:val="002C2F24"/>
    <w:rsid w:val="002C3188"/>
    <w:rsid w:val="002C347D"/>
    <w:rsid w:val="002C3AEC"/>
    <w:rsid w:val="002C410F"/>
    <w:rsid w:val="002C47F5"/>
    <w:rsid w:val="002C4A9B"/>
    <w:rsid w:val="002C4C77"/>
    <w:rsid w:val="002C4E58"/>
    <w:rsid w:val="002C4F68"/>
    <w:rsid w:val="002C54B9"/>
    <w:rsid w:val="002C5C1A"/>
    <w:rsid w:val="002C667F"/>
    <w:rsid w:val="002C7B2B"/>
    <w:rsid w:val="002C7C8C"/>
    <w:rsid w:val="002C7F61"/>
    <w:rsid w:val="002D087B"/>
    <w:rsid w:val="002D093A"/>
    <w:rsid w:val="002D0BCE"/>
    <w:rsid w:val="002D0C99"/>
    <w:rsid w:val="002D10C9"/>
    <w:rsid w:val="002D1721"/>
    <w:rsid w:val="002D175B"/>
    <w:rsid w:val="002D2365"/>
    <w:rsid w:val="002D2618"/>
    <w:rsid w:val="002D282D"/>
    <w:rsid w:val="002D292F"/>
    <w:rsid w:val="002D2943"/>
    <w:rsid w:val="002D2BB5"/>
    <w:rsid w:val="002D2CE7"/>
    <w:rsid w:val="002D4919"/>
    <w:rsid w:val="002D4A80"/>
    <w:rsid w:val="002D5209"/>
    <w:rsid w:val="002D5247"/>
    <w:rsid w:val="002D5562"/>
    <w:rsid w:val="002D5832"/>
    <w:rsid w:val="002D5DDD"/>
    <w:rsid w:val="002D7096"/>
    <w:rsid w:val="002D72B1"/>
    <w:rsid w:val="002D7C06"/>
    <w:rsid w:val="002E014B"/>
    <w:rsid w:val="002E02E5"/>
    <w:rsid w:val="002E0A11"/>
    <w:rsid w:val="002E0C64"/>
    <w:rsid w:val="002E173F"/>
    <w:rsid w:val="002E17C7"/>
    <w:rsid w:val="002E1832"/>
    <w:rsid w:val="002E1E6C"/>
    <w:rsid w:val="002E2491"/>
    <w:rsid w:val="002E272E"/>
    <w:rsid w:val="002E2BE9"/>
    <w:rsid w:val="002E2E41"/>
    <w:rsid w:val="002E32E7"/>
    <w:rsid w:val="002E3AA0"/>
    <w:rsid w:val="002E3BD7"/>
    <w:rsid w:val="002E407E"/>
    <w:rsid w:val="002E4795"/>
    <w:rsid w:val="002E4880"/>
    <w:rsid w:val="002E4D02"/>
    <w:rsid w:val="002E4EC1"/>
    <w:rsid w:val="002E55A2"/>
    <w:rsid w:val="002E72B6"/>
    <w:rsid w:val="002E7660"/>
    <w:rsid w:val="002E7B67"/>
    <w:rsid w:val="002F037C"/>
    <w:rsid w:val="002F1791"/>
    <w:rsid w:val="002F2455"/>
    <w:rsid w:val="002F2D90"/>
    <w:rsid w:val="002F3127"/>
    <w:rsid w:val="002F3A50"/>
    <w:rsid w:val="002F3F4F"/>
    <w:rsid w:val="002F4090"/>
    <w:rsid w:val="002F4302"/>
    <w:rsid w:val="002F464B"/>
    <w:rsid w:val="002F477B"/>
    <w:rsid w:val="002F4874"/>
    <w:rsid w:val="002F48A3"/>
    <w:rsid w:val="002F48FD"/>
    <w:rsid w:val="002F4A63"/>
    <w:rsid w:val="002F4B15"/>
    <w:rsid w:val="002F4C00"/>
    <w:rsid w:val="002F4E4C"/>
    <w:rsid w:val="002F4EDB"/>
    <w:rsid w:val="002F5205"/>
    <w:rsid w:val="002F5880"/>
    <w:rsid w:val="002F59F1"/>
    <w:rsid w:val="002F7510"/>
    <w:rsid w:val="002F7617"/>
    <w:rsid w:val="002F7A78"/>
    <w:rsid w:val="002F7E3E"/>
    <w:rsid w:val="003003E9"/>
    <w:rsid w:val="00300433"/>
    <w:rsid w:val="00300A06"/>
    <w:rsid w:val="00300A1F"/>
    <w:rsid w:val="00301409"/>
    <w:rsid w:val="0030158C"/>
    <w:rsid w:val="00301EFA"/>
    <w:rsid w:val="00302091"/>
    <w:rsid w:val="00302189"/>
    <w:rsid w:val="003022F2"/>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78C"/>
    <w:rsid w:val="0030597A"/>
    <w:rsid w:val="00305E70"/>
    <w:rsid w:val="0030648A"/>
    <w:rsid w:val="00306B86"/>
    <w:rsid w:val="00307536"/>
    <w:rsid w:val="003079C5"/>
    <w:rsid w:val="0031040B"/>
    <w:rsid w:val="00310AA5"/>
    <w:rsid w:val="00310C25"/>
    <w:rsid w:val="003111C1"/>
    <w:rsid w:val="003113B1"/>
    <w:rsid w:val="00311B33"/>
    <w:rsid w:val="00311D14"/>
    <w:rsid w:val="00312191"/>
    <w:rsid w:val="00312D35"/>
    <w:rsid w:val="00312D38"/>
    <w:rsid w:val="00312E92"/>
    <w:rsid w:val="00312EF8"/>
    <w:rsid w:val="003143C5"/>
    <w:rsid w:val="00314404"/>
    <w:rsid w:val="003146B2"/>
    <w:rsid w:val="00314CBE"/>
    <w:rsid w:val="00314DB7"/>
    <w:rsid w:val="00314E3A"/>
    <w:rsid w:val="00314EE6"/>
    <w:rsid w:val="00315017"/>
    <w:rsid w:val="0031524C"/>
    <w:rsid w:val="00315756"/>
    <w:rsid w:val="0031622D"/>
    <w:rsid w:val="00316A23"/>
    <w:rsid w:val="00316C21"/>
    <w:rsid w:val="0031703E"/>
    <w:rsid w:val="00317B6D"/>
    <w:rsid w:val="00317EBE"/>
    <w:rsid w:val="00320459"/>
    <w:rsid w:val="00320B8A"/>
    <w:rsid w:val="00320D71"/>
    <w:rsid w:val="003218F6"/>
    <w:rsid w:val="00321A6C"/>
    <w:rsid w:val="0032202F"/>
    <w:rsid w:val="00322055"/>
    <w:rsid w:val="003225FF"/>
    <w:rsid w:val="00322EBD"/>
    <w:rsid w:val="00323387"/>
    <w:rsid w:val="00323E2C"/>
    <w:rsid w:val="00323F04"/>
    <w:rsid w:val="0032418E"/>
    <w:rsid w:val="00324823"/>
    <w:rsid w:val="00324937"/>
    <w:rsid w:val="00325C68"/>
    <w:rsid w:val="00325D20"/>
    <w:rsid w:val="00325F3C"/>
    <w:rsid w:val="00326129"/>
    <w:rsid w:val="003267B9"/>
    <w:rsid w:val="00327178"/>
    <w:rsid w:val="00327B03"/>
    <w:rsid w:val="00327DE8"/>
    <w:rsid w:val="00327EF9"/>
    <w:rsid w:val="00327FCD"/>
    <w:rsid w:val="00330015"/>
    <w:rsid w:val="00330243"/>
    <w:rsid w:val="0033192E"/>
    <w:rsid w:val="00331C11"/>
    <w:rsid w:val="00331CDA"/>
    <w:rsid w:val="003324CA"/>
    <w:rsid w:val="00332DD8"/>
    <w:rsid w:val="00332E3C"/>
    <w:rsid w:val="00332E5D"/>
    <w:rsid w:val="00333865"/>
    <w:rsid w:val="00334177"/>
    <w:rsid w:val="003348EF"/>
    <w:rsid w:val="003348FB"/>
    <w:rsid w:val="00334C6C"/>
    <w:rsid w:val="00334C92"/>
    <w:rsid w:val="00334CA1"/>
    <w:rsid w:val="003354BF"/>
    <w:rsid w:val="003359A3"/>
    <w:rsid w:val="0033626C"/>
    <w:rsid w:val="00336871"/>
    <w:rsid w:val="003370EF"/>
    <w:rsid w:val="00337606"/>
    <w:rsid w:val="00337613"/>
    <w:rsid w:val="00337871"/>
    <w:rsid w:val="00337A5E"/>
    <w:rsid w:val="00337D63"/>
    <w:rsid w:val="00337E9D"/>
    <w:rsid w:val="0034020B"/>
    <w:rsid w:val="003414B8"/>
    <w:rsid w:val="0034157C"/>
    <w:rsid w:val="00341C62"/>
    <w:rsid w:val="00341F00"/>
    <w:rsid w:val="0034202F"/>
    <w:rsid w:val="003424F9"/>
    <w:rsid w:val="003427F4"/>
    <w:rsid w:val="00342A4E"/>
    <w:rsid w:val="003436E2"/>
    <w:rsid w:val="003451AA"/>
    <w:rsid w:val="00345CDD"/>
    <w:rsid w:val="00345FF9"/>
    <w:rsid w:val="003460C1"/>
    <w:rsid w:val="0034613F"/>
    <w:rsid w:val="003463F4"/>
    <w:rsid w:val="003466C8"/>
    <w:rsid w:val="0034670C"/>
    <w:rsid w:val="00346BAD"/>
    <w:rsid w:val="00347101"/>
    <w:rsid w:val="003478F5"/>
    <w:rsid w:val="0034795A"/>
    <w:rsid w:val="003479CB"/>
    <w:rsid w:val="003501F9"/>
    <w:rsid w:val="0035071D"/>
    <w:rsid w:val="003508AD"/>
    <w:rsid w:val="00350F78"/>
    <w:rsid w:val="00351BC3"/>
    <w:rsid w:val="003523C0"/>
    <w:rsid w:val="003525F3"/>
    <w:rsid w:val="00352B34"/>
    <w:rsid w:val="00352BBD"/>
    <w:rsid w:val="00352D6C"/>
    <w:rsid w:val="00352FDC"/>
    <w:rsid w:val="003536A4"/>
    <w:rsid w:val="00353D8F"/>
    <w:rsid w:val="00354768"/>
    <w:rsid w:val="00354DE5"/>
    <w:rsid w:val="00357459"/>
    <w:rsid w:val="00357675"/>
    <w:rsid w:val="003577C3"/>
    <w:rsid w:val="00360935"/>
    <w:rsid w:val="003609F7"/>
    <w:rsid w:val="00360B0C"/>
    <w:rsid w:val="00360B4B"/>
    <w:rsid w:val="00361435"/>
    <w:rsid w:val="00361788"/>
    <w:rsid w:val="00363482"/>
    <w:rsid w:val="0036351D"/>
    <w:rsid w:val="003637F6"/>
    <w:rsid w:val="00364102"/>
    <w:rsid w:val="00364132"/>
    <w:rsid w:val="00364C49"/>
    <w:rsid w:val="00364D22"/>
    <w:rsid w:val="0036522C"/>
    <w:rsid w:val="0036548D"/>
    <w:rsid w:val="0036641E"/>
    <w:rsid w:val="003667C5"/>
    <w:rsid w:val="0036684F"/>
    <w:rsid w:val="00367151"/>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DE6"/>
    <w:rsid w:val="00374BEE"/>
    <w:rsid w:val="00375FD2"/>
    <w:rsid w:val="00376DAE"/>
    <w:rsid w:val="00376E94"/>
    <w:rsid w:val="00377C74"/>
    <w:rsid w:val="00377E72"/>
    <w:rsid w:val="003800CF"/>
    <w:rsid w:val="00380411"/>
    <w:rsid w:val="00380A17"/>
    <w:rsid w:val="00380CA3"/>
    <w:rsid w:val="00380D90"/>
    <w:rsid w:val="00381587"/>
    <w:rsid w:val="00381881"/>
    <w:rsid w:val="003818BF"/>
    <w:rsid w:val="003818FB"/>
    <w:rsid w:val="003819CB"/>
    <w:rsid w:val="00381BBD"/>
    <w:rsid w:val="00381D64"/>
    <w:rsid w:val="003820A3"/>
    <w:rsid w:val="00382216"/>
    <w:rsid w:val="0038237B"/>
    <w:rsid w:val="0038297C"/>
    <w:rsid w:val="00382E60"/>
    <w:rsid w:val="00383432"/>
    <w:rsid w:val="00383571"/>
    <w:rsid w:val="00383714"/>
    <w:rsid w:val="00383A77"/>
    <w:rsid w:val="00383EBD"/>
    <w:rsid w:val="003848A4"/>
    <w:rsid w:val="003848F9"/>
    <w:rsid w:val="00384A94"/>
    <w:rsid w:val="00384F33"/>
    <w:rsid w:val="00385043"/>
    <w:rsid w:val="00385326"/>
    <w:rsid w:val="00385D57"/>
    <w:rsid w:val="003861E5"/>
    <w:rsid w:val="00386FF6"/>
    <w:rsid w:val="0038748B"/>
    <w:rsid w:val="00387BA4"/>
    <w:rsid w:val="003914CC"/>
    <w:rsid w:val="00391842"/>
    <w:rsid w:val="00391CF7"/>
    <w:rsid w:val="003920F0"/>
    <w:rsid w:val="00392F02"/>
    <w:rsid w:val="00393306"/>
    <w:rsid w:val="0039354A"/>
    <w:rsid w:val="003935EA"/>
    <w:rsid w:val="003936E9"/>
    <w:rsid w:val="00393E2F"/>
    <w:rsid w:val="00394151"/>
    <w:rsid w:val="00394216"/>
    <w:rsid w:val="00394743"/>
    <w:rsid w:val="0039482F"/>
    <w:rsid w:val="00394CC9"/>
    <w:rsid w:val="0039533D"/>
    <w:rsid w:val="003957B9"/>
    <w:rsid w:val="003959B1"/>
    <w:rsid w:val="003961A7"/>
    <w:rsid w:val="0039620C"/>
    <w:rsid w:val="00396303"/>
    <w:rsid w:val="0039641B"/>
    <w:rsid w:val="003964AE"/>
    <w:rsid w:val="00396FEC"/>
    <w:rsid w:val="003972D4"/>
    <w:rsid w:val="00397675"/>
    <w:rsid w:val="003A0414"/>
    <w:rsid w:val="003A06B7"/>
    <w:rsid w:val="003A089D"/>
    <w:rsid w:val="003A0D61"/>
    <w:rsid w:val="003A196D"/>
    <w:rsid w:val="003A249A"/>
    <w:rsid w:val="003A2730"/>
    <w:rsid w:val="003A3229"/>
    <w:rsid w:val="003A40D0"/>
    <w:rsid w:val="003A42E7"/>
    <w:rsid w:val="003A47FD"/>
    <w:rsid w:val="003A4826"/>
    <w:rsid w:val="003A500A"/>
    <w:rsid w:val="003A5AA8"/>
    <w:rsid w:val="003A6236"/>
    <w:rsid w:val="003A6A23"/>
    <w:rsid w:val="003A6B12"/>
    <w:rsid w:val="003A70AF"/>
    <w:rsid w:val="003A73DF"/>
    <w:rsid w:val="003A798A"/>
    <w:rsid w:val="003A79BE"/>
    <w:rsid w:val="003A7A72"/>
    <w:rsid w:val="003A7B83"/>
    <w:rsid w:val="003B0316"/>
    <w:rsid w:val="003B0495"/>
    <w:rsid w:val="003B0606"/>
    <w:rsid w:val="003B0873"/>
    <w:rsid w:val="003B0955"/>
    <w:rsid w:val="003B0BA7"/>
    <w:rsid w:val="003B0C9D"/>
    <w:rsid w:val="003B122B"/>
    <w:rsid w:val="003B1819"/>
    <w:rsid w:val="003B38AF"/>
    <w:rsid w:val="003B3BF9"/>
    <w:rsid w:val="003B3C00"/>
    <w:rsid w:val="003B3D77"/>
    <w:rsid w:val="003B4250"/>
    <w:rsid w:val="003B42E1"/>
    <w:rsid w:val="003B443E"/>
    <w:rsid w:val="003B449D"/>
    <w:rsid w:val="003B4AE6"/>
    <w:rsid w:val="003B4DC9"/>
    <w:rsid w:val="003B52FD"/>
    <w:rsid w:val="003B53D8"/>
    <w:rsid w:val="003B5714"/>
    <w:rsid w:val="003B5F4D"/>
    <w:rsid w:val="003B6512"/>
    <w:rsid w:val="003B72FA"/>
    <w:rsid w:val="003B7388"/>
    <w:rsid w:val="003B75BF"/>
    <w:rsid w:val="003B7CA5"/>
    <w:rsid w:val="003C02DD"/>
    <w:rsid w:val="003C06DA"/>
    <w:rsid w:val="003C0B99"/>
    <w:rsid w:val="003C1867"/>
    <w:rsid w:val="003C1CE5"/>
    <w:rsid w:val="003C1DF5"/>
    <w:rsid w:val="003C1EFD"/>
    <w:rsid w:val="003C2936"/>
    <w:rsid w:val="003C2F7F"/>
    <w:rsid w:val="003C37C2"/>
    <w:rsid w:val="003C3DBA"/>
    <w:rsid w:val="003C4768"/>
    <w:rsid w:val="003C489A"/>
    <w:rsid w:val="003C4E3D"/>
    <w:rsid w:val="003C51B6"/>
    <w:rsid w:val="003C5963"/>
    <w:rsid w:val="003C5BBC"/>
    <w:rsid w:val="003C5E04"/>
    <w:rsid w:val="003C6439"/>
    <w:rsid w:val="003C675A"/>
    <w:rsid w:val="003C686F"/>
    <w:rsid w:val="003C6A12"/>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3DA9"/>
    <w:rsid w:val="003D441B"/>
    <w:rsid w:val="003D4988"/>
    <w:rsid w:val="003D62CD"/>
    <w:rsid w:val="003D6314"/>
    <w:rsid w:val="003D644B"/>
    <w:rsid w:val="003D6C47"/>
    <w:rsid w:val="003D6D63"/>
    <w:rsid w:val="003D6F0B"/>
    <w:rsid w:val="003D6F10"/>
    <w:rsid w:val="003D6FCB"/>
    <w:rsid w:val="003D739C"/>
    <w:rsid w:val="003D75EC"/>
    <w:rsid w:val="003D78A5"/>
    <w:rsid w:val="003D7986"/>
    <w:rsid w:val="003D7D06"/>
    <w:rsid w:val="003D7FCF"/>
    <w:rsid w:val="003E0B2D"/>
    <w:rsid w:val="003E0C07"/>
    <w:rsid w:val="003E0D76"/>
    <w:rsid w:val="003E1B3B"/>
    <w:rsid w:val="003E1B49"/>
    <w:rsid w:val="003E2BEE"/>
    <w:rsid w:val="003E2D5A"/>
    <w:rsid w:val="003E2E4A"/>
    <w:rsid w:val="003E309D"/>
    <w:rsid w:val="003E32CC"/>
    <w:rsid w:val="003E361B"/>
    <w:rsid w:val="003E38B4"/>
    <w:rsid w:val="003E3A86"/>
    <w:rsid w:val="003E3AC6"/>
    <w:rsid w:val="003E405D"/>
    <w:rsid w:val="003E48E1"/>
    <w:rsid w:val="003E4F4E"/>
    <w:rsid w:val="003E4F5D"/>
    <w:rsid w:val="003E5136"/>
    <w:rsid w:val="003E541C"/>
    <w:rsid w:val="003E5E2E"/>
    <w:rsid w:val="003E658E"/>
    <w:rsid w:val="003E65BD"/>
    <w:rsid w:val="003E69B9"/>
    <w:rsid w:val="003E6A2E"/>
    <w:rsid w:val="003E7070"/>
    <w:rsid w:val="003E75CF"/>
    <w:rsid w:val="003E7A37"/>
    <w:rsid w:val="003E7FCA"/>
    <w:rsid w:val="003F064F"/>
    <w:rsid w:val="003F066D"/>
    <w:rsid w:val="003F072F"/>
    <w:rsid w:val="003F0B44"/>
    <w:rsid w:val="003F0F45"/>
    <w:rsid w:val="003F1282"/>
    <w:rsid w:val="003F1915"/>
    <w:rsid w:val="003F1985"/>
    <w:rsid w:val="003F1A0E"/>
    <w:rsid w:val="003F1CE1"/>
    <w:rsid w:val="003F2452"/>
    <w:rsid w:val="003F25F3"/>
    <w:rsid w:val="003F28F9"/>
    <w:rsid w:val="003F2B14"/>
    <w:rsid w:val="003F2DA5"/>
    <w:rsid w:val="003F2E56"/>
    <w:rsid w:val="003F30E8"/>
    <w:rsid w:val="003F335C"/>
    <w:rsid w:val="003F3C05"/>
    <w:rsid w:val="003F47EB"/>
    <w:rsid w:val="003F491F"/>
    <w:rsid w:val="003F4997"/>
    <w:rsid w:val="003F4CEF"/>
    <w:rsid w:val="003F5079"/>
    <w:rsid w:val="003F5320"/>
    <w:rsid w:val="003F54D2"/>
    <w:rsid w:val="003F5ADC"/>
    <w:rsid w:val="003F6281"/>
    <w:rsid w:val="003F6623"/>
    <w:rsid w:val="003F7235"/>
    <w:rsid w:val="00400134"/>
    <w:rsid w:val="004003EC"/>
    <w:rsid w:val="00400A74"/>
    <w:rsid w:val="00400A7A"/>
    <w:rsid w:val="00400EC1"/>
    <w:rsid w:val="004012E1"/>
    <w:rsid w:val="004021B8"/>
    <w:rsid w:val="00402A31"/>
    <w:rsid w:val="00402E1E"/>
    <w:rsid w:val="00402E88"/>
    <w:rsid w:val="0040355C"/>
    <w:rsid w:val="00403E84"/>
    <w:rsid w:val="00403F04"/>
    <w:rsid w:val="00403F22"/>
    <w:rsid w:val="0040411C"/>
    <w:rsid w:val="004045B3"/>
    <w:rsid w:val="00404A77"/>
    <w:rsid w:val="00404A78"/>
    <w:rsid w:val="00405148"/>
    <w:rsid w:val="004056A3"/>
    <w:rsid w:val="004059FD"/>
    <w:rsid w:val="00405F8D"/>
    <w:rsid w:val="00406103"/>
    <w:rsid w:val="0040629E"/>
    <w:rsid w:val="004062A6"/>
    <w:rsid w:val="00406BB5"/>
    <w:rsid w:val="00406D8D"/>
    <w:rsid w:val="00406FFD"/>
    <w:rsid w:val="004073F3"/>
    <w:rsid w:val="004079A4"/>
    <w:rsid w:val="00407A40"/>
    <w:rsid w:val="00407AF6"/>
    <w:rsid w:val="0041007C"/>
    <w:rsid w:val="004105DB"/>
    <w:rsid w:val="0041092A"/>
    <w:rsid w:val="0041106E"/>
    <w:rsid w:val="00411075"/>
    <w:rsid w:val="00411DE9"/>
    <w:rsid w:val="00412AAB"/>
    <w:rsid w:val="00413B49"/>
    <w:rsid w:val="00413D67"/>
    <w:rsid w:val="004148FF"/>
    <w:rsid w:val="00414BD6"/>
    <w:rsid w:val="00415201"/>
    <w:rsid w:val="004155AF"/>
    <w:rsid w:val="00416055"/>
    <w:rsid w:val="0041634D"/>
    <w:rsid w:val="004168CA"/>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E3"/>
    <w:rsid w:val="00424472"/>
    <w:rsid w:val="00425295"/>
    <w:rsid w:val="0042547A"/>
    <w:rsid w:val="00425B15"/>
    <w:rsid w:val="00425D9A"/>
    <w:rsid w:val="00425FE1"/>
    <w:rsid w:val="00426603"/>
    <w:rsid w:val="0042663A"/>
    <w:rsid w:val="00427B17"/>
    <w:rsid w:val="00427B61"/>
    <w:rsid w:val="00427C47"/>
    <w:rsid w:val="00427C68"/>
    <w:rsid w:val="00427FFA"/>
    <w:rsid w:val="00430725"/>
    <w:rsid w:val="004307DC"/>
    <w:rsid w:val="0043085E"/>
    <w:rsid w:val="00431904"/>
    <w:rsid w:val="0043198D"/>
    <w:rsid w:val="00431DD6"/>
    <w:rsid w:val="00432175"/>
    <w:rsid w:val="004327BC"/>
    <w:rsid w:val="0043285A"/>
    <w:rsid w:val="00432A7E"/>
    <w:rsid w:val="00432C62"/>
    <w:rsid w:val="00432D57"/>
    <w:rsid w:val="00432F53"/>
    <w:rsid w:val="00433185"/>
    <w:rsid w:val="004335A3"/>
    <w:rsid w:val="00433B2D"/>
    <w:rsid w:val="00433DAF"/>
    <w:rsid w:val="00433E77"/>
    <w:rsid w:val="004342A0"/>
    <w:rsid w:val="00434565"/>
    <w:rsid w:val="00434765"/>
    <w:rsid w:val="00435452"/>
    <w:rsid w:val="00435A20"/>
    <w:rsid w:val="00435A33"/>
    <w:rsid w:val="00436263"/>
    <w:rsid w:val="00436726"/>
    <w:rsid w:val="00436B03"/>
    <w:rsid w:val="00436B9A"/>
    <w:rsid w:val="004372F6"/>
    <w:rsid w:val="00437606"/>
    <w:rsid w:val="004401A4"/>
    <w:rsid w:val="004404BA"/>
    <w:rsid w:val="0044086E"/>
    <w:rsid w:val="004409EF"/>
    <w:rsid w:val="00440C6D"/>
    <w:rsid w:val="0044125C"/>
    <w:rsid w:val="0044177B"/>
    <w:rsid w:val="00441C17"/>
    <w:rsid w:val="004422CD"/>
    <w:rsid w:val="0044242A"/>
    <w:rsid w:val="00442A68"/>
    <w:rsid w:val="0044305D"/>
    <w:rsid w:val="0044365D"/>
    <w:rsid w:val="0044397D"/>
    <w:rsid w:val="00443FD4"/>
    <w:rsid w:val="0044404F"/>
    <w:rsid w:val="004445A4"/>
    <w:rsid w:val="00445605"/>
    <w:rsid w:val="004457D3"/>
    <w:rsid w:val="00445800"/>
    <w:rsid w:val="0044602B"/>
    <w:rsid w:val="0044606C"/>
    <w:rsid w:val="00446644"/>
    <w:rsid w:val="00446EAF"/>
    <w:rsid w:val="00447035"/>
    <w:rsid w:val="0044788D"/>
    <w:rsid w:val="00447BB4"/>
    <w:rsid w:val="00447FE3"/>
    <w:rsid w:val="0045005E"/>
    <w:rsid w:val="004501FC"/>
    <w:rsid w:val="0045035A"/>
    <w:rsid w:val="00450852"/>
    <w:rsid w:val="00451471"/>
    <w:rsid w:val="004517A7"/>
    <w:rsid w:val="00451D52"/>
    <w:rsid w:val="0045237E"/>
    <w:rsid w:val="004525C0"/>
    <w:rsid w:val="004527CC"/>
    <w:rsid w:val="00452E13"/>
    <w:rsid w:val="00454DF4"/>
    <w:rsid w:val="00454FAD"/>
    <w:rsid w:val="00455294"/>
    <w:rsid w:val="00455884"/>
    <w:rsid w:val="00455A55"/>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7F1"/>
    <w:rsid w:val="00462944"/>
    <w:rsid w:val="00462F31"/>
    <w:rsid w:val="00462F48"/>
    <w:rsid w:val="00462FDF"/>
    <w:rsid w:val="004633E5"/>
    <w:rsid w:val="00463A9F"/>
    <w:rsid w:val="00463B2B"/>
    <w:rsid w:val="004643A6"/>
    <w:rsid w:val="004648E8"/>
    <w:rsid w:val="00464942"/>
    <w:rsid w:val="00464A7D"/>
    <w:rsid w:val="00464DA4"/>
    <w:rsid w:val="00464F9A"/>
    <w:rsid w:val="00465074"/>
    <w:rsid w:val="004656CA"/>
    <w:rsid w:val="00465BF2"/>
    <w:rsid w:val="00465E11"/>
    <w:rsid w:val="00465F0B"/>
    <w:rsid w:val="00466DA4"/>
    <w:rsid w:val="004672D9"/>
    <w:rsid w:val="004673FC"/>
    <w:rsid w:val="0046778F"/>
    <w:rsid w:val="0047091A"/>
    <w:rsid w:val="00470D35"/>
    <w:rsid w:val="00471806"/>
    <w:rsid w:val="00471B2D"/>
    <w:rsid w:val="00472250"/>
    <w:rsid w:val="0047261E"/>
    <w:rsid w:val="004729B1"/>
    <w:rsid w:val="00473355"/>
    <w:rsid w:val="00474729"/>
    <w:rsid w:val="00474A9F"/>
    <w:rsid w:val="004757F1"/>
    <w:rsid w:val="00475ACA"/>
    <w:rsid w:val="00476B1E"/>
    <w:rsid w:val="00477349"/>
    <w:rsid w:val="00477764"/>
    <w:rsid w:val="00477AFF"/>
    <w:rsid w:val="00477E7C"/>
    <w:rsid w:val="00480894"/>
    <w:rsid w:val="00481079"/>
    <w:rsid w:val="004813A4"/>
    <w:rsid w:val="0048171A"/>
    <w:rsid w:val="00481968"/>
    <w:rsid w:val="00481E6A"/>
    <w:rsid w:val="00482540"/>
    <w:rsid w:val="00482B06"/>
    <w:rsid w:val="0048385F"/>
    <w:rsid w:val="00483C42"/>
    <w:rsid w:val="00483CC6"/>
    <w:rsid w:val="00483CF6"/>
    <w:rsid w:val="0048493E"/>
    <w:rsid w:val="0048495E"/>
    <w:rsid w:val="0048526E"/>
    <w:rsid w:val="00485273"/>
    <w:rsid w:val="004852CF"/>
    <w:rsid w:val="0048547C"/>
    <w:rsid w:val="004854C9"/>
    <w:rsid w:val="00486E77"/>
    <w:rsid w:val="00486F30"/>
    <w:rsid w:val="00486F47"/>
    <w:rsid w:val="0048778D"/>
    <w:rsid w:val="00487896"/>
    <w:rsid w:val="00487A31"/>
    <w:rsid w:val="004904AE"/>
    <w:rsid w:val="0049050E"/>
    <w:rsid w:val="00490690"/>
    <w:rsid w:val="00490754"/>
    <w:rsid w:val="004907E1"/>
    <w:rsid w:val="0049139C"/>
    <w:rsid w:val="004913D6"/>
    <w:rsid w:val="00491413"/>
    <w:rsid w:val="0049165C"/>
    <w:rsid w:val="00491A6E"/>
    <w:rsid w:val="00491C40"/>
    <w:rsid w:val="00491FA8"/>
    <w:rsid w:val="00492229"/>
    <w:rsid w:val="004928E2"/>
    <w:rsid w:val="00492A05"/>
    <w:rsid w:val="00492B06"/>
    <w:rsid w:val="00492CBC"/>
    <w:rsid w:val="00492F1C"/>
    <w:rsid w:val="004930A8"/>
    <w:rsid w:val="004949E1"/>
    <w:rsid w:val="00494DD8"/>
    <w:rsid w:val="00495128"/>
    <w:rsid w:val="0049519B"/>
    <w:rsid w:val="00495637"/>
    <w:rsid w:val="0049565F"/>
    <w:rsid w:val="0049580B"/>
    <w:rsid w:val="00495A08"/>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25CD"/>
    <w:rsid w:val="004A2E32"/>
    <w:rsid w:val="004A2EAF"/>
    <w:rsid w:val="004A38DE"/>
    <w:rsid w:val="004A3A74"/>
    <w:rsid w:val="004A436B"/>
    <w:rsid w:val="004A454B"/>
    <w:rsid w:val="004A508E"/>
    <w:rsid w:val="004A51F7"/>
    <w:rsid w:val="004A5A55"/>
    <w:rsid w:val="004A5C6C"/>
    <w:rsid w:val="004A68A8"/>
    <w:rsid w:val="004A68AF"/>
    <w:rsid w:val="004A6F6E"/>
    <w:rsid w:val="004A7B1E"/>
    <w:rsid w:val="004A7BAC"/>
    <w:rsid w:val="004B0B75"/>
    <w:rsid w:val="004B0F26"/>
    <w:rsid w:val="004B17AB"/>
    <w:rsid w:val="004B1B2D"/>
    <w:rsid w:val="004B1B77"/>
    <w:rsid w:val="004B1C18"/>
    <w:rsid w:val="004B1F23"/>
    <w:rsid w:val="004B23C3"/>
    <w:rsid w:val="004B26D0"/>
    <w:rsid w:val="004B27FA"/>
    <w:rsid w:val="004B2A3B"/>
    <w:rsid w:val="004B2ABC"/>
    <w:rsid w:val="004B36F6"/>
    <w:rsid w:val="004B3721"/>
    <w:rsid w:val="004B3753"/>
    <w:rsid w:val="004B3A61"/>
    <w:rsid w:val="004B3EC6"/>
    <w:rsid w:val="004B4100"/>
    <w:rsid w:val="004B4139"/>
    <w:rsid w:val="004B4356"/>
    <w:rsid w:val="004B451D"/>
    <w:rsid w:val="004B4573"/>
    <w:rsid w:val="004B4968"/>
    <w:rsid w:val="004B4D52"/>
    <w:rsid w:val="004B50D1"/>
    <w:rsid w:val="004B5278"/>
    <w:rsid w:val="004B55C6"/>
    <w:rsid w:val="004B59AD"/>
    <w:rsid w:val="004B5A3B"/>
    <w:rsid w:val="004B5EB3"/>
    <w:rsid w:val="004B60F3"/>
    <w:rsid w:val="004B6441"/>
    <w:rsid w:val="004B64D8"/>
    <w:rsid w:val="004B7689"/>
    <w:rsid w:val="004B782B"/>
    <w:rsid w:val="004B7A6A"/>
    <w:rsid w:val="004B7B57"/>
    <w:rsid w:val="004B7B5F"/>
    <w:rsid w:val="004B7EE9"/>
    <w:rsid w:val="004C01F2"/>
    <w:rsid w:val="004C030D"/>
    <w:rsid w:val="004C0612"/>
    <w:rsid w:val="004C0D02"/>
    <w:rsid w:val="004C1316"/>
    <w:rsid w:val="004C149D"/>
    <w:rsid w:val="004C16A8"/>
    <w:rsid w:val="004C180F"/>
    <w:rsid w:val="004C1A8E"/>
    <w:rsid w:val="004C1E4D"/>
    <w:rsid w:val="004C216F"/>
    <w:rsid w:val="004C226E"/>
    <w:rsid w:val="004C2276"/>
    <w:rsid w:val="004C2B0A"/>
    <w:rsid w:val="004C2F06"/>
    <w:rsid w:val="004C321F"/>
    <w:rsid w:val="004C3D6B"/>
    <w:rsid w:val="004C4490"/>
    <w:rsid w:val="004C4818"/>
    <w:rsid w:val="004C48AD"/>
    <w:rsid w:val="004C5555"/>
    <w:rsid w:val="004C5AF3"/>
    <w:rsid w:val="004C64C2"/>
    <w:rsid w:val="004C6A32"/>
    <w:rsid w:val="004C6E5B"/>
    <w:rsid w:val="004C72C7"/>
    <w:rsid w:val="004C7862"/>
    <w:rsid w:val="004C7A22"/>
    <w:rsid w:val="004C7B41"/>
    <w:rsid w:val="004D0378"/>
    <w:rsid w:val="004D062B"/>
    <w:rsid w:val="004D0E1A"/>
    <w:rsid w:val="004D18B0"/>
    <w:rsid w:val="004D1A0E"/>
    <w:rsid w:val="004D2692"/>
    <w:rsid w:val="004D2809"/>
    <w:rsid w:val="004D3AF6"/>
    <w:rsid w:val="004D40A3"/>
    <w:rsid w:val="004D4218"/>
    <w:rsid w:val="004D48DE"/>
    <w:rsid w:val="004D4BFB"/>
    <w:rsid w:val="004D5664"/>
    <w:rsid w:val="004D5AF2"/>
    <w:rsid w:val="004D6385"/>
    <w:rsid w:val="004D677D"/>
    <w:rsid w:val="004D67CB"/>
    <w:rsid w:val="004D71A9"/>
    <w:rsid w:val="004D79D1"/>
    <w:rsid w:val="004D7FA8"/>
    <w:rsid w:val="004E11EE"/>
    <w:rsid w:val="004E1926"/>
    <w:rsid w:val="004E1BA2"/>
    <w:rsid w:val="004E1D25"/>
    <w:rsid w:val="004E2766"/>
    <w:rsid w:val="004E2BE0"/>
    <w:rsid w:val="004E2F39"/>
    <w:rsid w:val="004E373A"/>
    <w:rsid w:val="004E3CAF"/>
    <w:rsid w:val="004E3DB5"/>
    <w:rsid w:val="004E3FE9"/>
    <w:rsid w:val="004E46F9"/>
    <w:rsid w:val="004E478B"/>
    <w:rsid w:val="004E49C5"/>
    <w:rsid w:val="004E4CC0"/>
    <w:rsid w:val="004E5449"/>
    <w:rsid w:val="004E5AFE"/>
    <w:rsid w:val="004E5B05"/>
    <w:rsid w:val="004E5CB3"/>
    <w:rsid w:val="004E65FA"/>
    <w:rsid w:val="004E6632"/>
    <w:rsid w:val="004E6967"/>
    <w:rsid w:val="004E6B4E"/>
    <w:rsid w:val="004E6E1B"/>
    <w:rsid w:val="004E7064"/>
    <w:rsid w:val="004E7277"/>
    <w:rsid w:val="004E78C8"/>
    <w:rsid w:val="004E7F62"/>
    <w:rsid w:val="004F14EE"/>
    <w:rsid w:val="004F2825"/>
    <w:rsid w:val="004F37F0"/>
    <w:rsid w:val="004F408E"/>
    <w:rsid w:val="004F4207"/>
    <w:rsid w:val="004F4B02"/>
    <w:rsid w:val="004F4BEB"/>
    <w:rsid w:val="004F4FB6"/>
    <w:rsid w:val="004F4FB8"/>
    <w:rsid w:val="004F5D10"/>
    <w:rsid w:val="004F600A"/>
    <w:rsid w:val="004F6043"/>
    <w:rsid w:val="004F692F"/>
    <w:rsid w:val="004F6A31"/>
    <w:rsid w:val="004F7081"/>
    <w:rsid w:val="004F7290"/>
    <w:rsid w:val="004F7BAF"/>
    <w:rsid w:val="004F7E0C"/>
    <w:rsid w:val="004F7E8A"/>
    <w:rsid w:val="004F7ED0"/>
    <w:rsid w:val="005001A0"/>
    <w:rsid w:val="005003DF"/>
    <w:rsid w:val="005007E2"/>
    <w:rsid w:val="00500CD8"/>
    <w:rsid w:val="00501352"/>
    <w:rsid w:val="00501D13"/>
    <w:rsid w:val="005022F4"/>
    <w:rsid w:val="00502A3E"/>
    <w:rsid w:val="005032D2"/>
    <w:rsid w:val="005042DB"/>
    <w:rsid w:val="00504912"/>
    <w:rsid w:val="00504DC2"/>
    <w:rsid w:val="00504E87"/>
    <w:rsid w:val="00505386"/>
    <w:rsid w:val="00505EBD"/>
    <w:rsid w:val="005062E0"/>
    <w:rsid w:val="005068E4"/>
    <w:rsid w:val="00506CAE"/>
    <w:rsid w:val="005072D5"/>
    <w:rsid w:val="00507514"/>
    <w:rsid w:val="00507781"/>
    <w:rsid w:val="00507B00"/>
    <w:rsid w:val="00507B9C"/>
    <w:rsid w:val="00510775"/>
    <w:rsid w:val="00510940"/>
    <w:rsid w:val="00510E11"/>
    <w:rsid w:val="00511476"/>
    <w:rsid w:val="005114F8"/>
    <w:rsid w:val="0051169B"/>
    <w:rsid w:val="00511D72"/>
    <w:rsid w:val="00512B25"/>
    <w:rsid w:val="00512F02"/>
    <w:rsid w:val="005139CD"/>
    <w:rsid w:val="00513BF3"/>
    <w:rsid w:val="00514363"/>
    <w:rsid w:val="005147AB"/>
    <w:rsid w:val="005148FF"/>
    <w:rsid w:val="0051519C"/>
    <w:rsid w:val="005151B4"/>
    <w:rsid w:val="00515335"/>
    <w:rsid w:val="0051637B"/>
    <w:rsid w:val="005167E8"/>
    <w:rsid w:val="00517507"/>
    <w:rsid w:val="0052075F"/>
    <w:rsid w:val="00520B90"/>
    <w:rsid w:val="0052116E"/>
    <w:rsid w:val="00521297"/>
    <w:rsid w:val="0052184D"/>
    <w:rsid w:val="00521AF1"/>
    <w:rsid w:val="00522C1C"/>
    <w:rsid w:val="0052360D"/>
    <w:rsid w:val="00524275"/>
    <w:rsid w:val="00524663"/>
    <w:rsid w:val="00524D75"/>
    <w:rsid w:val="005250F6"/>
    <w:rsid w:val="0052522D"/>
    <w:rsid w:val="00525353"/>
    <w:rsid w:val="00525D49"/>
    <w:rsid w:val="00525E31"/>
    <w:rsid w:val="00526174"/>
    <w:rsid w:val="00526604"/>
    <w:rsid w:val="00526D84"/>
    <w:rsid w:val="0052707B"/>
    <w:rsid w:val="0052741E"/>
    <w:rsid w:val="0052782A"/>
    <w:rsid w:val="00527BCB"/>
    <w:rsid w:val="005301C5"/>
    <w:rsid w:val="00530752"/>
    <w:rsid w:val="00530F5C"/>
    <w:rsid w:val="00531AB8"/>
    <w:rsid w:val="005326DE"/>
    <w:rsid w:val="005327B6"/>
    <w:rsid w:val="00532855"/>
    <w:rsid w:val="00532FEC"/>
    <w:rsid w:val="005331CE"/>
    <w:rsid w:val="005336FD"/>
    <w:rsid w:val="00533D63"/>
    <w:rsid w:val="00533DBB"/>
    <w:rsid w:val="005340DE"/>
    <w:rsid w:val="005342A2"/>
    <w:rsid w:val="00534C5F"/>
    <w:rsid w:val="0053509D"/>
    <w:rsid w:val="00535E13"/>
    <w:rsid w:val="00536047"/>
    <w:rsid w:val="0053650A"/>
    <w:rsid w:val="00536833"/>
    <w:rsid w:val="00537EE2"/>
    <w:rsid w:val="00537F2E"/>
    <w:rsid w:val="00540011"/>
    <w:rsid w:val="0054008E"/>
    <w:rsid w:val="005403D8"/>
    <w:rsid w:val="00540588"/>
    <w:rsid w:val="00540AD9"/>
    <w:rsid w:val="0054106A"/>
    <w:rsid w:val="005414B5"/>
    <w:rsid w:val="005416D1"/>
    <w:rsid w:val="00541958"/>
    <w:rsid w:val="00543144"/>
    <w:rsid w:val="00543410"/>
    <w:rsid w:val="00543E5A"/>
    <w:rsid w:val="00544045"/>
    <w:rsid w:val="00544F7A"/>
    <w:rsid w:val="005452C1"/>
    <w:rsid w:val="00545421"/>
    <w:rsid w:val="00545495"/>
    <w:rsid w:val="00545A73"/>
    <w:rsid w:val="005460F2"/>
    <w:rsid w:val="00547353"/>
    <w:rsid w:val="005474F1"/>
    <w:rsid w:val="00547ACB"/>
    <w:rsid w:val="00547B0A"/>
    <w:rsid w:val="00547C82"/>
    <w:rsid w:val="005502DE"/>
    <w:rsid w:val="00550B2A"/>
    <w:rsid w:val="00550CA9"/>
    <w:rsid w:val="00551763"/>
    <w:rsid w:val="00551FCA"/>
    <w:rsid w:val="00552C89"/>
    <w:rsid w:val="00553767"/>
    <w:rsid w:val="00553913"/>
    <w:rsid w:val="00554B68"/>
    <w:rsid w:val="00554F48"/>
    <w:rsid w:val="00554F7D"/>
    <w:rsid w:val="0055544F"/>
    <w:rsid w:val="00555FB9"/>
    <w:rsid w:val="005567C9"/>
    <w:rsid w:val="00556861"/>
    <w:rsid w:val="005575BF"/>
    <w:rsid w:val="005576F7"/>
    <w:rsid w:val="005601A1"/>
    <w:rsid w:val="00560716"/>
    <w:rsid w:val="005607A9"/>
    <w:rsid w:val="00561361"/>
    <w:rsid w:val="0056188B"/>
    <w:rsid w:val="0056193F"/>
    <w:rsid w:val="0056197D"/>
    <w:rsid w:val="00561A25"/>
    <w:rsid w:val="005626AA"/>
    <w:rsid w:val="00562770"/>
    <w:rsid w:val="00562C3D"/>
    <w:rsid w:val="005632C9"/>
    <w:rsid w:val="00563569"/>
    <w:rsid w:val="005639DF"/>
    <w:rsid w:val="00563F76"/>
    <w:rsid w:val="0056455B"/>
    <w:rsid w:val="0056477E"/>
    <w:rsid w:val="005648D7"/>
    <w:rsid w:val="00564BCA"/>
    <w:rsid w:val="00564DC9"/>
    <w:rsid w:val="00565866"/>
    <w:rsid w:val="00566252"/>
    <w:rsid w:val="00566946"/>
    <w:rsid w:val="00566FF4"/>
    <w:rsid w:val="0056774B"/>
    <w:rsid w:val="00570443"/>
    <w:rsid w:val="00570586"/>
    <w:rsid w:val="00570E35"/>
    <w:rsid w:val="005712FB"/>
    <w:rsid w:val="005719CC"/>
    <w:rsid w:val="00572669"/>
    <w:rsid w:val="00572990"/>
    <w:rsid w:val="00572C6F"/>
    <w:rsid w:val="00572CF0"/>
    <w:rsid w:val="00572ED6"/>
    <w:rsid w:val="005733B7"/>
    <w:rsid w:val="00573A49"/>
    <w:rsid w:val="0057411D"/>
    <w:rsid w:val="00574420"/>
    <w:rsid w:val="00575024"/>
    <w:rsid w:val="005753CB"/>
    <w:rsid w:val="00575ED0"/>
    <w:rsid w:val="00576621"/>
    <w:rsid w:val="00576D83"/>
    <w:rsid w:val="00577F0A"/>
    <w:rsid w:val="0058025A"/>
    <w:rsid w:val="005805BA"/>
    <w:rsid w:val="005816AC"/>
    <w:rsid w:val="00581784"/>
    <w:rsid w:val="0058195B"/>
    <w:rsid w:val="005821F8"/>
    <w:rsid w:val="0058268D"/>
    <w:rsid w:val="00582B56"/>
    <w:rsid w:val="00582CD4"/>
    <w:rsid w:val="0058310D"/>
    <w:rsid w:val="0058368D"/>
    <w:rsid w:val="00583984"/>
    <w:rsid w:val="00583AB3"/>
    <w:rsid w:val="00583B08"/>
    <w:rsid w:val="00583FF2"/>
    <w:rsid w:val="005846BD"/>
    <w:rsid w:val="0058475D"/>
    <w:rsid w:val="00584A62"/>
    <w:rsid w:val="00584C1D"/>
    <w:rsid w:val="0058510E"/>
    <w:rsid w:val="00585287"/>
    <w:rsid w:val="0058615D"/>
    <w:rsid w:val="00586AB2"/>
    <w:rsid w:val="00586B81"/>
    <w:rsid w:val="00586D95"/>
    <w:rsid w:val="005870A8"/>
    <w:rsid w:val="005873E4"/>
    <w:rsid w:val="00587846"/>
    <w:rsid w:val="005878EF"/>
    <w:rsid w:val="00587C41"/>
    <w:rsid w:val="00587C93"/>
    <w:rsid w:val="00587F45"/>
    <w:rsid w:val="00590A08"/>
    <w:rsid w:val="0059391C"/>
    <w:rsid w:val="005942D5"/>
    <w:rsid w:val="0059466A"/>
    <w:rsid w:val="00594693"/>
    <w:rsid w:val="00594752"/>
    <w:rsid w:val="0059493D"/>
    <w:rsid w:val="00594A32"/>
    <w:rsid w:val="0059533D"/>
    <w:rsid w:val="0059592B"/>
    <w:rsid w:val="00595DF0"/>
    <w:rsid w:val="00596140"/>
    <w:rsid w:val="00596AB4"/>
    <w:rsid w:val="005970D6"/>
    <w:rsid w:val="00597161"/>
    <w:rsid w:val="00597E5D"/>
    <w:rsid w:val="005A029D"/>
    <w:rsid w:val="005A068A"/>
    <w:rsid w:val="005A085B"/>
    <w:rsid w:val="005A0D0F"/>
    <w:rsid w:val="005A11BD"/>
    <w:rsid w:val="005A12D7"/>
    <w:rsid w:val="005A1C0F"/>
    <w:rsid w:val="005A218A"/>
    <w:rsid w:val="005A2608"/>
    <w:rsid w:val="005A277E"/>
    <w:rsid w:val="005A2932"/>
    <w:rsid w:val="005A29EA"/>
    <w:rsid w:val="005A2CC6"/>
    <w:rsid w:val="005A2E25"/>
    <w:rsid w:val="005A2E56"/>
    <w:rsid w:val="005A2E9B"/>
    <w:rsid w:val="005A3263"/>
    <w:rsid w:val="005A329D"/>
    <w:rsid w:val="005A3418"/>
    <w:rsid w:val="005A3FC5"/>
    <w:rsid w:val="005A4263"/>
    <w:rsid w:val="005A4A69"/>
    <w:rsid w:val="005A5467"/>
    <w:rsid w:val="005A553E"/>
    <w:rsid w:val="005A5787"/>
    <w:rsid w:val="005A5966"/>
    <w:rsid w:val="005A5CD5"/>
    <w:rsid w:val="005A5E6E"/>
    <w:rsid w:val="005A6AF5"/>
    <w:rsid w:val="005A6D8D"/>
    <w:rsid w:val="005A73E4"/>
    <w:rsid w:val="005A7A96"/>
    <w:rsid w:val="005B042D"/>
    <w:rsid w:val="005B0567"/>
    <w:rsid w:val="005B1B11"/>
    <w:rsid w:val="005B1CA2"/>
    <w:rsid w:val="005B221B"/>
    <w:rsid w:val="005B2460"/>
    <w:rsid w:val="005B2812"/>
    <w:rsid w:val="005B3367"/>
    <w:rsid w:val="005B398A"/>
    <w:rsid w:val="005B3CC6"/>
    <w:rsid w:val="005B4429"/>
    <w:rsid w:val="005B448B"/>
    <w:rsid w:val="005B57F2"/>
    <w:rsid w:val="005B58CC"/>
    <w:rsid w:val="005B5B5A"/>
    <w:rsid w:val="005B5F79"/>
    <w:rsid w:val="005B618B"/>
    <w:rsid w:val="005B6A10"/>
    <w:rsid w:val="005B7494"/>
    <w:rsid w:val="005B792A"/>
    <w:rsid w:val="005B7AA4"/>
    <w:rsid w:val="005B7B9A"/>
    <w:rsid w:val="005C0139"/>
    <w:rsid w:val="005C1017"/>
    <w:rsid w:val="005C1723"/>
    <w:rsid w:val="005C222C"/>
    <w:rsid w:val="005C25EB"/>
    <w:rsid w:val="005C2BB3"/>
    <w:rsid w:val="005C30D3"/>
    <w:rsid w:val="005C32D6"/>
    <w:rsid w:val="005C3FD8"/>
    <w:rsid w:val="005C3FF1"/>
    <w:rsid w:val="005C4F0D"/>
    <w:rsid w:val="005C578D"/>
    <w:rsid w:val="005C5E75"/>
    <w:rsid w:val="005C5E9B"/>
    <w:rsid w:val="005C5F4D"/>
    <w:rsid w:val="005C60DA"/>
    <w:rsid w:val="005C6A3E"/>
    <w:rsid w:val="005C6EA5"/>
    <w:rsid w:val="005C7975"/>
    <w:rsid w:val="005C7BB9"/>
    <w:rsid w:val="005D0D35"/>
    <w:rsid w:val="005D0F42"/>
    <w:rsid w:val="005D12F9"/>
    <w:rsid w:val="005D1853"/>
    <w:rsid w:val="005D1A0F"/>
    <w:rsid w:val="005D212E"/>
    <w:rsid w:val="005D2787"/>
    <w:rsid w:val="005D32E1"/>
    <w:rsid w:val="005D3511"/>
    <w:rsid w:val="005D5792"/>
    <w:rsid w:val="005D6422"/>
    <w:rsid w:val="005D64F9"/>
    <w:rsid w:val="005D6784"/>
    <w:rsid w:val="005D67F4"/>
    <w:rsid w:val="005D703A"/>
    <w:rsid w:val="005D717C"/>
    <w:rsid w:val="005D7204"/>
    <w:rsid w:val="005D7402"/>
    <w:rsid w:val="005D74D8"/>
    <w:rsid w:val="005D7C23"/>
    <w:rsid w:val="005D7E7B"/>
    <w:rsid w:val="005D7FA7"/>
    <w:rsid w:val="005E05A6"/>
    <w:rsid w:val="005E10FA"/>
    <w:rsid w:val="005E13C8"/>
    <w:rsid w:val="005E16FE"/>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05CE"/>
    <w:rsid w:val="005F15A5"/>
    <w:rsid w:val="005F1D69"/>
    <w:rsid w:val="005F211C"/>
    <w:rsid w:val="005F21C5"/>
    <w:rsid w:val="005F22D6"/>
    <w:rsid w:val="005F2549"/>
    <w:rsid w:val="005F2818"/>
    <w:rsid w:val="005F29C2"/>
    <w:rsid w:val="005F2A90"/>
    <w:rsid w:val="005F30B5"/>
    <w:rsid w:val="005F3702"/>
    <w:rsid w:val="005F393F"/>
    <w:rsid w:val="005F3CB3"/>
    <w:rsid w:val="005F4201"/>
    <w:rsid w:val="005F4549"/>
    <w:rsid w:val="005F4DC1"/>
    <w:rsid w:val="005F4FE7"/>
    <w:rsid w:val="005F5101"/>
    <w:rsid w:val="005F5C8F"/>
    <w:rsid w:val="005F5E51"/>
    <w:rsid w:val="005F602C"/>
    <w:rsid w:val="005F6BF1"/>
    <w:rsid w:val="005F7500"/>
    <w:rsid w:val="005F7534"/>
    <w:rsid w:val="005F76A4"/>
    <w:rsid w:val="005F7971"/>
    <w:rsid w:val="005F7ADB"/>
    <w:rsid w:val="006004FD"/>
    <w:rsid w:val="00600865"/>
    <w:rsid w:val="00600DA5"/>
    <w:rsid w:val="00600DB7"/>
    <w:rsid w:val="00600EAD"/>
    <w:rsid w:val="006016DB"/>
    <w:rsid w:val="00602537"/>
    <w:rsid w:val="00603617"/>
    <w:rsid w:val="006037EE"/>
    <w:rsid w:val="0060381F"/>
    <w:rsid w:val="00604523"/>
    <w:rsid w:val="006046B6"/>
    <w:rsid w:val="0060487A"/>
    <w:rsid w:val="00604948"/>
    <w:rsid w:val="006049FD"/>
    <w:rsid w:val="00604EDB"/>
    <w:rsid w:val="00605573"/>
    <w:rsid w:val="006059EE"/>
    <w:rsid w:val="006065BC"/>
    <w:rsid w:val="00606AE4"/>
    <w:rsid w:val="00606CEB"/>
    <w:rsid w:val="00606EAB"/>
    <w:rsid w:val="006071DB"/>
    <w:rsid w:val="00607638"/>
    <w:rsid w:val="00607AD8"/>
    <w:rsid w:val="006102C5"/>
    <w:rsid w:val="0061093F"/>
    <w:rsid w:val="00610AF5"/>
    <w:rsid w:val="00610E2B"/>
    <w:rsid w:val="00611E72"/>
    <w:rsid w:val="00611F40"/>
    <w:rsid w:val="00612119"/>
    <w:rsid w:val="006123A2"/>
    <w:rsid w:val="006129C9"/>
    <w:rsid w:val="00612EAC"/>
    <w:rsid w:val="00613020"/>
    <w:rsid w:val="0061305B"/>
    <w:rsid w:val="00613333"/>
    <w:rsid w:val="006133C6"/>
    <w:rsid w:val="00613713"/>
    <w:rsid w:val="00614B09"/>
    <w:rsid w:val="00615AE1"/>
    <w:rsid w:val="00615C12"/>
    <w:rsid w:val="0061671F"/>
    <w:rsid w:val="00616A0B"/>
    <w:rsid w:val="00616D16"/>
    <w:rsid w:val="006173AF"/>
    <w:rsid w:val="006178BC"/>
    <w:rsid w:val="00617DCD"/>
    <w:rsid w:val="00617E4C"/>
    <w:rsid w:val="006205C1"/>
    <w:rsid w:val="00620962"/>
    <w:rsid w:val="00620D81"/>
    <w:rsid w:val="006211A1"/>
    <w:rsid w:val="00621326"/>
    <w:rsid w:val="0062180E"/>
    <w:rsid w:val="00621C83"/>
    <w:rsid w:val="00621F8A"/>
    <w:rsid w:val="0062340D"/>
    <w:rsid w:val="00623A7E"/>
    <w:rsid w:val="00623BC8"/>
    <w:rsid w:val="00623FDF"/>
    <w:rsid w:val="0062416F"/>
    <w:rsid w:val="006249C2"/>
    <w:rsid w:val="00624C46"/>
    <w:rsid w:val="00624E83"/>
    <w:rsid w:val="006252F1"/>
    <w:rsid w:val="006253B0"/>
    <w:rsid w:val="00625675"/>
    <w:rsid w:val="006258FC"/>
    <w:rsid w:val="0062606D"/>
    <w:rsid w:val="0062612C"/>
    <w:rsid w:val="00626155"/>
    <w:rsid w:val="006261CB"/>
    <w:rsid w:val="0062624E"/>
    <w:rsid w:val="0062676C"/>
    <w:rsid w:val="00626860"/>
    <w:rsid w:val="00626EE1"/>
    <w:rsid w:val="00626FA0"/>
    <w:rsid w:val="006276BC"/>
    <w:rsid w:val="00627BF9"/>
    <w:rsid w:val="00630AAF"/>
    <w:rsid w:val="006312E1"/>
    <w:rsid w:val="006312FE"/>
    <w:rsid w:val="0063190E"/>
    <w:rsid w:val="00631AB2"/>
    <w:rsid w:val="00631E58"/>
    <w:rsid w:val="0063253F"/>
    <w:rsid w:val="006326A8"/>
    <w:rsid w:val="00632CFF"/>
    <w:rsid w:val="00632F2F"/>
    <w:rsid w:val="00633657"/>
    <w:rsid w:val="0063385F"/>
    <w:rsid w:val="00633ADE"/>
    <w:rsid w:val="00633CAB"/>
    <w:rsid w:val="006344A4"/>
    <w:rsid w:val="006346B6"/>
    <w:rsid w:val="006348FB"/>
    <w:rsid w:val="00634B97"/>
    <w:rsid w:val="00634EB0"/>
    <w:rsid w:val="00635012"/>
    <w:rsid w:val="00635246"/>
    <w:rsid w:val="006353BB"/>
    <w:rsid w:val="00635564"/>
    <w:rsid w:val="00635AB8"/>
    <w:rsid w:val="00635FF3"/>
    <w:rsid w:val="00636784"/>
    <w:rsid w:val="00637929"/>
    <w:rsid w:val="00637C32"/>
    <w:rsid w:val="006404BF"/>
    <w:rsid w:val="00640DC3"/>
    <w:rsid w:val="006411FD"/>
    <w:rsid w:val="006414D7"/>
    <w:rsid w:val="006415CF"/>
    <w:rsid w:val="00642174"/>
    <w:rsid w:val="00642422"/>
    <w:rsid w:val="006434B8"/>
    <w:rsid w:val="006436F3"/>
    <w:rsid w:val="00643CD3"/>
    <w:rsid w:val="0064456C"/>
    <w:rsid w:val="006445E9"/>
    <w:rsid w:val="006447B8"/>
    <w:rsid w:val="00644C82"/>
    <w:rsid w:val="006451AA"/>
    <w:rsid w:val="00645A51"/>
    <w:rsid w:val="0064652E"/>
    <w:rsid w:val="006475CB"/>
    <w:rsid w:val="00647BEF"/>
    <w:rsid w:val="00647D90"/>
    <w:rsid w:val="006507D4"/>
    <w:rsid w:val="00650B89"/>
    <w:rsid w:val="00650F60"/>
    <w:rsid w:val="00651A9D"/>
    <w:rsid w:val="006523AD"/>
    <w:rsid w:val="006523C6"/>
    <w:rsid w:val="0065251A"/>
    <w:rsid w:val="00652BD8"/>
    <w:rsid w:val="006531CE"/>
    <w:rsid w:val="006533F5"/>
    <w:rsid w:val="00653F70"/>
    <w:rsid w:val="0065432A"/>
    <w:rsid w:val="00654483"/>
    <w:rsid w:val="00654FD0"/>
    <w:rsid w:val="006551F3"/>
    <w:rsid w:val="00655787"/>
    <w:rsid w:val="00655E22"/>
    <w:rsid w:val="00656269"/>
    <w:rsid w:val="00656812"/>
    <w:rsid w:val="0065690D"/>
    <w:rsid w:val="0065711D"/>
    <w:rsid w:val="0065744C"/>
    <w:rsid w:val="0066020E"/>
    <w:rsid w:val="006606E2"/>
    <w:rsid w:val="0066087E"/>
    <w:rsid w:val="006611D2"/>
    <w:rsid w:val="006611E3"/>
    <w:rsid w:val="00661C60"/>
    <w:rsid w:val="00662679"/>
    <w:rsid w:val="006636D4"/>
    <w:rsid w:val="0066386E"/>
    <w:rsid w:val="006638C2"/>
    <w:rsid w:val="00663C05"/>
    <w:rsid w:val="006645E4"/>
    <w:rsid w:val="0066490F"/>
    <w:rsid w:val="00664E8B"/>
    <w:rsid w:val="00665702"/>
    <w:rsid w:val="0066710B"/>
    <w:rsid w:val="006677A5"/>
    <w:rsid w:val="00667A7B"/>
    <w:rsid w:val="00667EAC"/>
    <w:rsid w:val="006709D6"/>
    <w:rsid w:val="006713F8"/>
    <w:rsid w:val="0067184D"/>
    <w:rsid w:val="006718F4"/>
    <w:rsid w:val="00671B8B"/>
    <w:rsid w:val="00672066"/>
    <w:rsid w:val="0067240C"/>
    <w:rsid w:val="006724D8"/>
    <w:rsid w:val="0067269C"/>
    <w:rsid w:val="00672F9C"/>
    <w:rsid w:val="006731A0"/>
    <w:rsid w:val="00673CFF"/>
    <w:rsid w:val="00673E5E"/>
    <w:rsid w:val="00674355"/>
    <w:rsid w:val="006744D9"/>
    <w:rsid w:val="00674603"/>
    <w:rsid w:val="00674656"/>
    <w:rsid w:val="00675036"/>
    <w:rsid w:val="006758D1"/>
    <w:rsid w:val="00675A67"/>
    <w:rsid w:val="00675FE2"/>
    <w:rsid w:val="0067642D"/>
    <w:rsid w:val="006770A1"/>
    <w:rsid w:val="006771D9"/>
    <w:rsid w:val="0067761A"/>
    <w:rsid w:val="006778B5"/>
    <w:rsid w:val="00677DA1"/>
    <w:rsid w:val="00680548"/>
    <w:rsid w:val="0068156C"/>
    <w:rsid w:val="006817F4"/>
    <w:rsid w:val="006826CC"/>
    <w:rsid w:val="00683177"/>
    <w:rsid w:val="0068367C"/>
    <w:rsid w:val="00683F7E"/>
    <w:rsid w:val="006843AF"/>
    <w:rsid w:val="00684791"/>
    <w:rsid w:val="00684FA3"/>
    <w:rsid w:val="00686380"/>
    <w:rsid w:val="006866E3"/>
    <w:rsid w:val="00686AB1"/>
    <w:rsid w:val="00686C73"/>
    <w:rsid w:val="006870A3"/>
    <w:rsid w:val="0068754D"/>
    <w:rsid w:val="006878BD"/>
    <w:rsid w:val="00687D0A"/>
    <w:rsid w:val="0069074E"/>
    <w:rsid w:val="00690B60"/>
    <w:rsid w:val="00690F4F"/>
    <w:rsid w:val="00691228"/>
    <w:rsid w:val="006912A0"/>
    <w:rsid w:val="006913F1"/>
    <w:rsid w:val="0069204B"/>
    <w:rsid w:val="0069213E"/>
    <w:rsid w:val="0069257A"/>
    <w:rsid w:val="0069280F"/>
    <w:rsid w:val="006937D5"/>
    <w:rsid w:val="0069399C"/>
    <w:rsid w:val="00693B21"/>
    <w:rsid w:val="00693C98"/>
    <w:rsid w:val="00693DC9"/>
    <w:rsid w:val="006947F0"/>
    <w:rsid w:val="00694948"/>
    <w:rsid w:val="00694B07"/>
    <w:rsid w:val="00694BAD"/>
    <w:rsid w:val="00695D19"/>
    <w:rsid w:val="00696AA3"/>
    <w:rsid w:val="00696D35"/>
    <w:rsid w:val="00697217"/>
    <w:rsid w:val="0069757C"/>
    <w:rsid w:val="006A05DC"/>
    <w:rsid w:val="006A068A"/>
    <w:rsid w:val="006A0826"/>
    <w:rsid w:val="006A0E7E"/>
    <w:rsid w:val="006A0FC3"/>
    <w:rsid w:val="006A1597"/>
    <w:rsid w:val="006A16FF"/>
    <w:rsid w:val="006A2312"/>
    <w:rsid w:val="006A2356"/>
    <w:rsid w:val="006A2474"/>
    <w:rsid w:val="006A28BE"/>
    <w:rsid w:val="006A2ED4"/>
    <w:rsid w:val="006A4500"/>
    <w:rsid w:val="006A4641"/>
    <w:rsid w:val="006A4F27"/>
    <w:rsid w:val="006A4FF4"/>
    <w:rsid w:val="006A50B5"/>
    <w:rsid w:val="006A549A"/>
    <w:rsid w:val="006A5576"/>
    <w:rsid w:val="006A5E0B"/>
    <w:rsid w:val="006A5E66"/>
    <w:rsid w:val="006A5FBF"/>
    <w:rsid w:val="006A61C9"/>
    <w:rsid w:val="006A64C8"/>
    <w:rsid w:val="006A6F1F"/>
    <w:rsid w:val="006A70DF"/>
    <w:rsid w:val="006A7DA3"/>
    <w:rsid w:val="006B0041"/>
    <w:rsid w:val="006B03AA"/>
    <w:rsid w:val="006B07C9"/>
    <w:rsid w:val="006B083A"/>
    <w:rsid w:val="006B08DE"/>
    <w:rsid w:val="006B0935"/>
    <w:rsid w:val="006B0EF8"/>
    <w:rsid w:val="006B135A"/>
    <w:rsid w:val="006B1AAB"/>
    <w:rsid w:val="006B1AF6"/>
    <w:rsid w:val="006B1C59"/>
    <w:rsid w:val="006B2522"/>
    <w:rsid w:val="006B2BA8"/>
    <w:rsid w:val="006B2EE9"/>
    <w:rsid w:val="006B375D"/>
    <w:rsid w:val="006B37C2"/>
    <w:rsid w:val="006B3E16"/>
    <w:rsid w:val="006B4331"/>
    <w:rsid w:val="006B478F"/>
    <w:rsid w:val="006B482C"/>
    <w:rsid w:val="006B49F6"/>
    <w:rsid w:val="006B51A9"/>
    <w:rsid w:val="006B5296"/>
    <w:rsid w:val="006B5C84"/>
    <w:rsid w:val="006B5DD2"/>
    <w:rsid w:val="006B6778"/>
    <w:rsid w:val="006B6B02"/>
    <w:rsid w:val="006B6DAA"/>
    <w:rsid w:val="006B6E3F"/>
    <w:rsid w:val="006B7132"/>
    <w:rsid w:val="006B7A92"/>
    <w:rsid w:val="006B7D70"/>
    <w:rsid w:val="006C0A93"/>
    <w:rsid w:val="006C0C3E"/>
    <w:rsid w:val="006C0FA7"/>
    <w:rsid w:val="006C18B7"/>
    <w:rsid w:val="006C19D1"/>
    <w:rsid w:val="006C2045"/>
    <w:rsid w:val="006C276A"/>
    <w:rsid w:val="006C2C1C"/>
    <w:rsid w:val="006C38E6"/>
    <w:rsid w:val="006C3943"/>
    <w:rsid w:val="006C3C01"/>
    <w:rsid w:val="006C3E1E"/>
    <w:rsid w:val="006C3F36"/>
    <w:rsid w:val="006C40B3"/>
    <w:rsid w:val="006C43D4"/>
    <w:rsid w:val="006C44DF"/>
    <w:rsid w:val="006C4749"/>
    <w:rsid w:val="006C4F7C"/>
    <w:rsid w:val="006C5527"/>
    <w:rsid w:val="006C5A1D"/>
    <w:rsid w:val="006C5A6E"/>
    <w:rsid w:val="006C5D67"/>
    <w:rsid w:val="006C7168"/>
    <w:rsid w:val="006C757A"/>
    <w:rsid w:val="006C7C5A"/>
    <w:rsid w:val="006D0222"/>
    <w:rsid w:val="006D07E0"/>
    <w:rsid w:val="006D0CF1"/>
    <w:rsid w:val="006D17B3"/>
    <w:rsid w:val="006D1BD2"/>
    <w:rsid w:val="006D1D8A"/>
    <w:rsid w:val="006D2020"/>
    <w:rsid w:val="006D21BC"/>
    <w:rsid w:val="006D2ADA"/>
    <w:rsid w:val="006D2BE4"/>
    <w:rsid w:val="006D3405"/>
    <w:rsid w:val="006D3D0F"/>
    <w:rsid w:val="006D4184"/>
    <w:rsid w:val="006D4A70"/>
    <w:rsid w:val="006D54CC"/>
    <w:rsid w:val="006D6227"/>
    <w:rsid w:val="006D6CB2"/>
    <w:rsid w:val="006D7134"/>
    <w:rsid w:val="006D7223"/>
    <w:rsid w:val="006D7813"/>
    <w:rsid w:val="006D7D36"/>
    <w:rsid w:val="006D7FFD"/>
    <w:rsid w:val="006E086F"/>
    <w:rsid w:val="006E0932"/>
    <w:rsid w:val="006E0E4C"/>
    <w:rsid w:val="006E1B28"/>
    <w:rsid w:val="006E20A1"/>
    <w:rsid w:val="006E249F"/>
    <w:rsid w:val="006E27C5"/>
    <w:rsid w:val="006E3112"/>
    <w:rsid w:val="006E391B"/>
    <w:rsid w:val="006E4356"/>
    <w:rsid w:val="006E46D0"/>
    <w:rsid w:val="006E4813"/>
    <w:rsid w:val="006E53FB"/>
    <w:rsid w:val="006E5D9A"/>
    <w:rsid w:val="006E6822"/>
    <w:rsid w:val="006E6D6D"/>
    <w:rsid w:val="006E6FE5"/>
    <w:rsid w:val="006E778F"/>
    <w:rsid w:val="006E7859"/>
    <w:rsid w:val="006E79EA"/>
    <w:rsid w:val="006E7B00"/>
    <w:rsid w:val="006F0356"/>
    <w:rsid w:val="006F0ACE"/>
    <w:rsid w:val="006F0F15"/>
    <w:rsid w:val="006F1432"/>
    <w:rsid w:val="006F1573"/>
    <w:rsid w:val="006F1C11"/>
    <w:rsid w:val="006F1D4F"/>
    <w:rsid w:val="006F1F48"/>
    <w:rsid w:val="006F2327"/>
    <w:rsid w:val="006F239C"/>
    <w:rsid w:val="006F27C2"/>
    <w:rsid w:val="006F3228"/>
    <w:rsid w:val="006F34BA"/>
    <w:rsid w:val="006F38F7"/>
    <w:rsid w:val="006F423E"/>
    <w:rsid w:val="006F4AA6"/>
    <w:rsid w:val="006F4DBC"/>
    <w:rsid w:val="006F4F21"/>
    <w:rsid w:val="006F4FB2"/>
    <w:rsid w:val="006F5761"/>
    <w:rsid w:val="006F5772"/>
    <w:rsid w:val="006F58D3"/>
    <w:rsid w:val="006F5A67"/>
    <w:rsid w:val="006F5E8E"/>
    <w:rsid w:val="006F60F7"/>
    <w:rsid w:val="006F634D"/>
    <w:rsid w:val="006F6978"/>
    <w:rsid w:val="006F6AC9"/>
    <w:rsid w:val="006F6B45"/>
    <w:rsid w:val="006F6E6E"/>
    <w:rsid w:val="006F7BA6"/>
    <w:rsid w:val="007001B5"/>
    <w:rsid w:val="0070027E"/>
    <w:rsid w:val="00700830"/>
    <w:rsid w:val="00700A3E"/>
    <w:rsid w:val="00701203"/>
    <w:rsid w:val="00701324"/>
    <w:rsid w:val="007014DA"/>
    <w:rsid w:val="00701674"/>
    <w:rsid w:val="007019EC"/>
    <w:rsid w:val="00701BBA"/>
    <w:rsid w:val="00701C3B"/>
    <w:rsid w:val="00701DA0"/>
    <w:rsid w:val="00701F20"/>
    <w:rsid w:val="00702CB0"/>
    <w:rsid w:val="00703D7A"/>
    <w:rsid w:val="00704120"/>
    <w:rsid w:val="007045DC"/>
    <w:rsid w:val="007047D6"/>
    <w:rsid w:val="00704A83"/>
    <w:rsid w:val="00705161"/>
    <w:rsid w:val="0070558F"/>
    <w:rsid w:val="00705B54"/>
    <w:rsid w:val="00705D0A"/>
    <w:rsid w:val="00705EB8"/>
    <w:rsid w:val="00706076"/>
    <w:rsid w:val="007060CB"/>
    <w:rsid w:val="00706CEE"/>
    <w:rsid w:val="00707981"/>
    <w:rsid w:val="00707A97"/>
    <w:rsid w:val="00707C55"/>
    <w:rsid w:val="007103BD"/>
    <w:rsid w:val="007108D8"/>
    <w:rsid w:val="007113BE"/>
    <w:rsid w:val="0071157E"/>
    <w:rsid w:val="00711F11"/>
    <w:rsid w:val="00711FCE"/>
    <w:rsid w:val="00712B7E"/>
    <w:rsid w:val="00712CBA"/>
    <w:rsid w:val="00713895"/>
    <w:rsid w:val="00713DCE"/>
    <w:rsid w:val="00714744"/>
    <w:rsid w:val="00714824"/>
    <w:rsid w:val="00714E71"/>
    <w:rsid w:val="00714EE7"/>
    <w:rsid w:val="007157AC"/>
    <w:rsid w:val="00715C85"/>
    <w:rsid w:val="00715F13"/>
    <w:rsid w:val="00716001"/>
    <w:rsid w:val="00716103"/>
    <w:rsid w:val="00716480"/>
    <w:rsid w:val="00717280"/>
    <w:rsid w:val="00717421"/>
    <w:rsid w:val="00717AAF"/>
    <w:rsid w:val="00717FF4"/>
    <w:rsid w:val="00720AE1"/>
    <w:rsid w:val="00721399"/>
    <w:rsid w:val="0072142B"/>
    <w:rsid w:val="0072166E"/>
    <w:rsid w:val="00721679"/>
    <w:rsid w:val="007218E1"/>
    <w:rsid w:val="00721AB1"/>
    <w:rsid w:val="00721D85"/>
    <w:rsid w:val="00722485"/>
    <w:rsid w:val="007225D7"/>
    <w:rsid w:val="00722EB7"/>
    <w:rsid w:val="00722F02"/>
    <w:rsid w:val="007231A4"/>
    <w:rsid w:val="00723562"/>
    <w:rsid w:val="007236F8"/>
    <w:rsid w:val="00723AFC"/>
    <w:rsid w:val="0072477F"/>
    <w:rsid w:val="007254B4"/>
    <w:rsid w:val="007255B7"/>
    <w:rsid w:val="0072610A"/>
    <w:rsid w:val="0072650C"/>
    <w:rsid w:val="0072664F"/>
    <w:rsid w:val="0072690A"/>
    <w:rsid w:val="00727071"/>
    <w:rsid w:val="00727242"/>
    <w:rsid w:val="00727486"/>
    <w:rsid w:val="00727E21"/>
    <w:rsid w:val="007307B2"/>
    <w:rsid w:val="00731C7D"/>
    <w:rsid w:val="00731D02"/>
    <w:rsid w:val="0073334B"/>
    <w:rsid w:val="00733BC3"/>
    <w:rsid w:val="0073413D"/>
    <w:rsid w:val="0073419D"/>
    <w:rsid w:val="007350B1"/>
    <w:rsid w:val="007358DD"/>
    <w:rsid w:val="00735F60"/>
    <w:rsid w:val="00736846"/>
    <w:rsid w:val="00737096"/>
    <w:rsid w:val="0073715A"/>
    <w:rsid w:val="00737E38"/>
    <w:rsid w:val="007402DC"/>
    <w:rsid w:val="007406E3"/>
    <w:rsid w:val="0074186B"/>
    <w:rsid w:val="0074249E"/>
    <w:rsid w:val="00742990"/>
    <w:rsid w:val="00742C16"/>
    <w:rsid w:val="0074320E"/>
    <w:rsid w:val="007433BC"/>
    <w:rsid w:val="00743C5F"/>
    <w:rsid w:val="007441EF"/>
    <w:rsid w:val="00744469"/>
    <w:rsid w:val="007444C0"/>
    <w:rsid w:val="00744569"/>
    <w:rsid w:val="00744596"/>
    <w:rsid w:val="00744B8C"/>
    <w:rsid w:val="00744F06"/>
    <w:rsid w:val="007452CF"/>
    <w:rsid w:val="007463D4"/>
    <w:rsid w:val="0074693A"/>
    <w:rsid w:val="0074697D"/>
    <w:rsid w:val="00746CD2"/>
    <w:rsid w:val="00746F72"/>
    <w:rsid w:val="00746FCA"/>
    <w:rsid w:val="00747557"/>
    <w:rsid w:val="00747850"/>
    <w:rsid w:val="007500E4"/>
    <w:rsid w:val="0075088A"/>
    <w:rsid w:val="007511E9"/>
    <w:rsid w:val="007512FF"/>
    <w:rsid w:val="007513C0"/>
    <w:rsid w:val="00751CF0"/>
    <w:rsid w:val="00752B4C"/>
    <w:rsid w:val="00752C41"/>
    <w:rsid w:val="00753A6B"/>
    <w:rsid w:val="00753B11"/>
    <w:rsid w:val="00754455"/>
    <w:rsid w:val="00754D7D"/>
    <w:rsid w:val="007550B4"/>
    <w:rsid w:val="007551C2"/>
    <w:rsid w:val="007553DB"/>
    <w:rsid w:val="007558E1"/>
    <w:rsid w:val="00755C45"/>
    <w:rsid w:val="00755F5C"/>
    <w:rsid w:val="007561B2"/>
    <w:rsid w:val="007561F7"/>
    <w:rsid w:val="007566A4"/>
    <w:rsid w:val="00756780"/>
    <w:rsid w:val="0075691A"/>
    <w:rsid w:val="00756B93"/>
    <w:rsid w:val="00756CE2"/>
    <w:rsid w:val="00757096"/>
    <w:rsid w:val="007576A5"/>
    <w:rsid w:val="00757853"/>
    <w:rsid w:val="00757F25"/>
    <w:rsid w:val="007600BB"/>
    <w:rsid w:val="007601B6"/>
    <w:rsid w:val="00760706"/>
    <w:rsid w:val="0076116D"/>
    <w:rsid w:val="007620EB"/>
    <w:rsid w:val="0076227C"/>
    <w:rsid w:val="00762588"/>
    <w:rsid w:val="0076274A"/>
    <w:rsid w:val="00762E5D"/>
    <w:rsid w:val="00763558"/>
    <w:rsid w:val="00763741"/>
    <w:rsid w:val="007639FF"/>
    <w:rsid w:val="0076433C"/>
    <w:rsid w:val="007661D2"/>
    <w:rsid w:val="0076639F"/>
    <w:rsid w:val="007663F2"/>
    <w:rsid w:val="00767197"/>
    <w:rsid w:val="007672FD"/>
    <w:rsid w:val="007674AD"/>
    <w:rsid w:val="007709F6"/>
    <w:rsid w:val="00770C66"/>
    <w:rsid w:val="0077104D"/>
    <w:rsid w:val="00771175"/>
    <w:rsid w:val="007716EC"/>
    <w:rsid w:val="0077189A"/>
    <w:rsid w:val="007719DB"/>
    <w:rsid w:val="0077294E"/>
    <w:rsid w:val="00772F91"/>
    <w:rsid w:val="00773003"/>
    <w:rsid w:val="0077333A"/>
    <w:rsid w:val="00773968"/>
    <w:rsid w:val="007739A8"/>
    <w:rsid w:val="00773AFC"/>
    <w:rsid w:val="00773D25"/>
    <w:rsid w:val="00773F65"/>
    <w:rsid w:val="00774277"/>
    <w:rsid w:val="0077434B"/>
    <w:rsid w:val="007747B8"/>
    <w:rsid w:val="007754D0"/>
    <w:rsid w:val="007754EA"/>
    <w:rsid w:val="007759E0"/>
    <w:rsid w:val="007761AC"/>
    <w:rsid w:val="00776879"/>
    <w:rsid w:val="00776F1A"/>
    <w:rsid w:val="007771C3"/>
    <w:rsid w:val="00777B2F"/>
    <w:rsid w:val="00777C9A"/>
    <w:rsid w:val="00777E61"/>
    <w:rsid w:val="007810F2"/>
    <w:rsid w:val="007815F4"/>
    <w:rsid w:val="007819E9"/>
    <w:rsid w:val="00781D6C"/>
    <w:rsid w:val="00782785"/>
    <w:rsid w:val="0078317A"/>
    <w:rsid w:val="00783C68"/>
    <w:rsid w:val="00783CBB"/>
    <w:rsid w:val="00784197"/>
    <w:rsid w:val="0078432D"/>
    <w:rsid w:val="007846F4"/>
    <w:rsid w:val="00784809"/>
    <w:rsid w:val="007850F8"/>
    <w:rsid w:val="00785352"/>
    <w:rsid w:val="007853A1"/>
    <w:rsid w:val="00785AD3"/>
    <w:rsid w:val="00786A8F"/>
    <w:rsid w:val="00786FAD"/>
    <w:rsid w:val="0078718A"/>
    <w:rsid w:val="007871DE"/>
    <w:rsid w:val="00787D7E"/>
    <w:rsid w:val="007902F8"/>
    <w:rsid w:val="00790777"/>
    <w:rsid w:val="00790940"/>
    <w:rsid w:val="00790ECB"/>
    <w:rsid w:val="00790FD4"/>
    <w:rsid w:val="00790FEC"/>
    <w:rsid w:val="007912E3"/>
    <w:rsid w:val="00791761"/>
    <w:rsid w:val="00791C20"/>
    <w:rsid w:val="00791CC0"/>
    <w:rsid w:val="00792CCD"/>
    <w:rsid w:val="007933AC"/>
    <w:rsid w:val="00793BF4"/>
    <w:rsid w:val="00793E20"/>
    <w:rsid w:val="0079411F"/>
    <w:rsid w:val="007942B9"/>
    <w:rsid w:val="00794536"/>
    <w:rsid w:val="0079485D"/>
    <w:rsid w:val="00794920"/>
    <w:rsid w:val="007951C7"/>
    <w:rsid w:val="007954A4"/>
    <w:rsid w:val="00795625"/>
    <w:rsid w:val="007958AA"/>
    <w:rsid w:val="00795D8A"/>
    <w:rsid w:val="00795DAC"/>
    <w:rsid w:val="00796FBD"/>
    <w:rsid w:val="0079758B"/>
    <w:rsid w:val="007A0291"/>
    <w:rsid w:val="007A0440"/>
    <w:rsid w:val="007A065B"/>
    <w:rsid w:val="007A0920"/>
    <w:rsid w:val="007A0BD1"/>
    <w:rsid w:val="007A16A9"/>
    <w:rsid w:val="007A19FE"/>
    <w:rsid w:val="007A1FC3"/>
    <w:rsid w:val="007A2462"/>
    <w:rsid w:val="007A2A65"/>
    <w:rsid w:val="007A2D75"/>
    <w:rsid w:val="007A323B"/>
    <w:rsid w:val="007A37AC"/>
    <w:rsid w:val="007A393B"/>
    <w:rsid w:val="007A3AE7"/>
    <w:rsid w:val="007A44AA"/>
    <w:rsid w:val="007A4535"/>
    <w:rsid w:val="007A4563"/>
    <w:rsid w:val="007A483D"/>
    <w:rsid w:val="007A4E85"/>
    <w:rsid w:val="007A58F4"/>
    <w:rsid w:val="007A5B0B"/>
    <w:rsid w:val="007A5B75"/>
    <w:rsid w:val="007A5E77"/>
    <w:rsid w:val="007A6343"/>
    <w:rsid w:val="007A66A5"/>
    <w:rsid w:val="007A6809"/>
    <w:rsid w:val="007A6AC6"/>
    <w:rsid w:val="007A6B41"/>
    <w:rsid w:val="007A6B76"/>
    <w:rsid w:val="007A72FB"/>
    <w:rsid w:val="007A7793"/>
    <w:rsid w:val="007A780A"/>
    <w:rsid w:val="007A7F5D"/>
    <w:rsid w:val="007B008B"/>
    <w:rsid w:val="007B0A7A"/>
    <w:rsid w:val="007B0C6C"/>
    <w:rsid w:val="007B0D5D"/>
    <w:rsid w:val="007B0DE3"/>
    <w:rsid w:val="007B0DF2"/>
    <w:rsid w:val="007B10BD"/>
    <w:rsid w:val="007B27D2"/>
    <w:rsid w:val="007B2EAC"/>
    <w:rsid w:val="007B3772"/>
    <w:rsid w:val="007B3996"/>
    <w:rsid w:val="007B3A61"/>
    <w:rsid w:val="007B4111"/>
    <w:rsid w:val="007B46DD"/>
    <w:rsid w:val="007B4EF8"/>
    <w:rsid w:val="007B5195"/>
    <w:rsid w:val="007B58FA"/>
    <w:rsid w:val="007B63B7"/>
    <w:rsid w:val="007B74BE"/>
    <w:rsid w:val="007B76BF"/>
    <w:rsid w:val="007B7C24"/>
    <w:rsid w:val="007C01B6"/>
    <w:rsid w:val="007C0BEF"/>
    <w:rsid w:val="007C1166"/>
    <w:rsid w:val="007C1173"/>
    <w:rsid w:val="007C118E"/>
    <w:rsid w:val="007C1438"/>
    <w:rsid w:val="007C18C2"/>
    <w:rsid w:val="007C1BF8"/>
    <w:rsid w:val="007C2576"/>
    <w:rsid w:val="007C259A"/>
    <w:rsid w:val="007C2EFF"/>
    <w:rsid w:val="007C2F1E"/>
    <w:rsid w:val="007C3016"/>
    <w:rsid w:val="007C3517"/>
    <w:rsid w:val="007C4AD5"/>
    <w:rsid w:val="007C4B79"/>
    <w:rsid w:val="007C4B91"/>
    <w:rsid w:val="007C4E56"/>
    <w:rsid w:val="007C54FC"/>
    <w:rsid w:val="007C5532"/>
    <w:rsid w:val="007C599A"/>
    <w:rsid w:val="007C5A4E"/>
    <w:rsid w:val="007C5ADC"/>
    <w:rsid w:val="007C5C54"/>
    <w:rsid w:val="007C60E5"/>
    <w:rsid w:val="007C61F3"/>
    <w:rsid w:val="007C6E00"/>
    <w:rsid w:val="007C72A8"/>
    <w:rsid w:val="007C7742"/>
    <w:rsid w:val="007D0151"/>
    <w:rsid w:val="007D0BD5"/>
    <w:rsid w:val="007D0EE1"/>
    <w:rsid w:val="007D131B"/>
    <w:rsid w:val="007D1891"/>
    <w:rsid w:val="007D1A10"/>
    <w:rsid w:val="007D1ABE"/>
    <w:rsid w:val="007D2173"/>
    <w:rsid w:val="007D2289"/>
    <w:rsid w:val="007D24B2"/>
    <w:rsid w:val="007D2899"/>
    <w:rsid w:val="007D343E"/>
    <w:rsid w:val="007D3FBF"/>
    <w:rsid w:val="007D47CD"/>
    <w:rsid w:val="007D4DCD"/>
    <w:rsid w:val="007D6667"/>
    <w:rsid w:val="007D6CE6"/>
    <w:rsid w:val="007D7756"/>
    <w:rsid w:val="007D78A4"/>
    <w:rsid w:val="007E0113"/>
    <w:rsid w:val="007E1193"/>
    <w:rsid w:val="007E1275"/>
    <w:rsid w:val="007E17E2"/>
    <w:rsid w:val="007E19B8"/>
    <w:rsid w:val="007E211F"/>
    <w:rsid w:val="007E2178"/>
    <w:rsid w:val="007E2BAF"/>
    <w:rsid w:val="007E32D9"/>
    <w:rsid w:val="007E3565"/>
    <w:rsid w:val="007E3921"/>
    <w:rsid w:val="007E441B"/>
    <w:rsid w:val="007E4524"/>
    <w:rsid w:val="007E4E3D"/>
    <w:rsid w:val="007E57E8"/>
    <w:rsid w:val="007E5B8D"/>
    <w:rsid w:val="007E6511"/>
    <w:rsid w:val="007E69C4"/>
    <w:rsid w:val="007E7001"/>
    <w:rsid w:val="007E71AC"/>
    <w:rsid w:val="007E7435"/>
    <w:rsid w:val="007E74E4"/>
    <w:rsid w:val="007F047B"/>
    <w:rsid w:val="007F0B26"/>
    <w:rsid w:val="007F1496"/>
    <w:rsid w:val="007F1759"/>
    <w:rsid w:val="007F2039"/>
    <w:rsid w:val="007F275A"/>
    <w:rsid w:val="007F3332"/>
    <w:rsid w:val="007F3932"/>
    <w:rsid w:val="007F51CC"/>
    <w:rsid w:val="007F5383"/>
    <w:rsid w:val="007F55E2"/>
    <w:rsid w:val="007F577B"/>
    <w:rsid w:val="007F5F94"/>
    <w:rsid w:val="007F6B16"/>
    <w:rsid w:val="007F70CB"/>
    <w:rsid w:val="007F7987"/>
    <w:rsid w:val="007F7D45"/>
    <w:rsid w:val="008000EE"/>
    <w:rsid w:val="00800124"/>
    <w:rsid w:val="00800130"/>
    <w:rsid w:val="0080055A"/>
    <w:rsid w:val="0080089F"/>
    <w:rsid w:val="00800EC3"/>
    <w:rsid w:val="00800F6F"/>
    <w:rsid w:val="008017C0"/>
    <w:rsid w:val="00801901"/>
    <w:rsid w:val="00801B67"/>
    <w:rsid w:val="00801D20"/>
    <w:rsid w:val="00801D46"/>
    <w:rsid w:val="008020EA"/>
    <w:rsid w:val="00803041"/>
    <w:rsid w:val="008030E1"/>
    <w:rsid w:val="00803A7A"/>
    <w:rsid w:val="00803BB2"/>
    <w:rsid w:val="0080445A"/>
    <w:rsid w:val="00804EB7"/>
    <w:rsid w:val="008051F8"/>
    <w:rsid w:val="00805DC8"/>
    <w:rsid w:val="008061F6"/>
    <w:rsid w:val="0080631C"/>
    <w:rsid w:val="00806522"/>
    <w:rsid w:val="008065DD"/>
    <w:rsid w:val="0080668D"/>
    <w:rsid w:val="008068CC"/>
    <w:rsid w:val="00806A40"/>
    <w:rsid w:val="00806D18"/>
    <w:rsid w:val="00806D9C"/>
    <w:rsid w:val="00806DBE"/>
    <w:rsid w:val="008070E2"/>
    <w:rsid w:val="0080737A"/>
    <w:rsid w:val="008077EA"/>
    <w:rsid w:val="00807B5C"/>
    <w:rsid w:val="00807BD8"/>
    <w:rsid w:val="00807E5E"/>
    <w:rsid w:val="00810344"/>
    <w:rsid w:val="0081040C"/>
    <w:rsid w:val="00810BDB"/>
    <w:rsid w:val="0081119A"/>
    <w:rsid w:val="008125C7"/>
    <w:rsid w:val="00812B3A"/>
    <w:rsid w:val="00813191"/>
    <w:rsid w:val="008134E9"/>
    <w:rsid w:val="00813500"/>
    <w:rsid w:val="00813F05"/>
    <w:rsid w:val="008140A3"/>
    <w:rsid w:val="0081416D"/>
    <w:rsid w:val="008144EA"/>
    <w:rsid w:val="00814834"/>
    <w:rsid w:val="00814986"/>
    <w:rsid w:val="008152C9"/>
    <w:rsid w:val="00815410"/>
    <w:rsid w:val="0081591F"/>
    <w:rsid w:val="008167D2"/>
    <w:rsid w:val="008167F9"/>
    <w:rsid w:val="008169E8"/>
    <w:rsid w:val="00816A67"/>
    <w:rsid w:val="0081736B"/>
    <w:rsid w:val="00817528"/>
    <w:rsid w:val="00817E33"/>
    <w:rsid w:val="00820382"/>
    <w:rsid w:val="008207E4"/>
    <w:rsid w:val="00820849"/>
    <w:rsid w:val="008209B8"/>
    <w:rsid w:val="00820B13"/>
    <w:rsid w:val="00821285"/>
    <w:rsid w:val="00821666"/>
    <w:rsid w:val="0082276A"/>
    <w:rsid w:val="008229C2"/>
    <w:rsid w:val="00822A22"/>
    <w:rsid w:val="00823396"/>
    <w:rsid w:val="00823582"/>
    <w:rsid w:val="008238B8"/>
    <w:rsid w:val="0082472F"/>
    <w:rsid w:val="0082473F"/>
    <w:rsid w:val="00824883"/>
    <w:rsid w:val="00824980"/>
    <w:rsid w:val="008249D1"/>
    <w:rsid w:val="00824BA0"/>
    <w:rsid w:val="00824D2A"/>
    <w:rsid w:val="00824F8A"/>
    <w:rsid w:val="00824F9A"/>
    <w:rsid w:val="00826C93"/>
    <w:rsid w:val="008270A4"/>
    <w:rsid w:val="008278AF"/>
    <w:rsid w:val="008279F6"/>
    <w:rsid w:val="00827F68"/>
    <w:rsid w:val="00827FE1"/>
    <w:rsid w:val="008310D9"/>
    <w:rsid w:val="008318A3"/>
    <w:rsid w:val="0083247C"/>
    <w:rsid w:val="00832C58"/>
    <w:rsid w:val="0083341B"/>
    <w:rsid w:val="00834510"/>
    <w:rsid w:val="00834639"/>
    <w:rsid w:val="00834B2D"/>
    <w:rsid w:val="0083573C"/>
    <w:rsid w:val="00835FD5"/>
    <w:rsid w:val="00836C03"/>
    <w:rsid w:val="00836FB4"/>
    <w:rsid w:val="00837181"/>
    <w:rsid w:val="0083731E"/>
    <w:rsid w:val="00837384"/>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4972"/>
    <w:rsid w:val="00845027"/>
    <w:rsid w:val="00846038"/>
    <w:rsid w:val="008461FF"/>
    <w:rsid w:val="00846244"/>
    <w:rsid w:val="0084627F"/>
    <w:rsid w:val="00846A26"/>
    <w:rsid w:val="0084784D"/>
    <w:rsid w:val="00847CEE"/>
    <w:rsid w:val="00847D54"/>
    <w:rsid w:val="00847D73"/>
    <w:rsid w:val="00847DE8"/>
    <w:rsid w:val="008505D7"/>
    <w:rsid w:val="008509C9"/>
    <w:rsid w:val="00850D45"/>
    <w:rsid w:val="008514CA"/>
    <w:rsid w:val="00851C0A"/>
    <w:rsid w:val="00852151"/>
    <w:rsid w:val="008524A3"/>
    <w:rsid w:val="008528AF"/>
    <w:rsid w:val="00852E67"/>
    <w:rsid w:val="008538D0"/>
    <w:rsid w:val="00853B27"/>
    <w:rsid w:val="00853B31"/>
    <w:rsid w:val="0085400A"/>
    <w:rsid w:val="0085443D"/>
    <w:rsid w:val="008561DB"/>
    <w:rsid w:val="008562A0"/>
    <w:rsid w:val="00856531"/>
    <w:rsid w:val="0085656F"/>
    <w:rsid w:val="0085660A"/>
    <w:rsid w:val="008566C8"/>
    <w:rsid w:val="00856FA3"/>
    <w:rsid w:val="00856FF7"/>
    <w:rsid w:val="0085743F"/>
    <w:rsid w:val="00857634"/>
    <w:rsid w:val="0085775F"/>
    <w:rsid w:val="008577EF"/>
    <w:rsid w:val="00857AA3"/>
    <w:rsid w:val="00857D11"/>
    <w:rsid w:val="00857D43"/>
    <w:rsid w:val="00857F8B"/>
    <w:rsid w:val="008602C0"/>
    <w:rsid w:val="00860828"/>
    <w:rsid w:val="00860D1E"/>
    <w:rsid w:val="00861728"/>
    <w:rsid w:val="00861DD3"/>
    <w:rsid w:val="00862075"/>
    <w:rsid w:val="0086289D"/>
    <w:rsid w:val="008632C0"/>
    <w:rsid w:val="00864C2B"/>
    <w:rsid w:val="00865A8B"/>
    <w:rsid w:val="00865B97"/>
    <w:rsid w:val="00865BED"/>
    <w:rsid w:val="00866A9E"/>
    <w:rsid w:val="00866BEB"/>
    <w:rsid w:val="00866EB3"/>
    <w:rsid w:val="0086772C"/>
    <w:rsid w:val="0087001F"/>
    <w:rsid w:val="0087031C"/>
    <w:rsid w:val="008707C7"/>
    <w:rsid w:val="00870EAF"/>
    <w:rsid w:val="00871049"/>
    <w:rsid w:val="00871C56"/>
    <w:rsid w:val="00871CE9"/>
    <w:rsid w:val="00872994"/>
    <w:rsid w:val="00872AB5"/>
    <w:rsid w:val="00873442"/>
    <w:rsid w:val="008741E1"/>
    <w:rsid w:val="008744C7"/>
    <w:rsid w:val="008747D3"/>
    <w:rsid w:val="00874B9D"/>
    <w:rsid w:val="00874DFD"/>
    <w:rsid w:val="00875013"/>
    <w:rsid w:val="0087511C"/>
    <w:rsid w:val="008752E9"/>
    <w:rsid w:val="0087532D"/>
    <w:rsid w:val="0087541C"/>
    <w:rsid w:val="00875F91"/>
    <w:rsid w:val="008760A4"/>
    <w:rsid w:val="0087612A"/>
    <w:rsid w:val="008763AE"/>
    <w:rsid w:val="00876782"/>
    <w:rsid w:val="008768B4"/>
    <w:rsid w:val="00876B4B"/>
    <w:rsid w:val="008772BE"/>
    <w:rsid w:val="008775BB"/>
    <w:rsid w:val="0087789F"/>
    <w:rsid w:val="00877964"/>
    <w:rsid w:val="00877FF3"/>
    <w:rsid w:val="00880F6C"/>
    <w:rsid w:val="00881166"/>
    <w:rsid w:val="00881397"/>
    <w:rsid w:val="008817BC"/>
    <w:rsid w:val="00881AE5"/>
    <w:rsid w:val="00881D0A"/>
    <w:rsid w:val="00882400"/>
    <w:rsid w:val="00882A86"/>
    <w:rsid w:val="00882AE2"/>
    <w:rsid w:val="00882E2E"/>
    <w:rsid w:val="00883201"/>
    <w:rsid w:val="00883CF5"/>
    <w:rsid w:val="00883EEA"/>
    <w:rsid w:val="0088421C"/>
    <w:rsid w:val="00884495"/>
    <w:rsid w:val="00884952"/>
    <w:rsid w:val="00884AE2"/>
    <w:rsid w:val="00884C9A"/>
    <w:rsid w:val="00885C1D"/>
    <w:rsid w:val="00885CB4"/>
    <w:rsid w:val="00886205"/>
    <w:rsid w:val="008863FC"/>
    <w:rsid w:val="0088662F"/>
    <w:rsid w:val="00886758"/>
    <w:rsid w:val="00887156"/>
    <w:rsid w:val="0088723B"/>
    <w:rsid w:val="00887615"/>
    <w:rsid w:val="008904C5"/>
    <w:rsid w:val="0089075D"/>
    <w:rsid w:val="0089141C"/>
    <w:rsid w:val="008915DE"/>
    <w:rsid w:val="00891718"/>
    <w:rsid w:val="00891AEC"/>
    <w:rsid w:val="00891B84"/>
    <w:rsid w:val="00891E17"/>
    <w:rsid w:val="00892CDB"/>
    <w:rsid w:val="00892DDB"/>
    <w:rsid w:val="0089367F"/>
    <w:rsid w:val="008939AF"/>
    <w:rsid w:val="00893ED7"/>
    <w:rsid w:val="0089466D"/>
    <w:rsid w:val="0089498B"/>
    <w:rsid w:val="008951A8"/>
    <w:rsid w:val="00895C02"/>
    <w:rsid w:val="00895FAE"/>
    <w:rsid w:val="008963F6"/>
    <w:rsid w:val="008968D7"/>
    <w:rsid w:val="00896AE7"/>
    <w:rsid w:val="00896DB2"/>
    <w:rsid w:val="00896EB8"/>
    <w:rsid w:val="008973A1"/>
    <w:rsid w:val="008A0E21"/>
    <w:rsid w:val="008A0EE4"/>
    <w:rsid w:val="008A1307"/>
    <w:rsid w:val="008A13F9"/>
    <w:rsid w:val="008A18CD"/>
    <w:rsid w:val="008A1EB8"/>
    <w:rsid w:val="008A2168"/>
    <w:rsid w:val="008A2610"/>
    <w:rsid w:val="008A2701"/>
    <w:rsid w:val="008A2D8F"/>
    <w:rsid w:val="008A3470"/>
    <w:rsid w:val="008A3CD2"/>
    <w:rsid w:val="008A4C71"/>
    <w:rsid w:val="008A54B9"/>
    <w:rsid w:val="008A630B"/>
    <w:rsid w:val="008A70C7"/>
    <w:rsid w:val="008A74F1"/>
    <w:rsid w:val="008A7889"/>
    <w:rsid w:val="008A7D0D"/>
    <w:rsid w:val="008A7E55"/>
    <w:rsid w:val="008B00E3"/>
    <w:rsid w:val="008B0929"/>
    <w:rsid w:val="008B0F95"/>
    <w:rsid w:val="008B11CE"/>
    <w:rsid w:val="008B13DF"/>
    <w:rsid w:val="008B1C49"/>
    <w:rsid w:val="008B1ED0"/>
    <w:rsid w:val="008B1EE0"/>
    <w:rsid w:val="008B2117"/>
    <w:rsid w:val="008B27A7"/>
    <w:rsid w:val="008B356B"/>
    <w:rsid w:val="008B3A1C"/>
    <w:rsid w:val="008B3C72"/>
    <w:rsid w:val="008B3D3B"/>
    <w:rsid w:val="008B3ED7"/>
    <w:rsid w:val="008B42AB"/>
    <w:rsid w:val="008B478C"/>
    <w:rsid w:val="008B4D66"/>
    <w:rsid w:val="008B4E9B"/>
    <w:rsid w:val="008B5701"/>
    <w:rsid w:val="008B5A4B"/>
    <w:rsid w:val="008B5ED3"/>
    <w:rsid w:val="008B64A6"/>
    <w:rsid w:val="008B6932"/>
    <w:rsid w:val="008B6E5B"/>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25"/>
    <w:rsid w:val="008C333F"/>
    <w:rsid w:val="008C3C77"/>
    <w:rsid w:val="008C46EA"/>
    <w:rsid w:val="008C5A66"/>
    <w:rsid w:val="008C5B9A"/>
    <w:rsid w:val="008C6971"/>
    <w:rsid w:val="008C7388"/>
    <w:rsid w:val="008C7629"/>
    <w:rsid w:val="008C76AB"/>
    <w:rsid w:val="008C77B2"/>
    <w:rsid w:val="008C7F01"/>
    <w:rsid w:val="008D05D9"/>
    <w:rsid w:val="008D078B"/>
    <w:rsid w:val="008D0DFF"/>
    <w:rsid w:val="008D0E03"/>
    <w:rsid w:val="008D1590"/>
    <w:rsid w:val="008D17F9"/>
    <w:rsid w:val="008D1A8A"/>
    <w:rsid w:val="008D2062"/>
    <w:rsid w:val="008D207A"/>
    <w:rsid w:val="008D23C6"/>
    <w:rsid w:val="008D2E83"/>
    <w:rsid w:val="008D3215"/>
    <w:rsid w:val="008D349A"/>
    <w:rsid w:val="008D3567"/>
    <w:rsid w:val="008D3952"/>
    <w:rsid w:val="008D3AAB"/>
    <w:rsid w:val="008D3F73"/>
    <w:rsid w:val="008D5044"/>
    <w:rsid w:val="008D5201"/>
    <w:rsid w:val="008D59F7"/>
    <w:rsid w:val="008D5A2D"/>
    <w:rsid w:val="008D62C1"/>
    <w:rsid w:val="008D6D06"/>
    <w:rsid w:val="008D7109"/>
    <w:rsid w:val="008E0739"/>
    <w:rsid w:val="008E1130"/>
    <w:rsid w:val="008E2080"/>
    <w:rsid w:val="008E25C7"/>
    <w:rsid w:val="008E26FD"/>
    <w:rsid w:val="008E2C29"/>
    <w:rsid w:val="008E2E07"/>
    <w:rsid w:val="008E31C2"/>
    <w:rsid w:val="008E3533"/>
    <w:rsid w:val="008E41DB"/>
    <w:rsid w:val="008E44C5"/>
    <w:rsid w:val="008E4B39"/>
    <w:rsid w:val="008E4B3A"/>
    <w:rsid w:val="008E587D"/>
    <w:rsid w:val="008E5C4F"/>
    <w:rsid w:val="008E5E74"/>
    <w:rsid w:val="008E7268"/>
    <w:rsid w:val="008E742E"/>
    <w:rsid w:val="008E76AE"/>
    <w:rsid w:val="008F009E"/>
    <w:rsid w:val="008F05D8"/>
    <w:rsid w:val="008F06EB"/>
    <w:rsid w:val="008F0859"/>
    <w:rsid w:val="008F088C"/>
    <w:rsid w:val="008F0C31"/>
    <w:rsid w:val="008F1766"/>
    <w:rsid w:val="008F1ACD"/>
    <w:rsid w:val="008F212B"/>
    <w:rsid w:val="008F2C3F"/>
    <w:rsid w:val="008F2E34"/>
    <w:rsid w:val="008F2E41"/>
    <w:rsid w:val="008F33AA"/>
    <w:rsid w:val="008F38FD"/>
    <w:rsid w:val="008F455D"/>
    <w:rsid w:val="008F4AE0"/>
    <w:rsid w:val="008F4EFB"/>
    <w:rsid w:val="008F532F"/>
    <w:rsid w:val="008F5EA6"/>
    <w:rsid w:val="008F6101"/>
    <w:rsid w:val="008F6897"/>
    <w:rsid w:val="008F7417"/>
    <w:rsid w:val="008F79BF"/>
    <w:rsid w:val="008F7BAE"/>
    <w:rsid w:val="008F7BC3"/>
    <w:rsid w:val="009002E1"/>
    <w:rsid w:val="009005EE"/>
    <w:rsid w:val="00900663"/>
    <w:rsid w:val="00901DD2"/>
    <w:rsid w:val="00903D25"/>
    <w:rsid w:val="00903EC0"/>
    <w:rsid w:val="009042B4"/>
    <w:rsid w:val="009042F2"/>
    <w:rsid w:val="00904CAB"/>
    <w:rsid w:val="0090542C"/>
    <w:rsid w:val="00905468"/>
    <w:rsid w:val="00905692"/>
    <w:rsid w:val="0090599F"/>
    <w:rsid w:val="00905AB5"/>
    <w:rsid w:val="0090617D"/>
    <w:rsid w:val="00906591"/>
    <w:rsid w:val="00906EB7"/>
    <w:rsid w:val="009071EF"/>
    <w:rsid w:val="009073FC"/>
    <w:rsid w:val="0090797F"/>
    <w:rsid w:val="009079FF"/>
    <w:rsid w:val="00907CFC"/>
    <w:rsid w:val="00910802"/>
    <w:rsid w:val="00910BAF"/>
    <w:rsid w:val="00910BE4"/>
    <w:rsid w:val="00910ED1"/>
    <w:rsid w:val="00911040"/>
    <w:rsid w:val="00911ED3"/>
    <w:rsid w:val="00912095"/>
    <w:rsid w:val="00912569"/>
    <w:rsid w:val="00913040"/>
    <w:rsid w:val="009136DA"/>
    <w:rsid w:val="009138D2"/>
    <w:rsid w:val="00913BBE"/>
    <w:rsid w:val="00913FF8"/>
    <w:rsid w:val="00914173"/>
    <w:rsid w:val="0091417E"/>
    <w:rsid w:val="009142A6"/>
    <w:rsid w:val="00914669"/>
    <w:rsid w:val="00914799"/>
    <w:rsid w:val="00914A3A"/>
    <w:rsid w:val="00914AFF"/>
    <w:rsid w:val="00914CA8"/>
    <w:rsid w:val="009155DD"/>
    <w:rsid w:val="009159CA"/>
    <w:rsid w:val="00915FF3"/>
    <w:rsid w:val="00916276"/>
    <w:rsid w:val="00916825"/>
    <w:rsid w:val="00916D8F"/>
    <w:rsid w:val="00917018"/>
    <w:rsid w:val="00917591"/>
    <w:rsid w:val="00917B84"/>
    <w:rsid w:val="009200ED"/>
    <w:rsid w:val="009201E7"/>
    <w:rsid w:val="00920205"/>
    <w:rsid w:val="009212FA"/>
    <w:rsid w:val="00921855"/>
    <w:rsid w:val="00921A67"/>
    <w:rsid w:val="00921A91"/>
    <w:rsid w:val="009224E7"/>
    <w:rsid w:val="00922598"/>
    <w:rsid w:val="009226CA"/>
    <w:rsid w:val="0092276F"/>
    <w:rsid w:val="00922DE5"/>
    <w:rsid w:val="00922F1E"/>
    <w:rsid w:val="00923475"/>
    <w:rsid w:val="00923C16"/>
    <w:rsid w:val="00923D37"/>
    <w:rsid w:val="00923EE6"/>
    <w:rsid w:val="0092405A"/>
    <w:rsid w:val="00924A17"/>
    <w:rsid w:val="0092631C"/>
    <w:rsid w:val="00926EC6"/>
    <w:rsid w:val="00926FC3"/>
    <w:rsid w:val="009276B9"/>
    <w:rsid w:val="0093022F"/>
    <w:rsid w:val="00930579"/>
    <w:rsid w:val="009307BC"/>
    <w:rsid w:val="00930AF8"/>
    <w:rsid w:val="0093144C"/>
    <w:rsid w:val="009314C8"/>
    <w:rsid w:val="0093196F"/>
    <w:rsid w:val="0093278D"/>
    <w:rsid w:val="0093286D"/>
    <w:rsid w:val="00932F22"/>
    <w:rsid w:val="00932F38"/>
    <w:rsid w:val="00933349"/>
    <w:rsid w:val="009339EC"/>
    <w:rsid w:val="009340B4"/>
    <w:rsid w:val="0093435C"/>
    <w:rsid w:val="009348EE"/>
    <w:rsid w:val="00934BB7"/>
    <w:rsid w:val="00934D43"/>
    <w:rsid w:val="00935285"/>
    <w:rsid w:val="009355B9"/>
    <w:rsid w:val="00936241"/>
    <w:rsid w:val="00936A90"/>
    <w:rsid w:val="00936C79"/>
    <w:rsid w:val="0093763B"/>
    <w:rsid w:val="00940474"/>
    <w:rsid w:val="009407FC"/>
    <w:rsid w:val="00940A65"/>
    <w:rsid w:val="00940CCA"/>
    <w:rsid w:val="00940E8F"/>
    <w:rsid w:val="009411D4"/>
    <w:rsid w:val="00941429"/>
    <w:rsid w:val="00941599"/>
    <w:rsid w:val="009416AD"/>
    <w:rsid w:val="009417D0"/>
    <w:rsid w:val="0094240F"/>
    <w:rsid w:val="009428CB"/>
    <w:rsid w:val="009436C2"/>
    <w:rsid w:val="0094443D"/>
    <w:rsid w:val="00944D21"/>
    <w:rsid w:val="0094506E"/>
    <w:rsid w:val="00945438"/>
    <w:rsid w:val="00945FF1"/>
    <w:rsid w:val="00946246"/>
    <w:rsid w:val="009462C0"/>
    <w:rsid w:val="00946682"/>
    <w:rsid w:val="009470D1"/>
    <w:rsid w:val="009476BF"/>
    <w:rsid w:val="00947739"/>
    <w:rsid w:val="00947A1A"/>
    <w:rsid w:val="00947CE3"/>
    <w:rsid w:val="00950813"/>
    <w:rsid w:val="00950901"/>
    <w:rsid w:val="0095173E"/>
    <w:rsid w:val="009518DD"/>
    <w:rsid w:val="0095192B"/>
    <w:rsid w:val="00951A3D"/>
    <w:rsid w:val="0095258D"/>
    <w:rsid w:val="009526C6"/>
    <w:rsid w:val="00952C25"/>
    <w:rsid w:val="009530B3"/>
    <w:rsid w:val="009536E5"/>
    <w:rsid w:val="00953893"/>
    <w:rsid w:val="00953D0E"/>
    <w:rsid w:val="00953EA9"/>
    <w:rsid w:val="00954F65"/>
    <w:rsid w:val="00954F94"/>
    <w:rsid w:val="009556BD"/>
    <w:rsid w:val="00955F79"/>
    <w:rsid w:val="0095630B"/>
    <w:rsid w:val="009566A9"/>
    <w:rsid w:val="00956A61"/>
    <w:rsid w:val="00956B23"/>
    <w:rsid w:val="00956D4E"/>
    <w:rsid w:val="00956D88"/>
    <w:rsid w:val="00956EAC"/>
    <w:rsid w:val="00956EBB"/>
    <w:rsid w:val="0095774D"/>
    <w:rsid w:val="00957BA7"/>
    <w:rsid w:val="00957D11"/>
    <w:rsid w:val="00957D8F"/>
    <w:rsid w:val="0096080B"/>
    <w:rsid w:val="0096083E"/>
    <w:rsid w:val="00960B59"/>
    <w:rsid w:val="00960BC2"/>
    <w:rsid w:val="00960C08"/>
    <w:rsid w:val="00960DF0"/>
    <w:rsid w:val="009614BD"/>
    <w:rsid w:val="00961A4D"/>
    <w:rsid w:val="00961DC5"/>
    <w:rsid w:val="00961FE2"/>
    <w:rsid w:val="0096288D"/>
    <w:rsid w:val="009631CA"/>
    <w:rsid w:val="00964255"/>
    <w:rsid w:val="00964583"/>
    <w:rsid w:val="00965077"/>
    <w:rsid w:val="009657FE"/>
    <w:rsid w:val="00965C8F"/>
    <w:rsid w:val="00965DC9"/>
    <w:rsid w:val="00966C68"/>
    <w:rsid w:val="00970040"/>
    <w:rsid w:val="009701D0"/>
    <w:rsid w:val="00970B1D"/>
    <w:rsid w:val="00970BDC"/>
    <w:rsid w:val="00970C3D"/>
    <w:rsid w:val="00970CE1"/>
    <w:rsid w:val="00970D14"/>
    <w:rsid w:val="00970D26"/>
    <w:rsid w:val="00971090"/>
    <w:rsid w:val="00971111"/>
    <w:rsid w:val="00971980"/>
    <w:rsid w:val="00971DBA"/>
    <w:rsid w:val="00971F5E"/>
    <w:rsid w:val="00972636"/>
    <w:rsid w:val="00972A1A"/>
    <w:rsid w:val="00972AC6"/>
    <w:rsid w:val="00973096"/>
    <w:rsid w:val="00973219"/>
    <w:rsid w:val="00974561"/>
    <w:rsid w:val="0097458B"/>
    <w:rsid w:val="00974B5A"/>
    <w:rsid w:val="00975224"/>
    <w:rsid w:val="009752F3"/>
    <w:rsid w:val="00975451"/>
    <w:rsid w:val="00975898"/>
    <w:rsid w:val="00975993"/>
    <w:rsid w:val="00975A26"/>
    <w:rsid w:val="00975E67"/>
    <w:rsid w:val="00975FB1"/>
    <w:rsid w:val="00975FB6"/>
    <w:rsid w:val="009769C3"/>
    <w:rsid w:val="00976BD8"/>
    <w:rsid w:val="00976DAF"/>
    <w:rsid w:val="00977569"/>
    <w:rsid w:val="00977619"/>
    <w:rsid w:val="00977B7E"/>
    <w:rsid w:val="00977BBB"/>
    <w:rsid w:val="00977CD6"/>
    <w:rsid w:val="009803F5"/>
    <w:rsid w:val="00980781"/>
    <w:rsid w:val="00980BA5"/>
    <w:rsid w:val="00980BA9"/>
    <w:rsid w:val="00980BE4"/>
    <w:rsid w:val="00980BF8"/>
    <w:rsid w:val="009818F6"/>
    <w:rsid w:val="00981CCA"/>
    <w:rsid w:val="0098204A"/>
    <w:rsid w:val="0098211B"/>
    <w:rsid w:val="0098323E"/>
    <w:rsid w:val="009833C7"/>
    <w:rsid w:val="009833FD"/>
    <w:rsid w:val="00983671"/>
    <w:rsid w:val="00983EAA"/>
    <w:rsid w:val="009849BA"/>
    <w:rsid w:val="00984ACF"/>
    <w:rsid w:val="00984CA4"/>
    <w:rsid w:val="0098589F"/>
    <w:rsid w:val="00985E6E"/>
    <w:rsid w:val="009860C0"/>
    <w:rsid w:val="009863C3"/>
    <w:rsid w:val="0098654C"/>
    <w:rsid w:val="009865A6"/>
    <w:rsid w:val="0098680C"/>
    <w:rsid w:val="00986C86"/>
    <w:rsid w:val="00986EBB"/>
    <w:rsid w:val="00986FE0"/>
    <w:rsid w:val="0098706A"/>
    <w:rsid w:val="0098716E"/>
    <w:rsid w:val="00987259"/>
    <w:rsid w:val="00987A14"/>
    <w:rsid w:val="00987DA6"/>
    <w:rsid w:val="00987EF5"/>
    <w:rsid w:val="00987FEB"/>
    <w:rsid w:val="00990214"/>
    <w:rsid w:val="00990A14"/>
    <w:rsid w:val="009910E9"/>
    <w:rsid w:val="0099127C"/>
    <w:rsid w:val="00991607"/>
    <w:rsid w:val="00991631"/>
    <w:rsid w:val="009926C0"/>
    <w:rsid w:val="00992913"/>
    <w:rsid w:val="00993B20"/>
    <w:rsid w:val="00993DAA"/>
    <w:rsid w:val="00993E0F"/>
    <w:rsid w:val="00994045"/>
    <w:rsid w:val="0099502F"/>
    <w:rsid w:val="0099731F"/>
    <w:rsid w:val="0099794C"/>
    <w:rsid w:val="0099797E"/>
    <w:rsid w:val="009A01D8"/>
    <w:rsid w:val="009A0750"/>
    <w:rsid w:val="009A0F02"/>
    <w:rsid w:val="009A2A54"/>
    <w:rsid w:val="009A2B13"/>
    <w:rsid w:val="009A3970"/>
    <w:rsid w:val="009A3C45"/>
    <w:rsid w:val="009A4651"/>
    <w:rsid w:val="009A49A2"/>
    <w:rsid w:val="009A4A8D"/>
    <w:rsid w:val="009A4B2C"/>
    <w:rsid w:val="009A4D02"/>
    <w:rsid w:val="009A4D8E"/>
    <w:rsid w:val="009A5394"/>
    <w:rsid w:val="009A559A"/>
    <w:rsid w:val="009A5C15"/>
    <w:rsid w:val="009A6BE1"/>
    <w:rsid w:val="009A726A"/>
    <w:rsid w:val="009A72DD"/>
    <w:rsid w:val="009A73AC"/>
    <w:rsid w:val="009A7566"/>
    <w:rsid w:val="009A7BB6"/>
    <w:rsid w:val="009B0165"/>
    <w:rsid w:val="009B0D2E"/>
    <w:rsid w:val="009B15FC"/>
    <w:rsid w:val="009B17EC"/>
    <w:rsid w:val="009B225F"/>
    <w:rsid w:val="009B2851"/>
    <w:rsid w:val="009B2C99"/>
    <w:rsid w:val="009B2DD8"/>
    <w:rsid w:val="009B2F85"/>
    <w:rsid w:val="009B3439"/>
    <w:rsid w:val="009B34DC"/>
    <w:rsid w:val="009B41DB"/>
    <w:rsid w:val="009B45EB"/>
    <w:rsid w:val="009B4B74"/>
    <w:rsid w:val="009B50D6"/>
    <w:rsid w:val="009B55C9"/>
    <w:rsid w:val="009B5F02"/>
    <w:rsid w:val="009B6E9E"/>
    <w:rsid w:val="009B7262"/>
    <w:rsid w:val="009B73DC"/>
    <w:rsid w:val="009B74E7"/>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7F6"/>
    <w:rsid w:val="009C4F21"/>
    <w:rsid w:val="009C591E"/>
    <w:rsid w:val="009C5C71"/>
    <w:rsid w:val="009C5DCE"/>
    <w:rsid w:val="009C5E01"/>
    <w:rsid w:val="009C640B"/>
    <w:rsid w:val="009C669D"/>
    <w:rsid w:val="009C67FD"/>
    <w:rsid w:val="009C6802"/>
    <w:rsid w:val="009C6D8D"/>
    <w:rsid w:val="009C6DFC"/>
    <w:rsid w:val="009C70E2"/>
    <w:rsid w:val="009C7200"/>
    <w:rsid w:val="009C75C0"/>
    <w:rsid w:val="009C760D"/>
    <w:rsid w:val="009C769F"/>
    <w:rsid w:val="009C77B5"/>
    <w:rsid w:val="009C784F"/>
    <w:rsid w:val="009C79C6"/>
    <w:rsid w:val="009C7D80"/>
    <w:rsid w:val="009C7F7C"/>
    <w:rsid w:val="009D013B"/>
    <w:rsid w:val="009D01A5"/>
    <w:rsid w:val="009D05A5"/>
    <w:rsid w:val="009D0996"/>
    <w:rsid w:val="009D09E5"/>
    <w:rsid w:val="009D0BC8"/>
    <w:rsid w:val="009D1412"/>
    <w:rsid w:val="009D1ED7"/>
    <w:rsid w:val="009D23D8"/>
    <w:rsid w:val="009D27D6"/>
    <w:rsid w:val="009D2856"/>
    <w:rsid w:val="009D2D1C"/>
    <w:rsid w:val="009D3BD8"/>
    <w:rsid w:val="009D3C62"/>
    <w:rsid w:val="009D3D60"/>
    <w:rsid w:val="009D3E19"/>
    <w:rsid w:val="009D4C2C"/>
    <w:rsid w:val="009D4D1A"/>
    <w:rsid w:val="009D518E"/>
    <w:rsid w:val="009D5745"/>
    <w:rsid w:val="009D5DA2"/>
    <w:rsid w:val="009D608C"/>
    <w:rsid w:val="009D7624"/>
    <w:rsid w:val="009D780D"/>
    <w:rsid w:val="009D7CC9"/>
    <w:rsid w:val="009D7E1B"/>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674"/>
    <w:rsid w:val="009E5CAB"/>
    <w:rsid w:val="009E5FE9"/>
    <w:rsid w:val="009E6A7D"/>
    <w:rsid w:val="009E7AD1"/>
    <w:rsid w:val="009E7F59"/>
    <w:rsid w:val="009F0122"/>
    <w:rsid w:val="009F087D"/>
    <w:rsid w:val="009F14D6"/>
    <w:rsid w:val="009F17DC"/>
    <w:rsid w:val="009F1AAB"/>
    <w:rsid w:val="009F1CCE"/>
    <w:rsid w:val="009F1E72"/>
    <w:rsid w:val="009F2033"/>
    <w:rsid w:val="009F22FA"/>
    <w:rsid w:val="009F230A"/>
    <w:rsid w:val="009F237A"/>
    <w:rsid w:val="009F29C8"/>
    <w:rsid w:val="009F2CE7"/>
    <w:rsid w:val="009F340E"/>
    <w:rsid w:val="009F36F2"/>
    <w:rsid w:val="009F3AE8"/>
    <w:rsid w:val="009F4335"/>
    <w:rsid w:val="009F4719"/>
    <w:rsid w:val="009F48F8"/>
    <w:rsid w:val="009F59B4"/>
    <w:rsid w:val="009F603A"/>
    <w:rsid w:val="009F6649"/>
    <w:rsid w:val="009F7216"/>
    <w:rsid w:val="009F7295"/>
    <w:rsid w:val="009F7497"/>
    <w:rsid w:val="009F762F"/>
    <w:rsid w:val="009F781E"/>
    <w:rsid w:val="00A00386"/>
    <w:rsid w:val="00A00DD6"/>
    <w:rsid w:val="00A00E73"/>
    <w:rsid w:val="00A016C0"/>
    <w:rsid w:val="00A027AF"/>
    <w:rsid w:val="00A02815"/>
    <w:rsid w:val="00A029C2"/>
    <w:rsid w:val="00A0365B"/>
    <w:rsid w:val="00A038E7"/>
    <w:rsid w:val="00A03923"/>
    <w:rsid w:val="00A03BF6"/>
    <w:rsid w:val="00A04644"/>
    <w:rsid w:val="00A04AB4"/>
    <w:rsid w:val="00A058F6"/>
    <w:rsid w:val="00A061EC"/>
    <w:rsid w:val="00A06727"/>
    <w:rsid w:val="00A0685D"/>
    <w:rsid w:val="00A0728D"/>
    <w:rsid w:val="00A10034"/>
    <w:rsid w:val="00A1021C"/>
    <w:rsid w:val="00A104DA"/>
    <w:rsid w:val="00A10664"/>
    <w:rsid w:val="00A10771"/>
    <w:rsid w:val="00A10A96"/>
    <w:rsid w:val="00A10D63"/>
    <w:rsid w:val="00A11E9B"/>
    <w:rsid w:val="00A1267B"/>
    <w:rsid w:val="00A13382"/>
    <w:rsid w:val="00A135F9"/>
    <w:rsid w:val="00A13901"/>
    <w:rsid w:val="00A13D4D"/>
    <w:rsid w:val="00A13E2D"/>
    <w:rsid w:val="00A14118"/>
    <w:rsid w:val="00A147D1"/>
    <w:rsid w:val="00A14E3E"/>
    <w:rsid w:val="00A1520C"/>
    <w:rsid w:val="00A1562F"/>
    <w:rsid w:val="00A158CC"/>
    <w:rsid w:val="00A15A19"/>
    <w:rsid w:val="00A15FFD"/>
    <w:rsid w:val="00A16647"/>
    <w:rsid w:val="00A16AE1"/>
    <w:rsid w:val="00A16D97"/>
    <w:rsid w:val="00A16E89"/>
    <w:rsid w:val="00A16E99"/>
    <w:rsid w:val="00A1737C"/>
    <w:rsid w:val="00A175C7"/>
    <w:rsid w:val="00A179C1"/>
    <w:rsid w:val="00A2046F"/>
    <w:rsid w:val="00A216C1"/>
    <w:rsid w:val="00A218B5"/>
    <w:rsid w:val="00A21BE5"/>
    <w:rsid w:val="00A21C8F"/>
    <w:rsid w:val="00A21EEF"/>
    <w:rsid w:val="00A2240D"/>
    <w:rsid w:val="00A227A2"/>
    <w:rsid w:val="00A22D55"/>
    <w:rsid w:val="00A22D61"/>
    <w:rsid w:val="00A22D92"/>
    <w:rsid w:val="00A22F4D"/>
    <w:rsid w:val="00A235BD"/>
    <w:rsid w:val="00A237C1"/>
    <w:rsid w:val="00A23D27"/>
    <w:rsid w:val="00A23D86"/>
    <w:rsid w:val="00A23DDB"/>
    <w:rsid w:val="00A23EB5"/>
    <w:rsid w:val="00A23F16"/>
    <w:rsid w:val="00A24559"/>
    <w:rsid w:val="00A24673"/>
    <w:rsid w:val="00A24CE5"/>
    <w:rsid w:val="00A25B5B"/>
    <w:rsid w:val="00A2616C"/>
    <w:rsid w:val="00A262F3"/>
    <w:rsid w:val="00A26A37"/>
    <w:rsid w:val="00A26B2B"/>
    <w:rsid w:val="00A2726F"/>
    <w:rsid w:val="00A2732D"/>
    <w:rsid w:val="00A2794D"/>
    <w:rsid w:val="00A27A6E"/>
    <w:rsid w:val="00A3037E"/>
    <w:rsid w:val="00A3069E"/>
    <w:rsid w:val="00A30ADB"/>
    <w:rsid w:val="00A30B5F"/>
    <w:rsid w:val="00A310A7"/>
    <w:rsid w:val="00A31110"/>
    <w:rsid w:val="00A313E2"/>
    <w:rsid w:val="00A3173E"/>
    <w:rsid w:val="00A31EAF"/>
    <w:rsid w:val="00A3201F"/>
    <w:rsid w:val="00A321A2"/>
    <w:rsid w:val="00A321D7"/>
    <w:rsid w:val="00A33DB4"/>
    <w:rsid w:val="00A347AA"/>
    <w:rsid w:val="00A348DE"/>
    <w:rsid w:val="00A34A63"/>
    <w:rsid w:val="00A34DCF"/>
    <w:rsid w:val="00A35F9F"/>
    <w:rsid w:val="00A364F4"/>
    <w:rsid w:val="00A36958"/>
    <w:rsid w:val="00A36B35"/>
    <w:rsid w:val="00A36FC4"/>
    <w:rsid w:val="00A37034"/>
    <w:rsid w:val="00A40186"/>
    <w:rsid w:val="00A40A6D"/>
    <w:rsid w:val="00A410FB"/>
    <w:rsid w:val="00A412C4"/>
    <w:rsid w:val="00A429AA"/>
    <w:rsid w:val="00A4309F"/>
    <w:rsid w:val="00A43127"/>
    <w:rsid w:val="00A431F8"/>
    <w:rsid w:val="00A43200"/>
    <w:rsid w:val="00A43472"/>
    <w:rsid w:val="00A43EE4"/>
    <w:rsid w:val="00A44CEC"/>
    <w:rsid w:val="00A44E9B"/>
    <w:rsid w:val="00A44F91"/>
    <w:rsid w:val="00A45827"/>
    <w:rsid w:val="00A46F83"/>
    <w:rsid w:val="00A4745D"/>
    <w:rsid w:val="00A5003D"/>
    <w:rsid w:val="00A50607"/>
    <w:rsid w:val="00A50610"/>
    <w:rsid w:val="00A50833"/>
    <w:rsid w:val="00A50898"/>
    <w:rsid w:val="00A5093A"/>
    <w:rsid w:val="00A51663"/>
    <w:rsid w:val="00A51BFF"/>
    <w:rsid w:val="00A51D95"/>
    <w:rsid w:val="00A520E1"/>
    <w:rsid w:val="00A5226F"/>
    <w:rsid w:val="00A5235C"/>
    <w:rsid w:val="00A527C8"/>
    <w:rsid w:val="00A52C37"/>
    <w:rsid w:val="00A52DD7"/>
    <w:rsid w:val="00A52DD9"/>
    <w:rsid w:val="00A53754"/>
    <w:rsid w:val="00A54576"/>
    <w:rsid w:val="00A550B6"/>
    <w:rsid w:val="00A55123"/>
    <w:rsid w:val="00A5526C"/>
    <w:rsid w:val="00A55792"/>
    <w:rsid w:val="00A55C0E"/>
    <w:rsid w:val="00A55E60"/>
    <w:rsid w:val="00A5606A"/>
    <w:rsid w:val="00A56CC7"/>
    <w:rsid w:val="00A56DCF"/>
    <w:rsid w:val="00A56FB2"/>
    <w:rsid w:val="00A57706"/>
    <w:rsid w:val="00A57A9F"/>
    <w:rsid w:val="00A57C83"/>
    <w:rsid w:val="00A6078B"/>
    <w:rsid w:val="00A61BF2"/>
    <w:rsid w:val="00A61E19"/>
    <w:rsid w:val="00A61E45"/>
    <w:rsid w:val="00A6267D"/>
    <w:rsid w:val="00A62865"/>
    <w:rsid w:val="00A62D7B"/>
    <w:rsid w:val="00A632B9"/>
    <w:rsid w:val="00A63319"/>
    <w:rsid w:val="00A63322"/>
    <w:rsid w:val="00A6367C"/>
    <w:rsid w:val="00A63B5E"/>
    <w:rsid w:val="00A63EAA"/>
    <w:rsid w:val="00A64224"/>
    <w:rsid w:val="00A64932"/>
    <w:rsid w:val="00A65A23"/>
    <w:rsid w:val="00A66AFB"/>
    <w:rsid w:val="00A66C60"/>
    <w:rsid w:val="00A66C74"/>
    <w:rsid w:val="00A6754A"/>
    <w:rsid w:val="00A67790"/>
    <w:rsid w:val="00A679CB"/>
    <w:rsid w:val="00A67AFD"/>
    <w:rsid w:val="00A67C6F"/>
    <w:rsid w:val="00A67F8B"/>
    <w:rsid w:val="00A704FC"/>
    <w:rsid w:val="00A70602"/>
    <w:rsid w:val="00A70A64"/>
    <w:rsid w:val="00A70EDA"/>
    <w:rsid w:val="00A71E21"/>
    <w:rsid w:val="00A7220F"/>
    <w:rsid w:val="00A722EA"/>
    <w:rsid w:val="00A72711"/>
    <w:rsid w:val="00A728D6"/>
    <w:rsid w:val="00A72D9E"/>
    <w:rsid w:val="00A737B1"/>
    <w:rsid w:val="00A7399B"/>
    <w:rsid w:val="00A73ADE"/>
    <w:rsid w:val="00A73CC6"/>
    <w:rsid w:val="00A73E33"/>
    <w:rsid w:val="00A74245"/>
    <w:rsid w:val="00A745F2"/>
    <w:rsid w:val="00A7519E"/>
    <w:rsid w:val="00A764F1"/>
    <w:rsid w:val="00A76B20"/>
    <w:rsid w:val="00A77249"/>
    <w:rsid w:val="00A803CF"/>
    <w:rsid w:val="00A80D49"/>
    <w:rsid w:val="00A811E8"/>
    <w:rsid w:val="00A8176A"/>
    <w:rsid w:val="00A81C4E"/>
    <w:rsid w:val="00A81C69"/>
    <w:rsid w:val="00A81FF7"/>
    <w:rsid w:val="00A8265F"/>
    <w:rsid w:val="00A828C9"/>
    <w:rsid w:val="00A82CA9"/>
    <w:rsid w:val="00A82F3F"/>
    <w:rsid w:val="00A83401"/>
    <w:rsid w:val="00A834BF"/>
    <w:rsid w:val="00A845BA"/>
    <w:rsid w:val="00A8495B"/>
    <w:rsid w:val="00A84A30"/>
    <w:rsid w:val="00A84FC6"/>
    <w:rsid w:val="00A856CF"/>
    <w:rsid w:val="00A85FC2"/>
    <w:rsid w:val="00A869C2"/>
    <w:rsid w:val="00A86B00"/>
    <w:rsid w:val="00A87954"/>
    <w:rsid w:val="00A903C8"/>
    <w:rsid w:val="00A908B4"/>
    <w:rsid w:val="00A90C87"/>
    <w:rsid w:val="00A9137C"/>
    <w:rsid w:val="00A91634"/>
    <w:rsid w:val="00A9191F"/>
    <w:rsid w:val="00A91A8A"/>
    <w:rsid w:val="00A93E00"/>
    <w:rsid w:val="00A93E64"/>
    <w:rsid w:val="00A93EAF"/>
    <w:rsid w:val="00A94611"/>
    <w:rsid w:val="00A952EA"/>
    <w:rsid w:val="00A958A5"/>
    <w:rsid w:val="00A95C8D"/>
    <w:rsid w:val="00A95ED3"/>
    <w:rsid w:val="00A96DDD"/>
    <w:rsid w:val="00A971F8"/>
    <w:rsid w:val="00A9739A"/>
    <w:rsid w:val="00A9763C"/>
    <w:rsid w:val="00A97778"/>
    <w:rsid w:val="00A97B21"/>
    <w:rsid w:val="00AA04D8"/>
    <w:rsid w:val="00AA0954"/>
    <w:rsid w:val="00AA0B85"/>
    <w:rsid w:val="00AA0FD8"/>
    <w:rsid w:val="00AA11A2"/>
    <w:rsid w:val="00AA145D"/>
    <w:rsid w:val="00AA1A94"/>
    <w:rsid w:val="00AA1CC0"/>
    <w:rsid w:val="00AA1E0C"/>
    <w:rsid w:val="00AA2200"/>
    <w:rsid w:val="00AA229C"/>
    <w:rsid w:val="00AA2A27"/>
    <w:rsid w:val="00AA3476"/>
    <w:rsid w:val="00AA397D"/>
    <w:rsid w:val="00AA3FEC"/>
    <w:rsid w:val="00AA439C"/>
    <w:rsid w:val="00AA441D"/>
    <w:rsid w:val="00AA490F"/>
    <w:rsid w:val="00AA4CA3"/>
    <w:rsid w:val="00AA4DBE"/>
    <w:rsid w:val="00AA529F"/>
    <w:rsid w:val="00AA5315"/>
    <w:rsid w:val="00AA539D"/>
    <w:rsid w:val="00AA5550"/>
    <w:rsid w:val="00AA5603"/>
    <w:rsid w:val="00AA6E28"/>
    <w:rsid w:val="00AA6FAB"/>
    <w:rsid w:val="00AB05F5"/>
    <w:rsid w:val="00AB0838"/>
    <w:rsid w:val="00AB0AE0"/>
    <w:rsid w:val="00AB0B8B"/>
    <w:rsid w:val="00AB1603"/>
    <w:rsid w:val="00AB19DD"/>
    <w:rsid w:val="00AB1AAE"/>
    <w:rsid w:val="00AB1EE5"/>
    <w:rsid w:val="00AB21F9"/>
    <w:rsid w:val="00AB2945"/>
    <w:rsid w:val="00AB2DEF"/>
    <w:rsid w:val="00AB363C"/>
    <w:rsid w:val="00AB3909"/>
    <w:rsid w:val="00AB393C"/>
    <w:rsid w:val="00AB4143"/>
    <w:rsid w:val="00AB488E"/>
    <w:rsid w:val="00AB4A58"/>
    <w:rsid w:val="00AB617A"/>
    <w:rsid w:val="00AB6463"/>
    <w:rsid w:val="00AB6943"/>
    <w:rsid w:val="00AB6ED3"/>
    <w:rsid w:val="00AB710C"/>
    <w:rsid w:val="00AB71AE"/>
    <w:rsid w:val="00AB74F6"/>
    <w:rsid w:val="00AC0766"/>
    <w:rsid w:val="00AC143B"/>
    <w:rsid w:val="00AC1807"/>
    <w:rsid w:val="00AC1C53"/>
    <w:rsid w:val="00AC1D9E"/>
    <w:rsid w:val="00AC243C"/>
    <w:rsid w:val="00AC2F83"/>
    <w:rsid w:val="00AC3585"/>
    <w:rsid w:val="00AC375F"/>
    <w:rsid w:val="00AC3770"/>
    <w:rsid w:val="00AC3C05"/>
    <w:rsid w:val="00AC540F"/>
    <w:rsid w:val="00AC5532"/>
    <w:rsid w:val="00AC58B4"/>
    <w:rsid w:val="00AC5BDB"/>
    <w:rsid w:val="00AC5BE6"/>
    <w:rsid w:val="00AC6855"/>
    <w:rsid w:val="00AC68BA"/>
    <w:rsid w:val="00AC6C3A"/>
    <w:rsid w:val="00AC7012"/>
    <w:rsid w:val="00AC7102"/>
    <w:rsid w:val="00AC7470"/>
    <w:rsid w:val="00AC7471"/>
    <w:rsid w:val="00AC7E61"/>
    <w:rsid w:val="00AD0321"/>
    <w:rsid w:val="00AD032F"/>
    <w:rsid w:val="00AD0FD1"/>
    <w:rsid w:val="00AD18BA"/>
    <w:rsid w:val="00AD2D37"/>
    <w:rsid w:val="00AD2DF4"/>
    <w:rsid w:val="00AD3125"/>
    <w:rsid w:val="00AD3602"/>
    <w:rsid w:val="00AD38C4"/>
    <w:rsid w:val="00AD3BF6"/>
    <w:rsid w:val="00AD3D93"/>
    <w:rsid w:val="00AD3F92"/>
    <w:rsid w:val="00AD43A7"/>
    <w:rsid w:val="00AD46EA"/>
    <w:rsid w:val="00AD4BB3"/>
    <w:rsid w:val="00AD4F75"/>
    <w:rsid w:val="00AD555B"/>
    <w:rsid w:val="00AD5C62"/>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492"/>
    <w:rsid w:val="00AE34E6"/>
    <w:rsid w:val="00AE3CF8"/>
    <w:rsid w:val="00AE3EE8"/>
    <w:rsid w:val="00AE4DAD"/>
    <w:rsid w:val="00AE5086"/>
    <w:rsid w:val="00AE5463"/>
    <w:rsid w:val="00AE5A9E"/>
    <w:rsid w:val="00AE5CBE"/>
    <w:rsid w:val="00AE60C6"/>
    <w:rsid w:val="00AE6AAF"/>
    <w:rsid w:val="00AE6B04"/>
    <w:rsid w:val="00AE6CF1"/>
    <w:rsid w:val="00AE6F9E"/>
    <w:rsid w:val="00AE777E"/>
    <w:rsid w:val="00AE79B5"/>
    <w:rsid w:val="00AE7DB5"/>
    <w:rsid w:val="00AF0746"/>
    <w:rsid w:val="00AF15F5"/>
    <w:rsid w:val="00AF2A89"/>
    <w:rsid w:val="00AF2CAB"/>
    <w:rsid w:val="00AF2FEC"/>
    <w:rsid w:val="00AF37CB"/>
    <w:rsid w:val="00AF3DCD"/>
    <w:rsid w:val="00AF47DD"/>
    <w:rsid w:val="00AF4EB8"/>
    <w:rsid w:val="00AF52E7"/>
    <w:rsid w:val="00AF56DB"/>
    <w:rsid w:val="00AF5718"/>
    <w:rsid w:val="00AF5874"/>
    <w:rsid w:val="00AF5D37"/>
    <w:rsid w:val="00AF5D95"/>
    <w:rsid w:val="00AF6017"/>
    <w:rsid w:val="00AF6339"/>
    <w:rsid w:val="00AF653D"/>
    <w:rsid w:val="00AF66EB"/>
    <w:rsid w:val="00AF6A0D"/>
    <w:rsid w:val="00AF6CB1"/>
    <w:rsid w:val="00AF7A7E"/>
    <w:rsid w:val="00AF7E98"/>
    <w:rsid w:val="00B00098"/>
    <w:rsid w:val="00B003AA"/>
    <w:rsid w:val="00B01117"/>
    <w:rsid w:val="00B0127F"/>
    <w:rsid w:val="00B01816"/>
    <w:rsid w:val="00B01C49"/>
    <w:rsid w:val="00B02223"/>
    <w:rsid w:val="00B023E6"/>
    <w:rsid w:val="00B02438"/>
    <w:rsid w:val="00B044CF"/>
    <w:rsid w:val="00B0471D"/>
    <w:rsid w:val="00B048D4"/>
    <w:rsid w:val="00B04AA9"/>
    <w:rsid w:val="00B04EC5"/>
    <w:rsid w:val="00B05290"/>
    <w:rsid w:val="00B05F1C"/>
    <w:rsid w:val="00B0637D"/>
    <w:rsid w:val="00B06B40"/>
    <w:rsid w:val="00B06ECC"/>
    <w:rsid w:val="00B07386"/>
    <w:rsid w:val="00B0757A"/>
    <w:rsid w:val="00B075C2"/>
    <w:rsid w:val="00B07D3B"/>
    <w:rsid w:val="00B10219"/>
    <w:rsid w:val="00B10832"/>
    <w:rsid w:val="00B128D7"/>
    <w:rsid w:val="00B12AE8"/>
    <w:rsid w:val="00B12D6A"/>
    <w:rsid w:val="00B12E58"/>
    <w:rsid w:val="00B135DE"/>
    <w:rsid w:val="00B13B21"/>
    <w:rsid w:val="00B14722"/>
    <w:rsid w:val="00B14745"/>
    <w:rsid w:val="00B14828"/>
    <w:rsid w:val="00B14EF7"/>
    <w:rsid w:val="00B14F05"/>
    <w:rsid w:val="00B15B37"/>
    <w:rsid w:val="00B165FB"/>
    <w:rsid w:val="00B2023A"/>
    <w:rsid w:val="00B204B7"/>
    <w:rsid w:val="00B2068B"/>
    <w:rsid w:val="00B20AC8"/>
    <w:rsid w:val="00B20C4A"/>
    <w:rsid w:val="00B21268"/>
    <w:rsid w:val="00B214EA"/>
    <w:rsid w:val="00B2152F"/>
    <w:rsid w:val="00B215CF"/>
    <w:rsid w:val="00B21ECA"/>
    <w:rsid w:val="00B21F92"/>
    <w:rsid w:val="00B2257C"/>
    <w:rsid w:val="00B2267D"/>
    <w:rsid w:val="00B22E28"/>
    <w:rsid w:val="00B23059"/>
    <w:rsid w:val="00B231EF"/>
    <w:rsid w:val="00B236A8"/>
    <w:rsid w:val="00B23869"/>
    <w:rsid w:val="00B23BFE"/>
    <w:rsid w:val="00B23CAE"/>
    <w:rsid w:val="00B24800"/>
    <w:rsid w:val="00B2595B"/>
    <w:rsid w:val="00B25AF5"/>
    <w:rsid w:val="00B25B31"/>
    <w:rsid w:val="00B25D53"/>
    <w:rsid w:val="00B25F49"/>
    <w:rsid w:val="00B26624"/>
    <w:rsid w:val="00B26BF3"/>
    <w:rsid w:val="00B274E7"/>
    <w:rsid w:val="00B27515"/>
    <w:rsid w:val="00B276BA"/>
    <w:rsid w:val="00B27991"/>
    <w:rsid w:val="00B27D77"/>
    <w:rsid w:val="00B30109"/>
    <w:rsid w:val="00B30434"/>
    <w:rsid w:val="00B30B68"/>
    <w:rsid w:val="00B3136E"/>
    <w:rsid w:val="00B32368"/>
    <w:rsid w:val="00B330B4"/>
    <w:rsid w:val="00B33396"/>
    <w:rsid w:val="00B336E5"/>
    <w:rsid w:val="00B338BB"/>
    <w:rsid w:val="00B33B7F"/>
    <w:rsid w:val="00B33D01"/>
    <w:rsid w:val="00B33D34"/>
    <w:rsid w:val="00B33E0A"/>
    <w:rsid w:val="00B340A1"/>
    <w:rsid w:val="00B34D23"/>
    <w:rsid w:val="00B34EB4"/>
    <w:rsid w:val="00B352AE"/>
    <w:rsid w:val="00B35B97"/>
    <w:rsid w:val="00B35BE7"/>
    <w:rsid w:val="00B35C4C"/>
    <w:rsid w:val="00B35FD3"/>
    <w:rsid w:val="00B360DF"/>
    <w:rsid w:val="00B36424"/>
    <w:rsid w:val="00B36805"/>
    <w:rsid w:val="00B36AB7"/>
    <w:rsid w:val="00B36FC8"/>
    <w:rsid w:val="00B37B22"/>
    <w:rsid w:val="00B37E7C"/>
    <w:rsid w:val="00B40467"/>
    <w:rsid w:val="00B409AF"/>
    <w:rsid w:val="00B41273"/>
    <w:rsid w:val="00B41382"/>
    <w:rsid w:val="00B413BD"/>
    <w:rsid w:val="00B423EC"/>
    <w:rsid w:val="00B426C1"/>
    <w:rsid w:val="00B432A5"/>
    <w:rsid w:val="00B44238"/>
    <w:rsid w:val="00B44B87"/>
    <w:rsid w:val="00B44BF1"/>
    <w:rsid w:val="00B44F1F"/>
    <w:rsid w:val="00B4517E"/>
    <w:rsid w:val="00B456E2"/>
    <w:rsid w:val="00B45A3A"/>
    <w:rsid w:val="00B46047"/>
    <w:rsid w:val="00B46AF1"/>
    <w:rsid w:val="00B47A3B"/>
    <w:rsid w:val="00B47F98"/>
    <w:rsid w:val="00B509FF"/>
    <w:rsid w:val="00B5194E"/>
    <w:rsid w:val="00B5226E"/>
    <w:rsid w:val="00B5228E"/>
    <w:rsid w:val="00B53267"/>
    <w:rsid w:val="00B53578"/>
    <w:rsid w:val="00B539D0"/>
    <w:rsid w:val="00B53DBF"/>
    <w:rsid w:val="00B5471A"/>
    <w:rsid w:val="00B54954"/>
    <w:rsid w:val="00B5551E"/>
    <w:rsid w:val="00B557BA"/>
    <w:rsid w:val="00B56138"/>
    <w:rsid w:val="00B56D07"/>
    <w:rsid w:val="00B570A4"/>
    <w:rsid w:val="00B572F1"/>
    <w:rsid w:val="00B57C8E"/>
    <w:rsid w:val="00B6020B"/>
    <w:rsid w:val="00B6022D"/>
    <w:rsid w:val="00B610C7"/>
    <w:rsid w:val="00B61261"/>
    <w:rsid w:val="00B61C7E"/>
    <w:rsid w:val="00B61F6F"/>
    <w:rsid w:val="00B62B5E"/>
    <w:rsid w:val="00B63729"/>
    <w:rsid w:val="00B63934"/>
    <w:rsid w:val="00B6450F"/>
    <w:rsid w:val="00B64BA6"/>
    <w:rsid w:val="00B64F9D"/>
    <w:rsid w:val="00B652D1"/>
    <w:rsid w:val="00B65AC5"/>
    <w:rsid w:val="00B66188"/>
    <w:rsid w:val="00B6645B"/>
    <w:rsid w:val="00B66766"/>
    <w:rsid w:val="00B66EC0"/>
    <w:rsid w:val="00B678B7"/>
    <w:rsid w:val="00B678F5"/>
    <w:rsid w:val="00B70EB3"/>
    <w:rsid w:val="00B712A1"/>
    <w:rsid w:val="00B71FD5"/>
    <w:rsid w:val="00B72069"/>
    <w:rsid w:val="00B72124"/>
    <w:rsid w:val="00B72140"/>
    <w:rsid w:val="00B7272A"/>
    <w:rsid w:val="00B73430"/>
    <w:rsid w:val="00B73CFA"/>
    <w:rsid w:val="00B73E51"/>
    <w:rsid w:val="00B73F16"/>
    <w:rsid w:val="00B73FDC"/>
    <w:rsid w:val="00B7441F"/>
    <w:rsid w:val="00B745E0"/>
    <w:rsid w:val="00B74F97"/>
    <w:rsid w:val="00B750AD"/>
    <w:rsid w:val="00B755FD"/>
    <w:rsid w:val="00B7658D"/>
    <w:rsid w:val="00B76A03"/>
    <w:rsid w:val="00B76F26"/>
    <w:rsid w:val="00B77174"/>
    <w:rsid w:val="00B77318"/>
    <w:rsid w:val="00B774A1"/>
    <w:rsid w:val="00B774BD"/>
    <w:rsid w:val="00B778AA"/>
    <w:rsid w:val="00B8000C"/>
    <w:rsid w:val="00B80017"/>
    <w:rsid w:val="00B804BC"/>
    <w:rsid w:val="00B806A3"/>
    <w:rsid w:val="00B809B3"/>
    <w:rsid w:val="00B81794"/>
    <w:rsid w:val="00B81F52"/>
    <w:rsid w:val="00B822BD"/>
    <w:rsid w:val="00B82CA7"/>
    <w:rsid w:val="00B82F31"/>
    <w:rsid w:val="00B832EF"/>
    <w:rsid w:val="00B836AA"/>
    <w:rsid w:val="00B84123"/>
    <w:rsid w:val="00B8436F"/>
    <w:rsid w:val="00B84464"/>
    <w:rsid w:val="00B84597"/>
    <w:rsid w:val="00B845E3"/>
    <w:rsid w:val="00B852B5"/>
    <w:rsid w:val="00B8574C"/>
    <w:rsid w:val="00B857C3"/>
    <w:rsid w:val="00B86269"/>
    <w:rsid w:val="00B872BE"/>
    <w:rsid w:val="00B90898"/>
    <w:rsid w:val="00B909B0"/>
    <w:rsid w:val="00B90B7A"/>
    <w:rsid w:val="00B91063"/>
    <w:rsid w:val="00B9109B"/>
    <w:rsid w:val="00B91412"/>
    <w:rsid w:val="00B91454"/>
    <w:rsid w:val="00B916B2"/>
    <w:rsid w:val="00B917E8"/>
    <w:rsid w:val="00B92633"/>
    <w:rsid w:val="00B92B00"/>
    <w:rsid w:val="00B92BD1"/>
    <w:rsid w:val="00B934CD"/>
    <w:rsid w:val="00B935A4"/>
    <w:rsid w:val="00B93669"/>
    <w:rsid w:val="00B9377C"/>
    <w:rsid w:val="00B939CB"/>
    <w:rsid w:val="00B93B9A"/>
    <w:rsid w:val="00B93D6F"/>
    <w:rsid w:val="00B93E60"/>
    <w:rsid w:val="00B94097"/>
    <w:rsid w:val="00B940D4"/>
    <w:rsid w:val="00B94DD0"/>
    <w:rsid w:val="00B950EB"/>
    <w:rsid w:val="00B9525F"/>
    <w:rsid w:val="00B95415"/>
    <w:rsid w:val="00B9579A"/>
    <w:rsid w:val="00B95CDE"/>
    <w:rsid w:val="00B9693F"/>
    <w:rsid w:val="00B96992"/>
    <w:rsid w:val="00B969D6"/>
    <w:rsid w:val="00B97481"/>
    <w:rsid w:val="00B976A2"/>
    <w:rsid w:val="00B979B9"/>
    <w:rsid w:val="00BA0208"/>
    <w:rsid w:val="00BA0B91"/>
    <w:rsid w:val="00BA0D8A"/>
    <w:rsid w:val="00BA14AA"/>
    <w:rsid w:val="00BA18D2"/>
    <w:rsid w:val="00BA18D8"/>
    <w:rsid w:val="00BA1EE3"/>
    <w:rsid w:val="00BA216E"/>
    <w:rsid w:val="00BA2830"/>
    <w:rsid w:val="00BA2DFD"/>
    <w:rsid w:val="00BA3436"/>
    <w:rsid w:val="00BA34C9"/>
    <w:rsid w:val="00BA37F9"/>
    <w:rsid w:val="00BA3F15"/>
    <w:rsid w:val="00BA42DE"/>
    <w:rsid w:val="00BA479C"/>
    <w:rsid w:val="00BA4F93"/>
    <w:rsid w:val="00BA5B43"/>
    <w:rsid w:val="00BA5D55"/>
    <w:rsid w:val="00BA614A"/>
    <w:rsid w:val="00BA61D2"/>
    <w:rsid w:val="00BA6295"/>
    <w:rsid w:val="00BA648E"/>
    <w:rsid w:val="00BA687D"/>
    <w:rsid w:val="00BA68AC"/>
    <w:rsid w:val="00BB03B5"/>
    <w:rsid w:val="00BB073C"/>
    <w:rsid w:val="00BB09C2"/>
    <w:rsid w:val="00BB0BB8"/>
    <w:rsid w:val="00BB0E3E"/>
    <w:rsid w:val="00BB1770"/>
    <w:rsid w:val="00BB18EF"/>
    <w:rsid w:val="00BB1E35"/>
    <w:rsid w:val="00BB24E4"/>
    <w:rsid w:val="00BB27D6"/>
    <w:rsid w:val="00BB3806"/>
    <w:rsid w:val="00BB3CF1"/>
    <w:rsid w:val="00BB41CD"/>
    <w:rsid w:val="00BB46FD"/>
    <w:rsid w:val="00BB4743"/>
    <w:rsid w:val="00BB4870"/>
    <w:rsid w:val="00BB492A"/>
    <w:rsid w:val="00BB4A68"/>
    <w:rsid w:val="00BB4C25"/>
    <w:rsid w:val="00BB4D50"/>
    <w:rsid w:val="00BB4FCF"/>
    <w:rsid w:val="00BB577D"/>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2AC"/>
    <w:rsid w:val="00BC36DA"/>
    <w:rsid w:val="00BC37CB"/>
    <w:rsid w:val="00BC4194"/>
    <w:rsid w:val="00BC4326"/>
    <w:rsid w:val="00BC4BB0"/>
    <w:rsid w:val="00BC55C8"/>
    <w:rsid w:val="00BC56BA"/>
    <w:rsid w:val="00BC5786"/>
    <w:rsid w:val="00BC5B9A"/>
    <w:rsid w:val="00BC6984"/>
    <w:rsid w:val="00BC6EA3"/>
    <w:rsid w:val="00BC7654"/>
    <w:rsid w:val="00BC76A1"/>
    <w:rsid w:val="00BC7806"/>
    <w:rsid w:val="00BC7C48"/>
    <w:rsid w:val="00BC7EA8"/>
    <w:rsid w:val="00BD0AED"/>
    <w:rsid w:val="00BD0C92"/>
    <w:rsid w:val="00BD10E4"/>
    <w:rsid w:val="00BD113A"/>
    <w:rsid w:val="00BD13BD"/>
    <w:rsid w:val="00BD154F"/>
    <w:rsid w:val="00BD187F"/>
    <w:rsid w:val="00BD1E9B"/>
    <w:rsid w:val="00BD2037"/>
    <w:rsid w:val="00BD2C55"/>
    <w:rsid w:val="00BD32B5"/>
    <w:rsid w:val="00BD33E3"/>
    <w:rsid w:val="00BD4060"/>
    <w:rsid w:val="00BD4727"/>
    <w:rsid w:val="00BD4C36"/>
    <w:rsid w:val="00BD5377"/>
    <w:rsid w:val="00BD54ED"/>
    <w:rsid w:val="00BD5737"/>
    <w:rsid w:val="00BD5AF5"/>
    <w:rsid w:val="00BD5C2D"/>
    <w:rsid w:val="00BD75A1"/>
    <w:rsid w:val="00BD7A8D"/>
    <w:rsid w:val="00BE0739"/>
    <w:rsid w:val="00BE175F"/>
    <w:rsid w:val="00BE1AC9"/>
    <w:rsid w:val="00BE2082"/>
    <w:rsid w:val="00BE22CC"/>
    <w:rsid w:val="00BE22E0"/>
    <w:rsid w:val="00BE3021"/>
    <w:rsid w:val="00BE31F4"/>
    <w:rsid w:val="00BE3383"/>
    <w:rsid w:val="00BE37D8"/>
    <w:rsid w:val="00BE3DBC"/>
    <w:rsid w:val="00BE3F08"/>
    <w:rsid w:val="00BE4391"/>
    <w:rsid w:val="00BE4897"/>
    <w:rsid w:val="00BE4B1B"/>
    <w:rsid w:val="00BE4C4B"/>
    <w:rsid w:val="00BE4DB0"/>
    <w:rsid w:val="00BE51E6"/>
    <w:rsid w:val="00BE5401"/>
    <w:rsid w:val="00BE5ED5"/>
    <w:rsid w:val="00BE63BD"/>
    <w:rsid w:val="00BE645C"/>
    <w:rsid w:val="00BE748F"/>
    <w:rsid w:val="00BF0A47"/>
    <w:rsid w:val="00BF1028"/>
    <w:rsid w:val="00BF117A"/>
    <w:rsid w:val="00BF1CDF"/>
    <w:rsid w:val="00BF202D"/>
    <w:rsid w:val="00BF28EB"/>
    <w:rsid w:val="00BF2AF5"/>
    <w:rsid w:val="00BF302A"/>
    <w:rsid w:val="00BF3A02"/>
    <w:rsid w:val="00BF40A8"/>
    <w:rsid w:val="00BF40B2"/>
    <w:rsid w:val="00BF4900"/>
    <w:rsid w:val="00BF49E1"/>
    <w:rsid w:val="00BF50AF"/>
    <w:rsid w:val="00BF5103"/>
    <w:rsid w:val="00BF520C"/>
    <w:rsid w:val="00BF5403"/>
    <w:rsid w:val="00BF5B27"/>
    <w:rsid w:val="00BF69EA"/>
    <w:rsid w:val="00BF6D33"/>
    <w:rsid w:val="00C00E40"/>
    <w:rsid w:val="00C00E63"/>
    <w:rsid w:val="00C00F62"/>
    <w:rsid w:val="00C00F79"/>
    <w:rsid w:val="00C01478"/>
    <w:rsid w:val="00C01908"/>
    <w:rsid w:val="00C01B14"/>
    <w:rsid w:val="00C02072"/>
    <w:rsid w:val="00C021AE"/>
    <w:rsid w:val="00C0259C"/>
    <w:rsid w:val="00C02C0A"/>
    <w:rsid w:val="00C036B6"/>
    <w:rsid w:val="00C04709"/>
    <w:rsid w:val="00C04A67"/>
    <w:rsid w:val="00C0508A"/>
    <w:rsid w:val="00C05200"/>
    <w:rsid w:val="00C052AD"/>
    <w:rsid w:val="00C05CF1"/>
    <w:rsid w:val="00C05DC7"/>
    <w:rsid w:val="00C06121"/>
    <w:rsid w:val="00C067B5"/>
    <w:rsid w:val="00C06BFA"/>
    <w:rsid w:val="00C06C37"/>
    <w:rsid w:val="00C06C85"/>
    <w:rsid w:val="00C07F60"/>
    <w:rsid w:val="00C07FC4"/>
    <w:rsid w:val="00C102A7"/>
    <w:rsid w:val="00C10826"/>
    <w:rsid w:val="00C10A00"/>
    <w:rsid w:val="00C10BE1"/>
    <w:rsid w:val="00C10FD2"/>
    <w:rsid w:val="00C11B6D"/>
    <w:rsid w:val="00C11D7B"/>
    <w:rsid w:val="00C12339"/>
    <w:rsid w:val="00C12625"/>
    <w:rsid w:val="00C12EB8"/>
    <w:rsid w:val="00C134CF"/>
    <w:rsid w:val="00C141EB"/>
    <w:rsid w:val="00C14AAF"/>
    <w:rsid w:val="00C14BAC"/>
    <w:rsid w:val="00C15058"/>
    <w:rsid w:val="00C15447"/>
    <w:rsid w:val="00C15D84"/>
    <w:rsid w:val="00C16700"/>
    <w:rsid w:val="00C169B2"/>
    <w:rsid w:val="00C175A7"/>
    <w:rsid w:val="00C175EC"/>
    <w:rsid w:val="00C17A94"/>
    <w:rsid w:val="00C17C0F"/>
    <w:rsid w:val="00C201D5"/>
    <w:rsid w:val="00C205BF"/>
    <w:rsid w:val="00C205E5"/>
    <w:rsid w:val="00C20D53"/>
    <w:rsid w:val="00C21180"/>
    <w:rsid w:val="00C214D9"/>
    <w:rsid w:val="00C2185A"/>
    <w:rsid w:val="00C221C5"/>
    <w:rsid w:val="00C22258"/>
    <w:rsid w:val="00C226F3"/>
    <w:rsid w:val="00C23244"/>
    <w:rsid w:val="00C23E40"/>
    <w:rsid w:val="00C24DDB"/>
    <w:rsid w:val="00C25A8C"/>
    <w:rsid w:val="00C260C6"/>
    <w:rsid w:val="00C26101"/>
    <w:rsid w:val="00C26575"/>
    <w:rsid w:val="00C266CB"/>
    <w:rsid w:val="00C268AD"/>
    <w:rsid w:val="00C26C8C"/>
    <w:rsid w:val="00C271E3"/>
    <w:rsid w:val="00C27295"/>
    <w:rsid w:val="00C27668"/>
    <w:rsid w:val="00C278D5"/>
    <w:rsid w:val="00C27F21"/>
    <w:rsid w:val="00C31031"/>
    <w:rsid w:val="00C311EC"/>
    <w:rsid w:val="00C3226D"/>
    <w:rsid w:val="00C32323"/>
    <w:rsid w:val="00C32B9C"/>
    <w:rsid w:val="00C330D1"/>
    <w:rsid w:val="00C332D0"/>
    <w:rsid w:val="00C33A03"/>
    <w:rsid w:val="00C3463A"/>
    <w:rsid w:val="00C346C4"/>
    <w:rsid w:val="00C35199"/>
    <w:rsid w:val="00C351FB"/>
    <w:rsid w:val="00C357A0"/>
    <w:rsid w:val="00C35BDA"/>
    <w:rsid w:val="00C35E39"/>
    <w:rsid w:val="00C369F3"/>
    <w:rsid w:val="00C37693"/>
    <w:rsid w:val="00C37836"/>
    <w:rsid w:val="00C3796D"/>
    <w:rsid w:val="00C37C7D"/>
    <w:rsid w:val="00C40B8A"/>
    <w:rsid w:val="00C40C90"/>
    <w:rsid w:val="00C41543"/>
    <w:rsid w:val="00C4197D"/>
    <w:rsid w:val="00C42075"/>
    <w:rsid w:val="00C42FFC"/>
    <w:rsid w:val="00C4302C"/>
    <w:rsid w:val="00C431E3"/>
    <w:rsid w:val="00C432F5"/>
    <w:rsid w:val="00C43480"/>
    <w:rsid w:val="00C43598"/>
    <w:rsid w:val="00C43CEB"/>
    <w:rsid w:val="00C44297"/>
    <w:rsid w:val="00C4455D"/>
    <w:rsid w:val="00C465ED"/>
    <w:rsid w:val="00C47419"/>
    <w:rsid w:val="00C47D36"/>
    <w:rsid w:val="00C47F08"/>
    <w:rsid w:val="00C50BF1"/>
    <w:rsid w:val="00C517EC"/>
    <w:rsid w:val="00C51897"/>
    <w:rsid w:val="00C520E5"/>
    <w:rsid w:val="00C52110"/>
    <w:rsid w:val="00C5239A"/>
    <w:rsid w:val="00C526B0"/>
    <w:rsid w:val="00C52CCA"/>
    <w:rsid w:val="00C52D08"/>
    <w:rsid w:val="00C541D2"/>
    <w:rsid w:val="00C54220"/>
    <w:rsid w:val="00C549FE"/>
    <w:rsid w:val="00C54C70"/>
    <w:rsid w:val="00C553A6"/>
    <w:rsid w:val="00C55508"/>
    <w:rsid w:val="00C55FA1"/>
    <w:rsid w:val="00C56370"/>
    <w:rsid w:val="00C571F6"/>
    <w:rsid w:val="00C5751B"/>
    <w:rsid w:val="00C57813"/>
    <w:rsid w:val="00C60E82"/>
    <w:rsid w:val="00C615C8"/>
    <w:rsid w:val="00C61844"/>
    <w:rsid w:val="00C61A89"/>
    <w:rsid w:val="00C61F6D"/>
    <w:rsid w:val="00C62218"/>
    <w:rsid w:val="00C625D3"/>
    <w:rsid w:val="00C62625"/>
    <w:rsid w:val="00C6372E"/>
    <w:rsid w:val="00C63E05"/>
    <w:rsid w:val="00C63EB8"/>
    <w:rsid w:val="00C63FEE"/>
    <w:rsid w:val="00C6405B"/>
    <w:rsid w:val="00C64503"/>
    <w:rsid w:val="00C64668"/>
    <w:rsid w:val="00C64915"/>
    <w:rsid w:val="00C64D52"/>
    <w:rsid w:val="00C64F00"/>
    <w:rsid w:val="00C65088"/>
    <w:rsid w:val="00C65181"/>
    <w:rsid w:val="00C65556"/>
    <w:rsid w:val="00C656FA"/>
    <w:rsid w:val="00C65B21"/>
    <w:rsid w:val="00C66195"/>
    <w:rsid w:val="00C662C9"/>
    <w:rsid w:val="00C667EF"/>
    <w:rsid w:val="00C66A89"/>
    <w:rsid w:val="00C66B1B"/>
    <w:rsid w:val="00C67146"/>
    <w:rsid w:val="00C67A10"/>
    <w:rsid w:val="00C67ABA"/>
    <w:rsid w:val="00C67B98"/>
    <w:rsid w:val="00C67CE1"/>
    <w:rsid w:val="00C7055A"/>
    <w:rsid w:val="00C7059E"/>
    <w:rsid w:val="00C70762"/>
    <w:rsid w:val="00C70A9E"/>
    <w:rsid w:val="00C71167"/>
    <w:rsid w:val="00C71F6E"/>
    <w:rsid w:val="00C7218C"/>
    <w:rsid w:val="00C721B0"/>
    <w:rsid w:val="00C72B33"/>
    <w:rsid w:val="00C732DA"/>
    <w:rsid w:val="00C73543"/>
    <w:rsid w:val="00C73673"/>
    <w:rsid w:val="00C7377E"/>
    <w:rsid w:val="00C738EE"/>
    <w:rsid w:val="00C74772"/>
    <w:rsid w:val="00C747CA"/>
    <w:rsid w:val="00C74B29"/>
    <w:rsid w:val="00C75103"/>
    <w:rsid w:val="00C751E5"/>
    <w:rsid w:val="00C75625"/>
    <w:rsid w:val="00C757C6"/>
    <w:rsid w:val="00C75A09"/>
    <w:rsid w:val="00C75AFB"/>
    <w:rsid w:val="00C75B10"/>
    <w:rsid w:val="00C75EAE"/>
    <w:rsid w:val="00C76A00"/>
    <w:rsid w:val="00C775D9"/>
    <w:rsid w:val="00C77CDD"/>
    <w:rsid w:val="00C80235"/>
    <w:rsid w:val="00C80B5B"/>
    <w:rsid w:val="00C80F6B"/>
    <w:rsid w:val="00C81037"/>
    <w:rsid w:val="00C8160D"/>
    <w:rsid w:val="00C82331"/>
    <w:rsid w:val="00C8240C"/>
    <w:rsid w:val="00C82D0D"/>
    <w:rsid w:val="00C8322F"/>
    <w:rsid w:val="00C83527"/>
    <w:rsid w:val="00C84135"/>
    <w:rsid w:val="00C843D8"/>
    <w:rsid w:val="00C84508"/>
    <w:rsid w:val="00C84CF7"/>
    <w:rsid w:val="00C84ED1"/>
    <w:rsid w:val="00C85ED1"/>
    <w:rsid w:val="00C8607C"/>
    <w:rsid w:val="00C863CC"/>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1D"/>
    <w:rsid w:val="00C94E77"/>
    <w:rsid w:val="00C94F61"/>
    <w:rsid w:val="00C95B50"/>
    <w:rsid w:val="00C96481"/>
    <w:rsid w:val="00C96D6A"/>
    <w:rsid w:val="00C96E72"/>
    <w:rsid w:val="00C9775D"/>
    <w:rsid w:val="00CA08E0"/>
    <w:rsid w:val="00CA09C2"/>
    <w:rsid w:val="00CA1203"/>
    <w:rsid w:val="00CA1328"/>
    <w:rsid w:val="00CA259B"/>
    <w:rsid w:val="00CA27E6"/>
    <w:rsid w:val="00CA2A26"/>
    <w:rsid w:val="00CA2A97"/>
    <w:rsid w:val="00CA3029"/>
    <w:rsid w:val="00CA3369"/>
    <w:rsid w:val="00CA3862"/>
    <w:rsid w:val="00CA3F59"/>
    <w:rsid w:val="00CA406D"/>
    <w:rsid w:val="00CA4392"/>
    <w:rsid w:val="00CA448B"/>
    <w:rsid w:val="00CA4ADA"/>
    <w:rsid w:val="00CA4C8A"/>
    <w:rsid w:val="00CA505E"/>
    <w:rsid w:val="00CA519A"/>
    <w:rsid w:val="00CA5289"/>
    <w:rsid w:val="00CA5709"/>
    <w:rsid w:val="00CA68A7"/>
    <w:rsid w:val="00CA6A11"/>
    <w:rsid w:val="00CA779E"/>
    <w:rsid w:val="00CA7AC9"/>
    <w:rsid w:val="00CA7FA3"/>
    <w:rsid w:val="00CB02B4"/>
    <w:rsid w:val="00CB0F18"/>
    <w:rsid w:val="00CB1732"/>
    <w:rsid w:val="00CB1CDA"/>
    <w:rsid w:val="00CB1CE9"/>
    <w:rsid w:val="00CB1E40"/>
    <w:rsid w:val="00CB1F81"/>
    <w:rsid w:val="00CB23A9"/>
    <w:rsid w:val="00CB2626"/>
    <w:rsid w:val="00CB276C"/>
    <w:rsid w:val="00CB297F"/>
    <w:rsid w:val="00CB2AC8"/>
    <w:rsid w:val="00CB32F7"/>
    <w:rsid w:val="00CB3579"/>
    <w:rsid w:val="00CB3A47"/>
    <w:rsid w:val="00CB44D3"/>
    <w:rsid w:val="00CB48AD"/>
    <w:rsid w:val="00CB4980"/>
    <w:rsid w:val="00CB4D8A"/>
    <w:rsid w:val="00CB548F"/>
    <w:rsid w:val="00CB5AE5"/>
    <w:rsid w:val="00CB5B60"/>
    <w:rsid w:val="00CB67CA"/>
    <w:rsid w:val="00CB6A42"/>
    <w:rsid w:val="00CB6AB0"/>
    <w:rsid w:val="00CB6D08"/>
    <w:rsid w:val="00CB71B5"/>
    <w:rsid w:val="00CB74EF"/>
    <w:rsid w:val="00CB7692"/>
    <w:rsid w:val="00CB7759"/>
    <w:rsid w:val="00CC026C"/>
    <w:rsid w:val="00CC08F5"/>
    <w:rsid w:val="00CC0991"/>
    <w:rsid w:val="00CC0E19"/>
    <w:rsid w:val="00CC0F24"/>
    <w:rsid w:val="00CC10CB"/>
    <w:rsid w:val="00CC1167"/>
    <w:rsid w:val="00CC117D"/>
    <w:rsid w:val="00CC1591"/>
    <w:rsid w:val="00CC1832"/>
    <w:rsid w:val="00CC1D54"/>
    <w:rsid w:val="00CC21EF"/>
    <w:rsid w:val="00CC2831"/>
    <w:rsid w:val="00CC28CA"/>
    <w:rsid w:val="00CC2E18"/>
    <w:rsid w:val="00CC3517"/>
    <w:rsid w:val="00CC35C3"/>
    <w:rsid w:val="00CC3CDF"/>
    <w:rsid w:val="00CC4165"/>
    <w:rsid w:val="00CC417E"/>
    <w:rsid w:val="00CC41F9"/>
    <w:rsid w:val="00CC4238"/>
    <w:rsid w:val="00CC430F"/>
    <w:rsid w:val="00CC434E"/>
    <w:rsid w:val="00CC48CC"/>
    <w:rsid w:val="00CC4B76"/>
    <w:rsid w:val="00CC4CC5"/>
    <w:rsid w:val="00CC5A01"/>
    <w:rsid w:val="00CC6037"/>
    <w:rsid w:val="00CC61FD"/>
    <w:rsid w:val="00CC63D5"/>
    <w:rsid w:val="00CC6728"/>
    <w:rsid w:val="00CC6A47"/>
    <w:rsid w:val="00CC6F00"/>
    <w:rsid w:val="00CC72C8"/>
    <w:rsid w:val="00CC7851"/>
    <w:rsid w:val="00CD0B68"/>
    <w:rsid w:val="00CD0BB1"/>
    <w:rsid w:val="00CD0C1B"/>
    <w:rsid w:val="00CD0EF0"/>
    <w:rsid w:val="00CD1E28"/>
    <w:rsid w:val="00CD2AA0"/>
    <w:rsid w:val="00CD2AF4"/>
    <w:rsid w:val="00CD3336"/>
    <w:rsid w:val="00CD3343"/>
    <w:rsid w:val="00CD353F"/>
    <w:rsid w:val="00CD3742"/>
    <w:rsid w:val="00CD3787"/>
    <w:rsid w:val="00CD3907"/>
    <w:rsid w:val="00CD3D03"/>
    <w:rsid w:val="00CD3FD7"/>
    <w:rsid w:val="00CD4169"/>
    <w:rsid w:val="00CD41D2"/>
    <w:rsid w:val="00CD4443"/>
    <w:rsid w:val="00CD4D4E"/>
    <w:rsid w:val="00CD5113"/>
    <w:rsid w:val="00CD54BB"/>
    <w:rsid w:val="00CD5BE1"/>
    <w:rsid w:val="00CD6345"/>
    <w:rsid w:val="00CD6617"/>
    <w:rsid w:val="00CD6660"/>
    <w:rsid w:val="00CD67F1"/>
    <w:rsid w:val="00CD7394"/>
    <w:rsid w:val="00CD7C11"/>
    <w:rsid w:val="00CD7E61"/>
    <w:rsid w:val="00CE092B"/>
    <w:rsid w:val="00CE13AF"/>
    <w:rsid w:val="00CE1669"/>
    <w:rsid w:val="00CE16D9"/>
    <w:rsid w:val="00CE170D"/>
    <w:rsid w:val="00CE1A21"/>
    <w:rsid w:val="00CE1BCB"/>
    <w:rsid w:val="00CE1C3F"/>
    <w:rsid w:val="00CE1FD8"/>
    <w:rsid w:val="00CE2279"/>
    <w:rsid w:val="00CE232F"/>
    <w:rsid w:val="00CE2764"/>
    <w:rsid w:val="00CE2AC3"/>
    <w:rsid w:val="00CE2B85"/>
    <w:rsid w:val="00CE3A6C"/>
    <w:rsid w:val="00CE3AA7"/>
    <w:rsid w:val="00CE4148"/>
    <w:rsid w:val="00CE4285"/>
    <w:rsid w:val="00CE4898"/>
    <w:rsid w:val="00CE498D"/>
    <w:rsid w:val="00CE4FAC"/>
    <w:rsid w:val="00CE55B4"/>
    <w:rsid w:val="00CE5898"/>
    <w:rsid w:val="00CE59DF"/>
    <w:rsid w:val="00CE5D95"/>
    <w:rsid w:val="00CE5EB7"/>
    <w:rsid w:val="00CE691B"/>
    <w:rsid w:val="00CE7474"/>
    <w:rsid w:val="00CE76F4"/>
    <w:rsid w:val="00CE7A4B"/>
    <w:rsid w:val="00CF010A"/>
    <w:rsid w:val="00CF073B"/>
    <w:rsid w:val="00CF0D80"/>
    <w:rsid w:val="00CF18B0"/>
    <w:rsid w:val="00CF1EA4"/>
    <w:rsid w:val="00CF207A"/>
    <w:rsid w:val="00CF2845"/>
    <w:rsid w:val="00CF285C"/>
    <w:rsid w:val="00CF285D"/>
    <w:rsid w:val="00CF2E7B"/>
    <w:rsid w:val="00CF31CC"/>
    <w:rsid w:val="00CF36DB"/>
    <w:rsid w:val="00CF36DD"/>
    <w:rsid w:val="00CF388A"/>
    <w:rsid w:val="00CF3FF2"/>
    <w:rsid w:val="00CF41D4"/>
    <w:rsid w:val="00CF42C0"/>
    <w:rsid w:val="00CF53F3"/>
    <w:rsid w:val="00CF57D2"/>
    <w:rsid w:val="00CF5FDE"/>
    <w:rsid w:val="00CF60D1"/>
    <w:rsid w:val="00CF63B3"/>
    <w:rsid w:val="00CF63DD"/>
    <w:rsid w:val="00CF6595"/>
    <w:rsid w:val="00CF65B9"/>
    <w:rsid w:val="00CF69C5"/>
    <w:rsid w:val="00CF6E31"/>
    <w:rsid w:val="00CF704F"/>
    <w:rsid w:val="00CF7D73"/>
    <w:rsid w:val="00CF7ECA"/>
    <w:rsid w:val="00D004D9"/>
    <w:rsid w:val="00D00785"/>
    <w:rsid w:val="00D00A41"/>
    <w:rsid w:val="00D02B62"/>
    <w:rsid w:val="00D03248"/>
    <w:rsid w:val="00D03913"/>
    <w:rsid w:val="00D03A75"/>
    <w:rsid w:val="00D0586D"/>
    <w:rsid w:val="00D05E2F"/>
    <w:rsid w:val="00D05F7C"/>
    <w:rsid w:val="00D06B0F"/>
    <w:rsid w:val="00D07FB0"/>
    <w:rsid w:val="00D100AB"/>
    <w:rsid w:val="00D10811"/>
    <w:rsid w:val="00D109F9"/>
    <w:rsid w:val="00D10B67"/>
    <w:rsid w:val="00D10DF2"/>
    <w:rsid w:val="00D113E7"/>
    <w:rsid w:val="00D1153D"/>
    <w:rsid w:val="00D11BFE"/>
    <w:rsid w:val="00D11EC2"/>
    <w:rsid w:val="00D11ED8"/>
    <w:rsid w:val="00D124F4"/>
    <w:rsid w:val="00D1270F"/>
    <w:rsid w:val="00D1322B"/>
    <w:rsid w:val="00D132B1"/>
    <w:rsid w:val="00D134F6"/>
    <w:rsid w:val="00D1355C"/>
    <w:rsid w:val="00D13F81"/>
    <w:rsid w:val="00D13FC2"/>
    <w:rsid w:val="00D14258"/>
    <w:rsid w:val="00D1494F"/>
    <w:rsid w:val="00D1499B"/>
    <w:rsid w:val="00D14C4B"/>
    <w:rsid w:val="00D16526"/>
    <w:rsid w:val="00D168FF"/>
    <w:rsid w:val="00D16C8C"/>
    <w:rsid w:val="00D17142"/>
    <w:rsid w:val="00D17693"/>
    <w:rsid w:val="00D17CAE"/>
    <w:rsid w:val="00D200D5"/>
    <w:rsid w:val="00D205FA"/>
    <w:rsid w:val="00D2082A"/>
    <w:rsid w:val="00D2096B"/>
    <w:rsid w:val="00D20AB5"/>
    <w:rsid w:val="00D20AC1"/>
    <w:rsid w:val="00D21232"/>
    <w:rsid w:val="00D21CA2"/>
    <w:rsid w:val="00D21D17"/>
    <w:rsid w:val="00D22045"/>
    <w:rsid w:val="00D22158"/>
    <w:rsid w:val="00D227CE"/>
    <w:rsid w:val="00D228BF"/>
    <w:rsid w:val="00D2294A"/>
    <w:rsid w:val="00D22E7A"/>
    <w:rsid w:val="00D22F9B"/>
    <w:rsid w:val="00D2338E"/>
    <w:rsid w:val="00D23B04"/>
    <w:rsid w:val="00D247B9"/>
    <w:rsid w:val="00D255C3"/>
    <w:rsid w:val="00D25FDF"/>
    <w:rsid w:val="00D260CD"/>
    <w:rsid w:val="00D26312"/>
    <w:rsid w:val="00D26419"/>
    <w:rsid w:val="00D26496"/>
    <w:rsid w:val="00D273DE"/>
    <w:rsid w:val="00D3012A"/>
    <w:rsid w:val="00D308E1"/>
    <w:rsid w:val="00D30C15"/>
    <w:rsid w:val="00D31226"/>
    <w:rsid w:val="00D31A34"/>
    <w:rsid w:val="00D31AD6"/>
    <w:rsid w:val="00D31FEA"/>
    <w:rsid w:val="00D3265C"/>
    <w:rsid w:val="00D32F25"/>
    <w:rsid w:val="00D331B1"/>
    <w:rsid w:val="00D33802"/>
    <w:rsid w:val="00D3386A"/>
    <w:rsid w:val="00D3409E"/>
    <w:rsid w:val="00D342C8"/>
    <w:rsid w:val="00D34525"/>
    <w:rsid w:val="00D34ABD"/>
    <w:rsid w:val="00D34B51"/>
    <w:rsid w:val="00D34B7F"/>
    <w:rsid w:val="00D34D0A"/>
    <w:rsid w:val="00D35BAA"/>
    <w:rsid w:val="00D36127"/>
    <w:rsid w:val="00D36DC5"/>
    <w:rsid w:val="00D36E8E"/>
    <w:rsid w:val="00D37310"/>
    <w:rsid w:val="00D375BB"/>
    <w:rsid w:val="00D379E8"/>
    <w:rsid w:val="00D37E14"/>
    <w:rsid w:val="00D37F2B"/>
    <w:rsid w:val="00D400A9"/>
    <w:rsid w:val="00D402C2"/>
    <w:rsid w:val="00D403DB"/>
    <w:rsid w:val="00D42322"/>
    <w:rsid w:val="00D42BAF"/>
    <w:rsid w:val="00D42BFA"/>
    <w:rsid w:val="00D42D39"/>
    <w:rsid w:val="00D42F5A"/>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7EC"/>
    <w:rsid w:val="00D51D44"/>
    <w:rsid w:val="00D52232"/>
    <w:rsid w:val="00D5271B"/>
    <w:rsid w:val="00D5298A"/>
    <w:rsid w:val="00D52D62"/>
    <w:rsid w:val="00D5324B"/>
    <w:rsid w:val="00D53E48"/>
    <w:rsid w:val="00D53EDB"/>
    <w:rsid w:val="00D542AE"/>
    <w:rsid w:val="00D5434E"/>
    <w:rsid w:val="00D548F4"/>
    <w:rsid w:val="00D54976"/>
    <w:rsid w:val="00D5501D"/>
    <w:rsid w:val="00D550E6"/>
    <w:rsid w:val="00D5648A"/>
    <w:rsid w:val="00D56500"/>
    <w:rsid w:val="00D56562"/>
    <w:rsid w:val="00D56625"/>
    <w:rsid w:val="00D5689B"/>
    <w:rsid w:val="00D56AC6"/>
    <w:rsid w:val="00D56B2D"/>
    <w:rsid w:val="00D56B30"/>
    <w:rsid w:val="00D5723F"/>
    <w:rsid w:val="00D57B09"/>
    <w:rsid w:val="00D60342"/>
    <w:rsid w:val="00D60486"/>
    <w:rsid w:val="00D607BB"/>
    <w:rsid w:val="00D6105F"/>
    <w:rsid w:val="00D6117B"/>
    <w:rsid w:val="00D61961"/>
    <w:rsid w:val="00D61CF4"/>
    <w:rsid w:val="00D62B51"/>
    <w:rsid w:val="00D63479"/>
    <w:rsid w:val="00D634B9"/>
    <w:rsid w:val="00D63E57"/>
    <w:rsid w:val="00D63EA7"/>
    <w:rsid w:val="00D65150"/>
    <w:rsid w:val="00D6534E"/>
    <w:rsid w:val="00D65523"/>
    <w:rsid w:val="00D65603"/>
    <w:rsid w:val="00D658AE"/>
    <w:rsid w:val="00D658D6"/>
    <w:rsid w:val="00D65F0B"/>
    <w:rsid w:val="00D66558"/>
    <w:rsid w:val="00D665D0"/>
    <w:rsid w:val="00D6664A"/>
    <w:rsid w:val="00D6761B"/>
    <w:rsid w:val="00D676C1"/>
    <w:rsid w:val="00D67D80"/>
    <w:rsid w:val="00D7103E"/>
    <w:rsid w:val="00D71696"/>
    <w:rsid w:val="00D717A6"/>
    <w:rsid w:val="00D71D5B"/>
    <w:rsid w:val="00D71EB3"/>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601"/>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977"/>
    <w:rsid w:val="00D8548D"/>
    <w:rsid w:val="00D8584A"/>
    <w:rsid w:val="00D85996"/>
    <w:rsid w:val="00D85B39"/>
    <w:rsid w:val="00D85CD8"/>
    <w:rsid w:val="00D86246"/>
    <w:rsid w:val="00D8628C"/>
    <w:rsid w:val="00D8662D"/>
    <w:rsid w:val="00D8720A"/>
    <w:rsid w:val="00D873C3"/>
    <w:rsid w:val="00D87D74"/>
    <w:rsid w:val="00D901B4"/>
    <w:rsid w:val="00D90931"/>
    <w:rsid w:val="00D91130"/>
    <w:rsid w:val="00D9152D"/>
    <w:rsid w:val="00D9169D"/>
    <w:rsid w:val="00D91DB5"/>
    <w:rsid w:val="00D92285"/>
    <w:rsid w:val="00D93003"/>
    <w:rsid w:val="00D93592"/>
    <w:rsid w:val="00D937EB"/>
    <w:rsid w:val="00D93A6E"/>
    <w:rsid w:val="00D93EF7"/>
    <w:rsid w:val="00D9422C"/>
    <w:rsid w:val="00D943E1"/>
    <w:rsid w:val="00D9497B"/>
    <w:rsid w:val="00D95116"/>
    <w:rsid w:val="00D9620C"/>
    <w:rsid w:val="00D968A2"/>
    <w:rsid w:val="00D969F9"/>
    <w:rsid w:val="00D96ED7"/>
    <w:rsid w:val="00DA0EA4"/>
    <w:rsid w:val="00DA0EF4"/>
    <w:rsid w:val="00DA15A4"/>
    <w:rsid w:val="00DA193B"/>
    <w:rsid w:val="00DA23B5"/>
    <w:rsid w:val="00DA2A41"/>
    <w:rsid w:val="00DA3137"/>
    <w:rsid w:val="00DA3629"/>
    <w:rsid w:val="00DA37BB"/>
    <w:rsid w:val="00DA37CA"/>
    <w:rsid w:val="00DA3C5D"/>
    <w:rsid w:val="00DA3DE5"/>
    <w:rsid w:val="00DA3E28"/>
    <w:rsid w:val="00DA3E45"/>
    <w:rsid w:val="00DA4309"/>
    <w:rsid w:val="00DA477F"/>
    <w:rsid w:val="00DA4A98"/>
    <w:rsid w:val="00DA4AB8"/>
    <w:rsid w:val="00DA4E7E"/>
    <w:rsid w:val="00DA532E"/>
    <w:rsid w:val="00DA5391"/>
    <w:rsid w:val="00DA5630"/>
    <w:rsid w:val="00DA565E"/>
    <w:rsid w:val="00DA5E7E"/>
    <w:rsid w:val="00DA75E0"/>
    <w:rsid w:val="00DA779D"/>
    <w:rsid w:val="00DA7834"/>
    <w:rsid w:val="00DB02B0"/>
    <w:rsid w:val="00DB0BB3"/>
    <w:rsid w:val="00DB139C"/>
    <w:rsid w:val="00DB19E8"/>
    <w:rsid w:val="00DB2462"/>
    <w:rsid w:val="00DB2542"/>
    <w:rsid w:val="00DB2FC2"/>
    <w:rsid w:val="00DB313B"/>
    <w:rsid w:val="00DB3172"/>
    <w:rsid w:val="00DB38D8"/>
    <w:rsid w:val="00DB3907"/>
    <w:rsid w:val="00DB3C88"/>
    <w:rsid w:val="00DB4398"/>
    <w:rsid w:val="00DB501C"/>
    <w:rsid w:val="00DB50B1"/>
    <w:rsid w:val="00DB5D67"/>
    <w:rsid w:val="00DB5FC0"/>
    <w:rsid w:val="00DB6647"/>
    <w:rsid w:val="00DB66CE"/>
    <w:rsid w:val="00DB684F"/>
    <w:rsid w:val="00DB741D"/>
    <w:rsid w:val="00DB7C1A"/>
    <w:rsid w:val="00DC0381"/>
    <w:rsid w:val="00DC038A"/>
    <w:rsid w:val="00DC09BB"/>
    <w:rsid w:val="00DC0C19"/>
    <w:rsid w:val="00DC14B7"/>
    <w:rsid w:val="00DC174A"/>
    <w:rsid w:val="00DC1B3E"/>
    <w:rsid w:val="00DC1E35"/>
    <w:rsid w:val="00DC1E41"/>
    <w:rsid w:val="00DC21C7"/>
    <w:rsid w:val="00DC2307"/>
    <w:rsid w:val="00DC2AB7"/>
    <w:rsid w:val="00DC30DD"/>
    <w:rsid w:val="00DC31E3"/>
    <w:rsid w:val="00DC346E"/>
    <w:rsid w:val="00DC37AE"/>
    <w:rsid w:val="00DC46A8"/>
    <w:rsid w:val="00DC4B22"/>
    <w:rsid w:val="00DC4C61"/>
    <w:rsid w:val="00DC4D9D"/>
    <w:rsid w:val="00DC5754"/>
    <w:rsid w:val="00DC6670"/>
    <w:rsid w:val="00DC688F"/>
    <w:rsid w:val="00DC6AC1"/>
    <w:rsid w:val="00DC743A"/>
    <w:rsid w:val="00DC7A31"/>
    <w:rsid w:val="00DD0195"/>
    <w:rsid w:val="00DD09CD"/>
    <w:rsid w:val="00DD0B6A"/>
    <w:rsid w:val="00DD17BD"/>
    <w:rsid w:val="00DD17D3"/>
    <w:rsid w:val="00DD1979"/>
    <w:rsid w:val="00DD1ED2"/>
    <w:rsid w:val="00DD2797"/>
    <w:rsid w:val="00DD2AAE"/>
    <w:rsid w:val="00DD2D39"/>
    <w:rsid w:val="00DD3096"/>
    <w:rsid w:val="00DD335A"/>
    <w:rsid w:val="00DD4112"/>
    <w:rsid w:val="00DD48D9"/>
    <w:rsid w:val="00DD5660"/>
    <w:rsid w:val="00DD68D5"/>
    <w:rsid w:val="00DD71CD"/>
    <w:rsid w:val="00DD779D"/>
    <w:rsid w:val="00DD7F58"/>
    <w:rsid w:val="00DE06AD"/>
    <w:rsid w:val="00DE0857"/>
    <w:rsid w:val="00DE1055"/>
    <w:rsid w:val="00DE13D5"/>
    <w:rsid w:val="00DE1903"/>
    <w:rsid w:val="00DE20C5"/>
    <w:rsid w:val="00DE23F5"/>
    <w:rsid w:val="00DE25C9"/>
    <w:rsid w:val="00DE26A8"/>
    <w:rsid w:val="00DE2A5B"/>
    <w:rsid w:val="00DE2FBA"/>
    <w:rsid w:val="00DE2FD7"/>
    <w:rsid w:val="00DE3006"/>
    <w:rsid w:val="00DE35CB"/>
    <w:rsid w:val="00DE3A03"/>
    <w:rsid w:val="00DE3A4B"/>
    <w:rsid w:val="00DE3FA9"/>
    <w:rsid w:val="00DE4B1E"/>
    <w:rsid w:val="00DE4CEC"/>
    <w:rsid w:val="00DE5412"/>
    <w:rsid w:val="00DE593B"/>
    <w:rsid w:val="00DE5A22"/>
    <w:rsid w:val="00DE5A83"/>
    <w:rsid w:val="00DE616E"/>
    <w:rsid w:val="00DE64EA"/>
    <w:rsid w:val="00DE699A"/>
    <w:rsid w:val="00DE6D06"/>
    <w:rsid w:val="00DE71DC"/>
    <w:rsid w:val="00DE734D"/>
    <w:rsid w:val="00DE7363"/>
    <w:rsid w:val="00DE7D7E"/>
    <w:rsid w:val="00DF0339"/>
    <w:rsid w:val="00DF06C1"/>
    <w:rsid w:val="00DF0870"/>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BB5"/>
    <w:rsid w:val="00DF4C20"/>
    <w:rsid w:val="00DF4C7C"/>
    <w:rsid w:val="00DF4DCA"/>
    <w:rsid w:val="00DF4EDC"/>
    <w:rsid w:val="00DF5633"/>
    <w:rsid w:val="00DF57F5"/>
    <w:rsid w:val="00DF5E5C"/>
    <w:rsid w:val="00DF6058"/>
    <w:rsid w:val="00DF659F"/>
    <w:rsid w:val="00DF6787"/>
    <w:rsid w:val="00DF6912"/>
    <w:rsid w:val="00DF77DF"/>
    <w:rsid w:val="00DF790F"/>
    <w:rsid w:val="00DF79C3"/>
    <w:rsid w:val="00DF7B5C"/>
    <w:rsid w:val="00DF7C4C"/>
    <w:rsid w:val="00DF7EB3"/>
    <w:rsid w:val="00E000AB"/>
    <w:rsid w:val="00E00ACA"/>
    <w:rsid w:val="00E00C92"/>
    <w:rsid w:val="00E01258"/>
    <w:rsid w:val="00E01B92"/>
    <w:rsid w:val="00E01BD5"/>
    <w:rsid w:val="00E01F99"/>
    <w:rsid w:val="00E02049"/>
    <w:rsid w:val="00E028DE"/>
    <w:rsid w:val="00E02B94"/>
    <w:rsid w:val="00E02DFC"/>
    <w:rsid w:val="00E02ED6"/>
    <w:rsid w:val="00E03176"/>
    <w:rsid w:val="00E035A8"/>
    <w:rsid w:val="00E03C27"/>
    <w:rsid w:val="00E03CCB"/>
    <w:rsid w:val="00E03E6C"/>
    <w:rsid w:val="00E045FA"/>
    <w:rsid w:val="00E04A2B"/>
    <w:rsid w:val="00E04AA5"/>
    <w:rsid w:val="00E0573F"/>
    <w:rsid w:val="00E05F25"/>
    <w:rsid w:val="00E065B3"/>
    <w:rsid w:val="00E068A8"/>
    <w:rsid w:val="00E068F1"/>
    <w:rsid w:val="00E06A0A"/>
    <w:rsid w:val="00E06A18"/>
    <w:rsid w:val="00E070DE"/>
    <w:rsid w:val="00E075F2"/>
    <w:rsid w:val="00E07B1E"/>
    <w:rsid w:val="00E10636"/>
    <w:rsid w:val="00E10A17"/>
    <w:rsid w:val="00E10A19"/>
    <w:rsid w:val="00E10F18"/>
    <w:rsid w:val="00E11966"/>
    <w:rsid w:val="00E12206"/>
    <w:rsid w:val="00E12E73"/>
    <w:rsid w:val="00E13030"/>
    <w:rsid w:val="00E130B5"/>
    <w:rsid w:val="00E13333"/>
    <w:rsid w:val="00E13712"/>
    <w:rsid w:val="00E13838"/>
    <w:rsid w:val="00E13CD8"/>
    <w:rsid w:val="00E13CE9"/>
    <w:rsid w:val="00E13F8E"/>
    <w:rsid w:val="00E1491E"/>
    <w:rsid w:val="00E14ACF"/>
    <w:rsid w:val="00E1538E"/>
    <w:rsid w:val="00E1543D"/>
    <w:rsid w:val="00E154A8"/>
    <w:rsid w:val="00E159CE"/>
    <w:rsid w:val="00E15E63"/>
    <w:rsid w:val="00E15EA2"/>
    <w:rsid w:val="00E1689F"/>
    <w:rsid w:val="00E16CAC"/>
    <w:rsid w:val="00E17789"/>
    <w:rsid w:val="00E179D9"/>
    <w:rsid w:val="00E17D20"/>
    <w:rsid w:val="00E2017B"/>
    <w:rsid w:val="00E201A1"/>
    <w:rsid w:val="00E201F2"/>
    <w:rsid w:val="00E2148B"/>
    <w:rsid w:val="00E21DB1"/>
    <w:rsid w:val="00E2241C"/>
    <w:rsid w:val="00E22A68"/>
    <w:rsid w:val="00E22EEC"/>
    <w:rsid w:val="00E23AD6"/>
    <w:rsid w:val="00E23B48"/>
    <w:rsid w:val="00E23C78"/>
    <w:rsid w:val="00E246DB"/>
    <w:rsid w:val="00E24884"/>
    <w:rsid w:val="00E249EA"/>
    <w:rsid w:val="00E25241"/>
    <w:rsid w:val="00E255A5"/>
    <w:rsid w:val="00E26164"/>
    <w:rsid w:val="00E26218"/>
    <w:rsid w:val="00E26676"/>
    <w:rsid w:val="00E267D1"/>
    <w:rsid w:val="00E269D4"/>
    <w:rsid w:val="00E275CF"/>
    <w:rsid w:val="00E2797A"/>
    <w:rsid w:val="00E30460"/>
    <w:rsid w:val="00E30D2F"/>
    <w:rsid w:val="00E3115D"/>
    <w:rsid w:val="00E31E1A"/>
    <w:rsid w:val="00E31E70"/>
    <w:rsid w:val="00E31F40"/>
    <w:rsid w:val="00E32F11"/>
    <w:rsid w:val="00E33CB9"/>
    <w:rsid w:val="00E33CD0"/>
    <w:rsid w:val="00E33F1E"/>
    <w:rsid w:val="00E343BD"/>
    <w:rsid w:val="00E3455A"/>
    <w:rsid w:val="00E34E30"/>
    <w:rsid w:val="00E34E33"/>
    <w:rsid w:val="00E35994"/>
    <w:rsid w:val="00E35A26"/>
    <w:rsid w:val="00E35B12"/>
    <w:rsid w:val="00E3632D"/>
    <w:rsid w:val="00E36B2F"/>
    <w:rsid w:val="00E36C09"/>
    <w:rsid w:val="00E37192"/>
    <w:rsid w:val="00E377D8"/>
    <w:rsid w:val="00E408DB"/>
    <w:rsid w:val="00E40900"/>
    <w:rsid w:val="00E41AFD"/>
    <w:rsid w:val="00E41B18"/>
    <w:rsid w:val="00E42245"/>
    <w:rsid w:val="00E423DD"/>
    <w:rsid w:val="00E42727"/>
    <w:rsid w:val="00E42E66"/>
    <w:rsid w:val="00E43093"/>
    <w:rsid w:val="00E4357B"/>
    <w:rsid w:val="00E43707"/>
    <w:rsid w:val="00E440CE"/>
    <w:rsid w:val="00E44342"/>
    <w:rsid w:val="00E4441F"/>
    <w:rsid w:val="00E44674"/>
    <w:rsid w:val="00E4490C"/>
    <w:rsid w:val="00E44EE4"/>
    <w:rsid w:val="00E45249"/>
    <w:rsid w:val="00E4542B"/>
    <w:rsid w:val="00E463F6"/>
    <w:rsid w:val="00E46902"/>
    <w:rsid w:val="00E46D5D"/>
    <w:rsid w:val="00E5024C"/>
    <w:rsid w:val="00E50C8F"/>
    <w:rsid w:val="00E50CF3"/>
    <w:rsid w:val="00E514E6"/>
    <w:rsid w:val="00E517C8"/>
    <w:rsid w:val="00E51893"/>
    <w:rsid w:val="00E5367D"/>
    <w:rsid w:val="00E53C5E"/>
    <w:rsid w:val="00E53FA7"/>
    <w:rsid w:val="00E54031"/>
    <w:rsid w:val="00E5448C"/>
    <w:rsid w:val="00E5470D"/>
    <w:rsid w:val="00E556AF"/>
    <w:rsid w:val="00E55E0C"/>
    <w:rsid w:val="00E56360"/>
    <w:rsid w:val="00E56FFF"/>
    <w:rsid w:val="00E57F7A"/>
    <w:rsid w:val="00E60061"/>
    <w:rsid w:val="00E602B8"/>
    <w:rsid w:val="00E60645"/>
    <w:rsid w:val="00E60683"/>
    <w:rsid w:val="00E60952"/>
    <w:rsid w:val="00E60B7A"/>
    <w:rsid w:val="00E614EE"/>
    <w:rsid w:val="00E61AF0"/>
    <w:rsid w:val="00E62723"/>
    <w:rsid w:val="00E62EEA"/>
    <w:rsid w:val="00E636C7"/>
    <w:rsid w:val="00E637C1"/>
    <w:rsid w:val="00E63933"/>
    <w:rsid w:val="00E63B73"/>
    <w:rsid w:val="00E642A3"/>
    <w:rsid w:val="00E647E9"/>
    <w:rsid w:val="00E649FC"/>
    <w:rsid w:val="00E64B30"/>
    <w:rsid w:val="00E651A1"/>
    <w:rsid w:val="00E6567F"/>
    <w:rsid w:val="00E65B77"/>
    <w:rsid w:val="00E6625B"/>
    <w:rsid w:val="00E66356"/>
    <w:rsid w:val="00E66730"/>
    <w:rsid w:val="00E669E1"/>
    <w:rsid w:val="00E66E67"/>
    <w:rsid w:val="00E6795F"/>
    <w:rsid w:val="00E67E16"/>
    <w:rsid w:val="00E67F2C"/>
    <w:rsid w:val="00E706B5"/>
    <w:rsid w:val="00E7086A"/>
    <w:rsid w:val="00E70A42"/>
    <w:rsid w:val="00E70AC3"/>
    <w:rsid w:val="00E7103E"/>
    <w:rsid w:val="00E71252"/>
    <w:rsid w:val="00E72C3C"/>
    <w:rsid w:val="00E736A6"/>
    <w:rsid w:val="00E73BE2"/>
    <w:rsid w:val="00E741D9"/>
    <w:rsid w:val="00E742B9"/>
    <w:rsid w:val="00E746B5"/>
    <w:rsid w:val="00E7492D"/>
    <w:rsid w:val="00E749DD"/>
    <w:rsid w:val="00E74A7C"/>
    <w:rsid w:val="00E7535E"/>
    <w:rsid w:val="00E75A5B"/>
    <w:rsid w:val="00E75EBB"/>
    <w:rsid w:val="00E7685E"/>
    <w:rsid w:val="00E76A71"/>
    <w:rsid w:val="00E775CA"/>
    <w:rsid w:val="00E7762F"/>
    <w:rsid w:val="00E800C7"/>
    <w:rsid w:val="00E8023E"/>
    <w:rsid w:val="00E80295"/>
    <w:rsid w:val="00E806E1"/>
    <w:rsid w:val="00E809C5"/>
    <w:rsid w:val="00E8112A"/>
    <w:rsid w:val="00E81602"/>
    <w:rsid w:val="00E81C0E"/>
    <w:rsid w:val="00E81CCA"/>
    <w:rsid w:val="00E82398"/>
    <w:rsid w:val="00E82948"/>
    <w:rsid w:val="00E82FA1"/>
    <w:rsid w:val="00E83311"/>
    <w:rsid w:val="00E8344A"/>
    <w:rsid w:val="00E8364B"/>
    <w:rsid w:val="00E83797"/>
    <w:rsid w:val="00E83905"/>
    <w:rsid w:val="00E83BDB"/>
    <w:rsid w:val="00E83C5F"/>
    <w:rsid w:val="00E84289"/>
    <w:rsid w:val="00E848F3"/>
    <w:rsid w:val="00E84BF5"/>
    <w:rsid w:val="00E851AB"/>
    <w:rsid w:val="00E854FB"/>
    <w:rsid w:val="00E8562E"/>
    <w:rsid w:val="00E85D98"/>
    <w:rsid w:val="00E866CA"/>
    <w:rsid w:val="00E866EA"/>
    <w:rsid w:val="00E86AB0"/>
    <w:rsid w:val="00E86AE1"/>
    <w:rsid w:val="00E8736C"/>
    <w:rsid w:val="00E9047D"/>
    <w:rsid w:val="00E909C5"/>
    <w:rsid w:val="00E90A7C"/>
    <w:rsid w:val="00E90CBC"/>
    <w:rsid w:val="00E90CE5"/>
    <w:rsid w:val="00E91013"/>
    <w:rsid w:val="00E91090"/>
    <w:rsid w:val="00E912E3"/>
    <w:rsid w:val="00E912E6"/>
    <w:rsid w:val="00E914B4"/>
    <w:rsid w:val="00E916B8"/>
    <w:rsid w:val="00E92AD0"/>
    <w:rsid w:val="00E92FE3"/>
    <w:rsid w:val="00E93404"/>
    <w:rsid w:val="00E9348A"/>
    <w:rsid w:val="00E939DB"/>
    <w:rsid w:val="00E93CBA"/>
    <w:rsid w:val="00E93D8D"/>
    <w:rsid w:val="00E9400E"/>
    <w:rsid w:val="00E946E8"/>
    <w:rsid w:val="00E94E5C"/>
    <w:rsid w:val="00E95093"/>
    <w:rsid w:val="00E95174"/>
    <w:rsid w:val="00E9562F"/>
    <w:rsid w:val="00E95B93"/>
    <w:rsid w:val="00E961EC"/>
    <w:rsid w:val="00E96499"/>
    <w:rsid w:val="00E9651F"/>
    <w:rsid w:val="00E968D2"/>
    <w:rsid w:val="00E96A09"/>
    <w:rsid w:val="00E974EB"/>
    <w:rsid w:val="00E978BC"/>
    <w:rsid w:val="00EA06F1"/>
    <w:rsid w:val="00EA1781"/>
    <w:rsid w:val="00EA1DE9"/>
    <w:rsid w:val="00EA22B3"/>
    <w:rsid w:val="00EA27CB"/>
    <w:rsid w:val="00EA33A7"/>
    <w:rsid w:val="00EA3BF9"/>
    <w:rsid w:val="00EA486F"/>
    <w:rsid w:val="00EA4A7A"/>
    <w:rsid w:val="00EA4F25"/>
    <w:rsid w:val="00EA544B"/>
    <w:rsid w:val="00EA582E"/>
    <w:rsid w:val="00EA6358"/>
    <w:rsid w:val="00EA6659"/>
    <w:rsid w:val="00EA6788"/>
    <w:rsid w:val="00EA6E0A"/>
    <w:rsid w:val="00EA6E0C"/>
    <w:rsid w:val="00EA769D"/>
    <w:rsid w:val="00EA7803"/>
    <w:rsid w:val="00EA7BB5"/>
    <w:rsid w:val="00EB0019"/>
    <w:rsid w:val="00EB0083"/>
    <w:rsid w:val="00EB019E"/>
    <w:rsid w:val="00EB02B9"/>
    <w:rsid w:val="00EB073A"/>
    <w:rsid w:val="00EB0DFA"/>
    <w:rsid w:val="00EB1B3C"/>
    <w:rsid w:val="00EB1EE8"/>
    <w:rsid w:val="00EB21F4"/>
    <w:rsid w:val="00EB33EC"/>
    <w:rsid w:val="00EB3778"/>
    <w:rsid w:val="00EB37B6"/>
    <w:rsid w:val="00EB3891"/>
    <w:rsid w:val="00EB3C09"/>
    <w:rsid w:val="00EB420B"/>
    <w:rsid w:val="00EB43BD"/>
    <w:rsid w:val="00EB5C05"/>
    <w:rsid w:val="00EB668F"/>
    <w:rsid w:val="00EB6EEC"/>
    <w:rsid w:val="00EB7497"/>
    <w:rsid w:val="00EB793A"/>
    <w:rsid w:val="00EC05BF"/>
    <w:rsid w:val="00EC0C2B"/>
    <w:rsid w:val="00EC1777"/>
    <w:rsid w:val="00EC2383"/>
    <w:rsid w:val="00EC2720"/>
    <w:rsid w:val="00EC2A7C"/>
    <w:rsid w:val="00EC3E19"/>
    <w:rsid w:val="00EC47E2"/>
    <w:rsid w:val="00EC4B14"/>
    <w:rsid w:val="00EC4B63"/>
    <w:rsid w:val="00EC4B66"/>
    <w:rsid w:val="00EC4ED6"/>
    <w:rsid w:val="00EC4FA2"/>
    <w:rsid w:val="00EC5024"/>
    <w:rsid w:val="00EC541E"/>
    <w:rsid w:val="00EC5BCB"/>
    <w:rsid w:val="00EC69B9"/>
    <w:rsid w:val="00EC6F97"/>
    <w:rsid w:val="00EC7302"/>
    <w:rsid w:val="00EC73C4"/>
    <w:rsid w:val="00EC746E"/>
    <w:rsid w:val="00EC797C"/>
    <w:rsid w:val="00ED030D"/>
    <w:rsid w:val="00ED0CC3"/>
    <w:rsid w:val="00ED22F2"/>
    <w:rsid w:val="00ED2477"/>
    <w:rsid w:val="00ED29C3"/>
    <w:rsid w:val="00ED325F"/>
    <w:rsid w:val="00ED33CC"/>
    <w:rsid w:val="00ED3571"/>
    <w:rsid w:val="00ED3671"/>
    <w:rsid w:val="00ED414A"/>
    <w:rsid w:val="00ED444D"/>
    <w:rsid w:val="00ED5874"/>
    <w:rsid w:val="00ED5C02"/>
    <w:rsid w:val="00ED5E14"/>
    <w:rsid w:val="00ED6622"/>
    <w:rsid w:val="00ED67BD"/>
    <w:rsid w:val="00ED71A0"/>
    <w:rsid w:val="00ED724E"/>
    <w:rsid w:val="00ED72DF"/>
    <w:rsid w:val="00ED7522"/>
    <w:rsid w:val="00ED7F22"/>
    <w:rsid w:val="00EE076E"/>
    <w:rsid w:val="00EE07FF"/>
    <w:rsid w:val="00EE0950"/>
    <w:rsid w:val="00EE1308"/>
    <w:rsid w:val="00EE1502"/>
    <w:rsid w:val="00EE249C"/>
    <w:rsid w:val="00EE257B"/>
    <w:rsid w:val="00EE280B"/>
    <w:rsid w:val="00EE2F33"/>
    <w:rsid w:val="00EE38E7"/>
    <w:rsid w:val="00EE4570"/>
    <w:rsid w:val="00EE4AFE"/>
    <w:rsid w:val="00EE5452"/>
    <w:rsid w:val="00EE561D"/>
    <w:rsid w:val="00EE56F2"/>
    <w:rsid w:val="00EE6981"/>
    <w:rsid w:val="00EE6FD3"/>
    <w:rsid w:val="00EE7384"/>
    <w:rsid w:val="00EE75AC"/>
    <w:rsid w:val="00EE7A1F"/>
    <w:rsid w:val="00EF028B"/>
    <w:rsid w:val="00EF14FE"/>
    <w:rsid w:val="00EF155D"/>
    <w:rsid w:val="00EF1DDD"/>
    <w:rsid w:val="00EF366C"/>
    <w:rsid w:val="00EF4D13"/>
    <w:rsid w:val="00EF5240"/>
    <w:rsid w:val="00EF5F75"/>
    <w:rsid w:val="00EF6349"/>
    <w:rsid w:val="00EF739E"/>
    <w:rsid w:val="00EF74BA"/>
    <w:rsid w:val="00EF74F9"/>
    <w:rsid w:val="00EF76B8"/>
    <w:rsid w:val="00EF7C60"/>
    <w:rsid w:val="00F0060C"/>
    <w:rsid w:val="00F00663"/>
    <w:rsid w:val="00F00F67"/>
    <w:rsid w:val="00F015BE"/>
    <w:rsid w:val="00F01AFB"/>
    <w:rsid w:val="00F023E8"/>
    <w:rsid w:val="00F02502"/>
    <w:rsid w:val="00F03822"/>
    <w:rsid w:val="00F03B3A"/>
    <w:rsid w:val="00F03CA7"/>
    <w:rsid w:val="00F03E9F"/>
    <w:rsid w:val="00F044B5"/>
    <w:rsid w:val="00F04677"/>
    <w:rsid w:val="00F046FE"/>
    <w:rsid w:val="00F04846"/>
    <w:rsid w:val="00F04D2A"/>
    <w:rsid w:val="00F04ED3"/>
    <w:rsid w:val="00F053F2"/>
    <w:rsid w:val="00F0551C"/>
    <w:rsid w:val="00F05C8D"/>
    <w:rsid w:val="00F05E14"/>
    <w:rsid w:val="00F05F8A"/>
    <w:rsid w:val="00F0641A"/>
    <w:rsid w:val="00F066C6"/>
    <w:rsid w:val="00F06C2A"/>
    <w:rsid w:val="00F06C41"/>
    <w:rsid w:val="00F07720"/>
    <w:rsid w:val="00F077AB"/>
    <w:rsid w:val="00F079C2"/>
    <w:rsid w:val="00F07B6F"/>
    <w:rsid w:val="00F07C9D"/>
    <w:rsid w:val="00F10921"/>
    <w:rsid w:val="00F10B62"/>
    <w:rsid w:val="00F10F72"/>
    <w:rsid w:val="00F11AD8"/>
    <w:rsid w:val="00F12036"/>
    <w:rsid w:val="00F12617"/>
    <w:rsid w:val="00F12667"/>
    <w:rsid w:val="00F1294C"/>
    <w:rsid w:val="00F12E37"/>
    <w:rsid w:val="00F12FCC"/>
    <w:rsid w:val="00F12FFD"/>
    <w:rsid w:val="00F1303A"/>
    <w:rsid w:val="00F1313D"/>
    <w:rsid w:val="00F1355C"/>
    <w:rsid w:val="00F138D8"/>
    <w:rsid w:val="00F1393D"/>
    <w:rsid w:val="00F13980"/>
    <w:rsid w:val="00F13D11"/>
    <w:rsid w:val="00F14195"/>
    <w:rsid w:val="00F1436C"/>
    <w:rsid w:val="00F1468E"/>
    <w:rsid w:val="00F148FD"/>
    <w:rsid w:val="00F15058"/>
    <w:rsid w:val="00F15511"/>
    <w:rsid w:val="00F1596A"/>
    <w:rsid w:val="00F15E75"/>
    <w:rsid w:val="00F160C1"/>
    <w:rsid w:val="00F177E3"/>
    <w:rsid w:val="00F17B44"/>
    <w:rsid w:val="00F17EA6"/>
    <w:rsid w:val="00F20959"/>
    <w:rsid w:val="00F20C2B"/>
    <w:rsid w:val="00F21135"/>
    <w:rsid w:val="00F21864"/>
    <w:rsid w:val="00F21D92"/>
    <w:rsid w:val="00F22477"/>
    <w:rsid w:val="00F229B9"/>
    <w:rsid w:val="00F22A04"/>
    <w:rsid w:val="00F22A35"/>
    <w:rsid w:val="00F22ABC"/>
    <w:rsid w:val="00F22F3D"/>
    <w:rsid w:val="00F23424"/>
    <w:rsid w:val="00F239F6"/>
    <w:rsid w:val="00F247E6"/>
    <w:rsid w:val="00F25BD3"/>
    <w:rsid w:val="00F25D7C"/>
    <w:rsid w:val="00F25E63"/>
    <w:rsid w:val="00F262F5"/>
    <w:rsid w:val="00F265D0"/>
    <w:rsid w:val="00F26868"/>
    <w:rsid w:val="00F26E15"/>
    <w:rsid w:val="00F26F6A"/>
    <w:rsid w:val="00F27201"/>
    <w:rsid w:val="00F27241"/>
    <w:rsid w:val="00F27468"/>
    <w:rsid w:val="00F27961"/>
    <w:rsid w:val="00F27FFC"/>
    <w:rsid w:val="00F302B9"/>
    <w:rsid w:val="00F30B07"/>
    <w:rsid w:val="00F31209"/>
    <w:rsid w:val="00F313C5"/>
    <w:rsid w:val="00F31486"/>
    <w:rsid w:val="00F31521"/>
    <w:rsid w:val="00F31692"/>
    <w:rsid w:val="00F31A89"/>
    <w:rsid w:val="00F31B07"/>
    <w:rsid w:val="00F326B6"/>
    <w:rsid w:val="00F32712"/>
    <w:rsid w:val="00F32C8F"/>
    <w:rsid w:val="00F32E41"/>
    <w:rsid w:val="00F32F9B"/>
    <w:rsid w:val="00F334DC"/>
    <w:rsid w:val="00F3391E"/>
    <w:rsid w:val="00F33D5B"/>
    <w:rsid w:val="00F33F69"/>
    <w:rsid w:val="00F342DE"/>
    <w:rsid w:val="00F3444E"/>
    <w:rsid w:val="00F345D2"/>
    <w:rsid w:val="00F346B9"/>
    <w:rsid w:val="00F349CB"/>
    <w:rsid w:val="00F34A38"/>
    <w:rsid w:val="00F354C9"/>
    <w:rsid w:val="00F35A32"/>
    <w:rsid w:val="00F35A7F"/>
    <w:rsid w:val="00F3688D"/>
    <w:rsid w:val="00F368B6"/>
    <w:rsid w:val="00F36A01"/>
    <w:rsid w:val="00F36A11"/>
    <w:rsid w:val="00F36BE3"/>
    <w:rsid w:val="00F36C90"/>
    <w:rsid w:val="00F36D83"/>
    <w:rsid w:val="00F36E35"/>
    <w:rsid w:val="00F36F02"/>
    <w:rsid w:val="00F4013A"/>
    <w:rsid w:val="00F40694"/>
    <w:rsid w:val="00F40E6F"/>
    <w:rsid w:val="00F41AD4"/>
    <w:rsid w:val="00F428CA"/>
    <w:rsid w:val="00F42BC0"/>
    <w:rsid w:val="00F43279"/>
    <w:rsid w:val="00F437E7"/>
    <w:rsid w:val="00F43ACF"/>
    <w:rsid w:val="00F44817"/>
    <w:rsid w:val="00F45965"/>
    <w:rsid w:val="00F45C01"/>
    <w:rsid w:val="00F45F1C"/>
    <w:rsid w:val="00F46CA0"/>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680"/>
    <w:rsid w:val="00F5187D"/>
    <w:rsid w:val="00F51D8F"/>
    <w:rsid w:val="00F51F76"/>
    <w:rsid w:val="00F5322C"/>
    <w:rsid w:val="00F53784"/>
    <w:rsid w:val="00F53A5A"/>
    <w:rsid w:val="00F546DB"/>
    <w:rsid w:val="00F550AE"/>
    <w:rsid w:val="00F5527F"/>
    <w:rsid w:val="00F553CD"/>
    <w:rsid w:val="00F55614"/>
    <w:rsid w:val="00F55F6C"/>
    <w:rsid w:val="00F56228"/>
    <w:rsid w:val="00F56B21"/>
    <w:rsid w:val="00F57740"/>
    <w:rsid w:val="00F577C7"/>
    <w:rsid w:val="00F57822"/>
    <w:rsid w:val="00F60331"/>
    <w:rsid w:val="00F60361"/>
    <w:rsid w:val="00F608BC"/>
    <w:rsid w:val="00F60971"/>
    <w:rsid w:val="00F609D9"/>
    <w:rsid w:val="00F61E68"/>
    <w:rsid w:val="00F6202E"/>
    <w:rsid w:val="00F626E3"/>
    <w:rsid w:val="00F6273F"/>
    <w:rsid w:val="00F62A1B"/>
    <w:rsid w:val="00F62B53"/>
    <w:rsid w:val="00F62CBF"/>
    <w:rsid w:val="00F63244"/>
    <w:rsid w:val="00F632F7"/>
    <w:rsid w:val="00F63808"/>
    <w:rsid w:val="00F65374"/>
    <w:rsid w:val="00F65A6A"/>
    <w:rsid w:val="00F65E8D"/>
    <w:rsid w:val="00F66453"/>
    <w:rsid w:val="00F6680C"/>
    <w:rsid w:val="00F66838"/>
    <w:rsid w:val="00F66BF5"/>
    <w:rsid w:val="00F66BFD"/>
    <w:rsid w:val="00F671F0"/>
    <w:rsid w:val="00F67A91"/>
    <w:rsid w:val="00F67D2C"/>
    <w:rsid w:val="00F67E43"/>
    <w:rsid w:val="00F67F1F"/>
    <w:rsid w:val="00F7012E"/>
    <w:rsid w:val="00F70485"/>
    <w:rsid w:val="00F704D8"/>
    <w:rsid w:val="00F707AA"/>
    <w:rsid w:val="00F70C0F"/>
    <w:rsid w:val="00F70D7E"/>
    <w:rsid w:val="00F70E60"/>
    <w:rsid w:val="00F711A2"/>
    <w:rsid w:val="00F71945"/>
    <w:rsid w:val="00F71F9A"/>
    <w:rsid w:val="00F7212C"/>
    <w:rsid w:val="00F727D1"/>
    <w:rsid w:val="00F73050"/>
    <w:rsid w:val="00F7313D"/>
    <w:rsid w:val="00F734A5"/>
    <w:rsid w:val="00F73948"/>
    <w:rsid w:val="00F739C8"/>
    <w:rsid w:val="00F74498"/>
    <w:rsid w:val="00F74642"/>
    <w:rsid w:val="00F749CC"/>
    <w:rsid w:val="00F74C6B"/>
    <w:rsid w:val="00F7599F"/>
    <w:rsid w:val="00F75FF6"/>
    <w:rsid w:val="00F764A3"/>
    <w:rsid w:val="00F76803"/>
    <w:rsid w:val="00F7689F"/>
    <w:rsid w:val="00F7697F"/>
    <w:rsid w:val="00F769F6"/>
    <w:rsid w:val="00F772C2"/>
    <w:rsid w:val="00F8110C"/>
    <w:rsid w:val="00F82760"/>
    <w:rsid w:val="00F8374B"/>
    <w:rsid w:val="00F839ED"/>
    <w:rsid w:val="00F83DDB"/>
    <w:rsid w:val="00F84499"/>
    <w:rsid w:val="00F844DB"/>
    <w:rsid w:val="00F84965"/>
    <w:rsid w:val="00F85299"/>
    <w:rsid w:val="00F85976"/>
    <w:rsid w:val="00F859E5"/>
    <w:rsid w:val="00F85F09"/>
    <w:rsid w:val="00F85FB2"/>
    <w:rsid w:val="00F868BA"/>
    <w:rsid w:val="00F869B6"/>
    <w:rsid w:val="00F86CE6"/>
    <w:rsid w:val="00F86F42"/>
    <w:rsid w:val="00F87172"/>
    <w:rsid w:val="00F876A0"/>
    <w:rsid w:val="00F87783"/>
    <w:rsid w:val="00F87880"/>
    <w:rsid w:val="00F900A0"/>
    <w:rsid w:val="00F9016C"/>
    <w:rsid w:val="00F904AF"/>
    <w:rsid w:val="00F90515"/>
    <w:rsid w:val="00F90E73"/>
    <w:rsid w:val="00F911D9"/>
    <w:rsid w:val="00F91464"/>
    <w:rsid w:val="00F919B9"/>
    <w:rsid w:val="00F92025"/>
    <w:rsid w:val="00F92264"/>
    <w:rsid w:val="00F92360"/>
    <w:rsid w:val="00F924B3"/>
    <w:rsid w:val="00F925F8"/>
    <w:rsid w:val="00F928DB"/>
    <w:rsid w:val="00F9317C"/>
    <w:rsid w:val="00F937D3"/>
    <w:rsid w:val="00F94113"/>
    <w:rsid w:val="00F9451B"/>
    <w:rsid w:val="00F9508B"/>
    <w:rsid w:val="00F9528C"/>
    <w:rsid w:val="00F95391"/>
    <w:rsid w:val="00F955B1"/>
    <w:rsid w:val="00F961CB"/>
    <w:rsid w:val="00F962A3"/>
    <w:rsid w:val="00F96950"/>
    <w:rsid w:val="00F9699C"/>
    <w:rsid w:val="00F9714B"/>
    <w:rsid w:val="00F979B7"/>
    <w:rsid w:val="00F97E39"/>
    <w:rsid w:val="00FA0692"/>
    <w:rsid w:val="00FA07B0"/>
    <w:rsid w:val="00FA0AAE"/>
    <w:rsid w:val="00FA0B21"/>
    <w:rsid w:val="00FA1345"/>
    <w:rsid w:val="00FA1793"/>
    <w:rsid w:val="00FA23FE"/>
    <w:rsid w:val="00FA291A"/>
    <w:rsid w:val="00FA2BF8"/>
    <w:rsid w:val="00FA2F45"/>
    <w:rsid w:val="00FA2F51"/>
    <w:rsid w:val="00FA3241"/>
    <w:rsid w:val="00FA408C"/>
    <w:rsid w:val="00FA4115"/>
    <w:rsid w:val="00FA4485"/>
    <w:rsid w:val="00FA496F"/>
    <w:rsid w:val="00FA49F2"/>
    <w:rsid w:val="00FA4D47"/>
    <w:rsid w:val="00FA525D"/>
    <w:rsid w:val="00FA56BA"/>
    <w:rsid w:val="00FA577C"/>
    <w:rsid w:val="00FA5DC5"/>
    <w:rsid w:val="00FA60B6"/>
    <w:rsid w:val="00FA60C5"/>
    <w:rsid w:val="00FA62E0"/>
    <w:rsid w:val="00FA636E"/>
    <w:rsid w:val="00FA7281"/>
    <w:rsid w:val="00FA7AB3"/>
    <w:rsid w:val="00FA7E4D"/>
    <w:rsid w:val="00FA7EF2"/>
    <w:rsid w:val="00FB029F"/>
    <w:rsid w:val="00FB06B4"/>
    <w:rsid w:val="00FB074D"/>
    <w:rsid w:val="00FB0BDD"/>
    <w:rsid w:val="00FB1A91"/>
    <w:rsid w:val="00FB1ABD"/>
    <w:rsid w:val="00FB241F"/>
    <w:rsid w:val="00FB2709"/>
    <w:rsid w:val="00FB3A04"/>
    <w:rsid w:val="00FB3A5B"/>
    <w:rsid w:val="00FB3A69"/>
    <w:rsid w:val="00FB3DEF"/>
    <w:rsid w:val="00FB4096"/>
    <w:rsid w:val="00FB4724"/>
    <w:rsid w:val="00FB5609"/>
    <w:rsid w:val="00FB5772"/>
    <w:rsid w:val="00FB6560"/>
    <w:rsid w:val="00FB6682"/>
    <w:rsid w:val="00FB69C8"/>
    <w:rsid w:val="00FB6CE4"/>
    <w:rsid w:val="00FB6D39"/>
    <w:rsid w:val="00FB6E1F"/>
    <w:rsid w:val="00FB7248"/>
    <w:rsid w:val="00FB75B5"/>
    <w:rsid w:val="00FB78B9"/>
    <w:rsid w:val="00FB7ABD"/>
    <w:rsid w:val="00FB7E90"/>
    <w:rsid w:val="00FC03CE"/>
    <w:rsid w:val="00FC069F"/>
    <w:rsid w:val="00FC0CE3"/>
    <w:rsid w:val="00FC0E1B"/>
    <w:rsid w:val="00FC0FA2"/>
    <w:rsid w:val="00FC13BC"/>
    <w:rsid w:val="00FC1614"/>
    <w:rsid w:val="00FC1696"/>
    <w:rsid w:val="00FC2016"/>
    <w:rsid w:val="00FC2AFC"/>
    <w:rsid w:val="00FC3275"/>
    <w:rsid w:val="00FC3A96"/>
    <w:rsid w:val="00FC40E5"/>
    <w:rsid w:val="00FC43D4"/>
    <w:rsid w:val="00FC4C8C"/>
    <w:rsid w:val="00FC4CF6"/>
    <w:rsid w:val="00FC4EF9"/>
    <w:rsid w:val="00FC4F02"/>
    <w:rsid w:val="00FC502D"/>
    <w:rsid w:val="00FC5213"/>
    <w:rsid w:val="00FC5918"/>
    <w:rsid w:val="00FC5AA5"/>
    <w:rsid w:val="00FC630C"/>
    <w:rsid w:val="00FC6354"/>
    <w:rsid w:val="00FC6995"/>
    <w:rsid w:val="00FC6E42"/>
    <w:rsid w:val="00FC7AB2"/>
    <w:rsid w:val="00FC7F43"/>
    <w:rsid w:val="00FD0282"/>
    <w:rsid w:val="00FD069B"/>
    <w:rsid w:val="00FD09D0"/>
    <w:rsid w:val="00FD0AAD"/>
    <w:rsid w:val="00FD0D30"/>
    <w:rsid w:val="00FD2597"/>
    <w:rsid w:val="00FD260C"/>
    <w:rsid w:val="00FD29AF"/>
    <w:rsid w:val="00FD2A52"/>
    <w:rsid w:val="00FD33DB"/>
    <w:rsid w:val="00FD38BD"/>
    <w:rsid w:val="00FD3E31"/>
    <w:rsid w:val="00FD5200"/>
    <w:rsid w:val="00FD52B3"/>
    <w:rsid w:val="00FD5730"/>
    <w:rsid w:val="00FD59E5"/>
    <w:rsid w:val="00FD5C90"/>
    <w:rsid w:val="00FD5E0D"/>
    <w:rsid w:val="00FD6310"/>
    <w:rsid w:val="00FD6525"/>
    <w:rsid w:val="00FD65C5"/>
    <w:rsid w:val="00FD687E"/>
    <w:rsid w:val="00FD707B"/>
    <w:rsid w:val="00FD77B8"/>
    <w:rsid w:val="00FD7820"/>
    <w:rsid w:val="00FD7B3A"/>
    <w:rsid w:val="00FE0D0A"/>
    <w:rsid w:val="00FE1048"/>
    <w:rsid w:val="00FE130E"/>
    <w:rsid w:val="00FE177F"/>
    <w:rsid w:val="00FE1B2A"/>
    <w:rsid w:val="00FE1D41"/>
    <w:rsid w:val="00FE2A30"/>
    <w:rsid w:val="00FE2DB8"/>
    <w:rsid w:val="00FE2E74"/>
    <w:rsid w:val="00FE2E7B"/>
    <w:rsid w:val="00FE2FB8"/>
    <w:rsid w:val="00FE32B8"/>
    <w:rsid w:val="00FE32CA"/>
    <w:rsid w:val="00FE40E7"/>
    <w:rsid w:val="00FE4E88"/>
    <w:rsid w:val="00FE510C"/>
    <w:rsid w:val="00FE5AE8"/>
    <w:rsid w:val="00FE5AF3"/>
    <w:rsid w:val="00FE5D31"/>
    <w:rsid w:val="00FE5E23"/>
    <w:rsid w:val="00FE69C5"/>
    <w:rsid w:val="00FE6ABA"/>
    <w:rsid w:val="00FE6C1A"/>
    <w:rsid w:val="00FE79E2"/>
    <w:rsid w:val="00FE7A63"/>
    <w:rsid w:val="00FE7DD5"/>
    <w:rsid w:val="00FF00DC"/>
    <w:rsid w:val="00FF0DAF"/>
    <w:rsid w:val="00FF0DE5"/>
    <w:rsid w:val="00FF0E26"/>
    <w:rsid w:val="00FF1B83"/>
    <w:rsid w:val="00FF2227"/>
    <w:rsid w:val="00FF2FE8"/>
    <w:rsid w:val="00FF357A"/>
    <w:rsid w:val="00FF37B3"/>
    <w:rsid w:val="00FF4BEE"/>
    <w:rsid w:val="00FF5160"/>
    <w:rsid w:val="00FF6619"/>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202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72027"/>
    <w:pPr>
      <w:numPr>
        <w:ilvl w:val="0"/>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Id w:val="1"/>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0577487">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2AA42-0127-4369-A8B4-74F78B050E65}">
  <ds:schemaRefs>
    <ds:schemaRef ds:uri="http://schemas.microsoft.com/sharepoint/v3/contenttype/forms"/>
  </ds:schemaRefs>
</ds:datastoreItem>
</file>

<file path=customXml/itemProps2.xml><?xml version="1.0" encoding="utf-8"?>
<ds:datastoreItem xmlns:ds="http://schemas.openxmlformats.org/officeDocument/2006/customXml" ds:itemID="{78D96B01-BE98-4CCF-B5AD-32E10AD9D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EB38A5-7FF0-4ADC-9349-C9F15B17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6A7A0F-BA64-4FE3-81BF-6D062FE4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112</TotalTime>
  <Pages>9</Pages>
  <Words>4315</Words>
  <Characters>23068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Qualcomm2</cp:lastModifiedBy>
  <cp:revision>9</cp:revision>
  <cp:lastPrinted>2016-03-25T21:53:00Z</cp:lastPrinted>
  <dcterms:created xsi:type="dcterms:W3CDTF">2019-10-14T06:08:00Z</dcterms:created>
  <dcterms:modified xsi:type="dcterms:W3CDTF">2019-10-18T02:36:00Z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