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3B7B1812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92</w:t>
      </w:r>
      <w:r w:rsidR="00DA2DBA">
        <w:rPr>
          <w:rFonts w:cs="Arial"/>
          <w:sz w:val="24"/>
        </w:rPr>
        <w:t>-bis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DB50DD">
        <w:rPr>
          <w:rFonts w:cs="Arial"/>
          <w:iCs/>
          <w:sz w:val="24"/>
        </w:rPr>
        <w:t>191</w:t>
      </w:r>
      <w:r w:rsidR="00F949F9">
        <w:rPr>
          <w:rFonts w:cs="Arial"/>
          <w:iCs/>
          <w:sz w:val="24"/>
        </w:rPr>
        <w:t>3008</w:t>
      </w:r>
    </w:p>
    <w:p w14:paraId="1BC12648" w14:textId="74CE2D61" w:rsidR="003B61A8" w:rsidRDefault="00DA2DBA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Chongqing</w:t>
      </w:r>
      <w:r w:rsidR="0062745C">
        <w:rPr>
          <w:rFonts w:cs="Arial"/>
          <w:sz w:val="24"/>
        </w:rPr>
        <w:t xml:space="preserve">, </w:t>
      </w:r>
      <w:r>
        <w:rPr>
          <w:rFonts w:cs="Arial"/>
          <w:sz w:val="24"/>
        </w:rPr>
        <w:t>China</w:t>
      </w:r>
      <w:r w:rsidR="003B61A8">
        <w:rPr>
          <w:rFonts w:cs="Arial"/>
          <w:sz w:val="24"/>
        </w:rPr>
        <w:t xml:space="preserve">, </w:t>
      </w:r>
      <w:r>
        <w:rPr>
          <w:rFonts w:cs="Arial"/>
          <w:sz w:val="24"/>
        </w:rPr>
        <w:t>14</w:t>
      </w:r>
      <w:r w:rsidR="00A6396C" w:rsidRPr="007170B2">
        <w:rPr>
          <w:rFonts w:cs="Arial"/>
          <w:sz w:val="24"/>
          <w:vertAlign w:val="superscript"/>
        </w:rPr>
        <w:t>th</w:t>
      </w:r>
      <w:r w:rsidR="00A6396C">
        <w:rPr>
          <w:rFonts w:cs="Arial"/>
          <w:sz w:val="24"/>
          <w:vertAlign w:val="superscript"/>
        </w:rPr>
        <w:t xml:space="preserve"> </w:t>
      </w:r>
      <w:r w:rsidR="004B372C">
        <w:rPr>
          <w:rFonts w:cs="Arial"/>
          <w:sz w:val="24"/>
        </w:rPr>
        <w:t xml:space="preserve">– </w:t>
      </w:r>
      <w:r>
        <w:rPr>
          <w:rFonts w:cs="Arial"/>
          <w:sz w:val="24"/>
        </w:rPr>
        <w:t>18</w:t>
      </w:r>
      <w:r w:rsidR="00A6396C" w:rsidRPr="00E448DE">
        <w:rPr>
          <w:rFonts w:cs="Arial"/>
          <w:sz w:val="24"/>
          <w:vertAlign w:val="superscript"/>
        </w:rPr>
        <w:t>th</w:t>
      </w:r>
      <w:r w:rsidR="00A6396C">
        <w:rPr>
          <w:rFonts w:cs="Arial"/>
          <w:sz w:val="24"/>
        </w:rPr>
        <w:t xml:space="preserve"> </w:t>
      </w:r>
      <w:r>
        <w:rPr>
          <w:rFonts w:cs="Arial"/>
          <w:sz w:val="24"/>
        </w:rPr>
        <w:t>October</w:t>
      </w:r>
      <w:r w:rsidR="00A6396C">
        <w:rPr>
          <w:rFonts w:cs="Arial"/>
          <w:sz w:val="24"/>
        </w:rPr>
        <w:t xml:space="preserve"> </w:t>
      </w:r>
      <w:r w:rsidR="003B61A8">
        <w:rPr>
          <w:rFonts w:cs="Arial"/>
          <w:sz w:val="24"/>
        </w:rPr>
        <w:t>201</w:t>
      </w:r>
      <w:r w:rsidR="00CD110C">
        <w:rPr>
          <w:rFonts w:cs="Arial"/>
          <w:sz w:val="24"/>
        </w:rPr>
        <w:t>9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0E0E519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01A3">
        <w:rPr>
          <w:rFonts w:ascii="Arial" w:hAnsi="Arial" w:cs="Arial"/>
        </w:rPr>
        <w:t>TP to TR 38.820:</w:t>
      </w:r>
      <w:r w:rsidR="00A35D3A">
        <w:rPr>
          <w:rFonts w:ascii="Arial" w:hAnsi="Arial" w:cs="Arial"/>
        </w:rPr>
        <w:t xml:space="preserve"> </w:t>
      </w:r>
      <w:r w:rsidR="00E61151" w:rsidRPr="00E61151">
        <w:rPr>
          <w:rFonts w:ascii="Arial" w:hAnsi="Arial" w:cs="Arial"/>
        </w:rPr>
        <w:t>PA indicative ACLR values in subclause 5.5.2</w:t>
      </w:r>
    </w:p>
    <w:p w14:paraId="72798C4E" w14:textId="565BE929" w:rsidR="003B61A8" w:rsidRPr="00155B44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55B44">
        <w:rPr>
          <w:rFonts w:ascii="Arial" w:hAnsi="Arial" w:cs="Arial"/>
          <w:b/>
          <w:lang w:val="sv-SE"/>
        </w:rPr>
        <w:t>Agenda item:</w:t>
      </w:r>
      <w:r w:rsidRPr="00155B44">
        <w:rPr>
          <w:rFonts w:ascii="Arial" w:hAnsi="Arial" w:cs="Arial"/>
          <w:b/>
          <w:lang w:val="sv-SE"/>
        </w:rPr>
        <w:tab/>
      </w:r>
      <w:r w:rsidR="003A4E7A">
        <w:rPr>
          <w:rFonts w:ascii="Arial" w:hAnsi="Arial" w:cs="Arial"/>
          <w:bCs/>
          <w:lang w:val="sv-SE"/>
        </w:rPr>
        <w:t>10.4.6</w:t>
      </w:r>
    </w:p>
    <w:p w14:paraId="3C088A4A" w14:textId="0E75E4AA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5690888" w14:textId="77777777" w:rsidR="001B7033" w:rsidRDefault="00831D42" w:rsidP="000A3D6A">
      <w:pPr>
        <w:pStyle w:val="BodyText"/>
      </w:pPr>
      <w:r>
        <w:t>At last meeting in Ljubljana (RAN4#92)</w:t>
      </w:r>
      <w:r w:rsidR="00A33960">
        <w:t xml:space="preserve">, technical background information about essential PA </w:t>
      </w:r>
      <w:r w:rsidR="001B7033">
        <w:t>characteristics</w:t>
      </w:r>
      <w:r w:rsidR="00A33960">
        <w:t xml:space="preserve"> </w:t>
      </w:r>
      <w:r w:rsidR="001B7033">
        <w:t xml:space="preserve">was include in TR 38.820. </w:t>
      </w:r>
    </w:p>
    <w:p w14:paraId="52829FFE" w14:textId="361B05B6" w:rsidR="003B61A8" w:rsidRDefault="001B7033" w:rsidP="00D22D20">
      <w:pPr>
        <w:pStyle w:val="BodyText"/>
      </w:pPr>
      <w:r>
        <w:t xml:space="preserve">In this contribution we propose </w:t>
      </w:r>
      <w:r w:rsidR="006823DF">
        <w:t>some conclusions based on measurement</w:t>
      </w:r>
      <w:r w:rsidR="0019741F">
        <w:t xml:space="preserve"> results</w:t>
      </w:r>
      <w:r w:rsidR="006823DF">
        <w:t xml:space="preserve"> and PA trends </w:t>
      </w:r>
      <w:r w:rsidR="00475AB6">
        <w:t xml:space="preserve">for </w:t>
      </w:r>
      <w:r w:rsidR="006823DF">
        <w:t xml:space="preserve">indicative values for </w:t>
      </w:r>
      <w:r w:rsidR="0019741F">
        <w:t xml:space="preserve">BS </w:t>
      </w:r>
      <w:r w:rsidR="006823DF">
        <w:t xml:space="preserve">ACLR. At the end of this contribution a text proposal is attached for approval. </w:t>
      </w:r>
    </w:p>
    <w:p w14:paraId="2BA89E7A" w14:textId="77777777" w:rsidR="006823DF" w:rsidRDefault="006823DF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3885A13" w14:textId="04649EE0" w:rsidR="00831D42" w:rsidRDefault="00831D42" w:rsidP="00831D42">
      <w:pPr>
        <w:pStyle w:val="BodyText"/>
      </w:pPr>
      <w:r>
        <w:t>In [1], the complex dependencies between PA output power, ACLR and PAE was discussed in detail which is already captured in 7-24 GHz frequency range technical report. Some indicative and feasible values were also presented in [1]. Measurement results for three different commercially available power amplifiers around 10 GHz both with and without linearization for bandwidths of 200 MHz and 400 MHz was presented in [2] which confirmed the analysis and indicative values in [1].</w:t>
      </w:r>
    </w:p>
    <w:p w14:paraId="318B76FC" w14:textId="1564712F" w:rsidR="004B372C" w:rsidRDefault="00831D42" w:rsidP="0062745C">
      <w:pPr>
        <w:pStyle w:val="BodyText"/>
      </w:pPr>
      <w:r>
        <w:t>The intention with this paper is to propose text to capture the indicative and feasible BS ACLR values for example frequencies for 7-24 GHz range</w:t>
      </w:r>
      <w:r w:rsidR="006823DF">
        <w:t>.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14C7F0B6" w:rsidR="003B61A8" w:rsidRPr="007D610C" w:rsidRDefault="0059448F" w:rsidP="003B61A8">
      <w:pPr>
        <w:pStyle w:val="BodyText"/>
      </w:pPr>
      <w:r w:rsidRPr="0059448F">
        <w:t xml:space="preserve">It is proposed that the attached text proposal is included in TR 38.820 [3].  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4E595AD3" w:rsidR="003B61A8" w:rsidRDefault="003B61A8" w:rsidP="003B61A8">
      <w:pPr>
        <w:ind w:left="709" w:hanging="709"/>
      </w:pPr>
      <w:r>
        <w:t>[1]</w:t>
      </w:r>
      <w:r>
        <w:tab/>
      </w:r>
      <w:r w:rsidR="004450B3" w:rsidRPr="004450B3">
        <w:t>R4-1906180, “Further elaboration on 7-24 GHz PA dependencies for different example frequencies”, Ericsson</w:t>
      </w:r>
    </w:p>
    <w:p w14:paraId="35EE84EA" w14:textId="29CA3CE6" w:rsidR="003B61A8" w:rsidRDefault="003B61A8" w:rsidP="003B61A8">
      <w:pPr>
        <w:ind w:left="709" w:hanging="709"/>
      </w:pPr>
      <w:r>
        <w:t xml:space="preserve">[2] </w:t>
      </w:r>
      <w:r>
        <w:tab/>
      </w:r>
      <w:r w:rsidR="00124DCD" w:rsidRPr="00124DCD">
        <w:t>R4-1908761, “Further elaboration on PA aspects for 10 GHz example frequency”, Ericsson</w:t>
      </w:r>
    </w:p>
    <w:p w14:paraId="4670F5E6" w14:textId="6BDBBB3F" w:rsidR="005C7173" w:rsidRDefault="00124DCD" w:rsidP="00E61151">
      <w:pPr>
        <w:ind w:left="709" w:hanging="709"/>
        <w:sectPr w:rsidR="005C717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t>[3]</w:t>
      </w:r>
      <w:r>
        <w:tab/>
      </w:r>
      <w:r w:rsidR="00D9240F">
        <w:t>R4-190</w:t>
      </w:r>
      <w:r w:rsidR="00D22D20">
        <w:t>9280, “Draft TR 38.820”, Huawei</w:t>
      </w:r>
    </w:p>
    <w:bookmarkEnd w:id="0"/>
    <w:p w14:paraId="0502B44D" w14:textId="77777777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7E0C42B6" w14:textId="2D226115" w:rsidR="004E22F8" w:rsidRDefault="004E22F8" w:rsidP="004E22F8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r>
        <w:rPr>
          <w:rFonts w:ascii="Arial" w:eastAsiaTheme="minorEastAsia" w:hAnsi="Arial"/>
          <w:sz w:val="28"/>
        </w:rPr>
        <w:t>5.5</w:t>
      </w:r>
      <w:r w:rsidRPr="00DB0589">
        <w:rPr>
          <w:rFonts w:ascii="Arial" w:eastAsiaTheme="minorEastAsia" w:hAnsi="Arial"/>
          <w:sz w:val="28"/>
        </w:rPr>
        <w:t>.</w:t>
      </w:r>
      <w:r w:rsidR="00796EDA">
        <w:rPr>
          <w:rFonts w:ascii="Arial" w:eastAsiaTheme="minorEastAsia" w:hAnsi="Arial"/>
          <w:sz w:val="28"/>
        </w:rPr>
        <w:t>2</w:t>
      </w:r>
      <w:r w:rsidRPr="00DB0589">
        <w:rPr>
          <w:rFonts w:ascii="Arial" w:eastAsiaTheme="minorEastAsia" w:hAnsi="Arial"/>
          <w:sz w:val="28"/>
        </w:rPr>
        <w:tab/>
      </w:r>
      <w:r>
        <w:rPr>
          <w:rFonts w:ascii="Arial" w:hAnsi="Arial" w:cs="Arial"/>
          <w:sz w:val="28"/>
          <w:szCs w:val="28"/>
        </w:rPr>
        <w:t>Power amplifiers</w:t>
      </w:r>
    </w:p>
    <w:p w14:paraId="2C165751" w14:textId="704B02A3" w:rsidR="00916040" w:rsidRDefault="004E22F8" w:rsidP="00530612">
      <w:pPr>
        <w:pStyle w:val="BodyText"/>
        <w:rPr>
          <w:ins w:id="1" w:author="Draft" w:date="2019-10-17T10:14:00Z"/>
        </w:rPr>
      </w:pPr>
      <w:ins w:id="2" w:author="Torbjörn Elfström" w:date="2019-09-30T09:03:00Z">
        <w:r w:rsidRPr="00522245">
          <w:rPr>
            <w:lang w:val="en-US"/>
          </w:rPr>
          <w:t xml:space="preserve">In </w:t>
        </w:r>
        <w:r>
          <w:rPr>
            <w:lang w:val="en-US"/>
          </w:rPr>
          <w:t xml:space="preserve">subclauses 5.4.1.1, 5.4.1.2, 5.4.2 and 5.4.3, the PA trends and saturated output power, PAE trends, AAS power scaling principles and PA dependencies respectively are described. The analysis resulted in </w:t>
        </w:r>
      </w:ins>
      <w:ins w:id="3" w:author="Torbjörn Elfström" w:date="2019-10-18T01:43:00Z">
        <w:r w:rsidR="009553E1">
          <w:rPr>
            <w:lang w:val="en-US"/>
          </w:rPr>
          <w:t xml:space="preserve">example </w:t>
        </w:r>
      </w:ins>
      <w:ins w:id="4" w:author="Torbjörn Elfström" w:date="2019-09-30T09:03:00Z">
        <w:r w:rsidRPr="00522245">
          <w:rPr>
            <w:lang w:val="en-US"/>
          </w:rPr>
          <w:t xml:space="preserve">ACLR values </w:t>
        </w:r>
        <w:r>
          <w:rPr>
            <w:lang w:val="en-US"/>
          </w:rPr>
          <w:t xml:space="preserve">without linearization of ~33 dB, ~31 dB and ~30 dB </w:t>
        </w:r>
        <w:r w:rsidRPr="00522245">
          <w:rPr>
            <w:lang w:val="en-US"/>
          </w:rPr>
          <w:t xml:space="preserve">for example frequencies of 10, 15 and 20 GHz </w:t>
        </w:r>
        <w:r>
          <w:rPr>
            <w:lang w:val="en-US"/>
          </w:rPr>
          <w:t xml:space="preserve">respectively. </w:t>
        </w:r>
        <w:r w:rsidRPr="00522245">
          <w:t xml:space="preserve">The </w:t>
        </w:r>
      </w:ins>
      <w:ins w:id="5" w:author="Torbjörn Elfström" w:date="2019-10-18T01:43:00Z">
        <w:r w:rsidR="009553E1">
          <w:t xml:space="preserve">example </w:t>
        </w:r>
      </w:ins>
      <w:bookmarkStart w:id="6" w:name="_GoBack"/>
      <w:bookmarkEnd w:id="6"/>
      <w:ins w:id="7" w:author="Torbjörn Elfström" w:date="2019-09-30T09:03:00Z">
        <w:r w:rsidRPr="00522245">
          <w:t xml:space="preserve">ACLR values </w:t>
        </w:r>
        <w:r>
          <w:t xml:space="preserve">for </w:t>
        </w:r>
        <w:r w:rsidRPr="00522245">
          <w:t xml:space="preserve">does not fully cater for the larger bandwidth likely for spectrum within </w:t>
        </w:r>
        <w:r>
          <w:t xml:space="preserve">7-24 GHz </w:t>
        </w:r>
        <w:r w:rsidRPr="00522245">
          <w:t>frequency range</w:t>
        </w:r>
      </w:ins>
      <w:ins w:id="8" w:author="Draft" w:date="2019-10-17T10:13:00Z">
        <w:r w:rsidR="00916040">
          <w:t xml:space="preserve"> and do not include the effects of any possible </w:t>
        </w:r>
      </w:ins>
      <w:ins w:id="9" w:author="Draft" w:date="2019-10-17T10:14:00Z">
        <w:r w:rsidR="00916040">
          <w:t>linearization</w:t>
        </w:r>
      </w:ins>
      <w:ins w:id="10" w:author="Draft" w:date="2019-10-17T10:13:00Z">
        <w:r w:rsidR="00916040">
          <w:t xml:space="preserve"> </w:t>
        </w:r>
      </w:ins>
      <w:ins w:id="11" w:author="Draft" w:date="2019-10-17T10:14:00Z">
        <w:r w:rsidR="00916040">
          <w:t>applied to the transmitter chain which would have the effect of reducing ACLR</w:t>
        </w:r>
      </w:ins>
    </w:p>
    <w:p w14:paraId="322B418F" w14:textId="209B60F5" w:rsidR="004E22F8" w:rsidRPr="00522245" w:rsidRDefault="004E22F8" w:rsidP="004E22F8">
      <w:pPr>
        <w:rPr>
          <w:ins w:id="12" w:author="Torbjörn Elfström" w:date="2019-09-30T09:03:00Z"/>
          <w:highlight w:val="yellow"/>
          <w:lang w:val="en-US"/>
        </w:rPr>
      </w:pPr>
      <w:ins w:id="13" w:author="Torbjörn Elfström" w:date="2019-09-30T09:03:00Z">
        <w:r>
          <w:t xml:space="preserve">For </w:t>
        </w:r>
        <w:r w:rsidRPr="00522245">
          <w:t xml:space="preserve">10 GHz </w:t>
        </w:r>
        <w:r>
          <w:t xml:space="preserve">example frequency, where </w:t>
        </w:r>
      </w:ins>
      <w:ins w:id="14" w:author="Draft" w:date="2019-10-17T10:15:00Z">
        <w:r w:rsidR="00916040">
          <w:t xml:space="preserve">an </w:t>
        </w:r>
      </w:ins>
      <w:ins w:id="15" w:author="Torbjörn Elfström" w:date="2019-09-30T09:03:00Z">
        <w:r>
          <w:t xml:space="preserve">AAS BS </w:t>
        </w:r>
      </w:ins>
      <w:ins w:id="16" w:author="Draft" w:date="2019-10-17T10:13:00Z">
        <w:r w:rsidR="00916040">
          <w:t>may</w:t>
        </w:r>
      </w:ins>
      <w:ins w:id="17" w:author="Torbjörn Elfström" w:date="2019-09-30T09:03:00Z">
        <w:r w:rsidRPr="00522245">
          <w:t xml:space="preserve"> possibly re-use the existing </w:t>
        </w:r>
      </w:ins>
      <w:ins w:id="18" w:author="Draft" w:date="2019-10-17T10:12:00Z">
        <w:r w:rsidR="00916040">
          <w:t xml:space="preserve">deployment </w:t>
        </w:r>
      </w:ins>
      <w:ins w:id="19" w:author="Torbjörn Elfström" w:date="2019-10-18T01:43:00Z">
        <w:r w:rsidR="009553E1">
          <w:t xml:space="preserve">grid </w:t>
        </w:r>
        <w:r w:rsidR="009553E1" w:rsidRPr="00916040">
          <w:t>due</w:t>
        </w:r>
      </w:ins>
      <w:ins w:id="20" w:author="Draft" w:date="2019-10-17T10:15:00Z">
        <w:r w:rsidR="00916040" w:rsidRPr="00522245">
          <w:t xml:space="preserve"> to propagation condition</w:t>
        </w:r>
        <w:r w:rsidR="00916040">
          <w:t xml:space="preserve"> it</w:t>
        </w:r>
      </w:ins>
      <w:ins w:id="21" w:author="Torbjörn Elfström" w:date="2019-09-30T09:03:00Z">
        <w:r w:rsidRPr="00522245">
          <w:t xml:space="preserve"> would benefit from higher PA power and high PAE. </w:t>
        </w:r>
      </w:ins>
      <w:ins w:id="22" w:author="Draft" w:date="2019-10-17T10:15:00Z">
        <w:r w:rsidR="00916040">
          <w:t xml:space="preserve">To investigate </w:t>
        </w:r>
      </w:ins>
      <w:ins w:id="23" w:author="Draft" w:date="2019-10-17T10:16:00Z">
        <w:r w:rsidR="00916040">
          <w:t>the</w:t>
        </w:r>
      </w:ins>
      <w:ins w:id="24" w:author="Draft" w:date="2019-10-17T10:15:00Z">
        <w:r w:rsidR="00916040">
          <w:t xml:space="preserve"> </w:t>
        </w:r>
      </w:ins>
      <w:ins w:id="25" w:author="Draft" w:date="2019-10-17T10:16:00Z">
        <w:r w:rsidR="00916040">
          <w:t>potential improvements achievable from linearization t</w:t>
        </w:r>
      </w:ins>
      <w:ins w:id="26" w:author="Torbjörn Elfström" w:date="2019-09-30T09:03:00Z">
        <w:r>
          <w:t>hree</w:t>
        </w:r>
        <w:r w:rsidRPr="00522245">
          <w:t xml:space="preserve"> different PA</w:t>
        </w:r>
      </w:ins>
      <w:ins w:id="27" w:author="Draft" w:date="2019-10-17T10:13:00Z">
        <w:r w:rsidR="00916040">
          <w:t>’</w:t>
        </w:r>
      </w:ins>
      <w:ins w:id="28" w:author="Torbjörn Elfström" w:date="2019-09-30T09:03:00Z">
        <w:r w:rsidRPr="00522245">
          <w:t xml:space="preserve">s based on </w:t>
        </w:r>
        <w:proofErr w:type="spellStart"/>
        <w:r w:rsidRPr="00522245">
          <w:t>GaN</w:t>
        </w:r>
        <w:proofErr w:type="spellEnd"/>
        <w:r w:rsidRPr="00522245">
          <w:t xml:space="preserve"> technology from 3 different vendors (vendor A, vendor B and vendor C) were investigated without and with linearization. The measurements were performed at ~8 GHz for practical reasons indicating that the measured results will be slightly worse for ~10 GHz.</w:t>
        </w:r>
      </w:ins>
    </w:p>
    <w:p w14:paraId="236AEAE6" w14:textId="77777777" w:rsidR="004E22F8" w:rsidRPr="00522245" w:rsidRDefault="004E22F8" w:rsidP="004E22F8">
      <w:pPr>
        <w:rPr>
          <w:ins w:id="29" w:author="Torbjörn Elfström" w:date="2019-09-30T09:03:00Z"/>
          <w:lang w:val="en-US"/>
        </w:rPr>
      </w:pPr>
      <w:ins w:id="30" w:author="Torbjörn Elfström" w:date="2019-09-30T09:03:00Z">
        <w:r w:rsidRPr="00522245">
          <w:rPr>
            <w:lang w:val="en-US"/>
          </w:rPr>
          <w:t>Due to possible size of spectrum at higher frequencies, the bandwidth of 200 MHz and 400 MHz corresponding to 2 or 4 carriers, each 100 MHz was assumed.</w:t>
        </w:r>
      </w:ins>
    </w:p>
    <w:p w14:paraId="57C22C6E" w14:textId="40FEEA89" w:rsidR="004E22F8" w:rsidRDefault="004E22F8" w:rsidP="004E22F8">
      <w:pPr>
        <w:rPr>
          <w:ins w:id="31" w:author="Torbjörn Elfström" w:date="2019-09-30T09:05:00Z"/>
          <w:lang w:val="en-US"/>
        </w:rPr>
      </w:pPr>
      <w:ins w:id="32" w:author="Torbjörn Elfström" w:date="2019-09-30T09:03:00Z">
        <w:r w:rsidRPr="00522245">
          <w:rPr>
            <w:lang w:val="en-US"/>
          </w:rPr>
          <w:t>The measurement results of the important characteristics are summarized in table</w:t>
        </w:r>
      </w:ins>
      <w:ins w:id="33" w:author="Torbjörn Elfström" w:date="2019-09-30T09:11:00Z">
        <w:r w:rsidR="00985CDB">
          <w:rPr>
            <w:lang w:val="en-US"/>
          </w:rPr>
          <w:t xml:space="preserve"> 5.5.2-1.</w:t>
        </w:r>
      </w:ins>
    </w:p>
    <w:p w14:paraId="0F0417E2" w14:textId="569490A2" w:rsidR="00217050" w:rsidRPr="00522245" w:rsidRDefault="00217050" w:rsidP="00985CDB">
      <w:pPr>
        <w:jc w:val="center"/>
        <w:rPr>
          <w:ins w:id="34" w:author="Torbjörn Elfström" w:date="2019-09-30T09:03:00Z"/>
          <w:lang w:val="en-US"/>
        </w:rPr>
      </w:pPr>
      <w:ins w:id="35" w:author="Torbjörn Elfström" w:date="2019-09-30T09:05:00Z">
        <w:r>
          <w:rPr>
            <w:rFonts w:ascii="Arial" w:eastAsia="SimSun" w:hAnsi="Arial"/>
            <w:b/>
          </w:rPr>
          <w:t xml:space="preserve">Table 5.5.2-1: </w:t>
        </w:r>
      </w:ins>
      <w:ins w:id="36" w:author="Torbjörn Elfström" w:date="2019-09-30T09:11:00Z">
        <w:r w:rsidR="005B415D">
          <w:rPr>
            <w:rFonts w:ascii="Arial" w:eastAsia="SimSun" w:hAnsi="Arial"/>
            <w:b/>
          </w:rPr>
          <w:t>Measurement results</w:t>
        </w:r>
      </w:ins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917"/>
        <w:gridCol w:w="1607"/>
        <w:gridCol w:w="1933"/>
        <w:gridCol w:w="1693"/>
      </w:tblGrid>
      <w:tr w:rsidR="004E22F8" w:rsidRPr="00522245" w14:paraId="191D6E70" w14:textId="77777777" w:rsidTr="00F3273B">
        <w:trPr>
          <w:ins w:id="37" w:author="Torbjörn Elfström" w:date="2019-09-30T09:03:00Z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F5E9D" w14:textId="77777777" w:rsidR="004E22F8" w:rsidRPr="001465D9" w:rsidRDefault="004E22F8" w:rsidP="00334D80">
            <w:pPr>
              <w:jc w:val="center"/>
              <w:rPr>
                <w:ins w:id="38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8107" w14:textId="63D18C80" w:rsidR="004E22F8" w:rsidRPr="001465D9" w:rsidRDefault="004E22F8" w:rsidP="00334D80">
            <w:pPr>
              <w:jc w:val="center"/>
              <w:rPr>
                <w:ins w:id="39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0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Power (dBm)</w:t>
              </w:r>
            </w:ins>
          </w:p>
          <w:p w14:paraId="235BDB23" w14:textId="77777777" w:rsidR="004E22F8" w:rsidRPr="001465D9" w:rsidRDefault="004E22F8" w:rsidP="00334D80">
            <w:pPr>
              <w:jc w:val="center"/>
              <w:rPr>
                <w:ins w:id="41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2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200MHz/400MHz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8F48" w14:textId="77777777" w:rsidR="004E22F8" w:rsidRPr="001465D9" w:rsidRDefault="004E22F8" w:rsidP="00334D80">
            <w:pPr>
              <w:jc w:val="center"/>
              <w:rPr>
                <w:ins w:id="43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4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PAE (%)</w:t>
              </w:r>
            </w:ins>
          </w:p>
          <w:p w14:paraId="156F6E2A" w14:textId="77777777" w:rsidR="004E22F8" w:rsidRPr="001465D9" w:rsidRDefault="004E22F8" w:rsidP="00334D80">
            <w:pPr>
              <w:jc w:val="center"/>
              <w:rPr>
                <w:ins w:id="45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6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200MHz/400MHz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ECCA" w14:textId="77777777" w:rsidR="004E22F8" w:rsidRPr="001465D9" w:rsidRDefault="004E22F8" w:rsidP="00F3273B">
            <w:pPr>
              <w:jc w:val="center"/>
              <w:rPr>
                <w:ins w:id="47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8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ACLR (dB)</w:t>
              </w:r>
            </w:ins>
          </w:p>
          <w:p w14:paraId="6C45EFAD" w14:textId="77777777" w:rsidR="004E22F8" w:rsidRPr="001465D9" w:rsidRDefault="004E22F8" w:rsidP="00F3273B">
            <w:pPr>
              <w:jc w:val="center"/>
              <w:rPr>
                <w:ins w:id="49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0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Without linearization</w:t>
              </w:r>
            </w:ins>
          </w:p>
          <w:p w14:paraId="5208A812" w14:textId="77777777" w:rsidR="004E22F8" w:rsidRPr="001465D9" w:rsidRDefault="004E22F8" w:rsidP="007F7686">
            <w:pPr>
              <w:jc w:val="center"/>
              <w:rPr>
                <w:ins w:id="51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2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200MHz/400MHz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ADDB" w14:textId="77777777" w:rsidR="004E22F8" w:rsidRPr="001465D9" w:rsidRDefault="004E22F8">
            <w:pPr>
              <w:jc w:val="center"/>
              <w:rPr>
                <w:ins w:id="53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4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ACLR (dB)</w:t>
              </w:r>
            </w:ins>
          </w:p>
          <w:p w14:paraId="672E72F0" w14:textId="77777777" w:rsidR="004E22F8" w:rsidRPr="001465D9" w:rsidRDefault="004E22F8">
            <w:pPr>
              <w:jc w:val="center"/>
              <w:rPr>
                <w:ins w:id="55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6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With linearization</w:t>
              </w:r>
            </w:ins>
          </w:p>
          <w:p w14:paraId="7BFC4CDB" w14:textId="77777777" w:rsidR="004E22F8" w:rsidRPr="001465D9" w:rsidRDefault="004E22F8">
            <w:pPr>
              <w:jc w:val="center"/>
              <w:rPr>
                <w:ins w:id="57" w:author="Torbjörn Elfström" w:date="2019-09-30T09:0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8" w:author="Torbjörn Elfström" w:date="2019-09-30T09:03:00Z">
              <w:r w:rsidRPr="001465D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200MHz/400MHz</w:t>
              </w:r>
            </w:ins>
          </w:p>
        </w:tc>
      </w:tr>
      <w:tr w:rsidR="004E22F8" w:rsidRPr="00522245" w14:paraId="46EAF1AE" w14:textId="77777777" w:rsidTr="00F3273B">
        <w:trPr>
          <w:ins w:id="59" w:author="Torbjörn Elfström" w:date="2019-09-30T09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825A" w14:textId="77777777" w:rsidR="004E22F8" w:rsidRPr="001465D9" w:rsidRDefault="004E22F8" w:rsidP="00334D80">
            <w:pPr>
              <w:jc w:val="center"/>
              <w:rPr>
                <w:ins w:id="60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61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Vendor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6AFE" w14:textId="7907F6EB" w:rsidR="004E22F8" w:rsidRPr="001465D9" w:rsidRDefault="004E22F8" w:rsidP="00334D80">
            <w:pPr>
              <w:jc w:val="center"/>
              <w:rPr>
                <w:ins w:id="62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63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35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8A3D" w14:textId="77777777" w:rsidR="004E22F8" w:rsidRPr="001465D9" w:rsidRDefault="004E22F8" w:rsidP="00334D80">
            <w:pPr>
              <w:jc w:val="center"/>
              <w:rPr>
                <w:ins w:id="64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65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11.7 / 11.5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239" w14:textId="77777777" w:rsidR="004E22F8" w:rsidRPr="001465D9" w:rsidRDefault="004E22F8" w:rsidP="00334D80">
            <w:pPr>
              <w:jc w:val="center"/>
              <w:rPr>
                <w:ins w:id="66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67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36.2 / 35.5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20B0" w14:textId="77777777" w:rsidR="004E22F8" w:rsidRPr="001465D9" w:rsidRDefault="004E22F8" w:rsidP="00334D80">
            <w:pPr>
              <w:jc w:val="center"/>
              <w:rPr>
                <w:ins w:id="68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69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42.1 / 39.8</w:t>
              </w:r>
            </w:ins>
          </w:p>
        </w:tc>
      </w:tr>
      <w:tr w:rsidR="004E22F8" w:rsidRPr="00522245" w14:paraId="00F26DF5" w14:textId="77777777" w:rsidTr="00F3273B">
        <w:trPr>
          <w:ins w:id="70" w:author="Torbjörn Elfström" w:date="2019-09-30T09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6FB6" w14:textId="77777777" w:rsidR="004E22F8" w:rsidRPr="001465D9" w:rsidRDefault="004E22F8" w:rsidP="00334D80">
            <w:pPr>
              <w:jc w:val="center"/>
              <w:rPr>
                <w:ins w:id="71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72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Vendor 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683E" w14:textId="77777777" w:rsidR="004E22F8" w:rsidRPr="001465D9" w:rsidRDefault="004E22F8" w:rsidP="00334D80">
            <w:pPr>
              <w:jc w:val="center"/>
              <w:rPr>
                <w:ins w:id="73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74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37 / 36 (1 dB back off to reach EVM)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E52C" w14:textId="77777777" w:rsidR="004E22F8" w:rsidRPr="001465D9" w:rsidRDefault="004E22F8" w:rsidP="00334D80">
            <w:pPr>
              <w:jc w:val="center"/>
              <w:rPr>
                <w:ins w:id="75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76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12.7 / 12.3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89E0" w14:textId="77777777" w:rsidR="004E22F8" w:rsidRPr="001465D9" w:rsidRDefault="004E22F8" w:rsidP="00334D80">
            <w:pPr>
              <w:jc w:val="center"/>
              <w:rPr>
                <w:ins w:id="77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78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26.4/ 21.6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1564" w14:textId="77777777" w:rsidR="004E22F8" w:rsidRPr="001465D9" w:rsidRDefault="004E22F8" w:rsidP="00334D80">
            <w:pPr>
              <w:jc w:val="center"/>
              <w:rPr>
                <w:ins w:id="79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80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38.9 / 29.8</w:t>
              </w:r>
            </w:ins>
          </w:p>
        </w:tc>
      </w:tr>
      <w:tr w:rsidR="004E22F8" w:rsidRPr="00522245" w14:paraId="4AA0476A" w14:textId="77777777" w:rsidTr="00F3273B">
        <w:trPr>
          <w:ins w:id="81" w:author="Torbjörn Elfström" w:date="2019-09-30T09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E33" w14:textId="77777777" w:rsidR="004E22F8" w:rsidRPr="001465D9" w:rsidRDefault="004E22F8" w:rsidP="00334D80">
            <w:pPr>
              <w:jc w:val="center"/>
              <w:rPr>
                <w:ins w:id="82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83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Vendor 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FC15" w14:textId="77777777" w:rsidR="004E22F8" w:rsidRPr="001465D9" w:rsidRDefault="004E22F8" w:rsidP="00334D80">
            <w:pPr>
              <w:jc w:val="center"/>
              <w:rPr>
                <w:ins w:id="84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85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33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AA09" w14:textId="77777777" w:rsidR="004E22F8" w:rsidRPr="001465D9" w:rsidRDefault="004E22F8" w:rsidP="00334D80">
            <w:pPr>
              <w:jc w:val="center"/>
              <w:rPr>
                <w:ins w:id="86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87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16.8 / 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1780" w14:textId="77777777" w:rsidR="004E22F8" w:rsidRPr="001465D9" w:rsidRDefault="004E22F8" w:rsidP="00334D80">
            <w:pPr>
              <w:jc w:val="center"/>
              <w:rPr>
                <w:ins w:id="88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89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32.7 / 23.2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69A2" w14:textId="77777777" w:rsidR="004E22F8" w:rsidRPr="001465D9" w:rsidRDefault="004E22F8" w:rsidP="00334D80">
            <w:pPr>
              <w:jc w:val="center"/>
              <w:rPr>
                <w:ins w:id="90" w:author="Torbjörn Elfström" w:date="2019-09-30T09:03:00Z"/>
                <w:rFonts w:ascii="Arial" w:hAnsi="Arial" w:cs="Arial"/>
                <w:sz w:val="18"/>
                <w:szCs w:val="18"/>
                <w:lang w:val="en-US"/>
              </w:rPr>
            </w:pPr>
            <w:ins w:id="91" w:author="Torbjörn Elfström" w:date="2019-09-30T09:03:00Z">
              <w:r w:rsidRPr="001465D9">
                <w:rPr>
                  <w:rFonts w:ascii="Arial" w:hAnsi="Arial" w:cs="Arial"/>
                  <w:sz w:val="18"/>
                  <w:szCs w:val="18"/>
                  <w:lang w:val="en-US"/>
                </w:rPr>
                <w:t>42.8 / 24.3</w:t>
              </w:r>
            </w:ins>
          </w:p>
        </w:tc>
      </w:tr>
    </w:tbl>
    <w:p w14:paraId="01E08601" w14:textId="77777777" w:rsidR="004E22F8" w:rsidRPr="00522245" w:rsidRDefault="004E22F8" w:rsidP="004E22F8">
      <w:pPr>
        <w:rPr>
          <w:ins w:id="92" w:author="Torbjörn Elfström" w:date="2019-09-30T09:03:00Z"/>
          <w:lang w:val="en-US"/>
        </w:rPr>
      </w:pPr>
    </w:p>
    <w:p w14:paraId="1D817556" w14:textId="4AFB3720" w:rsidR="004E22F8" w:rsidRPr="00522245" w:rsidRDefault="004E22F8" w:rsidP="004E22F8">
      <w:pPr>
        <w:rPr>
          <w:ins w:id="93" w:author="Torbjörn Elfström" w:date="2019-09-30T09:03:00Z"/>
          <w:lang w:val="en-US"/>
        </w:rPr>
      </w:pPr>
      <w:ins w:id="94" w:author="Torbjörn Elfström" w:date="2019-09-30T09:03:00Z">
        <w:r w:rsidRPr="00522245">
          <w:rPr>
            <w:lang w:val="en-US"/>
          </w:rPr>
          <w:t>The measured PAE for different PA</w:t>
        </w:r>
      </w:ins>
      <w:ins w:id="95" w:author="Draft" w:date="2019-10-17T10:16:00Z">
        <w:r w:rsidR="00916040">
          <w:rPr>
            <w:lang w:val="en-US"/>
          </w:rPr>
          <w:t>’</w:t>
        </w:r>
      </w:ins>
      <w:ins w:id="96" w:author="Torbjörn Elfström" w:date="2019-09-30T09:03:00Z">
        <w:r w:rsidRPr="00522245">
          <w:rPr>
            <w:lang w:val="en-US"/>
          </w:rPr>
          <w:t xml:space="preserve">s are quite aligned with the PAE analysis in </w:t>
        </w:r>
        <w:r>
          <w:rPr>
            <w:lang w:val="en-US"/>
          </w:rPr>
          <w:t>sub-clause 5.4.1.2</w:t>
        </w:r>
        <w:r w:rsidRPr="00522245">
          <w:rPr>
            <w:lang w:val="en-US"/>
          </w:rPr>
          <w:t>. Note that the PAE needs to be further improved in the AAS BS context given the need for fairly high power at these frequencies.</w:t>
        </w:r>
      </w:ins>
    </w:p>
    <w:p w14:paraId="0A7F14BA" w14:textId="33567944" w:rsidR="004E22F8" w:rsidRPr="00522245" w:rsidRDefault="004E22F8" w:rsidP="004E22F8">
      <w:pPr>
        <w:rPr>
          <w:ins w:id="97" w:author="Torbjörn Elfström" w:date="2019-09-30T09:03:00Z"/>
          <w:lang w:val="en-US"/>
        </w:rPr>
      </w:pPr>
      <w:ins w:id="98" w:author="Torbjörn Elfström" w:date="2019-09-30T09:03:00Z">
        <w:r w:rsidRPr="00522245">
          <w:rPr>
            <w:lang w:val="en-US"/>
          </w:rPr>
          <w:t xml:space="preserve">The result also shows the impact of bandwidth where the achievable ACLR is </w:t>
        </w:r>
      </w:ins>
      <w:ins w:id="99" w:author="Draft" w:date="2019-10-17T10:17:00Z">
        <w:r w:rsidR="00916040">
          <w:rPr>
            <w:lang w:val="en-US"/>
          </w:rPr>
          <w:t>lower</w:t>
        </w:r>
      </w:ins>
      <w:ins w:id="100" w:author="Torbjörn Elfström" w:date="2019-09-30T09:03:00Z">
        <w:r w:rsidRPr="00522245">
          <w:rPr>
            <w:lang w:val="en-US"/>
          </w:rPr>
          <w:t xml:space="preserve"> for 400 MHz bandwidth </w:t>
        </w:r>
      </w:ins>
      <w:ins w:id="101" w:author="Draft" w:date="2019-10-17T10:17:00Z">
        <w:r w:rsidR="00916040">
          <w:rPr>
            <w:lang w:val="en-US"/>
          </w:rPr>
          <w:t>(</w:t>
        </w:r>
      </w:ins>
      <w:ins w:id="102" w:author="Torbjörn Elfström" w:date="2019-09-30T09:03:00Z">
        <w:r w:rsidRPr="00522245">
          <w:rPr>
            <w:lang w:val="en-US"/>
          </w:rPr>
          <w:t>which is quite a reasonable bandwidth at these frequencies</w:t>
        </w:r>
      </w:ins>
      <w:ins w:id="103" w:author="Draft" w:date="2019-10-17T10:17:00Z">
        <w:r w:rsidR="00916040">
          <w:rPr>
            <w:lang w:val="en-US"/>
          </w:rPr>
          <w:t xml:space="preserve">), it is not clear if this is a </w:t>
        </w:r>
      </w:ins>
      <w:ins w:id="104" w:author="Torbjörn Elfström" w:date="2019-10-17T11:42:00Z">
        <w:r w:rsidR="001C6AF1">
          <w:rPr>
            <w:lang w:val="en-US"/>
          </w:rPr>
          <w:t>limitation</w:t>
        </w:r>
      </w:ins>
      <w:ins w:id="105" w:author="Draft" w:date="2019-10-17T10:17:00Z">
        <w:r w:rsidR="00916040">
          <w:rPr>
            <w:lang w:val="en-US"/>
          </w:rPr>
          <w:t xml:space="preserve"> of the linearizer the Tx chain or the PA</w:t>
        </w:r>
      </w:ins>
      <w:ins w:id="106" w:author="Torbjörn Elfström" w:date="2019-09-30T09:03:00Z">
        <w:r w:rsidRPr="00522245">
          <w:rPr>
            <w:lang w:val="en-US"/>
          </w:rPr>
          <w:t>.</w:t>
        </w:r>
      </w:ins>
    </w:p>
    <w:p w14:paraId="7ADAF102" w14:textId="227E9288" w:rsidR="004E22F8" w:rsidRDefault="004E22F8" w:rsidP="004E22F8">
      <w:pPr>
        <w:rPr>
          <w:ins w:id="107" w:author="Torbjörn Elfström" w:date="2019-09-30T09:03:00Z"/>
          <w:lang w:val="en-US"/>
        </w:rPr>
      </w:pPr>
      <w:ins w:id="108" w:author="Torbjörn Elfström" w:date="2019-09-30T09:03:00Z">
        <w:r w:rsidRPr="00522245">
          <w:rPr>
            <w:lang w:val="en-US"/>
          </w:rPr>
          <w:t xml:space="preserve">Considering the need for a </w:t>
        </w:r>
        <w:proofErr w:type="gramStart"/>
        <w:r w:rsidRPr="00522245">
          <w:rPr>
            <w:lang w:val="en-US"/>
          </w:rPr>
          <w:t>fairly high</w:t>
        </w:r>
        <w:proofErr w:type="gramEnd"/>
        <w:r w:rsidRPr="00522245">
          <w:rPr>
            <w:lang w:val="en-US"/>
          </w:rPr>
          <w:t xml:space="preserve"> power and efficiency for these frequency ranges and the empirical analysis and measurement results in this paper the </w:t>
        </w:r>
      </w:ins>
      <w:ins w:id="109" w:author="Draft" w:date="2019-10-17T10:18:00Z">
        <w:r w:rsidR="00916040">
          <w:rPr>
            <w:lang w:val="en-US"/>
          </w:rPr>
          <w:t>achievable</w:t>
        </w:r>
      </w:ins>
      <w:ins w:id="110" w:author="Torbjörn Elfström" w:date="2019-09-30T09:03:00Z">
        <w:r w:rsidRPr="00522245">
          <w:rPr>
            <w:lang w:val="en-US"/>
          </w:rPr>
          <w:t xml:space="preserve"> ACLR value for 10 GHz example frequency considering a reasonable linearization </w:t>
        </w:r>
      </w:ins>
      <w:ins w:id="111" w:author="Draft" w:date="2019-10-17T10:18:00Z">
        <w:r w:rsidR="00916040">
          <w:rPr>
            <w:lang w:val="en-US"/>
          </w:rPr>
          <w:t>is</w:t>
        </w:r>
      </w:ins>
      <w:ins w:id="112" w:author="Torbjörn Elfström" w:date="2019-09-30T09:03:00Z">
        <w:r>
          <w:rPr>
            <w:lang w:val="en-US"/>
          </w:rPr>
          <w:t xml:space="preserve"> around </w:t>
        </w:r>
        <w:r w:rsidRPr="00522245">
          <w:rPr>
            <w:lang w:val="en-US"/>
          </w:rPr>
          <w:t xml:space="preserve">33 to 35 </w:t>
        </w:r>
        <w:proofErr w:type="spellStart"/>
        <w:r w:rsidRPr="00522245">
          <w:rPr>
            <w:lang w:val="en-US"/>
          </w:rPr>
          <w:t>dB.</w:t>
        </w:r>
        <w:proofErr w:type="spellEnd"/>
      </w:ins>
    </w:p>
    <w:p w14:paraId="53CBB321" w14:textId="4BADD096" w:rsidR="00567D27" w:rsidRPr="00172F1C" w:rsidRDefault="00567D27" w:rsidP="00567D27"/>
    <w:p w14:paraId="7185828F" w14:textId="77777777" w:rsidR="005C7173" w:rsidRDefault="005C7173" w:rsidP="005C7173"/>
    <w:sectPr w:rsidR="005C71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A0A10" w14:textId="77777777" w:rsidR="005F56DC" w:rsidRDefault="005F56DC">
      <w:r>
        <w:separator/>
      </w:r>
    </w:p>
  </w:endnote>
  <w:endnote w:type="continuationSeparator" w:id="0">
    <w:p w14:paraId="300188ED" w14:textId="77777777" w:rsidR="005F56DC" w:rsidRDefault="005F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29D8" w14:textId="77777777" w:rsidR="005F56DC" w:rsidRDefault="005F56DC">
      <w:r>
        <w:separator/>
      </w:r>
    </w:p>
  </w:footnote>
  <w:footnote w:type="continuationSeparator" w:id="0">
    <w:p w14:paraId="01857808" w14:textId="77777777" w:rsidR="005F56DC" w:rsidRDefault="005F5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604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raft">
    <w15:presenceInfo w15:providerId="None" w15:userId="Draft"/>
  </w15:person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832"/>
    <w:rsid w:val="00032AD7"/>
    <w:rsid w:val="00033397"/>
    <w:rsid w:val="00040095"/>
    <w:rsid w:val="00051834"/>
    <w:rsid w:val="00054A22"/>
    <w:rsid w:val="000560CC"/>
    <w:rsid w:val="000655A6"/>
    <w:rsid w:val="00080512"/>
    <w:rsid w:val="00094D53"/>
    <w:rsid w:val="00096009"/>
    <w:rsid w:val="000A3D6A"/>
    <w:rsid w:val="000C55EE"/>
    <w:rsid w:val="000D58AB"/>
    <w:rsid w:val="000D696C"/>
    <w:rsid w:val="000E1DEA"/>
    <w:rsid w:val="000E632F"/>
    <w:rsid w:val="000F0805"/>
    <w:rsid w:val="00106F91"/>
    <w:rsid w:val="00124DCD"/>
    <w:rsid w:val="001465D9"/>
    <w:rsid w:val="00155B44"/>
    <w:rsid w:val="00176C71"/>
    <w:rsid w:val="001862BC"/>
    <w:rsid w:val="0019741F"/>
    <w:rsid w:val="001B0597"/>
    <w:rsid w:val="001B7033"/>
    <w:rsid w:val="001C1DF4"/>
    <w:rsid w:val="001C6AF1"/>
    <w:rsid w:val="001D02C2"/>
    <w:rsid w:val="001E62AA"/>
    <w:rsid w:val="001F168B"/>
    <w:rsid w:val="001F33FD"/>
    <w:rsid w:val="00217050"/>
    <w:rsid w:val="00231DE5"/>
    <w:rsid w:val="0023254C"/>
    <w:rsid w:val="002347A2"/>
    <w:rsid w:val="00241D8F"/>
    <w:rsid w:val="00280CDB"/>
    <w:rsid w:val="002A0978"/>
    <w:rsid w:val="002B067D"/>
    <w:rsid w:val="002B0AA9"/>
    <w:rsid w:val="002B0B48"/>
    <w:rsid w:val="002E2D39"/>
    <w:rsid w:val="002F1E03"/>
    <w:rsid w:val="0030069C"/>
    <w:rsid w:val="003172DC"/>
    <w:rsid w:val="003348D7"/>
    <w:rsid w:val="00334D80"/>
    <w:rsid w:val="0035462D"/>
    <w:rsid w:val="00361E87"/>
    <w:rsid w:val="003A4E7A"/>
    <w:rsid w:val="003B1D4A"/>
    <w:rsid w:val="003B61A8"/>
    <w:rsid w:val="003C0B2F"/>
    <w:rsid w:val="003C3971"/>
    <w:rsid w:val="00404503"/>
    <w:rsid w:val="004239C7"/>
    <w:rsid w:val="00424BFB"/>
    <w:rsid w:val="004450B3"/>
    <w:rsid w:val="00446276"/>
    <w:rsid w:val="00475AB6"/>
    <w:rsid w:val="004A009C"/>
    <w:rsid w:val="004A4210"/>
    <w:rsid w:val="004B372C"/>
    <w:rsid w:val="004B5078"/>
    <w:rsid w:val="004C43A9"/>
    <w:rsid w:val="004D3578"/>
    <w:rsid w:val="004E0C1D"/>
    <w:rsid w:val="004E213A"/>
    <w:rsid w:val="004E22F8"/>
    <w:rsid w:val="004E29CC"/>
    <w:rsid w:val="004F4D5A"/>
    <w:rsid w:val="00530612"/>
    <w:rsid w:val="00543E6C"/>
    <w:rsid w:val="00562810"/>
    <w:rsid w:val="00565087"/>
    <w:rsid w:val="00567D27"/>
    <w:rsid w:val="00592A9D"/>
    <w:rsid w:val="0059448F"/>
    <w:rsid w:val="00594E26"/>
    <w:rsid w:val="005B3C73"/>
    <w:rsid w:val="005B415D"/>
    <w:rsid w:val="005B4A0A"/>
    <w:rsid w:val="005C2897"/>
    <w:rsid w:val="005C7173"/>
    <w:rsid w:val="005D2E01"/>
    <w:rsid w:val="005D3EE8"/>
    <w:rsid w:val="005F56DC"/>
    <w:rsid w:val="00612061"/>
    <w:rsid w:val="00614FDF"/>
    <w:rsid w:val="00625621"/>
    <w:rsid w:val="0062745C"/>
    <w:rsid w:val="006437A9"/>
    <w:rsid w:val="006639DB"/>
    <w:rsid w:val="00674E7D"/>
    <w:rsid w:val="006823DF"/>
    <w:rsid w:val="006D1100"/>
    <w:rsid w:val="006E5C86"/>
    <w:rsid w:val="006F6E3D"/>
    <w:rsid w:val="007148E4"/>
    <w:rsid w:val="00714AEA"/>
    <w:rsid w:val="007170B2"/>
    <w:rsid w:val="00734A5B"/>
    <w:rsid w:val="00744E76"/>
    <w:rsid w:val="007577CB"/>
    <w:rsid w:val="00771315"/>
    <w:rsid w:val="00781F0F"/>
    <w:rsid w:val="00796EDA"/>
    <w:rsid w:val="007A0F21"/>
    <w:rsid w:val="007A2E78"/>
    <w:rsid w:val="007B4A73"/>
    <w:rsid w:val="007C4C45"/>
    <w:rsid w:val="007F52D4"/>
    <w:rsid w:val="007F7686"/>
    <w:rsid w:val="008028A4"/>
    <w:rsid w:val="00805820"/>
    <w:rsid w:val="00826F97"/>
    <w:rsid w:val="00831D42"/>
    <w:rsid w:val="00843454"/>
    <w:rsid w:val="00872E34"/>
    <w:rsid w:val="008768CA"/>
    <w:rsid w:val="008877E6"/>
    <w:rsid w:val="008B735F"/>
    <w:rsid w:val="008C0085"/>
    <w:rsid w:val="008C2529"/>
    <w:rsid w:val="008F6912"/>
    <w:rsid w:val="0090271F"/>
    <w:rsid w:val="00902E23"/>
    <w:rsid w:val="0090598A"/>
    <w:rsid w:val="00907978"/>
    <w:rsid w:val="0091348E"/>
    <w:rsid w:val="00916040"/>
    <w:rsid w:val="00917CCB"/>
    <w:rsid w:val="009228DF"/>
    <w:rsid w:val="00922CD2"/>
    <w:rsid w:val="0092774C"/>
    <w:rsid w:val="00942EC2"/>
    <w:rsid w:val="00944C13"/>
    <w:rsid w:val="009553E1"/>
    <w:rsid w:val="00974355"/>
    <w:rsid w:val="00985CDB"/>
    <w:rsid w:val="00986347"/>
    <w:rsid w:val="009A2D2D"/>
    <w:rsid w:val="009B13F6"/>
    <w:rsid w:val="009B5100"/>
    <w:rsid w:val="009F37B7"/>
    <w:rsid w:val="00A10F02"/>
    <w:rsid w:val="00A164B4"/>
    <w:rsid w:val="00A33960"/>
    <w:rsid w:val="00A35D3A"/>
    <w:rsid w:val="00A53724"/>
    <w:rsid w:val="00A6396C"/>
    <w:rsid w:val="00A82346"/>
    <w:rsid w:val="00AB0B6C"/>
    <w:rsid w:val="00AC0386"/>
    <w:rsid w:val="00AC17A1"/>
    <w:rsid w:val="00AF09C5"/>
    <w:rsid w:val="00B14246"/>
    <w:rsid w:val="00B15449"/>
    <w:rsid w:val="00B476B7"/>
    <w:rsid w:val="00B57386"/>
    <w:rsid w:val="00B96C0C"/>
    <w:rsid w:val="00BC0F7D"/>
    <w:rsid w:val="00BF1095"/>
    <w:rsid w:val="00BF1C81"/>
    <w:rsid w:val="00C17A60"/>
    <w:rsid w:val="00C33079"/>
    <w:rsid w:val="00C371B3"/>
    <w:rsid w:val="00C45231"/>
    <w:rsid w:val="00C6035E"/>
    <w:rsid w:val="00C72833"/>
    <w:rsid w:val="00C92C8B"/>
    <w:rsid w:val="00C93F40"/>
    <w:rsid w:val="00C95F61"/>
    <w:rsid w:val="00CA3B1D"/>
    <w:rsid w:val="00CA3D0C"/>
    <w:rsid w:val="00CA3D41"/>
    <w:rsid w:val="00CA47BF"/>
    <w:rsid w:val="00CB380A"/>
    <w:rsid w:val="00CC3F7F"/>
    <w:rsid w:val="00CD110C"/>
    <w:rsid w:val="00CD2E52"/>
    <w:rsid w:val="00D11B3A"/>
    <w:rsid w:val="00D15384"/>
    <w:rsid w:val="00D22D20"/>
    <w:rsid w:val="00D2544C"/>
    <w:rsid w:val="00D3048A"/>
    <w:rsid w:val="00D4682F"/>
    <w:rsid w:val="00D56778"/>
    <w:rsid w:val="00D738D6"/>
    <w:rsid w:val="00D755EB"/>
    <w:rsid w:val="00D87E00"/>
    <w:rsid w:val="00D9134D"/>
    <w:rsid w:val="00D9240F"/>
    <w:rsid w:val="00D96451"/>
    <w:rsid w:val="00DA2DBA"/>
    <w:rsid w:val="00DA7A03"/>
    <w:rsid w:val="00DB1818"/>
    <w:rsid w:val="00DB50DD"/>
    <w:rsid w:val="00DC309B"/>
    <w:rsid w:val="00DC4DA2"/>
    <w:rsid w:val="00DF2B1F"/>
    <w:rsid w:val="00DF62CD"/>
    <w:rsid w:val="00E13370"/>
    <w:rsid w:val="00E20B05"/>
    <w:rsid w:val="00E408DC"/>
    <w:rsid w:val="00E41C4A"/>
    <w:rsid w:val="00E448DE"/>
    <w:rsid w:val="00E61151"/>
    <w:rsid w:val="00E63882"/>
    <w:rsid w:val="00E77645"/>
    <w:rsid w:val="00EA7C61"/>
    <w:rsid w:val="00EC4A25"/>
    <w:rsid w:val="00EF01A3"/>
    <w:rsid w:val="00EF1994"/>
    <w:rsid w:val="00EF1FC5"/>
    <w:rsid w:val="00F025A2"/>
    <w:rsid w:val="00F03195"/>
    <w:rsid w:val="00F04712"/>
    <w:rsid w:val="00F22EC7"/>
    <w:rsid w:val="00F26CEE"/>
    <w:rsid w:val="00F3273B"/>
    <w:rsid w:val="00F653B8"/>
    <w:rsid w:val="00F716BE"/>
    <w:rsid w:val="00F949F9"/>
    <w:rsid w:val="00FA1266"/>
    <w:rsid w:val="00FC1192"/>
    <w:rsid w:val="00FD6B2B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32AD7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032AD7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TFChar">
    <w:name w:val="TF Char"/>
    <w:link w:val="TF"/>
    <w:qFormat/>
    <w:locked/>
    <w:rsid w:val="00032AD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E22F8"/>
    <w:rPr>
      <w:rFonts w:ascii="CG Times (WN)" w:hAnsi="CG Times (WN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50B3"/>
    <w:pPr>
      <w:ind w:left="720"/>
      <w:contextualSpacing/>
    </w:pPr>
  </w:style>
  <w:style w:type="character" w:styleId="CommentReference">
    <w:name w:val="annotation reference"/>
    <w:basedOn w:val="DefaultParagraphFont"/>
    <w:rsid w:val="009160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040"/>
  </w:style>
  <w:style w:type="character" w:customStyle="1" w:styleId="CommentTextChar">
    <w:name w:val="Comment Text Char"/>
    <w:basedOn w:val="DefaultParagraphFont"/>
    <w:link w:val="CommentText"/>
    <w:rsid w:val="0091604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60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6040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353EE-533D-46B8-B675-A84EE0C72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648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7</cp:revision>
  <dcterms:created xsi:type="dcterms:W3CDTF">2019-10-17T09:20:00Z</dcterms:created>
  <dcterms:modified xsi:type="dcterms:W3CDTF">2019-10-17T23:43:00Z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1571295520</vt:lpwstr>
  </property>
</Properties>
</file>