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0F2FCECE" w:rsidR="001E41F3" w:rsidRDefault="001E41F3">
      <w:pPr>
        <w:pStyle w:val="CRCoverPage"/>
        <w:tabs>
          <w:tab w:val="right" w:pos="9639"/>
        </w:tabs>
        <w:spacing w:after="0"/>
        <w:rPr>
          <w:b/>
          <w:i/>
          <w:noProof/>
          <w:sz w:val="28"/>
          <w:lang w:eastAsia="ja-JP"/>
        </w:rPr>
      </w:pPr>
      <w:r>
        <w:rPr>
          <w:b/>
          <w:noProof/>
          <w:sz w:val="24"/>
        </w:rPr>
        <w:t>3GPP TSG-</w:t>
      </w:r>
      <w:r w:rsidR="00C545A1">
        <w:fldChar w:fldCharType="begin"/>
      </w:r>
      <w:r w:rsidR="00C545A1">
        <w:instrText xml:space="preserve"> DOCPROPERTY  TSG/WGRef  \* MERGEFORMAT </w:instrText>
      </w:r>
      <w:r w:rsidR="00C545A1">
        <w:fldChar w:fldCharType="separate"/>
      </w:r>
      <w:r w:rsidR="009D7946">
        <w:rPr>
          <w:b/>
          <w:noProof/>
          <w:sz w:val="24"/>
        </w:rPr>
        <w:t>RAN4</w:t>
      </w:r>
      <w:r w:rsidR="00C545A1">
        <w:rPr>
          <w:b/>
          <w:noProof/>
          <w:sz w:val="24"/>
        </w:rPr>
        <w:fldChar w:fldCharType="end"/>
      </w:r>
      <w:r w:rsidR="00C66BA2">
        <w:rPr>
          <w:b/>
          <w:noProof/>
          <w:sz w:val="24"/>
        </w:rPr>
        <w:t xml:space="preserve"> </w:t>
      </w:r>
      <w:r>
        <w:rPr>
          <w:b/>
          <w:noProof/>
          <w:sz w:val="24"/>
        </w:rPr>
        <w:t>Meeting #</w:t>
      </w:r>
      <w:r w:rsidR="00C545A1">
        <w:fldChar w:fldCharType="begin"/>
      </w:r>
      <w:r w:rsidR="00C545A1">
        <w:instrText xml:space="preserve"> DOCPROPERTY  MtgSeq  \* MERGEFORMAT </w:instrText>
      </w:r>
      <w:r w:rsidR="00C545A1">
        <w:fldChar w:fldCharType="separate"/>
      </w:r>
      <w:r w:rsidR="009D7946">
        <w:rPr>
          <w:b/>
          <w:noProof/>
          <w:sz w:val="24"/>
        </w:rPr>
        <w:t>92</w:t>
      </w:r>
      <w:r w:rsidR="00C545A1">
        <w:rPr>
          <w:b/>
          <w:noProof/>
          <w:sz w:val="24"/>
        </w:rPr>
        <w:fldChar w:fldCharType="end"/>
      </w:r>
      <w:r w:rsidR="00FB395E">
        <w:rPr>
          <w:b/>
          <w:noProof/>
          <w:sz w:val="24"/>
        </w:rPr>
        <w:t>bis</w:t>
      </w:r>
      <w:r>
        <w:rPr>
          <w:b/>
          <w:i/>
          <w:noProof/>
          <w:sz w:val="28"/>
        </w:rPr>
        <w:tab/>
      </w:r>
      <w:r w:rsidR="00063308">
        <w:rPr>
          <w:b/>
          <w:i/>
          <w:noProof/>
          <w:sz w:val="28"/>
        </w:rPr>
        <w:t>R4-19</w:t>
      </w:r>
      <w:r w:rsidR="00D71526">
        <w:rPr>
          <w:b/>
          <w:i/>
          <w:noProof/>
          <w:sz w:val="28"/>
        </w:rPr>
        <w:t>1295</w:t>
      </w:r>
      <w:r w:rsidR="00546D95">
        <w:rPr>
          <w:b/>
          <w:i/>
          <w:noProof/>
          <w:sz w:val="28"/>
        </w:rPr>
        <w:t>2</w:t>
      </w:r>
    </w:p>
    <w:p w14:paraId="37C85846" w14:textId="5FE6AD1E" w:rsidR="001E41F3" w:rsidRDefault="00C545A1" w:rsidP="005E2C44">
      <w:pPr>
        <w:pStyle w:val="CRCoverPage"/>
        <w:outlineLvl w:val="0"/>
        <w:rPr>
          <w:b/>
          <w:noProof/>
          <w:sz w:val="24"/>
        </w:rPr>
      </w:pPr>
      <w:r>
        <w:fldChar w:fldCharType="begin"/>
      </w:r>
      <w:r>
        <w:instrText xml:space="preserve"> DOCPROPERTY  Location  \* MERGEFORMAT </w:instrText>
      </w:r>
      <w:r>
        <w:fldChar w:fldCharType="separate"/>
      </w:r>
      <w:r w:rsidR="00FB395E">
        <w:rPr>
          <w:b/>
          <w:noProof/>
          <w:sz w:val="24"/>
        </w:rPr>
        <w:t>Chongqing</w:t>
      </w:r>
      <w:r w:rsidR="00E23985" w:rsidRPr="00E23985">
        <w:rPr>
          <w:b/>
          <w:noProof/>
          <w:sz w:val="24"/>
        </w:rPr>
        <w:t xml:space="preserve">, </w:t>
      </w:r>
      <w:r w:rsidR="00FB395E">
        <w:rPr>
          <w:b/>
          <w:noProof/>
          <w:sz w:val="24"/>
        </w:rPr>
        <w:t>China</w:t>
      </w:r>
      <w:r>
        <w:rPr>
          <w:b/>
          <w:noProof/>
          <w:sz w:val="24"/>
        </w:rPr>
        <w:fldChar w:fldCharType="end"/>
      </w:r>
      <w:r w:rsidR="001E41F3">
        <w:rPr>
          <w:b/>
          <w:noProof/>
          <w:sz w:val="24"/>
        </w:rPr>
        <w:t xml:space="preserve">, </w:t>
      </w:r>
      <w:r w:rsidR="00FB395E">
        <w:rPr>
          <w:b/>
          <w:noProof/>
          <w:sz w:val="24"/>
        </w:rPr>
        <w:t>14 October</w:t>
      </w:r>
      <w:r w:rsidR="00E23985">
        <w:rPr>
          <w:b/>
          <w:noProof/>
          <w:sz w:val="24"/>
        </w:rPr>
        <w:t xml:space="preserve"> </w:t>
      </w:r>
      <w:r w:rsidR="00547111">
        <w:rPr>
          <w:b/>
          <w:noProof/>
          <w:sz w:val="24"/>
        </w:rPr>
        <w:t xml:space="preserve">- </w:t>
      </w:r>
      <w:r w:rsidR="00FB395E">
        <w:rPr>
          <w:b/>
          <w:noProof/>
          <w:sz w:val="24"/>
        </w:rPr>
        <w:t>18</w:t>
      </w:r>
      <w:r w:rsidR="00E23985">
        <w:rPr>
          <w:b/>
          <w:noProof/>
          <w:sz w:val="24"/>
        </w:rPr>
        <w:t xml:space="preserve"> </w:t>
      </w:r>
      <w:r w:rsidR="00FB395E">
        <w:rPr>
          <w:b/>
          <w:noProof/>
          <w:sz w:val="24"/>
        </w:rPr>
        <w:t>October</w:t>
      </w:r>
      <w:r w:rsidR="00E2398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1E41F3" w14:paraId="2FC42075" w14:textId="77777777" w:rsidTr="00547111">
        <w:tc>
          <w:tcPr>
            <w:tcW w:w="142" w:type="dxa"/>
            <w:tcBorders>
              <w:left w:val="single" w:sz="4" w:space="0" w:color="auto"/>
            </w:tcBorders>
          </w:tcPr>
          <w:p w14:paraId="2F7475D6" w14:textId="77777777" w:rsidR="001E41F3" w:rsidRDefault="001E41F3">
            <w:pPr>
              <w:pStyle w:val="CRCoverPage"/>
              <w:spacing w:after="0"/>
              <w:jc w:val="right"/>
              <w:rPr>
                <w:noProof/>
              </w:rPr>
            </w:pPr>
          </w:p>
        </w:tc>
        <w:tc>
          <w:tcPr>
            <w:tcW w:w="1559" w:type="dxa"/>
            <w:shd w:val="pct30" w:color="FFFF00" w:fill="auto"/>
          </w:tcPr>
          <w:p w14:paraId="21D96158" w14:textId="52C08B21" w:rsidR="001E41F3" w:rsidRPr="00410371" w:rsidRDefault="00AA5E50" w:rsidP="00C77496">
            <w:pPr>
              <w:pStyle w:val="CRCoverPage"/>
              <w:spacing w:after="0"/>
              <w:jc w:val="right"/>
              <w:rPr>
                <w:b/>
                <w:noProof/>
                <w:sz w:val="28"/>
              </w:rPr>
            </w:pPr>
            <w:r>
              <w:rPr>
                <w:sz w:val="28"/>
              </w:rPr>
              <w:t>3</w:t>
            </w:r>
            <w:r>
              <w:rPr>
                <w:rFonts w:hint="eastAsia"/>
                <w:sz w:val="28"/>
                <w:lang w:eastAsia="ja-JP"/>
              </w:rPr>
              <w:t>7.145</w:t>
            </w:r>
            <w:r w:rsidR="00FB395E">
              <w:rPr>
                <w:sz w:val="28"/>
              </w:rPr>
              <w:t>-2</w:t>
            </w:r>
          </w:p>
        </w:tc>
        <w:tc>
          <w:tcPr>
            <w:tcW w:w="709" w:type="dxa"/>
          </w:tcPr>
          <w:p w14:paraId="2B783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DC343" w14:textId="3D7E287F" w:rsidR="001E41F3" w:rsidRPr="001F22E8" w:rsidRDefault="004C70D0" w:rsidP="00547111">
            <w:pPr>
              <w:pStyle w:val="CRCoverPage"/>
              <w:spacing w:after="0"/>
              <w:rPr>
                <w:noProof/>
                <w:sz w:val="28"/>
                <w:lang w:eastAsia="ja-JP"/>
              </w:rPr>
            </w:pPr>
            <w:r>
              <w:rPr>
                <w:rFonts w:hint="eastAsia"/>
                <w:noProof/>
                <w:sz w:val="28"/>
                <w:lang w:eastAsia="ja-JP"/>
              </w:rPr>
              <w:t>-</w:t>
            </w:r>
          </w:p>
        </w:tc>
        <w:tc>
          <w:tcPr>
            <w:tcW w:w="709" w:type="dxa"/>
          </w:tcPr>
          <w:p w14:paraId="6858C4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37D9C1A" w:rsidR="001E41F3" w:rsidRPr="00410371" w:rsidRDefault="004C70D0" w:rsidP="006B0A8E">
            <w:pPr>
              <w:pStyle w:val="CRCoverPage"/>
              <w:spacing w:after="0"/>
              <w:jc w:val="center"/>
              <w:rPr>
                <w:b/>
                <w:noProof/>
              </w:rPr>
            </w:pPr>
            <w:r>
              <w:rPr>
                <w:noProof/>
                <w:sz w:val="28"/>
                <w:lang w:eastAsia="ja-JP"/>
              </w:rPr>
              <w:t>-</w:t>
            </w:r>
          </w:p>
        </w:tc>
        <w:tc>
          <w:tcPr>
            <w:tcW w:w="2410" w:type="dxa"/>
          </w:tcPr>
          <w:p w14:paraId="15BDB2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656FBFDF" w:rsidR="001E41F3" w:rsidRPr="00B07F2A" w:rsidRDefault="00AA5E50">
            <w:pPr>
              <w:pStyle w:val="CRCoverPage"/>
              <w:spacing w:after="0"/>
              <w:jc w:val="center"/>
              <w:rPr>
                <w:noProof/>
                <w:sz w:val="28"/>
                <w:szCs w:val="28"/>
              </w:rPr>
            </w:pPr>
            <w:r>
              <w:rPr>
                <w:sz w:val="28"/>
                <w:szCs w:val="28"/>
              </w:rPr>
              <w:t>15.5</w:t>
            </w:r>
            <w:r w:rsidR="00B07F2A" w:rsidRPr="00B07F2A">
              <w:rPr>
                <w:sz w:val="28"/>
                <w:szCs w:val="28"/>
              </w:rPr>
              <w:t>.0</w:t>
            </w:r>
          </w:p>
        </w:tc>
        <w:tc>
          <w:tcPr>
            <w:tcW w:w="143" w:type="dxa"/>
            <w:tcBorders>
              <w:right w:val="single" w:sz="4" w:space="0" w:color="auto"/>
            </w:tcBorders>
          </w:tcPr>
          <w:p w14:paraId="6598BE29" w14:textId="77777777" w:rsidR="001E41F3" w:rsidRDefault="001E41F3">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bookmarkStart w:id="1" w:name="_GoBack"/>
        <w:bookmarkEnd w:id="1"/>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C77496" w14:paraId="006DB02C" w14:textId="77777777" w:rsidTr="00547111">
        <w:tc>
          <w:tcPr>
            <w:tcW w:w="1843" w:type="dxa"/>
            <w:tcBorders>
              <w:top w:val="single" w:sz="4" w:space="0" w:color="auto"/>
              <w:left w:val="single" w:sz="4" w:space="0" w:color="auto"/>
            </w:tcBorders>
          </w:tcPr>
          <w:p w14:paraId="4BC1059A" w14:textId="77777777" w:rsidR="00C77496" w:rsidRDefault="00C77496" w:rsidP="00C77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0AA2BFC5" w:rsidR="00C77496" w:rsidRDefault="004C70D0" w:rsidP="00AA5E50">
            <w:pPr>
              <w:pStyle w:val="CRCoverPage"/>
              <w:spacing w:after="0"/>
              <w:rPr>
                <w:noProof/>
              </w:rPr>
            </w:pPr>
            <w:r>
              <w:rPr>
                <w:noProof/>
                <w:lang w:eastAsia="ja-JP"/>
              </w:rPr>
              <w:t xml:space="preserve">Draft </w:t>
            </w:r>
            <w:r w:rsidR="00FB395E">
              <w:rPr>
                <w:noProof/>
                <w:lang w:eastAsia="ja-JP"/>
              </w:rPr>
              <w:t>CR to 3</w:t>
            </w:r>
            <w:r w:rsidR="00AA5E50">
              <w:rPr>
                <w:noProof/>
                <w:lang w:eastAsia="ja-JP"/>
              </w:rPr>
              <w:t>7.145</w:t>
            </w:r>
            <w:r w:rsidR="00FB395E">
              <w:rPr>
                <w:noProof/>
                <w:lang w:eastAsia="ja-JP"/>
              </w:rPr>
              <w:t>-2</w:t>
            </w:r>
            <w:r w:rsidR="00C77496">
              <w:rPr>
                <w:noProof/>
                <w:lang w:eastAsia="ja-JP"/>
              </w:rPr>
              <w:t xml:space="preserve">: </w:t>
            </w:r>
            <w:r w:rsidR="00FB395E">
              <w:rPr>
                <w:noProof/>
                <w:lang w:eastAsia="ja-JP"/>
              </w:rPr>
              <w:t xml:space="preserve">OTA </w:t>
            </w:r>
            <w:r w:rsidR="00AA5E50">
              <w:rPr>
                <w:noProof/>
                <w:lang w:eastAsia="ja-JP"/>
              </w:rPr>
              <w:t>ACLR</w:t>
            </w:r>
            <w:r w:rsidR="00C77496">
              <w:rPr>
                <w:noProof/>
                <w:lang w:eastAsia="ja-JP"/>
              </w:rPr>
              <w:t xml:space="preserve"> </w:t>
            </w:r>
            <w:r w:rsidR="007977BE">
              <w:rPr>
                <w:rFonts w:hint="eastAsia"/>
                <w:noProof/>
                <w:lang w:eastAsia="ja-JP"/>
              </w:rPr>
              <w:t xml:space="preserve">R15 </w:t>
            </w:r>
            <w:r w:rsidR="00C77496">
              <w:rPr>
                <w:noProof/>
                <w:lang w:eastAsia="ja-JP"/>
              </w:rPr>
              <w:t>(</w:t>
            </w:r>
            <w:r w:rsidR="00AA5E50">
              <w:rPr>
                <w:noProof/>
                <w:lang w:eastAsia="ja-JP"/>
              </w:rPr>
              <w:t>6.7.3</w:t>
            </w:r>
            <w:r w:rsidR="00C77496">
              <w:rPr>
                <w:noProof/>
                <w:lang w:eastAsia="ja-JP"/>
              </w:rPr>
              <w:t>)</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1E41F3" w14:paraId="703442CC" w14:textId="77777777" w:rsidTr="00547111">
        <w:tc>
          <w:tcPr>
            <w:tcW w:w="1843" w:type="dxa"/>
            <w:tcBorders>
              <w:left w:val="single" w:sz="4" w:space="0" w:color="auto"/>
            </w:tcBorders>
          </w:tcPr>
          <w:p w14:paraId="42004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8E4D7" w14:textId="7A0B9BA7" w:rsidR="001E41F3" w:rsidRDefault="00FB395E">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D4FD7B6" w14:textId="77777777" w:rsidR="001E41F3" w:rsidRDefault="001E41F3">
            <w:pPr>
              <w:pStyle w:val="CRCoverPage"/>
              <w:spacing w:after="0"/>
              <w:ind w:right="100"/>
              <w:rPr>
                <w:noProof/>
              </w:rPr>
            </w:pPr>
          </w:p>
        </w:tc>
        <w:tc>
          <w:tcPr>
            <w:tcW w:w="1417" w:type="dxa"/>
            <w:gridSpan w:val="3"/>
            <w:tcBorders>
              <w:left w:val="nil"/>
            </w:tcBorders>
          </w:tcPr>
          <w:p w14:paraId="4B131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4A19641E" w:rsidR="001E41F3" w:rsidRDefault="00FB395E" w:rsidP="00FB395E">
            <w:pPr>
              <w:pStyle w:val="CRCoverPage"/>
              <w:spacing w:after="0"/>
              <w:ind w:left="100"/>
              <w:rPr>
                <w:noProof/>
              </w:rPr>
            </w:pPr>
            <w:r>
              <w:t>2019-10</w:t>
            </w:r>
            <w:r w:rsidR="00034236">
              <w:t>-</w:t>
            </w:r>
            <w:r w:rsidR="00546D95">
              <w:t>17</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77777777" w:rsidR="001E41F3" w:rsidRPr="000117F8" w:rsidRDefault="000117F8" w:rsidP="00D24991">
            <w:pPr>
              <w:pStyle w:val="CRCoverPage"/>
              <w:spacing w:after="0"/>
              <w:ind w:left="100" w:right="-609"/>
              <w:rPr>
                <w:b/>
                <w:noProof/>
              </w:rPr>
            </w:pPr>
            <w:r w:rsidRPr="000117F8">
              <w:rPr>
                <w:b/>
              </w:rPr>
              <w:t>F</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77777777" w:rsidR="001E41F3" w:rsidRDefault="00961664" w:rsidP="00961664">
            <w:pPr>
              <w:pStyle w:val="CRCoverPage"/>
              <w:spacing w:after="0"/>
              <w:rPr>
                <w:noProof/>
              </w:rPr>
            </w:pPr>
            <w:r>
              <w:t>Rel-15</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C77496" w14:paraId="31039250" w14:textId="77777777" w:rsidTr="00547111">
        <w:tc>
          <w:tcPr>
            <w:tcW w:w="2694" w:type="dxa"/>
            <w:gridSpan w:val="2"/>
            <w:tcBorders>
              <w:top w:val="single" w:sz="4" w:space="0" w:color="auto"/>
              <w:left w:val="single" w:sz="4" w:space="0" w:color="auto"/>
            </w:tcBorders>
          </w:tcPr>
          <w:p w14:paraId="221CBD69" w14:textId="77777777" w:rsidR="00C77496" w:rsidRDefault="00C77496" w:rsidP="00C77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B1F10" w14:textId="692FDB2C" w:rsidR="00C3610A" w:rsidRPr="00AA5E50" w:rsidRDefault="009705EE" w:rsidP="009705EE">
            <w:pPr>
              <w:pStyle w:val="CRCoverPage"/>
              <w:spacing w:after="0"/>
              <w:ind w:left="100"/>
              <w:rPr>
                <w:noProof/>
                <w:color w:val="000000" w:themeColor="text1"/>
                <w:lang w:eastAsia="ja-JP"/>
              </w:rPr>
            </w:pPr>
            <w:r>
              <w:rPr>
                <w:noProof/>
                <w:color w:val="000000" w:themeColor="text1"/>
                <w:lang w:eastAsia="ja-JP"/>
              </w:rPr>
              <w:t>In the n</w:t>
            </w:r>
            <w:r>
              <w:rPr>
                <w:rFonts w:hint="eastAsia"/>
                <w:noProof/>
                <w:color w:val="000000" w:themeColor="text1"/>
                <w:lang w:eastAsia="ja-JP"/>
              </w:rPr>
              <w:t>ote for</w:t>
            </w:r>
            <w:r w:rsidR="00AA5E50">
              <w:rPr>
                <w:rFonts w:hint="eastAsia"/>
                <w:noProof/>
                <w:color w:val="000000" w:themeColor="text1"/>
                <w:lang w:eastAsia="ja-JP"/>
              </w:rPr>
              <w:t xml:space="preserve"> </w:t>
            </w:r>
            <w:r w:rsidR="00AA5E50">
              <w:rPr>
                <w:noProof/>
                <w:color w:val="000000" w:themeColor="text1"/>
                <w:lang w:eastAsia="ja-JP"/>
              </w:rPr>
              <w:t xml:space="preserve">OTA ACLR </w:t>
            </w:r>
            <w:r w:rsidR="00AA5E50">
              <w:rPr>
                <w:rFonts w:hint="eastAsia"/>
                <w:noProof/>
                <w:color w:val="000000" w:themeColor="text1"/>
                <w:lang w:eastAsia="ja-JP"/>
              </w:rPr>
              <w:t xml:space="preserve">test limits </w:t>
            </w:r>
            <w:r>
              <w:rPr>
                <w:noProof/>
                <w:color w:val="000000" w:themeColor="text1"/>
                <w:lang w:eastAsia="ja-JP"/>
              </w:rPr>
              <w:t>with</w:t>
            </w:r>
            <w:r w:rsidR="00AA5E50">
              <w:rPr>
                <w:rFonts w:hint="eastAsia"/>
                <w:noProof/>
                <w:color w:val="000000" w:themeColor="text1"/>
                <w:lang w:eastAsia="ja-JP"/>
              </w:rPr>
              <w:t xml:space="preserve"> the reverberation chamber</w:t>
            </w:r>
            <w:r>
              <w:rPr>
                <w:noProof/>
                <w:color w:val="000000" w:themeColor="text1"/>
                <w:lang w:eastAsia="ja-JP"/>
              </w:rPr>
              <w:t>, specific offset values aer</w:t>
            </w:r>
            <w:r w:rsidR="00AA5E50">
              <w:rPr>
                <w:rFonts w:hint="eastAsia"/>
                <w:noProof/>
                <w:color w:val="000000" w:themeColor="text1"/>
                <w:lang w:eastAsia="ja-JP"/>
              </w:rPr>
              <w:t xml:space="preserve"> </w:t>
            </w:r>
            <w:r>
              <w:rPr>
                <w:noProof/>
                <w:color w:val="000000" w:themeColor="text1"/>
                <w:lang w:eastAsia="ja-JP"/>
              </w:rPr>
              <w:t>mentioned. However, they depend on the chamber used for the measurement.</w:t>
            </w:r>
          </w:p>
        </w:tc>
      </w:tr>
      <w:tr w:rsidR="00C77496" w14:paraId="3E43BB64" w14:textId="77777777" w:rsidTr="00547111">
        <w:tc>
          <w:tcPr>
            <w:tcW w:w="2694" w:type="dxa"/>
            <w:gridSpan w:val="2"/>
            <w:tcBorders>
              <w:left w:val="single" w:sz="4" w:space="0" w:color="auto"/>
            </w:tcBorders>
          </w:tcPr>
          <w:p w14:paraId="7110D74F"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2E20E025" w14:textId="77777777" w:rsidR="00C77496" w:rsidRPr="00AA5E50" w:rsidRDefault="00C77496" w:rsidP="00C77496">
            <w:pPr>
              <w:pStyle w:val="CRCoverPage"/>
              <w:spacing w:after="0"/>
              <w:rPr>
                <w:noProof/>
                <w:color w:val="000000" w:themeColor="text1"/>
                <w:sz w:val="8"/>
                <w:szCs w:val="8"/>
              </w:rPr>
            </w:pPr>
          </w:p>
        </w:tc>
      </w:tr>
      <w:tr w:rsidR="00C77496" w14:paraId="5C1949C5" w14:textId="77777777" w:rsidTr="00547111">
        <w:tc>
          <w:tcPr>
            <w:tcW w:w="2694" w:type="dxa"/>
            <w:gridSpan w:val="2"/>
            <w:tcBorders>
              <w:left w:val="single" w:sz="4" w:space="0" w:color="auto"/>
            </w:tcBorders>
          </w:tcPr>
          <w:p w14:paraId="4778BDE6" w14:textId="77777777" w:rsidR="00C77496" w:rsidRDefault="00C77496" w:rsidP="00C77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9EFB3E" w14:textId="5A18EA18" w:rsidR="00C3610A" w:rsidRPr="00AA5E50" w:rsidRDefault="00AA5E50" w:rsidP="009705EE">
            <w:pPr>
              <w:pStyle w:val="CRCoverPage"/>
              <w:spacing w:after="0"/>
              <w:ind w:left="100"/>
              <w:rPr>
                <w:noProof/>
                <w:color w:val="000000" w:themeColor="text1"/>
                <w:lang w:eastAsia="ja-JP"/>
              </w:rPr>
            </w:pPr>
            <w:r>
              <w:rPr>
                <w:rFonts w:hint="eastAsia"/>
                <w:noProof/>
                <w:color w:val="000000" w:themeColor="text1"/>
                <w:lang w:eastAsia="ja-JP"/>
              </w:rPr>
              <w:t xml:space="preserve">Remove </w:t>
            </w:r>
            <w:r>
              <w:rPr>
                <w:noProof/>
                <w:color w:val="000000" w:themeColor="text1"/>
                <w:lang w:eastAsia="ja-JP"/>
              </w:rPr>
              <w:t>the</w:t>
            </w:r>
            <w:r>
              <w:rPr>
                <w:rFonts w:hint="eastAsia"/>
                <w:noProof/>
                <w:color w:val="000000" w:themeColor="text1"/>
                <w:lang w:eastAsia="ja-JP"/>
              </w:rPr>
              <w:t xml:space="preserve"> </w:t>
            </w:r>
            <w:r w:rsidR="009705EE">
              <w:rPr>
                <w:noProof/>
                <w:color w:val="000000" w:themeColor="text1"/>
                <w:lang w:eastAsia="ja-JP"/>
              </w:rPr>
              <w:t>offset values for the test limits with the reverberation chamber and refer the subclause to be followed to decide the offset values.</w:t>
            </w:r>
            <w:r>
              <w:rPr>
                <w:noProof/>
                <w:color w:val="000000" w:themeColor="text1"/>
                <w:lang w:eastAsia="ja-JP"/>
              </w:rPr>
              <w:t>.</w:t>
            </w:r>
          </w:p>
        </w:tc>
      </w:tr>
      <w:tr w:rsidR="00C77496" w14:paraId="574B6A76" w14:textId="77777777" w:rsidTr="00547111">
        <w:tc>
          <w:tcPr>
            <w:tcW w:w="2694" w:type="dxa"/>
            <w:gridSpan w:val="2"/>
            <w:tcBorders>
              <w:left w:val="single" w:sz="4" w:space="0" w:color="auto"/>
            </w:tcBorders>
          </w:tcPr>
          <w:p w14:paraId="512FF903"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3870B7E4" w14:textId="77777777" w:rsidR="00C77496" w:rsidRPr="00AA5E50" w:rsidRDefault="00C77496" w:rsidP="00C77496">
            <w:pPr>
              <w:pStyle w:val="CRCoverPage"/>
              <w:spacing w:after="0"/>
              <w:rPr>
                <w:noProof/>
                <w:color w:val="000000" w:themeColor="text1"/>
                <w:sz w:val="8"/>
                <w:szCs w:val="8"/>
              </w:rPr>
            </w:pPr>
          </w:p>
        </w:tc>
      </w:tr>
      <w:tr w:rsidR="00C77496" w14:paraId="1EF8A890" w14:textId="77777777" w:rsidTr="00547111">
        <w:tc>
          <w:tcPr>
            <w:tcW w:w="2694" w:type="dxa"/>
            <w:gridSpan w:val="2"/>
            <w:tcBorders>
              <w:left w:val="single" w:sz="4" w:space="0" w:color="auto"/>
              <w:bottom w:val="single" w:sz="4" w:space="0" w:color="auto"/>
            </w:tcBorders>
          </w:tcPr>
          <w:p w14:paraId="03401965" w14:textId="77777777" w:rsidR="00C77496" w:rsidRDefault="00C77496" w:rsidP="00C77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FA14" w14:textId="466F6DA4" w:rsidR="00C77496" w:rsidRPr="00AA5E50" w:rsidRDefault="009705EE" w:rsidP="00AA5E50">
            <w:pPr>
              <w:pStyle w:val="CRCoverPage"/>
              <w:spacing w:after="0"/>
              <w:ind w:left="100"/>
              <w:rPr>
                <w:noProof/>
                <w:color w:val="000000" w:themeColor="text1"/>
                <w:lang w:eastAsia="ja-JP"/>
              </w:rPr>
            </w:pPr>
            <w:r>
              <w:rPr>
                <w:noProof/>
                <w:color w:val="000000" w:themeColor="text1"/>
                <w:lang w:eastAsia="ja-JP"/>
              </w:rPr>
              <w:t>Offset values could be wrong.</w:t>
            </w:r>
          </w:p>
        </w:tc>
      </w:tr>
      <w:tr w:rsidR="00C77496" w14:paraId="504500AB" w14:textId="77777777" w:rsidTr="00547111">
        <w:tc>
          <w:tcPr>
            <w:tcW w:w="2694" w:type="dxa"/>
            <w:gridSpan w:val="2"/>
          </w:tcPr>
          <w:p w14:paraId="446757E1" w14:textId="77777777" w:rsidR="00C77496" w:rsidRDefault="00C77496" w:rsidP="00C77496">
            <w:pPr>
              <w:pStyle w:val="CRCoverPage"/>
              <w:spacing w:after="0"/>
              <w:rPr>
                <w:b/>
                <w:i/>
                <w:noProof/>
                <w:sz w:val="8"/>
                <w:szCs w:val="8"/>
              </w:rPr>
            </w:pPr>
          </w:p>
        </w:tc>
        <w:tc>
          <w:tcPr>
            <w:tcW w:w="6946" w:type="dxa"/>
            <w:gridSpan w:val="9"/>
          </w:tcPr>
          <w:p w14:paraId="4BA33C16" w14:textId="77777777" w:rsidR="00C77496" w:rsidRDefault="00C77496" w:rsidP="00C77496">
            <w:pPr>
              <w:pStyle w:val="CRCoverPage"/>
              <w:spacing w:after="0"/>
              <w:rPr>
                <w:noProof/>
                <w:sz w:val="8"/>
                <w:szCs w:val="8"/>
              </w:rPr>
            </w:pPr>
          </w:p>
        </w:tc>
      </w:tr>
      <w:tr w:rsidR="00C77496" w14:paraId="200964EA" w14:textId="77777777" w:rsidTr="00547111">
        <w:tc>
          <w:tcPr>
            <w:tcW w:w="2694" w:type="dxa"/>
            <w:gridSpan w:val="2"/>
            <w:tcBorders>
              <w:top w:val="single" w:sz="4" w:space="0" w:color="auto"/>
              <w:left w:val="single" w:sz="4" w:space="0" w:color="auto"/>
            </w:tcBorders>
          </w:tcPr>
          <w:p w14:paraId="02377073" w14:textId="77777777" w:rsidR="00C77496" w:rsidRDefault="00C77496" w:rsidP="00C77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6BC3ADBB" w:rsidR="00C77496" w:rsidRDefault="00AA5E50" w:rsidP="00CE3783">
            <w:pPr>
              <w:pStyle w:val="CRCoverPage"/>
              <w:spacing w:after="0"/>
              <w:ind w:left="100"/>
              <w:rPr>
                <w:noProof/>
              </w:rPr>
            </w:pPr>
            <w:r>
              <w:rPr>
                <w:noProof/>
                <w:lang w:eastAsia="ja-JP"/>
              </w:rPr>
              <w:t>6.7.3.4.2.1</w:t>
            </w:r>
          </w:p>
        </w:tc>
      </w:tr>
      <w:tr w:rsidR="001E41F3" w14:paraId="57325110" w14:textId="77777777" w:rsidTr="00547111">
        <w:tc>
          <w:tcPr>
            <w:tcW w:w="2694" w:type="dxa"/>
            <w:gridSpan w:val="2"/>
            <w:tcBorders>
              <w:left w:val="single" w:sz="4" w:space="0" w:color="auto"/>
            </w:tcBorders>
          </w:tcPr>
          <w:p w14:paraId="23711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87AF8" w14:textId="77777777" w:rsidR="001E41F3" w:rsidRDefault="001E41F3">
            <w:pPr>
              <w:pStyle w:val="CRCoverPage"/>
              <w:spacing w:after="0"/>
              <w:rPr>
                <w:noProof/>
                <w:sz w:val="8"/>
                <w:szCs w:val="8"/>
              </w:rPr>
            </w:pPr>
          </w:p>
        </w:tc>
      </w:tr>
      <w:tr w:rsidR="001E41F3" w14:paraId="6E75D29E" w14:textId="77777777" w:rsidTr="00547111">
        <w:tc>
          <w:tcPr>
            <w:tcW w:w="2694" w:type="dxa"/>
            <w:gridSpan w:val="2"/>
            <w:tcBorders>
              <w:left w:val="single" w:sz="4" w:space="0" w:color="auto"/>
            </w:tcBorders>
          </w:tcPr>
          <w:p w14:paraId="405CA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1E41F3" w:rsidRDefault="001E41F3">
            <w:pPr>
              <w:pStyle w:val="CRCoverPage"/>
              <w:spacing w:after="0"/>
              <w:jc w:val="center"/>
              <w:rPr>
                <w:b/>
                <w:caps/>
                <w:noProof/>
              </w:rPr>
            </w:pPr>
            <w:r>
              <w:rPr>
                <w:b/>
                <w:caps/>
                <w:noProof/>
              </w:rPr>
              <w:t>N</w:t>
            </w:r>
          </w:p>
        </w:tc>
        <w:tc>
          <w:tcPr>
            <w:tcW w:w="2977" w:type="dxa"/>
            <w:gridSpan w:val="4"/>
          </w:tcPr>
          <w:p w14:paraId="7F88F0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1E41F3" w:rsidRDefault="001E41F3">
            <w:pPr>
              <w:pStyle w:val="CRCoverPage"/>
              <w:spacing w:after="0"/>
              <w:ind w:left="99"/>
              <w:rPr>
                <w:noProof/>
              </w:rPr>
            </w:pPr>
          </w:p>
        </w:tc>
      </w:tr>
      <w:tr w:rsidR="001E41F3" w14:paraId="5370CF78" w14:textId="77777777" w:rsidTr="00547111">
        <w:tc>
          <w:tcPr>
            <w:tcW w:w="2694" w:type="dxa"/>
            <w:gridSpan w:val="2"/>
            <w:tcBorders>
              <w:left w:val="single" w:sz="4" w:space="0" w:color="auto"/>
            </w:tcBorders>
          </w:tcPr>
          <w:p w14:paraId="391DF2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1E41F3" w:rsidRDefault="00B36B8E">
            <w:pPr>
              <w:pStyle w:val="CRCoverPage"/>
              <w:spacing w:after="0"/>
              <w:jc w:val="center"/>
              <w:rPr>
                <w:b/>
                <w:caps/>
                <w:noProof/>
              </w:rPr>
            </w:pPr>
            <w:r>
              <w:rPr>
                <w:b/>
                <w:caps/>
                <w:noProof/>
              </w:rPr>
              <w:t>x</w:t>
            </w:r>
          </w:p>
        </w:tc>
        <w:tc>
          <w:tcPr>
            <w:tcW w:w="2977" w:type="dxa"/>
            <w:gridSpan w:val="4"/>
          </w:tcPr>
          <w:p w14:paraId="5959A4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77777777" w:rsidR="001E41F3" w:rsidRDefault="00145D43">
            <w:pPr>
              <w:pStyle w:val="CRCoverPage"/>
              <w:spacing w:after="0"/>
              <w:ind w:left="99"/>
              <w:rPr>
                <w:noProof/>
              </w:rPr>
            </w:pPr>
            <w:r>
              <w:rPr>
                <w:noProof/>
              </w:rPr>
              <w:t xml:space="preserve">TS/TR ... CR ... </w:t>
            </w:r>
          </w:p>
        </w:tc>
      </w:tr>
      <w:tr w:rsidR="001E41F3" w14:paraId="4543A79F" w14:textId="77777777" w:rsidTr="00547111">
        <w:tc>
          <w:tcPr>
            <w:tcW w:w="2694" w:type="dxa"/>
            <w:gridSpan w:val="2"/>
            <w:tcBorders>
              <w:left w:val="single" w:sz="4" w:space="0" w:color="auto"/>
            </w:tcBorders>
          </w:tcPr>
          <w:p w14:paraId="29D40C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77777777" w:rsidR="001E41F3" w:rsidRDefault="00B36B8E">
            <w:pPr>
              <w:pStyle w:val="CRCoverPage"/>
              <w:spacing w:after="0"/>
              <w:jc w:val="center"/>
              <w:rPr>
                <w:b/>
                <w:caps/>
                <w:noProof/>
              </w:rPr>
            </w:pPr>
            <w:r>
              <w:rPr>
                <w:b/>
                <w:caps/>
                <w:noProof/>
              </w:rPr>
              <w:t>x</w:t>
            </w:r>
          </w:p>
        </w:tc>
        <w:tc>
          <w:tcPr>
            <w:tcW w:w="2977" w:type="dxa"/>
            <w:gridSpan w:val="4"/>
          </w:tcPr>
          <w:p w14:paraId="2ACA58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77777777" w:rsidR="001E41F3" w:rsidRDefault="00145D43">
            <w:pPr>
              <w:pStyle w:val="CRCoverPage"/>
              <w:spacing w:after="0"/>
              <w:ind w:left="99"/>
              <w:rPr>
                <w:noProof/>
              </w:rPr>
            </w:pPr>
            <w:r>
              <w:rPr>
                <w:noProof/>
              </w:rPr>
              <w:t xml:space="preserve">TS/TR ... CR ... </w:t>
            </w:r>
          </w:p>
        </w:tc>
      </w:tr>
      <w:tr w:rsidR="001E41F3" w14:paraId="120190D9" w14:textId="77777777" w:rsidTr="00547111">
        <w:tc>
          <w:tcPr>
            <w:tcW w:w="2694" w:type="dxa"/>
            <w:gridSpan w:val="2"/>
            <w:tcBorders>
              <w:left w:val="single" w:sz="4" w:space="0" w:color="auto"/>
            </w:tcBorders>
          </w:tcPr>
          <w:p w14:paraId="4F8253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1E41F3" w:rsidRDefault="00B36B8E">
            <w:pPr>
              <w:pStyle w:val="CRCoverPage"/>
              <w:spacing w:after="0"/>
              <w:jc w:val="center"/>
              <w:rPr>
                <w:b/>
                <w:caps/>
                <w:noProof/>
              </w:rPr>
            </w:pPr>
            <w:r>
              <w:rPr>
                <w:b/>
                <w:caps/>
                <w:noProof/>
              </w:rPr>
              <w:t>x</w:t>
            </w:r>
          </w:p>
        </w:tc>
        <w:tc>
          <w:tcPr>
            <w:tcW w:w="2977" w:type="dxa"/>
            <w:gridSpan w:val="4"/>
          </w:tcPr>
          <w:p w14:paraId="1AE649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048D1" w14:textId="77777777" w:rsidTr="008863B9">
        <w:tc>
          <w:tcPr>
            <w:tcW w:w="2694" w:type="dxa"/>
            <w:gridSpan w:val="2"/>
            <w:tcBorders>
              <w:left w:val="single" w:sz="4" w:space="0" w:color="auto"/>
            </w:tcBorders>
          </w:tcPr>
          <w:p w14:paraId="611E84EF" w14:textId="77777777" w:rsidR="001E41F3" w:rsidRDefault="001E41F3">
            <w:pPr>
              <w:pStyle w:val="CRCoverPage"/>
              <w:spacing w:after="0"/>
              <w:rPr>
                <w:b/>
                <w:i/>
                <w:noProof/>
              </w:rPr>
            </w:pPr>
          </w:p>
        </w:tc>
        <w:tc>
          <w:tcPr>
            <w:tcW w:w="6946" w:type="dxa"/>
            <w:gridSpan w:val="9"/>
            <w:tcBorders>
              <w:right w:val="single" w:sz="4" w:space="0" w:color="auto"/>
            </w:tcBorders>
          </w:tcPr>
          <w:p w14:paraId="6ADEB630" w14:textId="77777777" w:rsidR="001E41F3" w:rsidRDefault="001E41F3">
            <w:pPr>
              <w:pStyle w:val="CRCoverPage"/>
              <w:spacing w:after="0"/>
              <w:rPr>
                <w:noProof/>
              </w:rPr>
            </w:pPr>
          </w:p>
        </w:tc>
      </w:tr>
      <w:tr w:rsidR="001E41F3" w14:paraId="2D754739" w14:textId="77777777" w:rsidTr="008863B9">
        <w:tc>
          <w:tcPr>
            <w:tcW w:w="2694" w:type="dxa"/>
            <w:gridSpan w:val="2"/>
            <w:tcBorders>
              <w:left w:val="single" w:sz="4" w:space="0" w:color="auto"/>
              <w:bottom w:val="single" w:sz="4" w:space="0" w:color="auto"/>
            </w:tcBorders>
          </w:tcPr>
          <w:p w14:paraId="0EF68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1E41F3" w:rsidRDefault="001E41F3">
            <w:pPr>
              <w:pStyle w:val="CRCoverPage"/>
              <w:spacing w:after="0"/>
              <w:ind w:left="100"/>
              <w:rPr>
                <w:noProof/>
              </w:rPr>
            </w:pPr>
          </w:p>
        </w:tc>
      </w:tr>
      <w:tr w:rsidR="008863B9" w:rsidRPr="008863B9" w14:paraId="78049892" w14:textId="77777777" w:rsidTr="008863B9">
        <w:tc>
          <w:tcPr>
            <w:tcW w:w="2694" w:type="dxa"/>
            <w:gridSpan w:val="2"/>
            <w:tcBorders>
              <w:top w:val="single" w:sz="4" w:space="0" w:color="auto"/>
              <w:bottom w:val="single" w:sz="4" w:space="0" w:color="auto"/>
            </w:tcBorders>
          </w:tcPr>
          <w:p w14:paraId="073A2A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8863B9" w:rsidRPr="008863B9" w:rsidRDefault="008863B9">
            <w:pPr>
              <w:pStyle w:val="CRCoverPage"/>
              <w:spacing w:after="0"/>
              <w:ind w:left="100"/>
              <w:rPr>
                <w:noProof/>
                <w:sz w:val="8"/>
                <w:szCs w:val="8"/>
              </w:rPr>
            </w:pPr>
          </w:p>
        </w:tc>
      </w:tr>
      <w:tr w:rsidR="008863B9"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8863B9" w:rsidRDefault="008863B9">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6A9D491F" w14:textId="77777777" w:rsidR="00AA5E50" w:rsidRDefault="00AA5E50">
      <w:pPr>
        <w:spacing w:after="0"/>
        <w:rPr>
          <w:b/>
          <w:color w:val="FF0000"/>
          <w:sz w:val="28"/>
          <w:szCs w:val="28"/>
        </w:rPr>
      </w:pPr>
      <w:bookmarkStart w:id="3" w:name="_Toc510694056"/>
      <w:r>
        <w:rPr>
          <w:b/>
          <w:color w:val="FF0000"/>
          <w:sz w:val="28"/>
          <w:szCs w:val="28"/>
        </w:rPr>
        <w:br w:type="page"/>
      </w:r>
    </w:p>
    <w:p w14:paraId="093053F0" w14:textId="24123C3A" w:rsidR="00C77496" w:rsidRDefault="00C77496" w:rsidP="00C77496">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47201661" w14:textId="77777777" w:rsidR="00AA5E50" w:rsidRPr="0018206F" w:rsidRDefault="00AA5E50" w:rsidP="00AA5E50">
      <w:pPr>
        <w:pStyle w:val="5"/>
        <w:rPr>
          <w:lang w:eastAsia="sv-SE"/>
        </w:rPr>
      </w:pPr>
      <w:bookmarkStart w:id="4" w:name="_Toc13068321"/>
      <w:bookmarkEnd w:id="3"/>
      <w:r w:rsidRPr="0018206F">
        <w:rPr>
          <w:lang w:eastAsia="sv-SE"/>
        </w:rPr>
        <w:t>6.7.3.4.2</w:t>
      </w:r>
      <w:r w:rsidRPr="0018206F">
        <w:rPr>
          <w:lang w:eastAsia="sv-SE"/>
        </w:rPr>
        <w:tab/>
        <w:t>Procedure</w:t>
      </w:r>
      <w:bookmarkEnd w:id="4"/>
    </w:p>
    <w:p w14:paraId="3507547E" w14:textId="77777777" w:rsidR="00AA5E50" w:rsidRDefault="00AA5E50" w:rsidP="00AA5E50">
      <w:pPr>
        <w:keepNext/>
        <w:keepLines/>
        <w:spacing w:before="120"/>
        <w:ind w:left="1701" w:hanging="1701"/>
        <w:outlineLvl w:val="4"/>
        <w:rPr>
          <w:rFonts w:ascii="Arial" w:hAnsi="Arial"/>
          <w:sz w:val="22"/>
          <w:lang w:eastAsia="sv-SE"/>
        </w:rPr>
      </w:pPr>
      <w:bookmarkStart w:id="5" w:name="_Toc13068322"/>
      <w:bookmarkStart w:id="6" w:name="_Hlk513388270"/>
      <w:r w:rsidRPr="0018206F">
        <w:rPr>
          <w:rStyle w:val="60"/>
        </w:rPr>
        <w:t>6.7.3.4.2.1</w:t>
      </w:r>
      <w:r w:rsidRPr="0018206F">
        <w:rPr>
          <w:rStyle w:val="60"/>
        </w:rPr>
        <w:tab/>
        <w:t>General</w:t>
      </w:r>
      <w:bookmarkEnd w:id="5"/>
      <w:r w:rsidRPr="0018206F">
        <w:rPr>
          <w:rStyle w:val="60"/>
        </w:rPr>
        <w:t xml:space="preserve"> </w:t>
      </w:r>
      <w:r w:rsidRPr="0018206F">
        <w:rPr>
          <w:rFonts w:ascii="Arial" w:hAnsi="Arial"/>
          <w:sz w:val="22"/>
          <w:lang w:eastAsia="sv-SE"/>
        </w:rPr>
        <w:t>Procedure</w:t>
      </w:r>
    </w:p>
    <w:p w14:paraId="754123A9" w14:textId="47F0B894" w:rsidR="00AA5E50" w:rsidRPr="00CD14FB" w:rsidRDefault="00AA5E50" w:rsidP="00AA5E50">
      <w:pPr>
        <w:rPr>
          <w:lang w:eastAsia="sv-SE"/>
        </w:rPr>
      </w:pPr>
      <w:r>
        <w:rPr>
          <w:lang w:eastAsia="sv-SE"/>
        </w:rPr>
        <w:t xml:space="preserve">The following procedure for measuring TRP is based on the directional power measurements as described in in Annex F. An alternative method to measure TRP is to </w:t>
      </w:r>
      <w:r w:rsidRPr="00EA69B1">
        <w:rPr>
          <w:lang w:eastAsia="sv-SE"/>
        </w:rPr>
        <w:t xml:space="preserve">use a </w:t>
      </w:r>
      <w:r w:rsidRPr="00B17305">
        <w:t>characterized and calibrated</w:t>
      </w:r>
      <w:r w:rsidRPr="00EA69B1">
        <w:rPr>
          <w:lang w:eastAsia="sv-SE"/>
        </w:rPr>
        <w:t xml:space="preserve"> reverberation</w:t>
      </w:r>
      <w:r>
        <w:rPr>
          <w:lang w:eastAsia="sv-SE"/>
        </w:rPr>
        <w:t xml:space="preserve"> chamber if so follow steps </w:t>
      </w:r>
      <w:r>
        <w:rPr>
          <w:lang w:eastAsia="zh-CN"/>
        </w:rPr>
        <w:t>1, 3, 4, 6 and 9</w:t>
      </w:r>
      <w:r w:rsidRPr="00E10301">
        <w:rPr>
          <w:lang w:eastAsia="zh-CN"/>
        </w:rPr>
        <w:t>.</w:t>
      </w:r>
    </w:p>
    <w:p w14:paraId="5F020BF2" w14:textId="77777777" w:rsidR="00AA5E50" w:rsidRPr="0018206F" w:rsidRDefault="00AA5E50" w:rsidP="00AA5E50">
      <w:pPr>
        <w:ind w:left="568" w:hanging="284"/>
      </w:pPr>
      <w:r w:rsidRPr="0018206F">
        <w:t>1)</w:t>
      </w:r>
      <w:r w:rsidRPr="0018206F">
        <w:tab/>
        <w:t>Place the AAS BS at the positioner.</w:t>
      </w:r>
    </w:p>
    <w:p w14:paraId="6C911F00" w14:textId="77777777" w:rsidR="00AA5E50" w:rsidRPr="0018206F" w:rsidRDefault="00AA5E50" w:rsidP="00AA5E50">
      <w:pPr>
        <w:ind w:left="568" w:hanging="284"/>
      </w:pPr>
      <w:r w:rsidRPr="0018206F">
        <w:t>2)</w:t>
      </w:r>
      <w:r w:rsidRPr="0018206F">
        <w:tab/>
        <w:t>Align the manufacturer declared coordinate system orientation (see table 4.10-1, D9.2) of the AAS BS with the test system.</w:t>
      </w:r>
    </w:p>
    <w:p w14:paraId="165F25E9" w14:textId="77777777" w:rsidR="00AA5E50" w:rsidRPr="0018206F" w:rsidRDefault="00AA5E50" w:rsidP="00AA5E50">
      <w:pPr>
        <w:ind w:left="568" w:hanging="284"/>
        <w:rPr>
          <w:lang w:val="en-US"/>
        </w:rPr>
      </w:pPr>
      <w:r w:rsidRPr="0018206F">
        <w:t>3)</w:t>
      </w:r>
      <w:r w:rsidRPr="0018206F">
        <w:tab/>
      </w:r>
      <w:r w:rsidRPr="0018206F">
        <w:rPr>
          <w:lang w:val="en-US"/>
        </w:rPr>
        <w:t>The measurement devices characteristics shall be:</w:t>
      </w:r>
    </w:p>
    <w:p w14:paraId="5B3E0621" w14:textId="77777777" w:rsidR="00AA5E50" w:rsidRPr="0018206F" w:rsidRDefault="00AA5E50" w:rsidP="00AA5E50">
      <w:pPr>
        <w:ind w:left="568" w:hanging="284"/>
        <w:rPr>
          <w:lang w:val="en-US"/>
        </w:rPr>
      </w:pPr>
      <w:r w:rsidRPr="0018206F">
        <w:rPr>
          <w:lang w:val="en-US"/>
        </w:rPr>
        <w:tab/>
        <w:t xml:space="preserve">- </w:t>
      </w:r>
      <w:proofErr w:type="gramStart"/>
      <w:r w:rsidRPr="0018206F">
        <w:rPr>
          <w:lang w:val="en-US"/>
        </w:rPr>
        <w:t>measurement</w:t>
      </w:r>
      <w:proofErr w:type="gramEnd"/>
      <w:r w:rsidRPr="0018206F">
        <w:rPr>
          <w:lang w:val="en-US"/>
        </w:rPr>
        <w:t xml:space="preserve"> filter bandwidth: defined in </w:t>
      </w:r>
      <w:proofErr w:type="spellStart"/>
      <w:r w:rsidRPr="0018206F">
        <w:rPr>
          <w:lang w:val="en-US"/>
        </w:rPr>
        <w:t>subclause</w:t>
      </w:r>
      <w:proofErr w:type="spellEnd"/>
      <w:r w:rsidRPr="0018206F">
        <w:rPr>
          <w:lang w:val="en-US"/>
        </w:rPr>
        <w:t xml:space="preserve"> 6.7.3.5.</w:t>
      </w:r>
    </w:p>
    <w:p w14:paraId="757DF973" w14:textId="77777777" w:rsidR="00AA5E50" w:rsidRPr="0018206F" w:rsidRDefault="00AA5E50" w:rsidP="00AA5E50">
      <w:pPr>
        <w:ind w:left="568" w:hanging="284"/>
        <w:rPr>
          <w:lang w:val="en-US"/>
        </w:rPr>
      </w:pPr>
      <w:r w:rsidRPr="0018206F">
        <w:rPr>
          <w:lang w:val="en-US"/>
        </w:rPr>
        <w:tab/>
        <w:t xml:space="preserve">- </w:t>
      </w:r>
      <w:proofErr w:type="gramStart"/>
      <w:r w:rsidRPr="0018206F">
        <w:rPr>
          <w:lang w:val="en-US"/>
        </w:rPr>
        <w:t>detection</w:t>
      </w:r>
      <w:proofErr w:type="gramEnd"/>
      <w:r w:rsidRPr="0018206F">
        <w:rPr>
          <w:lang w:val="en-US"/>
        </w:rPr>
        <w:t xml:space="preserve"> mode: true RMS voltage or true power averaging.</w:t>
      </w:r>
    </w:p>
    <w:p w14:paraId="7CD7AC55" w14:textId="77777777" w:rsidR="00AA5E50" w:rsidRPr="0018206F" w:rsidRDefault="00AA5E50" w:rsidP="00AA5E50">
      <w:pPr>
        <w:ind w:left="568" w:hanging="284"/>
      </w:pPr>
      <w:r w:rsidRPr="0018206F">
        <w:t>4)</w:t>
      </w:r>
      <w:r w:rsidRPr="0018206F">
        <w:tab/>
      </w:r>
      <w:r w:rsidRPr="0018206F">
        <w:rPr>
          <w:lang w:val="en-US"/>
        </w:rPr>
        <w:t>For single carrier operation, s</w:t>
      </w:r>
      <w:r w:rsidRPr="0018206F">
        <w:t xml:space="preserve">et the AAS BS to transmit according to the applicable test configuration in clause 5 using the corresponding test model(s) in </w:t>
      </w:r>
      <w:proofErr w:type="spellStart"/>
      <w:r w:rsidRPr="0018206F">
        <w:t>subclause</w:t>
      </w:r>
      <w:proofErr w:type="spellEnd"/>
      <w:r w:rsidRPr="0018206F">
        <w:t xml:space="preserve"> 4.12.2</w:t>
      </w:r>
      <w:r w:rsidRPr="0018206F">
        <w:rPr>
          <w:lang w:val="en-US"/>
        </w:rPr>
        <w:t xml:space="preserve"> </w:t>
      </w:r>
      <w:r w:rsidRPr="0018206F">
        <w:t xml:space="preserve">at manufacturers declared </w:t>
      </w:r>
      <w:r w:rsidRPr="0018206F">
        <w:rPr>
          <w:i/>
        </w:rPr>
        <w:t>rated carrier TRP</w:t>
      </w:r>
      <w:r w:rsidRPr="0018206F">
        <w:t xml:space="preserve"> (</w:t>
      </w:r>
      <w:proofErr w:type="spellStart"/>
      <w:r w:rsidRPr="0018206F">
        <w:t>P</w:t>
      </w:r>
      <w:r w:rsidRPr="0018206F">
        <w:rPr>
          <w:vertAlign w:val="subscript"/>
        </w:rPr>
        <w:t>Rated</w:t>
      </w:r>
      <w:proofErr w:type="gramStart"/>
      <w:r w:rsidRPr="0018206F">
        <w:rPr>
          <w:vertAlign w:val="subscript"/>
        </w:rPr>
        <w:t>,c,TRP</w:t>
      </w:r>
      <w:proofErr w:type="spellEnd"/>
      <w:proofErr w:type="gramEnd"/>
      <w:r w:rsidRPr="0018206F">
        <w:t>).</w:t>
      </w:r>
    </w:p>
    <w:p w14:paraId="78FB26F2" w14:textId="77777777" w:rsidR="00AA5E50" w:rsidRPr="0018206F" w:rsidRDefault="00AA5E50" w:rsidP="00AA5E50">
      <w:pPr>
        <w:ind w:left="568" w:hanging="284"/>
      </w:pPr>
      <w:r w:rsidRPr="0018206F">
        <w:tab/>
        <w:t xml:space="preserve">For an AAS BS declared to be capable of multi-carrier and/or CA operation use the applicable test signal configuration and corresponding power setting specified in </w:t>
      </w:r>
      <w:proofErr w:type="spellStart"/>
      <w:r w:rsidRPr="0018206F">
        <w:t>subclause</w:t>
      </w:r>
      <w:proofErr w:type="spellEnd"/>
      <w:r w:rsidRPr="0018206F">
        <w:t xml:space="preserve"> 4.11.</w:t>
      </w:r>
    </w:p>
    <w:p w14:paraId="56120BAC" w14:textId="77777777" w:rsidR="00AA5E50" w:rsidRPr="0018206F" w:rsidRDefault="00AA5E50" w:rsidP="00AA5E50">
      <w:pPr>
        <w:ind w:left="568" w:hanging="284"/>
      </w:pPr>
      <w:r w:rsidRPr="00182281">
        <w:t>5)</w:t>
      </w:r>
      <w:r w:rsidRPr="00182281">
        <w:tab/>
      </w:r>
      <w:r>
        <w:t>Orient</w:t>
      </w:r>
      <w:r w:rsidRPr="00680118">
        <w:t xml:space="preserve"> the positioner (and BS) in </w:t>
      </w:r>
      <w:r w:rsidRPr="009D1967">
        <w:t xml:space="preserve">order that the direction to be tested aligns with </w:t>
      </w:r>
      <w:r>
        <w:t>the</w:t>
      </w:r>
      <w:r w:rsidRPr="00680118">
        <w:t xml:space="preserve"> </w:t>
      </w:r>
      <w:r>
        <w:t xml:space="preserve">test antenna such that </w:t>
      </w:r>
      <w:r w:rsidRPr="00680118">
        <w:t>measurements to determine T</w:t>
      </w:r>
      <w:r>
        <w:t>RP can be performed (see annex F</w:t>
      </w:r>
      <w:r w:rsidRPr="00EF497C">
        <w:t>).</w:t>
      </w:r>
    </w:p>
    <w:p w14:paraId="0D56A5C5" w14:textId="77777777" w:rsidR="00AA5E50" w:rsidRPr="0018206F" w:rsidRDefault="00AA5E50" w:rsidP="00AA5E50">
      <w:pPr>
        <w:ind w:left="568" w:hanging="284"/>
        <w:rPr>
          <w:lang w:val="en-US"/>
        </w:rPr>
      </w:pPr>
      <w:r w:rsidRPr="0018206F">
        <w:t>6)</w:t>
      </w:r>
      <w:r w:rsidRPr="0018206F">
        <w:tab/>
        <w:t>Measure the abs</w:t>
      </w:r>
      <w:proofErr w:type="spellStart"/>
      <w:r w:rsidRPr="0018206F">
        <w:rPr>
          <w:lang w:val="en-US"/>
        </w:rPr>
        <w:t>olute</w:t>
      </w:r>
      <w:proofErr w:type="spellEnd"/>
      <w:r w:rsidRPr="0018206F">
        <w:rPr>
          <w:lang w:val="en-US"/>
        </w:rPr>
        <w:t xml:space="preserve"> total power</w:t>
      </w:r>
      <w:r w:rsidRPr="0018206F">
        <w:t xml:space="preserve"> </w:t>
      </w:r>
      <w:r w:rsidRPr="0018206F">
        <w:rPr>
          <w:lang w:val="en-US"/>
        </w:rPr>
        <w:t>of the assigned channel frequency and the (adjacent channel frequency)</w:t>
      </w:r>
    </w:p>
    <w:p w14:paraId="502239B4" w14:textId="77777777" w:rsidR="00AA5E50" w:rsidRPr="0018206F" w:rsidRDefault="00AA5E50" w:rsidP="00AA5E50">
      <w:pPr>
        <w:ind w:left="568" w:hanging="284"/>
      </w:pPr>
      <w:r w:rsidRPr="0018206F">
        <w:t>7)</w:t>
      </w:r>
      <w:r w:rsidRPr="0018206F">
        <w:tab/>
        <w:t xml:space="preserve">Repeat step 6-7 for all directions in the appropriated TRP measurement grid needed for </w:t>
      </w:r>
      <w:proofErr w:type="spellStart"/>
      <w:r w:rsidRPr="0018206F">
        <w:t>TRP</w:t>
      </w:r>
      <w:r w:rsidRPr="0018206F">
        <w:rPr>
          <w:vertAlign w:val="subscript"/>
        </w:rPr>
        <w:t>Estimate</w:t>
      </w:r>
      <w:proofErr w:type="spellEnd"/>
      <w:r w:rsidRPr="0018206F">
        <w:t xml:space="preserve"> for each of the assigned channel frequency and the adjacent channel frequency (see Annex F).</w:t>
      </w:r>
    </w:p>
    <w:p w14:paraId="4C0C7EA3" w14:textId="77777777" w:rsidR="00AA5E50" w:rsidRDefault="00AA5E50" w:rsidP="00AA5E50">
      <w:pPr>
        <w:ind w:left="567" w:hanging="283"/>
      </w:pPr>
      <w:r w:rsidRPr="0018206F">
        <w:t>8)</w:t>
      </w:r>
      <w:r w:rsidRPr="0018206F">
        <w:tab/>
        <w:t xml:space="preserve">Calculate </w:t>
      </w:r>
      <w:proofErr w:type="spellStart"/>
      <w:r w:rsidRPr="0018206F">
        <w:t>TRP</w:t>
      </w:r>
      <w:r w:rsidRPr="0018206F">
        <w:rPr>
          <w:vertAlign w:val="subscript"/>
        </w:rPr>
        <w:t>Estimate</w:t>
      </w:r>
      <w:proofErr w:type="spellEnd"/>
      <w:r w:rsidRPr="0018206F">
        <w:t xml:space="preserve"> for the absolute total radiated power of the wanted channel and the adjacent channel and the ACLR estimate using the measurements made in Step 7.</w:t>
      </w:r>
      <w:bookmarkStart w:id="7" w:name="_Toc13068323"/>
      <w:bookmarkEnd w:id="6"/>
    </w:p>
    <w:p w14:paraId="166321A9" w14:textId="77777777" w:rsidR="00AA5E50" w:rsidRDefault="00AA5E50" w:rsidP="00AA5E50">
      <w:pPr>
        <w:ind w:firstLine="284"/>
        <w:rPr>
          <w:noProof/>
          <w:lang w:val="en-US"/>
        </w:rPr>
      </w:pPr>
      <w:r w:rsidRPr="00E10301">
        <w:rPr>
          <w:lang w:val="en-US"/>
        </w:rPr>
        <w:t>9)</w:t>
      </w:r>
      <w:r w:rsidRPr="0018206F">
        <w:tab/>
      </w:r>
      <w:r w:rsidRPr="00E10301">
        <w:rPr>
          <w:lang w:val="en-US"/>
        </w:rPr>
        <w:t>Calculate relative ACLR estimate.</w:t>
      </w:r>
    </w:p>
    <w:p w14:paraId="740F2031" w14:textId="77777777" w:rsidR="00AA5E50" w:rsidRDefault="00AA5E50" w:rsidP="00AA5E50">
      <w:pPr>
        <w:pStyle w:val="NO"/>
        <w:rPr>
          <w:lang w:val="en-US"/>
        </w:rPr>
      </w:pPr>
      <w:r w:rsidRPr="0018206F">
        <w:rPr>
          <w:lang w:val="en-US"/>
        </w:rPr>
        <w:t>NOTE:</w:t>
      </w:r>
      <w:r w:rsidRPr="0018206F">
        <w:rPr>
          <w:lang w:val="en-US"/>
        </w:rPr>
        <w:tab/>
        <w:t>ACLR is calculated by the ratio of the absolute TRP</w:t>
      </w:r>
      <w:r w:rsidRPr="0018206F">
        <w:t xml:space="preserve"> of the assigned </w:t>
      </w:r>
      <w:r w:rsidRPr="0018206F">
        <w:rPr>
          <w:lang w:val="en-US"/>
        </w:rPr>
        <w:t xml:space="preserve">channel </w:t>
      </w:r>
      <w:r w:rsidRPr="0018206F">
        <w:t xml:space="preserve">frequency and the </w:t>
      </w:r>
      <w:r w:rsidRPr="0018206F">
        <w:rPr>
          <w:lang w:val="en-US"/>
        </w:rPr>
        <w:t xml:space="preserve">absolute TRP of the </w:t>
      </w:r>
      <w:r w:rsidRPr="0018206F">
        <w:t xml:space="preserve">adjacent frequency </w:t>
      </w:r>
      <w:r w:rsidRPr="0018206F">
        <w:rPr>
          <w:lang w:val="en-US"/>
        </w:rPr>
        <w:t>channel.</w:t>
      </w:r>
    </w:p>
    <w:p w14:paraId="0352E2CD" w14:textId="6EB69B79" w:rsidR="00AA5E50" w:rsidRPr="00783E97" w:rsidRDefault="00AA5E50" w:rsidP="00AA5E50">
      <w:pPr>
        <w:pStyle w:val="NO"/>
        <w:rPr>
          <w:lang w:val="en-US"/>
        </w:rPr>
      </w:pPr>
      <w:r w:rsidRPr="00783E97">
        <w:rPr>
          <w:lang w:val="en-US"/>
        </w:rPr>
        <w:t>NOTE:</w:t>
      </w:r>
      <w:r w:rsidRPr="00783E97">
        <w:rPr>
          <w:lang w:val="en-US"/>
        </w:rPr>
        <w:tab/>
        <w:t xml:space="preserve">For FR1 the measurement uncertainty of the reverberation chamber for the relative ACLR is higher than the measurement uncertainty in </w:t>
      </w:r>
      <w:proofErr w:type="spellStart"/>
      <w:r w:rsidRPr="00783E97">
        <w:rPr>
          <w:lang w:val="en-US"/>
        </w:rPr>
        <w:t>subclause</w:t>
      </w:r>
      <w:proofErr w:type="spellEnd"/>
      <w:r w:rsidRPr="00783E97">
        <w:rPr>
          <w:lang w:val="en-US"/>
        </w:rPr>
        <w:t xml:space="preserve"> 4.1.2 the test requirements in Table 6.7.3.5.1-1 </w:t>
      </w:r>
      <w:ins w:id="8" w:author="Tetsu Ikeda" w:date="2019-10-17T17:57:00Z">
        <w:r w:rsidR="00EE3A46" w:rsidRPr="00783E97">
          <w:rPr>
            <w:lang w:val="en-US"/>
          </w:rPr>
          <w:t xml:space="preserve">shall be tightened following the procedure in </w:t>
        </w:r>
        <w:proofErr w:type="spellStart"/>
        <w:r w:rsidR="00EE3A46" w:rsidRPr="00783E97">
          <w:rPr>
            <w:lang w:val="en-US"/>
          </w:rPr>
          <w:t>subclause</w:t>
        </w:r>
        <w:proofErr w:type="spellEnd"/>
        <w:r w:rsidR="00EE3A46" w:rsidRPr="00783E97">
          <w:rPr>
            <w:lang w:val="en-US"/>
          </w:rPr>
          <w:t xml:space="preserve"> 4.1.3</w:t>
        </w:r>
      </w:ins>
      <w:ins w:id="9" w:author="Tetsu Ikeda" w:date="2019-10-17T17:58:00Z">
        <w:r w:rsidR="00EE3A46" w:rsidRPr="00783E97">
          <w:rPr>
            <w:lang w:val="en-US"/>
          </w:rPr>
          <w:t xml:space="preserve">. </w:t>
        </w:r>
      </w:ins>
      <w:del w:id="10" w:author="Tetsu Ikeda" w:date="2019-10-17T17:57:00Z">
        <w:r w:rsidRPr="00783E97" w:rsidDel="00EE3A46">
          <w:rPr>
            <w:lang w:val="en-US"/>
          </w:rPr>
          <w:delText xml:space="preserve">should be offset </w:delText>
        </w:r>
        <w:r w:rsidR="006B0A8E" w:rsidRPr="00783E97" w:rsidDel="00EE3A46">
          <w:rPr>
            <w:lang w:val="en-US" w:eastAsia="ja-JP"/>
          </w:rPr>
          <w:delText xml:space="preserve"> </w:delText>
        </w:r>
        <w:r w:rsidRPr="00783E97" w:rsidDel="00EE3A46">
          <w:rPr>
            <w:lang w:val="en-US"/>
          </w:rPr>
          <w:delText>by 0.4 dB (0 to 3 GHz) and 0.3 dB (3 to 6 GHz).</w:delText>
        </w:r>
      </w:del>
    </w:p>
    <w:bookmarkEnd w:id="7"/>
    <w:p w14:paraId="19E4838B" w14:textId="77777777" w:rsidR="0063109C" w:rsidRPr="00103589" w:rsidRDefault="0063109C" w:rsidP="0063109C">
      <w:pPr>
        <w:pStyle w:val="B1"/>
        <w:ind w:left="0" w:firstLine="0"/>
        <w:rPr>
          <w:b/>
          <w:color w:val="FF0000"/>
          <w:sz w:val="28"/>
          <w:szCs w:val="28"/>
        </w:rPr>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64B563FF" w14:textId="77777777" w:rsidR="001E41F3" w:rsidRDefault="001E41F3" w:rsidP="00C77496">
      <w:pPr>
        <w:pStyle w:val="2"/>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48DE2" w14:textId="77777777" w:rsidR="00C545A1" w:rsidRDefault="00C545A1">
      <w:r>
        <w:separator/>
      </w:r>
    </w:p>
  </w:endnote>
  <w:endnote w:type="continuationSeparator" w:id="0">
    <w:p w14:paraId="29EBB892" w14:textId="77777777" w:rsidR="00C545A1" w:rsidRDefault="00C54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ＭＳ 明朝"/>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164C0" w14:textId="77777777" w:rsidR="00C545A1" w:rsidRDefault="00C545A1">
      <w:r>
        <w:separator/>
      </w:r>
    </w:p>
  </w:footnote>
  <w:footnote w:type="continuationSeparator" w:id="0">
    <w:p w14:paraId="1700AA03" w14:textId="77777777" w:rsidR="00C545A1" w:rsidRDefault="00C54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2357"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4623F"/>
    <w:rsid w:val="00063308"/>
    <w:rsid w:val="000A6394"/>
    <w:rsid w:val="000B7FED"/>
    <w:rsid w:val="000C038A"/>
    <w:rsid w:val="000C6598"/>
    <w:rsid w:val="000D3A06"/>
    <w:rsid w:val="00145D43"/>
    <w:rsid w:val="001649A1"/>
    <w:rsid w:val="00192C46"/>
    <w:rsid w:val="001A08B3"/>
    <w:rsid w:val="001A7B60"/>
    <w:rsid w:val="001B143D"/>
    <w:rsid w:val="001B52F0"/>
    <w:rsid w:val="001B7A65"/>
    <w:rsid w:val="001C74AE"/>
    <w:rsid w:val="001E41F3"/>
    <w:rsid w:val="001F22E8"/>
    <w:rsid w:val="00223E2F"/>
    <w:rsid w:val="00240B7C"/>
    <w:rsid w:val="00246B05"/>
    <w:rsid w:val="0026004D"/>
    <w:rsid w:val="00263B17"/>
    <w:rsid w:val="002640DD"/>
    <w:rsid w:val="00275D12"/>
    <w:rsid w:val="00284FEB"/>
    <w:rsid w:val="002860C4"/>
    <w:rsid w:val="002B483A"/>
    <w:rsid w:val="002B5741"/>
    <w:rsid w:val="002E00D9"/>
    <w:rsid w:val="002E4ED3"/>
    <w:rsid w:val="00304BBA"/>
    <w:rsid w:val="00305409"/>
    <w:rsid w:val="003609EF"/>
    <w:rsid w:val="0036231A"/>
    <w:rsid w:val="00374DD4"/>
    <w:rsid w:val="003E1A36"/>
    <w:rsid w:val="003E75A7"/>
    <w:rsid w:val="003F40B6"/>
    <w:rsid w:val="00402AA1"/>
    <w:rsid w:val="00410371"/>
    <w:rsid w:val="004242F1"/>
    <w:rsid w:val="00434291"/>
    <w:rsid w:val="00447C57"/>
    <w:rsid w:val="004B75B7"/>
    <w:rsid w:val="004C70D0"/>
    <w:rsid w:val="0051580D"/>
    <w:rsid w:val="005268C3"/>
    <w:rsid w:val="005303B3"/>
    <w:rsid w:val="00533323"/>
    <w:rsid w:val="00535DEB"/>
    <w:rsid w:val="00546D95"/>
    <w:rsid w:val="00547111"/>
    <w:rsid w:val="00571D39"/>
    <w:rsid w:val="005755BD"/>
    <w:rsid w:val="00592D74"/>
    <w:rsid w:val="005970BC"/>
    <w:rsid w:val="005A740F"/>
    <w:rsid w:val="005E2C44"/>
    <w:rsid w:val="00621188"/>
    <w:rsid w:val="006257ED"/>
    <w:rsid w:val="0063109C"/>
    <w:rsid w:val="006944BE"/>
    <w:rsid w:val="00695808"/>
    <w:rsid w:val="006B0A8E"/>
    <w:rsid w:val="006B46FB"/>
    <w:rsid w:val="006C3E79"/>
    <w:rsid w:val="006C7A84"/>
    <w:rsid w:val="006E21FB"/>
    <w:rsid w:val="006F1E5F"/>
    <w:rsid w:val="00783E97"/>
    <w:rsid w:val="00792342"/>
    <w:rsid w:val="007977A8"/>
    <w:rsid w:val="007977BE"/>
    <w:rsid w:val="007B12D0"/>
    <w:rsid w:val="007B512A"/>
    <w:rsid w:val="007C2097"/>
    <w:rsid w:val="007D6A07"/>
    <w:rsid w:val="007F7259"/>
    <w:rsid w:val="008040A8"/>
    <w:rsid w:val="008142B8"/>
    <w:rsid w:val="008279FA"/>
    <w:rsid w:val="008626E7"/>
    <w:rsid w:val="00870EE7"/>
    <w:rsid w:val="008863B9"/>
    <w:rsid w:val="008A1C12"/>
    <w:rsid w:val="008A45A6"/>
    <w:rsid w:val="008D0138"/>
    <w:rsid w:val="008E3BF7"/>
    <w:rsid w:val="008F686C"/>
    <w:rsid w:val="009148DE"/>
    <w:rsid w:val="00934433"/>
    <w:rsid w:val="00941E30"/>
    <w:rsid w:val="00945BDA"/>
    <w:rsid w:val="00950944"/>
    <w:rsid w:val="00961664"/>
    <w:rsid w:val="009705EE"/>
    <w:rsid w:val="009777D9"/>
    <w:rsid w:val="00991B88"/>
    <w:rsid w:val="009A5753"/>
    <w:rsid w:val="009A579D"/>
    <w:rsid w:val="009C23C9"/>
    <w:rsid w:val="009D1B05"/>
    <w:rsid w:val="009D5527"/>
    <w:rsid w:val="009D7946"/>
    <w:rsid w:val="009D7F7F"/>
    <w:rsid w:val="009E3297"/>
    <w:rsid w:val="009F734F"/>
    <w:rsid w:val="00A15283"/>
    <w:rsid w:val="00A232CD"/>
    <w:rsid w:val="00A246B6"/>
    <w:rsid w:val="00A31DB7"/>
    <w:rsid w:val="00A47E70"/>
    <w:rsid w:val="00A50CF0"/>
    <w:rsid w:val="00A7671C"/>
    <w:rsid w:val="00A864D7"/>
    <w:rsid w:val="00AA2CBC"/>
    <w:rsid w:val="00AA5E50"/>
    <w:rsid w:val="00AC1E65"/>
    <w:rsid w:val="00AC5820"/>
    <w:rsid w:val="00AD1CD8"/>
    <w:rsid w:val="00AE4399"/>
    <w:rsid w:val="00AE6698"/>
    <w:rsid w:val="00AF69CB"/>
    <w:rsid w:val="00B07EB6"/>
    <w:rsid w:val="00B07F2A"/>
    <w:rsid w:val="00B10427"/>
    <w:rsid w:val="00B12641"/>
    <w:rsid w:val="00B258BB"/>
    <w:rsid w:val="00B36B8E"/>
    <w:rsid w:val="00B67B97"/>
    <w:rsid w:val="00B727AA"/>
    <w:rsid w:val="00B837B0"/>
    <w:rsid w:val="00B968C8"/>
    <w:rsid w:val="00BA3EC5"/>
    <w:rsid w:val="00BA51D9"/>
    <w:rsid w:val="00BA67FF"/>
    <w:rsid w:val="00BB5DFC"/>
    <w:rsid w:val="00BD279D"/>
    <w:rsid w:val="00BD6BB8"/>
    <w:rsid w:val="00C06AA7"/>
    <w:rsid w:val="00C07DE6"/>
    <w:rsid w:val="00C3610A"/>
    <w:rsid w:val="00C545A1"/>
    <w:rsid w:val="00C66BA2"/>
    <w:rsid w:val="00C77496"/>
    <w:rsid w:val="00C95985"/>
    <w:rsid w:val="00CC5026"/>
    <w:rsid w:val="00CC68D0"/>
    <w:rsid w:val="00CE3783"/>
    <w:rsid w:val="00D03F9A"/>
    <w:rsid w:val="00D06D51"/>
    <w:rsid w:val="00D24991"/>
    <w:rsid w:val="00D2765E"/>
    <w:rsid w:val="00D50255"/>
    <w:rsid w:val="00D66520"/>
    <w:rsid w:val="00D71526"/>
    <w:rsid w:val="00D91022"/>
    <w:rsid w:val="00D94F92"/>
    <w:rsid w:val="00DB1C51"/>
    <w:rsid w:val="00DE34CF"/>
    <w:rsid w:val="00E13F3D"/>
    <w:rsid w:val="00E23985"/>
    <w:rsid w:val="00E34898"/>
    <w:rsid w:val="00E96DCD"/>
    <w:rsid w:val="00EA489B"/>
    <w:rsid w:val="00EB09B7"/>
    <w:rsid w:val="00EB5220"/>
    <w:rsid w:val="00EE3A46"/>
    <w:rsid w:val="00EE7D7C"/>
    <w:rsid w:val="00F11488"/>
    <w:rsid w:val="00F25D98"/>
    <w:rsid w:val="00F300FB"/>
    <w:rsid w:val="00F70A36"/>
    <w:rsid w:val="00F83363"/>
    <w:rsid w:val="00F86ACF"/>
    <w:rsid w:val="00FB395E"/>
    <w:rsid w:val="00FB6386"/>
    <w:rsid w:val="00FB7120"/>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qFormat/>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qFormat/>
    <w:rsid w:val="000B7FED"/>
    <w:pPr>
      <w:ind w:left="1135"/>
    </w:pPr>
  </w:style>
  <w:style w:type="paragraph" w:styleId="a4">
    <w:name w:val="List Number"/>
    <w:basedOn w:val="ab"/>
    <w:uiPriority w:val="9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b"/>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ab">
    <w:name w:val="List"/>
    <w:basedOn w:val="a0"/>
    <w:uiPriority w:val="99"/>
    <w:qFormat/>
    <w:rsid w:val="000B7FED"/>
    <w:pPr>
      <w:ind w:left="568" w:hanging="284"/>
    </w:pPr>
  </w:style>
  <w:style w:type="paragraph" w:styleId="aa">
    <w:name w:val="List Bullet"/>
    <w:basedOn w:val="ab"/>
    <w:uiPriority w:val="99"/>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uiPriority w:val="99"/>
    <w:rsid w:val="000B7FED"/>
  </w:style>
  <w:style w:type="character" w:styleId="af2">
    <w:name w:val="FollowedHyperlink"/>
    <w:qFormat/>
    <w:rsid w:val="000B7FED"/>
    <w:rPr>
      <w:color w:val="800080"/>
      <w:u w:val="single"/>
    </w:rPr>
  </w:style>
  <w:style w:type="paragraph" w:styleId="af3">
    <w:name w:val="Balloon Text"/>
    <w:basedOn w:val="a0"/>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0"/>
    <w:link w:val="af8"/>
    <w:uiPriority w:val="99"/>
    <w:qFormat/>
    <w:rsid w:val="005E2C44"/>
    <w:pPr>
      <w:shd w:val="clear" w:color="auto" w:fill="000080"/>
    </w:pPr>
    <w:rPr>
      <w:rFonts w:ascii="Tahoma" w:hAnsi="Tahoma" w:cs="Tahoma"/>
    </w:rPr>
  </w:style>
  <w:style w:type="character" w:customStyle="1" w:styleId="B1Char">
    <w:name w:val="B1 Char"/>
    <w:link w:val="B1"/>
    <w:qFormat/>
    <w:rsid w:val="00FC77DC"/>
    <w:rPr>
      <w:rFonts w:ascii="Times New Roman" w:hAnsi="Times New Roman"/>
      <w:lang w:val="en-GB" w:eastAsia="en-US"/>
    </w:rPr>
  </w:style>
  <w:style w:type="character" w:customStyle="1" w:styleId="B2Char">
    <w:name w:val="B2 Char"/>
    <w:link w:val="B2"/>
    <w:qFormat/>
    <w:rsid w:val="00FC77DC"/>
    <w:rPr>
      <w:rFonts w:ascii="Times New Roman" w:hAnsi="Times New Roman"/>
      <w:lang w:val="en-GB" w:eastAsia="en-US"/>
    </w:rPr>
  </w:style>
  <w:style w:type="character" w:customStyle="1" w:styleId="B4Char">
    <w:name w:val="B4 Char"/>
    <w:link w:val="B4"/>
    <w:qFormat/>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 w:type="character" w:customStyle="1" w:styleId="NOChar">
    <w:name w:val="NO Char"/>
    <w:link w:val="NO"/>
    <w:qFormat/>
    <w:rsid w:val="00AA5E50"/>
    <w:rPr>
      <w:rFonts w:ascii="Times New Roman" w:hAnsi="Times New Roman"/>
      <w:lang w:val="en-GB" w:eastAsia="en-US"/>
    </w:rPr>
  </w:style>
  <w:style w:type="character" w:customStyle="1" w:styleId="60">
    <w:name w:val="見出し 6 (文字)"/>
    <w:link w:val="6"/>
    <w:qFormat/>
    <w:rsid w:val="00AA5E50"/>
    <w:rPr>
      <w:rFonts w:ascii="Arial" w:hAnsi="Arial"/>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uiPriority w:val="99"/>
    <w:qFormat/>
    <w:rsid w:val="00AA5E5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AA5E50"/>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AA5E50"/>
    <w:rPr>
      <w:rFonts w:ascii="Arial" w:hAnsi="Arial"/>
      <w:sz w:val="24"/>
      <w:lang w:val="en-GB" w:eastAsia="en-US"/>
    </w:rPr>
  </w:style>
  <w:style w:type="character" w:customStyle="1" w:styleId="50">
    <w:name w:val="見出し 5 (文字)"/>
    <w:aliases w:val="h5 (文字),Heading5 (文字)"/>
    <w:link w:val="5"/>
    <w:qFormat/>
    <w:rsid w:val="00AA5E50"/>
    <w:rPr>
      <w:rFonts w:ascii="Arial" w:hAnsi="Arial"/>
      <w:sz w:val="22"/>
      <w:lang w:val="en-GB" w:eastAsia="en-US"/>
    </w:rPr>
  </w:style>
  <w:style w:type="character" w:customStyle="1" w:styleId="70">
    <w:name w:val="見出し 7 (文字)"/>
    <w:link w:val="7"/>
    <w:qFormat/>
    <w:rsid w:val="00AA5E50"/>
    <w:rPr>
      <w:rFonts w:ascii="Arial" w:hAnsi="Arial"/>
      <w:lang w:val="en-GB" w:eastAsia="en-US"/>
    </w:rPr>
  </w:style>
  <w:style w:type="character" w:customStyle="1" w:styleId="80">
    <w:name w:val="見出し 8 (文字)"/>
    <w:link w:val="8"/>
    <w:uiPriority w:val="99"/>
    <w:qFormat/>
    <w:rsid w:val="00AA5E50"/>
    <w:rPr>
      <w:rFonts w:ascii="Arial" w:hAnsi="Arial"/>
      <w:sz w:val="36"/>
      <w:lang w:val="en-GB" w:eastAsia="en-US"/>
    </w:rPr>
  </w:style>
  <w:style w:type="character" w:customStyle="1" w:styleId="90">
    <w:name w:val="見出し 9 (文字)"/>
    <w:link w:val="9"/>
    <w:uiPriority w:val="99"/>
    <w:qFormat/>
    <w:rsid w:val="00AA5E5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qFormat/>
    <w:locked/>
    <w:rsid w:val="00AA5E50"/>
    <w:rPr>
      <w:rFonts w:ascii="Arial" w:hAnsi="Arial"/>
      <w:b/>
      <w:noProof/>
      <w:sz w:val="18"/>
      <w:lang w:val="en-GB" w:eastAsia="en-US"/>
    </w:rPr>
  </w:style>
  <w:style w:type="character" w:customStyle="1" w:styleId="ad">
    <w:name w:val="フッター (文字)"/>
    <w:aliases w:val="footer odd (文字),footer (文字),fo (文字),pie de página (文字)"/>
    <w:link w:val="ac"/>
    <w:qFormat/>
    <w:rsid w:val="00AA5E50"/>
    <w:rPr>
      <w:rFonts w:ascii="Arial" w:hAnsi="Arial"/>
      <w:b/>
      <w:i/>
      <w:noProof/>
      <w:sz w:val="18"/>
      <w:lang w:val="en-GB" w:eastAsia="en-US"/>
    </w:rPr>
  </w:style>
  <w:style w:type="character" w:customStyle="1" w:styleId="EXChar">
    <w:name w:val="EX Char"/>
    <w:link w:val="EX"/>
    <w:qFormat/>
    <w:rsid w:val="00AA5E50"/>
    <w:rPr>
      <w:rFonts w:ascii="Times New Roman" w:hAnsi="Times New Roman"/>
      <w:lang w:val="en-GB" w:eastAsia="en-US"/>
    </w:rPr>
  </w:style>
  <w:style w:type="character" w:customStyle="1" w:styleId="TANChar">
    <w:name w:val="TAN Char"/>
    <w:link w:val="TAN"/>
    <w:qFormat/>
    <w:rsid w:val="00AA5E50"/>
    <w:rPr>
      <w:rFonts w:ascii="Arial" w:hAnsi="Arial"/>
      <w:sz w:val="18"/>
      <w:lang w:val="en-GB" w:eastAsia="en-US"/>
    </w:rPr>
  </w:style>
  <w:style w:type="character" w:customStyle="1" w:styleId="TFChar">
    <w:name w:val="TF Char"/>
    <w:link w:val="TF"/>
    <w:qFormat/>
    <w:rsid w:val="00AA5E50"/>
    <w:rPr>
      <w:rFonts w:ascii="Arial" w:hAnsi="Arial"/>
      <w:b/>
      <w:lang w:val="en-GB" w:eastAsia="en-US"/>
    </w:rPr>
  </w:style>
  <w:style w:type="character" w:customStyle="1" w:styleId="B3Char2">
    <w:name w:val="B3 Char2"/>
    <w:link w:val="B3"/>
    <w:qFormat/>
    <w:rsid w:val="00AA5E50"/>
    <w:rPr>
      <w:rFonts w:ascii="Times New Roman" w:hAnsi="Times New Roman"/>
      <w:lang w:val="en-GB" w:eastAsia="en-US"/>
    </w:rPr>
  </w:style>
  <w:style w:type="paragraph" w:customStyle="1" w:styleId="Guidance">
    <w:name w:val="Guidance"/>
    <w:basedOn w:val="a0"/>
    <w:link w:val="GuidanceChar"/>
    <w:qFormat/>
    <w:rsid w:val="00AA5E50"/>
    <w:rPr>
      <w:rFonts w:eastAsia="Times New Roman"/>
      <w:i/>
      <w:color w:val="0000FF"/>
    </w:rPr>
  </w:style>
  <w:style w:type="character" w:customStyle="1" w:styleId="af8">
    <w:name w:val="見出しマップ (文字)"/>
    <w:link w:val="af7"/>
    <w:uiPriority w:val="99"/>
    <w:qFormat/>
    <w:rsid w:val="00AA5E50"/>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rsid w:val="00AA5E50"/>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qFormat/>
    <w:rsid w:val="00AA5E50"/>
    <w:rPr>
      <w:rFonts w:ascii="Times New Roman" w:eastAsia="SimSun" w:hAnsi="Times New Roman"/>
      <w:lang w:val="en-GB" w:eastAsia="en-US"/>
    </w:rPr>
  </w:style>
  <w:style w:type="character" w:customStyle="1" w:styleId="af1">
    <w:name w:val="コメント文字列 (文字)"/>
    <w:link w:val="af0"/>
    <w:uiPriority w:val="99"/>
    <w:qFormat/>
    <w:rsid w:val="00AA5E50"/>
    <w:rPr>
      <w:rFonts w:ascii="Times New Roman" w:hAnsi="Times New Roman"/>
      <w:lang w:val="en-GB" w:eastAsia="en-US"/>
    </w:rPr>
  </w:style>
  <w:style w:type="character" w:customStyle="1" w:styleId="af6">
    <w:name w:val="コメント内容 (文字)"/>
    <w:link w:val="af5"/>
    <w:uiPriority w:val="99"/>
    <w:qFormat/>
    <w:rsid w:val="00AA5E50"/>
    <w:rPr>
      <w:rFonts w:ascii="Times New Roman" w:hAnsi="Times New Roman"/>
      <w:b/>
      <w:bCs/>
      <w:lang w:val="en-GB" w:eastAsia="en-US"/>
    </w:rPr>
  </w:style>
  <w:style w:type="character" w:customStyle="1" w:styleId="af4">
    <w:name w:val="吹き出し (文字)"/>
    <w:link w:val="af3"/>
    <w:uiPriority w:val="99"/>
    <w:qFormat/>
    <w:rsid w:val="00AA5E50"/>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AA5E50"/>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qFormat/>
    <w:rsid w:val="00AA5E50"/>
    <w:rPr>
      <w:rFonts w:ascii="Times New Roman" w:eastAsia="Times New Roman" w:hAnsi="Times New Roman"/>
      <w:b/>
      <w:bCs/>
      <w:lang w:val="en-GB" w:eastAsia="en-US"/>
    </w:rPr>
  </w:style>
  <w:style w:type="paragraph" w:customStyle="1" w:styleId="3GPP">
    <w:name w:val="3GPP 正文"/>
    <w:basedOn w:val="a0"/>
    <w:link w:val="3GPPChar"/>
    <w:qFormat/>
    <w:rsid w:val="00AA5E5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AA5E50"/>
    <w:rPr>
      <w:rFonts w:ascii="Times New Roman" w:eastAsia="SimSun" w:hAnsi="Times New Roman"/>
      <w:lang w:val="en-GB" w:eastAsia="ja-JP"/>
    </w:rPr>
  </w:style>
  <w:style w:type="table" w:styleId="afd">
    <w:name w:val="Table Grid"/>
    <w:basedOn w:val="a2"/>
    <w:qFormat/>
    <w:rsid w:val="00AA5E50"/>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qFormat/>
    <w:rsid w:val="00AA5E50"/>
    <w:rPr>
      <w:rFonts w:ascii="Times New Roman" w:hAnsi="Times New Roman"/>
      <w:sz w:val="16"/>
      <w:lang w:val="en-GB" w:eastAsia="en-US"/>
    </w:rPr>
  </w:style>
  <w:style w:type="paragraph" w:styleId="afe">
    <w:name w:val="Revision"/>
    <w:hidden/>
    <w:uiPriority w:val="99"/>
    <w:semiHidden/>
    <w:rsid w:val="00AA5E50"/>
    <w:rPr>
      <w:rFonts w:ascii="Times New Roman" w:eastAsia="SimSun" w:hAnsi="Times New Roman"/>
      <w:lang w:val="en-GB" w:eastAsia="en-US"/>
    </w:rPr>
  </w:style>
  <w:style w:type="character" w:customStyle="1" w:styleId="TALCar">
    <w:name w:val="TAL Car"/>
    <w:qFormat/>
    <w:rsid w:val="00AA5E50"/>
    <w:rPr>
      <w:rFonts w:ascii="Arial" w:hAnsi="Arial"/>
      <w:sz w:val="18"/>
      <w:lang w:val="en-GB" w:eastAsia="en-US" w:bidi="ar-SA"/>
    </w:rPr>
  </w:style>
  <w:style w:type="character" w:styleId="aff">
    <w:name w:val="page number"/>
    <w:basedOn w:val="a1"/>
    <w:qFormat/>
    <w:rsid w:val="00AA5E50"/>
  </w:style>
  <w:style w:type="paragraph" w:customStyle="1" w:styleId="ZchnZchn">
    <w:name w:val="Zchn Zchn"/>
    <w:semiHidden/>
    <w:qFormat/>
    <w:rsid w:val="00AA5E5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AA5E50"/>
    <w:rPr>
      <w:lang w:val="en-GB" w:eastAsia="ja-JP" w:bidi="ar-SA"/>
    </w:rPr>
  </w:style>
  <w:style w:type="paragraph" w:customStyle="1" w:styleId="CharCharCharCharCharCharCharCharCharChar2CharCharCharChar">
    <w:name w:val="Char Char Char Char Char Char Char Char Char Char2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qFormat/>
    <w:rsid w:val="00AA5E50"/>
    <w:rPr>
      <w:lang w:val="en-GB" w:eastAsia="ja-JP" w:bidi="ar-SA"/>
    </w:rPr>
  </w:style>
  <w:style w:type="character" w:customStyle="1" w:styleId="B1Zchn">
    <w:name w:val="B1 Zchn"/>
    <w:qFormat/>
    <w:rsid w:val="00AA5E50"/>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AA5E50"/>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AA5E50"/>
    <w:rPr>
      <w:i/>
      <w:iCs/>
    </w:rPr>
  </w:style>
  <w:style w:type="character" w:styleId="28">
    <w:name w:val="Intense Emphasis"/>
    <w:uiPriority w:val="21"/>
    <w:qFormat/>
    <w:rsid w:val="00AA5E50"/>
    <w:rPr>
      <w:b/>
      <w:bCs/>
      <w:i/>
      <w:iCs/>
      <w:color w:val="4F81BD"/>
    </w:rPr>
  </w:style>
  <w:style w:type="paragraph" w:customStyle="1" w:styleId="CharCharCharCharChar">
    <w:name w:val="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qFormat/>
    <w:rsid w:val="00AA5E5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qFormat/>
    <w:rsid w:val="00AA5E50"/>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qFormat/>
    <w:rsid w:val="00AA5E50"/>
    <w:rPr>
      <w:rFonts w:ascii="Courier New" w:eastAsia="Times New Roman" w:hAnsi="Courier New"/>
      <w:lang w:val="nb-NO" w:eastAsia="en-US"/>
    </w:rPr>
  </w:style>
  <w:style w:type="paragraph" w:styleId="aff6">
    <w:name w:val="Body Text Indent"/>
    <w:basedOn w:val="a0"/>
    <w:link w:val="aff7"/>
    <w:uiPriority w:val="99"/>
    <w:qFormat/>
    <w:rsid w:val="00AA5E50"/>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qFormat/>
    <w:rsid w:val="00AA5E50"/>
    <w:rPr>
      <w:rFonts w:ascii="Times New Roman" w:eastAsia="Times New Roman" w:hAnsi="Times New Roman"/>
      <w:lang w:val="en-GB" w:eastAsia="en-US"/>
    </w:rPr>
  </w:style>
  <w:style w:type="character" w:customStyle="1" w:styleId="msoins0">
    <w:name w:val="msoins"/>
    <w:qFormat/>
    <w:rsid w:val="00AA5E50"/>
  </w:style>
  <w:style w:type="paragraph" w:customStyle="1" w:styleId="FL">
    <w:name w:val="FL"/>
    <w:basedOn w:val="a0"/>
    <w:uiPriority w:val="99"/>
    <w:qFormat/>
    <w:rsid w:val="00AA5E5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qFormat/>
    <w:rsid w:val="00AA5E50"/>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qFormat/>
    <w:rsid w:val="00AA5E50"/>
    <w:rPr>
      <w:rFonts w:ascii="Times New Roman" w:eastAsia="ＭＳ 明朝" w:hAnsi="Times New Roman"/>
      <w:color w:val="FFFF00"/>
      <w:lang w:val="en-GB" w:eastAsia="en-US"/>
    </w:rPr>
  </w:style>
  <w:style w:type="character" w:styleId="aff8">
    <w:name w:val="Strong"/>
    <w:qFormat/>
    <w:rsid w:val="00AA5E50"/>
    <w:rPr>
      <w:b/>
      <w:bCs/>
    </w:rPr>
  </w:style>
  <w:style w:type="paragraph" w:customStyle="1" w:styleId="CarCar">
    <w:name w:val="Car C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AA5E50"/>
    <w:rPr>
      <w:rFonts w:ascii="Times New Roman" w:eastAsia="ＭＳ 明朝" w:hAnsi="Times New Roman"/>
      <w:lang w:val="en-GB" w:eastAsia="en-US"/>
    </w:rPr>
  </w:style>
  <w:style w:type="paragraph" w:customStyle="1" w:styleId="CharCharCharChar">
    <w:name w:val="Char Char Char Char"/>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qFormat/>
    <w:locked/>
    <w:rsid w:val="00AA5E50"/>
    <w:rPr>
      <w:rFonts w:ascii="Times New Roman" w:eastAsia="Times New Roman" w:hAnsi="Times New Roman"/>
      <w:lang w:val="en-GB" w:eastAsia="en-US"/>
    </w:rPr>
  </w:style>
  <w:style w:type="paragraph" w:customStyle="1" w:styleId="ZchnZchn1">
    <w:name w:val="Zchn Zchn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E50"/>
    <w:rPr>
      <w:rFonts w:ascii="Times New Roman" w:eastAsia="ＭＳ 明朝" w:hAnsi="Times New Roman"/>
      <w:lang w:val="en-GB" w:eastAsia="en-US"/>
    </w:rPr>
  </w:style>
  <w:style w:type="paragraph" w:customStyle="1" w:styleId="CharCharCharChar2">
    <w:name w:val="Char Char Char Char2"/>
    <w:uiPriority w:val="99"/>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A5E50"/>
    <w:rPr>
      <w:rFonts w:ascii="Arial" w:hAnsi="Arial"/>
      <w:lang w:val="en-GB" w:eastAsia="en-US"/>
    </w:rPr>
  </w:style>
  <w:style w:type="character" w:customStyle="1" w:styleId="EQChar">
    <w:name w:val="EQ Char"/>
    <w:link w:val="EQ"/>
    <w:qFormat/>
    <w:rsid w:val="00AA5E50"/>
    <w:rPr>
      <w:rFonts w:ascii="Times New Roman" w:hAnsi="Times New Roman"/>
      <w:noProof/>
      <w:lang w:val="en-GB" w:eastAsia="en-US"/>
    </w:rPr>
  </w:style>
  <w:style w:type="character" w:customStyle="1" w:styleId="EXCar">
    <w:name w:val="EX Car"/>
    <w:qFormat/>
    <w:rsid w:val="00AA5E50"/>
    <w:rPr>
      <w:rFonts w:ascii="Times New Roman" w:hAnsi="Times New Roman"/>
      <w:lang w:eastAsia="en-US"/>
    </w:rPr>
  </w:style>
  <w:style w:type="numbering" w:customStyle="1" w:styleId="NoList1">
    <w:name w:val="No List1"/>
    <w:next w:val="a3"/>
    <w:uiPriority w:val="99"/>
    <w:semiHidden/>
    <w:unhideWhenUsed/>
    <w:rsid w:val="00AA5E50"/>
  </w:style>
  <w:style w:type="paragraph" w:customStyle="1" w:styleId="INDENT1">
    <w:name w:val="INDENT1"/>
    <w:basedOn w:val="a0"/>
    <w:uiPriority w:val="99"/>
    <w:qFormat/>
    <w:rsid w:val="00AA5E5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AA5E5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AA5E5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AA5E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AA5E5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AA5E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AA5E5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AA5E50"/>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qFormat/>
    <w:rsid w:val="00AA5E50"/>
    <w:pPr>
      <w:keepNext/>
      <w:keepLines/>
      <w:ind w:leftChars="0" w:left="0"/>
      <w:jc w:val="center"/>
    </w:pPr>
    <w:rPr>
      <w:snapToGrid w:val="0"/>
      <w:kern w:val="2"/>
    </w:rPr>
  </w:style>
  <w:style w:type="paragraph" w:customStyle="1" w:styleId="B11">
    <w:name w:val="B1+"/>
    <w:basedOn w:val="B1"/>
    <w:uiPriority w:val="99"/>
    <w:qFormat/>
    <w:rsid w:val="00AA5E50"/>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qFormat/>
    <w:rsid w:val="00AA5E50"/>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qFormat/>
    <w:rsid w:val="00AA5E50"/>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qFormat/>
    <w:rsid w:val="00AA5E50"/>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qFormat/>
    <w:rsid w:val="00AA5E50"/>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AA5E50"/>
    <w:rPr>
      <w:rFonts w:ascii="Times New Roman" w:eastAsia="ＭＳ 明朝" w:hAnsi="Times New Roman"/>
      <w:b/>
      <w:lang w:eastAsia="en-US"/>
    </w:rPr>
  </w:style>
  <w:style w:type="paragraph" w:customStyle="1" w:styleId="Norma">
    <w:name w:val="Norma"/>
    <w:basedOn w:val="10"/>
    <w:uiPriority w:val="99"/>
    <w:qFormat/>
    <w:rsid w:val="00AA5E50"/>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qFormat/>
    <w:rsid w:val="00AA5E5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qFormat/>
    <w:rsid w:val="00AA5E5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qFormat/>
    <w:rsid w:val="00AA5E50"/>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qFormat/>
    <w:rsid w:val="00AA5E50"/>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qFormat/>
    <w:rsid w:val="00AA5E50"/>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qFormat/>
    <w:rsid w:val="00AA5E50"/>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qFormat/>
    <w:rsid w:val="00AA5E50"/>
    <w:rPr>
      <w:rFonts w:ascii="Arial" w:eastAsia="ＭＳ 明朝" w:hAnsi="Arial"/>
      <w:sz w:val="22"/>
      <w:lang w:val="en-GB" w:eastAsia="en-US"/>
    </w:rPr>
  </w:style>
  <w:style w:type="paragraph" w:customStyle="1" w:styleId="Meetingcaption">
    <w:name w:val="Meeting caption"/>
    <w:basedOn w:val="a0"/>
    <w:uiPriority w:val="99"/>
    <w:qFormat/>
    <w:rsid w:val="00AA5E5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qFormat/>
    <w:rsid w:val="00AA5E50"/>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qFormat/>
    <w:rsid w:val="00AA5E50"/>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qFormat/>
    <w:rsid w:val="00AA5E50"/>
    <w:pPr>
      <w:overflowPunct w:val="0"/>
      <w:autoSpaceDE w:val="0"/>
      <w:autoSpaceDN w:val="0"/>
      <w:adjustRightInd w:val="0"/>
      <w:textAlignment w:val="baseline"/>
    </w:pPr>
    <w:rPr>
      <w:rFonts w:eastAsia="Times New Roman"/>
    </w:rPr>
  </w:style>
  <w:style w:type="table" w:customStyle="1" w:styleId="TableGrid1">
    <w:name w:val="Table Grid1"/>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A5E50"/>
    <w:rPr>
      <w:rFonts w:ascii="Arial" w:hAnsi="Arial"/>
      <w:lang w:val="en-GB" w:eastAsia="en-US"/>
    </w:rPr>
  </w:style>
  <w:style w:type="character" w:customStyle="1" w:styleId="PLChar">
    <w:name w:val="PL Char"/>
    <w:link w:val="PL"/>
    <w:qFormat/>
    <w:rsid w:val="00AA5E50"/>
    <w:rPr>
      <w:rFonts w:ascii="Courier New" w:hAnsi="Courier New"/>
      <w:noProof/>
      <w:sz w:val="16"/>
      <w:lang w:val="en-GB" w:eastAsia="en-US"/>
    </w:rPr>
  </w:style>
  <w:style w:type="character" w:customStyle="1" w:styleId="TACCar">
    <w:name w:val="TAC Car"/>
    <w:qFormat/>
    <w:rsid w:val="00AA5E50"/>
  </w:style>
  <w:style w:type="character" w:customStyle="1" w:styleId="B3Char">
    <w:name w:val="B3 Char"/>
    <w:qFormat/>
    <w:rsid w:val="00AA5E50"/>
    <w:rPr>
      <w:rFonts w:ascii="Times New Roman" w:hAnsi="Times New Roman"/>
      <w:lang w:eastAsia="en-US"/>
    </w:rPr>
  </w:style>
  <w:style w:type="paragraph" w:customStyle="1" w:styleId="CarCar5">
    <w:name w:val="Car Car5"/>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AA5E5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A5E50"/>
    <w:rPr>
      <w:rFonts w:ascii="Arial" w:hAnsi="Arial"/>
      <w:sz w:val="24"/>
      <w:lang w:val="en-GB" w:eastAsia="en-GB" w:bidi="ar-SA"/>
    </w:rPr>
  </w:style>
  <w:style w:type="character" w:customStyle="1" w:styleId="TAL0">
    <w:name w:val="TAL (文字)"/>
    <w:qFormat/>
    <w:rsid w:val="00AA5E50"/>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AA5E50"/>
    <w:rPr>
      <w:rFonts w:ascii="Arial" w:hAnsi="Arial"/>
      <w:sz w:val="32"/>
      <w:lang w:val="en-GB" w:eastAsia="ja-JP" w:bidi="ar-SA"/>
    </w:rPr>
  </w:style>
  <w:style w:type="paragraph" w:customStyle="1" w:styleId="Separation">
    <w:name w:val="Separation"/>
    <w:basedOn w:val="10"/>
    <w:next w:val="a0"/>
    <w:uiPriority w:val="99"/>
    <w:qFormat/>
    <w:rsid w:val="00AA5E5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AA5E50"/>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AA5E50"/>
    <w:rPr>
      <w:rFonts w:ascii="Arial" w:hAnsi="Arial"/>
      <w:sz w:val="22"/>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AA5E50"/>
    <w:rPr>
      <w:rFonts w:ascii="Arial" w:hAnsi="Arial"/>
      <w:b/>
      <w:noProof/>
      <w:sz w:val="18"/>
      <w:lang w:val="en-GB"/>
    </w:rPr>
  </w:style>
  <w:style w:type="character" w:customStyle="1" w:styleId="EditorsNoteCarCar">
    <w:name w:val="Editor's Note Car Car"/>
    <w:link w:val="EditorsNote"/>
    <w:qFormat/>
    <w:rsid w:val="00AA5E50"/>
    <w:rPr>
      <w:rFonts w:ascii="Times New Roman" w:hAnsi="Times New Roman"/>
      <w:color w:val="FF0000"/>
      <w:lang w:val="en-GB" w:eastAsia="en-US"/>
    </w:rPr>
  </w:style>
  <w:style w:type="character" w:customStyle="1" w:styleId="B5Char">
    <w:name w:val="B5 Char"/>
    <w:link w:val="B5"/>
    <w:qFormat/>
    <w:rsid w:val="00AA5E50"/>
    <w:rPr>
      <w:rFonts w:ascii="Times New Roman" w:hAnsi="Times New Roman"/>
      <w:lang w:val="en-GB" w:eastAsia="en-US"/>
    </w:rPr>
  </w:style>
  <w:style w:type="character" w:customStyle="1" w:styleId="CharChar19">
    <w:name w:val="Char Char19"/>
    <w:semiHidden/>
    <w:qFormat/>
    <w:rsid w:val="00AA5E50"/>
    <w:rPr>
      <w:rFonts w:ascii="Times New Roman" w:hAnsi="Times New Roman"/>
      <w:lang w:val="en-GB"/>
    </w:rPr>
  </w:style>
  <w:style w:type="paragraph" w:styleId="34">
    <w:name w:val="Body Text 3"/>
    <w:basedOn w:val="a0"/>
    <w:link w:val="35"/>
    <w:uiPriority w:val="99"/>
    <w:qFormat/>
    <w:rsid w:val="00AA5E5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qFormat/>
    <w:rsid w:val="00AA5E50"/>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A5E5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AA5E5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A5E50"/>
    <w:rPr>
      <w:rFonts w:ascii="Arial" w:hAnsi="Arial"/>
      <w:sz w:val="22"/>
      <w:lang w:val="en-GB" w:eastAsia="en-US"/>
    </w:rPr>
  </w:style>
  <w:style w:type="character" w:customStyle="1" w:styleId="CharChar8">
    <w:name w:val="Char Char8"/>
    <w:semiHidden/>
    <w:qFormat/>
    <w:rsid w:val="00AA5E50"/>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A5E50"/>
    <w:rPr>
      <w:rFonts w:ascii="Times New Roman" w:eastAsia="SimSun" w:hAnsi="Times New Roman"/>
      <w:lang w:val="en-GB" w:eastAsia="en-GB"/>
    </w:rPr>
  </w:style>
  <w:style w:type="character" w:customStyle="1" w:styleId="T1Char">
    <w:name w:val="T1 Char"/>
    <w:aliases w:val="Header 6 Char Char"/>
    <w:qFormat/>
    <w:rsid w:val="00AA5E5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A5E50"/>
    <w:rPr>
      <w:b/>
      <w:lang w:val="en-GB" w:eastAsia="en-US" w:bidi="ar-SA"/>
    </w:rPr>
  </w:style>
  <w:style w:type="paragraph" w:customStyle="1" w:styleId="DAText">
    <w:name w:val="DA_Text"/>
    <w:basedOn w:val="a0"/>
    <w:link w:val="DATextZchn"/>
    <w:qFormat/>
    <w:rsid w:val="00AA5E5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AA5E50"/>
    <w:rPr>
      <w:rFonts w:eastAsia="Malgun Gothic"/>
      <w:szCs w:val="24"/>
      <w:lang w:val="de-DE" w:eastAsia="de-DE"/>
    </w:rPr>
  </w:style>
  <w:style w:type="paragraph" w:customStyle="1" w:styleId="JK-text-simpledoc">
    <w:name w:val="JK - text - simple doc"/>
    <w:basedOn w:val="af9"/>
    <w:autoRedefine/>
    <w:uiPriority w:val="99"/>
    <w:qFormat/>
    <w:rsid w:val="00AA5E50"/>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qFormat/>
    <w:rsid w:val="00AA5E50"/>
    <w:pPr>
      <w:spacing w:before="360"/>
      <w:ind w:left="2552"/>
    </w:pPr>
    <w:rPr>
      <w:rFonts w:ascii="Arial" w:eastAsia="SimSun" w:hAnsi="Arial"/>
      <w:b/>
      <w:sz w:val="22"/>
      <w:lang w:val="en-GB" w:eastAsia="en-GB"/>
    </w:rPr>
  </w:style>
  <w:style w:type="character" w:customStyle="1" w:styleId="HeadingChar">
    <w:name w:val="Heading Char"/>
    <w:link w:val="Heading"/>
    <w:qFormat/>
    <w:rsid w:val="00AA5E50"/>
    <w:rPr>
      <w:rFonts w:ascii="Arial" w:eastAsia="SimSun" w:hAnsi="Arial"/>
      <w:b/>
      <w:sz w:val="22"/>
      <w:lang w:val="en-GB" w:eastAsia="en-GB"/>
    </w:rPr>
  </w:style>
  <w:style w:type="paragraph" w:customStyle="1" w:styleId="NormalLatinItalique">
    <w:name w:val="Normal + (Latin) Italique"/>
    <w:basedOn w:val="a0"/>
    <w:link w:val="NormalLatinItaliqueCar"/>
    <w:qFormat/>
    <w:rsid w:val="00AA5E50"/>
    <w:rPr>
      <w:rFonts w:ascii="CG Times (WN)" w:eastAsia="Times New Roman" w:hAnsi="CG Times (WN)"/>
    </w:rPr>
  </w:style>
  <w:style w:type="character" w:customStyle="1" w:styleId="NormalLatinItaliqueCar">
    <w:name w:val="Normal + (Latin) Italique Car"/>
    <w:link w:val="NormalLatinItalique"/>
    <w:qFormat/>
    <w:rsid w:val="00AA5E50"/>
    <w:rPr>
      <w:rFonts w:eastAsia="Times New Roman"/>
      <w:lang w:val="en-GB" w:eastAsia="en-US"/>
    </w:rPr>
  </w:style>
  <w:style w:type="paragraph" w:customStyle="1" w:styleId="B1LatinItalique">
    <w:name w:val="B1 + (Latin) Italique"/>
    <w:basedOn w:val="B1"/>
    <w:link w:val="B1LatinItaliqueCar"/>
    <w:qFormat/>
    <w:rsid w:val="00AA5E50"/>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qFormat/>
    <w:rsid w:val="00AA5E50"/>
    <w:rPr>
      <w:rFonts w:eastAsia="Times New Roman"/>
      <w:i/>
      <w:iCs/>
      <w:lang w:val="en-GB" w:eastAsia="en-US"/>
    </w:rPr>
  </w:style>
  <w:style w:type="character" w:customStyle="1" w:styleId="B6Char">
    <w:name w:val="B6 Char"/>
    <w:link w:val="B6"/>
    <w:qFormat/>
    <w:rsid w:val="00AA5E50"/>
    <w:rPr>
      <w:rFonts w:ascii="Times New Roman" w:eastAsia="Times New Roman" w:hAnsi="Times New Roman"/>
      <w:lang w:val="en-GB" w:eastAsia="en-US"/>
    </w:rPr>
  </w:style>
  <w:style w:type="paragraph" w:customStyle="1" w:styleId="Char1">
    <w:name w:val="Char1"/>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A5E50"/>
    <w:rPr>
      <w:rFonts w:eastAsia="SimSun"/>
      <w:lang w:val="en-GB" w:eastAsia="en-US" w:bidi="ar-SA"/>
    </w:rPr>
  </w:style>
  <w:style w:type="character" w:customStyle="1" w:styleId="CharChar7">
    <w:name w:val="Char Char7"/>
    <w:qFormat/>
    <w:rsid w:val="00AA5E50"/>
    <w:rPr>
      <w:rFonts w:ascii="Arial" w:eastAsia="SimSun" w:hAnsi="Arial"/>
      <w:sz w:val="36"/>
      <w:lang w:val="en-GB" w:eastAsia="en-US" w:bidi="ar-SA"/>
    </w:rPr>
  </w:style>
  <w:style w:type="character" w:customStyle="1" w:styleId="CharChar6">
    <w:name w:val="Char Char6"/>
    <w:qFormat/>
    <w:rsid w:val="00AA5E50"/>
    <w:rPr>
      <w:rFonts w:ascii="Arial" w:eastAsia="SimSun" w:hAnsi="Arial"/>
      <w:sz w:val="32"/>
      <w:lang w:val="en-GB" w:eastAsia="en-US" w:bidi="ar-SA"/>
    </w:rPr>
  </w:style>
  <w:style w:type="character" w:customStyle="1" w:styleId="CharChar5">
    <w:name w:val="Char Char5"/>
    <w:qFormat/>
    <w:rsid w:val="00AA5E50"/>
    <w:rPr>
      <w:rFonts w:ascii="Arial" w:eastAsia="SimSun" w:hAnsi="Arial"/>
      <w:sz w:val="28"/>
      <w:lang w:val="en-GB" w:eastAsia="en-US" w:bidi="ar-SA"/>
    </w:rPr>
  </w:style>
  <w:style w:type="character" w:customStyle="1" w:styleId="CharChar16">
    <w:name w:val="Char Char16"/>
    <w:qFormat/>
    <w:rsid w:val="00AA5E50"/>
    <w:rPr>
      <w:rFonts w:ascii="Arial" w:eastAsia="SimSun" w:hAnsi="Arial"/>
      <w:lang w:val="en-GB" w:eastAsia="en-US" w:bidi="ar-SA"/>
    </w:rPr>
  </w:style>
  <w:style w:type="character" w:customStyle="1" w:styleId="CharChar14">
    <w:name w:val="Char Char14"/>
    <w:qFormat/>
    <w:rsid w:val="00AA5E50"/>
    <w:rPr>
      <w:rFonts w:ascii="Arial" w:eastAsia="SimSun" w:hAnsi="Arial"/>
      <w:sz w:val="36"/>
      <w:lang w:val="en-GB" w:eastAsia="en-US" w:bidi="ar-SA"/>
    </w:rPr>
  </w:style>
  <w:style w:type="character" w:customStyle="1" w:styleId="CharChar11">
    <w:name w:val="Char Char11"/>
    <w:semiHidden/>
    <w:qFormat/>
    <w:rsid w:val="00AA5E50"/>
    <w:rPr>
      <w:rFonts w:ascii="Tahoma" w:eastAsia="SimSun" w:hAnsi="Tahoma" w:cs="Tahoma"/>
      <w:lang w:val="en-GB" w:eastAsia="en-US" w:bidi="ar-SA"/>
    </w:rPr>
  </w:style>
  <w:style w:type="paragraph" w:styleId="2b">
    <w:name w:val="Body Text Indent 2"/>
    <w:basedOn w:val="a0"/>
    <w:link w:val="2c"/>
    <w:uiPriority w:val="99"/>
    <w:qFormat/>
    <w:rsid w:val="00AA5E50"/>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qFormat/>
    <w:rsid w:val="00AA5E50"/>
    <w:rPr>
      <w:rFonts w:eastAsia="ＭＳ 明朝"/>
      <w:lang w:val="en-GB" w:eastAsia="ja-JP"/>
    </w:rPr>
  </w:style>
  <w:style w:type="paragraph" w:styleId="affa">
    <w:name w:val="Normal Indent"/>
    <w:basedOn w:val="a0"/>
    <w:uiPriority w:val="99"/>
    <w:rsid w:val="00AA5E50"/>
    <w:pPr>
      <w:spacing w:after="0"/>
      <w:ind w:left="851"/>
    </w:pPr>
    <w:rPr>
      <w:rFonts w:eastAsia="ＭＳ 明朝"/>
      <w:lang w:val="it-IT" w:eastAsia="ja-JP"/>
    </w:rPr>
  </w:style>
  <w:style w:type="paragraph" w:customStyle="1" w:styleId="Note">
    <w:name w:val="Note"/>
    <w:basedOn w:val="B1"/>
    <w:uiPriority w:val="99"/>
    <w:qFormat/>
    <w:rsid w:val="00AA5E50"/>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qFormat/>
    <w:rsid w:val="00AA5E50"/>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qFormat/>
    <w:rsid w:val="00AA5E50"/>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qFormat/>
    <w:rsid w:val="00AA5E50"/>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qFormat/>
    <w:rsid w:val="00AA5E50"/>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AA5E50"/>
    <w:rPr>
      <w:rFonts w:ascii="Times New Roman" w:eastAsia="ＭＳ 明朝" w:hAnsi="Times New Roman"/>
      <w:lang w:val="en-GB" w:eastAsia="en-GB"/>
    </w:rPr>
    <w:tblPr/>
  </w:style>
  <w:style w:type="paragraph" w:customStyle="1" w:styleId="Normal1">
    <w:name w:val="Normal 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qFormat/>
    <w:rsid w:val="00AA5E50"/>
    <w:pPr>
      <w:tabs>
        <w:tab w:val="num" w:pos="926"/>
      </w:tabs>
      <w:ind w:left="926" w:hanging="360"/>
    </w:pPr>
    <w:rPr>
      <w:rFonts w:eastAsia="ＭＳ 明朝"/>
      <w:lang w:eastAsia="ja-JP"/>
    </w:rPr>
  </w:style>
  <w:style w:type="paragraph" w:customStyle="1" w:styleId="TOC91">
    <w:name w:val="TOC 91"/>
    <w:basedOn w:val="81"/>
    <w:uiPriority w:val="99"/>
    <w:qFormat/>
    <w:rsid w:val="00AA5E50"/>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qFormat/>
    <w:rsid w:val="00AA5E50"/>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qFormat/>
    <w:rsid w:val="00AA5E50"/>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qFormat/>
    <w:rsid w:val="00AA5E50"/>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qFormat/>
    <w:rsid w:val="00AA5E50"/>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qFormat/>
    <w:rsid w:val="00AA5E5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A5E50"/>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qFormat/>
    <w:rsid w:val="00AA5E5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qFormat/>
    <w:rsid w:val="00AA5E50"/>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AA5E50"/>
    <w:pPr>
      <w:tabs>
        <w:tab w:val="left" w:pos="360"/>
      </w:tabs>
      <w:ind w:left="360" w:hanging="360"/>
    </w:pPr>
  </w:style>
  <w:style w:type="paragraph" w:customStyle="1" w:styleId="Para1">
    <w:name w:val="Para1"/>
    <w:basedOn w:val="a0"/>
    <w:uiPriority w:val="99"/>
    <w:qFormat/>
    <w:rsid w:val="00AA5E50"/>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qFormat/>
    <w:rsid w:val="00AA5E50"/>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qFormat/>
    <w:rsid w:val="00AA5E5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qFormat/>
    <w:rsid w:val="00AA5E50"/>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qFormat/>
    <w:rsid w:val="00AA5E50"/>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qFormat/>
    <w:rsid w:val="00AA5E50"/>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qFormat/>
    <w:rsid w:val="00AA5E5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A5E50"/>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qFormat/>
    <w:rsid w:val="00AA5E50"/>
    <w:pPr>
      <w:spacing w:before="120"/>
      <w:outlineLvl w:val="2"/>
    </w:pPr>
    <w:rPr>
      <w:sz w:val="28"/>
    </w:rPr>
  </w:style>
  <w:style w:type="paragraph" w:customStyle="1" w:styleId="Heading2Head2A2">
    <w:name w:val="Heading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qFormat/>
    <w:rsid w:val="00AA5E50"/>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AA5E50"/>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qFormat/>
    <w:rsid w:val="00AA5E50"/>
    <w:pPr>
      <w:widowControl w:val="0"/>
      <w:spacing w:after="120"/>
      <w:ind w:left="283" w:hanging="283"/>
    </w:pPr>
    <w:rPr>
      <w:rFonts w:ascii="CG Times (WN)" w:eastAsia="ＭＳ 明朝" w:hAnsi="CG Times (WN)"/>
      <w:lang w:eastAsia="de-DE"/>
    </w:rPr>
  </w:style>
  <w:style w:type="paragraph" w:customStyle="1" w:styleId="b12">
    <w:name w:val="b1"/>
    <w:basedOn w:val="a0"/>
    <w:uiPriority w:val="99"/>
    <w:qFormat/>
    <w:rsid w:val="00AA5E50"/>
    <w:pPr>
      <w:spacing w:before="100" w:beforeAutospacing="1" w:after="100" w:afterAutospacing="1"/>
    </w:pPr>
    <w:rPr>
      <w:rFonts w:eastAsia="Arial Unicode MS"/>
      <w:sz w:val="24"/>
      <w:szCs w:val="24"/>
      <w:lang w:eastAsia="ja-JP"/>
    </w:rPr>
  </w:style>
  <w:style w:type="paragraph" w:customStyle="1" w:styleId="tal1">
    <w:name w:val="t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qFormat/>
    <w:rsid w:val="00AA5E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A5E50"/>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qFormat/>
    <w:rsid w:val="00AA5E50"/>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qFormat/>
    <w:rsid w:val="00AA5E5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AA5E50"/>
    <w:rPr>
      <w:rFonts w:ascii="Times New Roman" w:eastAsia="Batang" w:hAnsi="Times New Roman"/>
      <w:lang w:val="en-GB" w:eastAsia="en-US"/>
    </w:rPr>
  </w:style>
  <w:style w:type="paragraph" w:customStyle="1" w:styleId="CharCharCharChar1">
    <w:name w:val="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AA5E50"/>
    <w:rPr>
      <w:rFonts w:ascii="Times New Roman" w:eastAsia="Batang" w:hAnsi="Times New Roman"/>
      <w:lang w:val="en-GB" w:eastAsia="en-US"/>
    </w:rPr>
  </w:style>
  <w:style w:type="paragraph" w:styleId="affc">
    <w:name w:val="endnote text"/>
    <w:basedOn w:val="a0"/>
    <w:link w:val="affd"/>
    <w:uiPriority w:val="99"/>
    <w:rsid w:val="00AA5E50"/>
    <w:pPr>
      <w:snapToGrid w:val="0"/>
    </w:pPr>
    <w:rPr>
      <w:rFonts w:eastAsia="Times New Roman"/>
    </w:rPr>
  </w:style>
  <w:style w:type="character" w:customStyle="1" w:styleId="affd">
    <w:name w:val="文末脚注文字列 (文字)"/>
    <w:basedOn w:val="a1"/>
    <w:link w:val="affc"/>
    <w:uiPriority w:val="99"/>
    <w:qFormat/>
    <w:rsid w:val="00AA5E50"/>
    <w:rPr>
      <w:rFonts w:ascii="Times New Roman" w:eastAsia="Times New Roman" w:hAnsi="Times New Roman"/>
      <w:lang w:val="en-GB" w:eastAsia="en-US"/>
    </w:rPr>
  </w:style>
  <w:style w:type="paragraph" w:customStyle="1" w:styleId="15">
    <w:name w:val="変更箇所1"/>
    <w:hidden/>
    <w:uiPriority w:val="99"/>
    <w:semiHidden/>
    <w:qFormat/>
    <w:rsid w:val="00AA5E50"/>
    <w:rPr>
      <w:rFonts w:ascii="Times New Roman" w:eastAsia="ＭＳ 明朝" w:hAnsi="Times New Roman"/>
      <w:lang w:val="en-GB" w:eastAsia="en-US"/>
    </w:rPr>
  </w:style>
  <w:style w:type="paragraph" w:customStyle="1" w:styleId="NB2">
    <w:name w:val="NB2"/>
    <w:basedOn w:val="ZG"/>
    <w:uiPriority w:val="99"/>
    <w:qFormat/>
    <w:rsid w:val="00AA5E50"/>
    <w:pPr>
      <w:framePr w:wrap="notBeside"/>
    </w:pPr>
    <w:rPr>
      <w:rFonts w:eastAsia="Times New Roman"/>
      <w:lang w:eastAsia="ja-JP"/>
    </w:rPr>
  </w:style>
  <w:style w:type="paragraph" w:customStyle="1" w:styleId="tableentry">
    <w:name w:val="table entry"/>
    <w:basedOn w:val="a0"/>
    <w:uiPriority w:val="99"/>
    <w:qFormat/>
    <w:rsid w:val="00AA5E50"/>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qFormat/>
    <w:rsid w:val="00AA5E50"/>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qFormat/>
    <w:rsid w:val="00AA5E50"/>
    <w:rPr>
      <w:rFonts w:ascii="Times New Roman" w:eastAsia="ＭＳ 明朝" w:hAnsi="Times New Roman"/>
      <w:lang w:val="en-GB" w:eastAsia="en-US"/>
    </w:rPr>
  </w:style>
  <w:style w:type="paragraph" w:styleId="HTML0">
    <w:name w:val="HTML Preformatted"/>
    <w:basedOn w:val="a0"/>
    <w:link w:val="HTML1"/>
    <w:qFormat/>
    <w:rsid w:val="00AA5E50"/>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qFormat/>
    <w:rsid w:val="00AA5E50"/>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AA5E50"/>
    <w:rPr>
      <w:rFonts w:ascii="Times New Roman" w:hAnsi="Times New Roman"/>
      <w:color w:val="FF0000"/>
      <w:lang w:val="en-GB" w:eastAsia="en-US"/>
    </w:rPr>
  </w:style>
  <w:style w:type="numbering" w:customStyle="1" w:styleId="16">
    <w:name w:val="목록 없음1"/>
    <w:next w:val="a3"/>
    <w:semiHidden/>
    <w:unhideWhenUsed/>
    <w:rsid w:val="00AA5E50"/>
  </w:style>
  <w:style w:type="character" w:customStyle="1" w:styleId="Char">
    <w:name w:val="批注主题 Char"/>
    <w:semiHidden/>
    <w:rsid w:val="00AA5E50"/>
    <w:rPr>
      <w:b/>
      <w:bCs/>
      <w:lang w:val="en-GB" w:eastAsia="en-US" w:bidi="ar-SA"/>
    </w:rPr>
  </w:style>
  <w:style w:type="paragraph" w:customStyle="1" w:styleId="font5">
    <w:name w:val="font5"/>
    <w:basedOn w:val="a0"/>
    <w:uiPriority w:val="99"/>
    <w:qFormat/>
    <w:rsid w:val="00AA5E5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AA5E5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AA5E5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AA5E5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AA5E5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AA5E5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AA5E5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AA5E5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AA5E5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AA5E5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AA5E5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AA5E5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AA5E5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AA5E5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AA5E5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AA5E5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AA5E5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AA5E5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AA5E50"/>
  </w:style>
  <w:style w:type="paragraph" w:styleId="Web">
    <w:name w:val="Normal (Web)"/>
    <w:basedOn w:val="a0"/>
    <w:uiPriority w:val="99"/>
    <w:unhideWhenUsed/>
    <w:qFormat/>
    <w:rsid w:val="00AA5E5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AA5E50"/>
  </w:style>
  <w:style w:type="table" w:customStyle="1" w:styleId="TableGrid4">
    <w:name w:val="Table Grid4"/>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AA5E50"/>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5E50"/>
    <w:rPr>
      <w:rFonts w:ascii="Arial" w:hAnsi="Arial"/>
      <w:sz w:val="28"/>
      <w:lang w:val="en-GB" w:eastAsia="en-US"/>
    </w:rPr>
  </w:style>
  <w:style w:type="numbering" w:customStyle="1" w:styleId="NoList3">
    <w:name w:val="No List3"/>
    <w:next w:val="a3"/>
    <w:uiPriority w:val="99"/>
    <w:semiHidden/>
    <w:unhideWhenUsed/>
    <w:rsid w:val="00AA5E50"/>
  </w:style>
  <w:style w:type="table" w:customStyle="1" w:styleId="TableGrid5">
    <w:name w:val="Table Grid5"/>
    <w:basedOn w:val="a2"/>
    <w:next w:val="afd"/>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AA5E50"/>
  </w:style>
  <w:style w:type="table" w:customStyle="1" w:styleId="TableGrid6">
    <w:name w:val="Table Grid6"/>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AA5E50"/>
  </w:style>
  <w:style w:type="numbering" w:customStyle="1" w:styleId="110">
    <w:name w:val="목록 없음11"/>
    <w:next w:val="a3"/>
    <w:semiHidden/>
    <w:unhideWhenUsed/>
    <w:rsid w:val="00AA5E50"/>
  </w:style>
  <w:style w:type="numbering" w:customStyle="1" w:styleId="211">
    <w:name w:val="목록 없음21"/>
    <w:next w:val="a3"/>
    <w:semiHidden/>
    <w:rsid w:val="00AA5E50"/>
  </w:style>
  <w:style w:type="character" w:customStyle="1" w:styleId="25">
    <w:name w:val="箇条書き 2 (文字)"/>
    <w:link w:val="24"/>
    <w:rsid w:val="00AA5E50"/>
    <w:rPr>
      <w:rFonts w:ascii="Times New Roman" w:hAnsi="Times New Roman"/>
      <w:lang w:val="en-GB" w:eastAsia="en-US"/>
    </w:rPr>
  </w:style>
  <w:style w:type="numbering" w:customStyle="1" w:styleId="NoList6">
    <w:name w:val="No List6"/>
    <w:next w:val="a3"/>
    <w:uiPriority w:val="99"/>
    <w:semiHidden/>
    <w:unhideWhenUsed/>
    <w:rsid w:val="00AA5E50"/>
  </w:style>
  <w:style w:type="numbering" w:customStyle="1" w:styleId="120">
    <w:name w:val="목록 없음12"/>
    <w:next w:val="a3"/>
    <w:semiHidden/>
    <w:unhideWhenUsed/>
    <w:rsid w:val="00AA5E50"/>
  </w:style>
  <w:style w:type="numbering" w:customStyle="1" w:styleId="220">
    <w:name w:val="목록 없음22"/>
    <w:next w:val="a3"/>
    <w:semiHidden/>
    <w:rsid w:val="00AA5E50"/>
  </w:style>
  <w:style w:type="numbering" w:customStyle="1" w:styleId="NoList7">
    <w:name w:val="No List7"/>
    <w:next w:val="a3"/>
    <w:uiPriority w:val="99"/>
    <w:semiHidden/>
    <w:unhideWhenUsed/>
    <w:rsid w:val="00AA5E50"/>
  </w:style>
  <w:style w:type="numbering" w:customStyle="1" w:styleId="130">
    <w:name w:val="목록 없음13"/>
    <w:next w:val="a3"/>
    <w:semiHidden/>
    <w:unhideWhenUsed/>
    <w:rsid w:val="00AA5E50"/>
  </w:style>
  <w:style w:type="numbering" w:customStyle="1" w:styleId="230">
    <w:name w:val="목록 없음23"/>
    <w:next w:val="a3"/>
    <w:semiHidden/>
    <w:rsid w:val="00AA5E50"/>
  </w:style>
  <w:style w:type="numbering" w:customStyle="1" w:styleId="NoList8">
    <w:name w:val="No List8"/>
    <w:next w:val="a3"/>
    <w:uiPriority w:val="99"/>
    <w:semiHidden/>
    <w:unhideWhenUsed/>
    <w:rsid w:val="00AA5E50"/>
  </w:style>
  <w:style w:type="numbering" w:customStyle="1" w:styleId="140">
    <w:name w:val="목록 없음14"/>
    <w:next w:val="a3"/>
    <w:semiHidden/>
    <w:unhideWhenUsed/>
    <w:rsid w:val="00AA5E50"/>
  </w:style>
  <w:style w:type="numbering" w:customStyle="1" w:styleId="240">
    <w:name w:val="목록 없음24"/>
    <w:next w:val="a3"/>
    <w:semiHidden/>
    <w:rsid w:val="00AA5E50"/>
  </w:style>
  <w:style w:type="numbering" w:customStyle="1" w:styleId="NoList9">
    <w:name w:val="No List9"/>
    <w:next w:val="a3"/>
    <w:uiPriority w:val="99"/>
    <w:semiHidden/>
    <w:unhideWhenUsed/>
    <w:rsid w:val="00AA5E50"/>
  </w:style>
  <w:style w:type="numbering" w:customStyle="1" w:styleId="150">
    <w:name w:val="목록 없음15"/>
    <w:next w:val="a3"/>
    <w:semiHidden/>
    <w:unhideWhenUsed/>
    <w:rsid w:val="00AA5E50"/>
  </w:style>
  <w:style w:type="numbering" w:customStyle="1" w:styleId="250">
    <w:name w:val="목록 없음25"/>
    <w:next w:val="a3"/>
    <w:semiHidden/>
    <w:rsid w:val="00AA5E50"/>
  </w:style>
  <w:style w:type="character" w:customStyle="1" w:styleId="UnresolvedMention1">
    <w:name w:val="Unresolved Mention1"/>
    <w:uiPriority w:val="99"/>
    <w:semiHidden/>
    <w:unhideWhenUsed/>
    <w:rsid w:val="00AA5E50"/>
    <w:rPr>
      <w:color w:val="808080"/>
      <w:shd w:val="clear" w:color="auto" w:fill="E6E6E6"/>
    </w:rPr>
  </w:style>
  <w:style w:type="paragraph" w:customStyle="1" w:styleId="tah0">
    <w:name w:val="tah"/>
    <w:basedOn w:val="a0"/>
    <w:uiPriority w:val="99"/>
    <w:qFormat/>
    <w:rsid w:val="00AA5E50"/>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qFormat/>
    <w:rsid w:val="00AA5E50"/>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qFormat/>
    <w:rsid w:val="00AA5E50"/>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qFormat/>
    <w:rsid w:val="00AA5E50"/>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AA5E50"/>
    <w:pPr>
      <w:keepLines/>
      <w:tabs>
        <w:tab w:val="num" w:pos="720"/>
      </w:tabs>
      <w:spacing w:after="0"/>
      <w:ind w:left="720" w:hanging="360"/>
    </w:pPr>
    <w:rPr>
      <w:rFonts w:eastAsia="ＭＳ 明朝"/>
    </w:rPr>
  </w:style>
  <w:style w:type="paragraph" w:customStyle="1" w:styleId="afff1">
    <w:name w:val="??"/>
    <w:uiPriority w:val="99"/>
    <w:qFormat/>
    <w:rsid w:val="00AA5E50"/>
    <w:pPr>
      <w:widowControl w:val="0"/>
    </w:pPr>
    <w:rPr>
      <w:rFonts w:ascii="Times New Roman" w:eastAsia="Times New Roman" w:hAnsi="Times New Roman"/>
      <w:lang w:val="en-US" w:eastAsia="en-US"/>
    </w:rPr>
  </w:style>
  <w:style w:type="paragraph" w:customStyle="1" w:styleId="2e">
    <w:name w:val="??? 2"/>
    <w:basedOn w:val="afff1"/>
    <w:next w:val="afff1"/>
    <w:uiPriority w:val="99"/>
    <w:qFormat/>
    <w:rsid w:val="00AA5E50"/>
    <w:pPr>
      <w:keepNext/>
    </w:pPr>
    <w:rPr>
      <w:rFonts w:ascii="Arial" w:hAnsi="Arial"/>
      <w:b/>
      <w:sz w:val="24"/>
    </w:rPr>
  </w:style>
  <w:style w:type="paragraph" w:customStyle="1" w:styleId="CharCharChar">
    <w:name w:val="Char Char Char"/>
    <w:basedOn w:val="a0"/>
    <w:uiPriority w:val="99"/>
    <w:qFormat/>
    <w:rsid w:val="00AA5E50"/>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AA5E5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qFormat/>
    <w:rsid w:val="00AA5E5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AA5E5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qFormat/>
    <w:rsid w:val="00AA5E5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AA5E50"/>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AA5E5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A5E50"/>
    <w:rPr>
      <w:rFonts w:ascii="Arial" w:eastAsia="Times New Roman" w:hAnsi="Arial"/>
      <w:sz w:val="36"/>
      <w:lang w:val="en-GB"/>
    </w:rPr>
  </w:style>
  <w:style w:type="paragraph" w:customStyle="1" w:styleId="BodyBest">
    <w:name w:val="BodyBest"/>
    <w:basedOn w:val="a0"/>
    <w:link w:val="BodyBestChar"/>
    <w:qFormat/>
    <w:rsid w:val="00AA5E50"/>
    <w:pPr>
      <w:spacing w:before="240" w:after="0"/>
      <w:ind w:left="540"/>
      <w:jc w:val="both"/>
    </w:pPr>
    <w:rPr>
      <w:rFonts w:ascii="Arial" w:eastAsia="ＭＳ 明朝" w:hAnsi="Arial"/>
      <w:lang w:val="en-US"/>
    </w:rPr>
  </w:style>
  <w:style w:type="character" w:customStyle="1" w:styleId="BodyBestChar">
    <w:name w:val="BodyBest Char"/>
    <w:link w:val="BodyBest"/>
    <w:rsid w:val="00AA5E50"/>
    <w:rPr>
      <w:rFonts w:ascii="Arial" w:eastAsia="ＭＳ 明朝" w:hAnsi="Arial"/>
      <w:lang w:val="en-US" w:eastAsia="en-US"/>
    </w:rPr>
  </w:style>
  <w:style w:type="paragraph" w:customStyle="1" w:styleId="3GPPHeader">
    <w:name w:val="3GPP_Header"/>
    <w:basedOn w:val="a0"/>
    <w:uiPriority w:val="99"/>
    <w:qFormat/>
    <w:rsid w:val="00AA5E5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AA5E50"/>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AA5E50"/>
    <w:rPr>
      <w:rFonts w:ascii="Arial" w:eastAsia="Times New Roman" w:hAnsi="Arial"/>
      <w:spacing w:val="2"/>
      <w:lang w:val="en-US" w:eastAsia="en-US"/>
    </w:rPr>
  </w:style>
  <w:style w:type="numbering" w:customStyle="1" w:styleId="NoList11">
    <w:name w:val="No List11"/>
    <w:next w:val="a3"/>
    <w:uiPriority w:val="99"/>
    <w:semiHidden/>
    <w:rsid w:val="00AA5E50"/>
  </w:style>
  <w:style w:type="table" w:customStyle="1" w:styleId="TableGrid11">
    <w:name w:val="Table Grid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qFormat/>
    <w:rsid w:val="00AA5E50"/>
    <w:pPr>
      <w:keepNext/>
      <w:keepLines/>
      <w:spacing w:before="120" w:after="120"/>
      <w:ind w:right="-289"/>
    </w:pPr>
    <w:rPr>
      <w:rFonts w:eastAsia="Times New Roman"/>
      <w:b/>
      <w:sz w:val="24"/>
      <w:lang w:eastAsia="en-GB"/>
    </w:rPr>
  </w:style>
  <w:style w:type="character" w:customStyle="1" w:styleId="tgc">
    <w:name w:val="_tgc"/>
    <w:qFormat/>
    <w:rsid w:val="00AA5E50"/>
  </w:style>
  <w:style w:type="paragraph" w:customStyle="1" w:styleId="AC0">
    <w:name w:val="AC"/>
    <w:basedOn w:val="a0"/>
    <w:uiPriority w:val="99"/>
    <w:qFormat/>
    <w:rsid w:val="00AA5E50"/>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qFormat/>
    <w:rsid w:val="00AA5E50"/>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AA5E50"/>
  </w:style>
  <w:style w:type="numbering" w:customStyle="1" w:styleId="NoList12">
    <w:name w:val="No List12"/>
    <w:next w:val="a3"/>
    <w:uiPriority w:val="99"/>
    <w:semiHidden/>
    <w:rsid w:val="00AA5E50"/>
  </w:style>
  <w:style w:type="table" w:customStyle="1" w:styleId="TableGrid12">
    <w:name w:val="Table Grid12"/>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AA5E50"/>
  </w:style>
  <w:style w:type="numbering" w:customStyle="1" w:styleId="NoList31">
    <w:name w:val="No List31"/>
    <w:next w:val="a3"/>
    <w:uiPriority w:val="99"/>
    <w:semiHidden/>
    <w:unhideWhenUsed/>
    <w:rsid w:val="00AA5E50"/>
  </w:style>
  <w:style w:type="table" w:customStyle="1" w:styleId="TableGrid21">
    <w:name w:val="Table Grid21"/>
    <w:basedOn w:val="a2"/>
    <w:next w:val="afd"/>
    <w:qFormat/>
    <w:rsid w:val="00AA5E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AA5E50"/>
  </w:style>
  <w:style w:type="table" w:customStyle="1" w:styleId="TableGrid31">
    <w:name w:val="Table Grid31"/>
    <w:basedOn w:val="a2"/>
    <w:next w:val="afd"/>
    <w:qFormat/>
    <w:rsid w:val="00AA5E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AA5E50"/>
  </w:style>
  <w:style w:type="table" w:customStyle="1" w:styleId="TableGrid111">
    <w:name w:val="Table Grid1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AA5E50"/>
  </w:style>
  <w:style w:type="numbering" w:customStyle="1" w:styleId="NoList22">
    <w:name w:val="No List22"/>
    <w:next w:val="a3"/>
    <w:uiPriority w:val="99"/>
    <w:semiHidden/>
    <w:unhideWhenUsed/>
    <w:rsid w:val="00AA5E50"/>
  </w:style>
  <w:style w:type="numbering" w:customStyle="1" w:styleId="NoList32">
    <w:name w:val="No List32"/>
    <w:next w:val="a3"/>
    <w:uiPriority w:val="99"/>
    <w:semiHidden/>
    <w:unhideWhenUsed/>
    <w:rsid w:val="00AA5E50"/>
  </w:style>
  <w:style w:type="numbering" w:customStyle="1" w:styleId="NoList42">
    <w:name w:val="No List42"/>
    <w:next w:val="a3"/>
    <w:uiPriority w:val="99"/>
    <w:semiHidden/>
    <w:rsid w:val="00AA5E50"/>
  </w:style>
  <w:style w:type="numbering" w:customStyle="1" w:styleId="NoList113">
    <w:name w:val="No List113"/>
    <w:next w:val="a3"/>
    <w:uiPriority w:val="99"/>
    <w:semiHidden/>
    <w:rsid w:val="00AA5E50"/>
  </w:style>
  <w:style w:type="table" w:customStyle="1" w:styleId="TableGrid7">
    <w:name w:val="Table Grid7"/>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qFormat/>
    <w:rsid w:val="00AA5E50"/>
    <w:rPr>
      <w:color w:val="808080"/>
    </w:rPr>
  </w:style>
  <w:style w:type="paragraph" w:customStyle="1" w:styleId="Proposal">
    <w:name w:val="Proposal"/>
    <w:basedOn w:val="a0"/>
    <w:qFormat/>
    <w:rsid w:val="00AA5E50"/>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qFormat/>
    <w:rsid w:val="00AA5E50"/>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qFormat/>
    <w:rsid w:val="00AA5E50"/>
    <w:rPr>
      <w:rFonts w:ascii="Consolas" w:hAnsi="Consolas"/>
      <w:sz w:val="21"/>
      <w:szCs w:val="21"/>
      <w:lang w:val="en-GB" w:eastAsia="en-US"/>
    </w:rPr>
  </w:style>
  <w:style w:type="character" w:customStyle="1" w:styleId="BodyText2Char1">
    <w:name w:val="Body Text 2 Char1"/>
    <w:basedOn w:val="a1"/>
    <w:qFormat/>
    <w:rsid w:val="00AA5E50"/>
    <w:rPr>
      <w:rFonts w:ascii="Times New Roman" w:hAnsi="Times New Roman"/>
      <w:lang w:val="en-GB" w:eastAsia="en-US"/>
    </w:rPr>
  </w:style>
  <w:style w:type="paragraph" w:customStyle="1" w:styleId="msonormal0">
    <w:name w:val="msonorm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AA5E5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AA5E50"/>
    <w:rPr>
      <w:lang w:val="en-GB"/>
    </w:rPr>
  </w:style>
  <w:style w:type="character" w:customStyle="1" w:styleId="FooterChar1">
    <w:name w:val="Footer Char1"/>
    <w:aliases w:val="footer odd Char1,footer Char1,fo Char1,pie de página Char1"/>
    <w:semiHidden/>
    <w:qFormat/>
    <w:rsid w:val="00AA5E50"/>
    <w:rPr>
      <w:rFonts w:eastAsia="Times New Roman"/>
      <w:lang w:val="en-GB" w:eastAsia="en-US"/>
    </w:rPr>
  </w:style>
  <w:style w:type="paragraph" w:customStyle="1" w:styleId="Figuretitle0">
    <w:name w:val="Figure_title"/>
    <w:basedOn w:val="a0"/>
    <w:next w:val="a0"/>
    <w:uiPriority w:val="99"/>
    <w:qFormat/>
    <w:rsid w:val="00AA5E5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qFormat/>
    <w:rsid w:val="00AA5E5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qFormat/>
    <w:rsid w:val="00AA5E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qFormat/>
    <w:rsid w:val="00AA5E5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qFormat/>
    <w:rsid w:val="00AA5E5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qFormat/>
    <w:rsid w:val="00AA5E5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qFormat/>
    <w:rsid w:val="00AA5E50"/>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qFormat/>
    <w:rsid w:val="00AA5E50"/>
    <w:pPr>
      <w:suppressAutoHyphens/>
      <w:autoSpaceDN w:val="0"/>
      <w:spacing w:after="0"/>
      <w:jc w:val="both"/>
    </w:pPr>
    <w:rPr>
      <w:rFonts w:eastAsia="Batang"/>
    </w:rPr>
  </w:style>
  <w:style w:type="paragraph" w:customStyle="1" w:styleId="enumlev1">
    <w:name w:val="enumlev1"/>
    <w:basedOn w:val="a0"/>
    <w:uiPriority w:val="99"/>
    <w:qFormat/>
    <w:rsid w:val="00AA5E5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AA5E5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qFormat/>
    <w:rsid w:val="00AA5E5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qFormat/>
    <w:rsid w:val="00AA5E50"/>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AA5E50"/>
  </w:style>
  <w:style w:type="character" w:customStyle="1" w:styleId="st">
    <w:name w:val="st"/>
    <w:qFormat/>
    <w:rsid w:val="00AA5E50"/>
  </w:style>
  <w:style w:type="character" w:customStyle="1" w:styleId="st1">
    <w:name w:val="st1"/>
    <w:qFormat/>
    <w:rsid w:val="00AA5E50"/>
  </w:style>
  <w:style w:type="numbering" w:customStyle="1" w:styleId="LFO19">
    <w:name w:val="LFO19"/>
    <w:rsid w:val="00AA5E50"/>
    <w:pPr>
      <w:numPr>
        <w:numId w:val="7"/>
      </w:numPr>
    </w:pPr>
  </w:style>
  <w:style w:type="paragraph" w:customStyle="1" w:styleId="Revision1">
    <w:name w:val="Revision1"/>
    <w:hidden/>
    <w:uiPriority w:val="99"/>
    <w:semiHidden/>
    <w:qFormat/>
    <w:rsid w:val="00AA5E50"/>
    <w:pPr>
      <w:spacing w:after="160" w:line="259" w:lineRule="auto"/>
    </w:pPr>
    <w:rPr>
      <w:rFonts w:ascii="Times New Roman" w:eastAsia="SimSun" w:hAnsi="Times New Roman"/>
      <w:lang w:val="en-GB" w:eastAsia="en-US"/>
    </w:rPr>
  </w:style>
  <w:style w:type="character" w:customStyle="1" w:styleId="IntenseEmphasis1">
    <w:name w:val="Intense Emphasis1"/>
    <w:uiPriority w:val="21"/>
    <w:qFormat/>
    <w:rsid w:val="00AA5E50"/>
    <w:rPr>
      <w:b/>
      <w:bCs/>
      <w:i/>
      <w:iCs/>
      <w:color w:val="4F81BD"/>
    </w:rPr>
  </w:style>
  <w:style w:type="paragraph" w:customStyle="1" w:styleId="TOCHeading1">
    <w:name w:val="TOC Heading1"/>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C7F6A-F213-4A66-A9F3-7FBC2EA84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651</Words>
  <Characters>3714</Characters>
  <Application>Microsoft Office Word</Application>
  <DocSecurity>0</DocSecurity>
  <Lines>30</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7</cp:revision>
  <cp:lastPrinted>1899-12-31T23:00:00Z</cp:lastPrinted>
  <dcterms:created xsi:type="dcterms:W3CDTF">2019-10-16T07:11:00Z</dcterms:created>
  <dcterms:modified xsi:type="dcterms:W3CDTF">2019-10-18T03:30:00Z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