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sidR="00230425">
        <w:rPr>
          <w:b/>
          <w:noProof/>
          <w:sz w:val="24"/>
        </w:rPr>
        <w:t>bis</w:t>
      </w:r>
      <w:r>
        <w:rPr>
          <w:b/>
          <w:i/>
          <w:noProof/>
          <w:sz w:val="28"/>
        </w:rPr>
        <w:tab/>
      </w:r>
      <w:r w:rsidR="00620352">
        <w:rPr>
          <w:b/>
          <w:i/>
          <w:sz w:val="28"/>
        </w:rPr>
        <w:t>R4-19</w:t>
      </w:r>
      <w:r w:rsidR="000B4104">
        <w:rPr>
          <w:b/>
          <w:i/>
          <w:sz w:val="28"/>
        </w:rPr>
        <w:t>1</w:t>
      </w:r>
      <w:r w:rsidR="00382DFE">
        <w:rPr>
          <w:b/>
          <w:i/>
          <w:sz w:val="28"/>
        </w:rPr>
        <w:t>2935</w:t>
      </w:r>
    </w:p>
    <w:p w:rsidR="001E41F3" w:rsidRDefault="000B4104" w:rsidP="005E2C44">
      <w:pPr>
        <w:pStyle w:val="CRCoverPage"/>
        <w:outlineLvl w:val="0"/>
        <w:rPr>
          <w:b/>
          <w:noProof/>
          <w:sz w:val="24"/>
        </w:rPr>
      </w:pPr>
      <w:r>
        <w:rPr>
          <w:b/>
          <w:noProof/>
          <w:sz w:val="24"/>
        </w:rPr>
        <w:t>Chongqing</w:t>
      </w:r>
      <w:r w:rsidR="00620352" w:rsidRPr="00620352">
        <w:rPr>
          <w:b/>
          <w:noProof/>
          <w:sz w:val="24"/>
        </w:rPr>
        <w:t xml:space="preserve">, </w:t>
      </w:r>
      <w:r>
        <w:rPr>
          <w:b/>
          <w:noProof/>
          <w:sz w:val="24"/>
        </w:rPr>
        <w:t>China</w:t>
      </w:r>
      <w:r w:rsidR="00620352" w:rsidRPr="00620352">
        <w:rPr>
          <w:b/>
          <w:noProof/>
          <w:sz w:val="24"/>
        </w:rPr>
        <w:t xml:space="preserve">, </w:t>
      </w:r>
      <w:r>
        <w:rPr>
          <w:b/>
          <w:noProof/>
          <w:sz w:val="24"/>
        </w:rPr>
        <w:t>14</w:t>
      </w:r>
      <w:r w:rsidR="00620352" w:rsidRPr="00620352">
        <w:rPr>
          <w:b/>
          <w:noProof/>
          <w:sz w:val="24"/>
        </w:rPr>
        <w:t xml:space="preserve"> – </w:t>
      </w:r>
      <w:r>
        <w:rPr>
          <w:b/>
          <w:noProof/>
          <w:sz w:val="24"/>
        </w:rPr>
        <w:t>18</w:t>
      </w:r>
      <w:r w:rsidR="00620352" w:rsidRPr="00620352">
        <w:rPr>
          <w:b/>
          <w:noProof/>
          <w:sz w:val="24"/>
        </w:rPr>
        <w:t xml:space="preserve"> </w:t>
      </w:r>
      <w:r>
        <w:rPr>
          <w:b/>
          <w:noProof/>
          <w:sz w:val="24"/>
        </w:rPr>
        <w:t>October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060965">
              <w:rPr>
                <w:b/>
                <w:noProof/>
                <w:sz w:val="28"/>
              </w:rPr>
              <w:t>7</w:t>
            </w:r>
            <w:r>
              <w:rPr>
                <w:b/>
                <w:noProof/>
                <w:sz w:val="28"/>
              </w:rPr>
              <w:t>.</w:t>
            </w:r>
            <w:r w:rsidR="000B081C">
              <w:rPr>
                <w:b/>
                <w:noProof/>
                <w:sz w:val="28"/>
              </w:rPr>
              <w:t>1</w:t>
            </w:r>
            <w:r w:rsidR="00C312DF">
              <w:rPr>
                <w:b/>
                <w:noProof/>
                <w:sz w:val="28"/>
              </w:rPr>
              <w:t>4</w:t>
            </w:r>
            <w:r w:rsidR="00060965">
              <w:rPr>
                <w:b/>
                <w:noProof/>
                <w:sz w:val="28"/>
              </w:rPr>
              <w:t>5</w:t>
            </w:r>
            <w:r w:rsidR="00C312DF">
              <w:rPr>
                <w:b/>
                <w:noProof/>
                <w:sz w:val="28"/>
              </w:rPr>
              <w:t>-</w:t>
            </w:r>
            <w:r w:rsidR="00C1428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58B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060965">
              <w:rPr>
                <w:b/>
                <w:noProof/>
                <w:sz w:val="28"/>
              </w:rPr>
              <w:t>3</w:t>
            </w:r>
            <w:r>
              <w:rPr>
                <w:b/>
                <w:noProof/>
                <w:sz w:val="28"/>
              </w:rPr>
              <w:t>.</w:t>
            </w:r>
            <w:r w:rsidR="00060965">
              <w:rPr>
                <w:b/>
                <w:noProof/>
                <w:sz w:val="28"/>
              </w:rPr>
              <w:t>11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060965">
              <w:t>7</w:t>
            </w:r>
            <w:r w:rsidR="00D40FD0">
              <w:t>.</w:t>
            </w:r>
            <w:r w:rsidR="000B081C">
              <w:t>14</w:t>
            </w:r>
            <w:r w:rsidR="00060965">
              <w:t>5</w:t>
            </w:r>
            <w:r w:rsidR="001B72FF">
              <w:t>-</w:t>
            </w:r>
            <w:r w:rsidR="00C14281">
              <w:t>2</w:t>
            </w:r>
            <w:r w:rsidR="00D40FD0">
              <w:t xml:space="preserve">: </w:t>
            </w:r>
            <w:r w:rsidR="00060965">
              <w:rPr>
                <w:rFonts w:cs="Arial"/>
                <w:bCs/>
              </w:rPr>
              <w:t>Clarification of conformance testing for same beams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0965">
            <w:pPr>
              <w:pStyle w:val="CRCoverPage"/>
              <w:spacing w:after="0"/>
              <w:ind w:left="100"/>
              <w:rPr>
                <w:noProof/>
              </w:rPr>
            </w:pPr>
            <w:r>
              <w:rPr>
                <w:rFonts w:cs="Arial"/>
                <w:sz w:val="21"/>
                <w:szCs w:val="21"/>
                <w:lang w:eastAsia="ja-JP"/>
              </w:rPr>
              <w:t>AAS_BS_LTE_UTRA-Perf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10</w:t>
            </w:r>
            <w:r>
              <w:rPr>
                <w:noProof/>
              </w:rPr>
              <w:t>-</w:t>
            </w:r>
            <w:r w:rsidR="00311A6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030611">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60965" w:rsidP="0050146E">
            <w:pPr>
              <w:pStyle w:val="CRCoverPage"/>
              <w:spacing w:after="0"/>
              <w:ind w:left="100"/>
              <w:rPr>
                <w:noProof/>
              </w:rPr>
            </w:pPr>
            <w:r>
              <w:t>It is stated in the manufacturer declarations that depending on the capability of the system some of the conformance beams may be the same</w:t>
            </w:r>
            <w:r w:rsidR="00654428">
              <w:t>, but it is not clear whether each of these same beams need to be tested to demonstrate conformance</w:t>
            </w:r>
            <w:r w:rsidR="000B081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654428" w:rsidP="0050146E">
            <w:pPr>
              <w:pStyle w:val="CRCoverPage"/>
              <w:spacing w:after="0"/>
              <w:ind w:left="100"/>
              <w:rPr>
                <w:noProof/>
              </w:rPr>
            </w:pPr>
            <w:r>
              <w:rPr>
                <w:rFonts w:cs="Arial"/>
                <w:bCs/>
              </w:rPr>
              <w:t xml:space="preserve">Clarify that </w:t>
            </w:r>
            <w:r w:rsidR="006658B0">
              <w:rPr>
                <w:rFonts w:cs="Arial"/>
                <w:bCs/>
              </w:rPr>
              <w:t xml:space="preserve">testing is not repeated for </w:t>
            </w:r>
            <w:r>
              <w:rPr>
                <w:rFonts w:cs="Arial"/>
                <w:bCs/>
              </w:rPr>
              <w:t>these same</w:t>
            </w:r>
            <w:r w:rsidR="006658B0">
              <w:rPr>
                <w:rFonts w:cs="Arial"/>
                <w:bCs/>
              </w:rPr>
              <w:t xml:space="preserve"> beams.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4428">
            <w:pPr>
              <w:pStyle w:val="CRCoverPage"/>
              <w:spacing w:after="0"/>
              <w:ind w:left="100"/>
              <w:rPr>
                <w:noProof/>
              </w:rPr>
            </w:pPr>
            <w:r>
              <w:t>Ambiguity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428">
            <w:pPr>
              <w:pStyle w:val="CRCoverPage"/>
              <w:spacing w:after="0"/>
              <w:ind w:left="100"/>
              <w:rPr>
                <w:noProof/>
              </w:rPr>
            </w:pPr>
            <w:r>
              <w:rPr>
                <w:noProof/>
              </w:rPr>
              <w:t>4.10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654428" w:rsidRDefault="00654428" w:rsidP="00654428">
      <w:pPr>
        <w:pStyle w:val="Heading2"/>
        <w:rPr>
          <w:lang w:eastAsia="zh-CN"/>
        </w:rPr>
      </w:pPr>
      <w:bookmarkStart w:id="2" w:name="_Toc13049979"/>
      <w:r>
        <w:rPr>
          <w:lang w:eastAsia="zh-CN"/>
        </w:rPr>
        <w:t>4.10</w:t>
      </w:r>
      <w:r>
        <w:rPr>
          <w:lang w:eastAsia="zh-CN"/>
        </w:rPr>
        <w:tab/>
        <w:t>Manufacturer declarations</w:t>
      </w:r>
      <w:bookmarkEnd w:id="2"/>
    </w:p>
    <w:p w:rsidR="00654428" w:rsidRDefault="00654428" w:rsidP="00654428">
      <w:pPr>
        <w:rPr>
          <w:lang w:eastAsia="zh-CN"/>
        </w:rPr>
      </w:pPr>
      <w:r>
        <w:rPr>
          <w:lang w:eastAsia="zh-CN"/>
        </w:rPr>
        <w:t>The following manufacturer's declarations are required for OTA requirements purposes:</w:t>
      </w:r>
    </w:p>
    <w:p w:rsidR="00654428" w:rsidRDefault="00654428" w:rsidP="00654428">
      <w:pPr>
        <w:pStyle w:val="TH"/>
      </w:pPr>
      <w:r>
        <w:t>Table 4.10-1: Manufacturer declarations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29"/>
        <w:gridCol w:w="5685"/>
      </w:tblGrid>
      <w:tr w:rsidR="00654428" w:rsidTr="00654428">
        <w:trPr>
          <w:tblHeade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H"/>
              <w:keepNext w:val="0"/>
              <w:keepLines w:val="0"/>
              <w:rPr>
                <w:lang w:val="en-US"/>
              </w:rPr>
            </w:pPr>
            <w:r>
              <w:rPr>
                <w:lang w:val="en-US"/>
              </w:rPr>
              <w:t>Declaration identifier</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H"/>
              <w:keepNext w:val="0"/>
              <w:keepLines w:val="0"/>
              <w:rPr>
                <w:lang w:val="en-US"/>
              </w:rPr>
            </w:pPr>
            <w:r>
              <w:rPr>
                <w:lang w:val="en-US"/>
              </w:rPr>
              <w:t>Declaration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H"/>
              <w:keepNext w:val="0"/>
              <w:keepLines w:val="0"/>
              <w:rPr>
                <w:lang w:val="en-US"/>
              </w:rPr>
            </w:pPr>
            <w:r>
              <w:rPr>
                <w:lang w:val="en-US"/>
              </w:rPr>
              <w:t>Description</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Coordinate system reference point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Location of coordinated system reference point </w:t>
            </w:r>
            <w:r>
              <w:rPr>
                <w:lang w:val="en-US" w:eastAsia="zh-CN"/>
              </w:rPr>
              <w:t>in reference to an identifiable physical feature of the AAS BS enclosure.</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D9.2</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Coordinate system orientation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Orientation of the coordinate system</w:t>
            </w:r>
            <w:r>
              <w:rPr>
                <w:lang w:val="en-US" w:eastAsia="zh-CN"/>
              </w:rPr>
              <w:t xml:space="preserve"> in reference to an identifiable physical feature of the AAS BS enclosure.</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D9.3</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Beam identifier</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A unique title to identify a beam, e.g. a, b, c or 1, 2, 3.</w:t>
            </w:r>
          </w:p>
          <w:p w:rsidR="00654428" w:rsidRDefault="00654428">
            <w:pPr>
              <w:pStyle w:val="TAL"/>
              <w:keepNext w:val="0"/>
              <w:keepLines w:val="0"/>
              <w:rPr>
                <w:lang w:val="en-US"/>
              </w:rPr>
            </w:pPr>
            <w:r>
              <w:rPr>
                <w:lang w:val="en-US"/>
              </w:rPr>
              <w:t>The vendor may declare any number of beams, the minimum requirement to declare for conformance are the beams with the highest intend EIRP for each of the beam</w:t>
            </w:r>
            <w:del w:id="3" w:author="Ng, Man Hung (Nokia - GB)" w:date="2019-10-03T15:39:00Z">
              <w:r w:rsidDel="008A58EB">
                <w:rPr>
                  <w:lang w:val="en-US"/>
                </w:rPr>
                <w:delText>s</w:delText>
              </w:r>
            </w:del>
            <w:r>
              <w:rPr>
                <w:lang w:val="en-US"/>
              </w:rPr>
              <w:t xml:space="preserve"> widths below:</w:t>
            </w:r>
          </w:p>
          <w:p w:rsidR="00654428" w:rsidRDefault="00654428">
            <w:pPr>
              <w:pStyle w:val="TAL"/>
              <w:keepNext w:val="0"/>
              <w:keepLines w:val="0"/>
              <w:ind w:left="587" w:hanging="304"/>
              <w:rPr>
                <w:lang w:val="en-US"/>
              </w:rPr>
            </w:pPr>
            <w:r>
              <w:rPr>
                <w:lang w:val="en-US"/>
              </w:rPr>
              <w:t>1)</w:t>
            </w:r>
            <w:r>
              <w:rPr>
                <w:lang w:val="en-US"/>
              </w:rPr>
              <w:tab/>
              <w:t xml:space="preserve">Narrowest intended </w:t>
            </w:r>
            <w:proofErr w:type="spellStart"/>
            <w:r>
              <w:rPr>
                <w:lang w:val="en-US"/>
              </w:rPr>
              <w:t>BeW</w:t>
            </w:r>
            <w:r>
              <w:rPr>
                <w:vertAlign w:val="subscript"/>
                <w:lang w:val="en-US"/>
              </w:rPr>
              <w:t>θ</w:t>
            </w:r>
            <w:proofErr w:type="spellEnd"/>
            <w:r>
              <w:rPr>
                <w:lang w:val="en-US"/>
              </w:rPr>
              <w:t xml:space="preserve">, narrowest intended </w:t>
            </w:r>
            <w:proofErr w:type="spellStart"/>
            <w:r>
              <w:rPr>
                <w:lang w:val="en-US"/>
              </w:rPr>
              <w:t>BeW</w:t>
            </w:r>
            <w:r>
              <w:rPr>
                <w:vertAlign w:val="subscript"/>
                <w:lang w:val="en-US"/>
              </w:rPr>
              <w:t>ϕ</w:t>
            </w:r>
            <w:proofErr w:type="spellEnd"/>
            <w:r>
              <w:rPr>
                <w:lang w:val="en-US"/>
              </w:rPr>
              <w:t xml:space="preserve"> (possible when narrowest intended </w:t>
            </w:r>
            <w:proofErr w:type="spellStart"/>
            <w:r>
              <w:rPr>
                <w:lang w:val="en-US"/>
              </w:rPr>
              <w:t>BeW</w:t>
            </w:r>
            <w:r>
              <w:rPr>
                <w:vertAlign w:val="subscript"/>
                <w:lang w:val="en-US"/>
              </w:rPr>
              <w:t>θ</w:t>
            </w:r>
            <w:proofErr w:type="spellEnd"/>
            <w:r>
              <w:rPr>
                <w:lang w:val="en-US"/>
              </w:rPr>
              <w:t>) at the reference beam direction.</w:t>
            </w:r>
          </w:p>
          <w:p w:rsidR="00654428" w:rsidRDefault="00654428">
            <w:pPr>
              <w:pStyle w:val="TAL"/>
              <w:keepNext w:val="0"/>
              <w:keepLines w:val="0"/>
              <w:ind w:left="587" w:hanging="304"/>
              <w:rPr>
                <w:lang w:val="en-US"/>
              </w:rPr>
            </w:pPr>
            <w:r>
              <w:rPr>
                <w:lang w:val="en-US"/>
              </w:rPr>
              <w:t>2)</w:t>
            </w:r>
            <w:r>
              <w:rPr>
                <w:lang w:val="en-US"/>
              </w:rPr>
              <w:tab/>
              <w:t xml:space="preserve">Narrowest intended </w:t>
            </w:r>
            <w:proofErr w:type="spellStart"/>
            <w:r>
              <w:rPr>
                <w:lang w:val="en-US"/>
              </w:rPr>
              <w:t>BeW</w:t>
            </w:r>
            <w:r>
              <w:rPr>
                <w:vertAlign w:val="subscript"/>
                <w:lang w:val="en-US"/>
              </w:rPr>
              <w:t>ϕ</w:t>
            </w:r>
            <w:proofErr w:type="spellEnd"/>
            <w:r>
              <w:rPr>
                <w:lang w:val="en-US"/>
              </w:rPr>
              <w:t xml:space="preserve">, narrowest intended </w:t>
            </w:r>
            <w:proofErr w:type="spellStart"/>
            <w:r>
              <w:rPr>
                <w:lang w:val="en-US"/>
              </w:rPr>
              <w:t>BeW</w:t>
            </w:r>
            <w:r>
              <w:rPr>
                <w:vertAlign w:val="subscript"/>
                <w:lang w:val="en-US"/>
              </w:rPr>
              <w:t>θ</w:t>
            </w:r>
            <w:proofErr w:type="spellEnd"/>
            <w:r>
              <w:rPr>
                <w:lang w:val="en-US"/>
              </w:rPr>
              <w:t xml:space="preserve"> (possible when narrowest intended </w:t>
            </w:r>
            <w:proofErr w:type="spellStart"/>
            <w:r>
              <w:rPr>
                <w:lang w:val="en-US"/>
              </w:rPr>
              <w:t>BeW</w:t>
            </w:r>
            <w:r>
              <w:rPr>
                <w:vertAlign w:val="subscript"/>
                <w:lang w:val="en-US"/>
              </w:rPr>
              <w:t>ϕ</w:t>
            </w:r>
            <w:proofErr w:type="spellEnd"/>
            <w:r>
              <w:rPr>
                <w:lang w:val="en-US"/>
              </w:rPr>
              <w:t>) at the reference beam direction.</w:t>
            </w:r>
          </w:p>
          <w:p w:rsidR="00654428" w:rsidRDefault="00654428">
            <w:pPr>
              <w:pStyle w:val="TAL"/>
              <w:keepNext w:val="0"/>
              <w:keepLines w:val="0"/>
              <w:ind w:left="587" w:hanging="304"/>
              <w:rPr>
                <w:lang w:val="en-US"/>
              </w:rPr>
            </w:pPr>
            <w:r>
              <w:rPr>
                <w:lang w:val="en-US"/>
              </w:rPr>
              <w:t>3)</w:t>
            </w:r>
            <w:r>
              <w:rPr>
                <w:lang w:val="en-US"/>
              </w:rPr>
              <w:tab/>
              <w:t xml:space="preserve">Widest intended </w:t>
            </w:r>
            <w:proofErr w:type="spellStart"/>
            <w:r>
              <w:rPr>
                <w:lang w:val="en-US"/>
              </w:rPr>
              <w:t>BeW</w:t>
            </w:r>
            <w:r>
              <w:rPr>
                <w:vertAlign w:val="subscript"/>
                <w:lang w:val="en-US"/>
              </w:rPr>
              <w:t>θ</w:t>
            </w:r>
            <w:proofErr w:type="spellEnd"/>
            <w:r>
              <w:rPr>
                <w:lang w:val="en-US"/>
              </w:rPr>
              <w:t xml:space="preserve">, widest intended </w:t>
            </w:r>
            <w:proofErr w:type="spellStart"/>
            <w:r>
              <w:rPr>
                <w:lang w:val="en-US"/>
              </w:rPr>
              <w:t>BeW</w:t>
            </w:r>
            <w:r>
              <w:rPr>
                <w:vertAlign w:val="subscript"/>
                <w:lang w:val="en-US"/>
              </w:rPr>
              <w:t>ϕ</w:t>
            </w:r>
            <w:proofErr w:type="spellEnd"/>
            <w:r>
              <w:rPr>
                <w:lang w:val="en-US"/>
              </w:rPr>
              <w:t xml:space="preserve"> (possible when widest intended </w:t>
            </w:r>
            <w:proofErr w:type="spellStart"/>
            <w:r>
              <w:rPr>
                <w:lang w:val="en-US"/>
              </w:rPr>
              <w:t>BeW</w:t>
            </w:r>
            <w:r>
              <w:rPr>
                <w:vertAlign w:val="subscript"/>
                <w:lang w:val="en-US"/>
              </w:rPr>
              <w:t>θ</w:t>
            </w:r>
            <w:proofErr w:type="spellEnd"/>
            <w:r>
              <w:rPr>
                <w:lang w:val="en-US"/>
              </w:rPr>
              <w:t xml:space="preserve"> at the reference beam direction.</w:t>
            </w:r>
          </w:p>
          <w:p w:rsidR="00654428" w:rsidRDefault="00654428">
            <w:pPr>
              <w:pStyle w:val="TAL"/>
              <w:keepNext w:val="0"/>
              <w:keepLines w:val="0"/>
              <w:ind w:left="587" w:hanging="304"/>
              <w:rPr>
                <w:lang w:val="en-US"/>
              </w:rPr>
            </w:pPr>
            <w:r>
              <w:rPr>
                <w:lang w:val="en-US"/>
              </w:rPr>
              <w:t>4)</w:t>
            </w:r>
            <w:r>
              <w:rPr>
                <w:lang w:val="en-US"/>
              </w:rPr>
              <w:tab/>
              <w:t xml:space="preserve">Widest intended </w:t>
            </w:r>
            <w:proofErr w:type="spellStart"/>
            <w:r>
              <w:rPr>
                <w:lang w:val="en-US"/>
              </w:rPr>
              <w:t>BeW</w:t>
            </w:r>
            <w:r>
              <w:rPr>
                <w:vertAlign w:val="subscript"/>
                <w:lang w:val="en-US"/>
              </w:rPr>
              <w:t>ϕ</w:t>
            </w:r>
            <w:proofErr w:type="spellEnd"/>
            <w:r>
              <w:rPr>
                <w:lang w:val="en-US"/>
              </w:rPr>
              <w:t xml:space="preserve"> – widest intended </w:t>
            </w:r>
            <w:proofErr w:type="spellStart"/>
            <w:r>
              <w:rPr>
                <w:lang w:val="en-US"/>
              </w:rPr>
              <w:t>BeW</w:t>
            </w:r>
            <w:r>
              <w:rPr>
                <w:vertAlign w:val="subscript"/>
                <w:lang w:val="en-US"/>
              </w:rPr>
              <w:t>θ</w:t>
            </w:r>
            <w:proofErr w:type="spellEnd"/>
            <w:r>
              <w:rPr>
                <w:lang w:val="en-US"/>
              </w:rPr>
              <w:t xml:space="preserve"> (possible when widest intended </w:t>
            </w:r>
            <w:proofErr w:type="spellStart"/>
            <w:r>
              <w:rPr>
                <w:lang w:val="en-US"/>
              </w:rPr>
              <w:t>BeW</w:t>
            </w:r>
            <w:r>
              <w:rPr>
                <w:vertAlign w:val="subscript"/>
                <w:lang w:val="en-US"/>
              </w:rPr>
              <w:t>ϕ</w:t>
            </w:r>
            <w:proofErr w:type="spellEnd"/>
            <w:r>
              <w:rPr>
                <w:lang w:val="en-US"/>
              </w:rPr>
              <w:t>) at the reference beam direction.</w:t>
            </w:r>
          </w:p>
          <w:p w:rsidR="00654428" w:rsidRDefault="00654428">
            <w:pPr>
              <w:pStyle w:val="TAL"/>
              <w:keepNext w:val="0"/>
              <w:keepLines w:val="0"/>
              <w:ind w:left="587" w:hanging="304"/>
              <w:rPr>
                <w:lang w:val="en-US"/>
              </w:rPr>
            </w:pPr>
            <w:r>
              <w:rPr>
                <w:lang w:val="en-US"/>
              </w:rPr>
              <w:t>5)</w:t>
            </w:r>
            <w:r>
              <w:rPr>
                <w:lang w:val="en-US"/>
              </w:rPr>
              <w:tab/>
            </w:r>
            <w:proofErr w:type="spellStart"/>
            <w:r>
              <w:rPr>
                <w:lang w:val="en-US"/>
              </w:rPr>
              <w:t>BeW</w:t>
            </w:r>
            <w:r>
              <w:rPr>
                <w:vertAlign w:val="subscript"/>
                <w:lang w:val="en-US"/>
              </w:rPr>
              <w:t>θ</w:t>
            </w:r>
            <w:proofErr w:type="spellEnd"/>
            <w:r>
              <w:rPr>
                <w:lang w:val="en-US"/>
              </w:rPr>
              <w:t xml:space="preserve"> and </w:t>
            </w:r>
            <w:proofErr w:type="spellStart"/>
            <w:r>
              <w:rPr>
                <w:lang w:val="en-US"/>
              </w:rPr>
              <w:t>BeW</w:t>
            </w:r>
            <w:r>
              <w:rPr>
                <w:vertAlign w:val="subscript"/>
                <w:lang w:val="en-US"/>
              </w:rPr>
              <w:t>ϕ</w:t>
            </w:r>
            <w:proofErr w:type="spellEnd"/>
            <w:r>
              <w:rPr>
                <w:lang w:val="en-US"/>
              </w:rPr>
              <w:t xml:space="preserve"> which provide highest intended EIRP of all possible beams at the reference beam direction.</w:t>
            </w:r>
          </w:p>
          <w:p w:rsidR="00654428" w:rsidRDefault="00654428">
            <w:pPr>
              <w:pStyle w:val="TAN"/>
              <w:rPr>
                <w:lang w:val="en-US"/>
              </w:rPr>
            </w:pPr>
            <w:r>
              <w:rPr>
                <w:lang w:val="en-US"/>
              </w:rPr>
              <w:t>NOTE 1:</w:t>
            </w:r>
            <w:r>
              <w:rPr>
                <w:lang w:val="en-US"/>
              </w:rPr>
              <w:tab/>
              <w:t>Depending on the capability of the system some of these beams may be the same.</w:t>
            </w:r>
            <w:ins w:id="4" w:author="Ng, Man Hung (Nokia - GB)" w:date="2019-10-16T09:43:00Z">
              <w:r w:rsidR="006658B0">
                <w:rPr>
                  <w:lang w:val="en-US"/>
                </w:rPr>
                <w:t xml:space="preserve"> For th</w:t>
              </w:r>
            </w:ins>
            <w:ins w:id="5" w:author="Ng, Man Hung (Nokia - GB)" w:date="2019-10-16T09:50:00Z">
              <w:r w:rsidR="00C66C2D">
                <w:rPr>
                  <w:lang w:val="en-US"/>
                </w:rPr>
                <w:t>o</w:t>
              </w:r>
            </w:ins>
            <w:bookmarkStart w:id="6" w:name="_GoBack"/>
            <w:bookmarkEnd w:id="6"/>
            <w:ins w:id="7" w:author="Ng, Man Hung (Nokia - GB)" w:date="2019-10-16T09:43:00Z">
              <w:r w:rsidR="006658B0">
                <w:rPr>
                  <w:lang w:val="en-US"/>
                </w:rPr>
                <w:t xml:space="preserve">se </w:t>
              </w:r>
            </w:ins>
            <w:ins w:id="8" w:author="Ng, Man Hung (Nokia - GB)" w:date="2019-10-16T09:44:00Z">
              <w:r w:rsidR="006658B0">
                <w:rPr>
                  <w:lang w:val="en-US"/>
                </w:rPr>
                <w:t>same beams, testing is not repeated.</w:t>
              </w:r>
            </w:ins>
          </w:p>
          <w:p w:rsidR="00654428" w:rsidRDefault="00654428">
            <w:pPr>
              <w:pStyle w:val="TAL"/>
              <w:keepNext w:val="0"/>
              <w:keepLines w:val="0"/>
              <w:rPr>
                <w:lang w:val="en-US"/>
              </w:rPr>
            </w:pPr>
            <w:r>
              <w:rPr>
                <w:lang w:val="en-US"/>
              </w:rPr>
              <w:t xml:space="preserve">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w:t>
            </w:r>
            <w:proofErr w:type="spellStart"/>
            <w:r>
              <w:rPr>
                <w:lang w:val="en-US"/>
              </w:rPr>
              <w:t>synchronised</w:t>
            </w:r>
            <w:proofErr w:type="spellEnd"/>
            <w:r>
              <w:rPr>
                <w:lang w:val="en-US"/>
              </w:rPr>
              <w:t>.</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D9.4</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Operating bands </w:t>
            </w:r>
            <w:r>
              <w:rPr>
                <w:rFonts w:cs="Arial"/>
                <w:szCs w:val="18"/>
                <w:lang w:val="en-US"/>
              </w:rPr>
              <w:t>and frequency ranges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List of UTRA and/or E-UTRA operating band(s) supported by the BS and if applicable, </w:t>
            </w:r>
            <w:r>
              <w:rPr>
                <w:rFonts w:cs="Arial"/>
                <w:szCs w:val="18"/>
                <w:lang w:val="en-US"/>
              </w:rPr>
              <w:t xml:space="preserve">frequency range(s) within the </w:t>
            </w:r>
            <w:r>
              <w:rPr>
                <w:rFonts w:cs="Arial"/>
                <w:i/>
                <w:szCs w:val="18"/>
                <w:lang w:val="en-US"/>
              </w:rPr>
              <w:t>operating band(s)</w:t>
            </w:r>
            <w:r>
              <w:rPr>
                <w:rFonts w:cs="Arial"/>
                <w:szCs w:val="18"/>
                <w:lang w:val="en-US"/>
              </w:rPr>
              <w:t xml:space="preserve"> that the BS can operate in</w:t>
            </w:r>
            <w:r>
              <w:rPr>
                <w:lang w:val="en-US"/>
              </w:rPr>
              <w:t>.</w:t>
            </w:r>
          </w:p>
          <w:p w:rsidR="00654428" w:rsidRDefault="00654428">
            <w:pPr>
              <w:pStyle w:val="TAL"/>
              <w:keepNext w:val="0"/>
              <w:keepLines w:val="0"/>
              <w:rPr>
                <w:lang w:val="en-US"/>
              </w:rPr>
            </w:pPr>
            <w:r>
              <w:rPr>
                <w:rFonts w:cs="Arial"/>
                <w:szCs w:val="18"/>
                <w:lang w:val="en-US"/>
              </w:rPr>
              <w:t>Supported bands declared for every beam</w:t>
            </w:r>
            <w:r>
              <w:rPr>
                <w:lang w:val="en-US"/>
              </w:rPr>
              <w:t xml:space="preserve">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Beam RAT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RAT(s) supported by each beam for each supported operating band, 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D9.6</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Beam E-UTRA channel band width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E-UTRA channel bandwidth supported for each beam and supported operating band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D9.7</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Reference beam direction pair</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beam direction pair, describing the reference beam peak direction and the reference beam </w:t>
            </w:r>
            <w:proofErr w:type="spellStart"/>
            <w:r>
              <w:rPr>
                <w:lang w:val="en-US"/>
              </w:rPr>
              <w:t>centre</w:t>
            </w:r>
            <w:proofErr w:type="spellEnd"/>
            <w:r>
              <w:rPr>
                <w:lang w:val="en-US"/>
              </w:rPr>
              <w:t xml:space="preserve"> direction. Declared for every beam</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D9.8</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zh-CN"/>
              </w:rPr>
              <w:t>EIRP accuracy directions set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The EIRP accuracy directions set for each beam. 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D9.9</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zh-CN"/>
              </w:rPr>
            </w:pPr>
            <w:r>
              <w:rPr>
                <w:lang w:val="en-US"/>
              </w:rPr>
              <w:t>Maximum steering direction(s)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w:t>
            </w:r>
            <w:r>
              <w:rPr>
                <w:i/>
                <w:lang w:val="en-US"/>
              </w:rPr>
              <w:t>beam direction pair(s)</w:t>
            </w:r>
            <w:r>
              <w:rPr>
                <w:lang w:val="en-US"/>
              </w:rPr>
              <w:t xml:space="preserve"> corresponding to the following points:</w:t>
            </w:r>
          </w:p>
          <w:p w:rsidR="00654428" w:rsidRDefault="00654428">
            <w:pPr>
              <w:pStyle w:val="TAL"/>
              <w:keepNext w:val="0"/>
              <w:keepLines w:val="0"/>
              <w:ind w:left="587" w:hanging="304"/>
              <w:rPr>
                <w:i/>
                <w:lang w:val="en-US"/>
              </w:rPr>
            </w:pPr>
            <w:r>
              <w:rPr>
                <w:lang w:val="en-US"/>
              </w:rPr>
              <w:t>1)</w:t>
            </w:r>
            <w:r>
              <w:rPr>
                <w:lang w:val="en-US"/>
              </w:rPr>
              <w:tab/>
              <w:t xml:space="preserve">The </w:t>
            </w:r>
            <w:r>
              <w:rPr>
                <w:i/>
                <w:lang w:val="en-US" w:eastAsia="zh-CN"/>
              </w:rPr>
              <w:t>beam peak direction</w:t>
            </w:r>
            <w:r>
              <w:rPr>
                <w:lang w:val="en-US" w:eastAsia="zh-CN"/>
              </w:rPr>
              <w:t xml:space="preserve"> corresponding to the </w:t>
            </w:r>
            <w:r>
              <w:rPr>
                <w:lang w:val="en-US"/>
              </w:rPr>
              <w:t xml:space="preserve">maximum steering from the </w:t>
            </w:r>
            <w:r>
              <w:rPr>
                <w:i/>
                <w:lang w:val="en-US"/>
              </w:rPr>
              <w:t xml:space="preserve">reference beam </w:t>
            </w:r>
            <w:proofErr w:type="spellStart"/>
            <w:r>
              <w:rPr>
                <w:i/>
                <w:lang w:val="en-US"/>
              </w:rPr>
              <w:t>centre</w:t>
            </w:r>
            <w:proofErr w:type="spellEnd"/>
            <w:r>
              <w:rPr>
                <w:i/>
                <w:lang w:val="en-US"/>
              </w:rPr>
              <w:t xml:space="preserve"> direction</w:t>
            </w:r>
            <w:r>
              <w:rPr>
                <w:lang w:val="en-US"/>
              </w:rPr>
              <w:t xml:space="preserve"> in the positive </w:t>
            </w:r>
            <w:r>
              <w:rPr>
                <w:i/>
                <w:lang w:val="en-US"/>
              </w:rPr>
              <w:t>Φ</w:t>
            </w:r>
            <w:r>
              <w:rPr>
                <w:lang w:val="en-US"/>
              </w:rPr>
              <w:t xml:space="preserve"> direction, while the </w:t>
            </w:r>
            <w:r>
              <w:rPr>
                <w:i/>
                <w:lang w:val="en-US"/>
              </w:rPr>
              <w:t xml:space="preserve">θ value being the closest possible to the reference beam </w:t>
            </w:r>
            <w:proofErr w:type="spellStart"/>
            <w:r>
              <w:rPr>
                <w:i/>
                <w:lang w:val="en-US"/>
              </w:rPr>
              <w:t>centre</w:t>
            </w:r>
            <w:proofErr w:type="spellEnd"/>
            <w:r>
              <w:rPr>
                <w:i/>
                <w:lang w:val="en-US"/>
              </w:rPr>
              <w:t xml:space="preserve"> direction.</w:t>
            </w:r>
          </w:p>
          <w:p w:rsidR="00654428" w:rsidRDefault="00654428">
            <w:pPr>
              <w:pStyle w:val="TAL"/>
              <w:keepNext w:val="0"/>
              <w:keepLines w:val="0"/>
              <w:ind w:left="587" w:hanging="304"/>
              <w:rPr>
                <w:i/>
                <w:lang w:val="en-US"/>
              </w:rPr>
            </w:pPr>
            <w:r>
              <w:rPr>
                <w:lang w:val="en-US"/>
              </w:rPr>
              <w:t>2)</w:t>
            </w:r>
            <w:r>
              <w:rPr>
                <w:lang w:val="en-US"/>
              </w:rPr>
              <w:tab/>
              <w:t xml:space="preserve">The </w:t>
            </w:r>
            <w:r>
              <w:rPr>
                <w:lang w:val="en-US" w:eastAsia="zh-CN"/>
              </w:rPr>
              <w:t xml:space="preserve">beam peak direction corresponding to the </w:t>
            </w:r>
            <w:r>
              <w:rPr>
                <w:lang w:val="en-US"/>
              </w:rPr>
              <w:t xml:space="preserve">maximum steering from the reference beam </w:t>
            </w:r>
            <w:proofErr w:type="spellStart"/>
            <w:r>
              <w:rPr>
                <w:lang w:val="en-US"/>
              </w:rPr>
              <w:t>centre</w:t>
            </w:r>
            <w:proofErr w:type="spellEnd"/>
            <w:r>
              <w:rPr>
                <w:lang w:val="en-US"/>
              </w:rPr>
              <w:t xml:space="preserve"> direction in the negative </w:t>
            </w:r>
            <w:r>
              <w:rPr>
                <w:i/>
                <w:lang w:val="en-US"/>
              </w:rPr>
              <w:t>Φ</w:t>
            </w:r>
            <w:r>
              <w:rPr>
                <w:lang w:val="en-US"/>
              </w:rPr>
              <w:t xml:space="preserve"> direction, while the </w:t>
            </w:r>
            <w:r>
              <w:rPr>
                <w:i/>
                <w:lang w:val="en-US"/>
              </w:rPr>
              <w:t xml:space="preserve">θ value being the closest possible to the </w:t>
            </w:r>
            <w:r>
              <w:rPr>
                <w:lang w:val="en-US"/>
              </w:rPr>
              <w:t xml:space="preserve">reference beam </w:t>
            </w:r>
            <w:proofErr w:type="spellStart"/>
            <w:r>
              <w:rPr>
                <w:lang w:val="en-US"/>
              </w:rPr>
              <w:t>centre</w:t>
            </w:r>
            <w:proofErr w:type="spellEnd"/>
            <w:r>
              <w:rPr>
                <w:lang w:val="en-US"/>
              </w:rPr>
              <w:t xml:space="preserve"> direction</w:t>
            </w:r>
            <w:r>
              <w:rPr>
                <w:i/>
                <w:lang w:val="en-US"/>
              </w:rPr>
              <w:t>.</w:t>
            </w:r>
          </w:p>
          <w:p w:rsidR="00654428" w:rsidRDefault="00654428">
            <w:pPr>
              <w:pStyle w:val="TAL"/>
              <w:keepNext w:val="0"/>
              <w:keepLines w:val="0"/>
              <w:ind w:left="587" w:hanging="304"/>
              <w:rPr>
                <w:lang w:val="en-US"/>
              </w:rPr>
            </w:pPr>
            <w:r>
              <w:rPr>
                <w:lang w:val="en-US"/>
              </w:rPr>
              <w:t>3)</w:t>
            </w:r>
            <w:r>
              <w:rPr>
                <w:lang w:val="en-US"/>
              </w:rPr>
              <w:tab/>
              <w:t xml:space="preserve">The </w:t>
            </w:r>
            <w:r>
              <w:rPr>
                <w:lang w:val="en-US" w:eastAsia="zh-CN"/>
              </w:rPr>
              <w:t xml:space="preserve">beam peak direction corresponding to the </w:t>
            </w:r>
            <w:r>
              <w:rPr>
                <w:lang w:val="en-US"/>
              </w:rPr>
              <w:t xml:space="preserve">maximum steering from the reference beam </w:t>
            </w:r>
            <w:proofErr w:type="spellStart"/>
            <w:r>
              <w:rPr>
                <w:lang w:val="en-US"/>
              </w:rPr>
              <w:t>centre</w:t>
            </w:r>
            <w:proofErr w:type="spellEnd"/>
            <w:r>
              <w:rPr>
                <w:lang w:val="en-US"/>
              </w:rPr>
              <w:t xml:space="preserve"> direction in the positive </w:t>
            </w:r>
            <w:r>
              <w:rPr>
                <w:i/>
                <w:lang w:val="en-US"/>
              </w:rPr>
              <w:t>θ</w:t>
            </w:r>
            <w:r>
              <w:rPr>
                <w:lang w:val="en-US"/>
              </w:rPr>
              <w:t xml:space="preserve"> direction, while the </w:t>
            </w:r>
            <w:r>
              <w:rPr>
                <w:i/>
                <w:lang w:val="en-US"/>
              </w:rPr>
              <w:t xml:space="preserve">Φ value being the closest possible to the </w:t>
            </w:r>
            <w:r>
              <w:rPr>
                <w:lang w:val="en-US"/>
              </w:rPr>
              <w:t xml:space="preserve">reference beam </w:t>
            </w:r>
            <w:proofErr w:type="spellStart"/>
            <w:r>
              <w:rPr>
                <w:lang w:val="en-US"/>
              </w:rPr>
              <w:t>centre</w:t>
            </w:r>
            <w:proofErr w:type="spellEnd"/>
            <w:r>
              <w:rPr>
                <w:lang w:val="en-US"/>
              </w:rPr>
              <w:t xml:space="preserve"> direction.</w:t>
            </w:r>
          </w:p>
          <w:p w:rsidR="00654428" w:rsidRDefault="00654428">
            <w:pPr>
              <w:pStyle w:val="TAL"/>
              <w:keepNext w:val="0"/>
              <w:keepLines w:val="0"/>
              <w:ind w:left="587" w:hanging="304"/>
              <w:rPr>
                <w:i/>
                <w:lang w:val="en-US"/>
              </w:rPr>
            </w:pPr>
            <w:r>
              <w:rPr>
                <w:lang w:val="en-US" w:eastAsia="zh-CN"/>
              </w:rPr>
              <w:t>4)</w:t>
            </w:r>
            <w:r>
              <w:rPr>
                <w:lang w:val="en-US" w:eastAsia="zh-CN"/>
              </w:rPr>
              <w:tab/>
              <w:t xml:space="preserve">The beam peak direction corresponding to the </w:t>
            </w:r>
            <w:r>
              <w:rPr>
                <w:lang w:val="en-US"/>
              </w:rPr>
              <w:t xml:space="preserve">maximum steering from the reference beam </w:t>
            </w:r>
            <w:proofErr w:type="spellStart"/>
            <w:r>
              <w:rPr>
                <w:lang w:val="en-US"/>
              </w:rPr>
              <w:t>centre</w:t>
            </w:r>
            <w:proofErr w:type="spellEnd"/>
            <w:r>
              <w:rPr>
                <w:lang w:val="en-US"/>
              </w:rPr>
              <w:t xml:space="preserve"> direction in the </w:t>
            </w:r>
            <w:r>
              <w:rPr>
                <w:lang w:val="en-US"/>
              </w:rPr>
              <w:lastRenderedPageBreak/>
              <w:t xml:space="preserve">negative </w:t>
            </w:r>
            <w:r>
              <w:rPr>
                <w:i/>
                <w:lang w:val="en-US"/>
              </w:rPr>
              <w:t>θ</w:t>
            </w:r>
            <w:r>
              <w:rPr>
                <w:lang w:val="en-US"/>
              </w:rPr>
              <w:t xml:space="preserve"> direction, while the </w:t>
            </w:r>
            <w:r>
              <w:rPr>
                <w:i/>
                <w:lang w:val="en-US"/>
              </w:rPr>
              <w:t xml:space="preserve">Φ value being the closest possible to the </w:t>
            </w:r>
            <w:r>
              <w:rPr>
                <w:lang w:val="en-US"/>
              </w:rPr>
              <w:t xml:space="preserve">reference beam </w:t>
            </w:r>
            <w:proofErr w:type="spellStart"/>
            <w:r>
              <w:rPr>
                <w:lang w:val="en-US"/>
              </w:rPr>
              <w:t>centre</w:t>
            </w:r>
            <w:proofErr w:type="spellEnd"/>
            <w:r>
              <w:rPr>
                <w:lang w:val="en-US"/>
              </w:rPr>
              <w:t xml:space="preserve"> direction</w:t>
            </w:r>
            <w:r>
              <w:rPr>
                <w:i/>
                <w:lang w:val="en-US"/>
              </w:rPr>
              <w:t>.</w:t>
            </w:r>
          </w:p>
          <w:p w:rsidR="00654428" w:rsidRDefault="00654428">
            <w:pPr>
              <w:pStyle w:val="TAL"/>
              <w:keepNext w:val="0"/>
              <w:keepLines w:val="0"/>
              <w:rPr>
                <w:lang w:val="en-US"/>
              </w:rPr>
            </w:pPr>
            <w:r>
              <w:rPr>
                <w:lang w:val="en-US"/>
              </w:rPr>
              <w:t xml:space="preserve">The maximum steering direction(s) may coincide with </w:t>
            </w:r>
            <w:r>
              <w:rPr>
                <w:i/>
                <w:lang w:val="en-US"/>
              </w:rPr>
              <w:t xml:space="preserve">the reference beam </w:t>
            </w:r>
            <w:proofErr w:type="spellStart"/>
            <w:r>
              <w:rPr>
                <w:i/>
                <w:lang w:val="en-US"/>
              </w:rPr>
              <w:t>centre</w:t>
            </w:r>
            <w:proofErr w:type="spellEnd"/>
            <w:r>
              <w:rPr>
                <w:i/>
                <w:lang w:val="en-US"/>
              </w:rPr>
              <w:t xml:space="preserve"> direction</w:t>
            </w:r>
            <w:r>
              <w:rPr>
                <w:lang w:val="en-US"/>
              </w:rPr>
              <w:t>.</w:t>
            </w:r>
          </w:p>
          <w:p w:rsidR="00654428" w:rsidRDefault="00654428">
            <w:pPr>
              <w:pStyle w:val="TAL"/>
              <w:keepNext w:val="0"/>
              <w:keepLines w:val="0"/>
              <w:rPr>
                <w:lang w:val="en-US"/>
              </w:rPr>
            </w:pPr>
            <w:r>
              <w:rPr>
                <w:lang w:val="en-US"/>
              </w:rPr>
              <w:t>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lastRenderedPageBreak/>
              <w:t>D9.10</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Rated beam EIRP</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rated EIRP level per carrier at the </w:t>
            </w:r>
            <w:r>
              <w:rPr>
                <w:i/>
                <w:lang w:val="en-US"/>
              </w:rPr>
              <w:t>beam peak direction</w:t>
            </w:r>
            <w:r>
              <w:rPr>
                <w:lang w:val="en-US"/>
              </w:rPr>
              <w:t xml:space="preserve"> associated with a particular</w:t>
            </w:r>
            <w:r>
              <w:rPr>
                <w:i/>
                <w:lang w:val="en-US"/>
              </w:rPr>
              <w:t xml:space="preserve"> beam direction pair</w:t>
            </w:r>
            <w:r>
              <w:rPr>
                <w:lang w:val="en-US"/>
              </w:rPr>
              <w:t xml:space="preserve"> for each of the declared maximum steering directions (D9.9), as well as the reference </w:t>
            </w:r>
            <w:r>
              <w:rPr>
                <w:i/>
                <w:lang w:val="en-US"/>
              </w:rPr>
              <w:t>beam direction pair</w:t>
            </w:r>
            <w:r>
              <w:rPr>
                <w:lang w:val="en-US"/>
              </w:rPr>
              <w:t xml:space="preserve"> (D9.7). 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D9.11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proofErr w:type="spellStart"/>
            <w:r>
              <w:rPr>
                <w:lang w:val="en-US"/>
              </w:rPr>
              <w:t>Beamwidth</w:t>
            </w:r>
            <w:proofErr w:type="spellEnd"/>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w:t>
            </w:r>
            <w:proofErr w:type="spellStart"/>
            <w:r>
              <w:rPr>
                <w:i/>
                <w:lang w:val="en-US"/>
              </w:rPr>
              <w:t>beamwidth</w:t>
            </w:r>
            <w:proofErr w:type="spellEnd"/>
            <w:r>
              <w:rPr>
                <w:lang w:val="en-US"/>
              </w:rPr>
              <w:t xml:space="preserve"> for the reference </w:t>
            </w:r>
            <w:r>
              <w:rPr>
                <w:i/>
                <w:lang w:val="en-US"/>
              </w:rPr>
              <w:t>beam direction pair</w:t>
            </w:r>
            <w:r>
              <w:rPr>
                <w:lang w:val="en-US"/>
              </w:rPr>
              <w:t xml:space="preserve"> and the four maximum steering directions. 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D9.12</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Equivalent b</w:t>
            </w:r>
            <w:r>
              <w:rPr>
                <w:lang w:val="en-US" w:eastAsia="zh-CN"/>
              </w:rPr>
              <w:t>eams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List of beams which are declared to be equivalent.</w:t>
            </w:r>
          </w:p>
          <w:p w:rsidR="00654428" w:rsidRDefault="00654428">
            <w:pPr>
              <w:pStyle w:val="TAL"/>
              <w:keepNext w:val="0"/>
              <w:keepLines w:val="0"/>
              <w:rPr>
                <w:lang w:val="en-US"/>
              </w:rPr>
            </w:pPr>
            <w:r>
              <w:rPr>
                <w:lang w:val="en-US"/>
              </w:rPr>
              <w:t>Equivalent</w:t>
            </w:r>
            <w:r>
              <w:rPr>
                <w:lang w:val="en-US" w:eastAsia="zh-CN"/>
              </w:rPr>
              <w:t xml:space="preserve"> beams</w:t>
            </w:r>
            <w:r>
              <w:rPr>
                <w:lang w:val="en-US"/>
              </w:rPr>
              <w:t xml:space="preserve"> imply that the beams are expected to have identical EIRP accuracy directions sets and intended to have identical spatial properties at all steering directions within the EIRP accuracy directions set when presented with identical signals. All declarations (D9.4</w:t>
            </w:r>
            <w:r>
              <w:rPr>
                <w:lang w:val="en-US"/>
              </w:rPr>
              <w:noBreakHyphen/>
              <w:t xml:space="preserve">D9.11) made for the beams are identical and the transmitter unit and associated </w:t>
            </w:r>
            <w:r>
              <w:rPr>
                <w:i/>
                <w:lang w:val="en-US"/>
              </w:rPr>
              <w:t xml:space="preserve">TAB connector(s), </w:t>
            </w:r>
            <w:r>
              <w:rPr>
                <w:lang w:val="en-US"/>
              </w:rPr>
              <w:t>RDN and antenna array responsible for generating the beam are of identical design.</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D9.13</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Parallel beams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List of beams which have been declared equivalent (D9.12) and can be generated in parallel using independent RF power resources.</w:t>
            </w:r>
          </w:p>
          <w:p w:rsidR="00654428" w:rsidRDefault="00654428">
            <w:pPr>
              <w:pStyle w:val="TAL"/>
              <w:keepNext w:val="0"/>
              <w:keepLines w:val="0"/>
              <w:rPr>
                <w:lang w:val="en-US" w:eastAsia="zh-CN"/>
              </w:rPr>
            </w:pPr>
            <w:r>
              <w:rPr>
                <w:lang w:val="en-US" w:eastAsia="zh-CN"/>
              </w:rPr>
              <w:t>Independent power resources means that the beams are transmitted from mutually exclusive transmitter units.</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D9.14</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Number of carriers at maximum EIRP</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The number of carriers per operating band the AAS BS is capable of generating at maximum EIRP declared each RAT (and multi-RAT) for every beam</w:t>
            </w:r>
            <w:r>
              <w:rPr>
                <w:lang w:val="en-US"/>
              </w:rPr>
              <w:t xml:space="preserve"> identified in D9.3</w:t>
            </w:r>
            <w:r>
              <w:rPr>
                <w:lang w:val="en-US" w:eastAsia="en-GB"/>
              </w:rPr>
              <w:t>.</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Multi-band transceiver units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Declared if an operating band is generated using Transceiver units supporting operation in multiple operating bands through common active electronic components(s).</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D9.16</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Operating bands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List operating bands which are generated by multi-band transceiver units. Declared for each operating band for which multi-band transceiver units (D9.15) have been declared,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Maximum radiated Base Station RF Bandwidth</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Largest Base Station RF Bandwidth in the operating band, declared for each supported operating band </w:t>
            </w:r>
            <w:r>
              <w:rPr>
                <w:lang w:val="en-US"/>
              </w:rPr>
              <w:t>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D9.18</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Maximum radiated Base Station RF Bandwidth for contiguous operation.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Largest Base Station RF Bandwidth for contiguous spectrum operation, declared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eastAsia="en-GB"/>
              </w:rPr>
              <w:t>D9.19</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eastAsia="en-GB"/>
              </w:rPr>
              <w:t>maximum radiated Base Station RF Bandwidth for non- contiguous operation.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eastAsia="en-GB"/>
              </w:rPr>
              <w:t>largest Base Station RF Bandwidth for non-contiguous spectrum operation, declared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D9.20</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Inter-band CA bands </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Declared inter-band CA bands supported per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CA only operation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rFonts w:cs="Arial"/>
                <w:szCs w:val="18"/>
                <w:lang w:val="en-US"/>
              </w:rPr>
              <w:t xml:space="preserve">Capable of operating with CA only but not multiple carriers. </w:t>
            </w:r>
            <w:r>
              <w:rPr>
                <w:lang w:val="en-US" w:eastAsia="en-GB"/>
              </w:rPr>
              <w:t>Declared per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en-GB"/>
              </w:rPr>
            </w:pPr>
            <w:r>
              <w:rPr>
                <w:lang w:val="en-US" w:eastAsia="en-GB"/>
              </w:rPr>
              <w:t>D9.22</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en-GB"/>
              </w:rPr>
            </w:pPr>
            <w:r>
              <w:rPr>
                <w:rFonts w:cs="Arial"/>
                <w:szCs w:val="18"/>
                <w:lang w:val="en-US"/>
              </w:rPr>
              <w:t>Single or multiple carrier</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en-GB"/>
              </w:rPr>
            </w:pPr>
            <w:r>
              <w:rPr>
                <w:rFonts w:cs="Arial"/>
                <w:szCs w:val="18"/>
                <w:lang w:val="en-US"/>
              </w:rPr>
              <w:t xml:space="preserve">Capable of operating with a single carrier (only) or multiple carriers </w:t>
            </w:r>
            <w:r>
              <w:rPr>
                <w:lang w:val="en-US" w:eastAsia="en-GB"/>
              </w:rPr>
              <w:t>per operating band, per RAT.</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D9.23</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Reduced number of supported carriers at maximum EIRP in multi-RAT operations </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Declared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D9.24</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Reduced maximum EIRP at the total number of supported carriers in multi-RAT operations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Declared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Radiated capability set (RCSA)</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The manufacturer shall declare the supported radiated capability set(s) according to table 4.9-1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D9.26</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Maximum </w:t>
            </w:r>
            <w:r>
              <w:rPr>
                <w:i/>
                <w:lang w:val="en-US" w:eastAsia="en-GB"/>
              </w:rPr>
              <w:t>Radio Bandwidth</w:t>
            </w:r>
            <w:r>
              <w:rPr>
                <w:lang w:val="en-US" w:eastAsia="en-GB"/>
              </w:rPr>
              <w:t xml:space="preserve"> of the operating band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en-GB"/>
              </w:rPr>
            </w:pPr>
            <w:r>
              <w:rPr>
                <w:lang w:val="en-US" w:eastAsia="en-GB"/>
              </w:rPr>
              <w:t xml:space="preserve">Largest </w:t>
            </w:r>
            <w:r>
              <w:rPr>
                <w:i/>
                <w:lang w:val="en-US" w:eastAsia="en-GB"/>
              </w:rPr>
              <w:t>Radio Bandwidth</w:t>
            </w:r>
            <w:r>
              <w:rPr>
                <w:lang w:val="en-US" w:eastAsia="en-GB"/>
              </w:rPr>
              <w:t xml:space="preserve"> that can be supported by the operating bands with multi-band dependencies.</w:t>
            </w:r>
          </w:p>
          <w:p w:rsidR="00654428" w:rsidRDefault="00654428">
            <w:pPr>
              <w:pStyle w:val="TAL"/>
              <w:keepNext w:val="0"/>
              <w:keepLines w:val="0"/>
              <w:rPr>
                <w:lang w:val="en-US"/>
              </w:rPr>
            </w:pPr>
            <w:r>
              <w:rPr>
                <w:lang w:val="en-US" w:eastAsia="en-GB"/>
              </w:rPr>
              <w:t>Declared for each supported operating band which has multi-band dependencies (D9.16)</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D9.27</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Total number of supported carriers for operating bands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Total number of supported carriers for operating bands declared to have multi-band dependencies (D9.16).</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lastRenderedPageBreak/>
              <w:t>D9.28</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fr-FR"/>
              </w:rPr>
            </w:pPr>
            <w:r>
              <w:rPr>
                <w:lang w:val="fr-FR" w:eastAsia="en-GB"/>
              </w:rPr>
              <w:t xml:space="preserve">OTA </w:t>
            </w: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Ability of AAS BS to support contiguous or non-contiguous (or both) frequency distribution of carriers when operating multi-carrier in an operating band.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D9.29</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OTA contiguous and non-contiguous parameters identical</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Contiguous and non-contiguous operation is possible then parameters are the same.</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OSDD identifier</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A unique identifier for the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D10.2</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OSDD operating band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Operating band supported by the OSDD, declared for every OSDD identified in D10.1.</w:t>
            </w:r>
          </w:p>
          <w:p w:rsidR="00654428" w:rsidRDefault="00654428">
            <w:pPr>
              <w:pStyle w:val="TAN"/>
              <w:rPr>
                <w:lang w:val="en-US"/>
              </w:rPr>
            </w:pPr>
            <w:r>
              <w:rPr>
                <w:lang w:val="en-US"/>
              </w:rPr>
              <w:t>NOTE 2:</w:t>
            </w:r>
            <w:r>
              <w:rPr>
                <w:lang w:val="en-US"/>
              </w:rPr>
              <w:tab/>
              <w:t>As each identified OSDD has a declared minimum EIS value (D10.6), multiple operating band can be only be declared if they have the same minimum EIS declaration.</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D10.3</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OSDD RAT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RAT(s) supported by the OSDD for each supported operating band, declared for every OSDD identified in D10.1.</w:t>
            </w:r>
          </w:p>
          <w:p w:rsidR="00654428" w:rsidRDefault="00654428">
            <w:pPr>
              <w:pStyle w:val="TAN"/>
              <w:rPr>
                <w:lang w:val="en-US"/>
              </w:rPr>
            </w:pPr>
            <w:r>
              <w:rPr>
                <w:lang w:val="en-US"/>
              </w:rPr>
              <w:t>NOTE 3:</w:t>
            </w:r>
            <w:r>
              <w:rPr>
                <w:lang w:val="en-US"/>
              </w:rPr>
              <w:tab/>
              <w:t xml:space="preserve">If the OSDD supports multiple RAT's with different minimum EIS value (D10.6) if all other parameters are the same then different EIS values for different RATS and signal BW's may be declared for an OSDD. </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D10.4</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OTA sensitivity E-UTRA supported channel BW  </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The E-UTRA channel BW's supported by each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Redirection of receiver target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Ability to redirect the receiver target related to the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D10.6</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Minimum EIS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minimum EIS requirement (i.e. maximum allowable EIS value) applicable to all sensitivity </w:t>
            </w:r>
            <w:proofErr w:type="spellStart"/>
            <w:r>
              <w:rPr>
                <w:lang w:val="en-US"/>
              </w:rPr>
              <w:t>RoAoA</w:t>
            </w:r>
            <w:proofErr w:type="spellEnd"/>
            <w:r>
              <w:rPr>
                <w:lang w:val="en-US"/>
              </w:rPr>
              <w:t xml:space="preserve"> per OSDD.</w:t>
            </w:r>
          </w:p>
          <w:p w:rsidR="00654428" w:rsidRDefault="00654428">
            <w:pPr>
              <w:pStyle w:val="TAL"/>
              <w:keepNext w:val="0"/>
              <w:keepLines w:val="0"/>
              <w:rPr>
                <w:lang w:val="en-US"/>
              </w:rPr>
            </w:pPr>
            <w:r>
              <w:rPr>
                <w:lang w:val="en-US"/>
              </w:rPr>
              <w:t>Declared for every supported RAT and E-UTRA supported channel BW for the OSDD.</w:t>
            </w:r>
          </w:p>
          <w:p w:rsidR="00654428" w:rsidRDefault="00654428">
            <w:pPr>
              <w:pStyle w:val="TAL"/>
              <w:keepNext w:val="0"/>
              <w:keepLines w:val="0"/>
              <w:rPr>
                <w:lang w:val="en-US"/>
              </w:rPr>
            </w:pPr>
            <w:r>
              <w:rPr>
                <w:lang w:val="en-US"/>
              </w:rPr>
              <w:t>Declared per OSDD identified in D10.1.</w:t>
            </w:r>
          </w:p>
          <w:p w:rsidR="00654428" w:rsidRDefault="00654428">
            <w:pPr>
              <w:pStyle w:val="TAN"/>
              <w:rPr>
                <w:lang w:val="en-US"/>
              </w:rPr>
            </w:pPr>
            <w:r>
              <w:rPr>
                <w:lang w:val="en-US"/>
              </w:rPr>
              <w:t>NOTE 4:</w:t>
            </w:r>
            <w:r>
              <w:rPr>
                <w:lang w:val="en-US"/>
              </w:rPr>
              <w:tab/>
              <w:t xml:space="preserve">If the AAS BS is not capable of redirecting the receiver target related to the OSDD then there is only one </w:t>
            </w:r>
            <w:proofErr w:type="spellStart"/>
            <w:r>
              <w:rPr>
                <w:lang w:val="en-US"/>
              </w:rPr>
              <w:t>RoAoA</w:t>
            </w:r>
            <w:proofErr w:type="spellEnd"/>
            <w:r>
              <w:rPr>
                <w:lang w:val="en-US"/>
              </w:rPr>
              <w:t xml:space="preserve"> applicable to the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D10.7</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Receiver target reference direction Sensitivity Range of Angle of Arrival</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sensitivity </w:t>
            </w:r>
            <w:proofErr w:type="spellStart"/>
            <w:r>
              <w:rPr>
                <w:lang w:val="en-US"/>
              </w:rPr>
              <w:t>RoAoA</w:t>
            </w:r>
            <w:proofErr w:type="spellEnd"/>
            <w:r>
              <w:rPr>
                <w:lang w:val="en-US"/>
              </w:rPr>
              <w:t xml:space="preserve"> associated with the receiver target reference direction (D10.9) for each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D10.8</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Receiver target redirection range</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For each OSDD the associated union of all the sensitivity </w:t>
            </w:r>
            <w:proofErr w:type="spellStart"/>
            <w:r>
              <w:rPr>
                <w:lang w:val="en-US"/>
              </w:rPr>
              <w:t>RoAoA</w:t>
            </w:r>
            <w:proofErr w:type="spellEnd"/>
            <w:r>
              <w:rPr>
                <w:lang w:val="en-US"/>
              </w:rPr>
              <w:t xml:space="preserve"> achievable through redirecting the receiver target related to the OSDD</w:t>
            </w:r>
            <w:r>
              <w:rPr>
                <w:rStyle w:val="CommentReference"/>
                <w:rFonts w:cs="Arial"/>
                <w:szCs w:val="18"/>
                <w:lang w:val="en-US"/>
              </w:rPr>
              <w:t xml:space="preserve"> </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D10.9</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Receiver target reference direction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bCs/>
                <w:lang w:val="en-US" w:eastAsia="zh-CN"/>
              </w:rPr>
            </w:pPr>
            <w:r>
              <w:rPr>
                <w:lang w:val="en-US"/>
              </w:rPr>
              <w:t xml:space="preserve">For each OSDD an associated </w:t>
            </w:r>
            <w:r>
              <w:rPr>
                <w:bCs/>
                <w:lang w:val="en-US" w:eastAsia="zh-CN"/>
              </w:rPr>
              <w:t>direction inside the receiver target redirection range (D10.8).</w:t>
            </w:r>
          </w:p>
          <w:p w:rsidR="00654428" w:rsidRDefault="00654428">
            <w:pPr>
              <w:pStyle w:val="TAN"/>
              <w:rPr>
                <w:lang w:val="en-US"/>
              </w:rPr>
            </w:pPr>
            <w:r>
              <w:rPr>
                <w:lang w:val="en-US" w:eastAsia="zh-CN"/>
              </w:rPr>
              <w:t>NOTE 5:</w:t>
            </w:r>
            <w:r>
              <w:rPr>
                <w:lang w:val="en-US" w:eastAsia="zh-CN"/>
              </w:rPr>
              <w:tab/>
              <w:t xml:space="preserve">For an OSDD without receiver target redirection range, this is a direction inside the sensitivity </w:t>
            </w:r>
            <w:proofErr w:type="spellStart"/>
            <w:r>
              <w:rPr>
                <w:lang w:val="en-US" w:eastAsia="zh-CN"/>
              </w:rPr>
              <w:t>RoAoA</w:t>
            </w:r>
            <w:proofErr w:type="spellEnd"/>
            <w:r>
              <w:rPr>
                <w:lang w:val="en-US" w:eastAsia="zh-CN"/>
              </w:rPr>
              <w:t>.</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rPr>
              <w:t>D10.10</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rPr>
              <w:t xml:space="preserve">Conformance test directions sensitivity </w:t>
            </w:r>
            <w:proofErr w:type="spellStart"/>
            <w:r>
              <w:rPr>
                <w:lang w:val="en-US"/>
              </w:rPr>
              <w:t>RoAoA</w:t>
            </w:r>
            <w:proofErr w:type="spellEnd"/>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rPr>
              <w:t xml:space="preserve">For each OSDD that includes a receiver target redirection range, four sensitivity </w:t>
            </w:r>
            <w:proofErr w:type="spellStart"/>
            <w:r>
              <w:rPr>
                <w:lang w:val="en-US"/>
              </w:rPr>
              <w:t>RoAoA</w:t>
            </w:r>
            <w:proofErr w:type="spellEnd"/>
            <w:r>
              <w:rPr>
                <w:lang w:val="en-US"/>
              </w:rPr>
              <w:t xml:space="preserve"> comprising the conformance test directions (D10.11).</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D10.11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Conformance test directions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For each OSDD four conformance test directions.</w:t>
            </w:r>
          </w:p>
          <w:p w:rsidR="00654428" w:rsidRDefault="00654428">
            <w:pPr>
              <w:pStyle w:val="TAL"/>
              <w:keepNext w:val="0"/>
              <w:keepLines w:val="0"/>
              <w:rPr>
                <w:lang w:val="en-US"/>
              </w:rPr>
            </w:pPr>
            <w:r>
              <w:rPr>
                <w:lang w:val="en-US"/>
              </w:rPr>
              <w:t>If the OSDD includes a receiver target redirection range the following four directions shall be declared:</w:t>
            </w:r>
          </w:p>
          <w:p w:rsidR="00654428" w:rsidRDefault="00654428">
            <w:pPr>
              <w:pStyle w:val="TAL"/>
              <w:keepNext w:val="0"/>
              <w:keepLines w:val="0"/>
              <w:ind w:left="587" w:hanging="304"/>
              <w:rPr>
                <w:lang w:val="en-US"/>
              </w:rPr>
            </w:pPr>
            <w:r>
              <w:rPr>
                <w:lang w:val="en-US"/>
              </w:rPr>
              <w:t>1)</w:t>
            </w:r>
            <w:r>
              <w:rPr>
                <w:lang w:val="en-US"/>
              </w:rPr>
              <w:tab/>
              <w:t>The direction determined by the maximum φ value achievable inside the receiver target redirection range, while θ value being the closest possible to the receiver target reference direction.</w:t>
            </w:r>
          </w:p>
          <w:p w:rsidR="00654428" w:rsidRDefault="00654428">
            <w:pPr>
              <w:pStyle w:val="TAL"/>
              <w:keepNext w:val="0"/>
              <w:keepLines w:val="0"/>
              <w:ind w:left="587" w:hanging="304"/>
              <w:rPr>
                <w:lang w:val="en-US"/>
              </w:rPr>
            </w:pPr>
            <w:r>
              <w:rPr>
                <w:lang w:val="en-US"/>
              </w:rPr>
              <w:t>2)</w:t>
            </w:r>
            <w:r>
              <w:rPr>
                <w:lang w:val="en-US"/>
              </w:rPr>
              <w:tab/>
              <w:t>The direction determined by the minimum φ value achievable inside the receiver target redirection range, while θ value being the closest possible to the receiver target reference direction.</w:t>
            </w:r>
          </w:p>
          <w:p w:rsidR="00654428" w:rsidRDefault="00654428">
            <w:pPr>
              <w:pStyle w:val="TAL"/>
              <w:keepNext w:val="0"/>
              <w:keepLines w:val="0"/>
              <w:ind w:left="587" w:hanging="304"/>
              <w:rPr>
                <w:lang w:val="en-US"/>
              </w:rPr>
            </w:pPr>
            <w:r>
              <w:rPr>
                <w:lang w:val="en-US"/>
              </w:rPr>
              <w:t>3)</w:t>
            </w:r>
            <w:r>
              <w:rPr>
                <w:lang w:val="en-US"/>
              </w:rPr>
              <w:tab/>
              <w:t>The direction determined by the maximum θ value achievable inside the receiver target redirection range, while φ value being the closest possible to the receiver target reference direction.</w:t>
            </w:r>
          </w:p>
          <w:p w:rsidR="00654428" w:rsidRDefault="00654428">
            <w:pPr>
              <w:pStyle w:val="TAL"/>
              <w:keepNext w:val="0"/>
              <w:keepLines w:val="0"/>
              <w:ind w:left="587" w:hanging="304"/>
              <w:rPr>
                <w:lang w:val="en-US"/>
              </w:rPr>
            </w:pPr>
            <w:r>
              <w:rPr>
                <w:lang w:val="en-US"/>
              </w:rPr>
              <w:t>4)</w:t>
            </w:r>
            <w:r>
              <w:rPr>
                <w:lang w:val="en-US"/>
              </w:rPr>
              <w:tab/>
              <w:t>The direction determined by the minimum θ value achievable inside the receiver target redirection range, while φ value being the closest possible to the receiver target reference direction.</w:t>
            </w:r>
          </w:p>
          <w:p w:rsidR="00654428" w:rsidRDefault="00654428">
            <w:pPr>
              <w:pStyle w:val="TAL"/>
              <w:keepNext w:val="0"/>
              <w:keepLines w:val="0"/>
              <w:rPr>
                <w:lang w:val="en-US"/>
              </w:rPr>
            </w:pPr>
            <w:r>
              <w:rPr>
                <w:lang w:val="en-US"/>
              </w:rPr>
              <w:t>If an OSDD does not include a receiver target redirection range the following 4 directions shall be declared:</w:t>
            </w:r>
          </w:p>
          <w:p w:rsidR="00654428" w:rsidRDefault="00654428">
            <w:pPr>
              <w:pStyle w:val="TAL"/>
              <w:keepNext w:val="0"/>
              <w:keepLines w:val="0"/>
              <w:ind w:left="587" w:hanging="304"/>
              <w:rPr>
                <w:lang w:val="en-US"/>
              </w:rPr>
            </w:pPr>
            <w:r>
              <w:rPr>
                <w:lang w:val="en-US"/>
              </w:rPr>
              <w:t>1)</w:t>
            </w:r>
            <w:r>
              <w:rPr>
                <w:lang w:val="en-US"/>
              </w:rPr>
              <w:tab/>
              <w:t xml:space="preserve">The direction determined by the maximum φ value achievable inside the sensitivity </w:t>
            </w:r>
            <w:proofErr w:type="spellStart"/>
            <w:r>
              <w:rPr>
                <w:lang w:val="en-US"/>
              </w:rPr>
              <w:t>RoAoA</w:t>
            </w:r>
            <w:proofErr w:type="spellEnd"/>
            <w:r>
              <w:rPr>
                <w:lang w:val="en-US"/>
              </w:rPr>
              <w:t>, while θ value being the closest possible to the receiver target reference direction.</w:t>
            </w:r>
          </w:p>
          <w:p w:rsidR="00654428" w:rsidRDefault="00654428">
            <w:pPr>
              <w:pStyle w:val="TAL"/>
              <w:keepNext w:val="0"/>
              <w:keepLines w:val="0"/>
              <w:ind w:left="587" w:hanging="304"/>
              <w:rPr>
                <w:lang w:val="en-US"/>
              </w:rPr>
            </w:pPr>
            <w:r>
              <w:rPr>
                <w:lang w:val="en-US"/>
              </w:rPr>
              <w:lastRenderedPageBreak/>
              <w:t>2)</w:t>
            </w:r>
            <w:r>
              <w:rPr>
                <w:lang w:val="en-US"/>
              </w:rPr>
              <w:tab/>
              <w:t xml:space="preserve">The direction determined by the minimum φ value achievable inside the sensitivity </w:t>
            </w:r>
            <w:proofErr w:type="spellStart"/>
            <w:r>
              <w:rPr>
                <w:lang w:val="en-US"/>
              </w:rPr>
              <w:t>RoAoA</w:t>
            </w:r>
            <w:proofErr w:type="spellEnd"/>
            <w:r>
              <w:rPr>
                <w:lang w:val="en-US"/>
              </w:rPr>
              <w:t>, while θ value being the closest possible to the receiver target reference direction.</w:t>
            </w:r>
          </w:p>
          <w:p w:rsidR="00654428" w:rsidRDefault="00654428">
            <w:pPr>
              <w:pStyle w:val="TAL"/>
              <w:keepNext w:val="0"/>
              <w:keepLines w:val="0"/>
              <w:ind w:left="587" w:hanging="304"/>
              <w:rPr>
                <w:lang w:val="en-US"/>
              </w:rPr>
            </w:pPr>
            <w:r>
              <w:rPr>
                <w:lang w:val="en-US"/>
              </w:rPr>
              <w:t>3)</w:t>
            </w:r>
            <w:r>
              <w:rPr>
                <w:lang w:val="en-US"/>
              </w:rPr>
              <w:tab/>
              <w:t xml:space="preserve">The direction determined by the maximum θ value achievable inside the sensitivity </w:t>
            </w:r>
            <w:proofErr w:type="spellStart"/>
            <w:r>
              <w:rPr>
                <w:lang w:val="en-US"/>
              </w:rPr>
              <w:t>RoAoA</w:t>
            </w:r>
            <w:proofErr w:type="spellEnd"/>
            <w:r>
              <w:rPr>
                <w:lang w:val="en-US"/>
              </w:rPr>
              <w:t>, while φ value being the closest possible to the receiver target reference direction.</w:t>
            </w:r>
          </w:p>
          <w:p w:rsidR="00654428" w:rsidRDefault="00654428">
            <w:pPr>
              <w:pStyle w:val="TAL"/>
              <w:keepNext w:val="0"/>
              <w:keepLines w:val="0"/>
              <w:ind w:left="587" w:hanging="304"/>
              <w:rPr>
                <w:lang w:val="en-US"/>
              </w:rPr>
            </w:pPr>
            <w:r>
              <w:rPr>
                <w:lang w:val="en-US"/>
              </w:rPr>
              <w:t>4)</w:t>
            </w:r>
            <w:r>
              <w:rPr>
                <w:lang w:val="en-US"/>
              </w:rPr>
              <w:tab/>
              <w:t xml:space="preserve">The direction determined by the minimum θ value achievable inside the sensitivity </w:t>
            </w:r>
            <w:proofErr w:type="spellStart"/>
            <w:r>
              <w:rPr>
                <w:lang w:val="en-US"/>
              </w:rPr>
              <w:t>RoAoA</w:t>
            </w:r>
            <w:proofErr w:type="spellEnd"/>
            <w:r>
              <w:rPr>
                <w:lang w:val="en-US"/>
              </w:rPr>
              <w:t>, while φ value being the closest possible to the receiver target reference direction.</w:t>
            </w:r>
          </w:p>
        </w:tc>
      </w:tr>
    </w:tbl>
    <w:p w:rsidR="00654428" w:rsidRDefault="00654428" w:rsidP="00654428">
      <w:pPr>
        <w:rPr>
          <w:lang w:eastAsia="zh-CN"/>
        </w:rPr>
      </w:pPr>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4F5" w:rsidRDefault="00A614F5">
      <w:r>
        <w:separator/>
      </w:r>
    </w:p>
  </w:endnote>
  <w:endnote w:type="continuationSeparator" w:id="0">
    <w:p w:rsidR="00A614F5" w:rsidRDefault="00A6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4F5" w:rsidRDefault="00A614F5">
      <w:r>
        <w:separator/>
      </w:r>
    </w:p>
  </w:footnote>
  <w:footnote w:type="continuationSeparator" w:id="0">
    <w:p w:rsidR="00A614F5" w:rsidRDefault="00A61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8"/>
  </w:num>
  <w:num w:numId="3">
    <w:abstractNumId w:val="17"/>
  </w:num>
  <w:num w:numId="4">
    <w:abstractNumId w:val="10"/>
  </w:num>
  <w:num w:numId="5">
    <w:abstractNumId w:val="9"/>
  </w:num>
  <w:num w:numId="6">
    <w:abstractNumId w:val="7"/>
  </w:num>
  <w:num w:numId="7">
    <w:abstractNumId w:val="16"/>
  </w:num>
  <w:num w:numId="8">
    <w:abstractNumId w:val="15"/>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11"/>
    <w:rsid w:val="00031504"/>
    <w:rsid w:val="00060965"/>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B3EBD"/>
    <w:rsid w:val="002B5741"/>
    <w:rsid w:val="002D7BF1"/>
    <w:rsid w:val="002F7B05"/>
    <w:rsid w:val="003043A4"/>
    <w:rsid w:val="00305409"/>
    <w:rsid w:val="00311A61"/>
    <w:rsid w:val="003609EF"/>
    <w:rsid w:val="0036231A"/>
    <w:rsid w:val="00374DD4"/>
    <w:rsid w:val="00382DFE"/>
    <w:rsid w:val="003B1481"/>
    <w:rsid w:val="003E1A36"/>
    <w:rsid w:val="00410371"/>
    <w:rsid w:val="00411F19"/>
    <w:rsid w:val="004242F1"/>
    <w:rsid w:val="00443A44"/>
    <w:rsid w:val="004A304E"/>
    <w:rsid w:val="004B75B7"/>
    <w:rsid w:val="004E2054"/>
    <w:rsid w:val="004E60F3"/>
    <w:rsid w:val="0050146E"/>
    <w:rsid w:val="0051580D"/>
    <w:rsid w:val="00547111"/>
    <w:rsid w:val="00554689"/>
    <w:rsid w:val="00570726"/>
    <w:rsid w:val="00592D74"/>
    <w:rsid w:val="005E2C44"/>
    <w:rsid w:val="00605647"/>
    <w:rsid w:val="00620352"/>
    <w:rsid w:val="00621188"/>
    <w:rsid w:val="00621330"/>
    <w:rsid w:val="006257ED"/>
    <w:rsid w:val="00630345"/>
    <w:rsid w:val="00636FAC"/>
    <w:rsid w:val="00654428"/>
    <w:rsid w:val="006658B0"/>
    <w:rsid w:val="006659C2"/>
    <w:rsid w:val="00695808"/>
    <w:rsid w:val="006B46FB"/>
    <w:rsid w:val="006E21FB"/>
    <w:rsid w:val="0070683D"/>
    <w:rsid w:val="007509D1"/>
    <w:rsid w:val="00752007"/>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A58EB"/>
    <w:rsid w:val="008C7619"/>
    <w:rsid w:val="008E1D99"/>
    <w:rsid w:val="008E380F"/>
    <w:rsid w:val="008F686C"/>
    <w:rsid w:val="009148DE"/>
    <w:rsid w:val="009400A1"/>
    <w:rsid w:val="00941E30"/>
    <w:rsid w:val="00970CF7"/>
    <w:rsid w:val="009777D9"/>
    <w:rsid w:val="00991B88"/>
    <w:rsid w:val="009A5753"/>
    <w:rsid w:val="009A579D"/>
    <w:rsid w:val="009E3297"/>
    <w:rsid w:val="009F734F"/>
    <w:rsid w:val="00A13A21"/>
    <w:rsid w:val="00A246B6"/>
    <w:rsid w:val="00A47E70"/>
    <w:rsid w:val="00A50CF0"/>
    <w:rsid w:val="00A614F5"/>
    <w:rsid w:val="00A65E5C"/>
    <w:rsid w:val="00A7671C"/>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14281"/>
    <w:rsid w:val="00C312DF"/>
    <w:rsid w:val="00C36EDD"/>
    <w:rsid w:val="00C53D31"/>
    <w:rsid w:val="00C66BA2"/>
    <w:rsid w:val="00C66C2D"/>
    <w:rsid w:val="00C95985"/>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A26B8"/>
    <w:rsid w:val="00EB09B7"/>
    <w:rsid w:val="00EE7D7C"/>
    <w:rsid w:val="00EF1666"/>
    <w:rsid w:val="00F25D98"/>
    <w:rsid w:val="00F269F4"/>
    <w:rsid w:val="00F300FB"/>
    <w:rsid w:val="00F431BE"/>
    <w:rsid w:val="00F61360"/>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A3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qFormat/>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4281"/>
  </w:style>
  <w:style w:type="paragraph" w:customStyle="1" w:styleId="Figuretitle0">
    <w:name w:val="Figure_title"/>
    <w:basedOn w:val="Normal"/>
    <w:next w:val="Normal"/>
    <w:rsid w:val="00C142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142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142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142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142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142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1428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14281"/>
    <w:pPr>
      <w:numPr>
        <w:numId w:val="8"/>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14281"/>
    <w:pPr>
      <w:suppressAutoHyphens/>
      <w:autoSpaceDN w:val="0"/>
      <w:spacing w:after="0"/>
      <w:jc w:val="both"/>
    </w:pPr>
    <w:rPr>
      <w:rFonts w:eastAsia="Batang"/>
    </w:rPr>
  </w:style>
  <w:style w:type="numbering" w:customStyle="1" w:styleId="LFO19">
    <w:name w:val="LFO19"/>
    <w:basedOn w:val="NoList"/>
    <w:rsid w:val="00C14281"/>
    <w:pPr>
      <w:numPr>
        <w:numId w:val="8"/>
      </w:numPr>
    </w:pPr>
  </w:style>
  <w:style w:type="paragraph" w:customStyle="1" w:styleId="enumlev3">
    <w:name w:val="enumlev3"/>
    <w:basedOn w:val="enumlev2"/>
    <w:rsid w:val="00C142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14281"/>
  </w:style>
  <w:style w:type="numbering" w:customStyle="1" w:styleId="NoList11">
    <w:name w:val="No List11"/>
    <w:next w:val="NoList"/>
    <w:uiPriority w:val="99"/>
    <w:semiHidden/>
    <w:unhideWhenUsed/>
    <w:rsid w:val="00C14281"/>
  </w:style>
  <w:style w:type="table" w:customStyle="1" w:styleId="TableGrid11">
    <w:name w:val="Table Grid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4281"/>
    <w:pPr>
      <w:keepNext/>
      <w:spacing w:after="0"/>
      <w:jc w:val="center"/>
    </w:pPr>
    <w:rPr>
      <w:rFonts w:ascii="Arial" w:eastAsia="PMingLiU" w:hAnsi="Arial" w:cs="Arial"/>
      <w:b/>
      <w:bCs/>
      <w:sz w:val="18"/>
      <w:szCs w:val="18"/>
      <w:lang w:eastAsia="zh-TW"/>
    </w:rPr>
  </w:style>
  <w:style w:type="paragraph" w:customStyle="1" w:styleId="tac0">
    <w:name w:val="tac"/>
    <w:basedOn w:val="Normal"/>
    <w:rsid w:val="00C1428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1428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142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14281"/>
  </w:style>
  <w:style w:type="paragraph" w:customStyle="1" w:styleId="TdocHeader2">
    <w:name w:val="Tdoc_Header_2"/>
    <w:basedOn w:val="Normal"/>
    <w:rsid w:val="00C1428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4281"/>
  </w:style>
  <w:style w:type="numbering" w:customStyle="1" w:styleId="LFO191">
    <w:name w:val="LFO191"/>
    <w:basedOn w:val="NoList"/>
    <w:rsid w:val="00C14281"/>
  </w:style>
  <w:style w:type="table" w:customStyle="1" w:styleId="TableGrid12">
    <w:name w:val="Table Grid12"/>
    <w:basedOn w:val="TableNormal"/>
    <w:next w:val="TableGrid"/>
    <w:uiPriority w:val="39"/>
    <w:rsid w:val="00C142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14281"/>
  </w:style>
  <w:style w:type="numbering" w:customStyle="1" w:styleId="NoList111">
    <w:name w:val="No List111"/>
    <w:next w:val="NoList"/>
    <w:uiPriority w:val="99"/>
    <w:semiHidden/>
    <w:unhideWhenUsed/>
    <w:rsid w:val="00C14281"/>
  </w:style>
  <w:style w:type="table" w:customStyle="1" w:styleId="TableGrid22">
    <w:name w:val="Table Grid22"/>
    <w:basedOn w:val="TableNormal"/>
    <w:next w:val="TableGrid"/>
    <w:uiPriority w:val="39"/>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281"/>
    <w:rPr>
      <w:rFonts w:ascii="Times New Roman" w:eastAsia="MS Mincho" w:hAnsi="Times New Roman"/>
      <w:lang w:val="en-GB" w:eastAsia="zh-CN"/>
    </w:rPr>
    <w:tblPr/>
  </w:style>
  <w:style w:type="table" w:customStyle="1" w:styleId="Tabellengitternetz11">
    <w:name w:val="Tabellengitternetz1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14281"/>
  </w:style>
  <w:style w:type="table" w:customStyle="1" w:styleId="TableGrid41">
    <w:name w:val="Table Grid4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14281"/>
  </w:style>
  <w:style w:type="table" w:customStyle="1" w:styleId="TableGrid51">
    <w:name w:val="Table Grid5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14281"/>
  </w:style>
  <w:style w:type="table" w:customStyle="1" w:styleId="TableGrid61">
    <w:name w:val="Table Grid6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14281"/>
  </w:style>
  <w:style w:type="numbering" w:customStyle="1" w:styleId="NoList61">
    <w:name w:val="No List61"/>
    <w:next w:val="NoList"/>
    <w:semiHidden/>
    <w:unhideWhenUsed/>
    <w:rsid w:val="00C14281"/>
  </w:style>
  <w:style w:type="numbering" w:customStyle="1" w:styleId="NoList71">
    <w:name w:val="No List71"/>
    <w:next w:val="NoList"/>
    <w:semiHidden/>
    <w:unhideWhenUsed/>
    <w:rsid w:val="00C14281"/>
  </w:style>
  <w:style w:type="numbering" w:customStyle="1" w:styleId="NoList81">
    <w:name w:val="No List81"/>
    <w:next w:val="NoList"/>
    <w:uiPriority w:val="99"/>
    <w:semiHidden/>
    <w:unhideWhenUsed/>
    <w:rsid w:val="00C14281"/>
  </w:style>
  <w:style w:type="numbering" w:customStyle="1" w:styleId="NoList91">
    <w:name w:val="No List91"/>
    <w:next w:val="NoList"/>
    <w:uiPriority w:val="99"/>
    <w:semiHidden/>
    <w:unhideWhenUsed/>
    <w:rsid w:val="00C14281"/>
  </w:style>
  <w:style w:type="table" w:customStyle="1" w:styleId="TableGrid71">
    <w:name w:val="Table Grid71"/>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142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142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507990970">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096F7-7B30-48AD-9C14-C42F7B53A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2072</Words>
  <Characters>11815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2019-10-16T08:43:00Z</dcterms:created>
  <dcterms:modified xsi:type="dcterms:W3CDTF">2019-10-16T08:50:00Z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