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3BCFE5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2F5EDB" w:rsidRPr="002F5EDB">
          <w:rPr>
            <w:b/>
            <w:i/>
            <w:noProof/>
            <w:sz w:val="28"/>
          </w:rPr>
          <w:t>1912</w:t>
        </w:r>
      </w:fldSimple>
      <w:r w:rsidR="00BC7833">
        <w:rPr>
          <w:b/>
          <w:i/>
          <w:noProof/>
          <w:sz w:val="28"/>
        </w:rPr>
        <w:t>802</w:t>
      </w:r>
    </w:p>
    <w:p w14:paraId="653C5D7C" w14:textId="6F51DF19" w:rsidR="001E41F3" w:rsidRDefault="00DE3C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7283C1B8" w:rsidR="001E41F3" w:rsidRPr="00410371" w:rsidRDefault="00DE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DE3CBD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0C50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307BFF8B" w:rsidR="001E41F3" w:rsidRPr="00410371" w:rsidRDefault="00DE3C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</w:t>
              </w:r>
              <w:r w:rsidR="007835A9">
                <w:rPr>
                  <w:b/>
                  <w:noProof/>
                  <w:sz w:val="28"/>
                </w:rPr>
                <w:t>8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7062C66C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631772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200745F3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interruption requirements for an SCell in Dormant state</w:t>
            </w:r>
            <w:r w:rsidDel="002F4677">
              <w:t xml:space="preserve"> 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52133592" w:rsidR="001E41F3" w:rsidRDefault="00DE3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DE3C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4A6F6376" w:rsidR="001E41F3" w:rsidRDefault="00DE3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33B">
                <w:rPr>
                  <w:noProof/>
                </w:rPr>
                <w:t>LTE</w:t>
              </w:r>
              <w:r w:rsidR="007835A9">
                <w:rPr>
                  <w:noProof/>
                </w:rPr>
                <w:t>_euCA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1DE90158" w:rsidR="001E41F3" w:rsidRDefault="00DE3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4677">
                <w:t>2019-10-</w:t>
              </w:r>
            </w:fldSimple>
            <w:r>
              <w:t>17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DE3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DE3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30C5C302" w:rsidR="001E41F3" w:rsidRPr="002E5BFC" w:rsidRDefault="00783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measurements </w:t>
            </w:r>
            <w:r w:rsidR="00C27820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for an SCell in Dormant state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2568FB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for a Dormant SCell with the RAN2 agreement that </w:t>
            </w:r>
            <w:r w:rsidR="007835A9" w:rsidRPr="007835A9">
              <w:rPr>
                <w:noProof/>
              </w:rPr>
              <w:t>Dormant Scell follows PCell DRX for CQI/RRM measurement report triggering</w:t>
            </w:r>
            <w:r w:rsidR="007835A9">
              <w:rPr>
                <w:noProof/>
              </w:rPr>
              <w:t>.</w:t>
            </w:r>
            <w:r w:rsidR="007835A9" w:rsidRPr="007835A9">
              <w:rPr>
                <w:noProof/>
              </w:rPr>
              <w:t xml:space="preserve"> </w:t>
            </w:r>
            <w:r w:rsidR="007835A9">
              <w:rPr>
                <w:noProof/>
              </w:rPr>
              <w:t>I.e. a Dormant SCell follows activated SCell DRX an measurement requirements.</w:t>
            </w:r>
            <w:r w:rsidR="00C27820">
              <w:rPr>
                <w:noProof/>
              </w:rPr>
              <w:t xml:space="preserve"> UE is allowed 0.5% missed ack/nack </w:t>
            </w:r>
            <w:r w:rsidR="00C27820" w:rsidRPr="00B910B8">
              <w:t xml:space="preserve">due to measurements of </w:t>
            </w:r>
            <w:r w:rsidR="00C27820">
              <w:t>a</w:t>
            </w:r>
            <w:r w:rsidR="00C27820" w:rsidRPr="00B910B8">
              <w:t xml:space="preserve"> dormant</w:t>
            </w:r>
            <w:r w:rsidR="00C27820" w:rsidRPr="00B910B8">
              <w:rPr>
                <w:rFonts w:hint="eastAsia"/>
              </w:rPr>
              <w:t xml:space="preserve"> SCell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336EDEA8" w:rsidR="001E41F3" w:rsidRDefault="00C2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2E5BFC">
              <w:rPr>
                <w:noProof/>
              </w:rPr>
              <w:t xml:space="preserve">ection </w:t>
            </w:r>
            <w:r>
              <w:rPr>
                <w:noProof/>
              </w:rPr>
              <w:t>7.8.2.18 and 7.8.2.19.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C872DC8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58F4226E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28D9A875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4DF227DE" w14:textId="185E92F7" w:rsidR="00F84F98" w:rsidRPr="00B910B8" w:rsidRDefault="00F84F98" w:rsidP="00F84F98">
      <w:pPr>
        <w:pStyle w:val="Heading4"/>
        <w:rPr>
          <w:ins w:id="3" w:author="Nokia Networks" w:date="2019-09-28T18:23:00Z"/>
          <w:rFonts w:cs="v5.0.0"/>
        </w:rPr>
      </w:pPr>
      <w:ins w:id="4" w:author="Nokia Networks" w:date="2019-09-28T18:23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8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5" w:author="Nokia Networks" w:date="2019-10-17T19:25:00Z">
        <w:r w:rsidR="00DE3CBD">
          <w:t xml:space="preserve">RRM </w:t>
        </w:r>
      </w:ins>
      <w:ins w:id="6" w:author="Nokia Networks" w:date="2019-09-28T18:23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intra-band CA</w:t>
        </w:r>
      </w:ins>
    </w:p>
    <w:p w14:paraId="407CED72" w14:textId="453BC954" w:rsidR="00F84F98" w:rsidRPr="00B910B8" w:rsidRDefault="00F84F98" w:rsidP="00F84F98">
      <w:pPr>
        <w:rPr>
          <w:ins w:id="7" w:author="Nokia Networks" w:date="2019-09-28T18:23:00Z"/>
        </w:rPr>
      </w:pPr>
      <w:ins w:id="8" w:author="Nokia Networks" w:date="2019-09-28T18:23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</w:ins>
      <w:ins w:id="9" w:author="Nokia Networks" w:date="2019-09-28T18:25:00Z">
        <w:r>
          <w:t>a</w:t>
        </w:r>
      </w:ins>
      <w:ins w:id="10" w:author="Nokia Networks" w:date="2019-09-28T18:23:00Z"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11" w:author="Nokia Networks" w:date="2019-09-28T18:29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12" w:author="Nokia Networks" w:date="2019-09-28T18:23:00Z">
        <w:r w:rsidRPr="00B910B8">
          <w:rPr>
            <w:rFonts w:hint="eastAsia"/>
          </w:rPr>
          <w:t>.</w:t>
        </w:r>
      </w:ins>
    </w:p>
    <w:p w14:paraId="6BB692D9" w14:textId="77777777" w:rsidR="00DE3CBD" w:rsidRDefault="00DE3CBD" w:rsidP="00DE3CBD">
      <w:pPr>
        <w:rPr>
          <w:ins w:id="13" w:author="Nokia Networks" w:date="2019-10-17T19:26:00Z"/>
          <w:lang w:eastAsia="zh-CN"/>
        </w:rPr>
      </w:pPr>
      <w:ins w:id="14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62C8CC9" w14:textId="77777777" w:rsidR="00DE3CBD" w:rsidRDefault="00DE3CBD" w:rsidP="00DE3CBD">
      <w:pPr>
        <w:pStyle w:val="B2"/>
        <w:ind w:leftChars="183" w:left="650"/>
        <w:rPr>
          <w:ins w:id="15" w:author="Nokia Networks" w:date="2019-10-17T19:26:00Z"/>
        </w:rPr>
      </w:pPr>
      <w:ins w:id="16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621E1E6" w14:textId="77777777" w:rsidR="00DE3CBD" w:rsidRDefault="00DE3CBD" w:rsidP="00DE3CBD">
      <w:pPr>
        <w:pStyle w:val="B2"/>
        <w:ind w:leftChars="183" w:left="650"/>
        <w:rPr>
          <w:ins w:id="17" w:author="Nokia Networks" w:date="2019-10-17T19:26:00Z"/>
        </w:rPr>
      </w:pPr>
      <w:ins w:id="18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5CE3F717" w14:textId="77777777" w:rsidR="00DE3CBD" w:rsidRDefault="00DE3CBD" w:rsidP="00DE3CBD">
      <w:pPr>
        <w:pStyle w:val="B2"/>
        <w:ind w:leftChars="183" w:left="650"/>
        <w:rPr>
          <w:ins w:id="19" w:author="Nokia Networks" w:date="2019-10-17T19:26:00Z"/>
        </w:rPr>
      </w:pPr>
      <w:ins w:id="20" w:author="Nokia Networks" w:date="2019-10-17T19:26:00Z">
        <w:r>
          <w:t>-</w:t>
        </w:r>
        <w:r>
          <w:tab/>
          <w:t>5 subframes, otherwise.</w:t>
        </w:r>
      </w:ins>
    </w:p>
    <w:p w14:paraId="55111AD7" w14:textId="0213AD8E" w:rsidR="001E41F3" w:rsidRPr="007835A9" w:rsidDel="00DE3CBD" w:rsidRDefault="00DE3CBD" w:rsidP="00DE3CBD">
      <w:pPr>
        <w:rPr>
          <w:del w:id="21" w:author="Nokia Networks" w:date="2019-10-17T19:26:00Z"/>
          <w:lang w:eastAsia="zh-CN"/>
        </w:rPr>
      </w:pPr>
      <w:ins w:id="22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8994C40" w14:textId="2A6F4D95" w:rsidR="00F84F98" w:rsidRPr="00B910B8" w:rsidRDefault="00F84F98" w:rsidP="00F84F98">
      <w:pPr>
        <w:pStyle w:val="Heading4"/>
        <w:rPr>
          <w:ins w:id="23" w:author="Nokia Networks" w:date="2019-09-28T18:27:00Z"/>
          <w:rFonts w:cs="v5.0.0"/>
        </w:rPr>
      </w:pPr>
      <w:ins w:id="24" w:author="Nokia Networks" w:date="2019-09-28T18:27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9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25" w:author="Nokia Networks" w:date="2019-10-17T19:25:00Z">
        <w:r w:rsidR="00DE3CBD">
          <w:t xml:space="preserve">RRM </w:t>
        </w:r>
      </w:ins>
      <w:ins w:id="26" w:author="Nokia Networks" w:date="2019-09-28T18:27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inter-band CA</w:t>
        </w:r>
      </w:ins>
    </w:p>
    <w:p w14:paraId="7C0EF795" w14:textId="459067F4" w:rsidR="00F84F98" w:rsidRDefault="00F84F98" w:rsidP="00F84F98">
      <w:pPr>
        <w:rPr>
          <w:ins w:id="27" w:author="Nokia Networks" w:date="2019-09-28T18:27:00Z"/>
        </w:rPr>
      </w:pPr>
      <w:ins w:id="28" w:author="Nokia Networks" w:date="2019-09-28T18:27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  <w:r>
          <w:t>a</w:t>
        </w:r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29" w:author="Nokia Networks" w:date="2019-09-28T18:30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30" w:author="Nokia Networks" w:date="2019-09-28T18:27:00Z">
        <w:r w:rsidRPr="00B910B8">
          <w:rPr>
            <w:rFonts w:hint="eastAsia"/>
          </w:rPr>
          <w:t>.</w:t>
        </w:r>
      </w:ins>
    </w:p>
    <w:p w14:paraId="3B9B9352" w14:textId="77777777" w:rsidR="00DE3CBD" w:rsidRDefault="00DE3CBD" w:rsidP="00DE3CBD">
      <w:pPr>
        <w:rPr>
          <w:ins w:id="31" w:author="Nokia Networks" w:date="2019-10-17T19:26:00Z"/>
          <w:lang w:eastAsia="zh-CN"/>
        </w:rPr>
      </w:pPr>
      <w:ins w:id="32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A6F903F" w14:textId="77777777" w:rsidR="00DE3CBD" w:rsidRDefault="00DE3CBD" w:rsidP="00DE3CBD">
      <w:pPr>
        <w:pStyle w:val="B2"/>
        <w:ind w:leftChars="183" w:left="650"/>
        <w:rPr>
          <w:ins w:id="33" w:author="Nokia Networks" w:date="2019-10-17T19:26:00Z"/>
        </w:rPr>
      </w:pPr>
      <w:ins w:id="34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4FDAA77" w14:textId="77777777" w:rsidR="00DE3CBD" w:rsidRDefault="00DE3CBD" w:rsidP="00DE3CBD">
      <w:pPr>
        <w:pStyle w:val="B2"/>
        <w:ind w:leftChars="183" w:left="650"/>
        <w:rPr>
          <w:ins w:id="35" w:author="Nokia Networks" w:date="2019-10-17T19:26:00Z"/>
        </w:rPr>
      </w:pPr>
      <w:ins w:id="36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12814816" w14:textId="77777777" w:rsidR="00DE3CBD" w:rsidRDefault="00DE3CBD" w:rsidP="00DE3CBD">
      <w:pPr>
        <w:pStyle w:val="B2"/>
        <w:ind w:leftChars="183" w:left="650"/>
        <w:rPr>
          <w:ins w:id="37" w:author="Nokia Networks" w:date="2019-10-17T19:26:00Z"/>
        </w:rPr>
      </w:pPr>
      <w:ins w:id="38" w:author="Nokia Networks" w:date="2019-10-17T19:26:00Z">
        <w:r>
          <w:t>-</w:t>
        </w:r>
        <w:r>
          <w:tab/>
          <w:t>5 subframes, otherwise.</w:t>
        </w:r>
      </w:ins>
    </w:p>
    <w:p w14:paraId="04B737F5" w14:textId="77777777" w:rsidR="00DE3CBD" w:rsidRDefault="00DE3CBD" w:rsidP="00DE3CBD">
      <w:pPr>
        <w:rPr>
          <w:ins w:id="39" w:author="Nokia Networks" w:date="2019-10-17T19:26:00Z"/>
          <w:lang w:eastAsia="zh-CN"/>
        </w:rPr>
      </w:pPr>
      <w:ins w:id="40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6F17C06C" w14:textId="5FF0484A" w:rsidR="00FF6D5B" w:rsidRDefault="00FF6D5B">
      <w:pPr>
        <w:rPr>
          <w:noProof/>
        </w:rPr>
      </w:pPr>
    </w:p>
    <w:p w14:paraId="75C06F89" w14:textId="77777777" w:rsidR="002F4677" w:rsidRPr="00AB51C5" w:rsidRDefault="002F4677" w:rsidP="002F4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123678" w14:textId="77777777" w:rsidR="002F4677" w:rsidRDefault="002F4677">
      <w:pPr>
        <w:rPr>
          <w:noProof/>
        </w:rPr>
      </w:pPr>
    </w:p>
    <w:sectPr w:rsidR="002F467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D06D51" w:rsidRDefault="00D06D51">
      <w:r>
        <w:separator/>
      </w:r>
    </w:p>
  </w:endnote>
  <w:endnote w:type="continuationSeparator" w:id="0">
    <w:p w14:paraId="4B5D4EB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D06D51" w:rsidRDefault="00D06D51">
      <w:r>
        <w:separator/>
      </w:r>
    </w:p>
  </w:footnote>
  <w:footnote w:type="continuationSeparator" w:id="0">
    <w:p w14:paraId="3E54FB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BFC"/>
    <w:rsid w:val="002F4677"/>
    <w:rsid w:val="002F5EDB"/>
    <w:rsid w:val="00305409"/>
    <w:rsid w:val="003609EF"/>
    <w:rsid w:val="0036231A"/>
    <w:rsid w:val="00374DD4"/>
    <w:rsid w:val="003E1A36"/>
    <w:rsid w:val="00410371"/>
    <w:rsid w:val="004242F1"/>
    <w:rsid w:val="0042433B"/>
    <w:rsid w:val="004B75B7"/>
    <w:rsid w:val="0051580D"/>
    <w:rsid w:val="00547111"/>
    <w:rsid w:val="00592D74"/>
    <w:rsid w:val="005E2C44"/>
    <w:rsid w:val="00621188"/>
    <w:rsid w:val="006257ED"/>
    <w:rsid w:val="00670837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4ED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833"/>
    <w:rsid w:val="00BD279D"/>
    <w:rsid w:val="00BD6BB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50255"/>
    <w:rsid w:val="00D60640"/>
    <w:rsid w:val="00D66520"/>
    <w:rsid w:val="00DE34CF"/>
    <w:rsid w:val="00DE3CBD"/>
    <w:rsid w:val="00E13F3D"/>
    <w:rsid w:val="00E34898"/>
    <w:rsid w:val="00EB09B7"/>
    <w:rsid w:val="00EE7D7C"/>
    <w:rsid w:val="00F25D98"/>
    <w:rsid w:val="00F300FB"/>
    <w:rsid w:val="00F84F9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locked/>
    <w:rsid w:val="00DE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EB1ECC-AAC5-4B45-A9F1-DB8BCBDE3AB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1c5aaf6-e6ce-465b-b873-5148d2a4c105"/>
    <ds:schemaRef ds:uri="http://schemas.openxmlformats.org/package/2006/metadata/core-properties"/>
    <ds:schemaRef ds:uri="28d22441-8343-43f8-ac6d-b59b0fa8fca6"/>
    <ds:schemaRef ds:uri="55ae6c15-9962-46ae-a768-8deca3649a65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98DA7AC-B40C-4EB5-92C4-09A99843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2019-10-18T04:46:00Z</dcterms:created>
  <dcterms:modified xsi:type="dcterms:W3CDTF">2019-10-18T04:46:00Z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