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602BFB" w:rsidRPr="00602BFB">
        <w:rPr>
          <w:b/>
          <w:noProof/>
          <w:sz w:val="24"/>
        </w:rPr>
        <w:t>R4-1912762</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6C05">
            <w:pPr>
              <w:pStyle w:val="CRCoverPage"/>
              <w:spacing w:after="0"/>
              <w:ind w:left="100"/>
              <w:rPr>
                <w:noProof/>
              </w:rPr>
            </w:pPr>
            <w:r w:rsidRPr="00E36C05">
              <w:t>Correction on RRC Re-establishment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6C05" w:rsidP="00FE047D">
            <w:pPr>
              <w:pStyle w:val="CRCoverPage"/>
              <w:spacing w:after="0"/>
              <w:ind w:left="100"/>
              <w:rPr>
                <w:noProof/>
                <w:lang w:eastAsia="zh-CN"/>
              </w:rPr>
            </w:pPr>
            <w:r>
              <w:rPr>
                <w:rFonts w:hint="eastAsia"/>
                <w:noProof/>
                <w:lang w:eastAsia="zh-CN"/>
              </w:rPr>
              <w:t>The</w:t>
            </w:r>
            <w:r>
              <w:rPr>
                <w:noProof/>
                <w:lang w:eastAsia="zh-CN"/>
              </w:rPr>
              <w:t xml:space="preserve"> detectable condition for inter-frequency target NR cell is incorrect. The delay uncertainty related to PRACH should be modified according to the PRACH occasions association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6C05" w:rsidRDefault="00E36C05" w:rsidP="00E36C05">
            <w:pPr>
              <w:pStyle w:val="CRCoverPage"/>
              <w:numPr>
                <w:ilvl w:val="0"/>
                <w:numId w:val="1"/>
              </w:numPr>
              <w:spacing w:after="0"/>
              <w:rPr>
                <w:noProof/>
                <w:lang w:eastAsia="zh-CN"/>
              </w:rPr>
            </w:pPr>
            <w:r>
              <w:rPr>
                <w:noProof/>
                <w:lang w:eastAsia="zh-CN"/>
              </w:rPr>
              <w:t>T</w:t>
            </w:r>
            <w:r w:rsidRPr="00E36C05">
              <w:rPr>
                <w:noProof/>
                <w:lang w:eastAsia="zh-CN"/>
              </w:rPr>
              <w:t>he conditions of SSB_RP and SSB Ês/Iot</w:t>
            </w:r>
            <w:r>
              <w:rPr>
                <w:noProof/>
                <w:lang w:eastAsia="zh-CN"/>
              </w:rPr>
              <w:t xml:space="preserve"> </w:t>
            </w:r>
            <w:r w:rsidR="00693AE9">
              <w:rPr>
                <w:noProof/>
                <w:lang w:eastAsia="zh-CN"/>
              </w:rPr>
              <w:t>for determining</w:t>
            </w:r>
            <w:r>
              <w:rPr>
                <w:noProof/>
                <w:lang w:eastAsia="zh-CN"/>
              </w:rPr>
              <w:t xml:space="preserve"> whether the </w:t>
            </w:r>
          </w:p>
          <w:p w:rsidR="00E36C05" w:rsidRPr="004B37EA" w:rsidRDefault="00E36C05" w:rsidP="00E36C05">
            <w:pPr>
              <w:pStyle w:val="CRCoverPage"/>
              <w:spacing w:after="0"/>
              <w:ind w:left="460"/>
              <w:rPr>
                <w:noProof/>
                <w:lang w:eastAsia="zh-CN"/>
              </w:rPr>
            </w:pPr>
            <w:r w:rsidRPr="00BE78B0">
              <w:rPr>
                <w:rFonts w:eastAsia="Times New Roman"/>
                <w:lang w:eastAsia="ko-KR"/>
              </w:rPr>
              <w:t>inter-frequency target NR cell</w:t>
            </w:r>
            <w:r>
              <w:rPr>
                <w:rFonts w:eastAsia="Times New Roman"/>
                <w:lang w:eastAsia="ko-KR"/>
              </w:rPr>
              <w:t xml:space="preserve"> is</w:t>
            </w:r>
            <w:r w:rsidRPr="00BE78B0">
              <w:rPr>
                <w:rFonts w:eastAsia="Times New Roman"/>
                <w:lang w:eastAsia="ko-KR"/>
              </w:rPr>
              <w:t xml:space="preserve"> detectable</w:t>
            </w:r>
            <w:r w:rsidRPr="00BE78B0">
              <w:rPr>
                <w:rFonts w:eastAsia="Times New Roman" w:cs="v4.2.0"/>
                <w:lang w:eastAsia="ko-KR"/>
              </w:rPr>
              <w:t xml:space="preserve"> </w:t>
            </w:r>
            <w:r>
              <w:rPr>
                <w:rFonts w:eastAsia="Times New Roman" w:cs="v4.2.0"/>
                <w:lang w:eastAsia="ko-KR"/>
              </w:rPr>
              <w:t xml:space="preserve">should </w:t>
            </w:r>
            <w:r w:rsidR="003B28B4">
              <w:rPr>
                <w:rFonts w:eastAsia="Times New Roman" w:cs="v4.2.0"/>
                <w:lang w:eastAsia="ko-KR"/>
              </w:rPr>
              <w:t>be based on Annex B.2.3 not B.2.2</w:t>
            </w:r>
          </w:p>
          <w:p w:rsidR="004B37EA" w:rsidRPr="004B37EA" w:rsidRDefault="003B28B4" w:rsidP="004B37EA">
            <w:pPr>
              <w:pStyle w:val="CRCoverPage"/>
              <w:numPr>
                <w:ilvl w:val="0"/>
                <w:numId w:val="1"/>
              </w:numPr>
              <w:spacing w:after="0"/>
              <w:rPr>
                <w:noProof/>
                <w:lang w:eastAsia="zh-CN"/>
              </w:rPr>
            </w:pPr>
            <w:r>
              <w:rPr>
                <w:rFonts w:hint="eastAsia"/>
                <w:noProof/>
                <w:lang w:eastAsia="zh-CN"/>
              </w:rPr>
              <w:t>T</w:t>
            </w:r>
            <w:r>
              <w:rPr>
                <w:noProof/>
                <w:lang w:eastAsia="zh-CN"/>
              </w:rPr>
              <w:t>he delay uncertainty in the requirements should be modified according to the PRACH occasions association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rsidP="003B28B4">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pPr>
              <w:pStyle w:val="CRCoverPage"/>
              <w:spacing w:after="0"/>
              <w:ind w:left="100"/>
              <w:rPr>
                <w:noProof/>
                <w:lang w:eastAsia="zh-CN"/>
              </w:rPr>
            </w:pPr>
            <w:r>
              <w:rPr>
                <w:rFonts w:hint="eastAsia"/>
                <w:noProof/>
                <w:lang w:eastAsia="zh-CN"/>
              </w:rPr>
              <w:t>6</w:t>
            </w:r>
            <w:r>
              <w:rPr>
                <w:noProof/>
                <w:lang w:eastAsia="zh-CN"/>
              </w:rPr>
              <w:t>.2.1.2.1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D5F3D" w:rsidRPr="00BE78B0" w:rsidRDefault="003D5F3D" w:rsidP="003D5F3D">
      <w:pPr>
        <w:pStyle w:val="5"/>
        <w:rPr>
          <w:lang w:val="en-US" w:eastAsia="zh-CN"/>
        </w:rPr>
      </w:pPr>
      <w:bookmarkStart w:id="3" w:name="_Toc526331631"/>
      <w:r w:rsidRPr="00BE78B0">
        <w:rPr>
          <w:lang w:val="en-US" w:eastAsia="zh-CN"/>
        </w:rPr>
        <w:t>6.2.1.2.1</w:t>
      </w:r>
      <w:r w:rsidRPr="00BE78B0">
        <w:rPr>
          <w:lang w:val="en-US" w:eastAsia="zh-CN"/>
        </w:rPr>
        <w:tab/>
        <w:t>UE Re-establishment delay requirement</w:t>
      </w:r>
      <w:bookmarkEnd w:id="3"/>
    </w:p>
    <w:p w:rsidR="003D5F3D" w:rsidRPr="00BE78B0" w:rsidRDefault="003D5F3D" w:rsidP="003D5F3D">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rsidR="003D5F3D" w:rsidRPr="00BE78B0" w:rsidRDefault="00BA0017" w:rsidP="003D5F3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3D5F3D" w:rsidRPr="00BE78B0" w:rsidRDefault="003D5F3D" w:rsidP="003D5F3D">
      <w:pPr>
        <w:rPr>
          <w:rFonts w:cs="v4.2.0"/>
          <w:lang w:eastAsia="ko-KR"/>
        </w:rPr>
      </w:pPr>
      <w:r w:rsidRPr="00BE78B0">
        <w:rPr>
          <w:lang w:eastAsia="ko-KR"/>
        </w:rPr>
        <w:t>The intra-frequency target NR cell shall be considered detectable</w:t>
      </w:r>
      <w:r w:rsidRPr="00BE78B0">
        <w:rPr>
          <w:rFonts w:cs="v4.2.0"/>
          <w:lang w:eastAsia="ko-KR"/>
        </w:rPr>
        <w:t xml:space="preserve"> </w:t>
      </w:r>
      <w:r>
        <w:rPr>
          <w:rFonts w:cs="v4.2.0" w:hint="eastAsia"/>
          <w:lang w:eastAsia="zh-CN"/>
        </w:rPr>
        <w:t>if</w:t>
      </w:r>
      <w:r w:rsidRPr="00BE78B0">
        <w:rPr>
          <w:rFonts w:cs="v4.2.0"/>
          <w:lang w:eastAsia="ko-KR"/>
        </w:rPr>
        <w:t xml:space="preserve"> each relevant SSB</w:t>
      </w:r>
      <w:r>
        <w:rPr>
          <w:rFonts w:cs="v4.2.0" w:hint="eastAsia"/>
          <w:lang w:eastAsia="zh-CN"/>
        </w:rPr>
        <w:t xml:space="preserve"> can satisfy that</w:t>
      </w:r>
      <w:r w:rsidRPr="00BE78B0">
        <w:rPr>
          <w:rFonts w:cs="v4.2.0"/>
          <w:lang w:eastAsia="ko-KR"/>
        </w:rPr>
        <w:t>:</w:t>
      </w:r>
    </w:p>
    <w:p w:rsidR="003D5F3D" w:rsidRPr="00BE78B0" w:rsidRDefault="003D5F3D" w:rsidP="003D5F3D">
      <w:pPr>
        <w:pStyle w:val="B1"/>
        <w:rPr>
          <w:lang w:eastAsia="zh-CN"/>
        </w:rPr>
      </w:pPr>
      <w:r w:rsidRPr="00BE78B0">
        <w:t>-</w:t>
      </w:r>
      <w:r w:rsidRPr="00BE78B0">
        <w:tab/>
        <w:t>SS-RSRP related side conditions given in clause 10.1.2 and 10.1.3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B.2.2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rsidR="003D5F3D" w:rsidRPr="00BE78B0" w:rsidRDefault="003D5F3D" w:rsidP="003D5F3D">
      <w:pPr>
        <w:pStyle w:val="B1"/>
        <w:rPr>
          <w:lang w:eastAsia="zh-CN"/>
        </w:rPr>
      </w:pPr>
      <w:r w:rsidRPr="00BE78B0">
        <w:t>-</w:t>
      </w:r>
      <w:r w:rsidRPr="00BE78B0">
        <w:tab/>
        <w:t>SS-RSRP related side conditions given in clause 10.1.4 and 10.1.5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w:t>
      </w:r>
      <w:del w:id="4" w:author="HUAWEI" w:date="2019-09-30T10:04:00Z">
        <w:r w:rsidRPr="00BE78B0" w:rsidDel="003D5F3D">
          <w:delText>2.2</w:delText>
        </w:r>
      </w:del>
      <w:ins w:id="5" w:author="HUAWEI" w:date="2019-09-30T10:04:00Z">
        <w:r>
          <w:t>2.3</w:t>
        </w:r>
      </w:ins>
      <w:r w:rsidRPr="00BE78B0">
        <w:t xml:space="preserve">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r>
        <w:rPr>
          <w:rFonts w:hint="eastAsia"/>
          <w:lang w:eastAsia="zh-CN"/>
        </w:rPr>
        <w:t>T</w:t>
      </w:r>
      <w:r w:rsidRPr="00BE78B0">
        <w:rPr>
          <w:lang w:eastAsia="ko-KR"/>
        </w:rPr>
        <w:t>able 6.2.1.2.1-1.</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r>
        <w:rPr>
          <w:rFonts w:hint="eastAsia"/>
          <w:lang w:eastAsia="zh-CN"/>
        </w:rPr>
        <w:t>T</w:t>
      </w:r>
      <w:r w:rsidRPr="00BE78B0">
        <w:rPr>
          <w:lang w:eastAsia="ko-KR"/>
        </w:rPr>
        <w:t>able 6.2.1.2.1-2.</w:t>
      </w:r>
    </w:p>
    <w:p w:rsidR="003D5F3D" w:rsidRPr="00BE78B0" w:rsidRDefault="003D5F3D" w:rsidP="003D5F3D">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rsidR="003D5F3D" w:rsidRPr="00BE78B0" w:rsidRDefault="003D5F3D" w:rsidP="003D5F3D">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r>
        <w:rPr>
          <w:rFonts w:hint="eastAsia"/>
          <w:lang w:eastAsia="zh-CN"/>
        </w:rPr>
        <w:t>:</w:t>
      </w:r>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rsidR="00354AD8" w:rsidRPr="00354AD8" w:rsidRDefault="003D5F3D" w:rsidP="003D5F3D">
      <w:pPr>
        <w:overflowPunct w:val="0"/>
        <w:autoSpaceDE w:val="0"/>
        <w:autoSpaceDN w:val="0"/>
        <w:adjustRightInd w:val="0"/>
        <w:textAlignment w:val="baseline"/>
      </w:pPr>
      <w:del w:id="6" w:author="HUAWEI" w:date="2019-09-30T10:04: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rsidR="00354AD8" w:rsidRPr="00354AD8" w:rsidRDefault="00354AD8" w:rsidP="003D5F3D">
      <w:pPr>
        <w:overflowPunct w:val="0"/>
        <w:autoSpaceDE w:val="0"/>
        <w:autoSpaceDN w:val="0"/>
        <w:adjustRightInd w:val="0"/>
        <w:textAlignment w:val="baseline"/>
        <w:rPr>
          <w:ins w:id="7" w:author="HUAWEI" w:date="2019-09-30T16:20:00Z"/>
          <w:rFonts w:eastAsia="Malgun Gothic"/>
          <w:lang w:eastAsia="ko-KR"/>
        </w:rPr>
      </w:pPr>
      <w:ins w:id="8" w:author="HUAWEI" w:date="2019-09-30T16:20:00Z">
        <w:r w:rsidRPr="00354AD8">
          <w:rPr>
            <w:lang w:eastAsia="ko-KR"/>
          </w:rPr>
          <w:t>T</w:t>
        </w:r>
        <w:r w:rsidRPr="00354AD8">
          <w:rPr>
            <w:vertAlign w:val="subscript"/>
            <w:lang w:eastAsia="ko-KR"/>
          </w:rPr>
          <w:t>PRACH</w:t>
        </w:r>
      </w:ins>
      <w:r w:rsidR="009A6E9C">
        <w:rPr>
          <w:rFonts w:hint="eastAsia"/>
          <w:vertAlign w:val="subscript"/>
          <w:lang w:eastAsia="zh-CN"/>
        </w:rPr>
        <w:t>:</w:t>
      </w:r>
      <w:r w:rsidR="009A6E9C">
        <w:rPr>
          <w:vertAlign w:val="subscript"/>
          <w:lang w:eastAsia="zh-CN"/>
        </w:rPr>
        <w:t xml:space="preserve"> </w:t>
      </w:r>
      <w:r w:rsidR="009A6E9C">
        <w:rPr>
          <w:lang w:eastAsia="ko-KR"/>
        </w:rPr>
        <w:t>It</w:t>
      </w:r>
      <w:ins w:id="9" w:author="HUAWEI" w:date="2019-09-30T16:20: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ins>
    </w:p>
    <w:p w:rsidR="003D5F3D" w:rsidRPr="00BE78B0" w:rsidRDefault="003D5F3D" w:rsidP="003D5F3D">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rsidR="003D5F3D" w:rsidRPr="00BE78B0" w:rsidRDefault="003D5F3D" w:rsidP="003D5F3D">
      <w:pPr>
        <w:overflowPunct w:val="0"/>
        <w:autoSpaceDE w:val="0"/>
        <w:autoSpaceDN w:val="0"/>
        <w:adjustRightInd w:val="0"/>
        <w:textAlignment w:val="baseline"/>
      </w:pPr>
      <w:r w:rsidRPr="00BE78B0">
        <w:t>There is no requirement if the target cell does not contain the UE context.</w:t>
      </w:r>
    </w:p>
    <w:p w:rsidR="003D5F3D" w:rsidRPr="00BE78B0" w:rsidRDefault="003D5F3D" w:rsidP="003D5F3D">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rsidR="003D5F3D" w:rsidRPr="00BE78B0" w:rsidRDefault="003D5F3D" w:rsidP="003D5F3D">
      <w:pPr>
        <w:pStyle w:val="TH"/>
      </w:pPr>
      <w:r w:rsidRPr="00BE78B0">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D5F3D" w:rsidRPr="00BE78B0" w:rsidTr="00EA3A73">
        <w:trPr>
          <w:jc w:val="center"/>
        </w:trPr>
        <w:tc>
          <w:tcPr>
            <w:tcW w:w="161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17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3D5F3D" w:rsidRPr="00BE78B0" w:rsidTr="00EA3A73">
        <w:trPr>
          <w:jc w:val="center"/>
        </w:trPr>
        <w:tc>
          <w:tcPr>
            <w:tcW w:w="1616" w:type="dxa"/>
            <w:vMerge/>
            <w:shd w:val="clear" w:color="auto" w:fill="auto"/>
          </w:tcPr>
          <w:p w:rsidR="003D5F3D" w:rsidRPr="00BE78B0" w:rsidRDefault="003D5F3D" w:rsidP="00EA3A73">
            <w:pPr>
              <w:pStyle w:val="TAH"/>
              <w:rPr>
                <w:lang w:eastAsia="ko-KR"/>
              </w:rPr>
            </w:pPr>
          </w:p>
        </w:tc>
        <w:tc>
          <w:tcPr>
            <w:tcW w:w="1837" w:type="dxa"/>
            <w:vMerge/>
            <w:shd w:val="clear" w:color="auto" w:fill="auto"/>
          </w:tcPr>
          <w:p w:rsidR="003D5F3D" w:rsidRPr="00BE78B0" w:rsidRDefault="003D5F3D" w:rsidP="00EA3A73">
            <w:pPr>
              <w:pStyle w:val="TAH"/>
              <w:rPr>
                <w:lang w:eastAsia="ko-KR"/>
              </w:rPr>
            </w:pPr>
          </w:p>
        </w:tc>
        <w:tc>
          <w:tcPr>
            <w:tcW w:w="2801" w:type="dxa"/>
            <w:shd w:val="clear" w:color="auto" w:fill="auto"/>
          </w:tcPr>
          <w:p w:rsidR="003D5F3D" w:rsidRPr="00BE78B0" w:rsidRDefault="003D5F3D" w:rsidP="00EA3A73">
            <w:pPr>
              <w:pStyle w:val="TAH"/>
              <w:rPr>
                <w:lang w:eastAsia="ko-KR"/>
              </w:rPr>
            </w:pPr>
            <w:r w:rsidRPr="00BE78B0">
              <w:rPr>
                <w:lang w:eastAsia="ko-KR"/>
              </w:rPr>
              <w:t>Known NR cell</w:t>
            </w:r>
          </w:p>
        </w:tc>
        <w:tc>
          <w:tcPr>
            <w:tcW w:w="3375"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pPr>
            <w:r w:rsidRPr="00BE78B0">
              <w:t>MAX (200 ms, 5 x T</w:t>
            </w:r>
            <w:r w:rsidRPr="00BE78B0">
              <w:rPr>
                <w:vertAlign w:val="subscript"/>
              </w:rPr>
              <w:t>SMTC</w:t>
            </w:r>
            <w:r w:rsidRPr="00BE78B0">
              <w:t>)</w:t>
            </w:r>
          </w:p>
        </w:tc>
        <w:tc>
          <w:tcPr>
            <w:tcW w:w="3375" w:type="dxa"/>
            <w:shd w:val="clear" w:color="auto" w:fill="auto"/>
          </w:tcPr>
          <w:p w:rsidR="003D5F3D" w:rsidRPr="00BE78B0" w:rsidRDefault="003D5F3D" w:rsidP="00EA3A73">
            <w:pPr>
              <w:pStyle w:val="TAC"/>
            </w:pPr>
            <w:r w:rsidRPr="00BE78B0">
              <w:t>MAX (800 ms, 10 x T</w:t>
            </w:r>
            <w:r w:rsidRPr="00BE78B0">
              <w:rPr>
                <w:vertAlign w:val="subscript"/>
              </w:rPr>
              <w:t>SMTC</w:t>
            </w:r>
            <w:r w:rsidRPr="00BE78B0">
              <w:t>)</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t>800</w:t>
            </w:r>
            <w:r w:rsidRPr="00BE78B0">
              <w:rPr>
                <w:vertAlign w:val="superscript"/>
              </w:rPr>
              <w:t>Note1</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bookmarkStart w:id="10" w:name="_Hlk521492617"/>
            <w:r w:rsidRPr="00BE78B0">
              <w:rPr>
                <w:lang w:eastAsia="ko-KR"/>
              </w:rPr>
              <w:t>3520</w:t>
            </w:r>
            <w:bookmarkEnd w:id="10"/>
            <w:r w:rsidRPr="00BE78B0">
              <w:rPr>
                <w:vertAlign w:val="superscript"/>
              </w:rPr>
              <w:t>Note1</w:t>
            </w:r>
          </w:p>
        </w:tc>
      </w:tr>
      <w:tr w:rsidR="003D5F3D" w:rsidRPr="00BE78B0" w:rsidTr="00EA3A73">
        <w:trPr>
          <w:jc w:val="center"/>
        </w:trPr>
        <w:tc>
          <w:tcPr>
            <w:tcW w:w="9629" w:type="dxa"/>
            <w:gridSpan w:val="4"/>
          </w:tcPr>
          <w:p w:rsidR="003D5F3D" w:rsidRPr="00BE78B0" w:rsidRDefault="003D5F3D" w:rsidP="00EA3A73">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-8 dB.</w:t>
            </w:r>
          </w:p>
        </w:tc>
      </w:tr>
    </w:tbl>
    <w:p w:rsidR="003D5F3D" w:rsidRPr="00BE78B0" w:rsidRDefault="003D5F3D" w:rsidP="003D5F3D"/>
    <w:p w:rsidR="003D5F3D" w:rsidRPr="00BE78B0" w:rsidRDefault="003D5F3D" w:rsidP="003D5F3D">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D5F3D" w:rsidRPr="00BE78B0" w:rsidTr="00EA3A73">
        <w:trPr>
          <w:jc w:val="center"/>
        </w:trPr>
        <w:tc>
          <w:tcPr>
            <w:tcW w:w="169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24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3D5F3D" w:rsidRPr="00BE78B0" w:rsidTr="00EA3A73">
        <w:trPr>
          <w:jc w:val="center"/>
        </w:trPr>
        <w:tc>
          <w:tcPr>
            <w:tcW w:w="1696" w:type="dxa"/>
            <w:vMerge/>
            <w:shd w:val="clear" w:color="auto" w:fill="auto"/>
          </w:tcPr>
          <w:p w:rsidR="003D5F3D" w:rsidRPr="00BE78B0" w:rsidRDefault="003D5F3D" w:rsidP="00EA3A73">
            <w:pPr>
              <w:pStyle w:val="TAH"/>
              <w:rPr>
                <w:lang w:eastAsia="ko-KR"/>
              </w:rPr>
            </w:pPr>
          </w:p>
        </w:tc>
        <w:tc>
          <w:tcPr>
            <w:tcW w:w="1701" w:type="dxa"/>
            <w:vMerge/>
            <w:shd w:val="clear" w:color="auto" w:fill="auto"/>
          </w:tcPr>
          <w:p w:rsidR="003D5F3D" w:rsidRPr="00BE78B0" w:rsidRDefault="003D5F3D" w:rsidP="00EA3A73">
            <w:pPr>
              <w:pStyle w:val="TAH"/>
              <w:rPr>
                <w:lang w:eastAsia="ko-KR"/>
              </w:rPr>
            </w:pPr>
          </w:p>
        </w:tc>
        <w:tc>
          <w:tcPr>
            <w:tcW w:w="2835" w:type="dxa"/>
            <w:shd w:val="clear" w:color="auto" w:fill="auto"/>
          </w:tcPr>
          <w:p w:rsidR="003D5F3D" w:rsidRPr="00BE78B0" w:rsidRDefault="003D5F3D" w:rsidP="00EA3A73">
            <w:pPr>
              <w:pStyle w:val="TAH"/>
              <w:rPr>
                <w:lang w:eastAsia="ko-KR"/>
              </w:rPr>
            </w:pPr>
            <w:r w:rsidRPr="00BE78B0">
              <w:rPr>
                <w:lang w:eastAsia="ko-KR"/>
              </w:rPr>
              <w:t>Known NR cell</w:t>
            </w:r>
          </w:p>
        </w:tc>
        <w:tc>
          <w:tcPr>
            <w:tcW w:w="3411"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pPr>
            <w:r w:rsidRPr="00BE78B0">
              <w:t>MAX (200 ms, 6 x T</w:t>
            </w:r>
            <w:r w:rsidRPr="00BE78B0">
              <w:rPr>
                <w:vertAlign w:val="subscript"/>
              </w:rPr>
              <w:t>SMTC, i</w:t>
            </w:r>
            <w:r w:rsidRPr="00BE78B0">
              <w:t>)</w:t>
            </w:r>
          </w:p>
        </w:tc>
        <w:tc>
          <w:tcPr>
            <w:tcW w:w="3411" w:type="dxa"/>
            <w:shd w:val="clear" w:color="auto" w:fill="auto"/>
          </w:tcPr>
          <w:p w:rsidR="003D5F3D" w:rsidRPr="00BE78B0" w:rsidRDefault="003D5F3D" w:rsidP="00EA3A73">
            <w:pPr>
              <w:pStyle w:val="TAC"/>
            </w:pPr>
            <w:r w:rsidRPr="00BE78B0">
              <w:t>MAX (800 ms, 13 x T</w:t>
            </w:r>
            <w:r w:rsidRPr="00BE78B0">
              <w:rPr>
                <w:vertAlign w:val="subscript"/>
              </w:rPr>
              <w:t>SMTC, i</w:t>
            </w:r>
            <w:r w:rsidRPr="00BE78B0">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bookmarkStart w:id="11" w:name="_Hlk521492632"/>
            <w:r w:rsidRPr="00BE78B0">
              <w:t>800</w:t>
            </w:r>
            <w:bookmarkEnd w:id="11"/>
            <w:r w:rsidRPr="00BE78B0">
              <w:rPr>
                <w:vertAlign w:val="superscript"/>
              </w:rPr>
              <w:t>Note1</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val="sv-SE" w:eastAsia="ko-KR"/>
              </w:rPr>
              <w:t>4000</w:t>
            </w:r>
            <w:r w:rsidRPr="00BE78B0">
              <w:rPr>
                <w:vertAlign w:val="superscript"/>
                <w:lang w:val="sv-SE"/>
              </w:rPr>
              <w:t>Note1</w:t>
            </w:r>
          </w:p>
        </w:tc>
      </w:tr>
      <w:tr w:rsidR="003D5F3D" w:rsidRPr="00BE78B0" w:rsidTr="00EA3A73">
        <w:trPr>
          <w:jc w:val="center"/>
        </w:trPr>
        <w:tc>
          <w:tcPr>
            <w:tcW w:w="9643" w:type="dxa"/>
            <w:gridSpan w:val="4"/>
          </w:tcPr>
          <w:p w:rsidR="003D5F3D" w:rsidRPr="00BE78B0" w:rsidRDefault="003D5F3D" w:rsidP="00EA3A73">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-8 dB.</w:t>
            </w:r>
          </w:p>
        </w:tc>
      </w:tr>
    </w:tbl>
    <w:p w:rsidR="003D5F3D" w:rsidRPr="004D7C25" w:rsidRDefault="003D5F3D" w:rsidP="004D7C25">
      <w:pPr>
        <w:pStyle w:val="B1"/>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017" w:rsidRDefault="00BA0017">
      <w:r>
        <w:separator/>
      </w:r>
    </w:p>
  </w:endnote>
  <w:endnote w:type="continuationSeparator" w:id="0">
    <w:p w:rsidR="00BA0017" w:rsidRDefault="00BA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017" w:rsidRDefault="00BA0017">
      <w:r>
        <w:separator/>
      </w:r>
    </w:p>
  </w:footnote>
  <w:footnote w:type="continuationSeparator" w:id="0">
    <w:p w:rsidR="00BA0017" w:rsidRDefault="00BA0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54AD8"/>
    <w:rsid w:val="003609EF"/>
    <w:rsid w:val="0036231A"/>
    <w:rsid w:val="00374DD4"/>
    <w:rsid w:val="00375732"/>
    <w:rsid w:val="003B28B4"/>
    <w:rsid w:val="003D5F3D"/>
    <w:rsid w:val="003E1A36"/>
    <w:rsid w:val="00410371"/>
    <w:rsid w:val="004242F1"/>
    <w:rsid w:val="004B37EA"/>
    <w:rsid w:val="004B75B7"/>
    <w:rsid w:val="004D7C25"/>
    <w:rsid w:val="004F6898"/>
    <w:rsid w:val="0051580D"/>
    <w:rsid w:val="00547111"/>
    <w:rsid w:val="00576E2F"/>
    <w:rsid w:val="00592D74"/>
    <w:rsid w:val="005D12B2"/>
    <w:rsid w:val="005D6CA9"/>
    <w:rsid w:val="005E2C44"/>
    <w:rsid w:val="00602BFB"/>
    <w:rsid w:val="00621188"/>
    <w:rsid w:val="006257ED"/>
    <w:rsid w:val="00661F13"/>
    <w:rsid w:val="00666DA4"/>
    <w:rsid w:val="00693AE9"/>
    <w:rsid w:val="00695808"/>
    <w:rsid w:val="006B46FB"/>
    <w:rsid w:val="006E21FB"/>
    <w:rsid w:val="006F1745"/>
    <w:rsid w:val="00792342"/>
    <w:rsid w:val="007977A8"/>
    <w:rsid w:val="007B512A"/>
    <w:rsid w:val="007C2097"/>
    <w:rsid w:val="007D6A07"/>
    <w:rsid w:val="007F7259"/>
    <w:rsid w:val="008040A8"/>
    <w:rsid w:val="008279FA"/>
    <w:rsid w:val="008626E7"/>
    <w:rsid w:val="00870EE7"/>
    <w:rsid w:val="008863B9"/>
    <w:rsid w:val="00897BFD"/>
    <w:rsid w:val="008A45A6"/>
    <w:rsid w:val="008B456D"/>
    <w:rsid w:val="008F686C"/>
    <w:rsid w:val="00913EAB"/>
    <w:rsid w:val="009148DE"/>
    <w:rsid w:val="00941E30"/>
    <w:rsid w:val="0097584F"/>
    <w:rsid w:val="009777D9"/>
    <w:rsid w:val="00991B88"/>
    <w:rsid w:val="009A5753"/>
    <w:rsid w:val="009A579D"/>
    <w:rsid w:val="009A6E9C"/>
    <w:rsid w:val="009E3297"/>
    <w:rsid w:val="009F734F"/>
    <w:rsid w:val="00A246B6"/>
    <w:rsid w:val="00A47E70"/>
    <w:rsid w:val="00A50CF0"/>
    <w:rsid w:val="00A70E42"/>
    <w:rsid w:val="00A7671C"/>
    <w:rsid w:val="00AA2CBC"/>
    <w:rsid w:val="00AC5820"/>
    <w:rsid w:val="00AD1CD8"/>
    <w:rsid w:val="00B258BB"/>
    <w:rsid w:val="00B67B97"/>
    <w:rsid w:val="00B968C8"/>
    <w:rsid w:val="00BA0017"/>
    <w:rsid w:val="00BA3EC5"/>
    <w:rsid w:val="00BA51D9"/>
    <w:rsid w:val="00BB5DFC"/>
    <w:rsid w:val="00BD279D"/>
    <w:rsid w:val="00BD6BB8"/>
    <w:rsid w:val="00C66BA2"/>
    <w:rsid w:val="00C95985"/>
    <w:rsid w:val="00CC5026"/>
    <w:rsid w:val="00CC68D0"/>
    <w:rsid w:val="00CF45E6"/>
    <w:rsid w:val="00D03F9A"/>
    <w:rsid w:val="00D06D51"/>
    <w:rsid w:val="00D24991"/>
    <w:rsid w:val="00D50255"/>
    <w:rsid w:val="00D66520"/>
    <w:rsid w:val="00DE34CF"/>
    <w:rsid w:val="00E13F3D"/>
    <w:rsid w:val="00E34898"/>
    <w:rsid w:val="00E36C05"/>
    <w:rsid w:val="00E50924"/>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56ECA-DAAB-410E-904F-B39D7807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shenzhongyi (A)</cp:lastModifiedBy>
  <cp:revision>4</cp:revision>
  <cp:lastPrinted>1899-12-31T23:00:00Z</cp:lastPrinted>
  <dcterms:created xsi:type="dcterms:W3CDTF">2019-10-04T14:05:00Z</dcterms:created>
  <dcterms:modified xsi:type="dcterms:W3CDTF">2019-10-18T00:55:00Z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(3)w2YTUugZXwlFey9JziBAVx85vFcVnLuGZ2GgmUCkHS5bEYXRt7cqz6wkC4RDbrZZycyGwiDP
B/3VVk5DaxgWZNBPZQ01DyBkF6aqcMfdzvvYEqA+M+7xULMQy4hcLbXIPAgdI5KdKQbtIU3Q
gL+k0GwNVUGAINEf9zyX7pcJ4sD4aLjGmIcPi2IaPmxPRCdQZUPn67iIWQOFTvXuLU4K0NyI
PC4gHaVIyFLP02P/Tz</vt:lpwstr>
  </property>
  <property fmtid="{D5CDD505-2E9C-101B-9397-08002B2CF9AE}" pid="22" name="_2015_ms_pID_7253431">
    <vt:lpwstr>/qG28q268HPGcdDqKmvb15gh8Rrf0PdQviiy1S2eSpW09eUFQ6uv/u
oeFfIdSOP6N/ldjN5IpGv7cxfznSLapnKah55KI+R1Q4rjc+AaJPF8WXZobFlfPrN3zXIhuH
jrcROD9ay/F1RMeFBEeiib9nkWs8UpShEpG9X96KYiA03iXNH7u2YhxEl1wvG1DpE8cpW/Lj
dzMswpPAsk191WsCeS8wXdqCNRQzQukrBV1N</vt:lpwstr>
  </property>
  <property fmtid="{D5CDD505-2E9C-101B-9397-08002B2CF9AE}" pid="23" name="_2015_ms_pID_7253432">
    <vt:lpwstr>AgNWUYx0es/0RHx8LrY1DFE=</vt:lpwstr>
  </property>
</Properties>
</file>