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53A2E460"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6605B">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bi</w:t>
      </w:r>
      <w:r w:rsidR="00E74D48">
        <w:rPr>
          <w:rFonts w:ascii="Arial" w:eastAsiaTheme="minorEastAsia" w:hAnsi="Arial" w:cs="Arial" w:hint="eastAsia"/>
          <w:b/>
          <w:sz w:val="24"/>
          <w:szCs w:val="24"/>
          <w:lang w:eastAsia="zh-CN"/>
        </w:rPr>
        <w:t>s</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542DFC">
        <w:rPr>
          <w:rFonts w:asciiTheme="minorEastAsia" w:eastAsiaTheme="minorEastAsia" w:hAnsiTheme="minorEastAsia" w:cs="Arial" w:hint="eastAsia"/>
          <w:b/>
          <w:sz w:val="24"/>
          <w:szCs w:val="24"/>
          <w:lang w:eastAsia="zh-CN"/>
        </w:rPr>
        <w:t xml:space="preserve">     </w:t>
      </w:r>
      <w:bookmarkStart w:id="1" w:name="_GoBack"/>
      <w:bookmarkEnd w:id="1"/>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R4-19</w:t>
      </w:r>
      <w:r w:rsidR="001C6CAF">
        <w:rPr>
          <w:rFonts w:ascii="Arial" w:eastAsiaTheme="minorEastAsia" w:hAnsi="Arial" w:cs="Arial" w:hint="eastAsia"/>
          <w:b/>
          <w:sz w:val="24"/>
          <w:szCs w:val="24"/>
          <w:lang w:eastAsia="zh-CN"/>
        </w:rPr>
        <w:t>12601</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7FB66E51" w:rsidR="00915D73" w:rsidRPr="00915D73" w:rsidRDefault="001F3079" w:rsidP="00915D73">
      <w:pPr>
        <w:tabs>
          <w:tab w:val="right" w:pos="9639"/>
        </w:tabs>
        <w:spacing w:after="100" w:afterAutospacing="1"/>
        <w:rPr>
          <w:rFonts w:ascii="Arial" w:eastAsia="MS Mincho" w:hAnsi="Arial" w:cs="Arial"/>
          <w:b/>
          <w:sz w:val="24"/>
          <w:szCs w:val="24"/>
        </w:rPr>
      </w:pPr>
      <w:r>
        <w:rPr>
          <w:rFonts w:ascii="Arial" w:eastAsiaTheme="minorEastAsia" w:hAnsi="Arial" w:cs="Arial" w:hint="eastAsia"/>
          <w:b/>
          <w:sz w:val="24"/>
          <w:szCs w:val="24"/>
          <w:lang w:eastAsia="zh-CN"/>
        </w:rPr>
        <w:t>Chongqing</w:t>
      </w:r>
      <w:r w:rsidR="00B80283" w:rsidRPr="00B80283">
        <w:rPr>
          <w:rFonts w:ascii="Arial" w:eastAsia="MS Mincho" w:hAnsi="Arial" w:cs="Arial"/>
          <w:b/>
          <w:sz w:val="24"/>
          <w:szCs w:val="24"/>
        </w:rPr>
        <w:t xml:space="preserve">, </w:t>
      </w:r>
      <w:r>
        <w:rPr>
          <w:rFonts w:ascii="Arial" w:eastAsiaTheme="minorEastAsia" w:hAnsi="Arial" w:cs="Arial" w:hint="eastAsia"/>
          <w:b/>
          <w:sz w:val="24"/>
          <w:szCs w:val="24"/>
          <w:lang w:eastAsia="zh-CN"/>
        </w:rPr>
        <w:t>C</w:t>
      </w:r>
      <w:r w:rsidR="00567F37">
        <w:rPr>
          <w:rFonts w:ascii="Arial" w:eastAsiaTheme="minorEastAsia" w:hAnsi="Arial" w:cs="Arial" w:hint="eastAsia"/>
          <w:b/>
          <w:sz w:val="24"/>
          <w:szCs w:val="24"/>
          <w:lang w:eastAsia="zh-CN"/>
        </w:rPr>
        <w:t>hina</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14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Pr>
          <w:rFonts w:ascii="Arial" w:eastAsiaTheme="minorEastAsia" w:hAnsi="Arial" w:cs="Arial" w:hint="eastAsia"/>
          <w:b/>
          <w:sz w:val="24"/>
          <w:szCs w:val="24"/>
          <w:lang w:eastAsia="zh-CN"/>
        </w:rPr>
        <w:t>18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hint="eastAsia"/>
          <w:b/>
          <w:sz w:val="24"/>
          <w:szCs w:val="24"/>
          <w:lang w:eastAsia="zh-CN"/>
        </w:rPr>
        <w:t>Oct</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4DEC8EF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6469F6">
        <w:rPr>
          <w:rFonts w:ascii="Arial" w:hAnsi="Arial" w:cs="Arial" w:hint="eastAsia"/>
          <w:color w:val="000000"/>
          <w:sz w:val="22"/>
          <w:lang w:eastAsia="zh-CN"/>
        </w:rPr>
        <w:t>, Verizon</w:t>
      </w:r>
    </w:p>
    <w:p w14:paraId="1E0389E7" w14:textId="75A6B016" w:rsidR="00915D73" w:rsidRPr="00A6605B"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A6605B">
        <w:rPr>
          <w:rFonts w:ascii="Arial" w:eastAsiaTheme="minorEastAsia" w:hAnsi="Arial" w:cs="Arial" w:hint="eastAsia"/>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E021E6">
        <w:rPr>
          <w:rFonts w:ascii="Arial" w:eastAsiaTheme="minorEastAsia" w:hAnsi="Arial" w:cs="Arial" w:hint="eastAsia"/>
          <w:color w:val="000000"/>
          <w:sz w:val="22"/>
          <w:lang w:eastAsia="zh-CN"/>
        </w:rPr>
        <w:t>2</w:t>
      </w:r>
      <w:r w:rsidR="00AB4182">
        <w:rPr>
          <w:rFonts w:ascii="Arial" w:eastAsiaTheme="minorEastAsia" w:hAnsi="Arial" w:cs="Arial" w:hint="eastAsia"/>
          <w:color w:val="000000"/>
          <w:sz w:val="22"/>
          <w:lang w:eastAsia="zh-CN"/>
        </w:rPr>
        <w:t>-</w:t>
      </w:r>
      <w:r w:rsidR="00E021E6">
        <w:rPr>
          <w:rFonts w:ascii="Arial" w:eastAsiaTheme="minorEastAsia" w:hAnsi="Arial" w:cs="Arial" w:hint="eastAsia"/>
          <w:color w:val="000000"/>
          <w:sz w:val="22"/>
          <w:lang w:eastAsia="zh-CN"/>
        </w:rPr>
        <w:t>13</w:t>
      </w:r>
      <w:r w:rsidR="00A6605B">
        <w:rPr>
          <w:rFonts w:ascii="Arial" w:eastAsiaTheme="minorEastAsia" w:hAnsi="Arial" w:cs="Arial" w:hint="eastAsia"/>
          <w:color w:val="000000"/>
          <w:sz w:val="22"/>
          <w:lang w:eastAsia="zh-CN"/>
        </w:rPr>
        <w:t>_n</w:t>
      </w:r>
      <w:r w:rsidR="001F3079">
        <w:rPr>
          <w:rFonts w:ascii="Arial" w:eastAsiaTheme="minorEastAsia" w:hAnsi="Arial" w:cs="Arial" w:hint="eastAsia"/>
          <w:color w:val="000000"/>
          <w:sz w:val="22"/>
          <w:lang w:eastAsia="zh-CN"/>
        </w:rPr>
        <w:t>2</w:t>
      </w:r>
      <w:r w:rsidR="00E021E6">
        <w:rPr>
          <w:rFonts w:ascii="Arial" w:eastAsiaTheme="minorEastAsia" w:hAnsi="Arial" w:cs="Arial" w:hint="eastAsia"/>
          <w:color w:val="000000"/>
          <w:sz w:val="22"/>
          <w:lang w:eastAsia="zh-CN"/>
        </w:rPr>
        <w:t>60</w:t>
      </w:r>
    </w:p>
    <w:p w14:paraId="08CE26BB" w14:textId="74C45C32"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B0425">
        <w:rPr>
          <w:rFonts w:ascii="Arial" w:eastAsiaTheme="minorEastAsia" w:hAnsi="Arial" w:cs="Arial" w:hint="eastAsia"/>
          <w:color w:val="000000"/>
          <w:sz w:val="22"/>
          <w:lang w:eastAsia="zh-CN"/>
        </w:rPr>
        <w:t>9</w:t>
      </w:r>
      <w:r w:rsidR="00781359" w:rsidRPr="008708C0">
        <w:rPr>
          <w:rFonts w:ascii="Arial" w:eastAsia="MS Mincho" w:hAnsi="Arial" w:cs="Arial"/>
          <w:color w:val="000000"/>
          <w:sz w:val="22"/>
          <w:lang w:eastAsia="ja-JP"/>
        </w:rPr>
        <w:t>.</w:t>
      </w:r>
      <w:r w:rsidR="001F2265" w:rsidRPr="008708C0">
        <w:rPr>
          <w:rFonts w:ascii="Arial" w:eastAsiaTheme="minorEastAsia" w:hAnsi="Arial" w:cs="Arial" w:hint="eastAsia"/>
          <w:color w:val="000000"/>
          <w:sz w:val="22"/>
          <w:lang w:eastAsia="zh-CN"/>
        </w:rPr>
        <w:t>4</w:t>
      </w:r>
      <w:r w:rsidR="00781359" w:rsidRPr="008708C0">
        <w:rPr>
          <w:rFonts w:ascii="Arial" w:eastAsia="MS Mincho" w:hAnsi="Arial" w:cs="Arial"/>
          <w:color w:val="000000"/>
          <w:sz w:val="22"/>
          <w:lang w:eastAsia="ja-JP"/>
        </w:rPr>
        <w:t>.</w:t>
      </w:r>
      <w:r w:rsidR="00E021E6">
        <w:rPr>
          <w:rFonts w:ascii="Arial" w:eastAsiaTheme="minorEastAsia" w:hAnsi="Arial" w:cs="Arial" w:hint="eastAsia"/>
          <w:color w:val="000000"/>
          <w:sz w:val="22"/>
          <w:lang w:eastAsia="zh-CN"/>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47A014CA" w14:textId="71435F48" w:rsidR="00E559F9" w:rsidRPr="00E559F9" w:rsidRDefault="002F5636" w:rsidP="00E559F9">
      <w:pPr>
        <w:ind w:leftChars="50" w:left="100"/>
        <w:rPr>
          <w:rFonts w:eastAsiaTheme="minorEastAsia"/>
          <w:lang w:eastAsia="zh-CN"/>
        </w:rPr>
      </w:pPr>
      <w:r w:rsidRPr="008B0486">
        <w:rPr>
          <w:rFonts w:eastAsia="MS Mincho"/>
        </w:rPr>
        <w:t>In RAN#8</w:t>
      </w:r>
      <w:r w:rsidR="001F3079">
        <w:rPr>
          <w:rFonts w:eastAsiaTheme="minorEastAsia" w:hint="eastAsia"/>
          <w:lang w:eastAsia="zh-CN"/>
        </w:rPr>
        <w:t>5</w:t>
      </w:r>
      <w:r w:rsidRPr="008B0486">
        <w:rPr>
          <w:rFonts w:eastAsia="MS Mincho"/>
        </w:rPr>
        <w:t xml:space="preserve"> meeting, the revised WID on </w:t>
      </w:r>
      <w:r w:rsidR="00A6605B" w:rsidRPr="00A6605B">
        <w:rPr>
          <w:rFonts w:eastAsia="MS Mincho"/>
        </w:rPr>
        <w:t xml:space="preserve">EN-DC for </w:t>
      </w:r>
      <w:r w:rsidR="00AB4182">
        <w:rPr>
          <w:rFonts w:eastAsiaTheme="minorEastAsia" w:hint="eastAsia"/>
          <w:lang w:eastAsia="zh-CN"/>
        </w:rPr>
        <w:t>3</w:t>
      </w:r>
      <w:r w:rsidR="00A6605B" w:rsidRPr="00A6605B">
        <w:rPr>
          <w:rFonts w:eastAsia="MS Mincho"/>
        </w:rPr>
        <w:t xml:space="preserve"> bands DL with 2 bands UL</w:t>
      </w:r>
      <w:r w:rsidR="00A6605B" w:rsidRPr="00A6605B">
        <w:rPr>
          <w:rFonts w:eastAsia="MS Mincho" w:hint="eastAsia"/>
        </w:rPr>
        <w:t xml:space="preserve"> </w:t>
      </w:r>
      <w:r w:rsidR="00A6605B" w:rsidRPr="00A6605B">
        <w:rPr>
          <w:rFonts w:eastAsia="MS Mincho"/>
        </w:rPr>
        <w:t>(</w:t>
      </w:r>
      <w:r w:rsidR="00AB4182">
        <w:rPr>
          <w:rFonts w:eastAsiaTheme="minorEastAsia" w:hint="eastAsia"/>
          <w:lang w:eastAsia="zh-CN"/>
        </w:rPr>
        <w:t xml:space="preserve">2 </w:t>
      </w:r>
      <w:r w:rsidR="00A6605B" w:rsidRPr="00A6605B">
        <w:rPr>
          <w:rFonts w:eastAsia="MS Mincho"/>
        </w:rPr>
        <w:t xml:space="preserve">LTE band </w:t>
      </w:r>
      <w:r w:rsidR="0039180B">
        <w:rPr>
          <w:rFonts w:eastAsiaTheme="minorEastAsia" w:hint="eastAsia"/>
          <w:lang w:eastAsia="zh-CN"/>
        </w:rPr>
        <w:t>+</w:t>
      </w:r>
      <w:r w:rsidR="00A6605B" w:rsidRPr="00A6605B">
        <w:rPr>
          <w:rFonts w:eastAsia="MS Mincho"/>
        </w:rPr>
        <w:t xml:space="preserve"> 1 NR band)</w:t>
      </w:r>
      <w:r w:rsidR="00A6605B">
        <w:rPr>
          <w:rFonts w:eastAsia="MS Mincho"/>
        </w:rPr>
        <w:t xml:space="preserve"> </w:t>
      </w:r>
      <w:r w:rsidRPr="008B0486">
        <w:rPr>
          <w:rFonts w:eastAsia="MS Mincho"/>
        </w:rPr>
        <w:t xml:space="preserve">was approved [1], in which the latest </w:t>
      </w:r>
      <w:r w:rsidR="00A6605B">
        <w:rPr>
          <w:rFonts w:eastAsiaTheme="minorEastAsia" w:hint="eastAsia"/>
          <w:lang w:eastAsia="zh-CN"/>
        </w:rPr>
        <w:t>E</w:t>
      </w:r>
      <w:r w:rsidR="00A6605B" w:rsidRPr="00A6605B">
        <w:rPr>
          <w:rFonts w:eastAsia="MS Mincho"/>
        </w:rPr>
        <w:t xml:space="preserve">N-DC for </w:t>
      </w:r>
      <w:r w:rsidR="00AB4182">
        <w:rPr>
          <w:rFonts w:eastAsiaTheme="minorEastAsia" w:hint="eastAsia"/>
          <w:lang w:eastAsia="zh-CN"/>
        </w:rPr>
        <w:t>3</w:t>
      </w:r>
      <w:r w:rsidR="00A6605B" w:rsidRPr="00A6605B">
        <w:rPr>
          <w:rFonts w:eastAsia="MS Mincho"/>
        </w:rPr>
        <w:t xml:space="preserve"> bands DL with 2 bands UL</w:t>
      </w:r>
      <w:r w:rsidR="00A6605B" w:rsidRPr="00A6605B">
        <w:rPr>
          <w:rFonts w:eastAsia="MS Mincho" w:hint="eastAsia"/>
        </w:rPr>
        <w:t xml:space="preserve"> </w:t>
      </w:r>
      <w:r w:rsidR="00A6605B" w:rsidRPr="00A6605B">
        <w:rPr>
          <w:rFonts w:eastAsia="MS Mincho"/>
        </w:rPr>
        <w:t>(</w:t>
      </w:r>
      <w:r w:rsidR="00AB4182">
        <w:rPr>
          <w:rFonts w:eastAsiaTheme="minorEastAsia" w:hint="eastAsia"/>
          <w:lang w:eastAsia="zh-CN"/>
        </w:rPr>
        <w:t xml:space="preserve">2 </w:t>
      </w:r>
      <w:r w:rsidR="00A6605B" w:rsidRPr="00A6605B">
        <w:rPr>
          <w:rFonts w:eastAsia="MS Mincho"/>
        </w:rPr>
        <w:t xml:space="preserve">LTE band </w:t>
      </w:r>
      <w:r w:rsidR="0039180B">
        <w:rPr>
          <w:rFonts w:eastAsiaTheme="minorEastAsia" w:hint="eastAsia"/>
          <w:lang w:eastAsia="zh-CN"/>
        </w:rPr>
        <w:t>+</w:t>
      </w:r>
      <w:r w:rsidR="00A6605B" w:rsidRPr="00A6605B">
        <w:rPr>
          <w:rFonts w:eastAsia="MS Mincho"/>
        </w:rPr>
        <w:t xml:space="preserve"> 1 NR band)</w:t>
      </w:r>
      <w:r w:rsidRPr="008B0486" w:rsidDel="000B5599">
        <w:rPr>
          <w:rFonts w:eastAsia="MS Mincho"/>
        </w:rPr>
        <w:t xml:space="preserve"> </w:t>
      </w:r>
      <w:r w:rsidRPr="008B0486">
        <w:rPr>
          <w:rFonts w:eastAsia="MS Mincho"/>
        </w:rPr>
        <w:t>was attached</w:t>
      </w:r>
      <w:r w:rsidRPr="00915D73">
        <w:rPr>
          <w:rFonts w:eastAsia="MS Mincho"/>
        </w:rPr>
        <w:t>.</w:t>
      </w:r>
      <w:r>
        <w:rPr>
          <w:rFonts w:eastAsia="MS Mincho" w:hint="eastAsia"/>
        </w:rPr>
        <w:t xml:space="preserve"> </w:t>
      </w:r>
      <w:r w:rsidR="00915D73" w:rsidRPr="00915D73">
        <w:rPr>
          <w:rFonts w:eastAsia="MS Mincho"/>
        </w:rPr>
        <w:t>This contribution is a text proposal for TR 3</w:t>
      </w:r>
      <w:r w:rsidR="00A6605B">
        <w:rPr>
          <w:rFonts w:eastAsiaTheme="minorEastAsia" w:hint="eastAsia"/>
          <w:lang w:eastAsia="zh-CN"/>
        </w:rPr>
        <w:t>7</w:t>
      </w:r>
      <w:r w:rsidR="00915D73" w:rsidRPr="00915D73">
        <w:rPr>
          <w:rFonts w:eastAsia="MS Mincho"/>
        </w:rPr>
        <w:t>.716-</w:t>
      </w:r>
      <w:r w:rsidR="00AB4182">
        <w:rPr>
          <w:rFonts w:eastAsiaTheme="minorEastAsia" w:hint="eastAsia"/>
          <w:lang w:eastAsia="zh-CN"/>
        </w:rPr>
        <w:t>2</w:t>
      </w:r>
      <w:r w:rsidR="00915D73">
        <w:rPr>
          <w:rFonts w:eastAsia="MS Mincho"/>
        </w:rPr>
        <w:t>1</w:t>
      </w:r>
      <w:r w:rsidR="00915D73" w:rsidRPr="00915D73">
        <w:rPr>
          <w:rFonts w:eastAsia="MS Mincho"/>
        </w:rPr>
        <w:t>-</w:t>
      </w:r>
      <w:r w:rsidR="00A6605B">
        <w:rPr>
          <w:rFonts w:eastAsiaTheme="minorEastAsia" w:hint="eastAsia"/>
          <w:lang w:eastAsia="zh-CN"/>
        </w:rPr>
        <w:t>1</w:t>
      </w:r>
      <w:r w:rsidR="00915D73">
        <w:rPr>
          <w:rFonts w:eastAsia="MS Mincho"/>
        </w:rPr>
        <w:t>1</w:t>
      </w:r>
      <w:r w:rsidR="00915D73" w:rsidRPr="00915D73">
        <w:rPr>
          <w:rFonts w:eastAsia="MS Mincho" w:hint="eastAsia"/>
        </w:rPr>
        <w:t xml:space="preserve"> </w:t>
      </w:r>
      <w:r w:rsidR="00915D73" w:rsidRPr="00915D73">
        <w:rPr>
          <w:rFonts w:eastAsia="MS Mincho"/>
        </w:rPr>
        <w:t xml:space="preserve">to include </w:t>
      </w:r>
      <w:r w:rsidR="00E021E6">
        <w:rPr>
          <w:rFonts w:eastAsiaTheme="minorEastAsia" w:hint="eastAsia"/>
          <w:lang w:eastAsia="zh-CN"/>
        </w:rPr>
        <w:t xml:space="preserve">related band combinations for </w:t>
      </w:r>
      <w:r w:rsidR="00A6605B">
        <w:rPr>
          <w:rFonts w:eastAsiaTheme="minorEastAsia" w:hint="eastAsia"/>
          <w:lang w:eastAsia="zh-CN"/>
        </w:rPr>
        <w:t>DC_</w:t>
      </w:r>
      <w:r w:rsidR="00E021E6">
        <w:rPr>
          <w:rFonts w:eastAsiaTheme="minorEastAsia" w:hint="eastAsia"/>
          <w:lang w:eastAsia="zh-CN"/>
        </w:rPr>
        <w:t>2</w:t>
      </w:r>
      <w:r w:rsidR="00AB4182">
        <w:rPr>
          <w:rFonts w:eastAsiaTheme="minorEastAsia" w:hint="eastAsia"/>
          <w:lang w:eastAsia="zh-CN"/>
        </w:rPr>
        <w:t>-</w:t>
      </w:r>
      <w:r w:rsidR="00E021E6">
        <w:rPr>
          <w:rFonts w:eastAsiaTheme="minorEastAsia" w:hint="eastAsia"/>
          <w:lang w:eastAsia="zh-CN"/>
        </w:rPr>
        <w:t>13</w:t>
      </w:r>
      <w:r w:rsidR="00A6605B">
        <w:rPr>
          <w:rFonts w:eastAsiaTheme="minorEastAsia" w:hint="eastAsia"/>
          <w:lang w:eastAsia="zh-CN"/>
        </w:rPr>
        <w:t>_n</w:t>
      </w:r>
      <w:r w:rsidR="001F3079">
        <w:rPr>
          <w:rFonts w:eastAsiaTheme="minorEastAsia" w:hint="eastAsia"/>
          <w:lang w:eastAsia="zh-CN"/>
        </w:rPr>
        <w:t>2</w:t>
      </w:r>
      <w:r w:rsidR="00E021E6">
        <w:rPr>
          <w:rFonts w:eastAsiaTheme="minorEastAsia" w:hint="eastAsia"/>
          <w:lang w:eastAsia="zh-CN"/>
        </w:rPr>
        <w:t>60</w:t>
      </w:r>
      <w:r w:rsidR="00E559F9">
        <w:rPr>
          <w:rFonts w:eastAsiaTheme="minorEastAsia" w:hint="eastAsia"/>
          <w:lang w:eastAsia="zh-CN"/>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17C5BF1" w:rsidR="002F5636" w:rsidRPr="00A6605B" w:rsidRDefault="002F5636"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RP-19</w:t>
      </w:r>
      <w:r w:rsidR="00AD11CD">
        <w:rPr>
          <w:rFonts w:eastAsiaTheme="minorEastAsia" w:hint="eastAsia"/>
          <w:sz w:val="20"/>
          <w:szCs w:val="20"/>
          <w:lang w:eastAsia="zh-CN"/>
        </w:rPr>
        <w:t>2087</w:t>
      </w:r>
      <w:r w:rsidRPr="008B0486">
        <w:rPr>
          <w:rFonts w:eastAsia="MS Mincho"/>
          <w:sz w:val="20"/>
          <w:szCs w:val="20"/>
        </w:rPr>
        <w:t>, Revised WID on</w:t>
      </w:r>
      <w:r w:rsidRPr="00A6605B">
        <w:rPr>
          <w:rFonts w:eastAsiaTheme="minorEastAsia"/>
          <w:sz w:val="20"/>
          <w:szCs w:val="20"/>
          <w:lang w:eastAsia="zh-CN"/>
        </w:rPr>
        <w:t xml:space="preserve"> </w:t>
      </w:r>
      <w:r w:rsidR="00A6605B" w:rsidRPr="00A6605B">
        <w:rPr>
          <w:rFonts w:eastAsiaTheme="minorEastAsia"/>
          <w:sz w:val="20"/>
          <w:szCs w:val="20"/>
          <w:lang w:eastAsia="zh-CN"/>
        </w:rPr>
        <w:t xml:space="preserve">EN-DC for </w:t>
      </w:r>
      <w:r w:rsidR="00AB4182">
        <w:rPr>
          <w:rFonts w:eastAsiaTheme="minorEastAsia" w:hint="eastAsia"/>
          <w:sz w:val="20"/>
          <w:szCs w:val="20"/>
          <w:lang w:eastAsia="zh-CN"/>
        </w:rPr>
        <w:t>3</w:t>
      </w:r>
      <w:r w:rsidR="00A6605B" w:rsidRPr="00A6605B">
        <w:rPr>
          <w:rFonts w:eastAsiaTheme="minorEastAsia"/>
          <w:sz w:val="20"/>
          <w:szCs w:val="20"/>
          <w:lang w:eastAsia="zh-CN"/>
        </w:rPr>
        <w:t>bands DL with 2 bands UL</w:t>
      </w:r>
      <w:r w:rsidR="00A6605B" w:rsidRPr="00A6605B">
        <w:rPr>
          <w:rFonts w:eastAsiaTheme="minorEastAsia" w:hint="eastAsia"/>
          <w:sz w:val="20"/>
          <w:szCs w:val="20"/>
          <w:lang w:eastAsia="zh-CN"/>
        </w:rPr>
        <w:t xml:space="preserve"> </w:t>
      </w:r>
      <w:r w:rsidR="00A6605B" w:rsidRPr="00A6605B">
        <w:rPr>
          <w:rFonts w:eastAsiaTheme="minorEastAsia"/>
          <w:sz w:val="20"/>
          <w:szCs w:val="20"/>
          <w:lang w:eastAsia="zh-CN"/>
        </w:rPr>
        <w:t>(</w:t>
      </w:r>
      <w:r w:rsidR="00AB4182">
        <w:rPr>
          <w:rFonts w:eastAsiaTheme="minorEastAsia" w:hint="eastAsia"/>
          <w:sz w:val="20"/>
          <w:szCs w:val="20"/>
          <w:lang w:eastAsia="zh-CN"/>
        </w:rPr>
        <w:t>2</w:t>
      </w:r>
      <w:r w:rsidR="00A6605B" w:rsidRPr="00A6605B">
        <w:rPr>
          <w:rFonts w:eastAsiaTheme="minorEastAsia"/>
          <w:sz w:val="20"/>
          <w:szCs w:val="20"/>
          <w:lang w:eastAsia="zh-CN"/>
        </w:rPr>
        <w:t xml:space="preserve"> LTE band </w:t>
      </w:r>
      <w:r w:rsidR="0039180B">
        <w:rPr>
          <w:rFonts w:eastAsiaTheme="minorEastAsia" w:hint="eastAsia"/>
          <w:sz w:val="20"/>
          <w:szCs w:val="20"/>
          <w:lang w:eastAsia="zh-CN"/>
        </w:rPr>
        <w:t>+</w:t>
      </w:r>
      <w:r w:rsidR="00A6605B" w:rsidRPr="00A6605B">
        <w:rPr>
          <w:rFonts w:eastAsiaTheme="minorEastAsia"/>
          <w:sz w:val="20"/>
          <w:szCs w:val="20"/>
          <w:lang w:eastAsia="zh-CN"/>
        </w:rPr>
        <w:t xml:space="preserve"> 1 NR band)</w:t>
      </w:r>
      <w:r w:rsidRPr="00A6605B">
        <w:rPr>
          <w:rFonts w:eastAsiaTheme="minorEastAsia" w:hint="eastAsia"/>
          <w:sz w:val="20"/>
          <w:szCs w:val="20"/>
          <w:lang w:eastAsia="zh-CN"/>
        </w:rPr>
        <w:t xml:space="preserve">, </w:t>
      </w:r>
      <w:r w:rsidR="009A7598">
        <w:rPr>
          <w:rFonts w:eastAsiaTheme="minorEastAsia" w:hint="eastAsia"/>
          <w:sz w:val="20"/>
          <w:szCs w:val="20"/>
          <w:lang w:eastAsia="zh-CN"/>
        </w:rPr>
        <w:t>Huawei</w:t>
      </w:r>
      <w:r w:rsidRPr="00A6605B">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3C31B832" w14:textId="77777777" w:rsidR="008913E5" w:rsidRPr="000558E4" w:rsidRDefault="008913E5" w:rsidP="008913E5">
      <w:pPr>
        <w:pStyle w:val="Heading2"/>
        <w:spacing w:after="240"/>
        <w:ind w:left="0" w:firstLine="0"/>
        <w:rPr>
          <w:ins w:id="6" w:author="samsung" w:date="2019-10-10T09:03:00Z"/>
          <w:lang w:eastAsia="zh-CN"/>
        </w:rPr>
      </w:pPr>
      <w:bookmarkStart w:id="7" w:name="_Toc523749803"/>
      <w:bookmarkStart w:id="8" w:name="_Toc523750868"/>
      <w:bookmarkStart w:id="9" w:name="_Toc527979881"/>
      <w:bookmarkStart w:id="10" w:name="_Hlk523749210"/>
      <w:bookmarkEnd w:id="2"/>
      <w:bookmarkEnd w:id="3"/>
      <w:bookmarkEnd w:id="4"/>
      <w:ins w:id="11" w:author="samsung" w:date="2019-10-10T09:03:00Z">
        <w:r>
          <w:rPr>
            <w:rFonts w:hint="eastAsia"/>
          </w:rPr>
          <w:t>5.</w:t>
        </w:r>
        <w:r>
          <w:rPr>
            <w:rFonts w:hint="eastAsia"/>
            <w:lang w:eastAsia="zh-CN"/>
          </w:rPr>
          <w:t>2</w:t>
        </w:r>
        <w:r>
          <w:rPr>
            <w:rFonts w:hint="eastAsia"/>
          </w:rPr>
          <w:t>.</w:t>
        </w:r>
        <w:r>
          <w:rPr>
            <w:rFonts w:hint="eastAsia"/>
            <w:lang w:eastAsia="zh-CN"/>
          </w:rPr>
          <w:t>x</w:t>
        </w:r>
        <w:r w:rsidRPr="00922021">
          <w:tab/>
        </w:r>
        <w:r>
          <w:rPr>
            <w:rFonts w:hint="eastAsia"/>
          </w:rPr>
          <w:t>DC_</w:t>
        </w:r>
        <w:r>
          <w:rPr>
            <w:rFonts w:hint="eastAsia"/>
            <w:lang w:eastAsia="zh-CN"/>
          </w:rPr>
          <w:t>2</w:t>
        </w:r>
        <w:r>
          <w:rPr>
            <w:rFonts w:hint="eastAsia"/>
          </w:rPr>
          <w:t>-</w:t>
        </w:r>
        <w:r>
          <w:rPr>
            <w:rFonts w:hint="eastAsia"/>
            <w:lang w:eastAsia="zh-CN"/>
          </w:rPr>
          <w:t>13</w:t>
        </w:r>
        <w:r>
          <w:rPr>
            <w:rFonts w:hint="eastAsia"/>
          </w:rPr>
          <w:t>_n</w:t>
        </w:r>
        <w:r>
          <w:rPr>
            <w:rFonts w:hint="eastAsia"/>
            <w:lang w:eastAsia="zh-CN"/>
          </w:rPr>
          <w:t>260</w:t>
        </w:r>
      </w:ins>
    </w:p>
    <w:p w14:paraId="5A743C11" w14:textId="77777777" w:rsidR="008913E5" w:rsidRPr="000558E4" w:rsidRDefault="008913E5" w:rsidP="008913E5">
      <w:pPr>
        <w:keepNext/>
        <w:keepLines/>
        <w:spacing w:before="120"/>
        <w:ind w:left="1134" w:hanging="1134"/>
        <w:outlineLvl w:val="2"/>
        <w:rPr>
          <w:ins w:id="12" w:author="samsung" w:date="2019-10-10T09:03:00Z"/>
          <w:rFonts w:ascii="Arial" w:hAnsi="Arial" w:cs="Arial"/>
          <w:sz w:val="28"/>
          <w:szCs w:val="28"/>
          <w:lang w:val="en-US" w:eastAsia="zh-CN"/>
        </w:rPr>
      </w:pPr>
      <w:ins w:id="13" w:author="samsung" w:date="2019-10-10T09:03:00Z">
        <w:r>
          <w:rPr>
            <w:rFonts w:ascii="Arial" w:hAnsi="Arial" w:cs="Arial" w:hint="eastAsia"/>
            <w:sz w:val="28"/>
            <w:szCs w:val="28"/>
            <w:lang w:val="en-US" w:eastAsia="zh-CN"/>
          </w:rPr>
          <w:t>5.2</w:t>
        </w:r>
        <w:proofErr w:type="gramStart"/>
        <w:r>
          <w:rPr>
            <w:rFonts w:ascii="Arial" w:hAnsi="Arial" w:cs="Arial" w:hint="eastAsia"/>
            <w:sz w:val="28"/>
            <w:szCs w:val="28"/>
            <w:lang w:val="en-US" w:eastAsia="zh-CN"/>
          </w:rPr>
          <w:t>.x</w:t>
        </w:r>
        <w:r w:rsidRPr="00697599">
          <w:rPr>
            <w:rFonts w:ascii="Arial" w:hAnsi="Arial" w:cs="Arial"/>
            <w:sz w:val="28"/>
            <w:szCs w:val="28"/>
            <w:lang w:val="en-US" w:eastAsia="zh-CN"/>
          </w:rPr>
          <w:t>.1</w:t>
        </w:r>
        <w:proofErr w:type="gramEnd"/>
        <w:r w:rsidRPr="00697599">
          <w:rPr>
            <w:rFonts w:ascii="Arial" w:hAnsi="Arial" w:cs="Arial"/>
            <w:sz w:val="28"/>
            <w:szCs w:val="28"/>
            <w:lang w:val="en-US" w:eastAsia="zh-CN"/>
          </w:rPr>
          <w:tab/>
          <w:t xml:space="preserve">Operating bands for </w:t>
        </w:r>
        <w:r w:rsidRPr="000558E4">
          <w:rPr>
            <w:rFonts w:ascii="Arial" w:hAnsi="Arial" w:cs="Arial" w:hint="eastAsia"/>
            <w:sz w:val="28"/>
            <w:szCs w:val="28"/>
            <w:lang w:val="en-US" w:eastAsia="zh-CN"/>
          </w:rPr>
          <w:t>DC</w:t>
        </w:r>
      </w:ins>
    </w:p>
    <w:p w14:paraId="38313337" w14:textId="77777777" w:rsidR="008913E5" w:rsidRPr="007E3289" w:rsidRDefault="008913E5" w:rsidP="008913E5">
      <w:pPr>
        <w:pStyle w:val="TH"/>
        <w:rPr>
          <w:ins w:id="14" w:author="samsung" w:date="2019-10-10T09:03:00Z"/>
          <w:lang w:val="en-US"/>
        </w:rPr>
      </w:pPr>
      <w:ins w:id="15" w:author="samsung" w:date="2019-10-10T09:03:00Z">
        <w:r>
          <w:t>Table 5.</w:t>
        </w:r>
        <w:r>
          <w:rPr>
            <w:rFonts w:hint="eastAsia"/>
            <w:lang w:eastAsia="zh-CN"/>
          </w:rPr>
          <w:t>2</w:t>
        </w:r>
        <w:r>
          <w:t>.</w:t>
        </w:r>
        <w:r>
          <w:rPr>
            <w:rFonts w:hint="eastAsia"/>
            <w:lang w:eastAsia="zh-CN"/>
          </w:rPr>
          <w:t>x</w:t>
        </w:r>
        <w:r>
          <w:t>.1</w:t>
        </w:r>
        <w:r w:rsidRPr="007E3289">
          <w:t>-1: Band combinations EN-DC</w:t>
        </w:r>
        <w:r w:rsidRPr="007E3289">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8913E5" w:rsidRPr="00E05FA9" w14:paraId="0CBE614A" w14:textId="77777777" w:rsidTr="00C13F57">
        <w:trPr>
          <w:trHeight w:val="288"/>
          <w:tblHeader/>
          <w:jc w:val="center"/>
          <w:ins w:id="16" w:author="samsung" w:date="2019-10-10T09:03:00Z"/>
        </w:trPr>
        <w:tc>
          <w:tcPr>
            <w:tcW w:w="2515" w:type="dxa"/>
            <w:tcBorders>
              <w:top w:val="single" w:sz="4" w:space="0" w:color="auto"/>
              <w:left w:val="single" w:sz="4" w:space="0" w:color="auto"/>
              <w:bottom w:val="single" w:sz="4" w:space="0" w:color="auto"/>
              <w:right w:val="single" w:sz="4" w:space="0" w:color="auto"/>
            </w:tcBorders>
            <w:vAlign w:val="center"/>
          </w:tcPr>
          <w:p w14:paraId="5286930E" w14:textId="77777777" w:rsidR="008913E5" w:rsidRPr="00E05FA9" w:rsidRDefault="008913E5" w:rsidP="00C13F57">
            <w:pPr>
              <w:pStyle w:val="TAH"/>
              <w:rPr>
                <w:ins w:id="17" w:author="samsung" w:date="2019-10-10T09:03:00Z"/>
                <w:rFonts w:eastAsia="MS Mincho" w:cs="Arial"/>
              </w:rPr>
            </w:pPr>
            <w:ins w:id="18" w:author="samsung" w:date="2019-10-10T09:03: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0FC46445" w14:textId="77777777" w:rsidR="008913E5" w:rsidRPr="00E05FA9" w:rsidRDefault="008913E5" w:rsidP="00C13F57">
            <w:pPr>
              <w:pStyle w:val="TAH"/>
              <w:rPr>
                <w:ins w:id="19" w:author="samsung" w:date="2019-10-10T09:03:00Z"/>
                <w:rFonts w:eastAsia="MS Mincho" w:cs="Arial"/>
              </w:rPr>
            </w:pPr>
            <w:ins w:id="20" w:author="samsung" w:date="2019-10-10T09:03: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7C4758EB" w14:textId="77777777" w:rsidR="008913E5" w:rsidRPr="00E05FA9" w:rsidRDefault="008913E5" w:rsidP="00C13F57">
            <w:pPr>
              <w:pStyle w:val="TAH"/>
              <w:rPr>
                <w:ins w:id="21" w:author="samsung" w:date="2019-10-10T09:03:00Z"/>
                <w:rFonts w:cs="Arial"/>
              </w:rPr>
            </w:pPr>
            <w:ins w:id="22" w:author="samsung" w:date="2019-10-10T09:03: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582B35DE" w14:textId="77777777" w:rsidR="008913E5" w:rsidRPr="00E05FA9" w:rsidRDefault="008913E5" w:rsidP="00C13F57">
            <w:pPr>
              <w:pStyle w:val="TAH"/>
              <w:rPr>
                <w:ins w:id="23" w:author="samsung" w:date="2019-10-10T09:03:00Z"/>
              </w:rPr>
            </w:pPr>
            <w:ins w:id="24" w:author="samsung" w:date="2019-10-10T09:03:00Z">
              <w:r w:rsidRPr="00E05FA9">
                <w:t>Single UL allowed</w:t>
              </w:r>
            </w:ins>
          </w:p>
        </w:tc>
      </w:tr>
      <w:tr w:rsidR="008913E5" w:rsidRPr="00E05FA9" w14:paraId="538CD75F" w14:textId="77777777" w:rsidTr="00C13F57">
        <w:trPr>
          <w:trHeight w:val="288"/>
          <w:jc w:val="center"/>
          <w:ins w:id="25" w:author="samsung" w:date="2019-10-10T09:03:00Z"/>
        </w:trPr>
        <w:tc>
          <w:tcPr>
            <w:tcW w:w="2515" w:type="dxa"/>
            <w:tcBorders>
              <w:top w:val="single" w:sz="4" w:space="0" w:color="auto"/>
              <w:left w:val="single" w:sz="4" w:space="0" w:color="auto"/>
              <w:bottom w:val="single" w:sz="4" w:space="0" w:color="auto"/>
              <w:right w:val="single" w:sz="4" w:space="0" w:color="auto"/>
            </w:tcBorders>
            <w:vAlign w:val="center"/>
          </w:tcPr>
          <w:p w14:paraId="7EA70CFA" w14:textId="77777777" w:rsidR="008913E5" w:rsidRPr="00F13803" w:rsidRDefault="008913E5" w:rsidP="00C13F57">
            <w:pPr>
              <w:pStyle w:val="TAC"/>
              <w:rPr>
                <w:ins w:id="26" w:author="samsung" w:date="2019-10-10T09:03:00Z"/>
                <w:vertAlign w:val="superscript"/>
                <w:lang w:eastAsia="zh-CN"/>
              </w:rPr>
            </w:pPr>
            <w:ins w:id="27" w:author="samsung" w:date="2019-10-10T09:03:00Z">
              <w:r>
                <w:rPr>
                  <w:rFonts w:hint="eastAsia"/>
                  <w:lang w:eastAsia="zh-CN"/>
                </w:rPr>
                <w:t>DC_2-13_n260</w:t>
              </w:r>
              <w:r>
                <w:rPr>
                  <w:rFonts w:hint="eastAsia"/>
                  <w:vertAlign w:val="superscript"/>
                  <w:lang w:eastAsia="zh-CN"/>
                </w:rPr>
                <w:t>1</w:t>
              </w:r>
            </w:ins>
          </w:p>
        </w:tc>
        <w:tc>
          <w:tcPr>
            <w:tcW w:w="1703" w:type="dxa"/>
            <w:tcBorders>
              <w:top w:val="single" w:sz="4" w:space="0" w:color="auto"/>
              <w:left w:val="single" w:sz="4" w:space="0" w:color="auto"/>
              <w:bottom w:val="single" w:sz="4" w:space="0" w:color="auto"/>
              <w:right w:val="single" w:sz="4" w:space="0" w:color="auto"/>
            </w:tcBorders>
            <w:vAlign w:val="center"/>
          </w:tcPr>
          <w:p w14:paraId="69A9BC64" w14:textId="77777777" w:rsidR="008913E5" w:rsidRPr="00530D6B" w:rsidRDefault="008913E5" w:rsidP="00C13F57">
            <w:pPr>
              <w:pStyle w:val="TAC"/>
              <w:rPr>
                <w:ins w:id="28" w:author="samsung" w:date="2019-10-10T09:03:00Z"/>
                <w:lang w:eastAsia="zh-CN"/>
              </w:rPr>
            </w:pPr>
            <w:ins w:id="29" w:author="samsung" w:date="2019-10-10T09:03:00Z">
              <w:r>
                <w:rPr>
                  <w:rFonts w:hint="eastAsia"/>
                  <w:lang w:eastAsia="zh-CN"/>
                </w:rPr>
                <w:t>CA_2-13</w:t>
              </w:r>
            </w:ins>
          </w:p>
        </w:tc>
        <w:tc>
          <w:tcPr>
            <w:tcW w:w="2058" w:type="dxa"/>
            <w:tcBorders>
              <w:top w:val="single" w:sz="4" w:space="0" w:color="auto"/>
              <w:left w:val="single" w:sz="4" w:space="0" w:color="auto"/>
              <w:bottom w:val="single" w:sz="4" w:space="0" w:color="auto"/>
              <w:right w:val="single" w:sz="4" w:space="0" w:color="auto"/>
            </w:tcBorders>
            <w:vAlign w:val="center"/>
          </w:tcPr>
          <w:p w14:paraId="2FAD45FC" w14:textId="77777777" w:rsidR="008913E5" w:rsidRPr="00530D6B" w:rsidRDefault="008913E5" w:rsidP="00C13F57">
            <w:pPr>
              <w:pStyle w:val="TAC"/>
              <w:rPr>
                <w:ins w:id="30" w:author="samsung" w:date="2019-10-10T09:03:00Z"/>
                <w:lang w:eastAsia="zh-CN"/>
              </w:rPr>
            </w:pPr>
            <w:ins w:id="31" w:author="samsung" w:date="2019-10-10T09:03:00Z">
              <w:r>
                <w:rPr>
                  <w:rFonts w:hint="eastAsia"/>
                  <w:lang w:eastAsia="zh-CN"/>
                </w:rPr>
                <w:t>n260</w:t>
              </w:r>
            </w:ins>
          </w:p>
        </w:tc>
        <w:tc>
          <w:tcPr>
            <w:tcW w:w="2016" w:type="dxa"/>
            <w:tcBorders>
              <w:top w:val="single" w:sz="4" w:space="0" w:color="auto"/>
              <w:left w:val="single" w:sz="4" w:space="0" w:color="auto"/>
              <w:bottom w:val="single" w:sz="4" w:space="0" w:color="auto"/>
              <w:right w:val="single" w:sz="4" w:space="0" w:color="auto"/>
            </w:tcBorders>
            <w:vAlign w:val="center"/>
          </w:tcPr>
          <w:p w14:paraId="25629F7A" w14:textId="77777777" w:rsidR="008913E5" w:rsidRPr="00530D6B" w:rsidRDefault="008913E5" w:rsidP="00C13F57">
            <w:pPr>
              <w:pStyle w:val="TAC"/>
              <w:rPr>
                <w:ins w:id="32" w:author="samsung" w:date="2019-10-10T09:03:00Z"/>
                <w:lang w:eastAsia="zh-CN"/>
              </w:rPr>
            </w:pPr>
            <w:ins w:id="33" w:author="samsung" w:date="2019-10-10T09:03:00Z">
              <w:r>
                <w:rPr>
                  <w:rFonts w:hint="eastAsia"/>
                  <w:lang w:eastAsia="zh-CN"/>
                </w:rPr>
                <w:t>No</w:t>
              </w:r>
            </w:ins>
          </w:p>
        </w:tc>
      </w:tr>
      <w:tr w:rsidR="008913E5" w:rsidRPr="00E05FA9" w14:paraId="789EA32E" w14:textId="77777777" w:rsidTr="00C13F57">
        <w:trPr>
          <w:trHeight w:val="288"/>
          <w:jc w:val="center"/>
          <w:ins w:id="34" w:author="samsung" w:date="2019-10-10T09:03:00Z"/>
        </w:trPr>
        <w:tc>
          <w:tcPr>
            <w:tcW w:w="8292" w:type="dxa"/>
            <w:gridSpan w:val="4"/>
            <w:tcBorders>
              <w:top w:val="single" w:sz="4" w:space="0" w:color="auto"/>
              <w:left w:val="single" w:sz="4" w:space="0" w:color="auto"/>
              <w:bottom w:val="single" w:sz="4" w:space="0" w:color="auto"/>
              <w:right w:val="single" w:sz="4" w:space="0" w:color="auto"/>
            </w:tcBorders>
            <w:vAlign w:val="center"/>
          </w:tcPr>
          <w:p w14:paraId="5D2F3F5C" w14:textId="77777777" w:rsidR="008913E5" w:rsidRDefault="008913E5" w:rsidP="00C13F57">
            <w:pPr>
              <w:pStyle w:val="TAC"/>
              <w:jc w:val="left"/>
              <w:rPr>
                <w:ins w:id="35" w:author="samsung" w:date="2019-10-10T09:03:00Z"/>
                <w:lang w:eastAsia="zh-CN"/>
              </w:rPr>
            </w:pPr>
            <w:ins w:id="36" w:author="samsung" w:date="2019-10-10T09:03:00Z">
              <w:r>
                <w:t>NOTE 1:</w:t>
              </w:r>
              <w:r w:rsidRPr="007E3289">
                <w:tab/>
              </w:r>
              <w:r>
                <w:t xml:space="preserve"> </w:t>
              </w:r>
              <w:r w:rsidRPr="00D90630">
                <w:t xml:space="preserve">Applicable for UE supporting inter-band carrier aggregation with </w:t>
              </w:r>
              <w:r>
                <w:t xml:space="preserve">mandatory </w:t>
              </w:r>
              <w:r w:rsidRPr="00D90630">
                <w:t>simultaneous Rx/</w:t>
              </w:r>
              <w:proofErr w:type="spellStart"/>
              <w:r w:rsidRPr="00D90630">
                <w:t>Tx</w:t>
              </w:r>
              <w:proofErr w:type="spellEnd"/>
              <w:r>
                <w:t xml:space="preserve"> capability</w:t>
              </w:r>
            </w:ins>
          </w:p>
        </w:tc>
      </w:tr>
    </w:tbl>
    <w:p w14:paraId="78E71817" w14:textId="77777777" w:rsidR="008913E5" w:rsidRDefault="008913E5" w:rsidP="008913E5">
      <w:pPr>
        <w:rPr>
          <w:ins w:id="37" w:author="samsung" w:date="2019-10-10T09:03:00Z"/>
          <w:lang w:val="en-US"/>
        </w:rPr>
      </w:pPr>
    </w:p>
    <w:p w14:paraId="54941846" w14:textId="77777777" w:rsidR="008913E5" w:rsidRPr="001F18A5" w:rsidRDefault="008913E5" w:rsidP="008913E5">
      <w:pPr>
        <w:keepNext/>
        <w:keepLines/>
        <w:spacing w:before="120"/>
        <w:ind w:left="1134" w:hanging="1134"/>
        <w:outlineLvl w:val="2"/>
        <w:rPr>
          <w:ins w:id="38" w:author="samsung" w:date="2019-10-10T09:03:00Z"/>
          <w:rFonts w:ascii="Arial" w:hAnsi="Arial" w:cs="Arial"/>
          <w:sz w:val="28"/>
          <w:szCs w:val="28"/>
          <w:lang w:val="en-US" w:eastAsia="zh-CN"/>
        </w:rPr>
      </w:pPr>
      <w:ins w:id="39" w:author="samsung" w:date="2019-10-10T09:03:00Z">
        <w:r>
          <w:rPr>
            <w:rFonts w:ascii="Arial" w:hAnsi="Arial" w:cs="Arial"/>
            <w:sz w:val="28"/>
            <w:szCs w:val="28"/>
            <w:lang w:val="en-US" w:eastAsia="zh-CN"/>
          </w:rPr>
          <w:lastRenderedPageBreak/>
          <w:t>5.</w:t>
        </w:r>
        <w:r>
          <w:rPr>
            <w:rFonts w:ascii="Arial" w:hAnsi="Arial" w:cs="Arial" w:hint="eastAsia"/>
            <w:sz w:val="28"/>
            <w:szCs w:val="28"/>
            <w:lang w:val="en-US" w:eastAsia="zh-CN"/>
          </w:rPr>
          <w:t>2</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sidRPr="001F18A5">
          <w:rPr>
            <w:rFonts w:ascii="Arial" w:hAnsi="Arial" w:cs="Arial"/>
            <w:sz w:val="28"/>
            <w:szCs w:val="28"/>
            <w:lang w:val="en-US" w:eastAsia="zh-CN"/>
          </w:rPr>
          <w:t>.2</w:t>
        </w:r>
        <w:proofErr w:type="gramEnd"/>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onfigurations for DC</w:t>
        </w:r>
      </w:ins>
    </w:p>
    <w:p w14:paraId="50742140" w14:textId="5525A57E" w:rsidR="008913E5" w:rsidRPr="007E3289" w:rsidRDefault="008913E5" w:rsidP="008913E5">
      <w:pPr>
        <w:pStyle w:val="TH"/>
        <w:rPr>
          <w:ins w:id="40" w:author="samsung" w:date="2019-10-10T09:03:00Z"/>
        </w:rPr>
      </w:pPr>
      <w:ins w:id="41" w:author="samsung" w:date="2019-10-10T09:03:00Z">
        <w:r>
          <w:t>Table 5.</w:t>
        </w:r>
        <w:r>
          <w:rPr>
            <w:rFonts w:hint="eastAsia"/>
            <w:lang w:eastAsia="zh-CN"/>
          </w:rPr>
          <w:t>2</w:t>
        </w:r>
        <w:r>
          <w:t>.</w:t>
        </w:r>
        <w:r>
          <w:rPr>
            <w:rFonts w:hint="eastAsia"/>
            <w:lang w:eastAsia="zh-CN"/>
          </w:rPr>
          <w:t>x</w:t>
        </w:r>
        <w:r w:rsidRPr="007E3289">
          <w:t>.2-1: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08"/>
        <w:gridCol w:w="1310"/>
      </w:tblGrid>
      <w:tr w:rsidR="00BC6143" w:rsidRPr="00D908AB" w14:paraId="784B567F" w14:textId="77777777" w:rsidTr="00C13F57">
        <w:trPr>
          <w:trHeight w:val="288"/>
          <w:tblHeader/>
          <w:jc w:val="center"/>
          <w:ins w:id="42" w:author="samsung" w:date="2019-10-10T09:03:00Z"/>
        </w:trPr>
        <w:tc>
          <w:tcPr>
            <w:tcW w:w="0" w:type="auto"/>
            <w:shd w:val="clear" w:color="auto" w:fill="auto"/>
            <w:vAlign w:val="center"/>
            <w:hideMark/>
          </w:tcPr>
          <w:p w14:paraId="122C7CB4" w14:textId="77777777" w:rsidR="00BC6143" w:rsidRPr="00A33C3C" w:rsidRDefault="00BC6143" w:rsidP="00C13F57">
            <w:pPr>
              <w:pStyle w:val="TAH"/>
              <w:rPr>
                <w:ins w:id="43" w:author="samsung" w:date="2019-10-10T09:03:00Z"/>
                <w:lang w:val="en-US" w:eastAsia="fi-FI"/>
              </w:rPr>
            </w:pPr>
            <w:ins w:id="44" w:author="samsung" w:date="2019-10-10T09:03:00Z">
              <w:r w:rsidRPr="00A33C3C">
                <w:rPr>
                  <w:lang w:val="en-US" w:eastAsia="fi-FI"/>
                </w:rPr>
                <w:t>EN-DC</w:t>
              </w:r>
            </w:ins>
          </w:p>
          <w:p w14:paraId="4FB8C0CF" w14:textId="77777777" w:rsidR="00BC6143" w:rsidRPr="00A33C3C" w:rsidRDefault="00BC6143" w:rsidP="00C13F57">
            <w:pPr>
              <w:pStyle w:val="TAH"/>
              <w:rPr>
                <w:ins w:id="45" w:author="samsung" w:date="2019-10-10T09:03:00Z"/>
                <w:lang w:val="en-US" w:eastAsia="fi-FI"/>
              </w:rPr>
            </w:pPr>
            <w:ins w:id="46" w:author="samsung" w:date="2019-10-10T09:03:00Z">
              <w:r w:rsidRPr="00A33C3C">
                <w:rPr>
                  <w:lang w:val="en-US" w:eastAsia="fi-FI"/>
                </w:rPr>
                <w:t>configuration</w:t>
              </w:r>
            </w:ins>
          </w:p>
        </w:tc>
        <w:tc>
          <w:tcPr>
            <w:tcW w:w="0" w:type="auto"/>
            <w:vAlign w:val="center"/>
          </w:tcPr>
          <w:p w14:paraId="7DC9A09C" w14:textId="77777777" w:rsidR="00BC6143" w:rsidRPr="00A33C3C" w:rsidRDefault="00BC6143" w:rsidP="00C13F57">
            <w:pPr>
              <w:pStyle w:val="TAH"/>
              <w:rPr>
                <w:ins w:id="47" w:author="samsung" w:date="2019-10-10T09:03:00Z"/>
                <w:lang w:val="en-US" w:eastAsia="fi-FI"/>
              </w:rPr>
            </w:pPr>
            <w:ins w:id="48" w:author="samsung" w:date="2019-10-10T09:03:00Z">
              <w:r w:rsidRPr="00A33C3C">
                <w:rPr>
                  <w:lang w:val="en-US" w:eastAsia="fi-FI"/>
                </w:rPr>
                <w:t>Uplink EN-DC</w:t>
              </w:r>
            </w:ins>
          </w:p>
          <w:p w14:paraId="3B237197" w14:textId="77777777" w:rsidR="00BC6143" w:rsidRPr="00A33C3C" w:rsidRDefault="00BC6143" w:rsidP="00C13F57">
            <w:pPr>
              <w:pStyle w:val="TAH"/>
              <w:rPr>
                <w:ins w:id="49" w:author="samsung" w:date="2019-10-10T09:03:00Z"/>
                <w:lang w:val="en-US" w:eastAsia="fi-FI"/>
              </w:rPr>
            </w:pPr>
            <w:ins w:id="50" w:author="samsung" w:date="2019-10-10T09:03:00Z">
              <w:r w:rsidRPr="00A33C3C">
                <w:rPr>
                  <w:lang w:val="en-US" w:eastAsia="fi-FI"/>
                </w:rPr>
                <w:t>configuration</w:t>
              </w:r>
            </w:ins>
          </w:p>
          <w:p w14:paraId="59C97D81" w14:textId="77777777" w:rsidR="00BC6143" w:rsidRPr="00A33C3C" w:rsidDel="00C35823" w:rsidRDefault="00BC6143" w:rsidP="00C13F57">
            <w:pPr>
              <w:pStyle w:val="TAH"/>
              <w:rPr>
                <w:ins w:id="51" w:author="samsung" w:date="2019-10-10T09:03:00Z"/>
                <w:lang w:eastAsia="fi-FI"/>
              </w:rPr>
            </w:pPr>
            <w:ins w:id="52" w:author="samsung" w:date="2019-10-10T09:03:00Z">
              <w:r w:rsidRPr="00A33C3C">
                <w:rPr>
                  <w:lang w:val="en-US" w:eastAsia="fi-FI"/>
                </w:rPr>
                <w:t>(NOTE 1)</w:t>
              </w:r>
            </w:ins>
          </w:p>
        </w:tc>
      </w:tr>
      <w:tr w:rsidR="00BC6143" w:rsidRPr="00D908AB" w14:paraId="5A548E10" w14:textId="77777777" w:rsidTr="00C13F57">
        <w:trPr>
          <w:trHeight w:val="593"/>
          <w:jc w:val="center"/>
          <w:ins w:id="53" w:author="samsung" w:date="2019-10-10T09:03:00Z"/>
        </w:trPr>
        <w:tc>
          <w:tcPr>
            <w:tcW w:w="0" w:type="auto"/>
            <w:shd w:val="clear" w:color="auto" w:fill="auto"/>
            <w:noWrap/>
            <w:vAlign w:val="center"/>
          </w:tcPr>
          <w:p w14:paraId="55AC3765" w14:textId="77777777" w:rsidR="00BC6143" w:rsidRDefault="00BC6143" w:rsidP="00C13F57">
            <w:pPr>
              <w:pStyle w:val="TAC"/>
              <w:rPr>
                <w:ins w:id="54" w:author="samsung" w:date="2019-10-10T09:03:00Z"/>
                <w:rFonts w:cs="Arial"/>
                <w:color w:val="000000"/>
                <w:sz w:val="16"/>
                <w:szCs w:val="16"/>
                <w:lang w:eastAsia="zh-CN"/>
              </w:rPr>
            </w:pPr>
            <w:ins w:id="55" w:author="samsung" w:date="2019-10-10T09:03: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260G</w:t>
              </w:r>
            </w:ins>
          </w:p>
          <w:p w14:paraId="4AD60A7D" w14:textId="77777777" w:rsidR="00BC6143" w:rsidRDefault="00BC6143" w:rsidP="00C13F57">
            <w:pPr>
              <w:pStyle w:val="TAC"/>
              <w:rPr>
                <w:ins w:id="56" w:author="samsung" w:date="2019-10-10T09:03:00Z"/>
                <w:rFonts w:cs="Arial"/>
                <w:color w:val="000000"/>
                <w:sz w:val="16"/>
                <w:szCs w:val="16"/>
                <w:lang w:eastAsia="zh-CN"/>
              </w:rPr>
            </w:pPr>
            <w:ins w:id="57" w:author="samsung" w:date="2019-10-10T09:03: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260H</w:t>
              </w:r>
            </w:ins>
          </w:p>
          <w:p w14:paraId="105D2D5D" w14:textId="77777777" w:rsidR="00BC6143" w:rsidRDefault="00BC6143" w:rsidP="00C13F57">
            <w:pPr>
              <w:pStyle w:val="TAC"/>
              <w:rPr>
                <w:ins w:id="58" w:author="samsung" w:date="2019-10-10T09:03:00Z"/>
                <w:rFonts w:cs="Arial"/>
                <w:color w:val="000000"/>
                <w:sz w:val="16"/>
                <w:szCs w:val="16"/>
                <w:lang w:eastAsia="zh-CN"/>
              </w:rPr>
            </w:pPr>
            <w:ins w:id="59" w:author="samsung" w:date="2019-10-10T09:03: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260I</w:t>
              </w:r>
            </w:ins>
          </w:p>
          <w:p w14:paraId="61A1F4FE" w14:textId="77777777" w:rsidR="00BC6143" w:rsidRDefault="00BC6143" w:rsidP="00C13F57">
            <w:pPr>
              <w:pStyle w:val="TAC"/>
              <w:rPr>
                <w:ins w:id="60" w:author="samsung" w:date="2019-10-10T09:03:00Z"/>
                <w:rFonts w:cs="Arial"/>
                <w:color w:val="000000"/>
                <w:sz w:val="16"/>
                <w:szCs w:val="16"/>
                <w:lang w:eastAsia="zh-CN"/>
              </w:rPr>
            </w:pPr>
            <w:ins w:id="61" w:author="samsung" w:date="2019-10-10T09:03: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260J</w:t>
              </w:r>
            </w:ins>
          </w:p>
          <w:p w14:paraId="1D40948F" w14:textId="77777777" w:rsidR="00BC6143" w:rsidRDefault="00BC6143" w:rsidP="00C13F57">
            <w:pPr>
              <w:pStyle w:val="TAC"/>
              <w:rPr>
                <w:ins w:id="62" w:author="samsung" w:date="2019-10-10T09:03:00Z"/>
                <w:rFonts w:cs="Arial"/>
                <w:color w:val="000000"/>
                <w:sz w:val="16"/>
                <w:szCs w:val="16"/>
                <w:lang w:eastAsia="zh-CN"/>
              </w:rPr>
            </w:pPr>
            <w:ins w:id="63" w:author="samsung" w:date="2019-10-10T09:03: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260K</w:t>
              </w:r>
            </w:ins>
          </w:p>
          <w:p w14:paraId="518FF516" w14:textId="77777777" w:rsidR="00BC6143" w:rsidRDefault="00BC6143" w:rsidP="00C13F57">
            <w:pPr>
              <w:pStyle w:val="TAC"/>
              <w:rPr>
                <w:ins w:id="64" w:author="samsung" w:date="2019-10-10T09:03:00Z"/>
                <w:rFonts w:cs="Arial"/>
                <w:color w:val="000000"/>
                <w:sz w:val="16"/>
                <w:szCs w:val="16"/>
                <w:lang w:eastAsia="zh-CN"/>
              </w:rPr>
            </w:pPr>
            <w:ins w:id="65" w:author="samsung" w:date="2019-10-10T09:03: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260L</w:t>
              </w:r>
            </w:ins>
          </w:p>
          <w:p w14:paraId="072745FC" w14:textId="4FFD169D" w:rsidR="00BC6143" w:rsidRPr="00D50E34" w:rsidRDefault="00BC6143" w:rsidP="00255AA5">
            <w:pPr>
              <w:pStyle w:val="TAC"/>
              <w:rPr>
                <w:ins w:id="66" w:author="samsung" w:date="2019-10-10T09:03:00Z"/>
                <w:rFonts w:cs="Arial"/>
                <w:color w:val="000000"/>
                <w:sz w:val="16"/>
                <w:szCs w:val="16"/>
                <w:lang w:eastAsia="zh-CN"/>
              </w:rPr>
            </w:pPr>
            <w:ins w:id="67" w:author="samsung" w:date="2019-10-10T09:03: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260M</w:t>
              </w:r>
            </w:ins>
          </w:p>
        </w:tc>
        <w:tc>
          <w:tcPr>
            <w:tcW w:w="0" w:type="auto"/>
            <w:vAlign w:val="center"/>
          </w:tcPr>
          <w:p w14:paraId="08B49357" w14:textId="77777777" w:rsidR="00BC6143" w:rsidRDefault="00BC6143" w:rsidP="00C13F57">
            <w:pPr>
              <w:pStyle w:val="TAC"/>
              <w:rPr>
                <w:ins w:id="68" w:author="samsung" w:date="2019-10-10T09:03:00Z"/>
                <w:rFonts w:cs="Arial"/>
                <w:color w:val="000000"/>
                <w:sz w:val="16"/>
                <w:szCs w:val="16"/>
                <w:lang w:eastAsia="zh-CN"/>
              </w:rPr>
            </w:pPr>
            <w:ins w:id="69" w:author="samsung" w:date="2019-10-10T09:03:00Z">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Pr>
                  <w:rFonts w:cs="Arial" w:hint="eastAsia"/>
                  <w:color w:val="000000"/>
                  <w:sz w:val="16"/>
                  <w:szCs w:val="16"/>
                  <w:lang w:eastAsia="zh-CN"/>
                </w:rPr>
                <w:t>260</w:t>
              </w:r>
              <w:r w:rsidRPr="00BA259C">
                <w:rPr>
                  <w:rFonts w:cs="Arial"/>
                  <w:color w:val="000000"/>
                  <w:sz w:val="16"/>
                  <w:szCs w:val="16"/>
                  <w:lang w:eastAsia="zh-CN"/>
                </w:rPr>
                <w:t xml:space="preserve">A </w:t>
              </w:r>
            </w:ins>
          </w:p>
          <w:p w14:paraId="12852C54" w14:textId="77777777" w:rsidR="00BC6143" w:rsidRPr="00D50E34" w:rsidRDefault="00BC6143" w:rsidP="00C13F57">
            <w:pPr>
              <w:pStyle w:val="TAC"/>
              <w:rPr>
                <w:ins w:id="70" w:author="samsung" w:date="2019-10-10T09:03:00Z"/>
                <w:rFonts w:cs="Arial"/>
                <w:color w:val="000000"/>
                <w:sz w:val="16"/>
                <w:szCs w:val="16"/>
                <w:lang w:eastAsia="zh-CN"/>
              </w:rPr>
            </w:pPr>
            <w:ins w:id="71" w:author="samsung" w:date="2019-10-10T09:03:00Z">
              <w:r w:rsidRPr="00BA259C">
                <w:rPr>
                  <w:rFonts w:cs="Arial"/>
                  <w:color w:val="000000"/>
                  <w:sz w:val="16"/>
                  <w:szCs w:val="16"/>
                  <w:lang w:eastAsia="zh-CN"/>
                </w:rPr>
                <w:t>DC_</w:t>
              </w:r>
              <w:r>
                <w:rPr>
                  <w:rFonts w:cs="Arial" w:hint="eastAsia"/>
                  <w:color w:val="000000"/>
                  <w:sz w:val="16"/>
                  <w:szCs w:val="16"/>
                  <w:lang w:eastAsia="zh-CN"/>
                </w:rPr>
                <w:t>13</w:t>
              </w:r>
              <w:r w:rsidRPr="00BA259C">
                <w:rPr>
                  <w:rFonts w:cs="Arial"/>
                  <w:color w:val="000000"/>
                  <w:sz w:val="16"/>
                  <w:szCs w:val="16"/>
                  <w:lang w:eastAsia="zh-CN"/>
                </w:rPr>
                <w:t>A_n</w:t>
              </w:r>
              <w:r>
                <w:rPr>
                  <w:rFonts w:cs="Arial" w:hint="eastAsia"/>
                  <w:color w:val="000000"/>
                  <w:sz w:val="16"/>
                  <w:szCs w:val="16"/>
                  <w:lang w:eastAsia="zh-CN"/>
                </w:rPr>
                <w:t>260A</w:t>
              </w:r>
            </w:ins>
          </w:p>
        </w:tc>
      </w:tr>
      <w:tr w:rsidR="006C56BF" w:rsidRPr="00D908AB" w14:paraId="3D893E3E" w14:textId="77777777" w:rsidTr="00C13F57">
        <w:trPr>
          <w:trHeight w:val="593"/>
          <w:jc w:val="center"/>
          <w:ins w:id="72" w:author="samsung" w:date="2019-10-11T15:47:00Z"/>
        </w:trPr>
        <w:tc>
          <w:tcPr>
            <w:tcW w:w="0" w:type="auto"/>
            <w:shd w:val="clear" w:color="auto" w:fill="auto"/>
            <w:noWrap/>
            <w:vAlign w:val="center"/>
          </w:tcPr>
          <w:p w14:paraId="7D451508" w14:textId="77777777" w:rsidR="006C56BF" w:rsidRDefault="006C56BF" w:rsidP="006C56BF">
            <w:pPr>
              <w:pStyle w:val="TAC"/>
              <w:rPr>
                <w:ins w:id="73" w:author="samsung" w:date="2019-10-11T16:12:00Z"/>
                <w:rFonts w:cs="Arial"/>
                <w:color w:val="000000"/>
                <w:sz w:val="16"/>
                <w:szCs w:val="16"/>
                <w:lang w:eastAsia="zh-CN"/>
              </w:rPr>
            </w:pPr>
            <w:ins w:id="74" w:author="samsung" w:date="2019-10-11T15:47: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260(2</w:t>
              </w:r>
              <w:r w:rsidRPr="009912CA">
                <w:rPr>
                  <w:rFonts w:cs="Arial"/>
                  <w:color w:val="000000"/>
                  <w:sz w:val="16"/>
                  <w:szCs w:val="16"/>
                  <w:lang w:eastAsia="zh-CN"/>
                </w:rPr>
                <w:t>A</w:t>
              </w:r>
              <w:r>
                <w:rPr>
                  <w:rFonts w:cs="Arial" w:hint="eastAsia"/>
                  <w:color w:val="000000"/>
                  <w:sz w:val="16"/>
                  <w:szCs w:val="16"/>
                  <w:lang w:eastAsia="zh-CN"/>
                </w:rPr>
                <w:t>)</w:t>
              </w:r>
            </w:ins>
          </w:p>
          <w:p w14:paraId="63C25130" w14:textId="77777777" w:rsidR="002C2945" w:rsidRDefault="002C2945" w:rsidP="002C2945">
            <w:pPr>
              <w:pStyle w:val="TAC"/>
              <w:rPr>
                <w:ins w:id="75" w:author="samsung" w:date="2019-10-11T16:12:00Z"/>
                <w:rFonts w:cs="Arial"/>
                <w:color w:val="000000"/>
                <w:sz w:val="16"/>
                <w:szCs w:val="16"/>
                <w:lang w:eastAsia="zh-CN"/>
              </w:rPr>
            </w:pPr>
            <w:ins w:id="76" w:author="samsung" w:date="2019-10-11T16:12: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260(3</w:t>
              </w:r>
              <w:r w:rsidRPr="009912CA">
                <w:rPr>
                  <w:rFonts w:cs="Arial"/>
                  <w:color w:val="000000"/>
                  <w:sz w:val="16"/>
                  <w:szCs w:val="16"/>
                  <w:lang w:eastAsia="zh-CN"/>
                </w:rPr>
                <w:t>A</w:t>
              </w:r>
              <w:r>
                <w:rPr>
                  <w:rFonts w:cs="Arial" w:hint="eastAsia"/>
                  <w:color w:val="000000"/>
                  <w:sz w:val="16"/>
                  <w:szCs w:val="16"/>
                  <w:lang w:eastAsia="zh-CN"/>
                </w:rPr>
                <w:t>)</w:t>
              </w:r>
            </w:ins>
          </w:p>
          <w:p w14:paraId="4C5A7236" w14:textId="77777777" w:rsidR="002C2945" w:rsidRDefault="002C2945" w:rsidP="002C2945">
            <w:pPr>
              <w:pStyle w:val="TAC"/>
              <w:rPr>
                <w:ins w:id="77" w:author="samsung" w:date="2019-10-11T16:12:00Z"/>
                <w:rFonts w:cs="Arial"/>
                <w:color w:val="000000"/>
                <w:sz w:val="16"/>
                <w:szCs w:val="16"/>
                <w:lang w:eastAsia="zh-CN"/>
              </w:rPr>
            </w:pPr>
            <w:ins w:id="78" w:author="samsung" w:date="2019-10-11T16:12: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260(4</w:t>
              </w:r>
              <w:r w:rsidRPr="009912CA">
                <w:rPr>
                  <w:rFonts w:cs="Arial"/>
                  <w:color w:val="000000"/>
                  <w:sz w:val="16"/>
                  <w:szCs w:val="16"/>
                  <w:lang w:eastAsia="zh-CN"/>
                </w:rPr>
                <w:t>A</w:t>
              </w:r>
              <w:r>
                <w:rPr>
                  <w:rFonts w:cs="Arial" w:hint="eastAsia"/>
                  <w:color w:val="000000"/>
                  <w:sz w:val="16"/>
                  <w:szCs w:val="16"/>
                  <w:lang w:eastAsia="zh-CN"/>
                </w:rPr>
                <w:t>)</w:t>
              </w:r>
            </w:ins>
          </w:p>
          <w:p w14:paraId="3BDBC642" w14:textId="77777777" w:rsidR="002C2945" w:rsidRDefault="002C2945" w:rsidP="002C2945">
            <w:pPr>
              <w:pStyle w:val="TAC"/>
              <w:rPr>
                <w:ins w:id="79" w:author="samsung" w:date="2019-10-11T16:12:00Z"/>
                <w:rFonts w:cs="Arial"/>
                <w:color w:val="000000"/>
                <w:sz w:val="16"/>
                <w:szCs w:val="16"/>
                <w:lang w:eastAsia="zh-CN"/>
              </w:rPr>
            </w:pPr>
            <w:ins w:id="80" w:author="samsung" w:date="2019-10-11T16:12: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260(5</w:t>
              </w:r>
              <w:r w:rsidRPr="009912CA">
                <w:rPr>
                  <w:rFonts w:cs="Arial"/>
                  <w:color w:val="000000"/>
                  <w:sz w:val="16"/>
                  <w:szCs w:val="16"/>
                  <w:lang w:eastAsia="zh-CN"/>
                </w:rPr>
                <w:t>A</w:t>
              </w:r>
              <w:r>
                <w:rPr>
                  <w:rFonts w:cs="Arial" w:hint="eastAsia"/>
                  <w:color w:val="000000"/>
                  <w:sz w:val="16"/>
                  <w:szCs w:val="16"/>
                  <w:lang w:eastAsia="zh-CN"/>
                </w:rPr>
                <w:t>)</w:t>
              </w:r>
            </w:ins>
          </w:p>
          <w:p w14:paraId="7FDAEEF3" w14:textId="795192F0" w:rsidR="002C2945" w:rsidRDefault="002C2945" w:rsidP="002C2945">
            <w:pPr>
              <w:pStyle w:val="TAC"/>
              <w:rPr>
                <w:ins w:id="81" w:author="samsung" w:date="2019-10-11T16:12:00Z"/>
                <w:rFonts w:cs="Arial"/>
                <w:color w:val="000000"/>
                <w:sz w:val="16"/>
                <w:szCs w:val="16"/>
                <w:lang w:eastAsia="zh-CN"/>
              </w:rPr>
            </w:pPr>
            <w:ins w:id="82" w:author="samsung" w:date="2019-10-11T16:12: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260(6</w:t>
              </w:r>
              <w:r w:rsidRPr="009912CA">
                <w:rPr>
                  <w:rFonts w:cs="Arial"/>
                  <w:color w:val="000000"/>
                  <w:sz w:val="16"/>
                  <w:szCs w:val="16"/>
                  <w:lang w:eastAsia="zh-CN"/>
                </w:rPr>
                <w:t>A</w:t>
              </w:r>
              <w:r>
                <w:rPr>
                  <w:rFonts w:cs="Arial" w:hint="eastAsia"/>
                  <w:color w:val="000000"/>
                  <w:sz w:val="16"/>
                  <w:szCs w:val="16"/>
                  <w:lang w:eastAsia="zh-CN"/>
                </w:rPr>
                <w:t>)</w:t>
              </w:r>
            </w:ins>
          </w:p>
          <w:p w14:paraId="6A74841D" w14:textId="77777777" w:rsidR="002C2945" w:rsidRDefault="002C2945" w:rsidP="002C2945">
            <w:pPr>
              <w:pStyle w:val="TAC"/>
              <w:rPr>
                <w:ins w:id="83" w:author="samsung" w:date="2019-10-11T16:12:00Z"/>
                <w:rFonts w:cs="Arial"/>
                <w:color w:val="000000"/>
                <w:sz w:val="16"/>
                <w:szCs w:val="16"/>
                <w:lang w:eastAsia="zh-CN"/>
              </w:rPr>
            </w:pPr>
            <w:ins w:id="84" w:author="samsung" w:date="2019-10-11T16:12: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260(2G)</w:t>
              </w:r>
            </w:ins>
          </w:p>
          <w:p w14:paraId="497EED89" w14:textId="6F1E05E1" w:rsidR="002C2945" w:rsidRPr="002C2945" w:rsidRDefault="002C2945" w:rsidP="002C2945">
            <w:pPr>
              <w:pStyle w:val="TAC"/>
              <w:rPr>
                <w:ins w:id="85" w:author="samsung" w:date="2019-10-11T15:48:00Z"/>
                <w:rFonts w:cs="Arial"/>
                <w:color w:val="000000"/>
                <w:sz w:val="16"/>
                <w:szCs w:val="16"/>
                <w:lang w:eastAsia="zh-CN"/>
              </w:rPr>
            </w:pPr>
            <w:ins w:id="86" w:author="samsung" w:date="2019-10-11T16:12: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260(2H)</w:t>
              </w:r>
            </w:ins>
          </w:p>
          <w:p w14:paraId="154559DC" w14:textId="77777777" w:rsidR="006C56BF" w:rsidRDefault="006C56BF" w:rsidP="006C56BF">
            <w:pPr>
              <w:pStyle w:val="TAC"/>
              <w:rPr>
                <w:ins w:id="87" w:author="samsung" w:date="2019-10-11T15:48:00Z"/>
                <w:rFonts w:cs="Arial"/>
                <w:color w:val="000000"/>
                <w:sz w:val="16"/>
                <w:szCs w:val="16"/>
                <w:lang w:eastAsia="zh-CN"/>
              </w:rPr>
            </w:pPr>
            <w:ins w:id="88" w:author="samsung" w:date="2019-10-11T15:48: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w:t>
              </w:r>
              <w:r w:rsidRPr="009912CA">
                <w:rPr>
                  <w:rFonts w:cs="Arial"/>
                  <w:color w:val="000000"/>
                  <w:sz w:val="16"/>
                  <w:szCs w:val="16"/>
                  <w:lang w:eastAsia="zh-CN"/>
                </w:rPr>
                <w:t>A</w:t>
              </w:r>
              <w:r>
                <w:rPr>
                  <w:rFonts w:cs="Arial" w:hint="eastAsia"/>
                  <w:color w:val="000000"/>
                  <w:sz w:val="16"/>
                  <w:szCs w:val="16"/>
                  <w:lang w:eastAsia="zh-CN"/>
                </w:rPr>
                <w:t>-G)</w:t>
              </w:r>
            </w:ins>
          </w:p>
          <w:p w14:paraId="6A42AB40" w14:textId="1106262B" w:rsidR="006C56BF" w:rsidRDefault="006C56BF" w:rsidP="006C56BF">
            <w:pPr>
              <w:pStyle w:val="TAC"/>
              <w:rPr>
                <w:ins w:id="89" w:author="samsung" w:date="2019-10-11T16:13:00Z"/>
                <w:rFonts w:cs="Arial"/>
                <w:color w:val="000000"/>
                <w:sz w:val="16"/>
                <w:szCs w:val="16"/>
                <w:lang w:eastAsia="zh-CN"/>
              </w:rPr>
            </w:pPr>
            <w:ins w:id="90" w:author="samsung" w:date="2019-10-11T15:48: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w:t>
              </w:r>
              <w:r w:rsidRPr="009912CA">
                <w:rPr>
                  <w:rFonts w:cs="Arial"/>
                  <w:color w:val="000000"/>
                  <w:sz w:val="16"/>
                  <w:szCs w:val="16"/>
                  <w:lang w:eastAsia="zh-CN"/>
                </w:rPr>
                <w:t>A</w:t>
              </w:r>
              <w:r>
                <w:rPr>
                  <w:rFonts w:cs="Arial" w:hint="eastAsia"/>
                  <w:color w:val="000000"/>
                  <w:sz w:val="16"/>
                  <w:szCs w:val="16"/>
                  <w:lang w:eastAsia="zh-CN"/>
                </w:rPr>
                <w:t>-H)</w:t>
              </w:r>
            </w:ins>
          </w:p>
          <w:p w14:paraId="62CB5F67" w14:textId="284CE38E" w:rsidR="002C2945" w:rsidRDefault="002C2945" w:rsidP="006C56BF">
            <w:pPr>
              <w:pStyle w:val="TAC"/>
              <w:rPr>
                <w:ins w:id="91" w:author="samsung" w:date="2019-10-11T16:13:00Z"/>
                <w:rFonts w:cs="Arial"/>
                <w:color w:val="000000"/>
                <w:sz w:val="16"/>
                <w:szCs w:val="16"/>
                <w:lang w:eastAsia="zh-CN"/>
              </w:rPr>
            </w:pPr>
            <w:ins w:id="92" w:author="samsung" w:date="2019-10-11T16:14: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w:t>
              </w:r>
              <w:r w:rsidRPr="009912CA">
                <w:rPr>
                  <w:rFonts w:cs="Arial"/>
                  <w:color w:val="000000"/>
                  <w:sz w:val="16"/>
                  <w:szCs w:val="16"/>
                  <w:lang w:eastAsia="zh-CN"/>
                </w:rPr>
                <w:t>A</w:t>
              </w:r>
              <w:r>
                <w:rPr>
                  <w:rFonts w:cs="Arial" w:hint="eastAsia"/>
                  <w:color w:val="000000"/>
                  <w:sz w:val="16"/>
                  <w:szCs w:val="16"/>
                  <w:lang w:eastAsia="zh-CN"/>
                </w:rPr>
                <w:t>-2G)</w:t>
              </w:r>
            </w:ins>
          </w:p>
          <w:p w14:paraId="3880E495" w14:textId="77777777" w:rsidR="002C2945" w:rsidRDefault="002C2945" w:rsidP="002C2945">
            <w:pPr>
              <w:pStyle w:val="TAC"/>
              <w:rPr>
                <w:ins w:id="93" w:author="samsung" w:date="2019-10-11T16:13:00Z"/>
                <w:rFonts w:cs="Arial"/>
                <w:color w:val="000000"/>
                <w:sz w:val="16"/>
                <w:szCs w:val="16"/>
                <w:lang w:eastAsia="zh-CN"/>
              </w:rPr>
            </w:pPr>
            <w:ins w:id="94" w:author="samsung" w:date="2019-10-11T16:13: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260(2</w:t>
              </w:r>
              <w:r w:rsidRPr="009912CA">
                <w:rPr>
                  <w:rFonts w:cs="Arial"/>
                  <w:color w:val="000000"/>
                  <w:sz w:val="16"/>
                  <w:szCs w:val="16"/>
                  <w:lang w:eastAsia="zh-CN"/>
                </w:rPr>
                <w:t>A</w:t>
              </w:r>
              <w:r>
                <w:rPr>
                  <w:rFonts w:cs="Arial" w:hint="eastAsia"/>
                  <w:color w:val="000000"/>
                  <w:sz w:val="16"/>
                  <w:szCs w:val="16"/>
                  <w:lang w:eastAsia="zh-CN"/>
                </w:rPr>
                <w:t>-G)</w:t>
              </w:r>
            </w:ins>
          </w:p>
          <w:p w14:paraId="43CDF2E8" w14:textId="38267937" w:rsidR="002C2945" w:rsidRPr="006C56BF" w:rsidRDefault="002C2945" w:rsidP="002C2945">
            <w:pPr>
              <w:pStyle w:val="TAC"/>
              <w:rPr>
                <w:ins w:id="95" w:author="samsung" w:date="2019-10-11T16:13:00Z"/>
                <w:rFonts w:cs="Arial"/>
                <w:color w:val="000000"/>
                <w:sz w:val="16"/>
                <w:szCs w:val="16"/>
                <w:lang w:eastAsia="zh-CN"/>
              </w:rPr>
            </w:pPr>
            <w:ins w:id="96" w:author="samsung" w:date="2019-10-11T16:14: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260(2</w:t>
              </w:r>
              <w:r w:rsidRPr="009912CA">
                <w:rPr>
                  <w:rFonts w:cs="Arial"/>
                  <w:color w:val="000000"/>
                  <w:sz w:val="16"/>
                  <w:szCs w:val="16"/>
                  <w:lang w:eastAsia="zh-CN"/>
                </w:rPr>
                <w:t>A</w:t>
              </w:r>
              <w:r>
                <w:rPr>
                  <w:rFonts w:cs="Arial" w:hint="eastAsia"/>
                  <w:color w:val="000000"/>
                  <w:sz w:val="16"/>
                  <w:szCs w:val="16"/>
                  <w:lang w:eastAsia="zh-CN"/>
                </w:rPr>
                <w:t>-2G)</w:t>
              </w:r>
            </w:ins>
          </w:p>
          <w:p w14:paraId="4EEC92C2" w14:textId="77777777" w:rsidR="002C2945" w:rsidRDefault="002C2945" w:rsidP="002C2945">
            <w:pPr>
              <w:pStyle w:val="TAC"/>
              <w:rPr>
                <w:ins w:id="97" w:author="samsung" w:date="2019-10-11T16:13:00Z"/>
                <w:rFonts w:cs="Arial"/>
                <w:color w:val="000000"/>
                <w:sz w:val="16"/>
                <w:szCs w:val="16"/>
                <w:lang w:eastAsia="zh-CN"/>
              </w:rPr>
            </w:pPr>
            <w:ins w:id="98" w:author="samsung" w:date="2019-10-11T16:13: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260(3</w:t>
              </w:r>
              <w:r w:rsidRPr="009912CA">
                <w:rPr>
                  <w:rFonts w:cs="Arial"/>
                  <w:color w:val="000000"/>
                  <w:sz w:val="16"/>
                  <w:szCs w:val="16"/>
                  <w:lang w:eastAsia="zh-CN"/>
                </w:rPr>
                <w:t>A</w:t>
              </w:r>
              <w:r>
                <w:rPr>
                  <w:rFonts w:cs="Arial" w:hint="eastAsia"/>
                  <w:color w:val="000000"/>
                  <w:sz w:val="16"/>
                  <w:szCs w:val="16"/>
                  <w:lang w:eastAsia="zh-CN"/>
                </w:rPr>
                <w:t>-G)</w:t>
              </w:r>
            </w:ins>
          </w:p>
          <w:p w14:paraId="407638FF" w14:textId="25059900" w:rsidR="006C56BF" w:rsidRPr="006C56BF" w:rsidRDefault="006C56BF" w:rsidP="002C2945">
            <w:pPr>
              <w:pStyle w:val="TAC"/>
              <w:rPr>
                <w:ins w:id="99" w:author="samsung" w:date="2019-10-11T15:47:00Z"/>
                <w:rFonts w:cs="Arial"/>
                <w:color w:val="000000"/>
                <w:sz w:val="16"/>
                <w:szCs w:val="16"/>
                <w:lang w:eastAsia="zh-CN"/>
              </w:rPr>
            </w:pPr>
            <w:ins w:id="100" w:author="samsung" w:date="2019-10-11T15:49: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260(G-H)</w:t>
              </w:r>
            </w:ins>
          </w:p>
        </w:tc>
        <w:tc>
          <w:tcPr>
            <w:tcW w:w="0" w:type="auto"/>
            <w:vAlign w:val="center"/>
          </w:tcPr>
          <w:p w14:paraId="7A7099E7" w14:textId="77777777" w:rsidR="006C56BF" w:rsidRDefault="006C56BF" w:rsidP="006C56BF">
            <w:pPr>
              <w:pStyle w:val="TAC"/>
              <w:rPr>
                <w:ins w:id="101" w:author="samsung" w:date="2019-10-11T15:47:00Z"/>
                <w:rFonts w:cs="Arial"/>
                <w:color w:val="000000"/>
                <w:sz w:val="16"/>
                <w:szCs w:val="16"/>
                <w:lang w:eastAsia="zh-CN"/>
              </w:rPr>
            </w:pPr>
            <w:ins w:id="102" w:author="samsung" w:date="2019-10-11T15:47:00Z">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Pr>
                  <w:rFonts w:cs="Arial" w:hint="eastAsia"/>
                  <w:color w:val="000000"/>
                  <w:sz w:val="16"/>
                  <w:szCs w:val="16"/>
                  <w:lang w:eastAsia="zh-CN"/>
                </w:rPr>
                <w:t>260</w:t>
              </w:r>
              <w:r w:rsidRPr="00BA259C">
                <w:rPr>
                  <w:rFonts w:cs="Arial"/>
                  <w:color w:val="000000"/>
                  <w:sz w:val="16"/>
                  <w:szCs w:val="16"/>
                  <w:lang w:eastAsia="zh-CN"/>
                </w:rPr>
                <w:t xml:space="preserve">A </w:t>
              </w:r>
            </w:ins>
          </w:p>
          <w:p w14:paraId="12756AA7" w14:textId="4CCD2509" w:rsidR="006C56BF" w:rsidRPr="00BA259C" w:rsidRDefault="006C56BF" w:rsidP="006C56BF">
            <w:pPr>
              <w:pStyle w:val="TAC"/>
              <w:rPr>
                <w:ins w:id="103" w:author="samsung" w:date="2019-10-11T15:47:00Z"/>
                <w:rFonts w:cs="Arial"/>
                <w:color w:val="000000"/>
                <w:sz w:val="16"/>
                <w:szCs w:val="16"/>
                <w:lang w:eastAsia="zh-CN"/>
              </w:rPr>
            </w:pPr>
            <w:ins w:id="104" w:author="samsung" w:date="2019-10-11T15:47:00Z">
              <w:r w:rsidRPr="00BA259C">
                <w:rPr>
                  <w:rFonts w:cs="Arial"/>
                  <w:color w:val="000000"/>
                  <w:sz w:val="16"/>
                  <w:szCs w:val="16"/>
                  <w:lang w:eastAsia="zh-CN"/>
                </w:rPr>
                <w:t>DC_</w:t>
              </w:r>
              <w:r>
                <w:rPr>
                  <w:rFonts w:cs="Arial" w:hint="eastAsia"/>
                  <w:color w:val="000000"/>
                  <w:sz w:val="16"/>
                  <w:szCs w:val="16"/>
                  <w:lang w:eastAsia="zh-CN"/>
                </w:rPr>
                <w:t>13</w:t>
              </w:r>
              <w:r w:rsidRPr="00BA259C">
                <w:rPr>
                  <w:rFonts w:cs="Arial"/>
                  <w:color w:val="000000"/>
                  <w:sz w:val="16"/>
                  <w:szCs w:val="16"/>
                  <w:lang w:eastAsia="zh-CN"/>
                </w:rPr>
                <w:t>A_n</w:t>
              </w:r>
              <w:r>
                <w:rPr>
                  <w:rFonts w:cs="Arial" w:hint="eastAsia"/>
                  <w:color w:val="000000"/>
                  <w:sz w:val="16"/>
                  <w:szCs w:val="16"/>
                  <w:lang w:eastAsia="zh-CN"/>
                </w:rPr>
                <w:t>260A</w:t>
              </w:r>
            </w:ins>
          </w:p>
        </w:tc>
      </w:tr>
    </w:tbl>
    <w:p w14:paraId="78DAD520" w14:textId="77777777" w:rsidR="008913E5" w:rsidRDefault="008913E5" w:rsidP="008913E5">
      <w:pPr>
        <w:keepNext/>
        <w:keepLines/>
        <w:spacing w:before="120"/>
        <w:outlineLvl w:val="2"/>
        <w:rPr>
          <w:ins w:id="105" w:author="samsung" w:date="2019-10-10T09:03:00Z"/>
          <w:rFonts w:ascii="Arial" w:hAnsi="Arial" w:cs="Arial"/>
          <w:sz w:val="28"/>
          <w:szCs w:val="28"/>
          <w:lang w:val="en-US" w:eastAsia="zh-CN"/>
        </w:rPr>
      </w:pPr>
    </w:p>
    <w:p w14:paraId="7E2F1A3E" w14:textId="77777777" w:rsidR="008913E5" w:rsidRPr="00697599" w:rsidRDefault="008913E5" w:rsidP="008913E5">
      <w:pPr>
        <w:keepNext/>
        <w:keepLines/>
        <w:spacing w:before="120"/>
        <w:ind w:left="1134" w:hanging="1134"/>
        <w:outlineLvl w:val="2"/>
        <w:rPr>
          <w:ins w:id="106" w:author="samsung" w:date="2019-10-10T09:03:00Z"/>
          <w:rFonts w:ascii="Arial" w:hAnsi="Arial" w:cs="Arial"/>
          <w:sz w:val="28"/>
          <w:szCs w:val="28"/>
          <w:lang w:val="en-US" w:eastAsia="zh-CN"/>
        </w:rPr>
      </w:pPr>
      <w:ins w:id="107" w:author="samsung" w:date="2019-10-10T09:03:00Z">
        <w:r>
          <w:rPr>
            <w:rFonts w:ascii="Arial" w:hAnsi="Arial" w:cs="Arial"/>
            <w:sz w:val="28"/>
            <w:szCs w:val="28"/>
            <w:lang w:val="en-US" w:eastAsia="zh-CN"/>
          </w:rPr>
          <w:t>5.</w:t>
        </w:r>
        <w:r>
          <w:rPr>
            <w:rFonts w:ascii="Arial" w:hAnsi="Arial" w:cs="Arial" w:hint="eastAsia"/>
            <w:sz w:val="28"/>
            <w:szCs w:val="28"/>
            <w:lang w:val="en-US" w:eastAsia="zh-CN"/>
          </w:rPr>
          <w:t>2</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3</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p>
    <w:p w14:paraId="700EB2D5" w14:textId="77777777" w:rsidR="008913E5" w:rsidRPr="00697599" w:rsidRDefault="008913E5" w:rsidP="008913E5">
      <w:pPr>
        <w:rPr>
          <w:ins w:id="108" w:author="samsung" w:date="2019-10-10T09:03:00Z"/>
        </w:rPr>
      </w:pPr>
      <w:ins w:id="109" w:author="samsung" w:date="2019-10-10T09:03:00Z">
        <w:r>
          <w:rPr>
            <w:rFonts w:hint="eastAsia"/>
            <w:lang w:eastAsia="zh-CN"/>
          </w:rPr>
          <w:t>T</w:t>
        </w:r>
        <w:r w:rsidRPr="00697599">
          <w:t xml:space="preserve">he </w:t>
        </w:r>
        <w:r w:rsidRPr="00697599">
          <w:sym w:font="Symbol" w:char="F044"/>
        </w:r>
        <w:proofErr w:type="spellStart"/>
        <w:r w:rsidRPr="00697599">
          <w:t>T</w:t>
        </w:r>
        <w:r w:rsidRPr="00BA259C">
          <w:rPr>
            <w:vertAlign w:val="subscript"/>
          </w:rPr>
          <w:t>IB</w:t>
        </w:r>
        <w:proofErr w:type="gramStart"/>
        <w:r w:rsidRPr="00BA259C">
          <w:rPr>
            <w:vertAlign w:val="subscript"/>
          </w:rPr>
          <w:t>,c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w:t>
        </w:r>
        <w:r>
          <w:rPr>
            <w:rFonts w:hint="eastAsia"/>
            <w:lang w:eastAsia="zh-CN"/>
          </w:rPr>
          <w:t xml:space="preserve"> of DC_2-13_n260 have been given in TR37.863-02-01 </w:t>
        </w:r>
        <w:r w:rsidRPr="00697599">
          <w:t>a</w:t>
        </w:r>
        <w:r>
          <w:rPr>
            <w:rFonts w:hint="eastAsia"/>
            <w:lang w:eastAsia="zh-CN"/>
          </w:rPr>
          <w:t>s</w:t>
        </w:r>
        <w:r w:rsidRPr="00697599">
          <w:t xml:space="preserve"> the </w:t>
        </w:r>
        <w:r w:rsidRPr="00697599">
          <w:rPr>
            <w:rFonts w:hint="eastAsia"/>
          </w:rPr>
          <w:t>below</w:t>
        </w:r>
        <w:r w:rsidRPr="00697599">
          <w:t xml:space="preserve"> tables.</w:t>
        </w:r>
      </w:ins>
    </w:p>
    <w:p w14:paraId="7EEF8E62" w14:textId="77777777" w:rsidR="008913E5" w:rsidRPr="007367E2" w:rsidRDefault="008913E5" w:rsidP="008913E5">
      <w:pPr>
        <w:pStyle w:val="TH"/>
        <w:rPr>
          <w:ins w:id="110" w:author="samsung" w:date="2019-10-10T09:03:00Z"/>
        </w:rPr>
      </w:pPr>
      <w:ins w:id="111" w:author="samsung" w:date="2019-10-10T09:03:00Z">
        <w:r>
          <w:t xml:space="preserve">Table </w:t>
        </w:r>
        <w:r>
          <w:rPr>
            <w:rFonts w:hint="eastAsia"/>
            <w:lang w:eastAsia="zh-CN"/>
          </w:rPr>
          <w:t>5.2.x</w:t>
        </w:r>
        <w:r>
          <w:t>.</w:t>
        </w:r>
        <w:r>
          <w:rPr>
            <w:rFonts w:hint="eastAsia"/>
            <w:lang w:eastAsia="zh-CN"/>
          </w:rPr>
          <w:t>3</w:t>
        </w:r>
        <w:r w:rsidRPr="007367E2">
          <w:rPr>
            <w:rFonts w:hint="eastAsia"/>
          </w:rPr>
          <w:t>-</w:t>
        </w:r>
        <w:r w:rsidRPr="007367E2">
          <w:t xml:space="preserve">1: </w:t>
        </w:r>
        <w:proofErr w:type="spellStart"/>
        <w:r w:rsidRPr="007367E2">
          <w:t>ΔT</w:t>
        </w:r>
        <w:r w:rsidRPr="00043F0D">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913E5" w:rsidRPr="00697599" w14:paraId="117E5704" w14:textId="77777777" w:rsidTr="00C13F57">
        <w:trPr>
          <w:tblHeader/>
          <w:jc w:val="center"/>
          <w:ins w:id="112" w:author="samsung" w:date="2019-10-10T09:03:00Z"/>
        </w:trPr>
        <w:tc>
          <w:tcPr>
            <w:tcW w:w="1535" w:type="dxa"/>
            <w:vAlign w:val="center"/>
          </w:tcPr>
          <w:p w14:paraId="4736534A" w14:textId="77777777" w:rsidR="008913E5" w:rsidRPr="00697599" w:rsidRDefault="008913E5" w:rsidP="00C13F57">
            <w:pPr>
              <w:keepNext/>
              <w:keepLines/>
              <w:spacing w:after="0"/>
              <w:jc w:val="center"/>
              <w:rPr>
                <w:ins w:id="113" w:author="samsung" w:date="2019-10-10T09:03:00Z"/>
                <w:rFonts w:ascii="Arial" w:hAnsi="Arial" w:cs="Arial"/>
                <w:sz w:val="18"/>
                <w:lang w:val="x-none"/>
              </w:rPr>
            </w:pPr>
            <w:ins w:id="114" w:author="samsung" w:date="2019-10-10T09:03: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14:paraId="0A262A4F" w14:textId="77777777" w:rsidR="008913E5" w:rsidRPr="00697599" w:rsidRDefault="008913E5" w:rsidP="00C13F57">
            <w:pPr>
              <w:keepNext/>
              <w:keepLines/>
              <w:spacing w:after="0"/>
              <w:jc w:val="center"/>
              <w:rPr>
                <w:ins w:id="115" w:author="samsung" w:date="2019-10-10T09:03:00Z"/>
                <w:rFonts w:ascii="Arial" w:hAnsi="Arial" w:cs="Arial"/>
                <w:sz w:val="18"/>
                <w:lang w:val="x-none"/>
              </w:rPr>
            </w:pPr>
            <w:ins w:id="116" w:author="samsung" w:date="2019-10-10T09:03:00Z">
              <w:r w:rsidRPr="00697599">
                <w:rPr>
                  <w:rFonts w:ascii="Arial" w:hAnsi="Arial" w:cs="Arial"/>
                  <w:sz w:val="18"/>
                  <w:lang w:val="x-none"/>
                </w:rPr>
                <w:t>E-UTRA and NR Band</w:t>
              </w:r>
            </w:ins>
          </w:p>
        </w:tc>
        <w:tc>
          <w:tcPr>
            <w:tcW w:w="2340" w:type="dxa"/>
            <w:vAlign w:val="center"/>
          </w:tcPr>
          <w:p w14:paraId="7531C5CE" w14:textId="77777777" w:rsidR="008913E5" w:rsidRPr="00697599" w:rsidRDefault="008913E5" w:rsidP="00C13F57">
            <w:pPr>
              <w:keepNext/>
              <w:keepLines/>
              <w:spacing w:after="0"/>
              <w:jc w:val="center"/>
              <w:rPr>
                <w:ins w:id="117" w:author="samsung" w:date="2019-10-10T09:03:00Z"/>
                <w:rFonts w:ascii="Arial" w:hAnsi="Arial" w:cs="Arial"/>
                <w:sz w:val="18"/>
                <w:lang w:val="x-none"/>
              </w:rPr>
            </w:pPr>
            <w:proofErr w:type="spellStart"/>
            <w:ins w:id="118" w:author="samsung" w:date="2019-10-10T09:03:00Z">
              <w:r w:rsidRPr="00697599">
                <w:rPr>
                  <w:rFonts w:ascii="Arial" w:hAnsi="Arial" w:cs="Arial"/>
                  <w:sz w:val="18"/>
                  <w:lang w:val="x-none"/>
                </w:rPr>
                <w:t>ΔT</w:t>
              </w:r>
              <w:r w:rsidRPr="00697599">
                <w:rPr>
                  <w:rFonts w:ascii="Arial" w:hAnsi="Arial" w:cs="Arial"/>
                  <w:sz w:val="18"/>
                  <w:vertAlign w:val="subscript"/>
                  <w:lang w:val="x-none"/>
                </w:rPr>
                <w:t>IB,c</w:t>
              </w:r>
              <w:proofErr w:type="spellEnd"/>
              <w:r w:rsidRPr="00697599">
                <w:rPr>
                  <w:rFonts w:ascii="Arial" w:hAnsi="Arial" w:cs="Arial"/>
                  <w:sz w:val="18"/>
                  <w:lang w:val="x-none"/>
                </w:rPr>
                <w:t xml:space="preserve"> [dB]</w:t>
              </w:r>
            </w:ins>
          </w:p>
        </w:tc>
      </w:tr>
      <w:tr w:rsidR="008913E5" w:rsidRPr="00697599" w14:paraId="1B551FD3" w14:textId="77777777" w:rsidTr="00C13F57">
        <w:trPr>
          <w:jc w:val="center"/>
          <w:ins w:id="119" w:author="samsung" w:date="2019-10-10T09:03:00Z"/>
        </w:trPr>
        <w:tc>
          <w:tcPr>
            <w:tcW w:w="1535" w:type="dxa"/>
            <w:vMerge w:val="restart"/>
            <w:vAlign w:val="center"/>
          </w:tcPr>
          <w:p w14:paraId="36DCEC93" w14:textId="77777777" w:rsidR="008913E5" w:rsidRPr="00AB6641" w:rsidRDefault="008913E5" w:rsidP="00C13F57">
            <w:pPr>
              <w:keepNext/>
              <w:keepLines/>
              <w:spacing w:after="0"/>
              <w:jc w:val="center"/>
              <w:rPr>
                <w:ins w:id="120" w:author="samsung" w:date="2019-10-10T09:03:00Z"/>
                <w:rFonts w:ascii="Arial" w:hAnsi="Arial" w:cs="Arial"/>
                <w:sz w:val="18"/>
                <w:lang w:val="x-none" w:eastAsia="zh-CN"/>
              </w:rPr>
            </w:pPr>
            <w:ins w:id="121" w:author="samsung" w:date="2019-10-10T09:03:00Z">
              <w:r>
                <w:rPr>
                  <w:rFonts w:ascii="Arial" w:hAnsi="Arial" w:cs="Arial"/>
                  <w:sz w:val="18"/>
                  <w:lang w:val="x-none" w:eastAsia="zh-CN"/>
                </w:rPr>
                <w:t>DC_</w:t>
              </w:r>
              <w:r>
                <w:rPr>
                  <w:rFonts w:ascii="Arial" w:hAnsi="Arial" w:cs="Arial" w:hint="eastAsia"/>
                  <w:sz w:val="18"/>
                  <w:lang w:val="x-none" w:eastAsia="zh-CN"/>
                </w:rPr>
                <w:t>2</w:t>
              </w:r>
              <w:r>
                <w:rPr>
                  <w:rFonts w:ascii="Arial" w:hAnsi="Arial" w:cs="Arial"/>
                  <w:sz w:val="18"/>
                  <w:lang w:val="x-none" w:eastAsia="zh-CN"/>
                </w:rPr>
                <w:t>-</w:t>
              </w:r>
              <w:r>
                <w:rPr>
                  <w:rFonts w:ascii="Arial" w:hAnsi="Arial" w:cs="Arial" w:hint="eastAsia"/>
                  <w:sz w:val="18"/>
                  <w:lang w:val="x-none" w:eastAsia="zh-CN"/>
                </w:rPr>
                <w:t>13</w:t>
              </w:r>
              <w:r>
                <w:rPr>
                  <w:rFonts w:ascii="Arial" w:hAnsi="Arial" w:cs="Arial"/>
                  <w:sz w:val="18"/>
                  <w:lang w:val="x-none" w:eastAsia="zh-CN"/>
                </w:rPr>
                <w:t>_n</w:t>
              </w:r>
              <w:r>
                <w:rPr>
                  <w:rFonts w:ascii="Arial" w:hAnsi="Arial" w:cs="Arial" w:hint="eastAsia"/>
                  <w:sz w:val="18"/>
                  <w:lang w:val="x-none" w:eastAsia="zh-CN"/>
                </w:rPr>
                <w:t>260</w:t>
              </w:r>
            </w:ins>
          </w:p>
        </w:tc>
        <w:tc>
          <w:tcPr>
            <w:tcW w:w="2049" w:type="dxa"/>
            <w:vAlign w:val="center"/>
          </w:tcPr>
          <w:p w14:paraId="546C9F1D" w14:textId="77777777" w:rsidR="008913E5" w:rsidRDefault="008913E5" w:rsidP="00C13F57">
            <w:pPr>
              <w:keepNext/>
              <w:keepLines/>
              <w:spacing w:after="0"/>
              <w:jc w:val="center"/>
              <w:rPr>
                <w:ins w:id="122" w:author="samsung" w:date="2019-10-10T09:03:00Z"/>
                <w:rFonts w:ascii="Arial" w:hAnsi="Arial" w:cs="Arial"/>
                <w:sz w:val="18"/>
                <w:lang w:val="x-none" w:eastAsia="zh-CN"/>
              </w:rPr>
            </w:pPr>
            <w:ins w:id="123" w:author="samsung" w:date="2019-10-10T09:03:00Z">
              <w:r>
                <w:rPr>
                  <w:rFonts w:ascii="Arial" w:hAnsi="Arial" w:cs="Arial" w:hint="eastAsia"/>
                  <w:sz w:val="18"/>
                  <w:lang w:val="x-none" w:eastAsia="zh-CN"/>
                </w:rPr>
                <w:t>2</w:t>
              </w:r>
            </w:ins>
          </w:p>
        </w:tc>
        <w:tc>
          <w:tcPr>
            <w:tcW w:w="2340" w:type="dxa"/>
            <w:vAlign w:val="center"/>
          </w:tcPr>
          <w:p w14:paraId="662101F6" w14:textId="77777777" w:rsidR="008913E5" w:rsidRPr="00AB6641" w:rsidRDefault="008913E5" w:rsidP="00C13F57">
            <w:pPr>
              <w:keepNext/>
              <w:keepLines/>
              <w:spacing w:after="0"/>
              <w:jc w:val="center"/>
              <w:rPr>
                <w:ins w:id="124" w:author="samsung" w:date="2019-10-10T09:03:00Z"/>
                <w:rFonts w:ascii="Arial" w:hAnsi="Arial" w:cs="Arial"/>
                <w:sz w:val="18"/>
                <w:lang w:eastAsia="zh-CN"/>
              </w:rPr>
            </w:pPr>
            <w:ins w:id="125" w:author="samsung" w:date="2019-10-10T09:03:00Z">
              <w:r>
                <w:rPr>
                  <w:rFonts w:ascii="Arial" w:hAnsi="Arial" w:cs="Arial" w:hint="eastAsia"/>
                  <w:sz w:val="18"/>
                  <w:lang w:eastAsia="zh-CN"/>
                </w:rPr>
                <w:t>0.3</w:t>
              </w:r>
            </w:ins>
          </w:p>
        </w:tc>
      </w:tr>
      <w:tr w:rsidR="008913E5" w:rsidRPr="00697599" w14:paraId="486D873D" w14:textId="77777777" w:rsidTr="00C13F57">
        <w:trPr>
          <w:jc w:val="center"/>
          <w:ins w:id="126" w:author="samsung" w:date="2019-10-10T09:03:00Z"/>
        </w:trPr>
        <w:tc>
          <w:tcPr>
            <w:tcW w:w="1535" w:type="dxa"/>
            <w:vMerge/>
            <w:vAlign w:val="center"/>
          </w:tcPr>
          <w:p w14:paraId="2BB292E2" w14:textId="77777777" w:rsidR="008913E5" w:rsidRPr="00697599" w:rsidRDefault="008913E5" w:rsidP="00C13F57">
            <w:pPr>
              <w:keepNext/>
              <w:keepLines/>
              <w:spacing w:after="0"/>
              <w:jc w:val="center"/>
              <w:rPr>
                <w:ins w:id="127" w:author="samsung" w:date="2019-10-10T09:03:00Z"/>
                <w:rFonts w:ascii="Arial" w:hAnsi="Arial" w:cs="Arial"/>
                <w:sz w:val="18"/>
                <w:lang w:val="x-none"/>
              </w:rPr>
            </w:pPr>
          </w:p>
        </w:tc>
        <w:tc>
          <w:tcPr>
            <w:tcW w:w="2049" w:type="dxa"/>
            <w:vAlign w:val="center"/>
          </w:tcPr>
          <w:p w14:paraId="7CB9A889" w14:textId="77777777" w:rsidR="008913E5" w:rsidRPr="00033229" w:rsidRDefault="008913E5" w:rsidP="00C13F57">
            <w:pPr>
              <w:keepNext/>
              <w:keepLines/>
              <w:spacing w:after="0"/>
              <w:jc w:val="center"/>
              <w:rPr>
                <w:ins w:id="128" w:author="samsung" w:date="2019-10-10T09:03:00Z"/>
                <w:rFonts w:ascii="Arial" w:hAnsi="Arial" w:cs="Arial"/>
                <w:sz w:val="18"/>
                <w:lang w:val="x-none" w:eastAsia="zh-CN"/>
              </w:rPr>
            </w:pPr>
            <w:ins w:id="129" w:author="samsung" w:date="2019-10-10T09:03:00Z">
              <w:r>
                <w:rPr>
                  <w:rFonts w:ascii="Arial" w:hAnsi="Arial" w:cs="Arial" w:hint="eastAsia"/>
                  <w:sz w:val="18"/>
                  <w:lang w:val="x-none" w:eastAsia="zh-CN"/>
                </w:rPr>
                <w:t>13</w:t>
              </w:r>
            </w:ins>
          </w:p>
        </w:tc>
        <w:tc>
          <w:tcPr>
            <w:tcW w:w="2340" w:type="dxa"/>
            <w:vAlign w:val="center"/>
          </w:tcPr>
          <w:p w14:paraId="79839810" w14:textId="77777777" w:rsidR="008913E5" w:rsidRPr="00AB6641" w:rsidRDefault="008913E5" w:rsidP="00C13F57">
            <w:pPr>
              <w:keepNext/>
              <w:keepLines/>
              <w:spacing w:after="0"/>
              <w:jc w:val="center"/>
              <w:rPr>
                <w:ins w:id="130" w:author="samsung" w:date="2019-10-10T09:03:00Z"/>
                <w:rFonts w:ascii="Arial" w:hAnsi="Arial" w:cs="Arial"/>
                <w:sz w:val="18"/>
                <w:lang w:eastAsia="ja-JP"/>
              </w:rPr>
            </w:pPr>
            <w:ins w:id="131" w:author="samsung" w:date="2019-10-10T09:03:00Z">
              <w:r w:rsidRPr="00697599">
                <w:rPr>
                  <w:rFonts w:ascii="Arial" w:hAnsi="Arial" w:cs="Arial"/>
                  <w:sz w:val="18"/>
                  <w:lang w:eastAsia="zh-CN"/>
                </w:rPr>
                <w:t>0</w:t>
              </w:r>
              <w:r>
                <w:rPr>
                  <w:rFonts w:ascii="Arial" w:hAnsi="Arial" w:cs="Arial" w:hint="eastAsia"/>
                  <w:sz w:val="18"/>
                  <w:lang w:eastAsia="zh-CN"/>
                </w:rPr>
                <w:t>.3</w:t>
              </w:r>
            </w:ins>
          </w:p>
        </w:tc>
      </w:tr>
      <w:tr w:rsidR="008913E5" w:rsidRPr="00697599" w14:paraId="23327BFE" w14:textId="77777777" w:rsidTr="00C13F57">
        <w:trPr>
          <w:jc w:val="center"/>
          <w:ins w:id="132" w:author="samsung" w:date="2019-10-10T09:03:00Z"/>
        </w:trPr>
        <w:tc>
          <w:tcPr>
            <w:tcW w:w="1535" w:type="dxa"/>
            <w:vMerge/>
            <w:vAlign w:val="center"/>
          </w:tcPr>
          <w:p w14:paraId="2CE9F884" w14:textId="77777777" w:rsidR="008913E5" w:rsidRPr="00697599" w:rsidRDefault="008913E5" w:rsidP="00C13F57">
            <w:pPr>
              <w:keepNext/>
              <w:keepLines/>
              <w:spacing w:after="0"/>
              <w:jc w:val="center"/>
              <w:rPr>
                <w:ins w:id="133" w:author="samsung" w:date="2019-10-10T09:03:00Z"/>
                <w:rFonts w:ascii="Arial" w:hAnsi="Arial" w:cs="Arial"/>
                <w:sz w:val="18"/>
                <w:lang w:val="x-none"/>
              </w:rPr>
            </w:pPr>
          </w:p>
        </w:tc>
        <w:tc>
          <w:tcPr>
            <w:tcW w:w="2049" w:type="dxa"/>
            <w:vAlign w:val="center"/>
          </w:tcPr>
          <w:p w14:paraId="26EFB320" w14:textId="77777777" w:rsidR="008913E5" w:rsidRPr="00BA259C" w:rsidRDefault="008913E5" w:rsidP="00C13F57">
            <w:pPr>
              <w:keepNext/>
              <w:keepLines/>
              <w:spacing w:after="0"/>
              <w:jc w:val="center"/>
              <w:rPr>
                <w:ins w:id="134" w:author="samsung" w:date="2019-10-10T09:03:00Z"/>
                <w:rFonts w:ascii="Arial" w:eastAsiaTheme="minorEastAsia" w:hAnsi="Arial" w:cs="Arial"/>
                <w:sz w:val="18"/>
                <w:lang w:val="x-none" w:eastAsia="zh-CN"/>
              </w:rPr>
            </w:pPr>
            <w:ins w:id="135" w:author="samsung" w:date="2019-10-10T09:03:00Z">
              <w:r>
                <w:rPr>
                  <w:rFonts w:ascii="Arial" w:eastAsiaTheme="minorEastAsia" w:hAnsi="Arial" w:cs="Arial" w:hint="eastAsia"/>
                  <w:sz w:val="18"/>
                  <w:lang w:val="x-none" w:eastAsia="zh-CN"/>
                </w:rPr>
                <w:t>n260</w:t>
              </w:r>
            </w:ins>
          </w:p>
        </w:tc>
        <w:tc>
          <w:tcPr>
            <w:tcW w:w="2340" w:type="dxa"/>
            <w:vAlign w:val="center"/>
          </w:tcPr>
          <w:p w14:paraId="54B79DED" w14:textId="77777777" w:rsidR="008913E5" w:rsidRPr="00697599" w:rsidRDefault="008913E5" w:rsidP="00C13F57">
            <w:pPr>
              <w:keepNext/>
              <w:keepLines/>
              <w:spacing w:after="0"/>
              <w:jc w:val="center"/>
              <w:rPr>
                <w:ins w:id="136" w:author="samsung" w:date="2019-10-10T09:03:00Z"/>
                <w:rFonts w:ascii="Arial" w:hAnsi="Arial" w:cs="Arial"/>
                <w:sz w:val="18"/>
              </w:rPr>
            </w:pPr>
            <w:ins w:id="137" w:author="samsung" w:date="2019-10-10T09:03:00Z">
              <w:r>
                <w:rPr>
                  <w:rFonts w:ascii="Arial" w:hAnsi="Arial" w:cs="Arial" w:hint="eastAsia"/>
                  <w:sz w:val="18"/>
                  <w:lang w:eastAsia="zh-CN"/>
                </w:rPr>
                <w:t>0</w:t>
              </w:r>
            </w:ins>
          </w:p>
        </w:tc>
      </w:tr>
    </w:tbl>
    <w:p w14:paraId="62CB9284" w14:textId="77777777" w:rsidR="008913E5" w:rsidRPr="00697599" w:rsidRDefault="008913E5" w:rsidP="008913E5">
      <w:pPr>
        <w:rPr>
          <w:ins w:id="138" w:author="samsung" w:date="2019-10-10T09:03:00Z"/>
          <w:sz w:val="22"/>
        </w:rPr>
      </w:pPr>
    </w:p>
    <w:p w14:paraId="36C0CA97" w14:textId="77777777" w:rsidR="008913E5" w:rsidRPr="007367E2" w:rsidRDefault="008913E5" w:rsidP="008913E5">
      <w:pPr>
        <w:pStyle w:val="TH"/>
        <w:rPr>
          <w:ins w:id="139" w:author="samsung" w:date="2019-10-10T09:03:00Z"/>
        </w:rPr>
      </w:pPr>
      <w:ins w:id="140" w:author="samsung" w:date="2019-10-10T09:03:00Z">
        <w:r>
          <w:t xml:space="preserve">Table </w:t>
        </w:r>
        <w:r>
          <w:rPr>
            <w:rFonts w:hint="eastAsia"/>
            <w:lang w:eastAsia="zh-CN"/>
          </w:rPr>
          <w:t>5.2.x</w:t>
        </w:r>
        <w:r>
          <w:t>.</w:t>
        </w:r>
        <w:r>
          <w:rPr>
            <w:rFonts w:hint="eastAsia"/>
            <w:lang w:eastAsia="zh-CN"/>
          </w:rPr>
          <w:t>3</w:t>
        </w:r>
        <w:r w:rsidRPr="007367E2">
          <w:t xml:space="preserve">-2: </w:t>
        </w:r>
        <w:proofErr w:type="spellStart"/>
        <w:r w:rsidRPr="007367E2">
          <w:t>ΔR</w:t>
        </w:r>
        <w:r w:rsidRPr="00043F0D">
          <w:rPr>
            <w:vertAlign w:val="subscript"/>
          </w:rPr>
          <w:t>IB</w:t>
        </w:r>
        <w:r w:rsidRPr="00043F0D">
          <w:rPr>
            <w:rFonts w:hint="eastAsia"/>
            <w:vertAlign w:val="subscript"/>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913E5" w:rsidRPr="00697599" w14:paraId="63D90115" w14:textId="77777777" w:rsidTr="00C13F57">
        <w:trPr>
          <w:tblHeader/>
          <w:jc w:val="center"/>
          <w:ins w:id="141" w:author="samsung" w:date="2019-10-10T09:03:00Z"/>
        </w:trPr>
        <w:tc>
          <w:tcPr>
            <w:tcW w:w="1535" w:type="dxa"/>
            <w:vAlign w:val="center"/>
          </w:tcPr>
          <w:p w14:paraId="1D28C744" w14:textId="77777777" w:rsidR="008913E5" w:rsidRPr="00697599" w:rsidRDefault="008913E5" w:rsidP="00C13F57">
            <w:pPr>
              <w:keepNext/>
              <w:keepLines/>
              <w:spacing w:after="0"/>
              <w:jc w:val="center"/>
              <w:rPr>
                <w:ins w:id="142" w:author="samsung" w:date="2019-10-10T09:03:00Z"/>
                <w:rFonts w:ascii="Arial" w:hAnsi="Arial" w:cs="Arial"/>
                <w:sz w:val="18"/>
                <w:lang w:val="x-none"/>
              </w:rPr>
            </w:pPr>
            <w:ins w:id="143" w:author="samsung" w:date="2019-10-10T09:03: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14:paraId="40714F53" w14:textId="77777777" w:rsidR="008913E5" w:rsidRPr="00697599" w:rsidRDefault="008913E5" w:rsidP="00C13F57">
            <w:pPr>
              <w:keepNext/>
              <w:keepLines/>
              <w:spacing w:after="0"/>
              <w:jc w:val="center"/>
              <w:rPr>
                <w:ins w:id="144" w:author="samsung" w:date="2019-10-10T09:03:00Z"/>
                <w:rFonts w:ascii="Arial" w:hAnsi="Arial" w:cs="Arial"/>
                <w:sz w:val="18"/>
                <w:lang w:val="x-none"/>
              </w:rPr>
            </w:pPr>
            <w:ins w:id="145" w:author="samsung" w:date="2019-10-10T09:03:00Z">
              <w:r w:rsidRPr="00697599">
                <w:rPr>
                  <w:rFonts w:ascii="Arial" w:hAnsi="Arial" w:cs="Arial"/>
                  <w:sz w:val="18"/>
                  <w:lang w:val="x-none"/>
                </w:rPr>
                <w:t>E-UTRA and NR Band</w:t>
              </w:r>
            </w:ins>
          </w:p>
        </w:tc>
        <w:tc>
          <w:tcPr>
            <w:tcW w:w="2340" w:type="dxa"/>
            <w:vAlign w:val="center"/>
          </w:tcPr>
          <w:p w14:paraId="55FCF1E7" w14:textId="77777777" w:rsidR="008913E5" w:rsidRPr="00697599" w:rsidRDefault="008913E5" w:rsidP="00C13F57">
            <w:pPr>
              <w:keepNext/>
              <w:keepLines/>
              <w:spacing w:after="0"/>
              <w:jc w:val="center"/>
              <w:rPr>
                <w:ins w:id="146" w:author="samsung" w:date="2019-10-10T09:03:00Z"/>
                <w:rFonts w:ascii="Arial" w:hAnsi="Arial" w:cs="Arial"/>
                <w:sz w:val="18"/>
                <w:lang w:val="x-none"/>
              </w:rPr>
            </w:pPr>
            <w:proofErr w:type="spellStart"/>
            <w:ins w:id="147" w:author="samsung" w:date="2019-10-10T09:03:00Z">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proofErr w:type="spellEnd"/>
              <w:r w:rsidRPr="00697599">
                <w:rPr>
                  <w:rFonts w:ascii="Arial" w:hAnsi="Arial" w:cs="Arial"/>
                  <w:sz w:val="18"/>
                  <w:lang w:val="x-none"/>
                </w:rPr>
                <w:t xml:space="preserve"> [dB]</w:t>
              </w:r>
            </w:ins>
          </w:p>
        </w:tc>
      </w:tr>
      <w:tr w:rsidR="008913E5" w:rsidRPr="00697599" w14:paraId="59E20600" w14:textId="77777777" w:rsidTr="00C13F57">
        <w:trPr>
          <w:jc w:val="center"/>
          <w:ins w:id="148" w:author="samsung" w:date="2019-10-10T09:03:00Z"/>
        </w:trPr>
        <w:tc>
          <w:tcPr>
            <w:tcW w:w="1535" w:type="dxa"/>
            <w:vMerge w:val="restart"/>
            <w:vAlign w:val="center"/>
          </w:tcPr>
          <w:p w14:paraId="170B7E7D" w14:textId="77777777" w:rsidR="008913E5" w:rsidRPr="006D272E" w:rsidRDefault="008913E5" w:rsidP="00C13F57">
            <w:pPr>
              <w:keepNext/>
              <w:keepLines/>
              <w:spacing w:after="0"/>
              <w:jc w:val="center"/>
              <w:rPr>
                <w:ins w:id="149" w:author="samsung" w:date="2019-10-10T09:03:00Z"/>
                <w:rFonts w:ascii="Arial" w:hAnsi="Arial" w:cs="Arial"/>
                <w:sz w:val="18"/>
                <w:lang w:eastAsia="zh-CN"/>
              </w:rPr>
            </w:pPr>
            <w:ins w:id="150" w:author="samsung" w:date="2019-10-10T09:03:00Z">
              <w:r w:rsidRPr="006D272E">
                <w:rPr>
                  <w:rFonts w:ascii="Arial" w:hAnsi="Arial" w:cs="Arial"/>
                  <w:sz w:val="18"/>
                  <w:lang w:eastAsia="zh-CN"/>
                </w:rPr>
                <w:t>DC_</w:t>
              </w:r>
              <w:r>
                <w:rPr>
                  <w:rFonts w:ascii="Arial" w:hAnsi="Arial" w:cs="Arial" w:hint="eastAsia"/>
                  <w:sz w:val="18"/>
                  <w:lang w:eastAsia="zh-CN"/>
                </w:rPr>
                <w:t>2</w:t>
              </w:r>
              <w:r w:rsidRPr="006D272E">
                <w:rPr>
                  <w:rFonts w:ascii="Arial" w:hAnsi="Arial" w:cs="Arial"/>
                  <w:sz w:val="18"/>
                  <w:lang w:eastAsia="zh-CN"/>
                </w:rPr>
                <w:t>-</w:t>
              </w:r>
              <w:r>
                <w:rPr>
                  <w:rFonts w:ascii="Arial" w:hAnsi="Arial" w:cs="Arial" w:hint="eastAsia"/>
                  <w:sz w:val="18"/>
                  <w:lang w:eastAsia="zh-CN"/>
                </w:rPr>
                <w:t>13</w:t>
              </w:r>
              <w:r w:rsidRPr="006D272E">
                <w:rPr>
                  <w:rFonts w:ascii="Arial" w:hAnsi="Arial" w:cs="Arial"/>
                  <w:sz w:val="18"/>
                  <w:lang w:eastAsia="zh-CN"/>
                </w:rPr>
                <w:t>_n</w:t>
              </w:r>
              <w:r w:rsidRPr="006D272E">
                <w:rPr>
                  <w:rFonts w:ascii="Arial" w:hAnsi="Arial" w:cs="Arial" w:hint="eastAsia"/>
                  <w:sz w:val="18"/>
                  <w:lang w:eastAsia="zh-CN"/>
                </w:rPr>
                <w:t>2</w:t>
              </w:r>
              <w:r>
                <w:rPr>
                  <w:rFonts w:ascii="Arial" w:hAnsi="Arial" w:cs="Arial" w:hint="eastAsia"/>
                  <w:sz w:val="18"/>
                  <w:lang w:eastAsia="zh-CN"/>
                </w:rPr>
                <w:t>60</w:t>
              </w:r>
            </w:ins>
          </w:p>
        </w:tc>
        <w:tc>
          <w:tcPr>
            <w:tcW w:w="2052" w:type="dxa"/>
            <w:vAlign w:val="center"/>
          </w:tcPr>
          <w:p w14:paraId="2F003E8E" w14:textId="77777777" w:rsidR="008913E5" w:rsidRPr="006D272E" w:rsidRDefault="008913E5" w:rsidP="00C13F57">
            <w:pPr>
              <w:keepNext/>
              <w:keepLines/>
              <w:spacing w:after="0"/>
              <w:jc w:val="center"/>
              <w:rPr>
                <w:ins w:id="151" w:author="samsung" w:date="2019-10-10T09:03:00Z"/>
                <w:rFonts w:ascii="Arial" w:hAnsi="Arial" w:cs="Arial"/>
                <w:sz w:val="18"/>
                <w:lang w:eastAsia="zh-CN"/>
              </w:rPr>
            </w:pPr>
            <w:ins w:id="152" w:author="samsung" w:date="2019-10-10T09:03:00Z">
              <w:r>
                <w:rPr>
                  <w:rFonts w:ascii="Arial" w:hAnsi="Arial" w:cs="Arial" w:hint="eastAsia"/>
                  <w:sz w:val="18"/>
                  <w:lang w:eastAsia="zh-CN"/>
                </w:rPr>
                <w:t>2</w:t>
              </w:r>
            </w:ins>
          </w:p>
        </w:tc>
        <w:tc>
          <w:tcPr>
            <w:tcW w:w="2340" w:type="dxa"/>
            <w:vAlign w:val="center"/>
          </w:tcPr>
          <w:p w14:paraId="376C8974" w14:textId="77777777" w:rsidR="008913E5" w:rsidRPr="00AB6641" w:rsidRDefault="008913E5" w:rsidP="00C13F57">
            <w:pPr>
              <w:keepNext/>
              <w:keepLines/>
              <w:spacing w:after="0"/>
              <w:jc w:val="center"/>
              <w:rPr>
                <w:ins w:id="153" w:author="samsung" w:date="2019-10-10T09:03:00Z"/>
                <w:rFonts w:ascii="Arial" w:hAnsi="Arial" w:cs="Arial"/>
                <w:sz w:val="18"/>
                <w:lang w:eastAsia="zh-CN"/>
              </w:rPr>
            </w:pPr>
            <w:ins w:id="154" w:author="samsung" w:date="2019-10-10T09:03:00Z">
              <w:r>
                <w:rPr>
                  <w:rFonts w:ascii="Arial" w:hAnsi="Arial" w:cs="Arial" w:hint="eastAsia"/>
                  <w:sz w:val="18"/>
                  <w:lang w:eastAsia="zh-CN"/>
                </w:rPr>
                <w:t>0</w:t>
              </w:r>
            </w:ins>
          </w:p>
        </w:tc>
      </w:tr>
      <w:tr w:rsidR="008913E5" w:rsidRPr="00697599" w14:paraId="51347656" w14:textId="77777777" w:rsidTr="00C13F57">
        <w:trPr>
          <w:jc w:val="center"/>
          <w:ins w:id="155" w:author="samsung" w:date="2019-10-10T09:03:00Z"/>
        </w:trPr>
        <w:tc>
          <w:tcPr>
            <w:tcW w:w="1535" w:type="dxa"/>
            <w:vMerge/>
            <w:vAlign w:val="center"/>
          </w:tcPr>
          <w:p w14:paraId="4F0D0631" w14:textId="77777777" w:rsidR="008913E5" w:rsidRPr="006D272E" w:rsidRDefault="008913E5" w:rsidP="00C13F57">
            <w:pPr>
              <w:keepNext/>
              <w:keepLines/>
              <w:spacing w:after="0"/>
              <w:jc w:val="center"/>
              <w:rPr>
                <w:ins w:id="156" w:author="samsung" w:date="2019-10-10T09:03:00Z"/>
                <w:rFonts w:ascii="Arial" w:hAnsi="Arial" w:cs="Arial"/>
                <w:sz w:val="18"/>
                <w:lang w:eastAsia="zh-CN"/>
              </w:rPr>
            </w:pPr>
          </w:p>
        </w:tc>
        <w:tc>
          <w:tcPr>
            <w:tcW w:w="2052" w:type="dxa"/>
            <w:vAlign w:val="center"/>
          </w:tcPr>
          <w:p w14:paraId="41B3579F" w14:textId="77777777" w:rsidR="008913E5" w:rsidRPr="006D272E" w:rsidRDefault="008913E5" w:rsidP="00C13F57">
            <w:pPr>
              <w:keepNext/>
              <w:keepLines/>
              <w:spacing w:after="0"/>
              <w:jc w:val="center"/>
              <w:rPr>
                <w:ins w:id="157" w:author="samsung" w:date="2019-10-10T09:03:00Z"/>
                <w:rFonts w:ascii="Arial" w:hAnsi="Arial" w:cs="Arial"/>
                <w:sz w:val="18"/>
                <w:lang w:eastAsia="zh-CN"/>
              </w:rPr>
            </w:pPr>
            <w:ins w:id="158" w:author="samsung" w:date="2019-10-10T09:03:00Z">
              <w:r>
                <w:rPr>
                  <w:rFonts w:ascii="Arial" w:hAnsi="Arial" w:cs="Arial" w:hint="eastAsia"/>
                  <w:sz w:val="18"/>
                  <w:lang w:eastAsia="zh-CN"/>
                </w:rPr>
                <w:t>13</w:t>
              </w:r>
            </w:ins>
          </w:p>
        </w:tc>
        <w:tc>
          <w:tcPr>
            <w:tcW w:w="2340" w:type="dxa"/>
            <w:vAlign w:val="center"/>
          </w:tcPr>
          <w:p w14:paraId="18355617" w14:textId="77777777" w:rsidR="008913E5" w:rsidRPr="006D272E" w:rsidRDefault="008913E5" w:rsidP="00C13F57">
            <w:pPr>
              <w:keepNext/>
              <w:keepLines/>
              <w:spacing w:after="0"/>
              <w:jc w:val="center"/>
              <w:rPr>
                <w:ins w:id="159" w:author="samsung" w:date="2019-10-10T09:03:00Z"/>
                <w:rFonts w:ascii="Arial" w:hAnsi="Arial" w:cs="Arial"/>
                <w:sz w:val="18"/>
                <w:lang w:eastAsia="zh-CN"/>
              </w:rPr>
            </w:pPr>
            <w:ins w:id="160" w:author="samsung" w:date="2019-10-10T09:03:00Z">
              <w:r w:rsidRPr="006D272E">
                <w:rPr>
                  <w:rFonts w:ascii="Arial" w:hAnsi="Arial" w:cs="Arial"/>
                  <w:sz w:val="18"/>
                  <w:lang w:eastAsia="zh-CN"/>
                </w:rPr>
                <w:t>0</w:t>
              </w:r>
            </w:ins>
          </w:p>
        </w:tc>
      </w:tr>
      <w:tr w:rsidR="008913E5" w:rsidRPr="00697599" w14:paraId="42944EBC" w14:textId="77777777" w:rsidTr="00C13F57">
        <w:trPr>
          <w:jc w:val="center"/>
          <w:ins w:id="161" w:author="samsung" w:date="2019-10-10T09:03:00Z"/>
        </w:trPr>
        <w:tc>
          <w:tcPr>
            <w:tcW w:w="1535" w:type="dxa"/>
            <w:vMerge/>
            <w:vAlign w:val="center"/>
          </w:tcPr>
          <w:p w14:paraId="64ACB41B" w14:textId="77777777" w:rsidR="008913E5" w:rsidRPr="006D272E" w:rsidRDefault="008913E5" w:rsidP="00C13F57">
            <w:pPr>
              <w:keepNext/>
              <w:keepLines/>
              <w:spacing w:after="0"/>
              <w:jc w:val="center"/>
              <w:rPr>
                <w:ins w:id="162" w:author="samsung" w:date="2019-10-10T09:03:00Z"/>
                <w:rFonts w:ascii="Arial" w:hAnsi="Arial" w:cs="Arial"/>
                <w:sz w:val="18"/>
                <w:lang w:eastAsia="zh-CN"/>
              </w:rPr>
            </w:pPr>
          </w:p>
        </w:tc>
        <w:tc>
          <w:tcPr>
            <w:tcW w:w="2052" w:type="dxa"/>
            <w:vAlign w:val="center"/>
          </w:tcPr>
          <w:p w14:paraId="50865B1B" w14:textId="77777777" w:rsidR="008913E5" w:rsidRPr="006D272E" w:rsidRDefault="008913E5" w:rsidP="00C13F57">
            <w:pPr>
              <w:keepNext/>
              <w:keepLines/>
              <w:spacing w:after="0"/>
              <w:jc w:val="center"/>
              <w:rPr>
                <w:ins w:id="163" w:author="samsung" w:date="2019-10-10T09:03:00Z"/>
                <w:rFonts w:ascii="Arial" w:hAnsi="Arial" w:cs="Arial"/>
                <w:sz w:val="18"/>
                <w:lang w:eastAsia="zh-CN"/>
              </w:rPr>
            </w:pPr>
            <w:ins w:id="164" w:author="samsung" w:date="2019-10-10T09:03:00Z">
              <w:r w:rsidRPr="006D272E">
                <w:rPr>
                  <w:rFonts w:ascii="Arial" w:hAnsi="Arial" w:cs="Arial" w:hint="eastAsia"/>
                  <w:sz w:val="18"/>
                  <w:lang w:eastAsia="zh-CN"/>
                </w:rPr>
                <w:t>n2</w:t>
              </w:r>
              <w:r>
                <w:rPr>
                  <w:rFonts w:ascii="Arial" w:hAnsi="Arial" w:cs="Arial" w:hint="eastAsia"/>
                  <w:sz w:val="18"/>
                  <w:lang w:eastAsia="zh-CN"/>
                </w:rPr>
                <w:t>60</w:t>
              </w:r>
            </w:ins>
          </w:p>
        </w:tc>
        <w:tc>
          <w:tcPr>
            <w:tcW w:w="2340" w:type="dxa"/>
            <w:vAlign w:val="center"/>
          </w:tcPr>
          <w:p w14:paraId="4D61F8D8" w14:textId="77777777" w:rsidR="008913E5" w:rsidRPr="00697599" w:rsidRDefault="008913E5" w:rsidP="00C13F57">
            <w:pPr>
              <w:keepNext/>
              <w:keepLines/>
              <w:spacing w:after="0"/>
              <w:jc w:val="center"/>
              <w:rPr>
                <w:ins w:id="165" w:author="samsung" w:date="2019-10-10T09:03:00Z"/>
                <w:rFonts w:ascii="Arial" w:hAnsi="Arial" w:cs="Arial"/>
                <w:sz w:val="18"/>
                <w:lang w:eastAsia="zh-CN"/>
              </w:rPr>
            </w:pPr>
            <w:ins w:id="166" w:author="samsung" w:date="2019-10-10T09:03:00Z">
              <w:r>
                <w:rPr>
                  <w:rFonts w:ascii="Arial" w:hAnsi="Arial" w:cs="Arial" w:hint="eastAsia"/>
                  <w:sz w:val="18"/>
                  <w:lang w:eastAsia="zh-CN"/>
                </w:rPr>
                <w:t>0</w:t>
              </w:r>
            </w:ins>
          </w:p>
        </w:tc>
      </w:tr>
    </w:tbl>
    <w:p w14:paraId="4FE6D081" w14:textId="77777777" w:rsidR="001F2265" w:rsidRPr="008913E5" w:rsidRDefault="001F2265" w:rsidP="001F2265">
      <w:pPr>
        <w:jc w:val="center"/>
        <w:rPr>
          <w:b/>
          <w:color w:val="00B050"/>
          <w:sz w:val="22"/>
          <w:lang w:val="en-US" w:eastAsia="zh-CN"/>
        </w:rPr>
      </w:pPr>
    </w:p>
    <w:p w14:paraId="12A73773" w14:textId="2AA725E2" w:rsidR="009A7598" w:rsidRDefault="009A7598" w:rsidP="001F2265">
      <w:pPr>
        <w:rPr>
          <w:lang w:val="en-US"/>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7"/>
    <w:bookmarkEnd w:id="8"/>
    <w:bookmarkEnd w:id="9"/>
    <w:bookmarkEnd w:id="10"/>
    <w:p w14:paraId="6F799591" w14:textId="77777777" w:rsidR="00915D73" w:rsidRPr="00915D73" w:rsidRDefault="00915D73" w:rsidP="00915D73">
      <w:pPr>
        <w:rPr>
          <w:lang w:val="en-US" w:eastAsia="zh-CN"/>
        </w:rPr>
      </w:pPr>
    </w:p>
    <w:sectPr w:rsidR="00915D73" w:rsidRPr="00915D73" w:rsidSect="00E559F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3C3C35" w14:textId="77777777" w:rsidR="007000CE" w:rsidRDefault="007000CE">
      <w:r>
        <w:separator/>
      </w:r>
    </w:p>
  </w:endnote>
  <w:endnote w:type="continuationSeparator" w:id="0">
    <w:p w14:paraId="238B8598" w14:textId="77777777" w:rsidR="007000CE" w:rsidRDefault="00700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09F59D" w14:textId="77777777" w:rsidR="007000CE" w:rsidRDefault="007000CE">
      <w:r>
        <w:separator/>
      </w:r>
    </w:p>
  </w:footnote>
  <w:footnote w:type="continuationSeparator" w:id="0">
    <w:p w14:paraId="04868308" w14:textId="77777777" w:rsidR="007000CE" w:rsidRDefault="007000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50001"/>
    <w:rsid w:val="00052041"/>
    <w:rsid w:val="0005326A"/>
    <w:rsid w:val="0006266D"/>
    <w:rsid w:val="00065506"/>
    <w:rsid w:val="0007382E"/>
    <w:rsid w:val="000766E1"/>
    <w:rsid w:val="00077FF6"/>
    <w:rsid w:val="00080D82"/>
    <w:rsid w:val="00081692"/>
    <w:rsid w:val="00082C46"/>
    <w:rsid w:val="00087548"/>
    <w:rsid w:val="00093E7E"/>
    <w:rsid w:val="000A1830"/>
    <w:rsid w:val="000A4121"/>
    <w:rsid w:val="000A4AA3"/>
    <w:rsid w:val="000A550E"/>
    <w:rsid w:val="000B1A55"/>
    <w:rsid w:val="000B20BB"/>
    <w:rsid w:val="000B2EF6"/>
    <w:rsid w:val="000B2FA6"/>
    <w:rsid w:val="000C38C3"/>
    <w:rsid w:val="000D44FB"/>
    <w:rsid w:val="000D6CFC"/>
    <w:rsid w:val="000E537B"/>
    <w:rsid w:val="000E57D0"/>
    <w:rsid w:val="000E7858"/>
    <w:rsid w:val="0010214C"/>
    <w:rsid w:val="00110E26"/>
    <w:rsid w:val="00117BD6"/>
    <w:rsid w:val="001206C2"/>
    <w:rsid w:val="00121978"/>
    <w:rsid w:val="00123422"/>
    <w:rsid w:val="00124B6A"/>
    <w:rsid w:val="00144F96"/>
    <w:rsid w:val="00151EAC"/>
    <w:rsid w:val="00153528"/>
    <w:rsid w:val="00154E68"/>
    <w:rsid w:val="00162548"/>
    <w:rsid w:val="00172183"/>
    <w:rsid w:val="001751AB"/>
    <w:rsid w:val="00175A3F"/>
    <w:rsid w:val="00183D4C"/>
    <w:rsid w:val="00183F6D"/>
    <w:rsid w:val="0018670E"/>
    <w:rsid w:val="001A08AA"/>
    <w:rsid w:val="001C1409"/>
    <w:rsid w:val="001C4A89"/>
    <w:rsid w:val="001C6177"/>
    <w:rsid w:val="001C6CAF"/>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46261"/>
    <w:rsid w:val="002537BC"/>
    <w:rsid w:val="00255AA5"/>
    <w:rsid w:val="00255C58"/>
    <w:rsid w:val="00260EC7"/>
    <w:rsid w:val="0026179F"/>
    <w:rsid w:val="00274E1A"/>
    <w:rsid w:val="002775B1"/>
    <w:rsid w:val="00282213"/>
    <w:rsid w:val="00284016"/>
    <w:rsid w:val="002858BF"/>
    <w:rsid w:val="002939AF"/>
    <w:rsid w:val="00294491"/>
    <w:rsid w:val="002A4CD0"/>
    <w:rsid w:val="002A7DA6"/>
    <w:rsid w:val="002B516C"/>
    <w:rsid w:val="002B60C1"/>
    <w:rsid w:val="002C2945"/>
    <w:rsid w:val="002C4B52"/>
    <w:rsid w:val="002D03E5"/>
    <w:rsid w:val="002D36EB"/>
    <w:rsid w:val="002E2CE9"/>
    <w:rsid w:val="002E3BF7"/>
    <w:rsid w:val="002F158C"/>
    <w:rsid w:val="002F4093"/>
    <w:rsid w:val="002F5636"/>
    <w:rsid w:val="00300E63"/>
    <w:rsid w:val="003022A5"/>
    <w:rsid w:val="00315867"/>
    <w:rsid w:val="003260D7"/>
    <w:rsid w:val="00355873"/>
    <w:rsid w:val="0035660F"/>
    <w:rsid w:val="00360FC1"/>
    <w:rsid w:val="003628B9"/>
    <w:rsid w:val="00362D8F"/>
    <w:rsid w:val="00367724"/>
    <w:rsid w:val="003770F6"/>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6084"/>
    <w:rsid w:val="00424F8C"/>
    <w:rsid w:val="004271BA"/>
    <w:rsid w:val="00434DC1"/>
    <w:rsid w:val="00450F27"/>
    <w:rsid w:val="00461E39"/>
    <w:rsid w:val="00462D3A"/>
    <w:rsid w:val="00463521"/>
    <w:rsid w:val="00471125"/>
    <w:rsid w:val="0047437A"/>
    <w:rsid w:val="00482ED5"/>
    <w:rsid w:val="0048543E"/>
    <w:rsid w:val="004868C1"/>
    <w:rsid w:val="0048750F"/>
    <w:rsid w:val="004A495F"/>
    <w:rsid w:val="004B6B0F"/>
    <w:rsid w:val="004D1E43"/>
    <w:rsid w:val="004E2659"/>
    <w:rsid w:val="004E39EE"/>
    <w:rsid w:val="004E56E0"/>
    <w:rsid w:val="004E7329"/>
    <w:rsid w:val="004F2CB0"/>
    <w:rsid w:val="005017F7"/>
    <w:rsid w:val="00501FA7"/>
    <w:rsid w:val="00505BFA"/>
    <w:rsid w:val="005071B4"/>
    <w:rsid w:val="005117A9"/>
    <w:rsid w:val="00511F57"/>
    <w:rsid w:val="00515CBE"/>
    <w:rsid w:val="00522A7E"/>
    <w:rsid w:val="00522F20"/>
    <w:rsid w:val="00530A2E"/>
    <w:rsid w:val="00530FBE"/>
    <w:rsid w:val="00534C89"/>
    <w:rsid w:val="00540DD3"/>
    <w:rsid w:val="00541573"/>
    <w:rsid w:val="00542DFC"/>
    <w:rsid w:val="0054348A"/>
    <w:rsid w:val="00560E68"/>
    <w:rsid w:val="00567F37"/>
    <w:rsid w:val="00580C16"/>
    <w:rsid w:val="0058519C"/>
    <w:rsid w:val="005956EE"/>
    <w:rsid w:val="005C1EA6"/>
    <w:rsid w:val="005C1EE0"/>
    <w:rsid w:val="005D0B99"/>
    <w:rsid w:val="005D308E"/>
    <w:rsid w:val="005F2145"/>
    <w:rsid w:val="006016E1"/>
    <w:rsid w:val="00602D27"/>
    <w:rsid w:val="006144A1"/>
    <w:rsid w:val="00616096"/>
    <w:rsid w:val="006160A2"/>
    <w:rsid w:val="00623C6B"/>
    <w:rsid w:val="006302AA"/>
    <w:rsid w:val="006363BD"/>
    <w:rsid w:val="006412DC"/>
    <w:rsid w:val="00644790"/>
    <w:rsid w:val="006469F6"/>
    <w:rsid w:val="006501AF"/>
    <w:rsid w:val="00650DDE"/>
    <w:rsid w:val="00672307"/>
    <w:rsid w:val="006808C6"/>
    <w:rsid w:val="00692A68"/>
    <w:rsid w:val="00692DBD"/>
    <w:rsid w:val="00695D85"/>
    <w:rsid w:val="006A6D23"/>
    <w:rsid w:val="006C1C3B"/>
    <w:rsid w:val="006C4E43"/>
    <w:rsid w:val="006C56BF"/>
    <w:rsid w:val="006C643E"/>
    <w:rsid w:val="006C6836"/>
    <w:rsid w:val="006D272E"/>
    <w:rsid w:val="006D3671"/>
    <w:rsid w:val="006E0A73"/>
    <w:rsid w:val="006E0FEE"/>
    <w:rsid w:val="006E6C11"/>
    <w:rsid w:val="006F7C0C"/>
    <w:rsid w:val="007000CE"/>
    <w:rsid w:val="00700755"/>
    <w:rsid w:val="0070646B"/>
    <w:rsid w:val="007130A2"/>
    <w:rsid w:val="00715463"/>
    <w:rsid w:val="00730655"/>
    <w:rsid w:val="00731D77"/>
    <w:rsid w:val="00732360"/>
    <w:rsid w:val="0073390A"/>
    <w:rsid w:val="00734E64"/>
    <w:rsid w:val="00736B37"/>
    <w:rsid w:val="007520B4"/>
    <w:rsid w:val="007763C1"/>
    <w:rsid w:val="00777E82"/>
    <w:rsid w:val="00781359"/>
    <w:rsid w:val="007A79FD"/>
    <w:rsid w:val="007B0B9D"/>
    <w:rsid w:val="007B5A43"/>
    <w:rsid w:val="007B709B"/>
    <w:rsid w:val="007C1343"/>
    <w:rsid w:val="007C5EF1"/>
    <w:rsid w:val="007D75E5"/>
    <w:rsid w:val="007D773E"/>
    <w:rsid w:val="007E066E"/>
    <w:rsid w:val="007E1356"/>
    <w:rsid w:val="007E20FC"/>
    <w:rsid w:val="007E7062"/>
    <w:rsid w:val="007F0E1E"/>
    <w:rsid w:val="007F29A7"/>
    <w:rsid w:val="00816078"/>
    <w:rsid w:val="008177E3"/>
    <w:rsid w:val="00823AA9"/>
    <w:rsid w:val="00827324"/>
    <w:rsid w:val="00850C75"/>
    <w:rsid w:val="00850E39"/>
    <w:rsid w:val="008546BA"/>
    <w:rsid w:val="00855173"/>
    <w:rsid w:val="008557D9"/>
    <w:rsid w:val="00856214"/>
    <w:rsid w:val="008708C0"/>
    <w:rsid w:val="00874C16"/>
    <w:rsid w:val="00886D1F"/>
    <w:rsid w:val="008913E5"/>
    <w:rsid w:val="00891EE1"/>
    <w:rsid w:val="00893987"/>
    <w:rsid w:val="008963EF"/>
    <w:rsid w:val="0089688E"/>
    <w:rsid w:val="008A1FBE"/>
    <w:rsid w:val="008B0BA5"/>
    <w:rsid w:val="008B5AE7"/>
    <w:rsid w:val="008C60E9"/>
    <w:rsid w:val="008C6DF2"/>
    <w:rsid w:val="008D1B7C"/>
    <w:rsid w:val="008D2C7D"/>
    <w:rsid w:val="008D6657"/>
    <w:rsid w:val="008D6782"/>
    <w:rsid w:val="008E1F60"/>
    <w:rsid w:val="008E307E"/>
    <w:rsid w:val="008E5CF1"/>
    <w:rsid w:val="008F6056"/>
    <w:rsid w:val="00902C07"/>
    <w:rsid w:val="00905804"/>
    <w:rsid w:val="009101E2"/>
    <w:rsid w:val="00915D73"/>
    <w:rsid w:val="00916077"/>
    <w:rsid w:val="009170A2"/>
    <w:rsid w:val="009208A6"/>
    <w:rsid w:val="00924514"/>
    <w:rsid w:val="00927316"/>
    <w:rsid w:val="00937065"/>
    <w:rsid w:val="00940285"/>
    <w:rsid w:val="00947E7E"/>
    <w:rsid w:val="0095139A"/>
    <w:rsid w:val="00953E16"/>
    <w:rsid w:val="009542AC"/>
    <w:rsid w:val="009638D6"/>
    <w:rsid w:val="0097408E"/>
    <w:rsid w:val="00974BB2"/>
    <w:rsid w:val="00974FA7"/>
    <w:rsid w:val="009756E5"/>
    <w:rsid w:val="0097748C"/>
    <w:rsid w:val="00977A8C"/>
    <w:rsid w:val="00983910"/>
    <w:rsid w:val="009932AC"/>
    <w:rsid w:val="009A1DBF"/>
    <w:rsid w:val="009A68E6"/>
    <w:rsid w:val="009A7598"/>
    <w:rsid w:val="009B3D20"/>
    <w:rsid w:val="009B5418"/>
    <w:rsid w:val="009C0727"/>
    <w:rsid w:val="009C492F"/>
    <w:rsid w:val="009D3385"/>
    <w:rsid w:val="009E16A9"/>
    <w:rsid w:val="009E375F"/>
    <w:rsid w:val="009E5401"/>
    <w:rsid w:val="00A05017"/>
    <w:rsid w:val="00A0750F"/>
    <w:rsid w:val="00A0758F"/>
    <w:rsid w:val="00A14DF3"/>
    <w:rsid w:val="00A1570A"/>
    <w:rsid w:val="00A211B4"/>
    <w:rsid w:val="00A34547"/>
    <w:rsid w:val="00A376B7"/>
    <w:rsid w:val="00A41BF5"/>
    <w:rsid w:val="00A469E7"/>
    <w:rsid w:val="00A522B3"/>
    <w:rsid w:val="00A6605B"/>
    <w:rsid w:val="00A66ADC"/>
    <w:rsid w:val="00A7147D"/>
    <w:rsid w:val="00A81B15"/>
    <w:rsid w:val="00A84DC8"/>
    <w:rsid w:val="00A85DBC"/>
    <w:rsid w:val="00A9420E"/>
    <w:rsid w:val="00A94EAD"/>
    <w:rsid w:val="00A97648"/>
    <w:rsid w:val="00AA1CFD"/>
    <w:rsid w:val="00AA2239"/>
    <w:rsid w:val="00AB079C"/>
    <w:rsid w:val="00AB0C57"/>
    <w:rsid w:val="00AB4182"/>
    <w:rsid w:val="00AC6D6B"/>
    <w:rsid w:val="00AD11CD"/>
    <w:rsid w:val="00AD7736"/>
    <w:rsid w:val="00AE70D4"/>
    <w:rsid w:val="00AE7868"/>
    <w:rsid w:val="00AF0407"/>
    <w:rsid w:val="00AF170C"/>
    <w:rsid w:val="00B163F8"/>
    <w:rsid w:val="00B2472D"/>
    <w:rsid w:val="00B2549F"/>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C6143"/>
    <w:rsid w:val="00BD6404"/>
    <w:rsid w:val="00BE08EC"/>
    <w:rsid w:val="00BE33AE"/>
    <w:rsid w:val="00BF046F"/>
    <w:rsid w:val="00C01D50"/>
    <w:rsid w:val="00C056DC"/>
    <w:rsid w:val="00C16FBA"/>
    <w:rsid w:val="00C21E0A"/>
    <w:rsid w:val="00C26DE1"/>
    <w:rsid w:val="00C31283"/>
    <w:rsid w:val="00C33C48"/>
    <w:rsid w:val="00C340E5"/>
    <w:rsid w:val="00C35AA7"/>
    <w:rsid w:val="00C43BA1"/>
    <w:rsid w:val="00C43DAB"/>
    <w:rsid w:val="00C47F08"/>
    <w:rsid w:val="00C5739F"/>
    <w:rsid w:val="00C57CF0"/>
    <w:rsid w:val="00C65891"/>
    <w:rsid w:val="00C724D3"/>
    <w:rsid w:val="00C77DD9"/>
    <w:rsid w:val="00C85354"/>
    <w:rsid w:val="00C86ABA"/>
    <w:rsid w:val="00C943F3"/>
    <w:rsid w:val="00CA08C6"/>
    <w:rsid w:val="00CA220C"/>
    <w:rsid w:val="00CA2729"/>
    <w:rsid w:val="00CA3057"/>
    <w:rsid w:val="00CC25B4"/>
    <w:rsid w:val="00CC69C8"/>
    <w:rsid w:val="00CC77A2"/>
    <w:rsid w:val="00CD6A1B"/>
    <w:rsid w:val="00CE0A7F"/>
    <w:rsid w:val="00CE1718"/>
    <w:rsid w:val="00CF4156"/>
    <w:rsid w:val="00D03D00"/>
    <w:rsid w:val="00D05C30"/>
    <w:rsid w:val="00D11359"/>
    <w:rsid w:val="00D3188C"/>
    <w:rsid w:val="00D35F9B"/>
    <w:rsid w:val="00D408DD"/>
    <w:rsid w:val="00D45D72"/>
    <w:rsid w:val="00D50E34"/>
    <w:rsid w:val="00D520E4"/>
    <w:rsid w:val="00D55717"/>
    <w:rsid w:val="00D57DFA"/>
    <w:rsid w:val="00D7035A"/>
    <w:rsid w:val="00D7054C"/>
    <w:rsid w:val="00D709CE"/>
    <w:rsid w:val="00D71F73"/>
    <w:rsid w:val="00D81CAB"/>
    <w:rsid w:val="00D8576F"/>
    <w:rsid w:val="00D8677F"/>
    <w:rsid w:val="00D96BC5"/>
    <w:rsid w:val="00D97F0C"/>
    <w:rsid w:val="00DA3A86"/>
    <w:rsid w:val="00DC6B23"/>
    <w:rsid w:val="00DC77DC"/>
    <w:rsid w:val="00DD0C2C"/>
    <w:rsid w:val="00DE3D1C"/>
    <w:rsid w:val="00E021E6"/>
    <w:rsid w:val="00E06FDA"/>
    <w:rsid w:val="00E160A5"/>
    <w:rsid w:val="00E1713D"/>
    <w:rsid w:val="00E20A43"/>
    <w:rsid w:val="00E23898"/>
    <w:rsid w:val="00E33CD2"/>
    <w:rsid w:val="00E40E90"/>
    <w:rsid w:val="00E531EB"/>
    <w:rsid w:val="00E54874"/>
    <w:rsid w:val="00E54B29"/>
    <w:rsid w:val="00E54B6F"/>
    <w:rsid w:val="00E559F9"/>
    <w:rsid w:val="00E55ACA"/>
    <w:rsid w:val="00E57B74"/>
    <w:rsid w:val="00E661FF"/>
    <w:rsid w:val="00E74D48"/>
    <w:rsid w:val="00E824C3"/>
    <w:rsid w:val="00E840B3"/>
    <w:rsid w:val="00E8629F"/>
    <w:rsid w:val="00E91008"/>
    <w:rsid w:val="00E9374E"/>
    <w:rsid w:val="00E94F54"/>
    <w:rsid w:val="00EA1111"/>
    <w:rsid w:val="00EA3B4F"/>
    <w:rsid w:val="00EA3C24"/>
    <w:rsid w:val="00EA6283"/>
    <w:rsid w:val="00EA73DF"/>
    <w:rsid w:val="00EB61AE"/>
    <w:rsid w:val="00EC322D"/>
    <w:rsid w:val="00F0156F"/>
    <w:rsid w:val="00F05AC8"/>
    <w:rsid w:val="00F07167"/>
    <w:rsid w:val="00F072D8"/>
    <w:rsid w:val="00F07CE0"/>
    <w:rsid w:val="00F13803"/>
    <w:rsid w:val="00F13D05"/>
    <w:rsid w:val="00F1679D"/>
    <w:rsid w:val="00F1682C"/>
    <w:rsid w:val="00F20B91"/>
    <w:rsid w:val="00F241E5"/>
    <w:rsid w:val="00F24B8B"/>
    <w:rsid w:val="00F26AF2"/>
    <w:rsid w:val="00F30D2E"/>
    <w:rsid w:val="00F335EC"/>
    <w:rsid w:val="00F35516"/>
    <w:rsid w:val="00F35790"/>
    <w:rsid w:val="00F4136D"/>
    <w:rsid w:val="00F4212E"/>
    <w:rsid w:val="00F42C20"/>
    <w:rsid w:val="00F43E34"/>
    <w:rsid w:val="00F618EF"/>
    <w:rsid w:val="00F65582"/>
    <w:rsid w:val="00F65957"/>
    <w:rsid w:val="00F66E75"/>
    <w:rsid w:val="00F77EB0"/>
    <w:rsid w:val="00F87CDD"/>
    <w:rsid w:val="00F933F0"/>
    <w:rsid w:val="00F94715"/>
    <w:rsid w:val="00FA4718"/>
    <w:rsid w:val="00FA7F3D"/>
    <w:rsid w:val="00FB0425"/>
    <w:rsid w:val="00FC051F"/>
    <w:rsid w:val="00FC06FF"/>
    <w:rsid w:val="00FD0694"/>
    <w:rsid w:val="00FD25BE"/>
    <w:rsid w:val="00FD2E70"/>
    <w:rsid w:val="00FD7AA7"/>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uiPriority w:val="99"/>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uiPriority w:val="99"/>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CA83D-F090-45BC-B26C-B9D5E057E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Pages>
  <Words>323</Words>
  <Characters>1844</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2163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20</cp:revision>
  <cp:lastPrinted>2019-04-25T01:09:00Z</cp:lastPrinted>
  <dcterms:created xsi:type="dcterms:W3CDTF">2019-09-09T02:05:00Z</dcterms:created>
  <dcterms:modified xsi:type="dcterms:W3CDTF">2019-10-15T06:41:00Z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