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BDC247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624BBD">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2F1ABA">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CA03FA">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2F1ABA">
        <w:rPr>
          <w:rFonts w:ascii="Arial" w:eastAsiaTheme="minorEastAsia" w:hAnsi="Arial" w:cs="Arial" w:hint="eastAsia"/>
          <w:b/>
          <w:sz w:val="24"/>
          <w:szCs w:val="24"/>
          <w:lang w:eastAsia="zh-CN"/>
        </w:rPr>
        <w:t>1</w:t>
      </w:r>
      <w:r w:rsidR="00821D80">
        <w:rPr>
          <w:rFonts w:ascii="Arial" w:eastAsiaTheme="minorEastAsia" w:hAnsi="Arial" w:cs="Arial" w:hint="eastAsia"/>
          <w:b/>
          <w:sz w:val="24"/>
          <w:szCs w:val="24"/>
          <w:lang w:eastAsia="zh-CN"/>
        </w:rPr>
        <w:t>2598</w:t>
      </w:r>
      <w:bookmarkStart w:id="1" w:name="_GoBack"/>
      <w:bookmarkEnd w:id="1"/>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2745C22"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601361">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1C29B7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43F6E">
        <w:rPr>
          <w:rFonts w:ascii="Arial" w:hAnsi="Arial" w:cs="Arial" w:hint="eastAsia"/>
          <w:color w:val="000000"/>
          <w:sz w:val="22"/>
          <w:lang w:eastAsia="zh-CN"/>
        </w:rPr>
        <w:t>, KT</w:t>
      </w:r>
    </w:p>
    <w:p w14:paraId="1E0389E7" w14:textId="3B301EEC"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645A9">
        <w:rPr>
          <w:rFonts w:ascii="Arial" w:eastAsiaTheme="minorEastAsia" w:hAnsi="Arial" w:cs="Arial" w:hint="eastAsia"/>
          <w:color w:val="000000"/>
          <w:sz w:val="22"/>
          <w:lang w:eastAsia="zh-CN"/>
        </w:rPr>
        <w:t>1A</w:t>
      </w:r>
      <w:r w:rsidR="00AB4182">
        <w:rPr>
          <w:rFonts w:ascii="Arial" w:eastAsiaTheme="minorEastAsia" w:hAnsi="Arial" w:cs="Arial" w:hint="eastAsia"/>
          <w:color w:val="000000"/>
          <w:sz w:val="22"/>
          <w:lang w:eastAsia="zh-CN"/>
        </w:rPr>
        <w:t>-</w:t>
      </w:r>
      <w:r w:rsidR="00E021E6">
        <w:rPr>
          <w:rFonts w:ascii="Arial" w:eastAsiaTheme="minorEastAsia" w:hAnsi="Arial" w:cs="Arial" w:hint="eastAsia"/>
          <w:color w:val="000000"/>
          <w:sz w:val="22"/>
          <w:lang w:eastAsia="zh-CN"/>
        </w:rPr>
        <w:t>3</w:t>
      </w:r>
      <w:r w:rsidR="008645A9">
        <w:rPr>
          <w:rFonts w:ascii="Arial" w:eastAsiaTheme="minorEastAsia" w:hAnsi="Arial" w:cs="Arial" w:hint="eastAsia"/>
          <w:color w:val="000000"/>
          <w:sz w:val="22"/>
          <w:lang w:eastAsia="zh-CN"/>
        </w:rPr>
        <w:t>-8A_n78A-n257A</w:t>
      </w:r>
    </w:p>
    <w:p w14:paraId="08CE26BB" w14:textId="169CE7B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24BBD">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196EAC84"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 x=1</w:t>
      </w:r>
      <w:r w:rsidR="00CA03FA">
        <w:rPr>
          <w:rFonts w:asciiTheme="minorEastAsia" w:eastAsiaTheme="minorEastAsia" w:hAnsiTheme="minorEastAsia" w:hint="eastAsia"/>
          <w:lang w:eastAsia="zh-CN"/>
        </w:rPr>
        <w:t xml:space="preserve">, </w:t>
      </w:r>
      <w:r w:rsidR="008645A9" w:rsidRPr="008645A9">
        <w:rPr>
          <w:rFonts w:eastAsia="MS Mincho"/>
        </w:rPr>
        <w:t>2,</w:t>
      </w:r>
      <w:r w:rsidR="00CA03FA">
        <w:rPr>
          <w:rFonts w:eastAsiaTheme="minorEastAsia" w:hint="eastAsia"/>
          <w:lang w:eastAsia="zh-CN"/>
        </w:rPr>
        <w:t xml:space="preserve"> </w:t>
      </w:r>
      <w:r w:rsidR="008645A9" w:rsidRPr="008645A9">
        <w:rPr>
          <w:rFonts w:eastAsia="MS Mincho"/>
        </w:rPr>
        <w:t>3,</w:t>
      </w:r>
      <w:r w:rsidR="00CA03FA">
        <w:rPr>
          <w:rFonts w:eastAsiaTheme="minorEastAsia" w:hint="eastAsia"/>
          <w:lang w:eastAsia="zh-CN"/>
        </w:rPr>
        <w:t xml:space="preserve"> </w:t>
      </w:r>
      <w:r w:rsidR="008645A9" w:rsidRPr="008645A9">
        <w:rPr>
          <w:rFonts w:eastAsia="MS Mincho"/>
        </w:rPr>
        <w:t xml:space="preserve">4)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 x=1</w:t>
      </w:r>
      <w:r w:rsidR="00CA03FA">
        <w:rPr>
          <w:rFonts w:eastAsiaTheme="minorEastAsia" w:hint="eastAsia"/>
          <w:lang w:eastAsia="zh-CN"/>
        </w:rPr>
        <w:t xml:space="preserve">, </w:t>
      </w:r>
      <w:r w:rsidR="008645A9" w:rsidRPr="008645A9">
        <w:rPr>
          <w:rFonts w:eastAsia="MS Mincho"/>
        </w:rPr>
        <w:t>2,</w:t>
      </w:r>
      <w:r w:rsidR="00CA03FA">
        <w:rPr>
          <w:rFonts w:eastAsiaTheme="minorEastAsia" w:hint="eastAsia"/>
          <w:lang w:eastAsia="zh-CN"/>
        </w:rPr>
        <w:t xml:space="preserve"> </w:t>
      </w:r>
      <w:r w:rsidR="008645A9" w:rsidRPr="008645A9">
        <w:rPr>
          <w:rFonts w:eastAsia="MS Mincho"/>
        </w:rPr>
        <w:t>3,</w:t>
      </w:r>
      <w:r w:rsidR="00CA03FA">
        <w:rPr>
          <w:rFonts w:eastAsiaTheme="minorEastAsia" w:hint="eastAsia"/>
          <w:lang w:eastAsia="zh-CN"/>
        </w:rPr>
        <w:t xml:space="preserve"> </w:t>
      </w:r>
      <w:r w:rsidR="008645A9" w:rsidRPr="008645A9">
        <w:rPr>
          <w:rFonts w:eastAsia="MS Mincho"/>
        </w:rPr>
        <w:t>4)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DC_1A-</w:t>
      </w:r>
      <w:r w:rsidR="00041C24">
        <w:rPr>
          <w:rFonts w:eastAsiaTheme="minorEastAsia" w:hint="eastAsia"/>
          <w:lang w:eastAsia="zh-CN"/>
        </w:rPr>
        <w:t>3</w:t>
      </w:r>
      <w:r w:rsidR="008645A9" w:rsidRPr="008645A9">
        <w:rPr>
          <w:rFonts w:eastAsia="MS Mincho" w:hint="eastAsia"/>
        </w:rPr>
        <w:t>-8A_n78A-n257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237369F"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624BBD">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84A445E" w14:textId="77777777" w:rsidR="00C84D54" w:rsidRPr="000558E4" w:rsidRDefault="00C84D54" w:rsidP="00C84D54">
      <w:pPr>
        <w:pStyle w:val="Heading2"/>
        <w:spacing w:after="240"/>
        <w:ind w:left="0" w:firstLine="0"/>
        <w:rPr>
          <w:ins w:id="6" w:author="samsung" w:date="2019-10-10T09:12: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12:00Z">
        <w:r>
          <w:rPr>
            <w:rFonts w:hint="eastAsia"/>
            <w:lang w:eastAsia="zh-CN"/>
          </w:rPr>
          <w:t>8</w:t>
        </w:r>
        <w:r>
          <w:rPr>
            <w:rFonts w:hint="eastAsia"/>
          </w:rPr>
          <w:t>.</w:t>
        </w:r>
        <w:r>
          <w:rPr>
            <w:rFonts w:hint="eastAsia"/>
            <w:lang w:eastAsia="zh-CN"/>
          </w:rPr>
          <w:t>x</w:t>
        </w:r>
        <w:r w:rsidRPr="00922021">
          <w:tab/>
        </w:r>
        <w:r>
          <w:rPr>
            <w:rFonts w:hint="eastAsia"/>
          </w:rPr>
          <w:t>DC_</w:t>
        </w:r>
        <w:r>
          <w:rPr>
            <w:rFonts w:hint="eastAsia"/>
            <w:lang w:eastAsia="zh-CN"/>
          </w:rPr>
          <w:t>1-3-8-n78-n257</w:t>
        </w:r>
      </w:ins>
    </w:p>
    <w:p w14:paraId="342DA377" w14:textId="77777777" w:rsidR="00C84D54" w:rsidRPr="004665B8" w:rsidRDefault="00C84D54" w:rsidP="00C84D54">
      <w:pPr>
        <w:pStyle w:val="Heading3"/>
        <w:rPr>
          <w:ins w:id="12" w:author="samsung" w:date="2019-10-10T09:12:00Z"/>
          <w:rFonts w:cs="Arial"/>
          <w:szCs w:val="28"/>
          <w:lang w:eastAsia="ja-JP"/>
        </w:rPr>
      </w:pPr>
      <w:bookmarkStart w:id="13" w:name="_Toc9342657"/>
      <w:ins w:id="14" w:author="samsung" w:date="2019-10-10T09:12:00Z">
        <w:r>
          <w:rPr>
            <w:rFonts w:cs="Arial"/>
            <w:szCs w:val="28"/>
            <w:lang w:eastAsia="zh-CN"/>
          </w:rPr>
          <w:t>8.</w:t>
        </w:r>
        <w:r>
          <w:rPr>
            <w:rFonts w:cs="Arial" w:hint="eastAsia"/>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
      </w:ins>
    </w:p>
    <w:p w14:paraId="55E4D37C" w14:textId="77777777" w:rsidR="00C84D54" w:rsidRPr="000A6FA1" w:rsidRDefault="00C84D54" w:rsidP="00C84D54">
      <w:pPr>
        <w:spacing w:before="120" w:after="120"/>
        <w:jc w:val="center"/>
        <w:rPr>
          <w:ins w:id="15" w:author="samsung" w:date="2019-10-10T09:12:00Z"/>
          <w:b/>
          <w:lang w:eastAsia="ja-JP"/>
        </w:rPr>
      </w:pPr>
      <w:ins w:id="16" w:author="samsung" w:date="2019-10-10T09:12:00Z">
        <w:r w:rsidRPr="000A6FA1">
          <w:rPr>
            <w:rFonts w:ascii="Arial" w:hAnsi="Arial"/>
            <w:b/>
          </w:rPr>
          <w:t xml:space="preserve">Table </w:t>
        </w:r>
        <w:r>
          <w:rPr>
            <w:rFonts w:ascii="Arial" w:hAnsi="Arial"/>
            <w:b/>
          </w:rPr>
          <w:t>8.</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3</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84D54" w:rsidRPr="000A6FA1" w14:paraId="3C8715F4" w14:textId="77777777" w:rsidTr="00C13F57">
        <w:trPr>
          <w:trHeight w:val="438"/>
          <w:jc w:val="center"/>
          <w:ins w:id="17" w:author="samsung" w:date="2019-10-10T09:12:00Z"/>
        </w:trPr>
        <w:tc>
          <w:tcPr>
            <w:tcW w:w="1521" w:type="dxa"/>
            <w:vMerge w:val="restart"/>
            <w:vAlign w:val="center"/>
          </w:tcPr>
          <w:p w14:paraId="46923249" w14:textId="77777777" w:rsidR="00C84D54" w:rsidRPr="000A6FA1" w:rsidRDefault="00C84D54" w:rsidP="00C13F57">
            <w:pPr>
              <w:keepNext/>
              <w:keepLines/>
              <w:spacing w:after="0"/>
              <w:jc w:val="center"/>
              <w:rPr>
                <w:ins w:id="18" w:author="samsung" w:date="2019-10-10T09:12:00Z"/>
                <w:rFonts w:ascii="Arial" w:hAnsi="Arial" w:cs="Arial"/>
                <w:b/>
                <w:sz w:val="18"/>
                <w:szCs w:val="18"/>
              </w:rPr>
            </w:pPr>
            <w:ins w:id="19" w:author="samsung" w:date="2019-10-10T09:12: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719FE61F" w14:textId="77777777" w:rsidR="00C84D54" w:rsidRPr="000A6FA1" w:rsidRDefault="00C84D54" w:rsidP="00C13F57">
            <w:pPr>
              <w:keepNext/>
              <w:keepLines/>
              <w:spacing w:after="0"/>
              <w:jc w:val="center"/>
              <w:rPr>
                <w:ins w:id="20" w:author="samsung" w:date="2019-10-10T09:12:00Z"/>
                <w:rFonts w:ascii="Arial" w:hAnsi="Arial" w:cs="Arial"/>
                <w:b/>
                <w:sz w:val="18"/>
                <w:szCs w:val="18"/>
              </w:rPr>
            </w:pPr>
            <w:ins w:id="21" w:author="samsung" w:date="2019-10-10T09:12: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1E4C17AB" w14:textId="77777777" w:rsidR="00C84D54" w:rsidRPr="000A6FA1" w:rsidRDefault="00C84D54" w:rsidP="00C13F57">
            <w:pPr>
              <w:keepNext/>
              <w:keepLines/>
              <w:spacing w:after="0"/>
              <w:jc w:val="center"/>
              <w:rPr>
                <w:ins w:id="22" w:author="samsung" w:date="2019-10-10T09:12:00Z"/>
                <w:rFonts w:ascii="Arial" w:hAnsi="Arial" w:cs="Arial"/>
                <w:b/>
                <w:sz w:val="18"/>
                <w:szCs w:val="18"/>
              </w:rPr>
            </w:pPr>
            <w:ins w:id="23" w:author="samsung" w:date="2019-10-10T09:12:00Z">
              <w:r w:rsidRPr="000A6FA1">
                <w:rPr>
                  <w:rFonts w:ascii="Arial" w:hAnsi="Arial" w:cs="Arial"/>
                  <w:b/>
                  <w:sz w:val="18"/>
                  <w:szCs w:val="18"/>
                </w:rPr>
                <w:t>Uplink (UL) band</w:t>
              </w:r>
            </w:ins>
          </w:p>
        </w:tc>
        <w:tc>
          <w:tcPr>
            <w:tcW w:w="3046" w:type="dxa"/>
            <w:gridSpan w:val="3"/>
            <w:vAlign w:val="center"/>
          </w:tcPr>
          <w:p w14:paraId="6834BDE1" w14:textId="77777777" w:rsidR="00C84D54" w:rsidRPr="000A6FA1" w:rsidRDefault="00C84D54" w:rsidP="00C13F57">
            <w:pPr>
              <w:keepNext/>
              <w:keepLines/>
              <w:spacing w:after="0"/>
              <w:jc w:val="center"/>
              <w:rPr>
                <w:ins w:id="24" w:author="samsung" w:date="2019-10-10T09:12:00Z"/>
                <w:rFonts w:ascii="Arial" w:hAnsi="Arial" w:cs="Arial"/>
                <w:b/>
                <w:sz w:val="18"/>
                <w:szCs w:val="18"/>
              </w:rPr>
            </w:pPr>
            <w:ins w:id="25" w:author="samsung" w:date="2019-10-10T09:12:00Z">
              <w:r w:rsidRPr="000A6FA1">
                <w:rPr>
                  <w:rFonts w:ascii="Arial" w:hAnsi="Arial" w:cs="Arial"/>
                  <w:b/>
                  <w:sz w:val="18"/>
                  <w:szCs w:val="18"/>
                </w:rPr>
                <w:t>Downlink (DL) band</w:t>
              </w:r>
            </w:ins>
          </w:p>
        </w:tc>
        <w:tc>
          <w:tcPr>
            <w:tcW w:w="1313" w:type="dxa"/>
            <w:vMerge w:val="restart"/>
            <w:vAlign w:val="center"/>
          </w:tcPr>
          <w:p w14:paraId="4A655ADF" w14:textId="77777777" w:rsidR="00C84D54" w:rsidRPr="000A6FA1" w:rsidRDefault="00C84D54" w:rsidP="00C13F57">
            <w:pPr>
              <w:keepNext/>
              <w:keepLines/>
              <w:spacing w:after="0"/>
              <w:jc w:val="center"/>
              <w:rPr>
                <w:ins w:id="26" w:author="samsung" w:date="2019-10-10T09:12:00Z"/>
                <w:rFonts w:ascii="Arial" w:hAnsi="Arial" w:cs="Arial"/>
                <w:b/>
                <w:sz w:val="18"/>
                <w:szCs w:val="18"/>
              </w:rPr>
            </w:pPr>
            <w:ins w:id="27" w:author="samsung" w:date="2019-10-10T09:12:00Z">
              <w:r w:rsidRPr="000A6FA1">
                <w:rPr>
                  <w:rFonts w:ascii="Arial" w:hAnsi="Arial" w:cs="Arial"/>
                  <w:b/>
                  <w:sz w:val="18"/>
                  <w:szCs w:val="18"/>
                </w:rPr>
                <w:t>Duplex</w:t>
              </w:r>
            </w:ins>
          </w:p>
          <w:p w14:paraId="2D5BF9B3" w14:textId="77777777" w:rsidR="00C84D54" w:rsidRPr="000A6FA1" w:rsidRDefault="00C84D54" w:rsidP="00C13F57">
            <w:pPr>
              <w:keepNext/>
              <w:keepLines/>
              <w:spacing w:after="0"/>
              <w:jc w:val="center"/>
              <w:rPr>
                <w:ins w:id="28" w:author="samsung" w:date="2019-10-10T09:12:00Z"/>
                <w:rFonts w:ascii="Arial" w:hAnsi="Arial" w:cs="Arial"/>
                <w:b/>
                <w:sz w:val="18"/>
                <w:szCs w:val="18"/>
              </w:rPr>
            </w:pPr>
            <w:ins w:id="29" w:author="samsung" w:date="2019-10-10T09:12:00Z">
              <w:r w:rsidRPr="000A6FA1">
                <w:rPr>
                  <w:rFonts w:ascii="Arial" w:hAnsi="Arial" w:cs="Arial"/>
                  <w:b/>
                  <w:sz w:val="18"/>
                  <w:szCs w:val="18"/>
                </w:rPr>
                <w:t>mode</w:t>
              </w:r>
            </w:ins>
          </w:p>
        </w:tc>
      </w:tr>
      <w:tr w:rsidR="00C84D54" w:rsidRPr="000A6FA1" w14:paraId="6EFC5E5D" w14:textId="77777777" w:rsidTr="00C13F57">
        <w:trPr>
          <w:trHeight w:val="231"/>
          <w:jc w:val="center"/>
          <w:ins w:id="30" w:author="samsung" w:date="2019-10-10T09:12:00Z"/>
        </w:trPr>
        <w:tc>
          <w:tcPr>
            <w:tcW w:w="1521" w:type="dxa"/>
            <w:vMerge/>
          </w:tcPr>
          <w:p w14:paraId="256207E3" w14:textId="77777777" w:rsidR="00C84D54" w:rsidRPr="000A6FA1" w:rsidRDefault="00C84D54" w:rsidP="00C13F57">
            <w:pPr>
              <w:keepNext/>
              <w:keepLines/>
              <w:spacing w:after="0"/>
              <w:rPr>
                <w:ins w:id="31" w:author="samsung" w:date="2019-10-10T09:12:00Z"/>
                <w:rFonts w:ascii="Arial" w:hAnsi="Arial" w:cs="Arial"/>
                <w:sz w:val="18"/>
                <w:szCs w:val="18"/>
              </w:rPr>
            </w:pPr>
          </w:p>
        </w:tc>
        <w:tc>
          <w:tcPr>
            <w:tcW w:w="1270" w:type="dxa"/>
            <w:vMerge/>
          </w:tcPr>
          <w:p w14:paraId="3CD54590" w14:textId="77777777" w:rsidR="00C84D54" w:rsidRPr="000A6FA1" w:rsidRDefault="00C84D54" w:rsidP="00C13F57">
            <w:pPr>
              <w:keepNext/>
              <w:keepLines/>
              <w:spacing w:after="0"/>
              <w:rPr>
                <w:ins w:id="32" w:author="samsung" w:date="2019-10-10T09:12:00Z"/>
                <w:rFonts w:ascii="Arial" w:hAnsi="Arial" w:cs="Arial"/>
                <w:sz w:val="18"/>
                <w:szCs w:val="18"/>
              </w:rPr>
            </w:pPr>
          </w:p>
        </w:tc>
        <w:tc>
          <w:tcPr>
            <w:tcW w:w="2920" w:type="dxa"/>
            <w:gridSpan w:val="3"/>
            <w:vAlign w:val="center"/>
          </w:tcPr>
          <w:p w14:paraId="5CDA84B2" w14:textId="77777777" w:rsidR="00C84D54" w:rsidRPr="000A6FA1" w:rsidRDefault="00C84D54" w:rsidP="00C13F57">
            <w:pPr>
              <w:keepNext/>
              <w:keepLines/>
              <w:spacing w:after="0"/>
              <w:jc w:val="center"/>
              <w:rPr>
                <w:ins w:id="33" w:author="samsung" w:date="2019-10-10T09:12:00Z"/>
                <w:rFonts w:ascii="Arial" w:hAnsi="Arial" w:cs="Arial"/>
                <w:b/>
                <w:sz w:val="18"/>
                <w:szCs w:val="18"/>
              </w:rPr>
            </w:pPr>
            <w:ins w:id="34" w:author="samsung" w:date="2019-10-10T09:12:00Z">
              <w:r w:rsidRPr="000A6FA1">
                <w:rPr>
                  <w:rFonts w:ascii="Arial" w:hAnsi="Arial" w:cs="Arial"/>
                  <w:b/>
                  <w:sz w:val="18"/>
                  <w:szCs w:val="18"/>
                </w:rPr>
                <w:t>BS receive / UE transmit</w:t>
              </w:r>
            </w:ins>
          </w:p>
        </w:tc>
        <w:tc>
          <w:tcPr>
            <w:tcW w:w="3046" w:type="dxa"/>
            <w:gridSpan w:val="3"/>
          </w:tcPr>
          <w:p w14:paraId="46218345" w14:textId="77777777" w:rsidR="00C84D54" w:rsidRPr="000A6FA1" w:rsidRDefault="00C84D54" w:rsidP="00C13F57">
            <w:pPr>
              <w:keepNext/>
              <w:keepLines/>
              <w:spacing w:after="0"/>
              <w:jc w:val="center"/>
              <w:rPr>
                <w:ins w:id="35" w:author="samsung" w:date="2019-10-10T09:12:00Z"/>
                <w:rFonts w:ascii="Arial" w:hAnsi="Arial" w:cs="Arial"/>
                <w:b/>
                <w:sz w:val="18"/>
                <w:szCs w:val="18"/>
              </w:rPr>
            </w:pPr>
            <w:ins w:id="36" w:author="samsung" w:date="2019-10-10T09:12:00Z">
              <w:r w:rsidRPr="000A6FA1">
                <w:rPr>
                  <w:rFonts w:ascii="Arial" w:hAnsi="Arial" w:cs="Arial"/>
                  <w:b/>
                  <w:sz w:val="18"/>
                  <w:szCs w:val="18"/>
                </w:rPr>
                <w:t>BS transmit / UE receive</w:t>
              </w:r>
            </w:ins>
          </w:p>
        </w:tc>
        <w:tc>
          <w:tcPr>
            <w:tcW w:w="1313" w:type="dxa"/>
            <w:vMerge/>
            <w:vAlign w:val="center"/>
          </w:tcPr>
          <w:p w14:paraId="0EB5C968" w14:textId="77777777" w:rsidR="00C84D54" w:rsidRPr="000A6FA1" w:rsidRDefault="00C84D54" w:rsidP="00C13F57">
            <w:pPr>
              <w:keepNext/>
              <w:keepLines/>
              <w:spacing w:after="0"/>
              <w:jc w:val="center"/>
              <w:rPr>
                <w:ins w:id="37" w:author="samsung" w:date="2019-10-10T09:12:00Z"/>
                <w:rFonts w:ascii="Arial" w:hAnsi="Arial" w:cs="Arial"/>
                <w:b/>
                <w:sz w:val="18"/>
                <w:szCs w:val="18"/>
              </w:rPr>
            </w:pPr>
          </w:p>
        </w:tc>
      </w:tr>
      <w:tr w:rsidR="00C84D54" w:rsidRPr="000A6FA1" w14:paraId="27676524" w14:textId="77777777" w:rsidTr="00C13F57">
        <w:trPr>
          <w:trHeight w:val="231"/>
          <w:jc w:val="center"/>
          <w:ins w:id="38" w:author="samsung" w:date="2019-10-10T09:12:00Z"/>
        </w:trPr>
        <w:tc>
          <w:tcPr>
            <w:tcW w:w="1521" w:type="dxa"/>
            <w:vMerge/>
          </w:tcPr>
          <w:p w14:paraId="62BD0FD7" w14:textId="77777777" w:rsidR="00C84D54" w:rsidRPr="000A6FA1" w:rsidRDefault="00C84D54" w:rsidP="00C13F57">
            <w:pPr>
              <w:keepNext/>
              <w:keepLines/>
              <w:spacing w:after="0"/>
              <w:rPr>
                <w:ins w:id="39" w:author="samsung" w:date="2019-10-10T09:12:00Z"/>
                <w:rFonts w:ascii="Arial" w:hAnsi="Arial" w:cs="Arial"/>
                <w:sz w:val="18"/>
                <w:szCs w:val="18"/>
              </w:rPr>
            </w:pPr>
          </w:p>
        </w:tc>
        <w:tc>
          <w:tcPr>
            <w:tcW w:w="1270" w:type="dxa"/>
            <w:vMerge/>
          </w:tcPr>
          <w:p w14:paraId="0A15A744" w14:textId="77777777" w:rsidR="00C84D54" w:rsidRPr="000A6FA1" w:rsidRDefault="00C84D54" w:rsidP="00C13F57">
            <w:pPr>
              <w:keepNext/>
              <w:keepLines/>
              <w:spacing w:after="0"/>
              <w:rPr>
                <w:ins w:id="40" w:author="samsung" w:date="2019-10-10T09:12:00Z"/>
                <w:rFonts w:ascii="Arial" w:hAnsi="Arial" w:cs="Arial"/>
                <w:sz w:val="18"/>
                <w:szCs w:val="18"/>
              </w:rPr>
            </w:pPr>
          </w:p>
        </w:tc>
        <w:tc>
          <w:tcPr>
            <w:tcW w:w="2920" w:type="dxa"/>
            <w:gridSpan w:val="3"/>
            <w:vAlign w:val="center"/>
          </w:tcPr>
          <w:p w14:paraId="7BBE8E5A" w14:textId="77777777" w:rsidR="00C84D54" w:rsidRPr="000A6FA1" w:rsidRDefault="00C84D54" w:rsidP="00C13F57">
            <w:pPr>
              <w:keepNext/>
              <w:keepLines/>
              <w:spacing w:after="0"/>
              <w:jc w:val="center"/>
              <w:rPr>
                <w:ins w:id="41" w:author="samsung" w:date="2019-10-10T09:12:00Z"/>
                <w:rFonts w:ascii="Arial" w:hAnsi="Arial" w:cs="Arial"/>
                <w:b/>
                <w:sz w:val="18"/>
                <w:szCs w:val="18"/>
              </w:rPr>
            </w:pPr>
            <w:proofErr w:type="spellStart"/>
            <w:ins w:id="42" w:author="samsung" w:date="2019-10-10T09:12:00Z">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58680ACE" w14:textId="77777777" w:rsidR="00C84D54" w:rsidRPr="000A6FA1" w:rsidRDefault="00C84D54" w:rsidP="00C13F57">
            <w:pPr>
              <w:keepNext/>
              <w:keepLines/>
              <w:spacing w:after="0"/>
              <w:jc w:val="center"/>
              <w:rPr>
                <w:ins w:id="43" w:author="samsung" w:date="2019-10-10T09:12:00Z"/>
                <w:rFonts w:ascii="Arial" w:hAnsi="Arial" w:cs="Arial"/>
                <w:b/>
                <w:sz w:val="18"/>
                <w:szCs w:val="18"/>
              </w:rPr>
            </w:pPr>
            <w:proofErr w:type="spellStart"/>
            <w:ins w:id="44" w:author="samsung" w:date="2019-10-10T09:12:00Z">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2A736145" w14:textId="77777777" w:rsidR="00C84D54" w:rsidRPr="000A6FA1" w:rsidRDefault="00C84D54" w:rsidP="00C13F57">
            <w:pPr>
              <w:keepNext/>
              <w:keepLines/>
              <w:spacing w:after="0"/>
              <w:jc w:val="center"/>
              <w:rPr>
                <w:ins w:id="45" w:author="samsung" w:date="2019-10-10T09:12:00Z"/>
                <w:rFonts w:ascii="Arial" w:hAnsi="Arial" w:cs="Arial"/>
                <w:b/>
                <w:sz w:val="18"/>
                <w:szCs w:val="18"/>
              </w:rPr>
            </w:pPr>
          </w:p>
        </w:tc>
      </w:tr>
      <w:tr w:rsidR="00C84D54" w:rsidRPr="000A6FA1" w14:paraId="62AAE946" w14:textId="77777777" w:rsidTr="00C13F57">
        <w:trPr>
          <w:trHeight w:val="194"/>
          <w:jc w:val="center"/>
          <w:ins w:id="46" w:author="samsung" w:date="2019-10-10T09:12:00Z"/>
        </w:trPr>
        <w:tc>
          <w:tcPr>
            <w:tcW w:w="1521" w:type="dxa"/>
            <w:vMerge w:val="restart"/>
            <w:vAlign w:val="center"/>
          </w:tcPr>
          <w:p w14:paraId="449FDE16" w14:textId="77777777" w:rsidR="00C84D54" w:rsidRPr="000A6FA1" w:rsidRDefault="00C84D54" w:rsidP="00C13F57">
            <w:pPr>
              <w:spacing w:after="120"/>
              <w:jc w:val="center"/>
              <w:rPr>
                <w:ins w:id="47" w:author="samsung" w:date="2019-10-10T09:12:00Z"/>
                <w:rFonts w:ascii="Arial" w:hAnsi="Arial" w:cs="Arial"/>
                <w:sz w:val="18"/>
                <w:szCs w:val="18"/>
                <w:lang w:eastAsia="ja-JP"/>
              </w:rPr>
            </w:pPr>
            <w:ins w:id="48" w:author="samsung" w:date="2019-10-10T09:12:00Z">
              <w:r>
                <w:rPr>
                  <w:rFonts w:ascii="Arial" w:hAnsi="Arial" w:cs="Arial"/>
                  <w:sz w:val="18"/>
                  <w:szCs w:val="18"/>
                  <w:lang w:eastAsia="ja-JP"/>
                </w:rPr>
                <w:t>DC_1-3-</w:t>
              </w:r>
              <w:r>
                <w:rPr>
                  <w:rFonts w:ascii="Arial" w:hAnsi="Arial" w:cs="Arial" w:hint="eastAsia"/>
                  <w:sz w:val="18"/>
                  <w:szCs w:val="18"/>
                  <w:lang w:eastAsia="zh-CN"/>
                </w:rPr>
                <w:t>8</w:t>
              </w:r>
              <w:r w:rsidRPr="000A6FA1">
                <w:rPr>
                  <w:rFonts w:ascii="Arial" w:hAnsi="Arial" w:cs="Arial"/>
                  <w:sz w:val="18"/>
                  <w:szCs w:val="18"/>
                  <w:lang w:eastAsia="ja-JP"/>
                </w:rPr>
                <w:t>_n78-n257</w:t>
              </w:r>
            </w:ins>
          </w:p>
        </w:tc>
        <w:tc>
          <w:tcPr>
            <w:tcW w:w="1270" w:type="dxa"/>
            <w:vAlign w:val="center"/>
          </w:tcPr>
          <w:p w14:paraId="4417BAD3" w14:textId="77777777" w:rsidR="00C84D54" w:rsidRPr="000A6FA1" w:rsidRDefault="00C84D54" w:rsidP="00C13F57">
            <w:pPr>
              <w:keepNext/>
              <w:keepLines/>
              <w:spacing w:after="0"/>
              <w:jc w:val="center"/>
              <w:rPr>
                <w:ins w:id="49" w:author="samsung" w:date="2019-10-10T09:12:00Z"/>
                <w:rFonts w:ascii="Arial" w:hAnsi="Arial" w:cs="Arial"/>
                <w:sz w:val="18"/>
                <w:szCs w:val="18"/>
                <w:lang w:eastAsia="ja-JP"/>
              </w:rPr>
            </w:pPr>
            <w:ins w:id="50" w:author="samsung" w:date="2019-10-10T09:12:00Z">
              <w:r w:rsidRPr="000A6FA1">
                <w:rPr>
                  <w:rFonts w:ascii="Arial" w:hAnsi="Arial" w:cs="Arial"/>
                  <w:sz w:val="18"/>
                  <w:szCs w:val="18"/>
                  <w:lang w:eastAsia="ja-JP"/>
                </w:rPr>
                <w:t>1</w:t>
              </w:r>
            </w:ins>
          </w:p>
        </w:tc>
        <w:tc>
          <w:tcPr>
            <w:tcW w:w="1294" w:type="dxa"/>
            <w:tcBorders>
              <w:right w:val="nil"/>
            </w:tcBorders>
            <w:vAlign w:val="center"/>
          </w:tcPr>
          <w:p w14:paraId="5D66F968" w14:textId="77777777" w:rsidR="00C84D54" w:rsidRPr="000A6FA1" w:rsidRDefault="00C84D54" w:rsidP="00C13F57">
            <w:pPr>
              <w:keepNext/>
              <w:keepLines/>
              <w:spacing w:after="0"/>
              <w:jc w:val="center"/>
              <w:rPr>
                <w:ins w:id="51" w:author="samsung" w:date="2019-10-10T09:12:00Z"/>
                <w:rFonts w:ascii="Arial" w:hAnsi="Arial" w:cs="Arial"/>
                <w:sz w:val="18"/>
                <w:lang w:val="x-none" w:eastAsia="ja-JP"/>
              </w:rPr>
            </w:pPr>
            <w:ins w:id="52" w:author="samsung" w:date="2019-10-10T09:12:00Z">
              <w:r w:rsidRPr="000A6FA1">
                <w:rPr>
                  <w:rFonts w:ascii="Arial" w:hAnsi="Arial" w:cs="Arial"/>
                  <w:sz w:val="18"/>
                  <w:lang w:val="x-none" w:eastAsia="ja-JP"/>
                </w:rPr>
                <w:t>1920 MHz</w:t>
              </w:r>
            </w:ins>
          </w:p>
        </w:tc>
        <w:tc>
          <w:tcPr>
            <w:tcW w:w="281" w:type="dxa"/>
            <w:tcBorders>
              <w:left w:val="nil"/>
              <w:right w:val="nil"/>
            </w:tcBorders>
            <w:vAlign w:val="center"/>
          </w:tcPr>
          <w:p w14:paraId="527AF2EE" w14:textId="77777777" w:rsidR="00C84D54" w:rsidRPr="000A6FA1" w:rsidRDefault="00C84D54" w:rsidP="00C13F57">
            <w:pPr>
              <w:keepNext/>
              <w:keepLines/>
              <w:spacing w:after="0"/>
              <w:jc w:val="center"/>
              <w:rPr>
                <w:ins w:id="53" w:author="samsung" w:date="2019-10-10T09:12:00Z"/>
                <w:rFonts w:ascii="Arial" w:hAnsi="Arial" w:cs="Arial"/>
                <w:sz w:val="18"/>
                <w:lang w:val="x-none" w:eastAsia="ja-JP"/>
              </w:rPr>
            </w:pPr>
            <w:ins w:id="54" w:author="samsung" w:date="2019-10-10T09:12:00Z">
              <w:r w:rsidRPr="000A6FA1">
                <w:rPr>
                  <w:rFonts w:ascii="Arial" w:hAnsi="Arial" w:cs="Arial"/>
                  <w:sz w:val="18"/>
                  <w:lang w:val="x-none" w:eastAsia="ja-JP"/>
                </w:rPr>
                <w:t>–</w:t>
              </w:r>
            </w:ins>
          </w:p>
        </w:tc>
        <w:tc>
          <w:tcPr>
            <w:tcW w:w="1345" w:type="dxa"/>
            <w:tcBorders>
              <w:left w:val="nil"/>
            </w:tcBorders>
            <w:vAlign w:val="center"/>
          </w:tcPr>
          <w:p w14:paraId="51C680BB" w14:textId="77777777" w:rsidR="00C84D54" w:rsidRPr="000A6FA1" w:rsidRDefault="00C84D54" w:rsidP="00C13F57">
            <w:pPr>
              <w:keepNext/>
              <w:keepLines/>
              <w:spacing w:after="0"/>
              <w:jc w:val="center"/>
              <w:rPr>
                <w:ins w:id="55" w:author="samsung" w:date="2019-10-10T09:12:00Z"/>
                <w:rFonts w:ascii="Arial" w:hAnsi="Arial" w:cs="Arial"/>
                <w:sz w:val="18"/>
                <w:lang w:val="x-none" w:eastAsia="ja-JP"/>
              </w:rPr>
            </w:pPr>
            <w:ins w:id="56" w:author="samsung" w:date="2019-10-10T09:12:00Z">
              <w:r w:rsidRPr="000A6FA1">
                <w:rPr>
                  <w:rFonts w:ascii="Arial" w:hAnsi="Arial" w:cs="Arial"/>
                  <w:sz w:val="18"/>
                  <w:lang w:val="x-none" w:eastAsia="ja-JP"/>
                </w:rPr>
                <w:t>1980 MHz</w:t>
              </w:r>
            </w:ins>
          </w:p>
        </w:tc>
        <w:tc>
          <w:tcPr>
            <w:tcW w:w="1352" w:type="dxa"/>
            <w:tcBorders>
              <w:right w:val="nil"/>
            </w:tcBorders>
            <w:vAlign w:val="center"/>
          </w:tcPr>
          <w:p w14:paraId="474571D5" w14:textId="77777777" w:rsidR="00C84D54" w:rsidRPr="000A6FA1" w:rsidRDefault="00C84D54" w:rsidP="00C13F57">
            <w:pPr>
              <w:keepNext/>
              <w:keepLines/>
              <w:spacing w:after="0"/>
              <w:jc w:val="center"/>
              <w:rPr>
                <w:ins w:id="57" w:author="samsung" w:date="2019-10-10T09:12:00Z"/>
                <w:rFonts w:ascii="Arial" w:hAnsi="Arial" w:cs="Arial"/>
                <w:sz w:val="18"/>
                <w:lang w:val="x-none" w:eastAsia="ja-JP"/>
              </w:rPr>
            </w:pPr>
            <w:ins w:id="58" w:author="samsung" w:date="2019-10-10T09:12:00Z">
              <w:r w:rsidRPr="000A6FA1">
                <w:rPr>
                  <w:rFonts w:ascii="Arial" w:hAnsi="Arial" w:cs="Arial"/>
                  <w:sz w:val="18"/>
                  <w:lang w:val="x-none" w:eastAsia="ja-JP"/>
                </w:rPr>
                <w:t>2110 MHz</w:t>
              </w:r>
            </w:ins>
          </w:p>
        </w:tc>
        <w:tc>
          <w:tcPr>
            <w:tcW w:w="338" w:type="dxa"/>
            <w:tcBorders>
              <w:left w:val="nil"/>
              <w:right w:val="nil"/>
            </w:tcBorders>
            <w:vAlign w:val="center"/>
          </w:tcPr>
          <w:p w14:paraId="4E2CC16F" w14:textId="77777777" w:rsidR="00C84D54" w:rsidRPr="000A6FA1" w:rsidRDefault="00C84D54" w:rsidP="00C13F57">
            <w:pPr>
              <w:keepNext/>
              <w:keepLines/>
              <w:spacing w:after="0"/>
              <w:jc w:val="center"/>
              <w:rPr>
                <w:ins w:id="59" w:author="samsung" w:date="2019-10-10T09:12:00Z"/>
                <w:rFonts w:ascii="Arial" w:hAnsi="Arial" w:cs="Arial"/>
                <w:sz w:val="18"/>
                <w:lang w:val="x-none" w:eastAsia="ja-JP"/>
              </w:rPr>
            </w:pPr>
            <w:ins w:id="60" w:author="samsung" w:date="2019-10-10T09:12:00Z">
              <w:r w:rsidRPr="000A6FA1">
                <w:rPr>
                  <w:rFonts w:ascii="Arial" w:hAnsi="Arial" w:cs="Arial"/>
                  <w:sz w:val="18"/>
                  <w:lang w:val="x-none" w:eastAsia="ja-JP"/>
                </w:rPr>
                <w:t>–</w:t>
              </w:r>
            </w:ins>
          </w:p>
        </w:tc>
        <w:tc>
          <w:tcPr>
            <w:tcW w:w="1356" w:type="dxa"/>
            <w:tcBorders>
              <w:left w:val="nil"/>
            </w:tcBorders>
            <w:vAlign w:val="center"/>
          </w:tcPr>
          <w:p w14:paraId="26059CFD" w14:textId="77777777" w:rsidR="00C84D54" w:rsidRPr="000A6FA1" w:rsidRDefault="00C84D54" w:rsidP="00C13F57">
            <w:pPr>
              <w:keepNext/>
              <w:keepLines/>
              <w:spacing w:after="0"/>
              <w:jc w:val="center"/>
              <w:rPr>
                <w:ins w:id="61" w:author="samsung" w:date="2019-10-10T09:12:00Z"/>
                <w:rFonts w:ascii="Arial" w:hAnsi="Arial" w:cs="Arial"/>
                <w:sz w:val="18"/>
                <w:lang w:val="x-none" w:eastAsia="ja-JP"/>
              </w:rPr>
            </w:pPr>
            <w:ins w:id="62" w:author="samsung" w:date="2019-10-10T09:12:00Z">
              <w:r w:rsidRPr="000A6FA1">
                <w:rPr>
                  <w:rFonts w:ascii="Arial" w:hAnsi="Arial" w:cs="Arial"/>
                  <w:sz w:val="18"/>
                  <w:lang w:val="x-none" w:eastAsia="ja-JP"/>
                </w:rPr>
                <w:t>2170 MHz</w:t>
              </w:r>
            </w:ins>
          </w:p>
        </w:tc>
        <w:tc>
          <w:tcPr>
            <w:tcW w:w="1313" w:type="dxa"/>
            <w:tcBorders>
              <w:left w:val="nil"/>
            </w:tcBorders>
            <w:vAlign w:val="center"/>
          </w:tcPr>
          <w:p w14:paraId="40644B56" w14:textId="77777777" w:rsidR="00C84D54" w:rsidRPr="000A6FA1" w:rsidRDefault="00C84D54" w:rsidP="00C13F57">
            <w:pPr>
              <w:keepNext/>
              <w:keepLines/>
              <w:spacing w:after="0"/>
              <w:jc w:val="center"/>
              <w:rPr>
                <w:ins w:id="63" w:author="samsung" w:date="2019-10-10T09:12:00Z"/>
                <w:rFonts w:ascii="Arial" w:hAnsi="Arial"/>
                <w:sz w:val="18"/>
                <w:szCs w:val="18"/>
                <w:lang w:val="en-US" w:eastAsia="ja-JP"/>
              </w:rPr>
            </w:pPr>
            <w:ins w:id="64" w:author="samsung" w:date="2019-10-10T09:12:00Z">
              <w:r w:rsidRPr="000A6FA1">
                <w:rPr>
                  <w:rFonts w:ascii="Arial" w:hAnsi="Arial"/>
                  <w:sz w:val="18"/>
                  <w:szCs w:val="18"/>
                  <w:lang w:val="en-US" w:eastAsia="ja-JP"/>
                </w:rPr>
                <w:t>FDD</w:t>
              </w:r>
            </w:ins>
          </w:p>
        </w:tc>
      </w:tr>
      <w:tr w:rsidR="00C84D54" w:rsidRPr="000A6FA1" w14:paraId="6C19818D" w14:textId="77777777" w:rsidTr="00C13F57">
        <w:trPr>
          <w:trHeight w:val="194"/>
          <w:jc w:val="center"/>
          <w:ins w:id="65" w:author="samsung" w:date="2019-10-10T09:12:00Z"/>
        </w:trPr>
        <w:tc>
          <w:tcPr>
            <w:tcW w:w="1521" w:type="dxa"/>
            <w:vMerge/>
            <w:vAlign w:val="center"/>
          </w:tcPr>
          <w:p w14:paraId="51C403C3" w14:textId="77777777" w:rsidR="00C84D54" w:rsidRPr="000A6FA1" w:rsidRDefault="00C84D54" w:rsidP="00C13F57">
            <w:pPr>
              <w:spacing w:after="120"/>
              <w:jc w:val="center"/>
              <w:rPr>
                <w:ins w:id="66" w:author="samsung" w:date="2019-10-10T09:12:00Z"/>
                <w:rFonts w:ascii="Arial" w:hAnsi="Arial" w:cs="Arial"/>
                <w:sz w:val="18"/>
                <w:szCs w:val="18"/>
                <w:lang w:eastAsia="ja-JP"/>
              </w:rPr>
            </w:pPr>
          </w:p>
        </w:tc>
        <w:tc>
          <w:tcPr>
            <w:tcW w:w="1270" w:type="dxa"/>
            <w:vAlign w:val="center"/>
          </w:tcPr>
          <w:p w14:paraId="67D127CE" w14:textId="77777777" w:rsidR="00C84D54" w:rsidRDefault="00C84D54" w:rsidP="00C13F57">
            <w:pPr>
              <w:keepNext/>
              <w:keepLines/>
              <w:spacing w:after="0"/>
              <w:jc w:val="center"/>
              <w:rPr>
                <w:ins w:id="67" w:author="samsung" w:date="2019-10-10T09:12:00Z"/>
                <w:rFonts w:ascii="Arial" w:eastAsia="Malgun Gothic" w:hAnsi="Arial" w:cs="Arial"/>
                <w:sz w:val="18"/>
                <w:szCs w:val="18"/>
                <w:lang w:eastAsia="ko-KR"/>
              </w:rPr>
            </w:pPr>
            <w:ins w:id="68" w:author="samsung" w:date="2019-10-10T09:12:00Z">
              <w:r>
                <w:rPr>
                  <w:rFonts w:ascii="Arial" w:hAnsi="Arial" w:cs="Arial"/>
                  <w:sz w:val="18"/>
                  <w:szCs w:val="18"/>
                  <w:lang w:eastAsia="ja-JP"/>
                </w:rPr>
                <w:t>3</w:t>
              </w:r>
            </w:ins>
          </w:p>
        </w:tc>
        <w:tc>
          <w:tcPr>
            <w:tcW w:w="1294" w:type="dxa"/>
            <w:tcBorders>
              <w:right w:val="nil"/>
            </w:tcBorders>
            <w:vAlign w:val="center"/>
          </w:tcPr>
          <w:p w14:paraId="5DF0ED1D" w14:textId="77777777" w:rsidR="00C84D54" w:rsidRDefault="00C84D54" w:rsidP="00C13F57">
            <w:pPr>
              <w:keepNext/>
              <w:keepLines/>
              <w:spacing w:after="0"/>
              <w:jc w:val="center"/>
              <w:rPr>
                <w:ins w:id="69" w:author="samsung" w:date="2019-10-10T09:12:00Z"/>
                <w:rFonts w:ascii="Arial" w:eastAsia="Malgun Gothic" w:hAnsi="Arial" w:cs="Arial"/>
                <w:sz w:val="18"/>
                <w:lang w:val="sv-SE" w:eastAsia="ko-KR"/>
              </w:rPr>
            </w:pPr>
            <w:ins w:id="70" w:author="samsung" w:date="2019-10-10T09:12:00Z">
              <w:r>
                <w:rPr>
                  <w:rFonts w:ascii="Arial" w:hAnsi="Arial" w:cs="Arial"/>
                  <w:sz w:val="18"/>
                  <w:lang w:val="x-none" w:eastAsia="ja-JP"/>
                </w:rPr>
                <w:t>1710</w:t>
              </w:r>
              <w:r w:rsidRPr="000A6FA1">
                <w:rPr>
                  <w:rFonts w:ascii="Arial" w:hAnsi="Arial" w:cs="Arial"/>
                  <w:sz w:val="18"/>
                  <w:lang w:val="x-none" w:eastAsia="ja-JP"/>
                </w:rPr>
                <w:t xml:space="preserve"> MHz</w:t>
              </w:r>
            </w:ins>
          </w:p>
        </w:tc>
        <w:tc>
          <w:tcPr>
            <w:tcW w:w="281" w:type="dxa"/>
            <w:tcBorders>
              <w:left w:val="nil"/>
              <w:right w:val="nil"/>
            </w:tcBorders>
            <w:vAlign w:val="center"/>
          </w:tcPr>
          <w:p w14:paraId="7EC56539" w14:textId="77777777" w:rsidR="00C84D54" w:rsidRPr="0078148C" w:rsidRDefault="00C84D54" w:rsidP="00C13F57">
            <w:pPr>
              <w:keepNext/>
              <w:keepLines/>
              <w:spacing w:after="0"/>
              <w:jc w:val="center"/>
              <w:rPr>
                <w:ins w:id="71" w:author="samsung" w:date="2019-10-10T09:12:00Z"/>
                <w:rFonts w:ascii="Arial" w:hAnsi="Arial" w:cs="Arial"/>
                <w:sz w:val="18"/>
                <w:lang w:val="x-none" w:eastAsia="ja-JP"/>
              </w:rPr>
            </w:pPr>
            <w:ins w:id="72" w:author="samsung" w:date="2019-10-10T09:12:00Z">
              <w:r w:rsidRPr="000A6FA1">
                <w:rPr>
                  <w:rFonts w:ascii="Arial" w:hAnsi="Arial" w:cs="Arial"/>
                  <w:sz w:val="18"/>
                  <w:lang w:val="x-none" w:eastAsia="ja-JP"/>
                </w:rPr>
                <w:t>–</w:t>
              </w:r>
            </w:ins>
          </w:p>
        </w:tc>
        <w:tc>
          <w:tcPr>
            <w:tcW w:w="1345" w:type="dxa"/>
            <w:tcBorders>
              <w:left w:val="nil"/>
            </w:tcBorders>
            <w:vAlign w:val="center"/>
          </w:tcPr>
          <w:p w14:paraId="75C926ED" w14:textId="77777777" w:rsidR="00C84D54" w:rsidRDefault="00C84D54" w:rsidP="00C13F57">
            <w:pPr>
              <w:keepNext/>
              <w:keepLines/>
              <w:spacing w:after="0"/>
              <w:jc w:val="center"/>
              <w:rPr>
                <w:ins w:id="73" w:author="samsung" w:date="2019-10-10T09:12:00Z"/>
                <w:rFonts w:ascii="Arial" w:eastAsia="Malgun Gothic" w:hAnsi="Arial" w:cs="Arial"/>
                <w:sz w:val="18"/>
                <w:lang w:val="sv-SE" w:eastAsia="ko-KR"/>
              </w:rPr>
            </w:pPr>
            <w:ins w:id="74" w:author="samsung" w:date="2019-10-10T09:12:00Z">
              <w:r>
                <w:rPr>
                  <w:rFonts w:ascii="Arial" w:hAnsi="Arial" w:cs="Arial"/>
                  <w:sz w:val="18"/>
                  <w:lang w:val="x-none" w:eastAsia="ja-JP"/>
                </w:rPr>
                <w:t>1785</w:t>
              </w:r>
              <w:r w:rsidRPr="000A6FA1">
                <w:rPr>
                  <w:rFonts w:ascii="Arial" w:hAnsi="Arial" w:cs="Arial"/>
                  <w:sz w:val="18"/>
                  <w:lang w:val="x-none" w:eastAsia="ja-JP"/>
                </w:rPr>
                <w:t xml:space="preserve"> MHz</w:t>
              </w:r>
            </w:ins>
          </w:p>
        </w:tc>
        <w:tc>
          <w:tcPr>
            <w:tcW w:w="1352" w:type="dxa"/>
            <w:tcBorders>
              <w:right w:val="nil"/>
            </w:tcBorders>
            <w:vAlign w:val="center"/>
          </w:tcPr>
          <w:p w14:paraId="40E74F9A" w14:textId="77777777" w:rsidR="00C84D54" w:rsidRDefault="00C84D54" w:rsidP="00C13F57">
            <w:pPr>
              <w:keepNext/>
              <w:keepLines/>
              <w:spacing w:after="0"/>
              <w:jc w:val="center"/>
              <w:rPr>
                <w:ins w:id="75" w:author="samsung" w:date="2019-10-10T09:12:00Z"/>
                <w:rFonts w:ascii="Arial" w:eastAsia="Malgun Gothic" w:hAnsi="Arial" w:cs="Arial"/>
                <w:sz w:val="18"/>
                <w:lang w:val="sv-SE" w:eastAsia="ko-KR"/>
              </w:rPr>
            </w:pPr>
            <w:ins w:id="76" w:author="samsung" w:date="2019-10-10T09:12:00Z">
              <w:r>
                <w:rPr>
                  <w:rFonts w:ascii="Arial" w:hAnsi="Arial" w:cs="Arial"/>
                  <w:sz w:val="18"/>
                  <w:lang w:val="x-none" w:eastAsia="ja-JP"/>
                </w:rPr>
                <w:t>1805</w:t>
              </w:r>
              <w:r w:rsidRPr="000A6FA1">
                <w:rPr>
                  <w:rFonts w:ascii="Arial" w:hAnsi="Arial" w:cs="Arial"/>
                  <w:sz w:val="18"/>
                  <w:lang w:val="x-none" w:eastAsia="ja-JP"/>
                </w:rPr>
                <w:t xml:space="preserve"> MHz</w:t>
              </w:r>
            </w:ins>
          </w:p>
        </w:tc>
        <w:tc>
          <w:tcPr>
            <w:tcW w:w="338" w:type="dxa"/>
            <w:tcBorders>
              <w:left w:val="nil"/>
              <w:right w:val="nil"/>
            </w:tcBorders>
            <w:vAlign w:val="center"/>
          </w:tcPr>
          <w:p w14:paraId="04E5AA61" w14:textId="77777777" w:rsidR="00C84D54" w:rsidRPr="0078148C" w:rsidRDefault="00C84D54" w:rsidP="00C13F57">
            <w:pPr>
              <w:keepNext/>
              <w:keepLines/>
              <w:spacing w:after="0"/>
              <w:jc w:val="center"/>
              <w:rPr>
                <w:ins w:id="77" w:author="samsung" w:date="2019-10-10T09:12:00Z"/>
                <w:rFonts w:ascii="Arial" w:hAnsi="Arial" w:cs="Arial"/>
                <w:sz w:val="18"/>
                <w:lang w:val="x-none" w:eastAsia="ja-JP"/>
              </w:rPr>
            </w:pPr>
            <w:ins w:id="78" w:author="samsung" w:date="2019-10-10T09:12:00Z">
              <w:r w:rsidRPr="000A6FA1">
                <w:rPr>
                  <w:rFonts w:ascii="Arial" w:hAnsi="Arial" w:cs="Arial"/>
                  <w:sz w:val="18"/>
                  <w:lang w:val="x-none" w:eastAsia="ja-JP"/>
                </w:rPr>
                <w:t>–</w:t>
              </w:r>
            </w:ins>
          </w:p>
        </w:tc>
        <w:tc>
          <w:tcPr>
            <w:tcW w:w="1356" w:type="dxa"/>
            <w:tcBorders>
              <w:left w:val="nil"/>
            </w:tcBorders>
            <w:vAlign w:val="center"/>
          </w:tcPr>
          <w:p w14:paraId="79C60022" w14:textId="77777777" w:rsidR="00C84D54" w:rsidRDefault="00C84D54" w:rsidP="00C13F57">
            <w:pPr>
              <w:keepNext/>
              <w:keepLines/>
              <w:spacing w:after="0"/>
              <w:jc w:val="center"/>
              <w:rPr>
                <w:ins w:id="79" w:author="samsung" w:date="2019-10-10T09:12:00Z"/>
                <w:rFonts w:ascii="Arial" w:eastAsia="Malgun Gothic" w:hAnsi="Arial" w:cs="Arial"/>
                <w:sz w:val="18"/>
                <w:lang w:val="sv-SE" w:eastAsia="ko-KR"/>
              </w:rPr>
            </w:pPr>
            <w:ins w:id="80" w:author="samsung" w:date="2019-10-10T09:12:00Z">
              <w:r>
                <w:rPr>
                  <w:rFonts w:ascii="Arial" w:hAnsi="Arial" w:cs="Arial"/>
                  <w:sz w:val="18"/>
                  <w:lang w:val="x-none" w:eastAsia="ja-JP"/>
                </w:rPr>
                <w:t>1880</w:t>
              </w:r>
              <w:r w:rsidRPr="000A6FA1">
                <w:rPr>
                  <w:rFonts w:ascii="Arial" w:hAnsi="Arial" w:cs="Arial"/>
                  <w:sz w:val="18"/>
                  <w:lang w:val="x-none" w:eastAsia="ja-JP"/>
                </w:rPr>
                <w:t xml:space="preserve"> MHz</w:t>
              </w:r>
            </w:ins>
          </w:p>
        </w:tc>
        <w:tc>
          <w:tcPr>
            <w:tcW w:w="1313" w:type="dxa"/>
            <w:tcBorders>
              <w:left w:val="nil"/>
            </w:tcBorders>
            <w:vAlign w:val="center"/>
          </w:tcPr>
          <w:p w14:paraId="3C0021B2" w14:textId="77777777" w:rsidR="00C84D54" w:rsidRPr="0078148C" w:rsidRDefault="00C84D54" w:rsidP="00C13F57">
            <w:pPr>
              <w:keepNext/>
              <w:keepLines/>
              <w:spacing w:after="0"/>
              <w:jc w:val="center"/>
              <w:rPr>
                <w:ins w:id="81" w:author="samsung" w:date="2019-10-10T09:12:00Z"/>
                <w:rFonts w:ascii="Arial" w:hAnsi="Arial" w:cs="Arial"/>
                <w:sz w:val="18"/>
                <w:lang w:val="x-none" w:eastAsia="ja-JP"/>
              </w:rPr>
            </w:pPr>
            <w:ins w:id="82" w:author="samsung" w:date="2019-10-10T09:12:00Z">
              <w:r w:rsidRPr="000A6FA1">
                <w:rPr>
                  <w:rFonts w:ascii="Arial" w:hAnsi="Arial"/>
                  <w:sz w:val="18"/>
                  <w:szCs w:val="18"/>
                  <w:lang w:val="en-US" w:eastAsia="ja-JP"/>
                </w:rPr>
                <w:t>FDD</w:t>
              </w:r>
            </w:ins>
          </w:p>
        </w:tc>
      </w:tr>
      <w:tr w:rsidR="00C84D54" w:rsidRPr="000A6FA1" w14:paraId="6EBD7119" w14:textId="77777777" w:rsidTr="00C13F57">
        <w:trPr>
          <w:trHeight w:val="194"/>
          <w:jc w:val="center"/>
          <w:ins w:id="83" w:author="samsung" w:date="2019-10-10T09:12:00Z"/>
        </w:trPr>
        <w:tc>
          <w:tcPr>
            <w:tcW w:w="1521" w:type="dxa"/>
            <w:vMerge/>
            <w:vAlign w:val="center"/>
          </w:tcPr>
          <w:p w14:paraId="298C00E6" w14:textId="77777777" w:rsidR="00C84D54" w:rsidRPr="000A6FA1" w:rsidRDefault="00C84D54" w:rsidP="00C13F57">
            <w:pPr>
              <w:spacing w:after="120"/>
              <w:jc w:val="center"/>
              <w:rPr>
                <w:ins w:id="84" w:author="samsung" w:date="2019-10-10T09:12:00Z"/>
                <w:rFonts w:ascii="Arial" w:hAnsi="Arial" w:cs="Arial"/>
                <w:sz w:val="18"/>
                <w:szCs w:val="18"/>
                <w:lang w:eastAsia="ja-JP"/>
              </w:rPr>
            </w:pPr>
          </w:p>
        </w:tc>
        <w:tc>
          <w:tcPr>
            <w:tcW w:w="1270" w:type="dxa"/>
            <w:vAlign w:val="center"/>
          </w:tcPr>
          <w:p w14:paraId="7B0B4900" w14:textId="77777777" w:rsidR="00C84D54" w:rsidRPr="00E07569" w:rsidRDefault="00C84D54" w:rsidP="00C13F57">
            <w:pPr>
              <w:keepNext/>
              <w:keepLines/>
              <w:spacing w:after="0"/>
              <w:jc w:val="center"/>
              <w:rPr>
                <w:ins w:id="85" w:author="samsung" w:date="2019-10-10T09:12:00Z"/>
                <w:rFonts w:ascii="Arial" w:eastAsiaTheme="minorEastAsia" w:hAnsi="Arial" w:cs="Arial"/>
                <w:sz w:val="18"/>
                <w:szCs w:val="18"/>
                <w:lang w:eastAsia="zh-CN"/>
              </w:rPr>
            </w:pPr>
            <w:ins w:id="86" w:author="samsung" w:date="2019-10-10T09:12:00Z">
              <w:r>
                <w:rPr>
                  <w:rFonts w:ascii="Arial" w:eastAsiaTheme="minorEastAsia" w:hAnsi="Arial" w:cs="Arial" w:hint="eastAsia"/>
                  <w:sz w:val="18"/>
                  <w:szCs w:val="18"/>
                  <w:lang w:eastAsia="zh-CN"/>
                </w:rPr>
                <w:t>8</w:t>
              </w:r>
            </w:ins>
          </w:p>
        </w:tc>
        <w:tc>
          <w:tcPr>
            <w:tcW w:w="1294" w:type="dxa"/>
            <w:tcBorders>
              <w:right w:val="nil"/>
            </w:tcBorders>
            <w:vAlign w:val="center"/>
          </w:tcPr>
          <w:p w14:paraId="7AFC6FD8" w14:textId="77777777" w:rsidR="00C84D54" w:rsidRPr="000A6FA1" w:rsidRDefault="00C84D54" w:rsidP="00C13F57">
            <w:pPr>
              <w:keepNext/>
              <w:keepLines/>
              <w:spacing w:after="0"/>
              <w:jc w:val="center"/>
              <w:rPr>
                <w:ins w:id="87" w:author="samsung" w:date="2019-10-10T09:12:00Z"/>
                <w:rFonts w:ascii="Arial" w:hAnsi="Arial" w:cs="Arial"/>
                <w:sz w:val="18"/>
                <w:lang w:val="x-none" w:eastAsia="ja-JP"/>
              </w:rPr>
            </w:pPr>
            <w:ins w:id="88" w:author="samsung" w:date="2019-10-10T09:12:00Z">
              <w:r>
                <w:rPr>
                  <w:rFonts w:ascii="Arial" w:eastAsiaTheme="minorEastAsia" w:hAnsi="Arial" w:cs="Arial" w:hint="eastAsia"/>
                  <w:sz w:val="18"/>
                  <w:lang w:val="sv-SE" w:eastAsia="zh-CN"/>
                </w:rPr>
                <w:t>880</w:t>
              </w:r>
              <w:r w:rsidRPr="0078148C">
                <w:rPr>
                  <w:rFonts w:ascii="Arial" w:hAnsi="Arial" w:cs="Arial"/>
                  <w:sz w:val="18"/>
                  <w:lang w:val="x-none" w:eastAsia="ja-JP"/>
                </w:rPr>
                <w:t>MHz</w:t>
              </w:r>
            </w:ins>
          </w:p>
        </w:tc>
        <w:tc>
          <w:tcPr>
            <w:tcW w:w="281" w:type="dxa"/>
            <w:tcBorders>
              <w:left w:val="nil"/>
              <w:right w:val="nil"/>
            </w:tcBorders>
            <w:vAlign w:val="center"/>
          </w:tcPr>
          <w:p w14:paraId="415BB292" w14:textId="77777777" w:rsidR="00C84D54" w:rsidRPr="000A6FA1" w:rsidRDefault="00C84D54" w:rsidP="00C13F57">
            <w:pPr>
              <w:keepNext/>
              <w:keepLines/>
              <w:spacing w:after="0"/>
              <w:jc w:val="center"/>
              <w:rPr>
                <w:ins w:id="89" w:author="samsung" w:date="2019-10-10T09:12:00Z"/>
                <w:rFonts w:ascii="Arial" w:hAnsi="Arial" w:cs="Arial"/>
                <w:sz w:val="18"/>
                <w:lang w:val="x-none" w:eastAsia="ja-JP"/>
              </w:rPr>
            </w:pPr>
            <w:ins w:id="90" w:author="samsung" w:date="2019-10-10T09:12:00Z">
              <w:r w:rsidRPr="0078148C">
                <w:rPr>
                  <w:rFonts w:ascii="Arial" w:hAnsi="Arial" w:cs="Arial"/>
                  <w:sz w:val="18"/>
                  <w:lang w:val="x-none" w:eastAsia="ja-JP"/>
                </w:rPr>
                <w:t>–</w:t>
              </w:r>
            </w:ins>
          </w:p>
        </w:tc>
        <w:tc>
          <w:tcPr>
            <w:tcW w:w="1345" w:type="dxa"/>
            <w:tcBorders>
              <w:left w:val="nil"/>
            </w:tcBorders>
            <w:vAlign w:val="center"/>
          </w:tcPr>
          <w:p w14:paraId="75DE63AD" w14:textId="77777777" w:rsidR="00C84D54" w:rsidRPr="000A6FA1" w:rsidRDefault="00C84D54" w:rsidP="00C13F57">
            <w:pPr>
              <w:keepNext/>
              <w:keepLines/>
              <w:spacing w:after="0"/>
              <w:jc w:val="center"/>
              <w:rPr>
                <w:ins w:id="91" w:author="samsung" w:date="2019-10-10T09:12:00Z"/>
                <w:rFonts w:ascii="Arial" w:hAnsi="Arial" w:cs="Arial"/>
                <w:sz w:val="18"/>
                <w:lang w:val="x-none" w:eastAsia="ja-JP"/>
              </w:rPr>
            </w:pPr>
            <w:ins w:id="92" w:author="samsung" w:date="2019-10-10T09:12:00Z">
              <w:r>
                <w:rPr>
                  <w:rFonts w:ascii="Arial" w:eastAsiaTheme="minorEastAsia" w:hAnsi="Arial" w:cs="Arial" w:hint="eastAsia"/>
                  <w:sz w:val="18"/>
                  <w:lang w:val="sv-SE" w:eastAsia="zh-CN"/>
                </w:rPr>
                <w:t>915</w:t>
              </w:r>
              <w:r w:rsidRPr="0078148C">
                <w:rPr>
                  <w:rFonts w:ascii="Arial" w:hAnsi="Arial" w:cs="Arial"/>
                  <w:sz w:val="18"/>
                  <w:lang w:val="x-none" w:eastAsia="ja-JP"/>
                </w:rPr>
                <w:t xml:space="preserve"> MHz</w:t>
              </w:r>
            </w:ins>
          </w:p>
        </w:tc>
        <w:tc>
          <w:tcPr>
            <w:tcW w:w="1352" w:type="dxa"/>
            <w:tcBorders>
              <w:right w:val="nil"/>
            </w:tcBorders>
            <w:vAlign w:val="center"/>
          </w:tcPr>
          <w:p w14:paraId="6FA2DF7A" w14:textId="77777777" w:rsidR="00C84D54" w:rsidRPr="000A6FA1" w:rsidRDefault="00C84D54" w:rsidP="00C13F57">
            <w:pPr>
              <w:keepNext/>
              <w:keepLines/>
              <w:spacing w:after="0"/>
              <w:jc w:val="center"/>
              <w:rPr>
                <w:ins w:id="93" w:author="samsung" w:date="2019-10-10T09:12:00Z"/>
                <w:rFonts w:ascii="Arial" w:hAnsi="Arial" w:cs="Arial"/>
                <w:sz w:val="18"/>
                <w:lang w:val="x-none" w:eastAsia="ja-JP"/>
              </w:rPr>
            </w:pPr>
            <w:ins w:id="94" w:author="samsung" w:date="2019-10-10T09:12:00Z">
              <w:r>
                <w:rPr>
                  <w:rFonts w:ascii="Arial" w:eastAsiaTheme="minorEastAsia" w:hAnsi="Arial" w:cs="Arial" w:hint="eastAsia"/>
                  <w:sz w:val="18"/>
                  <w:lang w:val="sv-SE" w:eastAsia="zh-CN"/>
                </w:rPr>
                <w:t>925</w:t>
              </w:r>
              <w:r w:rsidRPr="0078148C">
                <w:rPr>
                  <w:rFonts w:ascii="Arial" w:hAnsi="Arial" w:cs="Arial"/>
                  <w:sz w:val="18"/>
                  <w:lang w:val="x-none" w:eastAsia="ja-JP"/>
                </w:rPr>
                <w:t xml:space="preserve"> MHz</w:t>
              </w:r>
            </w:ins>
          </w:p>
        </w:tc>
        <w:tc>
          <w:tcPr>
            <w:tcW w:w="338" w:type="dxa"/>
            <w:tcBorders>
              <w:left w:val="nil"/>
              <w:right w:val="nil"/>
            </w:tcBorders>
            <w:vAlign w:val="center"/>
          </w:tcPr>
          <w:p w14:paraId="5664406F" w14:textId="77777777" w:rsidR="00C84D54" w:rsidRPr="000A6FA1" w:rsidRDefault="00C84D54" w:rsidP="00C13F57">
            <w:pPr>
              <w:keepNext/>
              <w:keepLines/>
              <w:spacing w:after="0"/>
              <w:jc w:val="center"/>
              <w:rPr>
                <w:ins w:id="95" w:author="samsung" w:date="2019-10-10T09:12:00Z"/>
                <w:rFonts w:ascii="Arial" w:hAnsi="Arial" w:cs="Arial"/>
                <w:sz w:val="18"/>
                <w:lang w:val="x-none" w:eastAsia="ja-JP"/>
              </w:rPr>
            </w:pPr>
            <w:ins w:id="96" w:author="samsung" w:date="2019-10-10T09:12:00Z">
              <w:r w:rsidRPr="0078148C">
                <w:rPr>
                  <w:rFonts w:ascii="Arial" w:hAnsi="Arial" w:cs="Arial"/>
                  <w:sz w:val="18"/>
                  <w:lang w:val="x-none" w:eastAsia="ja-JP"/>
                </w:rPr>
                <w:t>–</w:t>
              </w:r>
            </w:ins>
          </w:p>
        </w:tc>
        <w:tc>
          <w:tcPr>
            <w:tcW w:w="1356" w:type="dxa"/>
            <w:tcBorders>
              <w:left w:val="nil"/>
            </w:tcBorders>
            <w:vAlign w:val="center"/>
          </w:tcPr>
          <w:p w14:paraId="5F08B891" w14:textId="77777777" w:rsidR="00C84D54" w:rsidRPr="000A6FA1" w:rsidRDefault="00C84D54" w:rsidP="00C13F57">
            <w:pPr>
              <w:keepNext/>
              <w:keepLines/>
              <w:spacing w:after="0"/>
              <w:jc w:val="center"/>
              <w:rPr>
                <w:ins w:id="97" w:author="samsung" w:date="2019-10-10T09:12:00Z"/>
                <w:rFonts w:ascii="Arial" w:hAnsi="Arial" w:cs="Arial"/>
                <w:sz w:val="18"/>
                <w:lang w:val="x-none" w:eastAsia="ja-JP"/>
              </w:rPr>
            </w:pPr>
            <w:ins w:id="98" w:author="samsung" w:date="2019-10-10T09:12:00Z">
              <w:r>
                <w:rPr>
                  <w:rFonts w:ascii="Arial" w:eastAsiaTheme="minorEastAsia" w:hAnsi="Arial" w:cs="Arial" w:hint="eastAsia"/>
                  <w:sz w:val="18"/>
                  <w:lang w:val="sv-SE" w:eastAsia="zh-CN"/>
                </w:rPr>
                <w:t>960</w:t>
              </w:r>
              <w:r w:rsidRPr="0078148C">
                <w:rPr>
                  <w:rFonts w:ascii="Arial" w:hAnsi="Arial" w:cs="Arial"/>
                  <w:sz w:val="18"/>
                  <w:lang w:val="x-none" w:eastAsia="ja-JP"/>
                </w:rPr>
                <w:t xml:space="preserve"> MHz</w:t>
              </w:r>
            </w:ins>
          </w:p>
        </w:tc>
        <w:tc>
          <w:tcPr>
            <w:tcW w:w="1313" w:type="dxa"/>
            <w:tcBorders>
              <w:left w:val="nil"/>
            </w:tcBorders>
            <w:vAlign w:val="center"/>
          </w:tcPr>
          <w:p w14:paraId="6C9D6F23" w14:textId="77777777" w:rsidR="00C84D54" w:rsidRPr="000A6FA1" w:rsidRDefault="00C84D54" w:rsidP="00C13F57">
            <w:pPr>
              <w:keepNext/>
              <w:keepLines/>
              <w:spacing w:after="0"/>
              <w:jc w:val="center"/>
              <w:rPr>
                <w:ins w:id="99" w:author="samsung" w:date="2019-10-10T09:12:00Z"/>
                <w:rFonts w:ascii="Arial" w:hAnsi="Arial"/>
                <w:sz w:val="18"/>
                <w:szCs w:val="18"/>
                <w:lang w:val="en-US" w:eastAsia="ja-JP"/>
              </w:rPr>
            </w:pPr>
            <w:ins w:id="100" w:author="samsung" w:date="2019-10-10T09:12:00Z">
              <w:r w:rsidRPr="0078148C">
                <w:rPr>
                  <w:rFonts w:ascii="Arial" w:hAnsi="Arial" w:cs="Arial"/>
                  <w:sz w:val="18"/>
                  <w:lang w:val="x-none" w:eastAsia="ja-JP"/>
                </w:rPr>
                <w:t>FDD</w:t>
              </w:r>
            </w:ins>
          </w:p>
        </w:tc>
      </w:tr>
      <w:tr w:rsidR="00C84D54" w:rsidRPr="000A6FA1" w14:paraId="4FDC4BBB" w14:textId="77777777" w:rsidTr="00C13F57">
        <w:trPr>
          <w:trHeight w:val="194"/>
          <w:jc w:val="center"/>
          <w:ins w:id="101" w:author="samsung" w:date="2019-10-10T09:12:00Z"/>
        </w:trPr>
        <w:tc>
          <w:tcPr>
            <w:tcW w:w="1521" w:type="dxa"/>
            <w:vMerge/>
            <w:vAlign w:val="center"/>
          </w:tcPr>
          <w:p w14:paraId="74A8AEC2" w14:textId="77777777" w:rsidR="00C84D54" w:rsidRPr="000A6FA1" w:rsidRDefault="00C84D54" w:rsidP="00C13F57">
            <w:pPr>
              <w:spacing w:after="120"/>
              <w:jc w:val="center"/>
              <w:rPr>
                <w:ins w:id="102" w:author="samsung" w:date="2019-10-10T09:12:00Z"/>
                <w:rFonts w:ascii="Arial" w:hAnsi="Arial" w:cs="Arial"/>
                <w:sz w:val="18"/>
                <w:szCs w:val="18"/>
              </w:rPr>
            </w:pPr>
          </w:p>
        </w:tc>
        <w:tc>
          <w:tcPr>
            <w:tcW w:w="1270" w:type="dxa"/>
            <w:vAlign w:val="center"/>
          </w:tcPr>
          <w:p w14:paraId="06455139" w14:textId="77777777" w:rsidR="00C84D54" w:rsidRPr="000A6FA1" w:rsidRDefault="00C84D54" w:rsidP="00C13F57">
            <w:pPr>
              <w:keepNext/>
              <w:keepLines/>
              <w:spacing w:after="0"/>
              <w:jc w:val="center"/>
              <w:rPr>
                <w:ins w:id="103" w:author="samsung" w:date="2019-10-10T09:12:00Z"/>
                <w:rFonts w:ascii="Arial" w:hAnsi="Arial" w:cs="Arial"/>
                <w:sz w:val="18"/>
                <w:szCs w:val="18"/>
              </w:rPr>
            </w:pPr>
            <w:ins w:id="104" w:author="samsung" w:date="2019-10-10T09:12:00Z">
              <w:r w:rsidRPr="000A6FA1">
                <w:rPr>
                  <w:rFonts w:ascii="Arial" w:hAnsi="Arial" w:cs="Arial"/>
                  <w:sz w:val="18"/>
                  <w:szCs w:val="18"/>
                </w:rPr>
                <w:t>n78</w:t>
              </w:r>
            </w:ins>
          </w:p>
        </w:tc>
        <w:tc>
          <w:tcPr>
            <w:tcW w:w="1294" w:type="dxa"/>
            <w:tcBorders>
              <w:right w:val="nil"/>
            </w:tcBorders>
            <w:vAlign w:val="center"/>
          </w:tcPr>
          <w:p w14:paraId="2C49BE37" w14:textId="77777777" w:rsidR="00C84D54" w:rsidRPr="000A6FA1" w:rsidRDefault="00C84D54" w:rsidP="00C13F57">
            <w:pPr>
              <w:keepNext/>
              <w:keepLines/>
              <w:spacing w:after="0"/>
              <w:jc w:val="center"/>
              <w:rPr>
                <w:ins w:id="105" w:author="samsung" w:date="2019-10-10T09:12:00Z"/>
                <w:rFonts w:ascii="Arial" w:hAnsi="Arial" w:cs="Arial"/>
                <w:sz w:val="18"/>
              </w:rPr>
            </w:pPr>
            <w:ins w:id="106" w:author="samsung" w:date="2019-10-10T09:12:00Z">
              <w:r w:rsidRPr="000A6FA1">
                <w:rPr>
                  <w:rFonts w:ascii="Arial" w:hAnsi="Arial" w:cs="Arial"/>
                  <w:sz w:val="18"/>
                </w:rPr>
                <w:t>3300 MHz</w:t>
              </w:r>
            </w:ins>
          </w:p>
        </w:tc>
        <w:tc>
          <w:tcPr>
            <w:tcW w:w="281" w:type="dxa"/>
            <w:tcBorders>
              <w:left w:val="nil"/>
              <w:right w:val="nil"/>
            </w:tcBorders>
          </w:tcPr>
          <w:p w14:paraId="24131AE6" w14:textId="77777777" w:rsidR="00C84D54" w:rsidRPr="000A6FA1" w:rsidRDefault="00C84D54" w:rsidP="00C13F57">
            <w:pPr>
              <w:keepNext/>
              <w:keepLines/>
              <w:spacing w:after="0"/>
              <w:jc w:val="center"/>
              <w:rPr>
                <w:ins w:id="107" w:author="samsung" w:date="2019-10-10T09:12:00Z"/>
                <w:rFonts w:ascii="Arial" w:hAnsi="Arial" w:cs="Arial"/>
                <w:sz w:val="18"/>
              </w:rPr>
            </w:pPr>
            <w:ins w:id="108" w:author="samsung" w:date="2019-10-10T09:12:00Z">
              <w:r w:rsidRPr="000A6FA1">
                <w:rPr>
                  <w:rFonts w:ascii="Arial" w:hAnsi="Arial" w:cs="Arial"/>
                  <w:sz w:val="18"/>
                </w:rPr>
                <w:t>–</w:t>
              </w:r>
            </w:ins>
          </w:p>
        </w:tc>
        <w:tc>
          <w:tcPr>
            <w:tcW w:w="1345" w:type="dxa"/>
            <w:tcBorders>
              <w:left w:val="nil"/>
            </w:tcBorders>
            <w:vAlign w:val="center"/>
          </w:tcPr>
          <w:p w14:paraId="0BFBB802" w14:textId="77777777" w:rsidR="00C84D54" w:rsidRPr="000A6FA1" w:rsidRDefault="00C84D54" w:rsidP="00C13F57">
            <w:pPr>
              <w:keepNext/>
              <w:keepLines/>
              <w:spacing w:after="0"/>
              <w:jc w:val="center"/>
              <w:rPr>
                <w:ins w:id="109" w:author="samsung" w:date="2019-10-10T09:12:00Z"/>
                <w:rFonts w:ascii="Arial" w:hAnsi="Arial" w:cs="Arial"/>
                <w:sz w:val="18"/>
              </w:rPr>
            </w:pPr>
            <w:ins w:id="110" w:author="samsung" w:date="2019-10-10T09:12:00Z">
              <w:r w:rsidRPr="000A6FA1">
                <w:rPr>
                  <w:rFonts w:ascii="Arial" w:hAnsi="Arial" w:cs="Arial"/>
                  <w:sz w:val="18"/>
                </w:rPr>
                <w:t>3800 MHz</w:t>
              </w:r>
            </w:ins>
          </w:p>
        </w:tc>
        <w:tc>
          <w:tcPr>
            <w:tcW w:w="1352" w:type="dxa"/>
            <w:tcBorders>
              <w:right w:val="nil"/>
            </w:tcBorders>
            <w:vAlign w:val="center"/>
          </w:tcPr>
          <w:p w14:paraId="52CEDF05" w14:textId="77777777" w:rsidR="00C84D54" w:rsidRPr="000A6FA1" w:rsidRDefault="00C84D54" w:rsidP="00C13F57">
            <w:pPr>
              <w:keepNext/>
              <w:keepLines/>
              <w:spacing w:after="0"/>
              <w:jc w:val="center"/>
              <w:rPr>
                <w:ins w:id="111" w:author="samsung" w:date="2019-10-10T09:12:00Z"/>
                <w:rFonts w:ascii="Arial" w:hAnsi="Arial" w:cs="Arial"/>
                <w:sz w:val="18"/>
              </w:rPr>
            </w:pPr>
            <w:ins w:id="112" w:author="samsung" w:date="2019-10-10T09:12:00Z">
              <w:r w:rsidRPr="000A6FA1">
                <w:rPr>
                  <w:rFonts w:ascii="Arial" w:hAnsi="Arial" w:cs="Arial"/>
                  <w:sz w:val="18"/>
                </w:rPr>
                <w:t>3300 MHz</w:t>
              </w:r>
            </w:ins>
          </w:p>
        </w:tc>
        <w:tc>
          <w:tcPr>
            <w:tcW w:w="338" w:type="dxa"/>
            <w:tcBorders>
              <w:left w:val="nil"/>
              <w:right w:val="nil"/>
            </w:tcBorders>
          </w:tcPr>
          <w:p w14:paraId="654EA8CB" w14:textId="77777777" w:rsidR="00C84D54" w:rsidRPr="000A6FA1" w:rsidRDefault="00C84D54" w:rsidP="00C13F57">
            <w:pPr>
              <w:keepNext/>
              <w:keepLines/>
              <w:spacing w:after="0"/>
              <w:jc w:val="center"/>
              <w:rPr>
                <w:ins w:id="113" w:author="samsung" w:date="2019-10-10T09:12:00Z"/>
                <w:rFonts w:ascii="Arial" w:hAnsi="Arial" w:cs="Arial"/>
                <w:sz w:val="18"/>
              </w:rPr>
            </w:pPr>
            <w:ins w:id="114" w:author="samsung" w:date="2019-10-10T09:12:00Z">
              <w:r w:rsidRPr="000A6FA1">
                <w:rPr>
                  <w:rFonts w:ascii="Arial" w:hAnsi="Arial" w:cs="Arial"/>
                  <w:sz w:val="18"/>
                </w:rPr>
                <w:t>–</w:t>
              </w:r>
            </w:ins>
          </w:p>
        </w:tc>
        <w:tc>
          <w:tcPr>
            <w:tcW w:w="1356" w:type="dxa"/>
            <w:tcBorders>
              <w:left w:val="nil"/>
            </w:tcBorders>
            <w:vAlign w:val="center"/>
          </w:tcPr>
          <w:p w14:paraId="15AE55C1" w14:textId="77777777" w:rsidR="00C84D54" w:rsidRPr="000A6FA1" w:rsidRDefault="00C84D54" w:rsidP="00C13F57">
            <w:pPr>
              <w:keepNext/>
              <w:keepLines/>
              <w:spacing w:after="0"/>
              <w:jc w:val="center"/>
              <w:rPr>
                <w:ins w:id="115" w:author="samsung" w:date="2019-10-10T09:12:00Z"/>
                <w:rFonts w:ascii="Arial" w:hAnsi="Arial" w:cs="Arial"/>
                <w:sz w:val="18"/>
              </w:rPr>
            </w:pPr>
            <w:ins w:id="116" w:author="samsung" w:date="2019-10-10T09:12:00Z">
              <w:r w:rsidRPr="000A6FA1">
                <w:rPr>
                  <w:rFonts w:ascii="Arial" w:hAnsi="Arial" w:cs="Arial"/>
                  <w:sz w:val="18"/>
                </w:rPr>
                <w:t>3800 MHz</w:t>
              </w:r>
            </w:ins>
          </w:p>
        </w:tc>
        <w:tc>
          <w:tcPr>
            <w:tcW w:w="1313" w:type="dxa"/>
            <w:vMerge w:val="restart"/>
            <w:tcBorders>
              <w:left w:val="nil"/>
            </w:tcBorders>
            <w:vAlign w:val="center"/>
          </w:tcPr>
          <w:p w14:paraId="5C1C9711" w14:textId="77777777" w:rsidR="00C84D54" w:rsidRPr="000A6FA1" w:rsidRDefault="00C84D54" w:rsidP="00C13F57">
            <w:pPr>
              <w:keepNext/>
              <w:keepLines/>
              <w:spacing w:after="0"/>
              <w:jc w:val="center"/>
              <w:rPr>
                <w:ins w:id="117" w:author="samsung" w:date="2019-10-10T09:12:00Z"/>
                <w:rFonts w:ascii="Arial" w:hAnsi="Arial"/>
                <w:sz w:val="18"/>
                <w:szCs w:val="18"/>
                <w:lang w:val="en-US"/>
              </w:rPr>
            </w:pPr>
            <w:ins w:id="118" w:author="samsung" w:date="2019-10-10T09:12:00Z">
              <w:r w:rsidRPr="000A6FA1">
                <w:rPr>
                  <w:rFonts w:ascii="Arial" w:hAnsi="Arial"/>
                  <w:sz w:val="18"/>
                  <w:szCs w:val="18"/>
                  <w:lang w:val="en-US"/>
                </w:rPr>
                <w:t>TDD</w:t>
              </w:r>
            </w:ins>
          </w:p>
        </w:tc>
      </w:tr>
      <w:tr w:rsidR="00C84D54" w:rsidRPr="000A6FA1" w14:paraId="0BC5391A" w14:textId="77777777" w:rsidTr="00C13F57">
        <w:trPr>
          <w:trHeight w:val="214"/>
          <w:jc w:val="center"/>
          <w:ins w:id="119" w:author="samsung" w:date="2019-10-10T09:12:00Z"/>
        </w:trPr>
        <w:tc>
          <w:tcPr>
            <w:tcW w:w="1521" w:type="dxa"/>
            <w:vMerge/>
          </w:tcPr>
          <w:p w14:paraId="515215A1" w14:textId="77777777" w:rsidR="00C84D54" w:rsidRPr="000A6FA1" w:rsidRDefault="00C84D54" w:rsidP="00C13F57">
            <w:pPr>
              <w:spacing w:after="120"/>
              <w:rPr>
                <w:ins w:id="120" w:author="samsung" w:date="2019-10-10T09:12:00Z"/>
                <w:rFonts w:ascii="Arial" w:hAnsi="Arial"/>
                <w:sz w:val="18"/>
                <w:szCs w:val="18"/>
              </w:rPr>
            </w:pPr>
          </w:p>
        </w:tc>
        <w:tc>
          <w:tcPr>
            <w:tcW w:w="1270" w:type="dxa"/>
            <w:vAlign w:val="center"/>
          </w:tcPr>
          <w:p w14:paraId="5514B361" w14:textId="77777777" w:rsidR="00C84D54" w:rsidRPr="000A6FA1" w:rsidRDefault="00C84D54" w:rsidP="00C13F57">
            <w:pPr>
              <w:keepNext/>
              <w:keepLines/>
              <w:spacing w:after="0"/>
              <w:jc w:val="center"/>
              <w:rPr>
                <w:ins w:id="121" w:author="samsung" w:date="2019-10-10T09:12:00Z"/>
                <w:rFonts w:ascii="Arial" w:hAnsi="Arial" w:cs="Arial"/>
                <w:sz w:val="18"/>
                <w:szCs w:val="18"/>
              </w:rPr>
            </w:pPr>
            <w:ins w:id="122" w:author="samsung" w:date="2019-10-10T09:12:00Z">
              <w:r w:rsidRPr="000A6FA1">
                <w:rPr>
                  <w:rFonts w:ascii="Arial" w:hAnsi="Arial" w:cs="Arial"/>
                  <w:sz w:val="18"/>
                  <w:szCs w:val="18"/>
                </w:rPr>
                <w:t>n257</w:t>
              </w:r>
            </w:ins>
          </w:p>
        </w:tc>
        <w:tc>
          <w:tcPr>
            <w:tcW w:w="1294" w:type="dxa"/>
            <w:tcBorders>
              <w:right w:val="nil"/>
            </w:tcBorders>
            <w:vAlign w:val="center"/>
          </w:tcPr>
          <w:p w14:paraId="16326DAD" w14:textId="77777777" w:rsidR="00C84D54" w:rsidRPr="000A6FA1" w:rsidRDefault="00C84D54" w:rsidP="00C13F57">
            <w:pPr>
              <w:keepNext/>
              <w:keepLines/>
              <w:spacing w:after="0"/>
              <w:jc w:val="center"/>
              <w:rPr>
                <w:ins w:id="123" w:author="samsung" w:date="2019-10-10T09:12:00Z"/>
                <w:rFonts w:ascii="Arial" w:hAnsi="Arial" w:cs="Arial"/>
                <w:sz w:val="18"/>
              </w:rPr>
            </w:pPr>
            <w:ins w:id="124" w:author="samsung" w:date="2019-10-10T09:12:00Z">
              <w:r w:rsidRPr="000A6FA1">
                <w:rPr>
                  <w:rFonts w:ascii="Arial" w:hAnsi="Arial" w:cs="Arial"/>
                  <w:sz w:val="18"/>
                </w:rPr>
                <w:t>26500 MHz</w:t>
              </w:r>
            </w:ins>
          </w:p>
        </w:tc>
        <w:tc>
          <w:tcPr>
            <w:tcW w:w="281" w:type="dxa"/>
            <w:tcBorders>
              <w:left w:val="nil"/>
              <w:right w:val="nil"/>
            </w:tcBorders>
          </w:tcPr>
          <w:p w14:paraId="27A64CBB" w14:textId="77777777" w:rsidR="00C84D54" w:rsidRPr="000A6FA1" w:rsidRDefault="00C84D54" w:rsidP="00C13F57">
            <w:pPr>
              <w:keepNext/>
              <w:keepLines/>
              <w:spacing w:after="0"/>
              <w:jc w:val="center"/>
              <w:rPr>
                <w:ins w:id="125" w:author="samsung" w:date="2019-10-10T09:12:00Z"/>
                <w:rFonts w:ascii="Arial" w:hAnsi="Arial" w:cs="Arial"/>
                <w:sz w:val="18"/>
              </w:rPr>
            </w:pPr>
            <w:ins w:id="126" w:author="samsung" w:date="2019-10-10T09:12:00Z">
              <w:r w:rsidRPr="000A6FA1">
                <w:rPr>
                  <w:rFonts w:ascii="Arial" w:hAnsi="Arial" w:cs="Arial"/>
                  <w:sz w:val="18"/>
                </w:rPr>
                <w:t>–</w:t>
              </w:r>
            </w:ins>
          </w:p>
        </w:tc>
        <w:tc>
          <w:tcPr>
            <w:tcW w:w="1345" w:type="dxa"/>
            <w:tcBorders>
              <w:left w:val="nil"/>
            </w:tcBorders>
            <w:vAlign w:val="center"/>
          </w:tcPr>
          <w:p w14:paraId="31DA7554" w14:textId="77777777" w:rsidR="00C84D54" w:rsidRPr="000A6FA1" w:rsidRDefault="00C84D54" w:rsidP="00C13F57">
            <w:pPr>
              <w:keepNext/>
              <w:keepLines/>
              <w:spacing w:after="0"/>
              <w:jc w:val="center"/>
              <w:rPr>
                <w:ins w:id="127" w:author="samsung" w:date="2019-10-10T09:12:00Z"/>
                <w:rFonts w:ascii="Arial" w:hAnsi="Arial" w:cs="Arial"/>
                <w:sz w:val="18"/>
              </w:rPr>
            </w:pPr>
            <w:ins w:id="128" w:author="samsung" w:date="2019-10-10T09:12:00Z">
              <w:r w:rsidRPr="000A6FA1">
                <w:rPr>
                  <w:rFonts w:ascii="Arial" w:hAnsi="Arial" w:cs="Arial"/>
                  <w:sz w:val="18"/>
                </w:rPr>
                <w:t>29500 MHz</w:t>
              </w:r>
            </w:ins>
          </w:p>
        </w:tc>
        <w:tc>
          <w:tcPr>
            <w:tcW w:w="1352" w:type="dxa"/>
            <w:tcBorders>
              <w:right w:val="nil"/>
            </w:tcBorders>
            <w:vAlign w:val="center"/>
          </w:tcPr>
          <w:p w14:paraId="24D3F7BA" w14:textId="77777777" w:rsidR="00C84D54" w:rsidRPr="000A6FA1" w:rsidRDefault="00C84D54" w:rsidP="00C13F57">
            <w:pPr>
              <w:keepNext/>
              <w:keepLines/>
              <w:spacing w:after="0"/>
              <w:jc w:val="center"/>
              <w:rPr>
                <w:ins w:id="129" w:author="samsung" w:date="2019-10-10T09:12:00Z"/>
                <w:rFonts w:ascii="Arial" w:hAnsi="Arial" w:cs="Arial"/>
                <w:sz w:val="18"/>
              </w:rPr>
            </w:pPr>
            <w:ins w:id="130" w:author="samsung" w:date="2019-10-10T09:12:00Z">
              <w:r w:rsidRPr="000A6FA1">
                <w:rPr>
                  <w:rFonts w:ascii="Arial" w:hAnsi="Arial" w:cs="Arial"/>
                  <w:sz w:val="18"/>
                </w:rPr>
                <w:t>26500 MHz</w:t>
              </w:r>
            </w:ins>
          </w:p>
        </w:tc>
        <w:tc>
          <w:tcPr>
            <w:tcW w:w="338" w:type="dxa"/>
            <w:tcBorders>
              <w:left w:val="nil"/>
              <w:right w:val="nil"/>
            </w:tcBorders>
          </w:tcPr>
          <w:p w14:paraId="72D356BC" w14:textId="77777777" w:rsidR="00C84D54" w:rsidRPr="000A6FA1" w:rsidRDefault="00C84D54" w:rsidP="00C13F57">
            <w:pPr>
              <w:keepNext/>
              <w:keepLines/>
              <w:spacing w:after="0"/>
              <w:jc w:val="center"/>
              <w:rPr>
                <w:ins w:id="131" w:author="samsung" w:date="2019-10-10T09:12:00Z"/>
                <w:rFonts w:ascii="Arial" w:hAnsi="Arial" w:cs="Arial"/>
                <w:sz w:val="18"/>
              </w:rPr>
            </w:pPr>
            <w:ins w:id="132" w:author="samsung" w:date="2019-10-10T09:12:00Z">
              <w:r w:rsidRPr="000A6FA1">
                <w:rPr>
                  <w:rFonts w:ascii="Arial" w:hAnsi="Arial" w:cs="Arial"/>
                  <w:sz w:val="18"/>
                </w:rPr>
                <w:t>–</w:t>
              </w:r>
            </w:ins>
          </w:p>
        </w:tc>
        <w:tc>
          <w:tcPr>
            <w:tcW w:w="1356" w:type="dxa"/>
            <w:tcBorders>
              <w:left w:val="nil"/>
            </w:tcBorders>
            <w:vAlign w:val="center"/>
          </w:tcPr>
          <w:p w14:paraId="30B36508" w14:textId="77777777" w:rsidR="00C84D54" w:rsidRPr="000A6FA1" w:rsidRDefault="00C84D54" w:rsidP="00C13F57">
            <w:pPr>
              <w:keepNext/>
              <w:keepLines/>
              <w:spacing w:after="0"/>
              <w:jc w:val="center"/>
              <w:rPr>
                <w:ins w:id="133" w:author="samsung" w:date="2019-10-10T09:12:00Z"/>
                <w:rFonts w:ascii="Arial" w:hAnsi="Arial" w:cs="Arial"/>
                <w:sz w:val="18"/>
              </w:rPr>
            </w:pPr>
            <w:ins w:id="134" w:author="samsung" w:date="2019-10-10T09:12:00Z">
              <w:r w:rsidRPr="000A6FA1">
                <w:rPr>
                  <w:rFonts w:ascii="Arial" w:hAnsi="Arial" w:cs="Arial"/>
                  <w:sz w:val="18"/>
                </w:rPr>
                <w:t>29500 MHz</w:t>
              </w:r>
            </w:ins>
          </w:p>
        </w:tc>
        <w:tc>
          <w:tcPr>
            <w:tcW w:w="1313" w:type="dxa"/>
            <w:vMerge/>
            <w:tcBorders>
              <w:left w:val="nil"/>
            </w:tcBorders>
            <w:vAlign w:val="center"/>
          </w:tcPr>
          <w:p w14:paraId="6D37ABC3" w14:textId="77777777" w:rsidR="00C84D54" w:rsidRPr="000A6FA1" w:rsidRDefault="00C84D54" w:rsidP="00C13F57">
            <w:pPr>
              <w:keepNext/>
              <w:keepLines/>
              <w:spacing w:after="0"/>
              <w:jc w:val="center"/>
              <w:rPr>
                <w:ins w:id="135" w:author="samsung" w:date="2019-10-10T09:12:00Z"/>
                <w:rFonts w:ascii="Arial" w:hAnsi="Arial"/>
                <w:sz w:val="18"/>
                <w:szCs w:val="18"/>
                <w:lang w:val="en-US"/>
              </w:rPr>
            </w:pPr>
          </w:p>
        </w:tc>
      </w:tr>
    </w:tbl>
    <w:p w14:paraId="282C453B" w14:textId="77777777" w:rsidR="00C84D54" w:rsidRPr="004665B8" w:rsidRDefault="00C84D54" w:rsidP="00C84D54">
      <w:pPr>
        <w:pStyle w:val="Heading3"/>
        <w:rPr>
          <w:ins w:id="136" w:author="samsung" w:date="2019-10-10T09:12:00Z"/>
          <w:rFonts w:cs="Arial"/>
          <w:szCs w:val="28"/>
          <w:lang w:eastAsia="ja-JP"/>
        </w:rPr>
      </w:pPr>
      <w:bookmarkStart w:id="137" w:name="_Toc9342658"/>
      <w:ins w:id="138" w:author="samsung" w:date="2019-10-10T09:12:00Z">
        <w:r>
          <w:rPr>
            <w:rFonts w:cs="Arial"/>
            <w:szCs w:val="28"/>
            <w:lang w:eastAsia="zh-CN"/>
          </w:rPr>
          <w:t>8.</w:t>
        </w:r>
        <w:r>
          <w:rPr>
            <w:rFonts w:cs="Arial" w:hint="eastAsia"/>
            <w:szCs w:val="28"/>
            <w:lang w:eastAsia="zh-CN"/>
          </w:rPr>
          <w:t>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37"/>
      </w:ins>
    </w:p>
    <w:p w14:paraId="4568B768" w14:textId="77777777" w:rsidR="00C84D54" w:rsidRDefault="00C84D54" w:rsidP="00C84D54">
      <w:pPr>
        <w:spacing w:before="120" w:after="120"/>
        <w:jc w:val="center"/>
        <w:rPr>
          <w:ins w:id="139" w:author="samsung" w:date="2019-10-10T09:12:00Z"/>
          <w:rFonts w:ascii="Arial" w:hAnsi="Arial" w:cs="Arial"/>
          <w:b/>
          <w:lang w:eastAsia="ja-JP"/>
        </w:rPr>
      </w:pPr>
      <w:ins w:id="140" w:author="samsung" w:date="2019-10-10T09:12:00Z">
        <w:r w:rsidRPr="000A6FA1">
          <w:rPr>
            <w:rFonts w:ascii="Arial" w:hAnsi="Arial" w:cs="Arial"/>
            <w:b/>
          </w:rPr>
          <w:t xml:space="preserve">Table </w:t>
        </w:r>
        <w:r>
          <w:rPr>
            <w:rFonts w:ascii="Arial" w:hAnsi="Arial" w:cs="Arial"/>
            <w:b/>
            <w:lang w:val="en-US" w:eastAsia="zh-CN"/>
          </w:rPr>
          <w:t>8.</w:t>
        </w:r>
        <w:r>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3</w:t>
        </w:r>
        <w:r w:rsidRPr="000A6FA1">
          <w:rPr>
            <w:rFonts w:ascii="Arial" w:hAnsi="Arial" w:cs="Arial"/>
            <w:b/>
            <w:lang w:eastAsia="ja-JP"/>
          </w:rPr>
          <w:t>DL/1UL + inter-band NR 2DL/1UL</w:t>
        </w:r>
      </w:ins>
    </w:p>
    <w:tbl>
      <w:tblPr>
        <w:tblW w:w="12500"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435"/>
        <w:gridCol w:w="840"/>
        <w:gridCol w:w="1417"/>
        <w:gridCol w:w="709"/>
        <w:gridCol w:w="784"/>
        <w:gridCol w:w="32"/>
        <w:gridCol w:w="548"/>
        <w:gridCol w:w="15"/>
        <w:gridCol w:w="565"/>
        <w:gridCol w:w="563"/>
        <w:gridCol w:w="17"/>
        <w:gridCol w:w="564"/>
        <w:gridCol w:w="16"/>
        <w:gridCol w:w="568"/>
        <w:gridCol w:w="12"/>
        <w:gridCol w:w="580"/>
        <w:gridCol w:w="22"/>
        <w:gridCol w:w="558"/>
        <w:gridCol w:w="31"/>
        <w:gridCol w:w="551"/>
        <w:gridCol w:w="580"/>
        <w:gridCol w:w="21"/>
        <w:gridCol w:w="559"/>
        <w:gridCol w:w="46"/>
        <w:gridCol w:w="534"/>
        <w:gridCol w:w="33"/>
        <w:gridCol w:w="549"/>
        <w:gridCol w:w="1078"/>
        <w:gridCol w:w="132"/>
      </w:tblGrid>
      <w:tr w:rsidR="00C84D54" w14:paraId="12784992" w14:textId="77777777" w:rsidTr="00C13F57">
        <w:trPr>
          <w:gridAfter w:val="1"/>
          <w:wAfter w:w="132" w:type="dxa"/>
          <w:trHeight w:val="242"/>
          <w:jc w:val="center"/>
          <w:ins w:id="141" w:author="samsung" w:date="2019-10-10T09:12:00Z"/>
        </w:trPr>
        <w:tc>
          <w:tcPr>
            <w:tcW w:w="576" w:type="dxa"/>
            <w:gridSpan w:val="2"/>
          </w:tcPr>
          <w:p w14:paraId="5D50FBDA" w14:textId="77777777" w:rsidR="00C84D54" w:rsidRDefault="00C84D54" w:rsidP="00C13F57">
            <w:pPr>
              <w:keepNext/>
              <w:keepLines/>
              <w:spacing w:after="0"/>
              <w:jc w:val="center"/>
              <w:rPr>
                <w:ins w:id="142" w:author="samsung" w:date="2019-10-10T09:12:00Z"/>
                <w:rFonts w:ascii="Arial" w:hAnsi="Arial" w:cs="Arial"/>
                <w:b/>
                <w:sz w:val="18"/>
                <w:lang w:eastAsia="zh-CN"/>
              </w:rPr>
            </w:pPr>
          </w:p>
        </w:tc>
        <w:tc>
          <w:tcPr>
            <w:tcW w:w="11792" w:type="dxa"/>
            <w:gridSpan w:val="27"/>
          </w:tcPr>
          <w:p w14:paraId="06DAC9B1" w14:textId="77777777" w:rsidR="00C84D54" w:rsidRDefault="00C84D54" w:rsidP="00C13F57">
            <w:pPr>
              <w:keepNext/>
              <w:keepLines/>
              <w:spacing w:after="0"/>
              <w:jc w:val="center"/>
              <w:rPr>
                <w:ins w:id="143" w:author="samsung" w:date="2019-10-10T09:12:00Z"/>
                <w:rFonts w:ascii="Arial" w:hAnsi="Arial" w:cs="Arial"/>
                <w:b/>
                <w:sz w:val="18"/>
              </w:rPr>
            </w:pPr>
            <w:ins w:id="144" w:author="samsung" w:date="2019-10-10T09:12:00Z">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ins>
          </w:p>
        </w:tc>
      </w:tr>
      <w:tr w:rsidR="00C84D54" w14:paraId="5CBA2C81" w14:textId="77777777" w:rsidTr="00C13F57">
        <w:trPr>
          <w:gridBefore w:val="1"/>
          <w:wBefore w:w="141" w:type="dxa"/>
          <w:trHeight w:val="586"/>
          <w:jc w:val="center"/>
          <w:ins w:id="145" w:author="samsung" w:date="2019-10-10T09:12:00Z"/>
        </w:trPr>
        <w:tc>
          <w:tcPr>
            <w:tcW w:w="1275" w:type="dxa"/>
            <w:gridSpan w:val="2"/>
            <w:vAlign w:val="center"/>
          </w:tcPr>
          <w:p w14:paraId="2BAB1758" w14:textId="77777777" w:rsidR="00C84D54" w:rsidRPr="00610ADF" w:rsidRDefault="00C84D54" w:rsidP="00C13F57">
            <w:pPr>
              <w:keepNext/>
              <w:keepLines/>
              <w:spacing w:after="0"/>
              <w:jc w:val="center"/>
              <w:rPr>
                <w:ins w:id="146" w:author="samsung" w:date="2019-10-10T09:12:00Z"/>
                <w:rFonts w:ascii="Arial" w:hAnsi="Arial" w:cs="Arial"/>
                <w:b/>
                <w:sz w:val="18"/>
                <w:szCs w:val="18"/>
              </w:rPr>
            </w:pPr>
            <w:ins w:id="147" w:author="samsung" w:date="2019-10-10T09:12: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5DAB5260" w14:textId="77777777" w:rsidR="00C84D54" w:rsidRDefault="00C84D54" w:rsidP="00C13F57">
            <w:pPr>
              <w:keepNext/>
              <w:keepLines/>
              <w:spacing w:after="0"/>
              <w:jc w:val="center"/>
              <w:rPr>
                <w:ins w:id="148" w:author="samsung" w:date="2019-10-10T09:12:00Z"/>
                <w:rFonts w:ascii="Arial" w:hAnsi="Arial" w:cs="Arial"/>
                <w:b/>
                <w:sz w:val="18"/>
                <w:lang w:val="en-US" w:eastAsia="zh-CN"/>
              </w:rPr>
            </w:pPr>
            <w:ins w:id="149" w:author="samsung" w:date="2019-10-10T09:12:00Z">
              <w:r>
                <w:rPr>
                  <w:rFonts w:ascii="Arial" w:hAnsi="Arial" w:cs="Arial"/>
                  <w:b/>
                  <w:sz w:val="18"/>
                  <w:lang w:val="en-US" w:eastAsia="zh-CN"/>
                </w:rPr>
                <w:t>UL Configuration</w:t>
              </w:r>
            </w:ins>
          </w:p>
        </w:tc>
        <w:tc>
          <w:tcPr>
            <w:tcW w:w="709" w:type="dxa"/>
            <w:vAlign w:val="center"/>
          </w:tcPr>
          <w:p w14:paraId="10840AB0" w14:textId="77777777" w:rsidR="00C84D54" w:rsidRDefault="00C84D54" w:rsidP="00C13F57">
            <w:pPr>
              <w:keepNext/>
              <w:keepLines/>
              <w:spacing w:after="0"/>
              <w:jc w:val="center"/>
              <w:rPr>
                <w:ins w:id="150" w:author="samsung" w:date="2019-10-10T09:12:00Z"/>
                <w:rFonts w:ascii="Arial" w:hAnsi="Arial" w:cs="Arial"/>
                <w:b/>
                <w:sz w:val="18"/>
                <w:lang w:eastAsia="ja-JP"/>
              </w:rPr>
            </w:pPr>
            <w:ins w:id="151" w:author="samsung" w:date="2019-10-10T09:12:00Z">
              <w:r>
                <w:rPr>
                  <w:rFonts w:ascii="Arial" w:hAnsi="Arial" w:cs="Arial"/>
                  <w:b/>
                  <w:sz w:val="18"/>
                  <w:lang w:eastAsia="ja-JP"/>
                </w:rPr>
                <w:t>NR</w:t>
              </w:r>
              <w:r>
                <w:rPr>
                  <w:rFonts w:ascii="Arial" w:hAnsi="Arial" w:cs="Arial"/>
                  <w:b/>
                  <w:sz w:val="18"/>
                </w:rPr>
                <w:t xml:space="preserve"> Band</w:t>
              </w:r>
            </w:ins>
          </w:p>
        </w:tc>
        <w:tc>
          <w:tcPr>
            <w:tcW w:w="784" w:type="dxa"/>
            <w:vAlign w:val="center"/>
          </w:tcPr>
          <w:p w14:paraId="349AC54D" w14:textId="77777777" w:rsidR="00C84D54" w:rsidRDefault="00C84D54" w:rsidP="00C13F57">
            <w:pPr>
              <w:keepNext/>
              <w:keepLines/>
              <w:spacing w:after="0"/>
              <w:jc w:val="center"/>
              <w:rPr>
                <w:ins w:id="152" w:author="samsung" w:date="2019-10-10T09:12:00Z"/>
                <w:rFonts w:ascii="Arial" w:hAnsi="Arial" w:cs="Arial"/>
                <w:b/>
                <w:sz w:val="18"/>
                <w:lang w:eastAsia="ja-JP"/>
              </w:rPr>
            </w:pPr>
            <w:ins w:id="153" w:author="samsung" w:date="2019-10-10T09:12:00Z">
              <w:r>
                <w:rPr>
                  <w:rFonts w:ascii="Arial" w:hAnsi="Arial" w:cs="Arial"/>
                  <w:b/>
                  <w:sz w:val="18"/>
                  <w:lang w:val="en-US" w:eastAsia="zh-CN"/>
                </w:rPr>
                <w:t xml:space="preserve">SCS </w:t>
              </w:r>
              <w:r>
                <w:rPr>
                  <w:rFonts w:ascii="Arial" w:hAnsi="Arial" w:cs="Arial"/>
                  <w:b/>
                  <w:sz w:val="18"/>
                  <w:lang w:eastAsia="ja-JP"/>
                </w:rPr>
                <w:t>[kHz]</w:t>
              </w:r>
            </w:ins>
          </w:p>
        </w:tc>
        <w:tc>
          <w:tcPr>
            <w:tcW w:w="580" w:type="dxa"/>
            <w:gridSpan w:val="2"/>
            <w:vAlign w:val="center"/>
          </w:tcPr>
          <w:p w14:paraId="308FD9C4" w14:textId="77777777" w:rsidR="00C84D54" w:rsidRDefault="00C84D54" w:rsidP="00C13F57">
            <w:pPr>
              <w:keepNext/>
              <w:keepLines/>
              <w:spacing w:after="0"/>
              <w:jc w:val="center"/>
              <w:rPr>
                <w:ins w:id="154" w:author="samsung" w:date="2019-10-10T09:12:00Z"/>
                <w:rFonts w:ascii="Arial" w:hAnsi="Arial" w:cs="Arial"/>
                <w:b/>
                <w:sz w:val="18"/>
                <w:lang w:val="en-US" w:eastAsia="zh-CN"/>
              </w:rPr>
            </w:pPr>
            <w:ins w:id="155" w:author="samsung" w:date="2019-10-10T09:12:00Z">
              <w:r>
                <w:rPr>
                  <w:rFonts w:ascii="Arial" w:hAnsi="Arial" w:cs="Arial"/>
                  <w:b/>
                  <w:sz w:val="18"/>
                  <w:lang w:val="en-US" w:eastAsia="zh-CN"/>
                </w:rPr>
                <w:t>5</w:t>
              </w:r>
            </w:ins>
          </w:p>
        </w:tc>
        <w:tc>
          <w:tcPr>
            <w:tcW w:w="580" w:type="dxa"/>
            <w:gridSpan w:val="2"/>
            <w:vAlign w:val="center"/>
          </w:tcPr>
          <w:p w14:paraId="19A1EFEC" w14:textId="77777777" w:rsidR="00C84D54" w:rsidRDefault="00C84D54" w:rsidP="00C13F57">
            <w:pPr>
              <w:keepNext/>
              <w:keepLines/>
              <w:spacing w:after="0"/>
              <w:jc w:val="center"/>
              <w:rPr>
                <w:ins w:id="156" w:author="samsung" w:date="2019-10-10T09:12:00Z"/>
                <w:rFonts w:ascii="Arial" w:hAnsi="Arial" w:cs="Arial"/>
                <w:b/>
                <w:sz w:val="18"/>
                <w:lang w:eastAsia="ja-JP"/>
              </w:rPr>
            </w:pPr>
            <w:ins w:id="157" w:author="samsung" w:date="2019-10-10T09:12:00Z">
              <w:r>
                <w:rPr>
                  <w:rFonts w:ascii="Arial" w:hAnsi="Arial" w:cs="Arial"/>
                  <w:b/>
                  <w:sz w:val="18"/>
                  <w:lang w:eastAsia="ja-JP"/>
                </w:rPr>
                <w:t>10</w:t>
              </w:r>
            </w:ins>
          </w:p>
        </w:tc>
        <w:tc>
          <w:tcPr>
            <w:tcW w:w="580" w:type="dxa"/>
            <w:gridSpan w:val="2"/>
            <w:vAlign w:val="center"/>
          </w:tcPr>
          <w:p w14:paraId="747E01A7" w14:textId="77777777" w:rsidR="00C84D54" w:rsidRDefault="00C84D54" w:rsidP="00C13F57">
            <w:pPr>
              <w:keepNext/>
              <w:keepLines/>
              <w:spacing w:after="0"/>
              <w:jc w:val="center"/>
              <w:rPr>
                <w:ins w:id="158" w:author="samsung" w:date="2019-10-10T09:12:00Z"/>
                <w:rFonts w:ascii="Arial" w:hAnsi="Arial" w:cs="Arial"/>
                <w:b/>
                <w:sz w:val="18"/>
                <w:lang w:val="en-US" w:eastAsia="zh-CN"/>
              </w:rPr>
            </w:pPr>
            <w:ins w:id="159" w:author="samsung" w:date="2019-10-10T09:12:00Z">
              <w:r>
                <w:rPr>
                  <w:rFonts w:ascii="Arial" w:hAnsi="Arial" w:cs="Arial"/>
                  <w:b/>
                  <w:sz w:val="18"/>
                  <w:lang w:val="en-US" w:eastAsia="zh-CN"/>
                </w:rPr>
                <w:t>15</w:t>
              </w:r>
            </w:ins>
          </w:p>
        </w:tc>
        <w:tc>
          <w:tcPr>
            <w:tcW w:w="580" w:type="dxa"/>
            <w:gridSpan w:val="2"/>
            <w:vAlign w:val="center"/>
          </w:tcPr>
          <w:p w14:paraId="21126A77" w14:textId="77777777" w:rsidR="00C84D54" w:rsidRDefault="00C84D54" w:rsidP="00C13F57">
            <w:pPr>
              <w:keepNext/>
              <w:keepLines/>
              <w:spacing w:after="0"/>
              <w:jc w:val="center"/>
              <w:rPr>
                <w:ins w:id="160" w:author="samsung" w:date="2019-10-10T09:12:00Z"/>
                <w:rFonts w:ascii="Arial" w:hAnsi="Arial" w:cs="Arial"/>
                <w:b/>
                <w:sz w:val="18"/>
                <w:lang w:val="en-US" w:eastAsia="zh-CN"/>
              </w:rPr>
            </w:pPr>
            <w:ins w:id="161" w:author="samsung" w:date="2019-10-10T09:12:00Z">
              <w:r>
                <w:rPr>
                  <w:rFonts w:ascii="Arial" w:hAnsi="Arial" w:cs="Arial"/>
                  <w:b/>
                  <w:sz w:val="18"/>
                  <w:lang w:val="en-US" w:eastAsia="zh-CN"/>
                </w:rPr>
                <w:t>20</w:t>
              </w:r>
            </w:ins>
          </w:p>
        </w:tc>
        <w:tc>
          <w:tcPr>
            <w:tcW w:w="580" w:type="dxa"/>
            <w:gridSpan w:val="2"/>
            <w:vAlign w:val="center"/>
          </w:tcPr>
          <w:p w14:paraId="5A8B2860" w14:textId="77777777" w:rsidR="00C84D54" w:rsidRDefault="00C84D54" w:rsidP="00C13F57">
            <w:pPr>
              <w:keepNext/>
              <w:keepLines/>
              <w:spacing w:after="0"/>
              <w:jc w:val="center"/>
              <w:rPr>
                <w:ins w:id="162" w:author="samsung" w:date="2019-10-10T09:12:00Z"/>
                <w:rFonts w:ascii="Arial" w:hAnsi="Arial" w:cs="Arial"/>
                <w:b/>
                <w:sz w:val="18"/>
                <w:lang w:val="en-US" w:eastAsia="zh-CN"/>
              </w:rPr>
            </w:pPr>
            <w:ins w:id="163" w:author="samsung" w:date="2019-10-10T09:12:00Z">
              <w:r>
                <w:rPr>
                  <w:rFonts w:ascii="Arial" w:hAnsi="Arial" w:cs="Arial"/>
                  <w:b/>
                  <w:sz w:val="18"/>
                  <w:lang w:val="en-US" w:eastAsia="zh-CN"/>
                </w:rPr>
                <w:t>40</w:t>
              </w:r>
            </w:ins>
          </w:p>
        </w:tc>
        <w:tc>
          <w:tcPr>
            <w:tcW w:w="580" w:type="dxa"/>
            <w:vAlign w:val="center"/>
          </w:tcPr>
          <w:p w14:paraId="2798E037" w14:textId="77777777" w:rsidR="00C84D54" w:rsidRDefault="00C84D54" w:rsidP="00C13F57">
            <w:pPr>
              <w:keepNext/>
              <w:keepLines/>
              <w:spacing w:after="0"/>
              <w:jc w:val="center"/>
              <w:rPr>
                <w:ins w:id="164" w:author="samsung" w:date="2019-10-10T09:12:00Z"/>
                <w:rFonts w:ascii="Arial" w:hAnsi="Arial" w:cs="Arial"/>
                <w:b/>
                <w:sz w:val="18"/>
                <w:lang w:val="en-US" w:eastAsia="zh-CN"/>
              </w:rPr>
            </w:pPr>
            <w:ins w:id="165" w:author="samsung" w:date="2019-10-10T09:12:00Z">
              <w:r>
                <w:rPr>
                  <w:rFonts w:ascii="Arial" w:hAnsi="Arial" w:cs="Arial"/>
                  <w:b/>
                  <w:sz w:val="18"/>
                  <w:lang w:val="en-US" w:eastAsia="zh-CN"/>
                </w:rPr>
                <w:t>50</w:t>
              </w:r>
            </w:ins>
          </w:p>
        </w:tc>
        <w:tc>
          <w:tcPr>
            <w:tcW w:w="580" w:type="dxa"/>
            <w:gridSpan w:val="2"/>
            <w:vAlign w:val="center"/>
          </w:tcPr>
          <w:p w14:paraId="2EDE62B1" w14:textId="77777777" w:rsidR="00C84D54" w:rsidRDefault="00C84D54" w:rsidP="00C13F57">
            <w:pPr>
              <w:keepNext/>
              <w:keepLines/>
              <w:spacing w:after="0"/>
              <w:jc w:val="center"/>
              <w:rPr>
                <w:ins w:id="166" w:author="samsung" w:date="2019-10-10T09:12:00Z"/>
                <w:rFonts w:ascii="Arial" w:hAnsi="Arial" w:cs="Arial"/>
                <w:b/>
                <w:sz w:val="18"/>
                <w:lang w:val="en-US" w:eastAsia="zh-CN"/>
              </w:rPr>
            </w:pPr>
            <w:ins w:id="167" w:author="samsung" w:date="2019-10-10T09:12:00Z">
              <w:r>
                <w:rPr>
                  <w:rFonts w:ascii="Arial" w:hAnsi="Arial" w:cs="Arial"/>
                  <w:b/>
                  <w:sz w:val="18"/>
                  <w:lang w:val="en-US" w:eastAsia="zh-CN"/>
                </w:rPr>
                <w:t>60</w:t>
              </w:r>
            </w:ins>
          </w:p>
        </w:tc>
        <w:tc>
          <w:tcPr>
            <w:tcW w:w="582" w:type="dxa"/>
            <w:gridSpan w:val="2"/>
            <w:vAlign w:val="center"/>
          </w:tcPr>
          <w:p w14:paraId="247CE96F" w14:textId="77777777" w:rsidR="00C84D54" w:rsidRDefault="00C84D54" w:rsidP="00C13F57">
            <w:pPr>
              <w:keepNext/>
              <w:keepLines/>
              <w:spacing w:after="0"/>
              <w:jc w:val="center"/>
              <w:rPr>
                <w:ins w:id="168" w:author="samsung" w:date="2019-10-10T09:12:00Z"/>
                <w:rFonts w:ascii="Arial" w:hAnsi="Arial" w:cs="Arial"/>
                <w:b/>
                <w:sz w:val="18"/>
                <w:lang w:val="en-US" w:eastAsia="zh-CN"/>
              </w:rPr>
            </w:pPr>
            <w:ins w:id="169" w:author="samsung" w:date="2019-10-10T09:12:00Z">
              <w:r>
                <w:rPr>
                  <w:rFonts w:ascii="Arial" w:hAnsi="Arial" w:cs="Arial"/>
                  <w:b/>
                  <w:sz w:val="18"/>
                  <w:lang w:val="en-US" w:eastAsia="zh-CN"/>
                </w:rPr>
                <w:t>80</w:t>
              </w:r>
            </w:ins>
          </w:p>
        </w:tc>
        <w:tc>
          <w:tcPr>
            <w:tcW w:w="580" w:type="dxa"/>
            <w:vAlign w:val="center"/>
          </w:tcPr>
          <w:p w14:paraId="67140596" w14:textId="77777777" w:rsidR="00C84D54" w:rsidRDefault="00C84D54" w:rsidP="00C13F57">
            <w:pPr>
              <w:keepNext/>
              <w:keepLines/>
              <w:spacing w:after="0"/>
              <w:jc w:val="center"/>
              <w:rPr>
                <w:ins w:id="170" w:author="samsung" w:date="2019-10-10T09:12:00Z"/>
                <w:rFonts w:ascii="Arial" w:hAnsi="Arial" w:cs="Arial"/>
                <w:b/>
                <w:sz w:val="18"/>
                <w:lang w:val="en-US" w:eastAsia="zh-CN"/>
              </w:rPr>
            </w:pPr>
            <w:ins w:id="171" w:author="samsung" w:date="2019-10-10T09:12:00Z">
              <w:r>
                <w:rPr>
                  <w:rFonts w:ascii="Arial" w:hAnsi="Arial" w:cs="Arial" w:hint="eastAsia"/>
                  <w:b/>
                  <w:sz w:val="18"/>
                  <w:lang w:val="en-US" w:eastAsia="zh-CN"/>
                </w:rPr>
                <w:t>90</w:t>
              </w:r>
            </w:ins>
          </w:p>
        </w:tc>
        <w:tc>
          <w:tcPr>
            <w:tcW w:w="580" w:type="dxa"/>
            <w:gridSpan w:val="2"/>
            <w:vAlign w:val="center"/>
          </w:tcPr>
          <w:p w14:paraId="06274987" w14:textId="77777777" w:rsidR="00C84D54" w:rsidRDefault="00C84D54" w:rsidP="00C13F57">
            <w:pPr>
              <w:keepNext/>
              <w:keepLines/>
              <w:spacing w:after="0"/>
              <w:jc w:val="center"/>
              <w:rPr>
                <w:ins w:id="172" w:author="samsung" w:date="2019-10-10T09:12:00Z"/>
                <w:rFonts w:ascii="Arial" w:hAnsi="Arial" w:cs="Arial"/>
                <w:b/>
                <w:sz w:val="18"/>
                <w:lang w:val="en-US" w:eastAsia="zh-CN"/>
              </w:rPr>
            </w:pPr>
            <w:ins w:id="173" w:author="samsung" w:date="2019-10-10T09:12:00Z">
              <w:r>
                <w:rPr>
                  <w:rFonts w:ascii="Arial" w:hAnsi="Arial" w:cs="Arial"/>
                  <w:b/>
                  <w:sz w:val="18"/>
                  <w:lang w:val="en-US" w:eastAsia="zh-CN"/>
                </w:rPr>
                <w:t>100</w:t>
              </w:r>
            </w:ins>
          </w:p>
        </w:tc>
        <w:tc>
          <w:tcPr>
            <w:tcW w:w="580" w:type="dxa"/>
            <w:gridSpan w:val="2"/>
            <w:vAlign w:val="center"/>
          </w:tcPr>
          <w:p w14:paraId="2C3C6116" w14:textId="77777777" w:rsidR="00C84D54" w:rsidRDefault="00C84D54" w:rsidP="00C13F57">
            <w:pPr>
              <w:keepNext/>
              <w:keepLines/>
              <w:spacing w:after="0"/>
              <w:jc w:val="center"/>
              <w:rPr>
                <w:ins w:id="174" w:author="samsung" w:date="2019-10-10T09:12:00Z"/>
                <w:rFonts w:ascii="Arial" w:hAnsi="Arial" w:cs="Arial"/>
                <w:b/>
                <w:sz w:val="18"/>
                <w:lang w:val="en-US" w:eastAsia="zh-CN"/>
              </w:rPr>
            </w:pPr>
            <w:ins w:id="175" w:author="samsung" w:date="2019-10-10T09:12:00Z">
              <w:r>
                <w:rPr>
                  <w:rFonts w:ascii="Arial" w:hAnsi="Arial" w:cs="Arial"/>
                  <w:b/>
                  <w:sz w:val="18"/>
                  <w:lang w:val="en-US" w:eastAsia="zh-CN"/>
                </w:rPr>
                <w:t>200</w:t>
              </w:r>
            </w:ins>
          </w:p>
        </w:tc>
        <w:tc>
          <w:tcPr>
            <w:tcW w:w="582" w:type="dxa"/>
            <w:gridSpan w:val="2"/>
            <w:vAlign w:val="center"/>
          </w:tcPr>
          <w:p w14:paraId="236566CE" w14:textId="77777777" w:rsidR="00C84D54" w:rsidRDefault="00C84D54" w:rsidP="00C13F57">
            <w:pPr>
              <w:keepNext/>
              <w:keepLines/>
              <w:spacing w:after="0"/>
              <w:jc w:val="center"/>
              <w:rPr>
                <w:ins w:id="176" w:author="samsung" w:date="2019-10-10T09:12:00Z"/>
                <w:rFonts w:ascii="Arial" w:hAnsi="Arial" w:cs="Arial"/>
                <w:b/>
                <w:sz w:val="18"/>
                <w:lang w:val="en-US" w:eastAsia="zh-CN"/>
              </w:rPr>
            </w:pPr>
            <w:ins w:id="177" w:author="samsung" w:date="2019-10-10T09:12:00Z">
              <w:r>
                <w:rPr>
                  <w:rFonts w:ascii="Arial" w:hAnsi="Arial" w:cs="Arial"/>
                  <w:b/>
                  <w:sz w:val="18"/>
                  <w:lang w:val="en-US" w:eastAsia="zh-CN"/>
                </w:rPr>
                <w:t>400</w:t>
              </w:r>
            </w:ins>
          </w:p>
        </w:tc>
        <w:tc>
          <w:tcPr>
            <w:tcW w:w="1210" w:type="dxa"/>
            <w:gridSpan w:val="2"/>
            <w:vAlign w:val="center"/>
          </w:tcPr>
          <w:p w14:paraId="0425B033" w14:textId="77777777" w:rsidR="00C84D54" w:rsidRDefault="00C84D54" w:rsidP="00C13F57">
            <w:pPr>
              <w:keepNext/>
              <w:keepLines/>
              <w:spacing w:after="0"/>
              <w:jc w:val="center"/>
              <w:rPr>
                <w:ins w:id="178" w:author="samsung" w:date="2019-10-10T09:12:00Z"/>
                <w:rFonts w:ascii="Arial" w:hAnsi="Arial" w:cs="Arial"/>
                <w:b/>
                <w:sz w:val="18"/>
              </w:rPr>
            </w:pPr>
            <w:ins w:id="179" w:author="samsung" w:date="2019-10-10T09:12:00Z">
              <w:r>
                <w:rPr>
                  <w:rFonts w:ascii="Arial" w:hAnsi="Arial" w:cs="Arial"/>
                  <w:b/>
                  <w:sz w:val="18"/>
                </w:rPr>
                <w:t>Maximum aggregated bandwidth</w:t>
              </w:r>
            </w:ins>
          </w:p>
          <w:p w14:paraId="34E55351" w14:textId="77777777" w:rsidR="00C84D54" w:rsidRDefault="00C84D54" w:rsidP="00C13F57">
            <w:pPr>
              <w:keepNext/>
              <w:keepLines/>
              <w:spacing w:after="0"/>
              <w:jc w:val="center"/>
              <w:rPr>
                <w:ins w:id="180" w:author="samsung" w:date="2019-10-10T09:12:00Z"/>
                <w:rFonts w:ascii="Arial" w:hAnsi="Arial" w:cs="Arial"/>
                <w:b/>
                <w:sz w:val="18"/>
              </w:rPr>
            </w:pPr>
            <w:ins w:id="181" w:author="samsung" w:date="2019-10-10T09:12:00Z">
              <w:r>
                <w:rPr>
                  <w:rFonts w:ascii="Arial" w:hAnsi="Arial" w:cs="Arial"/>
                  <w:b/>
                  <w:sz w:val="18"/>
                </w:rPr>
                <w:t>[MHz]</w:t>
              </w:r>
            </w:ins>
          </w:p>
        </w:tc>
      </w:tr>
      <w:tr w:rsidR="00C84D54" w14:paraId="2F09A9CA" w14:textId="77777777" w:rsidTr="00C13F57">
        <w:trPr>
          <w:gridBefore w:val="1"/>
          <w:wBefore w:w="141" w:type="dxa"/>
          <w:trHeight w:val="152"/>
          <w:jc w:val="center"/>
          <w:ins w:id="182" w:author="samsung" w:date="2019-10-10T09:12:00Z"/>
        </w:trPr>
        <w:tc>
          <w:tcPr>
            <w:tcW w:w="1275" w:type="dxa"/>
            <w:gridSpan w:val="2"/>
            <w:vMerge w:val="restart"/>
            <w:vAlign w:val="center"/>
          </w:tcPr>
          <w:p w14:paraId="6D4A4826" w14:textId="77777777" w:rsidR="00C84D54" w:rsidRPr="00BA0901" w:rsidRDefault="00C84D54" w:rsidP="00C13F57">
            <w:pPr>
              <w:keepNext/>
              <w:keepLines/>
              <w:spacing w:after="0"/>
              <w:jc w:val="center"/>
              <w:rPr>
                <w:ins w:id="183" w:author="samsung" w:date="2019-10-10T09:12:00Z"/>
                <w:rFonts w:ascii="Arial" w:eastAsiaTheme="minorEastAsia" w:hAnsi="Arial" w:cs="Arial"/>
                <w:sz w:val="18"/>
                <w:lang w:eastAsia="zh-CN"/>
              </w:rPr>
            </w:pPr>
            <w:ins w:id="184" w:author="samsung" w:date="2019-10-10T09:12:00Z">
              <w:r>
                <w:rPr>
                  <w:rFonts w:ascii="Arial" w:hAnsi="Arial" w:cs="Arial"/>
                  <w:sz w:val="18"/>
                  <w:lang w:eastAsia="zh-CN"/>
                </w:rPr>
                <w:t>DC_1A-3</w:t>
              </w:r>
              <w:r>
                <w:rPr>
                  <w:rFonts w:ascii="Arial" w:hAnsi="Arial" w:cs="Arial" w:hint="eastAsia"/>
                  <w:sz w:val="18"/>
                  <w:lang w:eastAsia="zh-CN"/>
                </w:rPr>
                <w:t>A</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ins>
          </w:p>
        </w:tc>
        <w:tc>
          <w:tcPr>
            <w:tcW w:w="1417" w:type="dxa"/>
            <w:vMerge w:val="restart"/>
            <w:vAlign w:val="center"/>
          </w:tcPr>
          <w:p w14:paraId="55BEBA3D" w14:textId="77777777" w:rsidR="00C84D54" w:rsidRDefault="00C84D54" w:rsidP="00C13F57">
            <w:pPr>
              <w:keepNext/>
              <w:keepLines/>
              <w:spacing w:after="0"/>
              <w:jc w:val="center"/>
              <w:rPr>
                <w:ins w:id="185" w:author="samsung" w:date="2019-10-10T09:12:00Z"/>
                <w:rFonts w:ascii="Arial" w:hAnsi="Arial" w:cs="Arial"/>
                <w:sz w:val="18"/>
                <w:lang w:val="en-US" w:eastAsia="zh-CN"/>
              </w:rPr>
            </w:pPr>
            <w:ins w:id="186" w:author="samsung" w:date="2019-10-10T09:12:00Z">
              <w:r>
                <w:rPr>
                  <w:rFonts w:ascii="Arial" w:hAnsi="Arial" w:cs="Arial"/>
                  <w:sz w:val="18"/>
                  <w:lang w:val="en-US" w:eastAsia="zh-CN"/>
                </w:rPr>
                <w:t>DC_1A_n78A</w:t>
              </w:r>
            </w:ins>
          </w:p>
          <w:p w14:paraId="10FB8750" w14:textId="77777777" w:rsidR="00C84D54" w:rsidRPr="004C7944" w:rsidRDefault="00C84D54" w:rsidP="00C13F57">
            <w:pPr>
              <w:keepNext/>
              <w:keepLines/>
              <w:spacing w:after="0"/>
              <w:jc w:val="center"/>
              <w:rPr>
                <w:ins w:id="187" w:author="samsung" w:date="2019-10-10T09:12:00Z"/>
                <w:rFonts w:ascii="Arial" w:eastAsia="Malgun Gothic" w:hAnsi="Arial" w:cs="Arial"/>
                <w:sz w:val="18"/>
                <w:lang w:val="en-US" w:eastAsia="ko-KR"/>
              </w:rPr>
            </w:pPr>
            <w:ins w:id="188"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1C82B0AD" w14:textId="77777777" w:rsidR="00C84D54" w:rsidRDefault="00C84D54" w:rsidP="00C13F57">
            <w:pPr>
              <w:keepNext/>
              <w:keepLines/>
              <w:spacing w:after="0"/>
              <w:jc w:val="center"/>
              <w:rPr>
                <w:ins w:id="189" w:author="samsung" w:date="2019-10-10T09:12:00Z"/>
                <w:rFonts w:ascii="Arial" w:hAnsi="Arial" w:cs="Arial"/>
                <w:sz w:val="18"/>
                <w:lang w:val="en-US" w:eastAsia="zh-CN"/>
              </w:rPr>
            </w:pPr>
            <w:ins w:id="190"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5CC0A18E" w14:textId="77777777" w:rsidR="00C84D54" w:rsidRDefault="00C84D54" w:rsidP="00C13F57">
            <w:pPr>
              <w:keepNext/>
              <w:keepLines/>
              <w:spacing w:after="0"/>
              <w:jc w:val="center"/>
              <w:rPr>
                <w:ins w:id="191" w:author="samsung" w:date="2019-10-10T09:12:00Z"/>
                <w:rFonts w:ascii="Arial" w:hAnsi="Arial" w:cs="Arial"/>
                <w:sz w:val="18"/>
                <w:lang w:val="en-US" w:eastAsia="zh-CN"/>
              </w:rPr>
            </w:pPr>
            <w:ins w:id="192" w:author="samsung" w:date="2019-10-10T09:12:00Z">
              <w:r>
                <w:rPr>
                  <w:rFonts w:ascii="Arial" w:hAnsi="Arial" w:cs="Arial"/>
                  <w:sz w:val="18"/>
                  <w:lang w:val="en-US" w:eastAsia="zh-CN"/>
                </w:rPr>
                <w:t>DC_1A_n257A</w:t>
              </w:r>
            </w:ins>
          </w:p>
          <w:p w14:paraId="6502B414" w14:textId="77777777" w:rsidR="00C84D54" w:rsidRPr="004C7944" w:rsidRDefault="00C84D54" w:rsidP="00C13F57">
            <w:pPr>
              <w:keepNext/>
              <w:keepLines/>
              <w:spacing w:after="0"/>
              <w:jc w:val="center"/>
              <w:rPr>
                <w:ins w:id="193" w:author="samsung" w:date="2019-10-10T09:12:00Z"/>
                <w:rFonts w:ascii="Arial" w:eastAsia="Malgun Gothic" w:hAnsi="Arial" w:cs="Arial"/>
                <w:sz w:val="18"/>
                <w:lang w:val="en-US" w:eastAsia="ko-KR"/>
              </w:rPr>
            </w:pPr>
            <w:ins w:id="194"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33C347E5" w14:textId="77777777" w:rsidR="00C84D54" w:rsidRDefault="00C84D54" w:rsidP="00C13F57">
            <w:pPr>
              <w:keepNext/>
              <w:keepLines/>
              <w:spacing w:after="0"/>
              <w:jc w:val="center"/>
              <w:rPr>
                <w:ins w:id="195" w:author="samsung" w:date="2019-10-10T09:12:00Z"/>
                <w:rFonts w:ascii="Arial" w:hAnsi="Arial" w:cs="Arial"/>
                <w:sz w:val="18"/>
                <w:lang w:val="en-US" w:eastAsia="zh-CN"/>
              </w:rPr>
            </w:pPr>
            <w:ins w:id="196"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65A9F3DB" w14:textId="77777777" w:rsidR="00C84D54" w:rsidRDefault="00C84D54" w:rsidP="00C13F57">
            <w:pPr>
              <w:keepNext/>
              <w:keepLines/>
              <w:spacing w:after="0"/>
              <w:jc w:val="center"/>
              <w:rPr>
                <w:ins w:id="197" w:author="samsung" w:date="2019-10-10T09:12:00Z"/>
                <w:rFonts w:ascii="Arial" w:hAnsi="Arial" w:cs="Arial"/>
                <w:sz w:val="18"/>
                <w:lang w:val="en-US" w:eastAsia="ja-JP"/>
              </w:rPr>
            </w:pPr>
            <w:ins w:id="198" w:author="samsung" w:date="2019-10-10T09:12:00Z">
              <w:r>
                <w:rPr>
                  <w:rFonts w:ascii="Arial" w:hAnsi="Arial" w:cs="Arial"/>
                  <w:sz w:val="18"/>
                  <w:lang w:val="en-US" w:eastAsia="ja-JP"/>
                </w:rPr>
                <w:t>1</w:t>
              </w:r>
            </w:ins>
          </w:p>
        </w:tc>
        <w:tc>
          <w:tcPr>
            <w:tcW w:w="784" w:type="dxa"/>
            <w:vAlign w:val="center"/>
          </w:tcPr>
          <w:p w14:paraId="43FD0654" w14:textId="77777777" w:rsidR="00C84D54" w:rsidRDefault="00C84D54" w:rsidP="00C13F57">
            <w:pPr>
              <w:keepNext/>
              <w:keepLines/>
              <w:spacing w:after="0"/>
              <w:jc w:val="center"/>
              <w:rPr>
                <w:ins w:id="199" w:author="samsung" w:date="2019-10-10T09:12:00Z"/>
                <w:rFonts w:ascii="Arial" w:hAnsi="Arial" w:cs="Arial"/>
                <w:sz w:val="18"/>
                <w:lang w:val="x-none" w:eastAsia="ja-JP"/>
              </w:rPr>
            </w:pPr>
            <w:ins w:id="200" w:author="samsung" w:date="2019-10-10T09:12:00Z">
              <w:r>
                <w:rPr>
                  <w:rFonts w:ascii="Arial" w:hAnsi="Arial" w:cs="Arial"/>
                  <w:sz w:val="18"/>
                  <w:lang w:val="x-none" w:eastAsia="ja-JP"/>
                </w:rPr>
                <w:t>15</w:t>
              </w:r>
            </w:ins>
          </w:p>
        </w:tc>
        <w:tc>
          <w:tcPr>
            <w:tcW w:w="580" w:type="dxa"/>
            <w:gridSpan w:val="2"/>
            <w:vAlign w:val="center"/>
          </w:tcPr>
          <w:p w14:paraId="5CE8A253" w14:textId="77777777" w:rsidR="00C84D54" w:rsidRPr="00697599" w:rsidRDefault="00C84D54" w:rsidP="00C13F57">
            <w:pPr>
              <w:keepNext/>
              <w:keepLines/>
              <w:spacing w:after="0"/>
              <w:jc w:val="center"/>
              <w:rPr>
                <w:ins w:id="201" w:author="samsung" w:date="2019-10-10T09:12:00Z"/>
                <w:rFonts w:ascii="Arial" w:hAnsi="Arial" w:cs="Arial"/>
                <w:sz w:val="18"/>
                <w:lang w:val="x-none" w:eastAsia="ja-JP"/>
              </w:rPr>
            </w:pPr>
            <w:ins w:id="202" w:author="samsung" w:date="2019-10-10T09:12:00Z">
              <w:r w:rsidRPr="00697599">
                <w:rPr>
                  <w:rFonts w:ascii="Arial" w:hAnsi="Arial" w:cs="Arial"/>
                  <w:sz w:val="18"/>
                  <w:lang w:val="x-none" w:eastAsia="ja-JP"/>
                </w:rPr>
                <w:t>Yes</w:t>
              </w:r>
            </w:ins>
          </w:p>
        </w:tc>
        <w:tc>
          <w:tcPr>
            <w:tcW w:w="580" w:type="dxa"/>
            <w:gridSpan w:val="2"/>
            <w:vAlign w:val="center"/>
          </w:tcPr>
          <w:p w14:paraId="63A833E0" w14:textId="77777777" w:rsidR="00C84D54" w:rsidRPr="00697599" w:rsidRDefault="00C84D54" w:rsidP="00C13F57">
            <w:pPr>
              <w:keepNext/>
              <w:keepLines/>
              <w:spacing w:after="0"/>
              <w:jc w:val="center"/>
              <w:rPr>
                <w:ins w:id="203" w:author="samsung" w:date="2019-10-10T09:12:00Z"/>
                <w:rFonts w:ascii="Arial" w:hAnsi="Arial" w:cs="Arial"/>
                <w:sz w:val="18"/>
                <w:lang w:val="x-none" w:eastAsia="ja-JP"/>
              </w:rPr>
            </w:pPr>
            <w:ins w:id="204" w:author="samsung" w:date="2019-10-10T09:12:00Z">
              <w:r w:rsidRPr="00697599">
                <w:rPr>
                  <w:rFonts w:ascii="Arial" w:hAnsi="Arial" w:cs="Arial"/>
                  <w:sz w:val="18"/>
                  <w:lang w:val="x-none" w:eastAsia="ja-JP"/>
                </w:rPr>
                <w:t>Yes</w:t>
              </w:r>
            </w:ins>
          </w:p>
        </w:tc>
        <w:tc>
          <w:tcPr>
            <w:tcW w:w="580" w:type="dxa"/>
            <w:gridSpan w:val="2"/>
            <w:vAlign w:val="center"/>
          </w:tcPr>
          <w:p w14:paraId="46DAFD87" w14:textId="77777777" w:rsidR="00C84D54" w:rsidRPr="00697599" w:rsidRDefault="00C84D54" w:rsidP="00C13F57">
            <w:pPr>
              <w:keepNext/>
              <w:keepLines/>
              <w:spacing w:after="0"/>
              <w:jc w:val="center"/>
              <w:rPr>
                <w:ins w:id="205" w:author="samsung" w:date="2019-10-10T09:12:00Z"/>
                <w:rFonts w:ascii="Arial" w:hAnsi="Arial" w:cs="Arial"/>
                <w:sz w:val="18"/>
                <w:lang w:val="x-none" w:eastAsia="ja-JP"/>
              </w:rPr>
            </w:pPr>
            <w:ins w:id="206" w:author="samsung" w:date="2019-10-10T09:12:00Z">
              <w:r w:rsidRPr="00697599">
                <w:rPr>
                  <w:rFonts w:ascii="Arial" w:hAnsi="Arial" w:cs="Arial"/>
                  <w:sz w:val="18"/>
                  <w:lang w:val="x-none" w:eastAsia="ja-JP"/>
                </w:rPr>
                <w:t>Yes</w:t>
              </w:r>
            </w:ins>
          </w:p>
        </w:tc>
        <w:tc>
          <w:tcPr>
            <w:tcW w:w="580" w:type="dxa"/>
            <w:gridSpan w:val="2"/>
            <w:vAlign w:val="center"/>
          </w:tcPr>
          <w:p w14:paraId="5A3D061F" w14:textId="77777777" w:rsidR="00C84D54" w:rsidRPr="00697599" w:rsidRDefault="00C84D54" w:rsidP="00C13F57">
            <w:pPr>
              <w:keepNext/>
              <w:keepLines/>
              <w:spacing w:after="0"/>
              <w:jc w:val="center"/>
              <w:rPr>
                <w:ins w:id="207" w:author="samsung" w:date="2019-10-10T09:12:00Z"/>
                <w:rFonts w:ascii="Arial" w:hAnsi="Arial" w:cs="Arial"/>
                <w:sz w:val="18"/>
                <w:lang w:val="x-none" w:eastAsia="ja-JP"/>
              </w:rPr>
            </w:pPr>
            <w:ins w:id="208" w:author="samsung" w:date="2019-10-10T09:12:00Z">
              <w:r w:rsidRPr="00697599">
                <w:rPr>
                  <w:rFonts w:ascii="Arial" w:hAnsi="Arial" w:cs="Arial"/>
                  <w:sz w:val="18"/>
                  <w:lang w:val="x-none" w:eastAsia="ja-JP"/>
                </w:rPr>
                <w:t>Yes</w:t>
              </w:r>
            </w:ins>
          </w:p>
        </w:tc>
        <w:tc>
          <w:tcPr>
            <w:tcW w:w="580" w:type="dxa"/>
            <w:gridSpan w:val="2"/>
            <w:vAlign w:val="center"/>
          </w:tcPr>
          <w:p w14:paraId="7220CA8B" w14:textId="77777777" w:rsidR="00C84D54" w:rsidRDefault="00C84D54" w:rsidP="00C13F57">
            <w:pPr>
              <w:keepNext/>
              <w:keepLines/>
              <w:spacing w:after="0"/>
              <w:jc w:val="center"/>
              <w:rPr>
                <w:ins w:id="209" w:author="samsung" w:date="2019-10-10T09:12:00Z"/>
                <w:rFonts w:ascii="Arial" w:hAnsi="Arial" w:cs="Arial"/>
                <w:sz w:val="18"/>
                <w:lang w:val="en-US" w:eastAsia="zh-CN"/>
              </w:rPr>
            </w:pPr>
          </w:p>
        </w:tc>
        <w:tc>
          <w:tcPr>
            <w:tcW w:w="580" w:type="dxa"/>
            <w:vAlign w:val="center"/>
          </w:tcPr>
          <w:p w14:paraId="6F073D4A" w14:textId="77777777" w:rsidR="00C84D54" w:rsidRDefault="00C84D54" w:rsidP="00C13F57">
            <w:pPr>
              <w:keepNext/>
              <w:keepLines/>
              <w:spacing w:after="0"/>
              <w:jc w:val="center"/>
              <w:rPr>
                <w:ins w:id="210" w:author="samsung" w:date="2019-10-10T09:12:00Z"/>
                <w:rFonts w:ascii="Arial" w:hAnsi="Arial" w:cs="Arial"/>
                <w:sz w:val="18"/>
                <w:lang w:eastAsia="ja-JP"/>
              </w:rPr>
            </w:pPr>
          </w:p>
        </w:tc>
        <w:tc>
          <w:tcPr>
            <w:tcW w:w="580" w:type="dxa"/>
            <w:gridSpan w:val="2"/>
            <w:vAlign w:val="center"/>
          </w:tcPr>
          <w:p w14:paraId="03C73766" w14:textId="77777777" w:rsidR="00C84D54" w:rsidRDefault="00C84D54" w:rsidP="00C13F57">
            <w:pPr>
              <w:keepNext/>
              <w:keepLines/>
              <w:spacing w:after="0"/>
              <w:jc w:val="center"/>
              <w:rPr>
                <w:ins w:id="211" w:author="samsung" w:date="2019-10-10T09:12:00Z"/>
                <w:rFonts w:ascii="Arial" w:hAnsi="Arial" w:cs="Arial"/>
                <w:sz w:val="18"/>
                <w:lang w:eastAsia="ja-JP"/>
              </w:rPr>
            </w:pPr>
          </w:p>
        </w:tc>
        <w:tc>
          <w:tcPr>
            <w:tcW w:w="582" w:type="dxa"/>
            <w:gridSpan w:val="2"/>
            <w:vAlign w:val="center"/>
          </w:tcPr>
          <w:p w14:paraId="0CA4ECBF" w14:textId="77777777" w:rsidR="00C84D54" w:rsidRDefault="00C84D54" w:rsidP="00C13F57">
            <w:pPr>
              <w:keepNext/>
              <w:keepLines/>
              <w:spacing w:after="0"/>
              <w:jc w:val="center"/>
              <w:rPr>
                <w:ins w:id="212" w:author="samsung" w:date="2019-10-10T09:12:00Z"/>
                <w:rFonts w:ascii="Arial" w:hAnsi="Arial" w:cs="Arial"/>
                <w:sz w:val="18"/>
                <w:lang w:eastAsia="ja-JP"/>
              </w:rPr>
            </w:pPr>
          </w:p>
        </w:tc>
        <w:tc>
          <w:tcPr>
            <w:tcW w:w="580" w:type="dxa"/>
          </w:tcPr>
          <w:p w14:paraId="2E1B00B4" w14:textId="77777777" w:rsidR="00C84D54" w:rsidRDefault="00C84D54" w:rsidP="00C13F57">
            <w:pPr>
              <w:keepNext/>
              <w:keepLines/>
              <w:spacing w:after="0"/>
              <w:jc w:val="center"/>
              <w:rPr>
                <w:ins w:id="213" w:author="samsung" w:date="2019-10-10T09:12:00Z"/>
                <w:rFonts w:ascii="Arial" w:hAnsi="Arial" w:cs="Arial"/>
                <w:sz w:val="18"/>
                <w:lang w:eastAsia="ja-JP"/>
              </w:rPr>
            </w:pPr>
          </w:p>
        </w:tc>
        <w:tc>
          <w:tcPr>
            <w:tcW w:w="580" w:type="dxa"/>
            <w:gridSpan w:val="2"/>
            <w:vAlign w:val="center"/>
          </w:tcPr>
          <w:p w14:paraId="5CF6BE66" w14:textId="77777777" w:rsidR="00C84D54" w:rsidRDefault="00C84D54" w:rsidP="00C13F57">
            <w:pPr>
              <w:keepNext/>
              <w:keepLines/>
              <w:spacing w:after="0"/>
              <w:jc w:val="center"/>
              <w:rPr>
                <w:ins w:id="214" w:author="samsung" w:date="2019-10-10T09:12:00Z"/>
                <w:rFonts w:ascii="Arial" w:hAnsi="Arial" w:cs="Arial"/>
                <w:sz w:val="18"/>
                <w:lang w:eastAsia="ja-JP"/>
              </w:rPr>
            </w:pPr>
          </w:p>
        </w:tc>
        <w:tc>
          <w:tcPr>
            <w:tcW w:w="580" w:type="dxa"/>
            <w:gridSpan w:val="2"/>
            <w:vAlign w:val="center"/>
          </w:tcPr>
          <w:p w14:paraId="00F33410" w14:textId="77777777" w:rsidR="00C84D54" w:rsidRDefault="00C84D54" w:rsidP="00C13F57">
            <w:pPr>
              <w:keepNext/>
              <w:keepLines/>
              <w:spacing w:after="0"/>
              <w:jc w:val="center"/>
              <w:rPr>
                <w:ins w:id="215" w:author="samsung" w:date="2019-10-10T09:12:00Z"/>
                <w:rFonts w:ascii="Arial" w:hAnsi="Arial" w:cs="Arial"/>
                <w:sz w:val="18"/>
              </w:rPr>
            </w:pPr>
          </w:p>
        </w:tc>
        <w:tc>
          <w:tcPr>
            <w:tcW w:w="582" w:type="dxa"/>
            <w:gridSpan w:val="2"/>
            <w:vAlign w:val="center"/>
          </w:tcPr>
          <w:p w14:paraId="0D20F799" w14:textId="77777777" w:rsidR="00C84D54" w:rsidRDefault="00C84D54" w:rsidP="00C13F57">
            <w:pPr>
              <w:keepNext/>
              <w:keepLines/>
              <w:spacing w:after="0"/>
              <w:jc w:val="center"/>
              <w:rPr>
                <w:ins w:id="216" w:author="samsung" w:date="2019-10-10T09:12:00Z"/>
                <w:rFonts w:ascii="Arial" w:hAnsi="Arial" w:cs="Arial"/>
                <w:sz w:val="18"/>
                <w:lang w:val="en-US" w:eastAsia="zh-CN"/>
              </w:rPr>
            </w:pPr>
          </w:p>
        </w:tc>
        <w:tc>
          <w:tcPr>
            <w:tcW w:w="1210" w:type="dxa"/>
            <w:gridSpan w:val="2"/>
            <w:vMerge w:val="restart"/>
            <w:vAlign w:val="center"/>
          </w:tcPr>
          <w:p w14:paraId="44C75B62" w14:textId="77777777" w:rsidR="00C84D54" w:rsidRDefault="00C84D54" w:rsidP="00C13F57">
            <w:pPr>
              <w:keepNext/>
              <w:keepLines/>
              <w:jc w:val="center"/>
              <w:rPr>
                <w:ins w:id="217" w:author="samsung" w:date="2019-10-10T09:12:00Z"/>
                <w:rFonts w:ascii="Arial" w:hAnsi="Arial" w:cs="Arial"/>
                <w:sz w:val="18"/>
                <w:lang w:val="en-US" w:eastAsia="zh-CN"/>
              </w:rPr>
            </w:pPr>
            <w:ins w:id="218" w:author="samsung" w:date="2019-10-10T09:12:00Z">
              <w:r>
                <w:rPr>
                  <w:rFonts w:ascii="Arial" w:hAnsi="Arial" w:cs="Arial" w:hint="eastAsia"/>
                  <w:sz w:val="18"/>
                  <w:lang w:val="en-US" w:eastAsia="zh-CN"/>
                </w:rPr>
                <w:t>550</w:t>
              </w:r>
            </w:ins>
          </w:p>
        </w:tc>
      </w:tr>
      <w:tr w:rsidR="00C84D54" w14:paraId="3B3F637B" w14:textId="77777777" w:rsidTr="00C13F57">
        <w:trPr>
          <w:gridBefore w:val="1"/>
          <w:wBefore w:w="141" w:type="dxa"/>
          <w:trHeight w:val="152"/>
          <w:jc w:val="center"/>
          <w:ins w:id="219" w:author="samsung" w:date="2019-10-10T09:12:00Z"/>
        </w:trPr>
        <w:tc>
          <w:tcPr>
            <w:tcW w:w="1275" w:type="dxa"/>
            <w:gridSpan w:val="2"/>
            <w:vMerge/>
            <w:vAlign w:val="center"/>
          </w:tcPr>
          <w:p w14:paraId="20C36AD3" w14:textId="77777777" w:rsidR="00C84D54" w:rsidRDefault="00C84D54" w:rsidP="00C13F57">
            <w:pPr>
              <w:keepNext/>
              <w:keepLines/>
              <w:spacing w:after="0"/>
              <w:jc w:val="center"/>
              <w:rPr>
                <w:ins w:id="220" w:author="samsung" w:date="2019-10-10T09:12:00Z"/>
                <w:rFonts w:ascii="Arial" w:hAnsi="Arial" w:cs="Arial"/>
                <w:sz w:val="18"/>
                <w:lang w:eastAsia="zh-CN"/>
              </w:rPr>
            </w:pPr>
          </w:p>
        </w:tc>
        <w:tc>
          <w:tcPr>
            <w:tcW w:w="1417" w:type="dxa"/>
            <w:vMerge/>
            <w:vAlign w:val="center"/>
          </w:tcPr>
          <w:p w14:paraId="03E5DC39" w14:textId="77777777" w:rsidR="00C84D54" w:rsidRDefault="00C84D54" w:rsidP="00C13F57">
            <w:pPr>
              <w:keepNext/>
              <w:keepLines/>
              <w:spacing w:after="0"/>
              <w:jc w:val="center"/>
              <w:rPr>
                <w:ins w:id="221" w:author="samsung" w:date="2019-10-10T09:12:00Z"/>
                <w:rFonts w:ascii="Arial" w:hAnsi="Arial" w:cs="Arial"/>
                <w:sz w:val="18"/>
                <w:lang w:val="en-US" w:eastAsia="zh-CN"/>
              </w:rPr>
            </w:pPr>
          </w:p>
        </w:tc>
        <w:tc>
          <w:tcPr>
            <w:tcW w:w="709" w:type="dxa"/>
            <w:vAlign w:val="center"/>
          </w:tcPr>
          <w:p w14:paraId="243E39B2" w14:textId="77777777" w:rsidR="00C84D54" w:rsidRDefault="00C84D54" w:rsidP="00C13F57">
            <w:pPr>
              <w:keepNext/>
              <w:keepLines/>
              <w:spacing w:after="0"/>
              <w:jc w:val="center"/>
              <w:rPr>
                <w:ins w:id="222" w:author="samsung" w:date="2019-10-10T09:12:00Z"/>
                <w:rFonts w:ascii="Arial" w:hAnsi="Arial" w:cs="Arial"/>
                <w:sz w:val="18"/>
                <w:lang w:val="en-US" w:eastAsia="ja-JP"/>
              </w:rPr>
            </w:pPr>
            <w:ins w:id="223" w:author="samsung" w:date="2019-10-10T09:12:00Z">
              <w:r>
                <w:rPr>
                  <w:rFonts w:ascii="Arial" w:hAnsi="Arial" w:cs="Arial"/>
                  <w:sz w:val="18"/>
                  <w:lang w:val="en-US" w:eastAsia="ja-JP"/>
                </w:rPr>
                <w:t>3</w:t>
              </w:r>
            </w:ins>
          </w:p>
        </w:tc>
        <w:tc>
          <w:tcPr>
            <w:tcW w:w="784" w:type="dxa"/>
            <w:vAlign w:val="center"/>
          </w:tcPr>
          <w:p w14:paraId="023823FB" w14:textId="77777777" w:rsidR="00C84D54" w:rsidRDefault="00C84D54" w:rsidP="00C13F57">
            <w:pPr>
              <w:keepNext/>
              <w:keepLines/>
              <w:spacing w:after="0"/>
              <w:jc w:val="center"/>
              <w:rPr>
                <w:ins w:id="224" w:author="samsung" w:date="2019-10-10T09:12:00Z"/>
                <w:rFonts w:ascii="Arial" w:hAnsi="Arial" w:cs="Arial"/>
                <w:sz w:val="18"/>
                <w:lang w:val="x-none" w:eastAsia="ja-JP"/>
              </w:rPr>
            </w:pPr>
            <w:ins w:id="225" w:author="samsung" w:date="2019-10-10T09:12:00Z">
              <w:r>
                <w:rPr>
                  <w:rFonts w:ascii="Arial" w:hAnsi="Arial" w:cs="Arial"/>
                  <w:sz w:val="18"/>
                  <w:lang w:val="x-none" w:eastAsia="ja-JP"/>
                </w:rPr>
                <w:t>15</w:t>
              </w:r>
            </w:ins>
          </w:p>
        </w:tc>
        <w:tc>
          <w:tcPr>
            <w:tcW w:w="580" w:type="dxa"/>
            <w:gridSpan w:val="2"/>
            <w:vAlign w:val="center"/>
          </w:tcPr>
          <w:p w14:paraId="3EC8FE25" w14:textId="77777777" w:rsidR="00C84D54" w:rsidRPr="00697599" w:rsidRDefault="00C84D54" w:rsidP="00C13F57">
            <w:pPr>
              <w:keepNext/>
              <w:keepLines/>
              <w:spacing w:after="0"/>
              <w:jc w:val="center"/>
              <w:rPr>
                <w:ins w:id="226" w:author="samsung" w:date="2019-10-10T09:12:00Z"/>
                <w:rFonts w:ascii="Arial" w:hAnsi="Arial" w:cs="Arial"/>
                <w:sz w:val="18"/>
                <w:lang w:val="x-none" w:eastAsia="ja-JP"/>
              </w:rPr>
            </w:pPr>
            <w:ins w:id="227" w:author="samsung" w:date="2019-10-10T09:12:00Z">
              <w:r w:rsidRPr="00697599">
                <w:rPr>
                  <w:rFonts w:ascii="Arial" w:hAnsi="Arial" w:cs="Arial"/>
                  <w:sz w:val="18"/>
                  <w:lang w:val="x-none" w:eastAsia="ja-JP"/>
                </w:rPr>
                <w:t>Yes</w:t>
              </w:r>
            </w:ins>
          </w:p>
        </w:tc>
        <w:tc>
          <w:tcPr>
            <w:tcW w:w="580" w:type="dxa"/>
            <w:gridSpan w:val="2"/>
            <w:vAlign w:val="center"/>
          </w:tcPr>
          <w:p w14:paraId="3FCAA07E" w14:textId="77777777" w:rsidR="00C84D54" w:rsidRPr="00697599" w:rsidRDefault="00C84D54" w:rsidP="00C13F57">
            <w:pPr>
              <w:keepNext/>
              <w:keepLines/>
              <w:spacing w:after="0"/>
              <w:jc w:val="center"/>
              <w:rPr>
                <w:ins w:id="228" w:author="samsung" w:date="2019-10-10T09:12:00Z"/>
                <w:rFonts w:ascii="Arial" w:hAnsi="Arial" w:cs="Arial"/>
                <w:sz w:val="18"/>
                <w:lang w:val="x-none" w:eastAsia="ja-JP"/>
              </w:rPr>
            </w:pPr>
            <w:ins w:id="229" w:author="samsung" w:date="2019-10-10T09:12:00Z">
              <w:r w:rsidRPr="00697599">
                <w:rPr>
                  <w:rFonts w:ascii="Arial" w:hAnsi="Arial" w:cs="Arial"/>
                  <w:sz w:val="18"/>
                  <w:lang w:val="x-none" w:eastAsia="ja-JP"/>
                </w:rPr>
                <w:t>Yes</w:t>
              </w:r>
            </w:ins>
          </w:p>
        </w:tc>
        <w:tc>
          <w:tcPr>
            <w:tcW w:w="580" w:type="dxa"/>
            <w:gridSpan w:val="2"/>
            <w:vAlign w:val="center"/>
          </w:tcPr>
          <w:p w14:paraId="5B7BE474" w14:textId="77777777" w:rsidR="00C84D54" w:rsidRPr="00697599" w:rsidRDefault="00C84D54" w:rsidP="00C13F57">
            <w:pPr>
              <w:keepNext/>
              <w:keepLines/>
              <w:spacing w:after="0"/>
              <w:jc w:val="center"/>
              <w:rPr>
                <w:ins w:id="230" w:author="samsung" w:date="2019-10-10T09:12:00Z"/>
                <w:rFonts w:ascii="Arial" w:hAnsi="Arial" w:cs="Arial"/>
                <w:sz w:val="18"/>
                <w:lang w:val="x-none" w:eastAsia="ja-JP"/>
              </w:rPr>
            </w:pPr>
            <w:ins w:id="231" w:author="samsung" w:date="2019-10-10T09:12:00Z">
              <w:r w:rsidRPr="00697599">
                <w:rPr>
                  <w:rFonts w:ascii="Arial" w:hAnsi="Arial" w:cs="Arial"/>
                  <w:sz w:val="18"/>
                  <w:lang w:val="x-none" w:eastAsia="ja-JP"/>
                </w:rPr>
                <w:t>Yes</w:t>
              </w:r>
            </w:ins>
          </w:p>
        </w:tc>
        <w:tc>
          <w:tcPr>
            <w:tcW w:w="580" w:type="dxa"/>
            <w:gridSpan w:val="2"/>
            <w:vAlign w:val="center"/>
          </w:tcPr>
          <w:p w14:paraId="3AF81872" w14:textId="77777777" w:rsidR="00C84D54" w:rsidRPr="00697599" w:rsidRDefault="00C84D54" w:rsidP="00C13F57">
            <w:pPr>
              <w:keepNext/>
              <w:keepLines/>
              <w:spacing w:after="0"/>
              <w:jc w:val="center"/>
              <w:rPr>
                <w:ins w:id="232" w:author="samsung" w:date="2019-10-10T09:12:00Z"/>
                <w:rFonts w:ascii="Arial" w:hAnsi="Arial" w:cs="Arial"/>
                <w:sz w:val="18"/>
                <w:lang w:val="x-none" w:eastAsia="ja-JP"/>
              </w:rPr>
            </w:pPr>
            <w:ins w:id="233" w:author="samsung" w:date="2019-10-10T09:12:00Z">
              <w:r w:rsidRPr="00697599">
                <w:rPr>
                  <w:rFonts w:ascii="Arial" w:hAnsi="Arial" w:cs="Arial"/>
                  <w:sz w:val="18"/>
                  <w:lang w:val="x-none" w:eastAsia="ja-JP"/>
                </w:rPr>
                <w:t>Yes</w:t>
              </w:r>
            </w:ins>
          </w:p>
        </w:tc>
        <w:tc>
          <w:tcPr>
            <w:tcW w:w="580" w:type="dxa"/>
            <w:gridSpan w:val="2"/>
            <w:vAlign w:val="center"/>
          </w:tcPr>
          <w:p w14:paraId="5ACEB33E" w14:textId="77777777" w:rsidR="00C84D54" w:rsidRDefault="00C84D54" w:rsidP="00C13F57">
            <w:pPr>
              <w:keepNext/>
              <w:keepLines/>
              <w:spacing w:after="0"/>
              <w:jc w:val="center"/>
              <w:rPr>
                <w:ins w:id="234" w:author="samsung" w:date="2019-10-10T09:12:00Z"/>
                <w:rFonts w:ascii="Arial" w:hAnsi="Arial" w:cs="Arial"/>
                <w:sz w:val="18"/>
                <w:lang w:val="en-US" w:eastAsia="zh-CN"/>
              </w:rPr>
            </w:pPr>
          </w:p>
        </w:tc>
        <w:tc>
          <w:tcPr>
            <w:tcW w:w="580" w:type="dxa"/>
            <w:vAlign w:val="center"/>
          </w:tcPr>
          <w:p w14:paraId="46BF2598" w14:textId="77777777" w:rsidR="00C84D54" w:rsidRDefault="00C84D54" w:rsidP="00C13F57">
            <w:pPr>
              <w:keepNext/>
              <w:keepLines/>
              <w:spacing w:after="0"/>
              <w:jc w:val="center"/>
              <w:rPr>
                <w:ins w:id="235" w:author="samsung" w:date="2019-10-10T09:12:00Z"/>
                <w:rFonts w:ascii="Arial" w:hAnsi="Arial" w:cs="Arial"/>
                <w:sz w:val="18"/>
                <w:lang w:eastAsia="ja-JP"/>
              </w:rPr>
            </w:pPr>
          </w:p>
        </w:tc>
        <w:tc>
          <w:tcPr>
            <w:tcW w:w="580" w:type="dxa"/>
            <w:gridSpan w:val="2"/>
            <w:vAlign w:val="center"/>
          </w:tcPr>
          <w:p w14:paraId="2E120A6B" w14:textId="77777777" w:rsidR="00C84D54" w:rsidRDefault="00C84D54" w:rsidP="00C13F57">
            <w:pPr>
              <w:keepNext/>
              <w:keepLines/>
              <w:spacing w:after="0"/>
              <w:jc w:val="center"/>
              <w:rPr>
                <w:ins w:id="236" w:author="samsung" w:date="2019-10-10T09:12:00Z"/>
                <w:rFonts w:ascii="Arial" w:hAnsi="Arial" w:cs="Arial"/>
                <w:sz w:val="18"/>
                <w:lang w:eastAsia="ja-JP"/>
              </w:rPr>
            </w:pPr>
          </w:p>
        </w:tc>
        <w:tc>
          <w:tcPr>
            <w:tcW w:w="582" w:type="dxa"/>
            <w:gridSpan w:val="2"/>
            <w:vAlign w:val="center"/>
          </w:tcPr>
          <w:p w14:paraId="05266851" w14:textId="77777777" w:rsidR="00C84D54" w:rsidRDefault="00C84D54" w:rsidP="00C13F57">
            <w:pPr>
              <w:keepNext/>
              <w:keepLines/>
              <w:spacing w:after="0"/>
              <w:jc w:val="center"/>
              <w:rPr>
                <w:ins w:id="237" w:author="samsung" w:date="2019-10-10T09:12:00Z"/>
                <w:rFonts w:ascii="Arial" w:hAnsi="Arial" w:cs="Arial"/>
                <w:sz w:val="18"/>
                <w:lang w:eastAsia="ja-JP"/>
              </w:rPr>
            </w:pPr>
          </w:p>
        </w:tc>
        <w:tc>
          <w:tcPr>
            <w:tcW w:w="580" w:type="dxa"/>
          </w:tcPr>
          <w:p w14:paraId="2D7C9CCE" w14:textId="77777777" w:rsidR="00C84D54" w:rsidRDefault="00C84D54" w:rsidP="00C13F57">
            <w:pPr>
              <w:keepNext/>
              <w:keepLines/>
              <w:spacing w:after="0"/>
              <w:jc w:val="center"/>
              <w:rPr>
                <w:ins w:id="238" w:author="samsung" w:date="2019-10-10T09:12:00Z"/>
                <w:rFonts w:ascii="Arial" w:hAnsi="Arial" w:cs="Arial"/>
                <w:sz w:val="18"/>
                <w:lang w:eastAsia="ja-JP"/>
              </w:rPr>
            </w:pPr>
          </w:p>
        </w:tc>
        <w:tc>
          <w:tcPr>
            <w:tcW w:w="580" w:type="dxa"/>
            <w:gridSpan w:val="2"/>
            <w:vAlign w:val="center"/>
          </w:tcPr>
          <w:p w14:paraId="20985937" w14:textId="77777777" w:rsidR="00C84D54" w:rsidRDefault="00C84D54" w:rsidP="00C13F57">
            <w:pPr>
              <w:keepNext/>
              <w:keepLines/>
              <w:spacing w:after="0"/>
              <w:jc w:val="center"/>
              <w:rPr>
                <w:ins w:id="239" w:author="samsung" w:date="2019-10-10T09:12:00Z"/>
                <w:rFonts w:ascii="Arial" w:hAnsi="Arial" w:cs="Arial"/>
                <w:sz w:val="18"/>
                <w:lang w:eastAsia="ja-JP"/>
              </w:rPr>
            </w:pPr>
          </w:p>
        </w:tc>
        <w:tc>
          <w:tcPr>
            <w:tcW w:w="580" w:type="dxa"/>
            <w:gridSpan w:val="2"/>
            <w:vAlign w:val="center"/>
          </w:tcPr>
          <w:p w14:paraId="0FA3464F" w14:textId="77777777" w:rsidR="00C84D54" w:rsidRDefault="00C84D54" w:rsidP="00C13F57">
            <w:pPr>
              <w:keepNext/>
              <w:keepLines/>
              <w:spacing w:after="0"/>
              <w:jc w:val="center"/>
              <w:rPr>
                <w:ins w:id="240" w:author="samsung" w:date="2019-10-10T09:12:00Z"/>
                <w:rFonts w:ascii="Arial" w:hAnsi="Arial" w:cs="Arial"/>
                <w:sz w:val="18"/>
              </w:rPr>
            </w:pPr>
          </w:p>
        </w:tc>
        <w:tc>
          <w:tcPr>
            <w:tcW w:w="582" w:type="dxa"/>
            <w:gridSpan w:val="2"/>
            <w:vAlign w:val="center"/>
          </w:tcPr>
          <w:p w14:paraId="05CD0870" w14:textId="77777777" w:rsidR="00C84D54" w:rsidRDefault="00C84D54" w:rsidP="00C13F57">
            <w:pPr>
              <w:keepNext/>
              <w:keepLines/>
              <w:spacing w:after="0"/>
              <w:jc w:val="center"/>
              <w:rPr>
                <w:ins w:id="241" w:author="samsung" w:date="2019-10-10T09:12:00Z"/>
                <w:rFonts w:ascii="Arial" w:hAnsi="Arial" w:cs="Arial"/>
                <w:sz w:val="18"/>
                <w:lang w:val="en-US" w:eastAsia="zh-CN"/>
              </w:rPr>
            </w:pPr>
          </w:p>
        </w:tc>
        <w:tc>
          <w:tcPr>
            <w:tcW w:w="1210" w:type="dxa"/>
            <w:gridSpan w:val="2"/>
            <w:vMerge/>
            <w:vAlign w:val="center"/>
          </w:tcPr>
          <w:p w14:paraId="25C96BF5" w14:textId="77777777" w:rsidR="00C84D54" w:rsidRDefault="00C84D54" w:rsidP="00C13F57">
            <w:pPr>
              <w:keepNext/>
              <w:keepLines/>
              <w:jc w:val="center"/>
              <w:rPr>
                <w:ins w:id="242" w:author="samsung" w:date="2019-10-10T09:12:00Z"/>
                <w:rFonts w:ascii="Arial" w:hAnsi="Arial" w:cs="Arial"/>
                <w:sz w:val="18"/>
                <w:lang w:val="en-US" w:eastAsia="zh-CN"/>
              </w:rPr>
            </w:pPr>
          </w:p>
        </w:tc>
      </w:tr>
      <w:tr w:rsidR="00C84D54" w14:paraId="3E0A6714" w14:textId="77777777" w:rsidTr="00C13F57">
        <w:trPr>
          <w:gridBefore w:val="1"/>
          <w:wBefore w:w="141" w:type="dxa"/>
          <w:trHeight w:val="152"/>
          <w:jc w:val="center"/>
          <w:ins w:id="243" w:author="samsung" w:date="2019-10-10T09:12:00Z"/>
        </w:trPr>
        <w:tc>
          <w:tcPr>
            <w:tcW w:w="1275" w:type="dxa"/>
            <w:gridSpan w:val="2"/>
            <w:vMerge/>
            <w:vAlign w:val="center"/>
          </w:tcPr>
          <w:p w14:paraId="09D8387C" w14:textId="77777777" w:rsidR="00C84D54" w:rsidRDefault="00C84D54" w:rsidP="00C13F57">
            <w:pPr>
              <w:keepNext/>
              <w:keepLines/>
              <w:spacing w:after="0"/>
              <w:jc w:val="center"/>
              <w:rPr>
                <w:ins w:id="244" w:author="samsung" w:date="2019-10-10T09:12:00Z"/>
                <w:rFonts w:ascii="Arial" w:hAnsi="Arial" w:cs="Arial"/>
                <w:sz w:val="18"/>
                <w:lang w:eastAsia="zh-CN"/>
              </w:rPr>
            </w:pPr>
          </w:p>
        </w:tc>
        <w:tc>
          <w:tcPr>
            <w:tcW w:w="1417" w:type="dxa"/>
            <w:vMerge/>
            <w:vAlign w:val="center"/>
          </w:tcPr>
          <w:p w14:paraId="46FB9582" w14:textId="77777777" w:rsidR="00C84D54" w:rsidRDefault="00C84D54" w:rsidP="00C13F57">
            <w:pPr>
              <w:keepNext/>
              <w:keepLines/>
              <w:spacing w:after="0"/>
              <w:jc w:val="center"/>
              <w:rPr>
                <w:ins w:id="245" w:author="samsung" w:date="2019-10-10T09:12:00Z"/>
                <w:rFonts w:ascii="Arial" w:hAnsi="Arial" w:cs="Arial"/>
                <w:sz w:val="18"/>
                <w:lang w:val="en-US" w:eastAsia="zh-CN"/>
              </w:rPr>
            </w:pPr>
          </w:p>
        </w:tc>
        <w:tc>
          <w:tcPr>
            <w:tcW w:w="709" w:type="dxa"/>
            <w:vAlign w:val="center"/>
          </w:tcPr>
          <w:p w14:paraId="3CA3795D" w14:textId="77777777" w:rsidR="00C84D54" w:rsidRDefault="00C84D54" w:rsidP="00C13F57">
            <w:pPr>
              <w:keepNext/>
              <w:keepLines/>
              <w:spacing w:after="0"/>
              <w:jc w:val="center"/>
              <w:rPr>
                <w:ins w:id="246" w:author="samsung" w:date="2019-10-10T09:12:00Z"/>
                <w:rFonts w:ascii="Arial" w:hAnsi="Arial" w:cs="Arial"/>
                <w:sz w:val="18"/>
                <w:lang w:val="en-US" w:eastAsia="ja-JP"/>
              </w:rPr>
            </w:pPr>
            <w:ins w:id="247" w:author="samsung" w:date="2019-10-10T09:12:00Z">
              <w:r>
                <w:rPr>
                  <w:rFonts w:ascii="Arial" w:hAnsi="Arial" w:cs="Arial" w:hint="eastAsia"/>
                  <w:sz w:val="18"/>
                  <w:lang w:val="en-US" w:eastAsia="zh-CN"/>
                </w:rPr>
                <w:t>8</w:t>
              </w:r>
            </w:ins>
          </w:p>
        </w:tc>
        <w:tc>
          <w:tcPr>
            <w:tcW w:w="784" w:type="dxa"/>
            <w:vAlign w:val="center"/>
          </w:tcPr>
          <w:p w14:paraId="6673B628" w14:textId="77777777" w:rsidR="00C84D54" w:rsidRDefault="00C84D54" w:rsidP="00C13F57">
            <w:pPr>
              <w:keepNext/>
              <w:keepLines/>
              <w:spacing w:after="0"/>
              <w:jc w:val="center"/>
              <w:rPr>
                <w:ins w:id="248" w:author="samsung" w:date="2019-10-10T09:12:00Z"/>
                <w:rFonts w:ascii="Arial" w:hAnsi="Arial" w:cs="Arial"/>
                <w:sz w:val="18"/>
                <w:lang w:val="x-none" w:eastAsia="ja-JP"/>
              </w:rPr>
            </w:pPr>
            <w:ins w:id="249" w:author="samsung" w:date="2019-10-10T09:12:00Z">
              <w:r>
                <w:rPr>
                  <w:rFonts w:ascii="Arial" w:hAnsi="Arial" w:cs="Arial"/>
                  <w:sz w:val="18"/>
                  <w:lang w:val="x-none" w:eastAsia="ja-JP"/>
                </w:rPr>
                <w:t>15</w:t>
              </w:r>
            </w:ins>
          </w:p>
        </w:tc>
        <w:tc>
          <w:tcPr>
            <w:tcW w:w="580" w:type="dxa"/>
            <w:gridSpan w:val="2"/>
            <w:vAlign w:val="center"/>
          </w:tcPr>
          <w:p w14:paraId="0020006A" w14:textId="77777777" w:rsidR="00C84D54" w:rsidRPr="00697599" w:rsidRDefault="00C84D54" w:rsidP="00C13F57">
            <w:pPr>
              <w:keepNext/>
              <w:keepLines/>
              <w:spacing w:after="0"/>
              <w:jc w:val="center"/>
              <w:rPr>
                <w:ins w:id="250" w:author="samsung" w:date="2019-10-10T09:12:00Z"/>
                <w:rFonts w:ascii="Arial" w:hAnsi="Arial" w:cs="Arial"/>
                <w:sz w:val="18"/>
                <w:lang w:val="x-none" w:eastAsia="ja-JP"/>
              </w:rPr>
            </w:pPr>
            <w:ins w:id="251" w:author="samsung" w:date="2019-10-10T09:12:00Z">
              <w:r w:rsidRPr="00697599">
                <w:rPr>
                  <w:rFonts w:ascii="Arial" w:hAnsi="Arial" w:cs="Arial"/>
                  <w:sz w:val="18"/>
                  <w:lang w:val="x-none" w:eastAsia="ja-JP"/>
                </w:rPr>
                <w:t>Yes</w:t>
              </w:r>
            </w:ins>
          </w:p>
        </w:tc>
        <w:tc>
          <w:tcPr>
            <w:tcW w:w="580" w:type="dxa"/>
            <w:gridSpan w:val="2"/>
            <w:vAlign w:val="center"/>
          </w:tcPr>
          <w:p w14:paraId="66BC9ADA" w14:textId="77777777" w:rsidR="00C84D54" w:rsidRPr="00697599" w:rsidRDefault="00C84D54" w:rsidP="00C13F57">
            <w:pPr>
              <w:keepNext/>
              <w:keepLines/>
              <w:spacing w:after="0"/>
              <w:jc w:val="center"/>
              <w:rPr>
                <w:ins w:id="252" w:author="samsung" w:date="2019-10-10T09:12:00Z"/>
                <w:rFonts w:ascii="Arial" w:hAnsi="Arial" w:cs="Arial"/>
                <w:sz w:val="18"/>
                <w:lang w:val="x-none" w:eastAsia="ja-JP"/>
              </w:rPr>
            </w:pPr>
            <w:ins w:id="253" w:author="samsung" w:date="2019-10-10T09:12:00Z">
              <w:r w:rsidRPr="00697599">
                <w:rPr>
                  <w:rFonts w:ascii="Arial" w:hAnsi="Arial" w:cs="Arial"/>
                  <w:sz w:val="18"/>
                  <w:lang w:val="x-none" w:eastAsia="ja-JP"/>
                </w:rPr>
                <w:t>Yes</w:t>
              </w:r>
            </w:ins>
          </w:p>
        </w:tc>
        <w:tc>
          <w:tcPr>
            <w:tcW w:w="580" w:type="dxa"/>
            <w:gridSpan w:val="2"/>
            <w:vAlign w:val="center"/>
          </w:tcPr>
          <w:p w14:paraId="6C8D8DD0" w14:textId="77777777" w:rsidR="00C84D54" w:rsidRPr="00697599" w:rsidRDefault="00C84D54" w:rsidP="00C13F57">
            <w:pPr>
              <w:keepNext/>
              <w:keepLines/>
              <w:spacing w:after="0"/>
              <w:jc w:val="center"/>
              <w:rPr>
                <w:ins w:id="254" w:author="samsung" w:date="2019-10-10T09:12:00Z"/>
                <w:rFonts w:ascii="Arial" w:hAnsi="Arial" w:cs="Arial"/>
                <w:sz w:val="18"/>
                <w:lang w:val="x-none" w:eastAsia="ja-JP"/>
              </w:rPr>
            </w:pPr>
          </w:p>
        </w:tc>
        <w:tc>
          <w:tcPr>
            <w:tcW w:w="580" w:type="dxa"/>
            <w:gridSpan w:val="2"/>
            <w:vAlign w:val="center"/>
          </w:tcPr>
          <w:p w14:paraId="0D864D04" w14:textId="77777777" w:rsidR="00C84D54" w:rsidRPr="00697599" w:rsidRDefault="00C84D54" w:rsidP="00C13F57">
            <w:pPr>
              <w:keepNext/>
              <w:keepLines/>
              <w:spacing w:after="0"/>
              <w:jc w:val="center"/>
              <w:rPr>
                <w:ins w:id="255" w:author="samsung" w:date="2019-10-10T09:12:00Z"/>
                <w:rFonts w:ascii="Arial" w:hAnsi="Arial" w:cs="Arial"/>
                <w:sz w:val="18"/>
                <w:lang w:val="x-none" w:eastAsia="ja-JP"/>
              </w:rPr>
            </w:pPr>
          </w:p>
        </w:tc>
        <w:tc>
          <w:tcPr>
            <w:tcW w:w="580" w:type="dxa"/>
            <w:gridSpan w:val="2"/>
            <w:vAlign w:val="center"/>
          </w:tcPr>
          <w:p w14:paraId="74454E05" w14:textId="77777777" w:rsidR="00C84D54" w:rsidRDefault="00C84D54" w:rsidP="00C13F57">
            <w:pPr>
              <w:keepNext/>
              <w:keepLines/>
              <w:spacing w:after="0"/>
              <w:jc w:val="center"/>
              <w:rPr>
                <w:ins w:id="256" w:author="samsung" w:date="2019-10-10T09:12:00Z"/>
                <w:rFonts w:ascii="Arial" w:hAnsi="Arial" w:cs="Arial"/>
                <w:sz w:val="18"/>
                <w:lang w:val="en-US" w:eastAsia="zh-CN"/>
              </w:rPr>
            </w:pPr>
          </w:p>
        </w:tc>
        <w:tc>
          <w:tcPr>
            <w:tcW w:w="580" w:type="dxa"/>
            <w:vAlign w:val="center"/>
          </w:tcPr>
          <w:p w14:paraId="21CEFF2B" w14:textId="77777777" w:rsidR="00C84D54" w:rsidRDefault="00C84D54" w:rsidP="00C13F57">
            <w:pPr>
              <w:keepNext/>
              <w:keepLines/>
              <w:spacing w:after="0"/>
              <w:jc w:val="center"/>
              <w:rPr>
                <w:ins w:id="257" w:author="samsung" w:date="2019-10-10T09:12:00Z"/>
                <w:rFonts w:ascii="Arial" w:hAnsi="Arial" w:cs="Arial"/>
                <w:sz w:val="18"/>
                <w:lang w:eastAsia="ja-JP"/>
              </w:rPr>
            </w:pPr>
          </w:p>
        </w:tc>
        <w:tc>
          <w:tcPr>
            <w:tcW w:w="580" w:type="dxa"/>
            <w:gridSpan w:val="2"/>
            <w:vAlign w:val="center"/>
          </w:tcPr>
          <w:p w14:paraId="1D1FD716" w14:textId="77777777" w:rsidR="00C84D54" w:rsidRDefault="00C84D54" w:rsidP="00C13F57">
            <w:pPr>
              <w:keepNext/>
              <w:keepLines/>
              <w:spacing w:after="0"/>
              <w:jc w:val="center"/>
              <w:rPr>
                <w:ins w:id="258" w:author="samsung" w:date="2019-10-10T09:12:00Z"/>
                <w:rFonts w:ascii="Arial" w:hAnsi="Arial" w:cs="Arial"/>
                <w:sz w:val="18"/>
                <w:lang w:eastAsia="ja-JP"/>
              </w:rPr>
            </w:pPr>
          </w:p>
        </w:tc>
        <w:tc>
          <w:tcPr>
            <w:tcW w:w="582" w:type="dxa"/>
            <w:gridSpan w:val="2"/>
            <w:vAlign w:val="center"/>
          </w:tcPr>
          <w:p w14:paraId="698B1EE3" w14:textId="77777777" w:rsidR="00C84D54" w:rsidRDefault="00C84D54" w:rsidP="00C13F57">
            <w:pPr>
              <w:keepNext/>
              <w:keepLines/>
              <w:spacing w:after="0"/>
              <w:jc w:val="center"/>
              <w:rPr>
                <w:ins w:id="259" w:author="samsung" w:date="2019-10-10T09:12:00Z"/>
                <w:rFonts w:ascii="Arial" w:hAnsi="Arial" w:cs="Arial"/>
                <w:sz w:val="18"/>
                <w:lang w:eastAsia="ja-JP"/>
              </w:rPr>
            </w:pPr>
          </w:p>
        </w:tc>
        <w:tc>
          <w:tcPr>
            <w:tcW w:w="580" w:type="dxa"/>
          </w:tcPr>
          <w:p w14:paraId="192CD7A3" w14:textId="77777777" w:rsidR="00C84D54" w:rsidRDefault="00C84D54" w:rsidP="00C13F57">
            <w:pPr>
              <w:keepNext/>
              <w:keepLines/>
              <w:spacing w:after="0"/>
              <w:jc w:val="center"/>
              <w:rPr>
                <w:ins w:id="260" w:author="samsung" w:date="2019-10-10T09:12:00Z"/>
                <w:rFonts w:ascii="Arial" w:hAnsi="Arial" w:cs="Arial"/>
                <w:sz w:val="18"/>
                <w:lang w:eastAsia="ja-JP"/>
              </w:rPr>
            </w:pPr>
          </w:p>
        </w:tc>
        <w:tc>
          <w:tcPr>
            <w:tcW w:w="580" w:type="dxa"/>
            <w:gridSpan w:val="2"/>
            <w:vAlign w:val="center"/>
          </w:tcPr>
          <w:p w14:paraId="685954A4" w14:textId="77777777" w:rsidR="00C84D54" w:rsidRDefault="00C84D54" w:rsidP="00C13F57">
            <w:pPr>
              <w:keepNext/>
              <w:keepLines/>
              <w:spacing w:after="0"/>
              <w:jc w:val="center"/>
              <w:rPr>
                <w:ins w:id="261" w:author="samsung" w:date="2019-10-10T09:12:00Z"/>
                <w:rFonts w:ascii="Arial" w:hAnsi="Arial" w:cs="Arial"/>
                <w:sz w:val="18"/>
                <w:lang w:eastAsia="ja-JP"/>
              </w:rPr>
            </w:pPr>
          </w:p>
        </w:tc>
        <w:tc>
          <w:tcPr>
            <w:tcW w:w="580" w:type="dxa"/>
            <w:gridSpan w:val="2"/>
            <w:vAlign w:val="center"/>
          </w:tcPr>
          <w:p w14:paraId="4610FBE8" w14:textId="77777777" w:rsidR="00C84D54" w:rsidRDefault="00C84D54" w:rsidP="00C13F57">
            <w:pPr>
              <w:keepNext/>
              <w:keepLines/>
              <w:spacing w:after="0"/>
              <w:jc w:val="center"/>
              <w:rPr>
                <w:ins w:id="262" w:author="samsung" w:date="2019-10-10T09:12:00Z"/>
                <w:rFonts w:ascii="Arial" w:hAnsi="Arial" w:cs="Arial"/>
                <w:sz w:val="18"/>
              </w:rPr>
            </w:pPr>
          </w:p>
        </w:tc>
        <w:tc>
          <w:tcPr>
            <w:tcW w:w="582" w:type="dxa"/>
            <w:gridSpan w:val="2"/>
            <w:vAlign w:val="center"/>
          </w:tcPr>
          <w:p w14:paraId="149CD571" w14:textId="77777777" w:rsidR="00C84D54" w:rsidRDefault="00C84D54" w:rsidP="00C13F57">
            <w:pPr>
              <w:keepNext/>
              <w:keepLines/>
              <w:spacing w:after="0"/>
              <w:jc w:val="center"/>
              <w:rPr>
                <w:ins w:id="263" w:author="samsung" w:date="2019-10-10T09:12:00Z"/>
                <w:rFonts w:ascii="Arial" w:hAnsi="Arial" w:cs="Arial"/>
                <w:sz w:val="18"/>
                <w:lang w:val="en-US" w:eastAsia="zh-CN"/>
              </w:rPr>
            </w:pPr>
          </w:p>
        </w:tc>
        <w:tc>
          <w:tcPr>
            <w:tcW w:w="1210" w:type="dxa"/>
            <w:gridSpan w:val="2"/>
            <w:vMerge/>
            <w:vAlign w:val="center"/>
          </w:tcPr>
          <w:p w14:paraId="5FB50194" w14:textId="77777777" w:rsidR="00C84D54" w:rsidRDefault="00C84D54" w:rsidP="00C13F57">
            <w:pPr>
              <w:keepNext/>
              <w:keepLines/>
              <w:jc w:val="center"/>
              <w:rPr>
                <w:ins w:id="264" w:author="samsung" w:date="2019-10-10T09:12:00Z"/>
                <w:rFonts w:ascii="Arial" w:hAnsi="Arial" w:cs="Arial"/>
                <w:sz w:val="18"/>
                <w:lang w:val="en-US" w:eastAsia="zh-CN"/>
              </w:rPr>
            </w:pPr>
          </w:p>
        </w:tc>
      </w:tr>
      <w:tr w:rsidR="00C84D54" w14:paraId="1E3A21AD" w14:textId="77777777" w:rsidTr="00C13F57">
        <w:trPr>
          <w:gridBefore w:val="1"/>
          <w:wBefore w:w="141" w:type="dxa"/>
          <w:trHeight w:val="152"/>
          <w:jc w:val="center"/>
          <w:ins w:id="265" w:author="samsung" w:date="2019-10-10T09:12:00Z"/>
        </w:trPr>
        <w:tc>
          <w:tcPr>
            <w:tcW w:w="1275" w:type="dxa"/>
            <w:gridSpan w:val="2"/>
            <w:vMerge/>
            <w:vAlign w:val="center"/>
          </w:tcPr>
          <w:p w14:paraId="30213BB7" w14:textId="77777777" w:rsidR="00C84D54" w:rsidRDefault="00C84D54" w:rsidP="00C13F57">
            <w:pPr>
              <w:keepNext/>
              <w:keepLines/>
              <w:spacing w:after="0"/>
              <w:jc w:val="center"/>
              <w:rPr>
                <w:ins w:id="266" w:author="samsung" w:date="2019-10-10T09:12:00Z"/>
                <w:rFonts w:ascii="Arial" w:hAnsi="Arial" w:cs="Arial"/>
                <w:sz w:val="18"/>
                <w:lang w:eastAsia="zh-CN"/>
              </w:rPr>
            </w:pPr>
          </w:p>
        </w:tc>
        <w:tc>
          <w:tcPr>
            <w:tcW w:w="1417" w:type="dxa"/>
            <w:vMerge/>
            <w:vAlign w:val="center"/>
          </w:tcPr>
          <w:p w14:paraId="05FC9FF8" w14:textId="77777777" w:rsidR="00C84D54" w:rsidRDefault="00C84D54" w:rsidP="00C13F57">
            <w:pPr>
              <w:keepNext/>
              <w:keepLines/>
              <w:spacing w:after="0"/>
              <w:jc w:val="center"/>
              <w:rPr>
                <w:ins w:id="267" w:author="samsung" w:date="2019-10-10T09:12:00Z"/>
                <w:rFonts w:ascii="Arial" w:hAnsi="Arial" w:cs="Arial"/>
                <w:sz w:val="18"/>
                <w:lang w:val="en-US" w:eastAsia="zh-CN"/>
              </w:rPr>
            </w:pPr>
          </w:p>
        </w:tc>
        <w:tc>
          <w:tcPr>
            <w:tcW w:w="709" w:type="dxa"/>
            <w:vMerge w:val="restart"/>
            <w:vAlign w:val="center"/>
          </w:tcPr>
          <w:p w14:paraId="4791A152" w14:textId="77777777" w:rsidR="00C84D54" w:rsidRDefault="00C84D54" w:rsidP="00C13F57">
            <w:pPr>
              <w:keepNext/>
              <w:keepLines/>
              <w:spacing w:after="0"/>
              <w:jc w:val="center"/>
              <w:rPr>
                <w:ins w:id="268" w:author="samsung" w:date="2019-10-10T09:12:00Z"/>
                <w:rFonts w:ascii="Arial" w:hAnsi="Arial" w:cs="Arial"/>
                <w:sz w:val="18"/>
                <w:lang w:val="en-US" w:eastAsia="ja-JP"/>
              </w:rPr>
            </w:pPr>
            <w:ins w:id="269" w:author="samsung" w:date="2019-10-10T09:12:00Z">
              <w:r>
                <w:rPr>
                  <w:rFonts w:ascii="Arial" w:hAnsi="Arial" w:cs="Arial"/>
                  <w:sz w:val="18"/>
                  <w:lang w:val="en-US" w:eastAsia="zh-CN"/>
                </w:rPr>
                <w:t>n78</w:t>
              </w:r>
            </w:ins>
          </w:p>
        </w:tc>
        <w:tc>
          <w:tcPr>
            <w:tcW w:w="784" w:type="dxa"/>
          </w:tcPr>
          <w:p w14:paraId="38E6916B" w14:textId="77777777" w:rsidR="00C84D54" w:rsidRDefault="00C84D54" w:rsidP="00C13F57">
            <w:pPr>
              <w:keepNext/>
              <w:keepLines/>
              <w:spacing w:after="0"/>
              <w:jc w:val="center"/>
              <w:rPr>
                <w:ins w:id="270" w:author="samsung" w:date="2019-10-10T09:12:00Z"/>
                <w:rFonts w:ascii="Arial" w:hAnsi="Arial" w:cs="Arial"/>
                <w:sz w:val="18"/>
                <w:lang w:val="x-none" w:eastAsia="ja-JP"/>
              </w:rPr>
            </w:pPr>
            <w:ins w:id="271" w:author="samsung" w:date="2019-10-10T09:12:00Z">
              <w:r>
                <w:rPr>
                  <w:rFonts w:ascii="Arial" w:hAnsi="Arial" w:cs="Arial"/>
                  <w:sz w:val="18"/>
                  <w:lang w:val="en-US" w:eastAsia="zh-CN"/>
                </w:rPr>
                <w:t>15</w:t>
              </w:r>
            </w:ins>
          </w:p>
        </w:tc>
        <w:tc>
          <w:tcPr>
            <w:tcW w:w="580" w:type="dxa"/>
            <w:gridSpan w:val="2"/>
          </w:tcPr>
          <w:p w14:paraId="00658C6B" w14:textId="77777777" w:rsidR="00C84D54" w:rsidRPr="00697599" w:rsidRDefault="00C84D54" w:rsidP="00C13F57">
            <w:pPr>
              <w:keepNext/>
              <w:keepLines/>
              <w:spacing w:after="0"/>
              <w:jc w:val="center"/>
              <w:rPr>
                <w:ins w:id="272" w:author="samsung" w:date="2019-10-10T09:12:00Z"/>
                <w:rFonts w:ascii="Arial" w:hAnsi="Arial" w:cs="Arial"/>
                <w:sz w:val="18"/>
                <w:lang w:val="x-none" w:eastAsia="ja-JP"/>
              </w:rPr>
            </w:pPr>
          </w:p>
        </w:tc>
        <w:tc>
          <w:tcPr>
            <w:tcW w:w="580" w:type="dxa"/>
            <w:gridSpan w:val="2"/>
          </w:tcPr>
          <w:p w14:paraId="52C8907B" w14:textId="77777777" w:rsidR="00C84D54" w:rsidRPr="00697599" w:rsidRDefault="00C84D54" w:rsidP="00C13F57">
            <w:pPr>
              <w:keepNext/>
              <w:keepLines/>
              <w:spacing w:after="0"/>
              <w:jc w:val="center"/>
              <w:rPr>
                <w:ins w:id="273" w:author="samsung" w:date="2019-10-10T09:12:00Z"/>
                <w:rFonts w:ascii="Arial" w:hAnsi="Arial" w:cs="Arial"/>
                <w:sz w:val="18"/>
                <w:lang w:val="x-none" w:eastAsia="ja-JP"/>
              </w:rPr>
            </w:pPr>
            <w:ins w:id="274" w:author="samsung" w:date="2019-10-10T09:12:00Z">
              <w:r>
                <w:rPr>
                  <w:rFonts w:ascii="Arial" w:hAnsi="Arial" w:cs="Arial"/>
                  <w:sz w:val="18"/>
                  <w:lang w:val="en-US" w:eastAsia="zh-CN"/>
                </w:rPr>
                <w:t>Yes</w:t>
              </w:r>
            </w:ins>
          </w:p>
        </w:tc>
        <w:tc>
          <w:tcPr>
            <w:tcW w:w="580" w:type="dxa"/>
            <w:gridSpan w:val="2"/>
            <w:vAlign w:val="center"/>
          </w:tcPr>
          <w:p w14:paraId="735B8D95" w14:textId="77777777" w:rsidR="00C84D54" w:rsidRPr="00697599" w:rsidRDefault="00C84D54" w:rsidP="00C13F57">
            <w:pPr>
              <w:keepNext/>
              <w:keepLines/>
              <w:spacing w:after="0"/>
              <w:jc w:val="center"/>
              <w:rPr>
                <w:ins w:id="275" w:author="samsung" w:date="2019-10-10T09:12:00Z"/>
                <w:rFonts w:ascii="Arial" w:hAnsi="Arial" w:cs="Arial"/>
                <w:sz w:val="18"/>
                <w:lang w:val="x-none" w:eastAsia="ja-JP"/>
              </w:rPr>
            </w:pPr>
            <w:ins w:id="276" w:author="samsung" w:date="2019-10-10T09:12:00Z">
              <w:r>
                <w:rPr>
                  <w:rFonts w:ascii="Arial" w:hAnsi="Arial" w:cs="Arial"/>
                  <w:sz w:val="18"/>
                  <w:lang w:val="en-US" w:eastAsia="zh-CN"/>
                </w:rPr>
                <w:t>Yes</w:t>
              </w:r>
            </w:ins>
          </w:p>
        </w:tc>
        <w:tc>
          <w:tcPr>
            <w:tcW w:w="580" w:type="dxa"/>
            <w:gridSpan w:val="2"/>
            <w:vAlign w:val="center"/>
          </w:tcPr>
          <w:p w14:paraId="1A537F9F" w14:textId="77777777" w:rsidR="00C84D54" w:rsidRPr="00697599" w:rsidRDefault="00C84D54" w:rsidP="00C13F57">
            <w:pPr>
              <w:keepNext/>
              <w:keepLines/>
              <w:spacing w:after="0"/>
              <w:jc w:val="center"/>
              <w:rPr>
                <w:ins w:id="277" w:author="samsung" w:date="2019-10-10T09:12:00Z"/>
                <w:rFonts w:ascii="Arial" w:hAnsi="Arial" w:cs="Arial"/>
                <w:sz w:val="18"/>
                <w:lang w:val="x-none" w:eastAsia="ja-JP"/>
              </w:rPr>
            </w:pPr>
            <w:ins w:id="278" w:author="samsung" w:date="2019-10-10T09:12:00Z">
              <w:r>
                <w:rPr>
                  <w:rFonts w:ascii="Arial" w:hAnsi="Arial" w:cs="Arial"/>
                  <w:sz w:val="18"/>
                  <w:lang w:val="en-US" w:eastAsia="zh-CN"/>
                </w:rPr>
                <w:t>Yes</w:t>
              </w:r>
            </w:ins>
          </w:p>
        </w:tc>
        <w:tc>
          <w:tcPr>
            <w:tcW w:w="580" w:type="dxa"/>
            <w:gridSpan w:val="2"/>
            <w:vAlign w:val="center"/>
          </w:tcPr>
          <w:p w14:paraId="1053BF38" w14:textId="77777777" w:rsidR="00C84D54" w:rsidRDefault="00C84D54" w:rsidP="00C13F57">
            <w:pPr>
              <w:keepNext/>
              <w:keepLines/>
              <w:spacing w:after="0"/>
              <w:jc w:val="center"/>
              <w:rPr>
                <w:ins w:id="279" w:author="samsung" w:date="2019-10-10T09:12:00Z"/>
                <w:rFonts w:ascii="Arial" w:hAnsi="Arial" w:cs="Arial"/>
                <w:sz w:val="18"/>
                <w:lang w:val="en-US" w:eastAsia="zh-CN"/>
              </w:rPr>
            </w:pPr>
            <w:ins w:id="280" w:author="samsung" w:date="2019-10-10T09:12:00Z">
              <w:r>
                <w:rPr>
                  <w:rFonts w:ascii="Arial" w:hAnsi="Arial" w:cs="Arial"/>
                  <w:sz w:val="18"/>
                  <w:lang w:val="en-US" w:eastAsia="zh-CN"/>
                </w:rPr>
                <w:t>Yes</w:t>
              </w:r>
            </w:ins>
          </w:p>
        </w:tc>
        <w:tc>
          <w:tcPr>
            <w:tcW w:w="580" w:type="dxa"/>
            <w:vAlign w:val="center"/>
          </w:tcPr>
          <w:p w14:paraId="77DB939E" w14:textId="77777777" w:rsidR="00C84D54" w:rsidRDefault="00C84D54" w:rsidP="00C13F57">
            <w:pPr>
              <w:keepNext/>
              <w:keepLines/>
              <w:spacing w:after="0"/>
              <w:jc w:val="center"/>
              <w:rPr>
                <w:ins w:id="281" w:author="samsung" w:date="2019-10-10T09:12:00Z"/>
                <w:rFonts w:ascii="Arial" w:hAnsi="Arial" w:cs="Arial"/>
                <w:sz w:val="18"/>
                <w:lang w:eastAsia="ja-JP"/>
              </w:rPr>
            </w:pPr>
            <w:ins w:id="282" w:author="samsung" w:date="2019-10-10T09:12:00Z">
              <w:r>
                <w:rPr>
                  <w:rFonts w:ascii="Arial" w:hAnsi="Arial" w:cs="Arial"/>
                  <w:sz w:val="18"/>
                  <w:lang w:eastAsia="ja-JP"/>
                </w:rPr>
                <w:t>Yes</w:t>
              </w:r>
            </w:ins>
          </w:p>
        </w:tc>
        <w:tc>
          <w:tcPr>
            <w:tcW w:w="580" w:type="dxa"/>
            <w:gridSpan w:val="2"/>
            <w:vAlign w:val="center"/>
          </w:tcPr>
          <w:p w14:paraId="3DBB1128" w14:textId="77777777" w:rsidR="00C84D54" w:rsidRDefault="00C84D54" w:rsidP="00C13F57">
            <w:pPr>
              <w:keepNext/>
              <w:keepLines/>
              <w:spacing w:after="0"/>
              <w:jc w:val="center"/>
              <w:rPr>
                <w:ins w:id="283" w:author="samsung" w:date="2019-10-10T09:12:00Z"/>
                <w:rFonts w:ascii="Arial" w:hAnsi="Arial" w:cs="Arial"/>
                <w:sz w:val="18"/>
                <w:lang w:eastAsia="ja-JP"/>
              </w:rPr>
            </w:pPr>
          </w:p>
        </w:tc>
        <w:tc>
          <w:tcPr>
            <w:tcW w:w="582" w:type="dxa"/>
            <w:gridSpan w:val="2"/>
            <w:vAlign w:val="center"/>
          </w:tcPr>
          <w:p w14:paraId="4C8DEFA4" w14:textId="77777777" w:rsidR="00C84D54" w:rsidRDefault="00C84D54" w:rsidP="00C13F57">
            <w:pPr>
              <w:keepNext/>
              <w:keepLines/>
              <w:spacing w:after="0"/>
              <w:jc w:val="center"/>
              <w:rPr>
                <w:ins w:id="284" w:author="samsung" w:date="2019-10-10T09:12:00Z"/>
                <w:rFonts w:ascii="Arial" w:hAnsi="Arial" w:cs="Arial"/>
                <w:sz w:val="18"/>
                <w:lang w:eastAsia="ja-JP"/>
              </w:rPr>
            </w:pPr>
          </w:p>
        </w:tc>
        <w:tc>
          <w:tcPr>
            <w:tcW w:w="580" w:type="dxa"/>
          </w:tcPr>
          <w:p w14:paraId="7C2F44AF" w14:textId="77777777" w:rsidR="00C84D54" w:rsidRDefault="00C84D54" w:rsidP="00C13F57">
            <w:pPr>
              <w:keepNext/>
              <w:keepLines/>
              <w:spacing w:after="0"/>
              <w:jc w:val="center"/>
              <w:rPr>
                <w:ins w:id="285" w:author="samsung" w:date="2019-10-10T09:12:00Z"/>
                <w:rFonts w:ascii="Arial" w:hAnsi="Arial" w:cs="Arial"/>
                <w:sz w:val="18"/>
                <w:lang w:eastAsia="ja-JP"/>
              </w:rPr>
            </w:pPr>
          </w:p>
        </w:tc>
        <w:tc>
          <w:tcPr>
            <w:tcW w:w="580" w:type="dxa"/>
            <w:gridSpan w:val="2"/>
            <w:vAlign w:val="center"/>
          </w:tcPr>
          <w:p w14:paraId="3C6AF32C" w14:textId="77777777" w:rsidR="00C84D54" w:rsidRDefault="00C84D54" w:rsidP="00C13F57">
            <w:pPr>
              <w:keepNext/>
              <w:keepLines/>
              <w:spacing w:after="0"/>
              <w:jc w:val="center"/>
              <w:rPr>
                <w:ins w:id="286" w:author="samsung" w:date="2019-10-10T09:12:00Z"/>
                <w:rFonts w:ascii="Arial" w:hAnsi="Arial" w:cs="Arial"/>
                <w:sz w:val="18"/>
                <w:lang w:eastAsia="ja-JP"/>
              </w:rPr>
            </w:pPr>
          </w:p>
        </w:tc>
        <w:tc>
          <w:tcPr>
            <w:tcW w:w="580" w:type="dxa"/>
            <w:gridSpan w:val="2"/>
            <w:vAlign w:val="center"/>
          </w:tcPr>
          <w:p w14:paraId="6DFFB3BA" w14:textId="77777777" w:rsidR="00C84D54" w:rsidRDefault="00C84D54" w:rsidP="00C13F57">
            <w:pPr>
              <w:keepNext/>
              <w:keepLines/>
              <w:spacing w:after="0"/>
              <w:jc w:val="center"/>
              <w:rPr>
                <w:ins w:id="287" w:author="samsung" w:date="2019-10-10T09:12:00Z"/>
                <w:rFonts w:ascii="Arial" w:hAnsi="Arial" w:cs="Arial"/>
                <w:sz w:val="18"/>
              </w:rPr>
            </w:pPr>
          </w:p>
        </w:tc>
        <w:tc>
          <w:tcPr>
            <w:tcW w:w="582" w:type="dxa"/>
            <w:gridSpan w:val="2"/>
            <w:vAlign w:val="center"/>
          </w:tcPr>
          <w:p w14:paraId="059ED11F" w14:textId="77777777" w:rsidR="00C84D54" w:rsidRDefault="00C84D54" w:rsidP="00C13F57">
            <w:pPr>
              <w:keepNext/>
              <w:keepLines/>
              <w:spacing w:after="0"/>
              <w:jc w:val="center"/>
              <w:rPr>
                <w:ins w:id="288" w:author="samsung" w:date="2019-10-10T09:12:00Z"/>
                <w:rFonts w:ascii="Arial" w:hAnsi="Arial" w:cs="Arial"/>
                <w:sz w:val="18"/>
                <w:lang w:val="en-US" w:eastAsia="zh-CN"/>
              </w:rPr>
            </w:pPr>
          </w:p>
        </w:tc>
        <w:tc>
          <w:tcPr>
            <w:tcW w:w="1210" w:type="dxa"/>
            <w:gridSpan w:val="2"/>
            <w:vMerge/>
            <w:vAlign w:val="center"/>
          </w:tcPr>
          <w:p w14:paraId="38C95121" w14:textId="77777777" w:rsidR="00C84D54" w:rsidRDefault="00C84D54" w:rsidP="00C13F57">
            <w:pPr>
              <w:keepNext/>
              <w:keepLines/>
              <w:jc w:val="center"/>
              <w:rPr>
                <w:ins w:id="289" w:author="samsung" w:date="2019-10-10T09:12:00Z"/>
                <w:rFonts w:ascii="Arial" w:hAnsi="Arial" w:cs="Arial"/>
                <w:sz w:val="18"/>
                <w:lang w:val="en-US" w:eastAsia="zh-CN"/>
              </w:rPr>
            </w:pPr>
          </w:p>
        </w:tc>
      </w:tr>
      <w:tr w:rsidR="00C84D54" w14:paraId="3E516E41" w14:textId="77777777" w:rsidTr="00C13F57">
        <w:trPr>
          <w:gridBefore w:val="1"/>
          <w:wBefore w:w="141" w:type="dxa"/>
          <w:trHeight w:val="152"/>
          <w:jc w:val="center"/>
          <w:ins w:id="290" w:author="samsung" w:date="2019-10-10T09:12:00Z"/>
        </w:trPr>
        <w:tc>
          <w:tcPr>
            <w:tcW w:w="1275" w:type="dxa"/>
            <w:gridSpan w:val="2"/>
            <w:vMerge/>
            <w:vAlign w:val="center"/>
          </w:tcPr>
          <w:p w14:paraId="372AB6A6" w14:textId="77777777" w:rsidR="00C84D54" w:rsidRDefault="00C84D54" w:rsidP="00C13F57">
            <w:pPr>
              <w:keepNext/>
              <w:keepLines/>
              <w:spacing w:after="0"/>
              <w:jc w:val="center"/>
              <w:rPr>
                <w:ins w:id="291" w:author="samsung" w:date="2019-10-10T09:12:00Z"/>
                <w:rFonts w:ascii="Arial" w:hAnsi="Arial" w:cs="Arial"/>
                <w:sz w:val="18"/>
                <w:lang w:eastAsia="zh-CN"/>
              </w:rPr>
            </w:pPr>
          </w:p>
        </w:tc>
        <w:tc>
          <w:tcPr>
            <w:tcW w:w="1417" w:type="dxa"/>
            <w:vMerge/>
            <w:vAlign w:val="center"/>
          </w:tcPr>
          <w:p w14:paraId="7CADDF1C" w14:textId="77777777" w:rsidR="00C84D54" w:rsidRDefault="00C84D54" w:rsidP="00C13F57">
            <w:pPr>
              <w:keepNext/>
              <w:keepLines/>
              <w:spacing w:after="0"/>
              <w:jc w:val="center"/>
              <w:rPr>
                <w:ins w:id="292" w:author="samsung" w:date="2019-10-10T09:12:00Z"/>
                <w:rFonts w:ascii="Arial" w:hAnsi="Arial" w:cs="Arial"/>
                <w:sz w:val="18"/>
                <w:lang w:val="en-US" w:eastAsia="zh-CN"/>
              </w:rPr>
            </w:pPr>
          </w:p>
        </w:tc>
        <w:tc>
          <w:tcPr>
            <w:tcW w:w="709" w:type="dxa"/>
            <w:vMerge/>
            <w:vAlign w:val="center"/>
          </w:tcPr>
          <w:p w14:paraId="35552916" w14:textId="77777777" w:rsidR="00C84D54" w:rsidRDefault="00C84D54" w:rsidP="00C13F57">
            <w:pPr>
              <w:keepNext/>
              <w:keepLines/>
              <w:spacing w:after="0"/>
              <w:jc w:val="center"/>
              <w:rPr>
                <w:ins w:id="293" w:author="samsung" w:date="2019-10-10T09:12:00Z"/>
                <w:rFonts w:ascii="Arial" w:hAnsi="Arial" w:cs="Arial"/>
                <w:sz w:val="18"/>
                <w:lang w:val="en-US" w:eastAsia="ja-JP"/>
              </w:rPr>
            </w:pPr>
          </w:p>
        </w:tc>
        <w:tc>
          <w:tcPr>
            <w:tcW w:w="784" w:type="dxa"/>
          </w:tcPr>
          <w:p w14:paraId="1F160AD5" w14:textId="77777777" w:rsidR="00C84D54" w:rsidRDefault="00C84D54" w:rsidP="00C13F57">
            <w:pPr>
              <w:keepNext/>
              <w:keepLines/>
              <w:spacing w:after="0"/>
              <w:jc w:val="center"/>
              <w:rPr>
                <w:ins w:id="294" w:author="samsung" w:date="2019-10-10T09:12:00Z"/>
                <w:rFonts w:ascii="Arial" w:hAnsi="Arial" w:cs="Arial"/>
                <w:sz w:val="18"/>
                <w:lang w:val="x-none" w:eastAsia="ja-JP"/>
              </w:rPr>
            </w:pPr>
            <w:ins w:id="295" w:author="samsung" w:date="2019-10-10T09:12:00Z">
              <w:r>
                <w:rPr>
                  <w:rFonts w:ascii="Arial" w:hAnsi="Arial" w:cs="Arial"/>
                  <w:sz w:val="18"/>
                  <w:lang w:val="en-US" w:eastAsia="zh-CN"/>
                </w:rPr>
                <w:t>30</w:t>
              </w:r>
            </w:ins>
          </w:p>
        </w:tc>
        <w:tc>
          <w:tcPr>
            <w:tcW w:w="580" w:type="dxa"/>
            <w:gridSpan w:val="2"/>
          </w:tcPr>
          <w:p w14:paraId="2BAA5F0D" w14:textId="77777777" w:rsidR="00C84D54" w:rsidRPr="00697599" w:rsidRDefault="00C84D54" w:rsidP="00C13F57">
            <w:pPr>
              <w:keepNext/>
              <w:keepLines/>
              <w:spacing w:after="0"/>
              <w:jc w:val="center"/>
              <w:rPr>
                <w:ins w:id="296" w:author="samsung" w:date="2019-10-10T09:12:00Z"/>
                <w:rFonts w:ascii="Arial" w:hAnsi="Arial" w:cs="Arial"/>
                <w:sz w:val="18"/>
                <w:lang w:val="x-none" w:eastAsia="ja-JP"/>
              </w:rPr>
            </w:pPr>
          </w:p>
        </w:tc>
        <w:tc>
          <w:tcPr>
            <w:tcW w:w="580" w:type="dxa"/>
            <w:gridSpan w:val="2"/>
          </w:tcPr>
          <w:p w14:paraId="420D4F1D" w14:textId="77777777" w:rsidR="00C84D54" w:rsidRPr="00697599" w:rsidRDefault="00C84D54" w:rsidP="00C13F57">
            <w:pPr>
              <w:keepNext/>
              <w:keepLines/>
              <w:spacing w:after="0"/>
              <w:jc w:val="center"/>
              <w:rPr>
                <w:ins w:id="297" w:author="samsung" w:date="2019-10-10T09:12:00Z"/>
                <w:rFonts w:ascii="Arial" w:hAnsi="Arial" w:cs="Arial"/>
                <w:sz w:val="18"/>
                <w:lang w:val="x-none" w:eastAsia="ja-JP"/>
              </w:rPr>
            </w:pPr>
            <w:ins w:id="298" w:author="samsung" w:date="2019-10-10T09:12:00Z">
              <w:r>
                <w:rPr>
                  <w:rFonts w:ascii="Arial" w:hAnsi="Arial" w:cs="Arial"/>
                  <w:sz w:val="18"/>
                  <w:lang w:eastAsia="ja-JP"/>
                </w:rPr>
                <w:t>Yes</w:t>
              </w:r>
            </w:ins>
          </w:p>
        </w:tc>
        <w:tc>
          <w:tcPr>
            <w:tcW w:w="580" w:type="dxa"/>
            <w:gridSpan w:val="2"/>
            <w:vAlign w:val="center"/>
          </w:tcPr>
          <w:p w14:paraId="13A0D9C3" w14:textId="77777777" w:rsidR="00C84D54" w:rsidRPr="00697599" w:rsidRDefault="00C84D54" w:rsidP="00C13F57">
            <w:pPr>
              <w:keepNext/>
              <w:keepLines/>
              <w:spacing w:after="0"/>
              <w:jc w:val="center"/>
              <w:rPr>
                <w:ins w:id="299" w:author="samsung" w:date="2019-10-10T09:12:00Z"/>
                <w:rFonts w:ascii="Arial" w:hAnsi="Arial" w:cs="Arial"/>
                <w:sz w:val="18"/>
                <w:lang w:val="x-none" w:eastAsia="ja-JP"/>
              </w:rPr>
            </w:pPr>
            <w:ins w:id="300" w:author="samsung" w:date="2019-10-10T09:12:00Z">
              <w:r>
                <w:rPr>
                  <w:rFonts w:ascii="Arial" w:hAnsi="Arial" w:cs="Arial"/>
                  <w:sz w:val="18"/>
                  <w:lang w:val="en-US" w:eastAsia="zh-CN"/>
                </w:rPr>
                <w:t>Yes</w:t>
              </w:r>
            </w:ins>
          </w:p>
        </w:tc>
        <w:tc>
          <w:tcPr>
            <w:tcW w:w="580" w:type="dxa"/>
            <w:gridSpan w:val="2"/>
            <w:vAlign w:val="center"/>
          </w:tcPr>
          <w:p w14:paraId="1CCED998" w14:textId="77777777" w:rsidR="00C84D54" w:rsidRPr="00697599" w:rsidRDefault="00C84D54" w:rsidP="00C13F57">
            <w:pPr>
              <w:keepNext/>
              <w:keepLines/>
              <w:spacing w:after="0"/>
              <w:jc w:val="center"/>
              <w:rPr>
                <w:ins w:id="301" w:author="samsung" w:date="2019-10-10T09:12:00Z"/>
                <w:rFonts w:ascii="Arial" w:hAnsi="Arial" w:cs="Arial"/>
                <w:sz w:val="18"/>
                <w:lang w:val="x-none" w:eastAsia="ja-JP"/>
              </w:rPr>
            </w:pPr>
            <w:ins w:id="302" w:author="samsung" w:date="2019-10-10T09:12:00Z">
              <w:r>
                <w:rPr>
                  <w:rFonts w:ascii="Arial" w:hAnsi="Arial" w:cs="Arial"/>
                  <w:sz w:val="18"/>
                  <w:lang w:val="en-US" w:eastAsia="zh-CN"/>
                </w:rPr>
                <w:t>Yes</w:t>
              </w:r>
            </w:ins>
          </w:p>
        </w:tc>
        <w:tc>
          <w:tcPr>
            <w:tcW w:w="580" w:type="dxa"/>
            <w:gridSpan w:val="2"/>
            <w:vAlign w:val="center"/>
          </w:tcPr>
          <w:p w14:paraId="467E6832" w14:textId="77777777" w:rsidR="00C84D54" w:rsidRDefault="00C84D54" w:rsidP="00C13F57">
            <w:pPr>
              <w:keepNext/>
              <w:keepLines/>
              <w:spacing w:after="0"/>
              <w:jc w:val="center"/>
              <w:rPr>
                <w:ins w:id="303" w:author="samsung" w:date="2019-10-10T09:12:00Z"/>
                <w:rFonts w:ascii="Arial" w:hAnsi="Arial" w:cs="Arial"/>
                <w:sz w:val="18"/>
                <w:lang w:val="en-US" w:eastAsia="zh-CN"/>
              </w:rPr>
            </w:pPr>
            <w:ins w:id="304" w:author="samsung" w:date="2019-10-10T09:12:00Z">
              <w:r>
                <w:rPr>
                  <w:rFonts w:ascii="Arial" w:hAnsi="Arial" w:cs="Arial"/>
                  <w:sz w:val="18"/>
                  <w:lang w:val="en-US" w:eastAsia="zh-CN"/>
                </w:rPr>
                <w:t>Yes</w:t>
              </w:r>
            </w:ins>
          </w:p>
        </w:tc>
        <w:tc>
          <w:tcPr>
            <w:tcW w:w="580" w:type="dxa"/>
            <w:vAlign w:val="center"/>
          </w:tcPr>
          <w:p w14:paraId="7A70270B" w14:textId="77777777" w:rsidR="00C84D54" w:rsidRDefault="00C84D54" w:rsidP="00C13F57">
            <w:pPr>
              <w:keepNext/>
              <w:keepLines/>
              <w:spacing w:after="0"/>
              <w:jc w:val="center"/>
              <w:rPr>
                <w:ins w:id="305" w:author="samsung" w:date="2019-10-10T09:12:00Z"/>
                <w:rFonts w:ascii="Arial" w:hAnsi="Arial" w:cs="Arial"/>
                <w:sz w:val="18"/>
                <w:lang w:eastAsia="ja-JP"/>
              </w:rPr>
            </w:pPr>
            <w:ins w:id="306" w:author="samsung" w:date="2019-10-10T09:12:00Z">
              <w:r>
                <w:rPr>
                  <w:rFonts w:ascii="Arial" w:hAnsi="Arial" w:cs="Arial"/>
                  <w:sz w:val="18"/>
                  <w:lang w:eastAsia="ja-JP"/>
                </w:rPr>
                <w:t>Yes</w:t>
              </w:r>
            </w:ins>
          </w:p>
        </w:tc>
        <w:tc>
          <w:tcPr>
            <w:tcW w:w="580" w:type="dxa"/>
            <w:gridSpan w:val="2"/>
            <w:vAlign w:val="center"/>
          </w:tcPr>
          <w:p w14:paraId="3B96CBE1" w14:textId="77777777" w:rsidR="00C84D54" w:rsidRDefault="00C84D54" w:rsidP="00C13F57">
            <w:pPr>
              <w:keepNext/>
              <w:keepLines/>
              <w:spacing w:after="0"/>
              <w:jc w:val="center"/>
              <w:rPr>
                <w:ins w:id="307" w:author="samsung" w:date="2019-10-10T09:12:00Z"/>
                <w:rFonts w:ascii="Arial" w:hAnsi="Arial" w:cs="Arial"/>
                <w:sz w:val="18"/>
                <w:lang w:eastAsia="ja-JP"/>
              </w:rPr>
            </w:pPr>
            <w:ins w:id="308" w:author="samsung" w:date="2019-10-10T09:12:00Z">
              <w:r>
                <w:rPr>
                  <w:rFonts w:ascii="Arial" w:hAnsi="Arial" w:cs="Arial"/>
                  <w:sz w:val="18"/>
                  <w:lang w:eastAsia="ja-JP"/>
                </w:rPr>
                <w:t>Yes</w:t>
              </w:r>
            </w:ins>
          </w:p>
        </w:tc>
        <w:tc>
          <w:tcPr>
            <w:tcW w:w="582" w:type="dxa"/>
            <w:gridSpan w:val="2"/>
            <w:vAlign w:val="center"/>
          </w:tcPr>
          <w:p w14:paraId="23184C62" w14:textId="77777777" w:rsidR="00C84D54" w:rsidRDefault="00C84D54" w:rsidP="00C13F57">
            <w:pPr>
              <w:keepNext/>
              <w:keepLines/>
              <w:spacing w:after="0"/>
              <w:jc w:val="center"/>
              <w:rPr>
                <w:ins w:id="309" w:author="samsung" w:date="2019-10-10T09:12:00Z"/>
                <w:rFonts w:ascii="Arial" w:hAnsi="Arial" w:cs="Arial"/>
                <w:sz w:val="18"/>
                <w:lang w:eastAsia="ja-JP"/>
              </w:rPr>
            </w:pPr>
            <w:ins w:id="310" w:author="samsung" w:date="2019-10-10T09:12:00Z">
              <w:r>
                <w:rPr>
                  <w:rFonts w:ascii="Arial" w:hAnsi="Arial" w:cs="Arial"/>
                  <w:sz w:val="18"/>
                  <w:lang w:eastAsia="ja-JP"/>
                </w:rPr>
                <w:t>Yes</w:t>
              </w:r>
            </w:ins>
          </w:p>
        </w:tc>
        <w:tc>
          <w:tcPr>
            <w:tcW w:w="580" w:type="dxa"/>
          </w:tcPr>
          <w:p w14:paraId="763716AD" w14:textId="77777777" w:rsidR="00C84D54" w:rsidRDefault="00C84D54" w:rsidP="00C13F57">
            <w:pPr>
              <w:keepNext/>
              <w:keepLines/>
              <w:spacing w:after="0"/>
              <w:jc w:val="center"/>
              <w:rPr>
                <w:ins w:id="311" w:author="samsung" w:date="2019-10-10T09:12:00Z"/>
                <w:rFonts w:ascii="Arial" w:hAnsi="Arial" w:cs="Arial"/>
                <w:sz w:val="18"/>
                <w:lang w:eastAsia="ja-JP"/>
              </w:rPr>
            </w:pPr>
            <w:ins w:id="312" w:author="samsung" w:date="2019-10-10T09:12:00Z">
              <w:r w:rsidRPr="0025694D">
                <w:rPr>
                  <w:rFonts w:ascii="Arial" w:hAnsi="Arial" w:cs="Arial"/>
                  <w:sz w:val="18"/>
                  <w:lang w:val="en-US" w:eastAsia="ja-JP"/>
                </w:rPr>
                <w:t>Yes</w:t>
              </w:r>
            </w:ins>
          </w:p>
        </w:tc>
        <w:tc>
          <w:tcPr>
            <w:tcW w:w="580" w:type="dxa"/>
            <w:gridSpan w:val="2"/>
            <w:vAlign w:val="center"/>
          </w:tcPr>
          <w:p w14:paraId="3A6DEB33" w14:textId="77777777" w:rsidR="00C84D54" w:rsidRDefault="00C84D54" w:rsidP="00C13F57">
            <w:pPr>
              <w:keepNext/>
              <w:keepLines/>
              <w:spacing w:after="0"/>
              <w:jc w:val="center"/>
              <w:rPr>
                <w:ins w:id="313" w:author="samsung" w:date="2019-10-10T09:12:00Z"/>
                <w:rFonts w:ascii="Arial" w:hAnsi="Arial" w:cs="Arial"/>
                <w:sz w:val="18"/>
                <w:lang w:eastAsia="ja-JP"/>
              </w:rPr>
            </w:pPr>
            <w:ins w:id="314" w:author="samsung" w:date="2019-10-10T09:12:00Z">
              <w:r>
                <w:rPr>
                  <w:rFonts w:ascii="Arial" w:hAnsi="Arial" w:cs="Arial"/>
                  <w:sz w:val="18"/>
                  <w:lang w:eastAsia="ja-JP"/>
                </w:rPr>
                <w:t>Yes</w:t>
              </w:r>
            </w:ins>
          </w:p>
        </w:tc>
        <w:tc>
          <w:tcPr>
            <w:tcW w:w="580" w:type="dxa"/>
            <w:gridSpan w:val="2"/>
            <w:vAlign w:val="center"/>
          </w:tcPr>
          <w:p w14:paraId="25E4E336" w14:textId="77777777" w:rsidR="00C84D54" w:rsidRDefault="00C84D54" w:rsidP="00C13F57">
            <w:pPr>
              <w:keepNext/>
              <w:keepLines/>
              <w:spacing w:after="0"/>
              <w:jc w:val="center"/>
              <w:rPr>
                <w:ins w:id="315" w:author="samsung" w:date="2019-10-10T09:12:00Z"/>
                <w:rFonts w:ascii="Arial" w:hAnsi="Arial" w:cs="Arial"/>
                <w:sz w:val="18"/>
              </w:rPr>
            </w:pPr>
          </w:p>
        </w:tc>
        <w:tc>
          <w:tcPr>
            <w:tcW w:w="582" w:type="dxa"/>
            <w:gridSpan w:val="2"/>
            <w:vAlign w:val="center"/>
          </w:tcPr>
          <w:p w14:paraId="58ED66BB" w14:textId="77777777" w:rsidR="00C84D54" w:rsidRDefault="00C84D54" w:rsidP="00C13F57">
            <w:pPr>
              <w:keepNext/>
              <w:keepLines/>
              <w:spacing w:after="0"/>
              <w:jc w:val="center"/>
              <w:rPr>
                <w:ins w:id="316" w:author="samsung" w:date="2019-10-10T09:12:00Z"/>
                <w:rFonts w:ascii="Arial" w:hAnsi="Arial" w:cs="Arial"/>
                <w:sz w:val="18"/>
                <w:lang w:val="en-US" w:eastAsia="zh-CN"/>
              </w:rPr>
            </w:pPr>
          </w:p>
        </w:tc>
        <w:tc>
          <w:tcPr>
            <w:tcW w:w="1210" w:type="dxa"/>
            <w:gridSpan w:val="2"/>
            <w:vMerge/>
            <w:vAlign w:val="center"/>
          </w:tcPr>
          <w:p w14:paraId="268B0527" w14:textId="77777777" w:rsidR="00C84D54" w:rsidRDefault="00C84D54" w:rsidP="00C13F57">
            <w:pPr>
              <w:keepNext/>
              <w:keepLines/>
              <w:jc w:val="center"/>
              <w:rPr>
                <w:ins w:id="317" w:author="samsung" w:date="2019-10-10T09:12:00Z"/>
                <w:rFonts w:ascii="Arial" w:hAnsi="Arial" w:cs="Arial"/>
                <w:sz w:val="18"/>
                <w:lang w:val="en-US" w:eastAsia="zh-CN"/>
              </w:rPr>
            </w:pPr>
          </w:p>
        </w:tc>
      </w:tr>
      <w:tr w:rsidR="00C84D54" w14:paraId="2BB05E46" w14:textId="77777777" w:rsidTr="00C13F57">
        <w:trPr>
          <w:gridBefore w:val="1"/>
          <w:wBefore w:w="141" w:type="dxa"/>
          <w:trHeight w:val="152"/>
          <w:jc w:val="center"/>
          <w:ins w:id="318" w:author="samsung" w:date="2019-10-10T09:12:00Z"/>
        </w:trPr>
        <w:tc>
          <w:tcPr>
            <w:tcW w:w="1275" w:type="dxa"/>
            <w:gridSpan w:val="2"/>
            <w:vMerge/>
            <w:vAlign w:val="center"/>
          </w:tcPr>
          <w:p w14:paraId="54FF7939" w14:textId="77777777" w:rsidR="00C84D54" w:rsidRDefault="00C84D54" w:rsidP="00C13F57">
            <w:pPr>
              <w:keepNext/>
              <w:keepLines/>
              <w:spacing w:after="0"/>
              <w:jc w:val="center"/>
              <w:rPr>
                <w:ins w:id="319" w:author="samsung" w:date="2019-10-10T09:12:00Z"/>
                <w:rFonts w:ascii="Arial" w:hAnsi="Arial" w:cs="Arial"/>
                <w:sz w:val="18"/>
                <w:lang w:eastAsia="zh-CN"/>
              </w:rPr>
            </w:pPr>
          </w:p>
        </w:tc>
        <w:tc>
          <w:tcPr>
            <w:tcW w:w="1417" w:type="dxa"/>
            <w:vMerge/>
            <w:vAlign w:val="center"/>
          </w:tcPr>
          <w:p w14:paraId="67DA4FBA" w14:textId="77777777" w:rsidR="00C84D54" w:rsidRDefault="00C84D54" w:rsidP="00C13F57">
            <w:pPr>
              <w:keepNext/>
              <w:keepLines/>
              <w:spacing w:after="0"/>
              <w:jc w:val="center"/>
              <w:rPr>
                <w:ins w:id="320" w:author="samsung" w:date="2019-10-10T09:12:00Z"/>
                <w:rFonts w:ascii="Arial" w:hAnsi="Arial" w:cs="Arial"/>
                <w:sz w:val="18"/>
                <w:lang w:val="en-US" w:eastAsia="zh-CN"/>
              </w:rPr>
            </w:pPr>
          </w:p>
        </w:tc>
        <w:tc>
          <w:tcPr>
            <w:tcW w:w="709" w:type="dxa"/>
            <w:vMerge/>
            <w:vAlign w:val="center"/>
          </w:tcPr>
          <w:p w14:paraId="3D319279" w14:textId="77777777" w:rsidR="00C84D54" w:rsidRDefault="00C84D54" w:rsidP="00C13F57">
            <w:pPr>
              <w:keepNext/>
              <w:keepLines/>
              <w:spacing w:after="0"/>
              <w:jc w:val="center"/>
              <w:rPr>
                <w:ins w:id="321" w:author="samsung" w:date="2019-10-10T09:12:00Z"/>
                <w:rFonts w:ascii="Arial" w:hAnsi="Arial" w:cs="Arial"/>
                <w:sz w:val="18"/>
                <w:lang w:val="en-US" w:eastAsia="ja-JP"/>
              </w:rPr>
            </w:pPr>
          </w:p>
        </w:tc>
        <w:tc>
          <w:tcPr>
            <w:tcW w:w="784" w:type="dxa"/>
          </w:tcPr>
          <w:p w14:paraId="31CD081F" w14:textId="77777777" w:rsidR="00C84D54" w:rsidRDefault="00C84D54" w:rsidP="00C13F57">
            <w:pPr>
              <w:keepNext/>
              <w:keepLines/>
              <w:spacing w:after="0"/>
              <w:jc w:val="center"/>
              <w:rPr>
                <w:ins w:id="322" w:author="samsung" w:date="2019-10-10T09:12:00Z"/>
                <w:rFonts w:ascii="Arial" w:hAnsi="Arial" w:cs="Arial"/>
                <w:sz w:val="18"/>
                <w:lang w:val="x-none" w:eastAsia="ja-JP"/>
              </w:rPr>
            </w:pPr>
            <w:ins w:id="323" w:author="samsung" w:date="2019-10-10T09:12:00Z">
              <w:r>
                <w:rPr>
                  <w:rFonts w:ascii="Arial" w:hAnsi="Arial" w:cs="Arial"/>
                  <w:sz w:val="18"/>
                  <w:lang w:val="en-US" w:eastAsia="zh-CN"/>
                </w:rPr>
                <w:t>60</w:t>
              </w:r>
            </w:ins>
          </w:p>
        </w:tc>
        <w:tc>
          <w:tcPr>
            <w:tcW w:w="580" w:type="dxa"/>
            <w:gridSpan w:val="2"/>
          </w:tcPr>
          <w:p w14:paraId="21BD50C6" w14:textId="77777777" w:rsidR="00C84D54" w:rsidRPr="00697599" w:rsidRDefault="00C84D54" w:rsidP="00C13F57">
            <w:pPr>
              <w:keepNext/>
              <w:keepLines/>
              <w:spacing w:after="0"/>
              <w:jc w:val="center"/>
              <w:rPr>
                <w:ins w:id="324" w:author="samsung" w:date="2019-10-10T09:12:00Z"/>
                <w:rFonts w:ascii="Arial" w:hAnsi="Arial" w:cs="Arial"/>
                <w:sz w:val="18"/>
                <w:lang w:val="x-none" w:eastAsia="ja-JP"/>
              </w:rPr>
            </w:pPr>
          </w:p>
        </w:tc>
        <w:tc>
          <w:tcPr>
            <w:tcW w:w="580" w:type="dxa"/>
            <w:gridSpan w:val="2"/>
          </w:tcPr>
          <w:p w14:paraId="76D088A7" w14:textId="77777777" w:rsidR="00C84D54" w:rsidRPr="00697599" w:rsidRDefault="00C84D54" w:rsidP="00C13F57">
            <w:pPr>
              <w:keepNext/>
              <w:keepLines/>
              <w:spacing w:after="0"/>
              <w:jc w:val="center"/>
              <w:rPr>
                <w:ins w:id="325" w:author="samsung" w:date="2019-10-10T09:12:00Z"/>
                <w:rFonts w:ascii="Arial" w:hAnsi="Arial" w:cs="Arial"/>
                <w:sz w:val="18"/>
                <w:lang w:val="x-none" w:eastAsia="ja-JP"/>
              </w:rPr>
            </w:pPr>
            <w:ins w:id="326" w:author="samsung" w:date="2019-10-10T09:12:00Z">
              <w:r>
                <w:rPr>
                  <w:rFonts w:ascii="Arial" w:hAnsi="Arial" w:cs="Arial"/>
                  <w:sz w:val="18"/>
                  <w:lang w:eastAsia="ja-JP"/>
                </w:rPr>
                <w:t>Yes</w:t>
              </w:r>
            </w:ins>
          </w:p>
        </w:tc>
        <w:tc>
          <w:tcPr>
            <w:tcW w:w="580" w:type="dxa"/>
            <w:gridSpan w:val="2"/>
            <w:vAlign w:val="center"/>
          </w:tcPr>
          <w:p w14:paraId="39176EDF" w14:textId="77777777" w:rsidR="00C84D54" w:rsidRPr="00697599" w:rsidRDefault="00C84D54" w:rsidP="00C13F57">
            <w:pPr>
              <w:keepNext/>
              <w:keepLines/>
              <w:spacing w:after="0"/>
              <w:jc w:val="center"/>
              <w:rPr>
                <w:ins w:id="327" w:author="samsung" w:date="2019-10-10T09:12:00Z"/>
                <w:rFonts w:ascii="Arial" w:hAnsi="Arial" w:cs="Arial"/>
                <w:sz w:val="18"/>
                <w:lang w:val="x-none" w:eastAsia="ja-JP"/>
              </w:rPr>
            </w:pPr>
            <w:ins w:id="328" w:author="samsung" w:date="2019-10-10T09:12:00Z">
              <w:r>
                <w:rPr>
                  <w:rFonts w:ascii="Arial" w:hAnsi="Arial" w:cs="Arial"/>
                  <w:sz w:val="18"/>
                  <w:lang w:eastAsia="ja-JP"/>
                </w:rPr>
                <w:t>Yes</w:t>
              </w:r>
            </w:ins>
          </w:p>
        </w:tc>
        <w:tc>
          <w:tcPr>
            <w:tcW w:w="580" w:type="dxa"/>
            <w:gridSpan w:val="2"/>
            <w:vAlign w:val="center"/>
          </w:tcPr>
          <w:p w14:paraId="530532C2" w14:textId="77777777" w:rsidR="00C84D54" w:rsidRPr="00697599" w:rsidRDefault="00C84D54" w:rsidP="00C13F57">
            <w:pPr>
              <w:keepNext/>
              <w:keepLines/>
              <w:spacing w:after="0"/>
              <w:jc w:val="center"/>
              <w:rPr>
                <w:ins w:id="329" w:author="samsung" w:date="2019-10-10T09:12:00Z"/>
                <w:rFonts w:ascii="Arial" w:hAnsi="Arial" w:cs="Arial"/>
                <w:sz w:val="18"/>
                <w:lang w:val="x-none" w:eastAsia="ja-JP"/>
              </w:rPr>
            </w:pPr>
            <w:ins w:id="330" w:author="samsung" w:date="2019-10-10T09:12:00Z">
              <w:r>
                <w:rPr>
                  <w:rFonts w:ascii="Arial" w:hAnsi="Arial" w:cs="Arial"/>
                  <w:sz w:val="18"/>
                  <w:lang w:eastAsia="ja-JP"/>
                </w:rPr>
                <w:t>Yes</w:t>
              </w:r>
            </w:ins>
          </w:p>
        </w:tc>
        <w:tc>
          <w:tcPr>
            <w:tcW w:w="580" w:type="dxa"/>
            <w:gridSpan w:val="2"/>
            <w:vAlign w:val="center"/>
          </w:tcPr>
          <w:p w14:paraId="09791CD7" w14:textId="77777777" w:rsidR="00C84D54" w:rsidRDefault="00C84D54" w:rsidP="00C13F57">
            <w:pPr>
              <w:keepNext/>
              <w:keepLines/>
              <w:spacing w:after="0"/>
              <w:jc w:val="center"/>
              <w:rPr>
                <w:ins w:id="331" w:author="samsung" w:date="2019-10-10T09:12:00Z"/>
                <w:rFonts w:ascii="Arial" w:hAnsi="Arial" w:cs="Arial"/>
                <w:sz w:val="18"/>
                <w:lang w:val="en-US" w:eastAsia="zh-CN"/>
              </w:rPr>
            </w:pPr>
            <w:ins w:id="332" w:author="samsung" w:date="2019-10-10T09:12:00Z">
              <w:r>
                <w:rPr>
                  <w:rFonts w:ascii="Arial" w:hAnsi="Arial" w:cs="Arial"/>
                  <w:sz w:val="18"/>
                  <w:lang w:val="sv-SE" w:eastAsia="ja-JP"/>
                </w:rPr>
                <w:t>Yes</w:t>
              </w:r>
            </w:ins>
          </w:p>
        </w:tc>
        <w:tc>
          <w:tcPr>
            <w:tcW w:w="580" w:type="dxa"/>
            <w:vAlign w:val="center"/>
          </w:tcPr>
          <w:p w14:paraId="065407DA" w14:textId="77777777" w:rsidR="00C84D54" w:rsidRDefault="00C84D54" w:rsidP="00C13F57">
            <w:pPr>
              <w:keepNext/>
              <w:keepLines/>
              <w:spacing w:after="0"/>
              <w:jc w:val="center"/>
              <w:rPr>
                <w:ins w:id="333" w:author="samsung" w:date="2019-10-10T09:12:00Z"/>
                <w:rFonts w:ascii="Arial" w:hAnsi="Arial" w:cs="Arial"/>
                <w:sz w:val="18"/>
                <w:lang w:eastAsia="ja-JP"/>
              </w:rPr>
            </w:pPr>
            <w:ins w:id="334" w:author="samsung" w:date="2019-10-10T09:12:00Z">
              <w:r>
                <w:rPr>
                  <w:rFonts w:ascii="Arial" w:hAnsi="Arial" w:cs="Arial"/>
                  <w:sz w:val="18"/>
                  <w:lang w:eastAsia="ja-JP"/>
                </w:rPr>
                <w:t>Yes</w:t>
              </w:r>
            </w:ins>
          </w:p>
        </w:tc>
        <w:tc>
          <w:tcPr>
            <w:tcW w:w="580" w:type="dxa"/>
            <w:gridSpan w:val="2"/>
            <w:vAlign w:val="center"/>
          </w:tcPr>
          <w:p w14:paraId="60BDDBF5" w14:textId="77777777" w:rsidR="00C84D54" w:rsidRDefault="00C84D54" w:rsidP="00C13F57">
            <w:pPr>
              <w:keepNext/>
              <w:keepLines/>
              <w:spacing w:after="0"/>
              <w:jc w:val="center"/>
              <w:rPr>
                <w:ins w:id="335" w:author="samsung" w:date="2019-10-10T09:12:00Z"/>
                <w:rFonts w:ascii="Arial" w:hAnsi="Arial" w:cs="Arial"/>
                <w:sz w:val="18"/>
                <w:lang w:eastAsia="ja-JP"/>
              </w:rPr>
            </w:pPr>
            <w:ins w:id="336" w:author="samsung" w:date="2019-10-10T09:12:00Z">
              <w:r>
                <w:rPr>
                  <w:rFonts w:ascii="Arial" w:hAnsi="Arial" w:cs="Arial"/>
                  <w:sz w:val="18"/>
                  <w:lang w:eastAsia="ja-JP"/>
                </w:rPr>
                <w:t>Yes</w:t>
              </w:r>
            </w:ins>
          </w:p>
        </w:tc>
        <w:tc>
          <w:tcPr>
            <w:tcW w:w="582" w:type="dxa"/>
            <w:gridSpan w:val="2"/>
            <w:vAlign w:val="center"/>
          </w:tcPr>
          <w:p w14:paraId="6EAC34D2" w14:textId="77777777" w:rsidR="00C84D54" w:rsidRDefault="00C84D54" w:rsidP="00C13F57">
            <w:pPr>
              <w:keepNext/>
              <w:keepLines/>
              <w:spacing w:after="0"/>
              <w:jc w:val="center"/>
              <w:rPr>
                <w:ins w:id="337" w:author="samsung" w:date="2019-10-10T09:12:00Z"/>
                <w:rFonts w:ascii="Arial" w:hAnsi="Arial" w:cs="Arial"/>
                <w:sz w:val="18"/>
                <w:lang w:eastAsia="ja-JP"/>
              </w:rPr>
            </w:pPr>
            <w:ins w:id="338" w:author="samsung" w:date="2019-10-10T09:12:00Z">
              <w:r>
                <w:rPr>
                  <w:rFonts w:ascii="Arial" w:hAnsi="Arial" w:cs="Arial"/>
                  <w:sz w:val="18"/>
                  <w:lang w:eastAsia="ja-JP"/>
                </w:rPr>
                <w:t>Yes</w:t>
              </w:r>
            </w:ins>
          </w:p>
        </w:tc>
        <w:tc>
          <w:tcPr>
            <w:tcW w:w="580" w:type="dxa"/>
          </w:tcPr>
          <w:p w14:paraId="5F734EEE" w14:textId="77777777" w:rsidR="00C84D54" w:rsidRDefault="00C84D54" w:rsidP="00C13F57">
            <w:pPr>
              <w:keepNext/>
              <w:keepLines/>
              <w:spacing w:after="0"/>
              <w:jc w:val="center"/>
              <w:rPr>
                <w:ins w:id="339" w:author="samsung" w:date="2019-10-10T09:12:00Z"/>
                <w:rFonts w:ascii="Arial" w:hAnsi="Arial" w:cs="Arial"/>
                <w:sz w:val="18"/>
                <w:lang w:eastAsia="ja-JP"/>
              </w:rPr>
            </w:pPr>
            <w:ins w:id="340" w:author="samsung" w:date="2019-10-10T09:12:00Z">
              <w:r w:rsidRPr="0025694D">
                <w:rPr>
                  <w:rFonts w:ascii="Arial" w:hAnsi="Arial" w:cs="Arial"/>
                  <w:sz w:val="18"/>
                  <w:lang w:val="en-US" w:eastAsia="ja-JP"/>
                </w:rPr>
                <w:t>Yes</w:t>
              </w:r>
            </w:ins>
          </w:p>
        </w:tc>
        <w:tc>
          <w:tcPr>
            <w:tcW w:w="580" w:type="dxa"/>
            <w:gridSpan w:val="2"/>
            <w:vAlign w:val="center"/>
          </w:tcPr>
          <w:p w14:paraId="65A7D700" w14:textId="77777777" w:rsidR="00C84D54" w:rsidRDefault="00C84D54" w:rsidP="00C13F57">
            <w:pPr>
              <w:keepNext/>
              <w:keepLines/>
              <w:spacing w:after="0"/>
              <w:jc w:val="center"/>
              <w:rPr>
                <w:ins w:id="341" w:author="samsung" w:date="2019-10-10T09:12:00Z"/>
                <w:rFonts w:ascii="Arial" w:hAnsi="Arial" w:cs="Arial"/>
                <w:sz w:val="18"/>
                <w:lang w:eastAsia="ja-JP"/>
              </w:rPr>
            </w:pPr>
            <w:ins w:id="342" w:author="samsung" w:date="2019-10-10T09:12:00Z">
              <w:r>
                <w:rPr>
                  <w:rFonts w:ascii="Arial" w:hAnsi="Arial" w:cs="Arial"/>
                  <w:sz w:val="18"/>
                  <w:lang w:eastAsia="ja-JP"/>
                </w:rPr>
                <w:t>Yes</w:t>
              </w:r>
            </w:ins>
          </w:p>
        </w:tc>
        <w:tc>
          <w:tcPr>
            <w:tcW w:w="580" w:type="dxa"/>
            <w:gridSpan w:val="2"/>
            <w:vAlign w:val="center"/>
          </w:tcPr>
          <w:p w14:paraId="72F01355" w14:textId="77777777" w:rsidR="00C84D54" w:rsidRDefault="00C84D54" w:rsidP="00C13F57">
            <w:pPr>
              <w:keepNext/>
              <w:keepLines/>
              <w:spacing w:after="0"/>
              <w:jc w:val="center"/>
              <w:rPr>
                <w:ins w:id="343" w:author="samsung" w:date="2019-10-10T09:12:00Z"/>
                <w:rFonts w:ascii="Arial" w:hAnsi="Arial" w:cs="Arial"/>
                <w:sz w:val="18"/>
              </w:rPr>
            </w:pPr>
          </w:p>
        </w:tc>
        <w:tc>
          <w:tcPr>
            <w:tcW w:w="582" w:type="dxa"/>
            <w:gridSpan w:val="2"/>
            <w:vAlign w:val="center"/>
          </w:tcPr>
          <w:p w14:paraId="7F229923" w14:textId="77777777" w:rsidR="00C84D54" w:rsidRDefault="00C84D54" w:rsidP="00C13F57">
            <w:pPr>
              <w:keepNext/>
              <w:keepLines/>
              <w:spacing w:after="0"/>
              <w:jc w:val="center"/>
              <w:rPr>
                <w:ins w:id="344" w:author="samsung" w:date="2019-10-10T09:12:00Z"/>
                <w:rFonts w:ascii="Arial" w:hAnsi="Arial" w:cs="Arial"/>
                <w:sz w:val="18"/>
                <w:lang w:val="en-US" w:eastAsia="zh-CN"/>
              </w:rPr>
            </w:pPr>
          </w:p>
        </w:tc>
        <w:tc>
          <w:tcPr>
            <w:tcW w:w="1210" w:type="dxa"/>
            <w:gridSpan w:val="2"/>
            <w:vMerge/>
            <w:vAlign w:val="center"/>
          </w:tcPr>
          <w:p w14:paraId="6D59DE41" w14:textId="77777777" w:rsidR="00C84D54" w:rsidRDefault="00C84D54" w:rsidP="00C13F57">
            <w:pPr>
              <w:keepNext/>
              <w:keepLines/>
              <w:jc w:val="center"/>
              <w:rPr>
                <w:ins w:id="345" w:author="samsung" w:date="2019-10-10T09:12:00Z"/>
                <w:rFonts w:ascii="Arial" w:hAnsi="Arial" w:cs="Arial"/>
                <w:sz w:val="18"/>
                <w:lang w:val="en-US" w:eastAsia="zh-CN"/>
              </w:rPr>
            </w:pPr>
          </w:p>
        </w:tc>
      </w:tr>
      <w:tr w:rsidR="00C84D54" w14:paraId="34B2C6F3" w14:textId="77777777" w:rsidTr="00C13F57">
        <w:trPr>
          <w:gridBefore w:val="1"/>
          <w:wBefore w:w="141" w:type="dxa"/>
          <w:trHeight w:val="152"/>
          <w:jc w:val="center"/>
          <w:ins w:id="346" w:author="samsung" w:date="2019-10-10T09:12:00Z"/>
        </w:trPr>
        <w:tc>
          <w:tcPr>
            <w:tcW w:w="1275" w:type="dxa"/>
            <w:gridSpan w:val="2"/>
            <w:vMerge/>
            <w:vAlign w:val="center"/>
          </w:tcPr>
          <w:p w14:paraId="281D643F" w14:textId="77777777" w:rsidR="00C84D54" w:rsidRDefault="00C84D54" w:rsidP="00C13F57">
            <w:pPr>
              <w:keepNext/>
              <w:keepLines/>
              <w:spacing w:after="0"/>
              <w:jc w:val="center"/>
              <w:rPr>
                <w:ins w:id="347" w:author="samsung" w:date="2019-10-10T09:12:00Z"/>
                <w:rFonts w:ascii="Arial" w:hAnsi="Arial" w:cs="Arial"/>
                <w:sz w:val="18"/>
                <w:lang w:eastAsia="zh-CN"/>
              </w:rPr>
            </w:pPr>
          </w:p>
        </w:tc>
        <w:tc>
          <w:tcPr>
            <w:tcW w:w="1417" w:type="dxa"/>
            <w:vMerge/>
            <w:vAlign w:val="center"/>
          </w:tcPr>
          <w:p w14:paraId="0A9B7CF0" w14:textId="77777777" w:rsidR="00C84D54" w:rsidRDefault="00C84D54" w:rsidP="00C13F57">
            <w:pPr>
              <w:keepNext/>
              <w:keepLines/>
              <w:spacing w:after="0"/>
              <w:jc w:val="center"/>
              <w:rPr>
                <w:ins w:id="348" w:author="samsung" w:date="2019-10-10T09:12:00Z"/>
                <w:rFonts w:ascii="Arial" w:hAnsi="Arial" w:cs="Arial"/>
                <w:sz w:val="18"/>
                <w:lang w:val="en-US" w:eastAsia="zh-CN"/>
              </w:rPr>
            </w:pPr>
          </w:p>
        </w:tc>
        <w:tc>
          <w:tcPr>
            <w:tcW w:w="709" w:type="dxa"/>
            <w:vMerge w:val="restart"/>
            <w:vAlign w:val="center"/>
          </w:tcPr>
          <w:p w14:paraId="0A14B192" w14:textId="77777777" w:rsidR="00C84D54" w:rsidRDefault="00C84D54" w:rsidP="00C13F57">
            <w:pPr>
              <w:keepNext/>
              <w:keepLines/>
              <w:spacing w:after="0"/>
              <w:jc w:val="center"/>
              <w:rPr>
                <w:ins w:id="349" w:author="samsung" w:date="2019-10-10T09:12:00Z"/>
                <w:rFonts w:ascii="Arial" w:hAnsi="Arial" w:cs="Arial"/>
                <w:sz w:val="18"/>
                <w:lang w:val="en-US" w:eastAsia="ja-JP"/>
              </w:rPr>
            </w:pPr>
            <w:ins w:id="350" w:author="samsung" w:date="2019-10-10T09:12:00Z">
              <w:r>
                <w:rPr>
                  <w:rFonts w:ascii="Arial" w:hAnsi="Arial" w:cs="Arial"/>
                  <w:sz w:val="18"/>
                  <w:lang w:val="en-US" w:eastAsia="ja-JP"/>
                </w:rPr>
                <w:t>n257</w:t>
              </w:r>
            </w:ins>
          </w:p>
        </w:tc>
        <w:tc>
          <w:tcPr>
            <w:tcW w:w="784" w:type="dxa"/>
            <w:vAlign w:val="center"/>
          </w:tcPr>
          <w:p w14:paraId="56ECF239" w14:textId="77777777" w:rsidR="00C84D54" w:rsidRDefault="00C84D54" w:rsidP="00C13F57">
            <w:pPr>
              <w:keepNext/>
              <w:keepLines/>
              <w:spacing w:after="0"/>
              <w:jc w:val="center"/>
              <w:rPr>
                <w:ins w:id="351" w:author="samsung" w:date="2019-10-10T09:12:00Z"/>
                <w:rFonts w:ascii="Arial" w:hAnsi="Arial" w:cs="Arial"/>
                <w:sz w:val="18"/>
                <w:lang w:val="x-none" w:eastAsia="zh-CN"/>
              </w:rPr>
            </w:pPr>
            <w:ins w:id="352" w:author="samsung" w:date="2019-10-10T09:12:00Z">
              <w:r>
                <w:rPr>
                  <w:rFonts w:ascii="Arial" w:hAnsi="Arial" w:cs="Arial" w:hint="eastAsia"/>
                  <w:sz w:val="18"/>
                  <w:lang w:val="x-none" w:eastAsia="zh-CN"/>
                </w:rPr>
                <w:t>60</w:t>
              </w:r>
            </w:ins>
          </w:p>
        </w:tc>
        <w:tc>
          <w:tcPr>
            <w:tcW w:w="580" w:type="dxa"/>
            <w:gridSpan w:val="2"/>
            <w:vAlign w:val="center"/>
          </w:tcPr>
          <w:p w14:paraId="5B1559C9" w14:textId="77777777" w:rsidR="00C84D54" w:rsidRPr="00697599" w:rsidRDefault="00C84D54" w:rsidP="00C13F57">
            <w:pPr>
              <w:keepNext/>
              <w:keepLines/>
              <w:spacing w:after="0"/>
              <w:jc w:val="center"/>
              <w:rPr>
                <w:ins w:id="353" w:author="samsung" w:date="2019-10-10T09:12:00Z"/>
                <w:rFonts w:ascii="Arial" w:hAnsi="Arial" w:cs="Arial"/>
                <w:sz w:val="18"/>
                <w:lang w:val="x-none" w:eastAsia="ja-JP"/>
              </w:rPr>
            </w:pPr>
          </w:p>
        </w:tc>
        <w:tc>
          <w:tcPr>
            <w:tcW w:w="580" w:type="dxa"/>
            <w:gridSpan w:val="2"/>
            <w:vAlign w:val="center"/>
          </w:tcPr>
          <w:p w14:paraId="5D224F22" w14:textId="77777777" w:rsidR="00C84D54" w:rsidRPr="00697599" w:rsidRDefault="00C84D54" w:rsidP="00C13F57">
            <w:pPr>
              <w:keepNext/>
              <w:keepLines/>
              <w:spacing w:after="0"/>
              <w:jc w:val="center"/>
              <w:rPr>
                <w:ins w:id="354" w:author="samsung" w:date="2019-10-10T09:12:00Z"/>
                <w:rFonts w:ascii="Arial" w:hAnsi="Arial" w:cs="Arial"/>
                <w:sz w:val="18"/>
                <w:lang w:val="x-none" w:eastAsia="ja-JP"/>
              </w:rPr>
            </w:pPr>
          </w:p>
        </w:tc>
        <w:tc>
          <w:tcPr>
            <w:tcW w:w="580" w:type="dxa"/>
            <w:gridSpan w:val="2"/>
            <w:vAlign w:val="center"/>
          </w:tcPr>
          <w:p w14:paraId="0842A066" w14:textId="77777777" w:rsidR="00C84D54" w:rsidRPr="00697599" w:rsidRDefault="00C84D54" w:rsidP="00C13F57">
            <w:pPr>
              <w:keepNext/>
              <w:keepLines/>
              <w:spacing w:after="0"/>
              <w:jc w:val="center"/>
              <w:rPr>
                <w:ins w:id="355" w:author="samsung" w:date="2019-10-10T09:12:00Z"/>
                <w:rFonts w:ascii="Arial" w:hAnsi="Arial" w:cs="Arial"/>
                <w:sz w:val="18"/>
                <w:lang w:val="x-none" w:eastAsia="ja-JP"/>
              </w:rPr>
            </w:pPr>
          </w:p>
        </w:tc>
        <w:tc>
          <w:tcPr>
            <w:tcW w:w="580" w:type="dxa"/>
            <w:gridSpan w:val="2"/>
            <w:vAlign w:val="center"/>
          </w:tcPr>
          <w:p w14:paraId="7F1022BF" w14:textId="77777777" w:rsidR="00C84D54" w:rsidRPr="00697599" w:rsidRDefault="00C84D54" w:rsidP="00C13F57">
            <w:pPr>
              <w:keepNext/>
              <w:keepLines/>
              <w:spacing w:after="0"/>
              <w:jc w:val="center"/>
              <w:rPr>
                <w:ins w:id="356" w:author="samsung" w:date="2019-10-10T09:12:00Z"/>
                <w:rFonts w:ascii="Arial" w:hAnsi="Arial" w:cs="Arial"/>
                <w:sz w:val="18"/>
                <w:lang w:val="x-none" w:eastAsia="ja-JP"/>
              </w:rPr>
            </w:pPr>
          </w:p>
        </w:tc>
        <w:tc>
          <w:tcPr>
            <w:tcW w:w="580" w:type="dxa"/>
            <w:gridSpan w:val="2"/>
            <w:vAlign w:val="center"/>
          </w:tcPr>
          <w:p w14:paraId="2911F459" w14:textId="77777777" w:rsidR="00C84D54" w:rsidRDefault="00C84D54" w:rsidP="00C13F57">
            <w:pPr>
              <w:keepNext/>
              <w:keepLines/>
              <w:spacing w:after="0"/>
              <w:jc w:val="center"/>
              <w:rPr>
                <w:ins w:id="357" w:author="samsung" w:date="2019-10-10T09:12:00Z"/>
                <w:rFonts w:ascii="Arial" w:hAnsi="Arial" w:cs="Arial"/>
                <w:sz w:val="18"/>
                <w:lang w:val="en-US" w:eastAsia="zh-CN"/>
              </w:rPr>
            </w:pPr>
          </w:p>
        </w:tc>
        <w:tc>
          <w:tcPr>
            <w:tcW w:w="580" w:type="dxa"/>
            <w:vAlign w:val="center"/>
          </w:tcPr>
          <w:p w14:paraId="30D7B0A8" w14:textId="77777777" w:rsidR="00C84D54" w:rsidRDefault="00C84D54" w:rsidP="00C13F57">
            <w:pPr>
              <w:keepNext/>
              <w:keepLines/>
              <w:spacing w:after="0"/>
              <w:jc w:val="center"/>
              <w:rPr>
                <w:ins w:id="358" w:author="samsung" w:date="2019-10-10T09:12:00Z"/>
                <w:rFonts w:ascii="Arial" w:hAnsi="Arial" w:cs="Arial"/>
                <w:sz w:val="18"/>
                <w:lang w:eastAsia="ja-JP"/>
              </w:rPr>
            </w:pPr>
            <w:ins w:id="359" w:author="samsung" w:date="2019-10-10T09:12:00Z">
              <w:r>
                <w:rPr>
                  <w:rFonts w:ascii="Arial" w:hAnsi="Arial" w:cs="Arial"/>
                  <w:sz w:val="18"/>
                  <w:lang w:eastAsia="ja-JP"/>
                </w:rPr>
                <w:t>Yes</w:t>
              </w:r>
            </w:ins>
          </w:p>
        </w:tc>
        <w:tc>
          <w:tcPr>
            <w:tcW w:w="580" w:type="dxa"/>
            <w:gridSpan w:val="2"/>
            <w:vAlign w:val="center"/>
          </w:tcPr>
          <w:p w14:paraId="5DA0EAF5" w14:textId="77777777" w:rsidR="00C84D54" w:rsidRDefault="00C84D54" w:rsidP="00C13F57">
            <w:pPr>
              <w:keepNext/>
              <w:keepLines/>
              <w:spacing w:after="0"/>
              <w:jc w:val="center"/>
              <w:rPr>
                <w:ins w:id="360" w:author="samsung" w:date="2019-10-10T09:12:00Z"/>
                <w:rFonts w:ascii="Arial" w:hAnsi="Arial" w:cs="Arial"/>
                <w:sz w:val="18"/>
                <w:lang w:eastAsia="ja-JP"/>
              </w:rPr>
            </w:pPr>
          </w:p>
        </w:tc>
        <w:tc>
          <w:tcPr>
            <w:tcW w:w="582" w:type="dxa"/>
            <w:gridSpan w:val="2"/>
            <w:vAlign w:val="center"/>
          </w:tcPr>
          <w:p w14:paraId="01628F40" w14:textId="77777777" w:rsidR="00C84D54" w:rsidRDefault="00C84D54" w:rsidP="00C13F57">
            <w:pPr>
              <w:keepNext/>
              <w:keepLines/>
              <w:spacing w:after="0"/>
              <w:jc w:val="center"/>
              <w:rPr>
                <w:ins w:id="361" w:author="samsung" w:date="2019-10-10T09:12:00Z"/>
                <w:rFonts w:ascii="Arial" w:hAnsi="Arial" w:cs="Arial"/>
                <w:sz w:val="18"/>
                <w:lang w:eastAsia="ja-JP"/>
              </w:rPr>
            </w:pPr>
          </w:p>
        </w:tc>
        <w:tc>
          <w:tcPr>
            <w:tcW w:w="580" w:type="dxa"/>
          </w:tcPr>
          <w:p w14:paraId="3D1E4059" w14:textId="77777777" w:rsidR="00C84D54" w:rsidRDefault="00C84D54" w:rsidP="00C13F57">
            <w:pPr>
              <w:keepNext/>
              <w:keepLines/>
              <w:spacing w:after="0"/>
              <w:jc w:val="center"/>
              <w:rPr>
                <w:ins w:id="362" w:author="samsung" w:date="2019-10-10T09:12:00Z"/>
                <w:rFonts w:ascii="Arial" w:hAnsi="Arial" w:cs="Arial"/>
                <w:sz w:val="18"/>
                <w:lang w:eastAsia="ja-JP"/>
              </w:rPr>
            </w:pPr>
          </w:p>
        </w:tc>
        <w:tc>
          <w:tcPr>
            <w:tcW w:w="580" w:type="dxa"/>
            <w:gridSpan w:val="2"/>
            <w:vAlign w:val="center"/>
          </w:tcPr>
          <w:p w14:paraId="4C9775B7" w14:textId="77777777" w:rsidR="00C84D54" w:rsidRDefault="00C84D54" w:rsidP="00C13F57">
            <w:pPr>
              <w:keepNext/>
              <w:keepLines/>
              <w:spacing w:after="0"/>
              <w:jc w:val="center"/>
              <w:rPr>
                <w:ins w:id="363" w:author="samsung" w:date="2019-10-10T09:12:00Z"/>
                <w:rFonts w:ascii="Arial" w:hAnsi="Arial" w:cs="Arial"/>
                <w:sz w:val="18"/>
                <w:lang w:eastAsia="ja-JP"/>
              </w:rPr>
            </w:pPr>
            <w:ins w:id="364" w:author="samsung" w:date="2019-10-10T09:12:00Z">
              <w:r>
                <w:rPr>
                  <w:rFonts w:ascii="Arial" w:hAnsi="Arial" w:cs="Arial"/>
                  <w:sz w:val="18"/>
                  <w:lang w:eastAsia="ja-JP"/>
                </w:rPr>
                <w:t>Yes</w:t>
              </w:r>
            </w:ins>
          </w:p>
        </w:tc>
        <w:tc>
          <w:tcPr>
            <w:tcW w:w="580" w:type="dxa"/>
            <w:gridSpan w:val="2"/>
            <w:vAlign w:val="center"/>
          </w:tcPr>
          <w:p w14:paraId="698BDB8C" w14:textId="77777777" w:rsidR="00C84D54" w:rsidRDefault="00C84D54" w:rsidP="00C13F57">
            <w:pPr>
              <w:keepNext/>
              <w:keepLines/>
              <w:spacing w:after="0"/>
              <w:jc w:val="center"/>
              <w:rPr>
                <w:ins w:id="365" w:author="samsung" w:date="2019-10-10T09:12:00Z"/>
                <w:rFonts w:ascii="Arial" w:hAnsi="Arial" w:cs="Arial"/>
                <w:sz w:val="18"/>
              </w:rPr>
            </w:pPr>
            <w:ins w:id="366" w:author="samsung" w:date="2019-10-10T09:12:00Z">
              <w:r>
                <w:rPr>
                  <w:rFonts w:ascii="Arial" w:hAnsi="Arial" w:cs="Arial"/>
                  <w:sz w:val="18"/>
                  <w:lang w:eastAsia="ja-JP"/>
                </w:rPr>
                <w:t>Yes</w:t>
              </w:r>
            </w:ins>
          </w:p>
        </w:tc>
        <w:tc>
          <w:tcPr>
            <w:tcW w:w="582" w:type="dxa"/>
            <w:gridSpan w:val="2"/>
            <w:vAlign w:val="center"/>
          </w:tcPr>
          <w:p w14:paraId="3572838B" w14:textId="77777777" w:rsidR="00C84D54" w:rsidRDefault="00C84D54" w:rsidP="00C13F57">
            <w:pPr>
              <w:keepNext/>
              <w:keepLines/>
              <w:spacing w:after="0"/>
              <w:jc w:val="center"/>
              <w:rPr>
                <w:ins w:id="367" w:author="samsung" w:date="2019-10-10T09:12:00Z"/>
                <w:rFonts w:ascii="Arial" w:hAnsi="Arial" w:cs="Arial"/>
                <w:sz w:val="18"/>
                <w:lang w:val="en-US" w:eastAsia="zh-CN"/>
              </w:rPr>
            </w:pPr>
          </w:p>
        </w:tc>
        <w:tc>
          <w:tcPr>
            <w:tcW w:w="1210" w:type="dxa"/>
            <w:gridSpan w:val="2"/>
            <w:vMerge/>
            <w:vAlign w:val="center"/>
          </w:tcPr>
          <w:p w14:paraId="052D44BD" w14:textId="77777777" w:rsidR="00C84D54" w:rsidRDefault="00C84D54" w:rsidP="00C13F57">
            <w:pPr>
              <w:keepNext/>
              <w:keepLines/>
              <w:jc w:val="center"/>
              <w:rPr>
                <w:ins w:id="368" w:author="samsung" w:date="2019-10-10T09:12:00Z"/>
                <w:rFonts w:ascii="Arial" w:hAnsi="Arial" w:cs="Arial"/>
                <w:sz w:val="18"/>
                <w:lang w:val="en-US" w:eastAsia="zh-CN"/>
              </w:rPr>
            </w:pPr>
          </w:p>
        </w:tc>
      </w:tr>
      <w:tr w:rsidR="00C84D54" w14:paraId="5E3FDFBA" w14:textId="77777777" w:rsidTr="00C13F57">
        <w:trPr>
          <w:gridBefore w:val="1"/>
          <w:wBefore w:w="141" w:type="dxa"/>
          <w:trHeight w:val="152"/>
          <w:jc w:val="center"/>
          <w:ins w:id="369" w:author="samsung" w:date="2019-10-10T09:12:00Z"/>
        </w:trPr>
        <w:tc>
          <w:tcPr>
            <w:tcW w:w="1275" w:type="dxa"/>
            <w:gridSpan w:val="2"/>
            <w:vMerge/>
            <w:vAlign w:val="center"/>
          </w:tcPr>
          <w:p w14:paraId="49872C46" w14:textId="77777777" w:rsidR="00C84D54" w:rsidRDefault="00C84D54" w:rsidP="00C13F57">
            <w:pPr>
              <w:keepNext/>
              <w:keepLines/>
              <w:spacing w:after="0"/>
              <w:jc w:val="center"/>
              <w:rPr>
                <w:ins w:id="370" w:author="samsung" w:date="2019-10-10T09:12:00Z"/>
                <w:rFonts w:ascii="Arial" w:hAnsi="Arial" w:cs="Arial"/>
                <w:sz w:val="18"/>
                <w:lang w:eastAsia="zh-CN"/>
              </w:rPr>
            </w:pPr>
          </w:p>
        </w:tc>
        <w:tc>
          <w:tcPr>
            <w:tcW w:w="1417" w:type="dxa"/>
            <w:vMerge/>
            <w:vAlign w:val="center"/>
          </w:tcPr>
          <w:p w14:paraId="61BA44A8" w14:textId="77777777" w:rsidR="00C84D54" w:rsidRDefault="00C84D54" w:rsidP="00C13F57">
            <w:pPr>
              <w:keepNext/>
              <w:keepLines/>
              <w:spacing w:after="0"/>
              <w:jc w:val="center"/>
              <w:rPr>
                <w:ins w:id="371" w:author="samsung" w:date="2019-10-10T09:12:00Z"/>
                <w:rFonts w:ascii="Arial" w:hAnsi="Arial" w:cs="Arial"/>
                <w:sz w:val="18"/>
                <w:lang w:val="en-US" w:eastAsia="zh-CN"/>
              </w:rPr>
            </w:pPr>
          </w:p>
        </w:tc>
        <w:tc>
          <w:tcPr>
            <w:tcW w:w="709" w:type="dxa"/>
            <w:vMerge/>
            <w:vAlign w:val="center"/>
          </w:tcPr>
          <w:p w14:paraId="41E8C8F5" w14:textId="77777777" w:rsidR="00C84D54" w:rsidRDefault="00C84D54" w:rsidP="00C13F57">
            <w:pPr>
              <w:keepNext/>
              <w:keepLines/>
              <w:spacing w:after="0"/>
              <w:jc w:val="center"/>
              <w:rPr>
                <w:ins w:id="372" w:author="samsung" w:date="2019-10-10T09:12:00Z"/>
                <w:rFonts w:ascii="Arial" w:hAnsi="Arial" w:cs="Arial"/>
                <w:sz w:val="18"/>
                <w:lang w:val="en-US" w:eastAsia="ja-JP"/>
              </w:rPr>
            </w:pPr>
          </w:p>
        </w:tc>
        <w:tc>
          <w:tcPr>
            <w:tcW w:w="784" w:type="dxa"/>
            <w:vAlign w:val="center"/>
          </w:tcPr>
          <w:p w14:paraId="1A72365F" w14:textId="77777777" w:rsidR="00C84D54" w:rsidRDefault="00C84D54" w:rsidP="00C13F57">
            <w:pPr>
              <w:keepNext/>
              <w:keepLines/>
              <w:spacing w:after="0"/>
              <w:jc w:val="center"/>
              <w:rPr>
                <w:ins w:id="373" w:author="samsung" w:date="2019-10-10T09:12:00Z"/>
                <w:rFonts w:ascii="Arial" w:hAnsi="Arial" w:cs="Arial"/>
                <w:sz w:val="18"/>
                <w:lang w:val="x-none" w:eastAsia="zh-CN"/>
              </w:rPr>
            </w:pPr>
            <w:ins w:id="374" w:author="samsung" w:date="2019-10-10T09:12:00Z">
              <w:r>
                <w:rPr>
                  <w:rFonts w:ascii="Arial" w:hAnsi="Arial" w:cs="Arial" w:hint="eastAsia"/>
                  <w:sz w:val="18"/>
                  <w:lang w:val="x-none" w:eastAsia="zh-CN"/>
                </w:rPr>
                <w:t>120</w:t>
              </w:r>
            </w:ins>
          </w:p>
        </w:tc>
        <w:tc>
          <w:tcPr>
            <w:tcW w:w="580" w:type="dxa"/>
            <w:gridSpan w:val="2"/>
            <w:vAlign w:val="center"/>
          </w:tcPr>
          <w:p w14:paraId="2A9CAC69" w14:textId="77777777" w:rsidR="00C84D54" w:rsidRPr="00697599" w:rsidRDefault="00C84D54" w:rsidP="00C13F57">
            <w:pPr>
              <w:keepNext/>
              <w:keepLines/>
              <w:spacing w:after="0"/>
              <w:jc w:val="center"/>
              <w:rPr>
                <w:ins w:id="375" w:author="samsung" w:date="2019-10-10T09:12:00Z"/>
                <w:rFonts w:ascii="Arial" w:hAnsi="Arial" w:cs="Arial"/>
                <w:sz w:val="18"/>
                <w:lang w:val="x-none" w:eastAsia="ja-JP"/>
              </w:rPr>
            </w:pPr>
          </w:p>
        </w:tc>
        <w:tc>
          <w:tcPr>
            <w:tcW w:w="580" w:type="dxa"/>
            <w:gridSpan w:val="2"/>
            <w:vAlign w:val="center"/>
          </w:tcPr>
          <w:p w14:paraId="578F0013" w14:textId="77777777" w:rsidR="00C84D54" w:rsidRPr="00697599" w:rsidRDefault="00C84D54" w:rsidP="00C13F57">
            <w:pPr>
              <w:keepNext/>
              <w:keepLines/>
              <w:spacing w:after="0"/>
              <w:jc w:val="center"/>
              <w:rPr>
                <w:ins w:id="376" w:author="samsung" w:date="2019-10-10T09:12:00Z"/>
                <w:rFonts w:ascii="Arial" w:hAnsi="Arial" w:cs="Arial"/>
                <w:sz w:val="18"/>
                <w:lang w:val="x-none" w:eastAsia="ja-JP"/>
              </w:rPr>
            </w:pPr>
          </w:p>
        </w:tc>
        <w:tc>
          <w:tcPr>
            <w:tcW w:w="580" w:type="dxa"/>
            <w:gridSpan w:val="2"/>
            <w:vAlign w:val="center"/>
          </w:tcPr>
          <w:p w14:paraId="2402C121" w14:textId="77777777" w:rsidR="00C84D54" w:rsidRPr="00697599" w:rsidRDefault="00C84D54" w:rsidP="00C13F57">
            <w:pPr>
              <w:keepNext/>
              <w:keepLines/>
              <w:spacing w:after="0"/>
              <w:jc w:val="center"/>
              <w:rPr>
                <w:ins w:id="377" w:author="samsung" w:date="2019-10-10T09:12:00Z"/>
                <w:rFonts w:ascii="Arial" w:hAnsi="Arial" w:cs="Arial"/>
                <w:sz w:val="18"/>
                <w:lang w:val="x-none" w:eastAsia="ja-JP"/>
              </w:rPr>
            </w:pPr>
          </w:p>
        </w:tc>
        <w:tc>
          <w:tcPr>
            <w:tcW w:w="580" w:type="dxa"/>
            <w:gridSpan w:val="2"/>
            <w:vAlign w:val="center"/>
          </w:tcPr>
          <w:p w14:paraId="18B7DBDE" w14:textId="77777777" w:rsidR="00C84D54" w:rsidRPr="00697599" w:rsidRDefault="00C84D54" w:rsidP="00C13F57">
            <w:pPr>
              <w:keepNext/>
              <w:keepLines/>
              <w:spacing w:after="0"/>
              <w:jc w:val="center"/>
              <w:rPr>
                <w:ins w:id="378" w:author="samsung" w:date="2019-10-10T09:12:00Z"/>
                <w:rFonts w:ascii="Arial" w:hAnsi="Arial" w:cs="Arial"/>
                <w:sz w:val="18"/>
                <w:lang w:val="x-none" w:eastAsia="ja-JP"/>
              </w:rPr>
            </w:pPr>
          </w:p>
        </w:tc>
        <w:tc>
          <w:tcPr>
            <w:tcW w:w="580" w:type="dxa"/>
            <w:gridSpan w:val="2"/>
            <w:vAlign w:val="center"/>
          </w:tcPr>
          <w:p w14:paraId="607A950F" w14:textId="77777777" w:rsidR="00C84D54" w:rsidRDefault="00C84D54" w:rsidP="00C13F57">
            <w:pPr>
              <w:keepNext/>
              <w:keepLines/>
              <w:spacing w:after="0"/>
              <w:jc w:val="center"/>
              <w:rPr>
                <w:ins w:id="379" w:author="samsung" w:date="2019-10-10T09:12:00Z"/>
                <w:rFonts w:ascii="Arial" w:hAnsi="Arial" w:cs="Arial"/>
                <w:sz w:val="18"/>
                <w:lang w:val="en-US" w:eastAsia="zh-CN"/>
              </w:rPr>
            </w:pPr>
          </w:p>
        </w:tc>
        <w:tc>
          <w:tcPr>
            <w:tcW w:w="580" w:type="dxa"/>
            <w:vAlign w:val="center"/>
          </w:tcPr>
          <w:p w14:paraId="59B5503E" w14:textId="77777777" w:rsidR="00C84D54" w:rsidRDefault="00C84D54" w:rsidP="00C13F57">
            <w:pPr>
              <w:keepNext/>
              <w:keepLines/>
              <w:spacing w:after="0"/>
              <w:jc w:val="center"/>
              <w:rPr>
                <w:ins w:id="380" w:author="samsung" w:date="2019-10-10T09:12:00Z"/>
                <w:rFonts w:ascii="Arial" w:hAnsi="Arial" w:cs="Arial"/>
                <w:sz w:val="18"/>
                <w:lang w:eastAsia="ja-JP"/>
              </w:rPr>
            </w:pPr>
            <w:ins w:id="381" w:author="samsung" w:date="2019-10-10T09:12:00Z">
              <w:r>
                <w:rPr>
                  <w:rFonts w:ascii="Arial" w:hAnsi="Arial" w:cs="Arial"/>
                  <w:sz w:val="18"/>
                  <w:lang w:eastAsia="ja-JP"/>
                </w:rPr>
                <w:t>Yes</w:t>
              </w:r>
            </w:ins>
          </w:p>
        </w:tc>
        <w:tc>
          <w:tcPr>
            <w:tcW w:w="580" w:type="dxa"/>
            <w:gridSpan w:val="2"/>
            <w:vAlign w:val="center"/>
          </w:tcPr>
          <w:p w14:paraId="1BD434AA" w14:textId="77777777" w:rsidR="00C84D54" w:rsidRDefault="00C84D54" w:rsidP="00C13F57">
            <w:pPr>
              <w:keepNext/>
              <w:keepLines/>
              <w:spacing w:after="0"/>
              <w:jc w:val="center"/>
              <w:rPr>
                <w:ins w:id="382" w:author="samsung" w:date="2019-10-10T09:12:00Z"/>
                <w:rFonts w:ascii="Arial" w:hAnsi="Arial" w:cs="Arial"/>
                <w:sz w:val="18"/>
                <w:lang w:eastAsia="ja-JP"/>
              </w:rPr>
            </w:pPr>
          </w:p>
        </w:tc>
        <w:tc>
          <w:tcPr>
            <w:tcW w:w="582" w:type="dxa"/>
            <w:gridSpan w:val="2"/>
            <w:vAlign w:val="center"/>
          </w:tcPr>
          <w:p w14:paraId="36F524F1" w14:textId="77777777" w:rsidR="00C84D54" w:rsidRDefault="00C84D54" w:rsidP="00C13F57">
            <w:pPr>
              <w:keepNext/>
              <w:keepLines/>
              <w:spacing w:after="0"/>
              <w:jc w:val="center"/>
              <w:rPr>
                <w:ins w:id="383" w:author="samsung" w:date="2019-10-10T09:12:00Z"/>
                <w:rFonts w:ascii="Arial" w:hAnsi="Arial" w:cs="Arial"/>
                <w:sz w:val="18"/>
                <w:lang w:eastAsia="ja-JP"/>
              </w:rPr>
            </w:pPr>
          </w:p>
        </w:tc>
        <w:tc>
          <w:tcPr>
            <w:tcW w:w="580" w:type="dxa"/>
          </w:tcPr>
          <w:p w14:paraId="7596FA74" w14:textId="77777777" w:rsidR="00C84D54" w:rsidRDefault="00C84D54" w:rsidP="00C13F57">
            <w:pPr>
              <w:keepNext/>
              <w:keepLines/>
              <w:spacing w:after="0"/>
              <w:jc w:val="center"/>
              <w:rPr>
                <w:ins w:id="384" w:author="samsung" w:date="2019-10-10T09:12:00Z"/>
                <w:rFonts w:ascii="Arial" w:hAnsi="Arial" w:cs="Arial"/>
                <w:sz w:val="18"/>
                <w:lang w:eastAsia="ja-JP"/>
              </w:rPr>
            </w:pPr>
          </w:p>
        </w:tc>
        <w:tc>
          <w:tcPr>
            <w:tcW w:w="580" w:type="dxa"/>
            <w:gridSpan w:val="2"/>
            <w:vAlign w:val="center"/>
          </w:tcPr>
          <w:p w14:paraId="3C132A3A" w14:textId="77777777" w:rsidR="00C84D54" w:rsidRDefault="00C84D54" w:rsidP="00C13F57">
            <w:pPr>
              <w:keepNext/>
              <w:keepLines/>
              <w:spacing w:after="0"/>
              <w:jc w:val="center"/>
              <w:rPr>
                <w:ins w:id="385" w:author="samsung" w:date="2019-10-10T09:12:00Z"/>
                <w:rFonts w:ascii="Arial" w:hAnsi="Arial" w:cs="Arial"/>
                <w:sz w:val="18"/>
                <w:lang w:eastAsia="ja-JP"/>
              </w:rPr>
            </w:pPr>
            <w:ins w:id="386" w:author="samsung" w:date="2019-10-10T09:12:00Z">
              <w:r>
                <w:rPr>
                  <w:rFonts w:ascii="Arial" w:hAnsi="Arial" w:cs="Arial"/>
                  <w:sz w:val="18"/>
                  <w:lang w:eastAsia="ja-JP"/>
                </w:rPr>
                <w:t>Yes</w:t>
              </w:r>
            </w:ins>
          </w:p>
        </w:tc>
        <w:tc>
          <w:tcPr>
            <w:tcW w:w="580" w:type="dxa"/>
            <w:gridSpan w:val="2"/>
            <w:vAlign w:val="center"/>
          </w:tcPr>
          <w:p w14:paraId="4647D719" w14:textId="77777777" w:rsidR="00C84D54" w:rsidRDefault="00C84D54" w:rsidP="00C13F57">
            <w:pPr>
              <w:keepNext/>
              <w:keepLines/>
              <w:spacing w:after="0"/>
              <w:jc w:val="center"/>
              <w:rPr>
                <w:ins w:id="387" w:author="samsung" w:date="2019-10-10T09:12:00Z"/>
                <w:rFonts w:ascii="Arial" w:hAnsi="Arial" w:cs="Arial"/>
                <w:sz w:val="18"/>
              </w:rPr>
            </w:pPr>
            <w:ins w:id="388" w:author="samsung" w:date="2019-10-10T09:12:00Z">
              <w:r>
                <w:rPr>
                  <w:rFonts w:ascii="Arial" w:hAnsi="Arial" w:cs="Arial"/>
                  <w:sz w:val="18"/>
                  <w:lang w:eastAsia="ja-JP"/>
                </w:rPr>
                <w:t>Yes</w:t>
              </w:r>
            </w:ins>
          </w:p>
        </w:tc>
        <w:tc>
          <w:tcPr>
            <w:tcW w:w="582" w:type="dxa"/>
            <w:gridSpan w:val="2"/>
            <w:vAlign w:val="center"/>
          </w:tcPr>
          <w:p w14:paraId="4D13C6BA" w14:textId="77777777" w:rsidR="00C84D54" w:rsidRDefault="00C84D54" w:rsidP="00C13F57">
            <w:pPr>
              <w:keepNext/>
              <w:keepLines/>
              <w:spacing w:after="0"/>
              <w:jc w:val="center"/>
              <w:rPr>
                <w:ins w:id="389" w:author="samsung" w:date="2019-10-10T09:12:00Z"/>
                <w:rFonts w:ascii="Arial" w:hAnsi="Arial" w:cs="Arial"/>
                <w:sz w:val="18"/>
                <w:lang w:val="en-US" w:eastAsia="zh-CN"/>
              </w:rPr>
            </w:pPr>
            <w:ins w:id="390" w:author="samsung" w:date="2019-10-10T09:12:00Z">
              <w:r>
                <w:rPr>
                  <w:rFonts w:ascii="Arial" w:hAnsi="Arial" w:cs="Arial"/>
                  <w:sz w:val="18"/>
                  <w:lang w:eastAsia="ja-JP"/>
                </w:rPr>
                <w:t>Yes</w:t>
              </w:r>
            </w:ins>
          </w:p>
        </w:tc>
        <w:tc>
          <w:tcPr>
            <w:tcW w:w="1210" w:type="dxa"/>
            <w:gridSpan w:val="2"/>
            <w:vMerge/>
            <w:vAlign w:val="center"/>
          </w:tcPr>
          <w:p w14:paraId="0ABBB5F3" w14:textId="77777777" w:rsidR="00C84D54" w:rsidRDefault="00C84D54" w:rsidP="00C13F57">
            <w:pPr>
              <w:keepNext/>
              <w:keepLines/>
              <w:jc w:val="center"/>
              <w:rPr>
                <w:ins w:id="391" w:author="samsung" w:date="2019-10-10T09:12:00Z"/>
                <w:rFonts w:ascii="Arial" w:hAnsi="Arial" w:cs="Arial"/>
                <w:sz w:val="18"/>
                <w:lang w:val="en-US" w:eastAsia="zh-CN"/>
              </w:rPr>
            </w:pPr>
          </w:p>
        </w:tc>
      </w:tr>
      <w:tr w:rsidR="00C84D54" w14:paraId="20875DB7" w14:textId="77777777" w:rsidTr="00C13F57">
        <w:trPr>
          <w:gridBefore w:val="1"/>
          <w:wBefore w:w="141" w:type="dxa"/>
          <w:trHeight w:val="152"/>
          <w:jc w:val="center"/>
          <w:ins w:id="392" w:author="samsung" w:date="2019-10-10T09:12:00Z"/>
        </w:trPr>
        <w:tc>
          <w:tcPr>
            <w:tcW w:w="1275" w:type="dxa"/>
            <w:gridSpan w:val="2"/>
            <w:vMerge w:val="restart"/>
            <w:vAlign w:val="center"/>
          </w:tcPr>
          <w:p w14:paraId="5376C21A" w14:textId="77777777" w:rsidR="00C84D54" w:rsidRPr="004C7944" w:rsidRDefault="00C84D54" w:rsidP="00C13F57">
            <w:pPr>
              <w:keepNext/>
              <w:keepLines/>
              <w:spacing w:after="0"/>
              <w:jc w:val="center"/>
              <w:rPr>
                <w:ins w:id="393" w:author="samsung" w:date="2019-10-10T09:12:00Z"/>
                <w:rFonts w:ascii="Arial" w:eastAsia="Malgun Gothic" w:hAnsi="Arial" w:cs="Arial"/>
                <w:sz w:val="18"/>
                <w:lang w:eastAsia="ko-KR"/>
              </w:rPr>
            </w:pPr>
            <w:ins w:id="394" w:author="samsung" w:date="2019-10-10T09:12:00Z">
              <w:r>
                <w:rPr>
                  <w:rFonts w:ascii="Arial" w:hAnsi="Arial" w:cs="Arial"/>
                  <w:sz w:val="18"/>
                  <w:lang w:eastAsia="zh-CN"/>
                </w:rPr>
                <w:t>DC_1A-3</w:t>
              </w:r>
              <w:r>
                <w:rPr>
                  <w:rFonts w:ascii="Arial" w:hAnsi="Arial" w:cs="Arial" w:hint="eastAsia"/>
                  <w:sz w:val="18"/>
                  <w:lang w:eastAsia="zh-CN"/>
                </w:rPr>
                <w:t>A</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D</w:t>
              </w:r>
            </w:ins>
          </w:p>
        </w:tc>
        <w:tc>
          <w:tcPr>
            <w:tcW w:w="1417" w:type="dxa"/>
            <w:vMerge w:val="restart"/>
            <w:vAlign w:val="center"/>
          </w:tcPr>
          <w:p w14:paraId="0E014FFE" w14:textId="77777777" w:rsidR="00C84D54" w:rsidRDefault="00C84D54" w:rsidP="00C13F57">
            <w:pPr>
              <w:keepNext/>
              <w:keepLines/>
              <w:spacing w:after="0"/>
              <w:jc w:val="center"/>
              <w:rPr>
                <w:ins w:id="395" w:author="samsung" w:date="2019-10-10T09:12:00Z"/>
                <w:rFonts w:ascii="Arial" w:hAnsi="Arial" w:cs="Arial"/>
                <w:sz w:val="18"/>
                <w:lang w:val="en-US" w:eastAsia="zh-CN"/>
              </w:rPr>
            </w:pPr>
            <w:ins w:id="396" w:author="samsung" w:date="2019-10-10T09:12:00Z">
              <w:r>
                <w:rPr>
                  <w:rFonts w:ascii="Arial" w:hAnsi="Arial" w:cs="Arial"/>
                  <w:sz w:val="18"/>
                  <w:lang w:val="en-US" w:eastAsia="zh-CN"/>
                </w:rPr>
                <w:t>DC_1A_n78A</w:t>
              </w:r>
            </w:ins>
          </w:p>
          <w:p w14:paraId="63667001" w14:textId="77777777" w:rsidR="00C84D54" w:rsidRPr="004C7944" w:rsidRDefault="00C84D54" w:rsidP="00C13F57">
            <w:pPr>
              <w:keepNext/>
              <w:keepLines/>
              <w:spacing w:after="0"/>
              <w:jc w:val="center"/>
              <w:rPr>
                <w:ins w:id="397" w:author="samsung" w:date="2019-10-10T09:12:00Z"/>
                <w:rFonts w:ascii="Arial" w:eastAsia="Malgun Gothic" w:hAnsi="Arial" w:cs="Arial"/>
                <w:sz w:val="18"/>
                <w:lang w:val="en-US" w:eastAsia="ko-KR"/>
              </w:rPr>
            </w:pPr>
            <w:ins w:id="398"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6BE3C10F" w14:textId="77777777" w:rsidR="00C84D54" w:rsidRDefault="00C84D54" w:rsidP="00C13F57">
            <w:pPr>
              <w:keepNext/>
              <w:keepLines/>
              <w:spacing w:after="0"/>
              <w:jc w:val="center"/>
              <w:rPr>
                <w:ins w:id="399" w:author="samsung" w:date="2019-10-10T09:12:00Z"/>
                <w:rFonts w:ascii="Arial" w:hAnsi="Arial" w:cs="Arial"/>
                <w:sz w:val="18"/>
                <w:lang w:val="en-US" w:eastAsia="zh-CN"/>
              </w:rPr>
            </w:pPr>
            <w:ins w:id="400"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1B724F77" w14:textId="77777777" w:rsidR="00C84D54" w:rsidRDefault="00C84D54" w:rsidP="00C13F57">
            <w:pPr>
              <w:keepNext/>
              <w:keepLines/>
              <w:spacing w:after="0"/>
              <w:jc w:val="center"/>
              <w:rPr>
                <w:ins w:id="401" w:author="samsung" w:date="2019-10-10T09:12:00Z"/>
                <w:rFonts w:ascii="Arial" w:hAnsi="Arial" w:cs="Arial"/>
                <w:sz w:val="18"/>
                <w:lang w:val="en-US" w:eastAsia="zh-CN"/>
              </w:rPr>
            </w:pPr>
            <w:ins w:id="402" w:author="samsung" w:date="2019-10-10T09:12:00Z">
              <w:r>
                <w:rPr>
                  <w:rFonts w:ascii="Arial" w:hAnsi="Arial" w:cs="Arial"/>
                  <w:sz w:val="18"/>
                  <w:lang w:val="en-US" w:eastAsia="zh-CN"/>
                </w:rPr>
                <w:t>DC_1A_n257A</w:t>
              </w:r>
            </w:ins>
          </w:p>
          <w:p w14:paraId="0B5F5B2E" w14:textId="77777777" w:rsidR="00C84D54" w:rsidRPr="004C7944" w:rsidRDefault="00C84D54" w:rsidP="00C13F57">
            <w:pPr>
              <w:keepNext/>
              <w:keepLines/>
              <w:spacing w:after="0"/>
              <w:jc w:val="center"/>
              <w:rPr>
                <w:ins w:id="403" w:author="samsung" w:date="2019-10-10T09:12:00Z"/>
                <w:rFonts w:ascii="Arial" w:eastAsia="Malgun Gothic" w:hAnsi="Arial" w:cs="Arial"/>
                <w:sz w:val="18"/>
                <w:lang w:val="en-US" w:eastAsia="ko-KR"/>
              </w:rPr>
            </w:pPr>
            <w:ins w:id="404"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6439AA1B" w14:textId="77777777" w:rsidR="00C84D54" w:rsidRDefault="00C84D54" w:rsidP="00C13F57">
            <w:pPr>
              <w:keepNext/>
              <w:keepLines/>
              <w:spacing w:after="0"/>
              <w:jc w:val="center"/>
              <w:rPr>
                <w:ins w:id="405" w:author="samsung" w:date="2019-10-10T09:12:00Z"/>
                <w:rFonts w:ascii="Arial" w:hAnsi="Arial" w:cs="Arial"/>
                <w:sz w:val="18"/>
                <w:lang w:val="en-US" w:eastAsia="zh-CN"/>
              </w:rPr>
            </w:pPr>
            <w:ins w:id="406"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33FC912" w14:textId="77777777" w:rsidR="00C84D54" w:rsidRDefault="00C84D54" w:rsidP="00C13F57">
            <w:pPr>
              <w:keepNext/>
              <w:keepLines/>
              <w:spacing w:after="0"/>
              <w:jc w:val="center"/>
              <w:rPr>
                <w:ins w:id="407" w:author="samsung" w:date="2019-10-10T09:12:00Z"/>
                <w:rFonts w:ascii="Arial" w:hAnsi="Arial" w:cs="Arial"/>
                <w:sz w:val="18"/>
                <w:lang w:val="en-US" w:eastAsia="ja-JP"/>
              </w:rPr>
            </w:pPr>
            <w:ins w:id="408" w:author="samsung" w:date="2019-10-10T09:12:00Z">
              <w:r>
                <w:rPr>
                  <w:rFonts w:ascii="Arial" w:hAnsi="Arial" w:cs="Arial"/>
                  <w:sz w:val="18"/>
                  <w:lang w:val="en-US" w:eastAsia="ja-JP"/>
                </w:rPr>
                <w:t>1</w:t>
              </w:r>
            </w:ins>
          </w:p>
        </w:tc>
        <w:tc>
          <w:tcPr>
            <w:tcW w:w="784" w:type="dxa"/>
            <w:vAlign w:val="center"/>
          </w:tcPr>
          <w:p w14:paraId="1111634D" w14:textId="77777777" w:rsidR="00C84D54" w:rsidRPr="00697599" w:rsidRDefault="00C84D54" w:rsidP="00C13F57">
            <w:pPr>
              <w:keepNext/>
              <w:keepLines/>
              <w:spacing w:after="0"/>
              <w:jc w:val="center"/>
              <w:rPr>
                <w:ins w:id="409" w:author="samsung" w:date="2019-10-10T09:12:00Z"/>
                <w:rFonts w:ascii="Arial" w:hAnsi="Arial" w:cs="Arial"/>
                <w:sz w:val="18"/>
                <w:lang w:val="x-none"/>
              </w:rPr>
            </w:pPr>
            <w:ins w:id="410" w:author="samsung" w:date="2019-10-10T09:12:00Z">
              <w:r>
                <w:rPr>
                  <w:rFonts w:ascii="Arial" w:hAnsi="Arial" w:cs="Arial"/>
                  <w:sz w:val="18"/>
                  <w:lang w:val="x-none" w:eastAsia="ja-JP"/>
                </w:rPr>
                <w:t>15</w:t>
              </w:r>
            </w:ins>
          </w:p>
        </w:tc>
        <w:tc>
          <w:tcPr>
            <w:tcW w:w="580" w:type="dxa"/>
            <w:gridSpan w:val="2"/>
            <w:vAlign w:val="center"/>
          </w:tcPr>
          <w:p w14:paraId="631B3772" w14:textId="77777777" w:rsidR="00C84D54" w:rsidRPr="00697599" w:rsidRDefault="00C84D54" w:rsidP="00C13F57">
            <w:pPr>
              <w:keepNext/>
              <w:keepLines/>
              <w:spacing w:after="0"/>
              <w:jc w:val="center"/>
              <w:rPr>
                <w:ins w:id="411" w:author="samsung" w:date="2019-10-10T09:12:00Z"/>
                <w:rFonts w:ascii="Arial" w:hAnsi="Arial" w:cs="Arial"/>
                <w:sz w:val="18"/>
                <w:lang w:val="x-none"/>
              </w:rPr>
            </w:pPr>
            <w:ins w:id="412" w:author="samsung" w:date="2019-10-10T09:12:00Z">
              <w:r w:rsidRPr="00697599">
                <w:rPr>
                  <w:rFonts w:ascii="Arial" w:hAnsi="Arial" w:cs="Arial"/>
                  <w:sz w:val="18"/>
                  <w:lang w:val="x-none" w:eastAsia="ja-JP"/>
                </w:rPr>
                <w:t>Yes</w:t>
              </w:r>
            </w:ins>
          </w:p>
        </w:tc>
        <w:tc>
          <w:tcPr>
            <w:tcW w:w="580" w:type="dxa"/>
            <w:gridSpan w:val="2"/>
            <w:vAlign w:val="center"/>
          </w:tcPr>
          <w:p w14:paraId="262AEC47" w14:textId="77777777" w:rsidR="00C84D54" w:rsidRPr="00697599" w:rsidRDefault="00C84D54" w:rsidP="00C13F57">
            <w:pPr>
              <w:keepNext/>
              <w:keepLines/>
              <w:spacing w:after="0"/>
              <w:jc w:val="center"/>
              <w:rPr>
                <w:ins w:id="413" w:author="samsung" w:date="2019-10-10T09:12:00Z"/>
                <w:rFonts w:ascii="Arial" w:hAnsi="Arial" w:cs="Arial"/>
                <w:sz w:val="18"/>
                <w:lang w:val="x-none"/>
              </w:rPr>
            </w:pPr>
            <w:ins w:id="414" w:author="samsung" w:date="2019-10-10T09:12:00Z">
              <w:r w:rsidRPr="00697599">
                <w:rPr>
                  <w:rFonts w:ascii="Arial" w:hAnsi="Arial" w:cs="Arial"/>
                  <w:sz w:val="18"/>
                  <w:lang w:val="x-none" w:eastAsia="ja-JP"/>
                </w:rPr>
                <w:t>Yes</w:t>
              </w:r>
            </w:ins>
          </w:p>
        </w:tc>
        <w:tc>
          <w:tcPr>
            <w:tcW w:w="580" w:type="dxa"/>
            <w:gridSpan w:val="2"/>
            <w:vAlign w:val="center"/>
          </w:tcPr>
          <w:p w14:paraId="57B72DCB" w14:textId="77777777" w:rsidR="00C84D54" w:rsidRPr="00697599" w:rsidRDefault="00C84D54" w:rsidP="00C13F57">
            <w:pPr>
              <w:keepNext/>
              <w:keepLines/>
              <w:spacing w:after="0"/>
              <w:jc w:val="center"/>
              <w:rPr>
                <w:ins w:id="415" w:author="samsung" w:date="2019-10-10T09:12:00Z"/>
                <w:rFonts w:ascii="Arial" w:hAnsi="Arial" w:cs="Arial"/>
                <w:sz w:val="18"/>
                <w:lang w:val="x-none"/>
              </w:rPr>
            </w:pPr>
            <w:ins w:id="416" w:author="samsung" w:date="2019-10-10T09:12:00Z">
              <w:r w:rsidRPr="00697599">
                <w:rPr>
                  <w:rFonts w:ascii="Arial" w:hAnsi="Arial" w:cs="Arial"/>
                  <w:sz w:val="18"/>
                  <w:lang w:val="x-none" w:eastAsia="ja-JP"/>
                </w:rPr>
                <w:t>Yes</w:t>
              </w:r>
            </w:ins>
          </w:p>
        </w:tc>
        <w:tc>
          <w:tcPr>
            <w:tcW w:w="580" w:type="dxa"/>
            <w:gridSpan w:val="2"/>
            <w:vAlign w:val="center"/>
          </w:tcPr>
          <w:p w14:paraId="2964A1F5" w14:textId="77777777" w:rsidR="00C84D54" w:rsidRPr="00697599" w:rsidRDefault="00C84D54" w:rsidP="00C13F57">
            <w:pPr>
              <w:keepNext/>
              <w:keepLines/>
              <w:spacing w:after="0"/>
              <w:jc w:val="center"/>
              <w:rPr>
                <w:ins w:id="417" w:author="samsung" w:date="2019-10-10T09:12:00Z"/>
                <w:rFonts w:ascii="Arial" w:hAnsi="Arial" w:cs="Arial"/>
                <w:sz w:val="18"/>
                <w:lang w:val="x-none"/>
              </w:rPr>
            </w:pPr>
            <w:ins w:id="418" w:author="samsung" w:date="2019-10-10T09:12:00Z">
              <w:r w:rsidRPr="00697599">
                <w:rPr>
                  <w:rFonts w:ascii="Arial" w:hAnsi="Arial" w:cs="Arial"/>
                  <w:sz w:val="18"/>
                  <w:lang w:val="x-none" w:eastAsia="ja-JP"/>
                </w:rPr>
                <w:t>Yes</w:t>
              </w:r>
            </w:ins>
          </w:p>
        </w:tc>
        <w:tc>
          <w:tcPr>
            <w:tcW w:w="580" w:type="dxa"/>
            <w:gridSpan w:val="2"/>
            <w:vAlign w:val="center"/>
          </w:tcPr>
          <w:p w14:paraId="14A60C59" w14:textId="77777777" w:rsidR="00C84D54" w:rsidRDefault="00C84D54" w:rsidP="00C13F57">
            <w:pPr>
              <w:keepNext/>
              <w:keepLines/>
              <w:spacing w:after="0"/>
              <w:jc w:val="center"/>
              <w:rPr>
                <w:ins w:id="419" w:author="samsung" w:date="2019-10-10T09:12:00Z"/>
                <w:rFonts w:ascii="Arial" w:hAnsi="Arial" w:cs="Arial"/>
                <w:sz w:val="18"/>
                <w:lang w:val="en-US" w:eastAsia="zh-CN"/>
              </w:rPr>
            </w:pPr>
          </w:p>
        </w:tc>
        <w:tc>
          <w:tcPr>
            <w:tcW w:w="580" w:type="dxa"/>
            <w:vAlign w:val="center"/>
          </w:tcPr>
          <w:p w14:paraId="41346BBA" w14:textId="77777777" w:rsidR="00C84D54" w:rsidRDefault="00C84D54" w:rsidP="00C13F57">
            <w:pPr>
              <w:keepNext/>
              <w:keepLines/>
              <w:spacing w:after="0"/>
              <w:jc w:val="center"/>
              <w:rPr>
                <w:ins w:id="420" w:author="samsung" w:date="2019-10-10T09:12:00Z"/>
                <w:rFonts w:ascii="Arial" w:hAnsi="Arial" w:cs="Arial"/>
                <w:sz w:val="18"/>
                <w:lang w:eastAsia="ja-JP"/>
              </w:rPr>
            </w:pPr>
          </w:p>
        </w:tc>
        <w:tc>
          <w:tcPr>
            <w:tcW w:w="580" w:type="dxa"/>
            <w:gridSpan w:val="2"/>
            <w:vAlign w:val="center"/>
          </w:tcPr>
          <w:p w14:paraId="13159DA8" w14:textId="77777777" w:rsidR="00C84D54" w:rsidRDefault="00C84D54" w:rsidP="00C13F57">
            <w:pPr>
              <w:keepNext/>
              <w:keepLines/>
              <w:spacing w:after="0"/>
              <w:jc w:val="center"/>
              <w:rPr>
                <w:ins w:id="421" w:author="samsung" w:date="2019-10-10T09:12:00Z"/>
                <w:rFonts w:ascii="Arial" w:hAnsi="Arial" w:cs="Arial"/>
                <w:sz w:val="18"/>
                <w:lang w:eastAsia="ja-JP"/>
              </w:rPr>
            </w:pPr>
          </w:p>
        </w:tc>
        <w:tc>
          <w:tcPr>
            <w:tcW w:w="582" w:type="dxa"/>
            <w:gridSpan w:val="2"/>
            <w:vAlign w:val="center"/>
          </w:tcPr>
          <w:p w14:paraId="3F4DFCC4" w14:textId="77777777" w:rsidR="00C84D54" w:rsidRDefault="00C84D54" w:rsidP="00C13F57">
            <w:pPr>
              <w:keepNext/>
              <w:keepLines/>
              <w:spacing w:after="0"/>
              <w:jc w:val="center"/>
              <w:rPr>
                <w:ins w:id="422" w:author="samsung" w:date="2019-10-10T09:12:00Z"/>
                <w:rFonts w:ascii="Arial" w:hAnsi="Arial" w:cs="Arial"/>
                <w:sz w:val="18"/>
                <w:lang w:eastAsia="ja-JP"/>
              </w:rPr>
            </w:pPr>
          </w:p>
        </w:tc>
        <w:tc>
          <w:tcPr>
            <w:tcW w:w="580" w:type="dxa"/>
          </w:tcPr>
          <w:p w14:paraId="2DE6B0AA" w14:textId="77777777" w:rsidR="00C84D54" w:rsidRDefault="00C84D54" w:rsidP="00C13F57">
            <w:pPr>
              <w:keepNext/>
              <w:keepLines/>
              <w:spacing w:after="0"/>
              <w:jc w:val="center"/>
              <w:rPr>
                <w:ins w:id="423" w:author="samsung" w:date="2019-10-10T09:12:00Z"/>
                <w:rFonts w:ascii="Arial" w:hAnsi="Arial" w:cs="Arial"/>
                <w:sz w:val="18"/>
                <w:lang w:eastAsia="ja-JP"/>
              </w:rPr>
            </w:pPr>
          </w:p>
        </w:tc>
        <w:tc>
          <w:tcPr>
            <w:tcW w:w="580" w:type="dxa"/>
            <w:gridSpan w:val="2"/>
            <w:vAlign w:val="center"/>
          </w:tcPr>
          <w:p w14:paraId="06142BD9" w14:textId="77777777" w:rsidR="00C84D54" w:rsidRDefault="00C84D54" w:rsidP="00C13F57">
            <w:pPr>
              <w:keepNext/>
              <w:keepLines/>
              <w:spacing w:after="0"/>
              <w:jc w:val="center"/>
              <w:rPr>
                <w:ins w:id="424" w:author="samsung" w:date="2019-10-10T09:12:00Z"/>
                <w:rFonts w:ascii="Arial" w:hAnsi="Arial" w:cs="Arial"/>
                <w:sz w:val="18"/>
                <w:lang w:eastAsia="ja-JP"/>
              </w:rPr>
            </w:pPr>
          </w:p>
        </w:tc>
        <w:tc>
          <w:tcPr>
            <w:tcW w:w="580" w:type="dxa"/>
            <w:gridSpan w:val="2"/>
            <w:vAlign w:val="center"/>
          </w:tcPr>
          <w:p w14:paraId="4EE2DF40" w14:textId="77777777" w:rsidR="00C84D54" w:rsidRDefault="00C84D54" w:rsidP="00C13F57">
            <w:pPr>
              <w:keepNext/>
              <w:keepLines/>
              <w:spacing w:after="0"/>
              <w:jc w:val="center"/>
              <w:rPr>
                <w:ins w:id="425" w:author="samsung" w:date="2019-10-10T09:12:00Z"/>
                <w:rFonts w:ascii="Arial" w:hAnsi="Arial" w:cs="Arial"/>
                <w:sz w:val="18"/>
              </w:rPr>
            </w:pPr>
          </w:p>
        </w:tc>
        <w:tc>
          <w:tcPr>
            <w:tcW w:w="582" w:type="dxa"/>
            <w:gridSpan w:val="2"/>
            <w:vAlign w:val="center"/>
          </w:tcPr>
          <w:p w14:paraId="709B75A9" w14:textId="77777777" w:rsidR="00C84D54" w:rsidRDefault="00C84D54" w:rsidP="00C13F57">
            <w:pPr>
              <w:keepNext/>
              <w:keepLines/>
              <w:spacing w:after="0"/>
              <w:jc w:val="center"/>
              <w:rPr>
                <w:ins w:id="426" w:author="samsung" w:date="2019-10-10T09:12:00Z"/>
                <w:rFonts w:ascii="Arial" w:hAnsi="Arial" w:cs="Arial"/>
                <w:sz w:val="18"/>
                <w:lang w:val="en-US" w:eastAsia="zh-CN"/>
              </w:rPr>
            </w:pPr>
          </w:p>
        </w:tc>
        <w:tc>
          <w:tcPr>
            <w:tcW w:w="1210" w:type="dxa"/>
            <w:gridSpan w:val="2"/>
            <w:vMerge w:val="restart"/>
            <w:vAlign w:val="center"/>
          </w:tcPr>
          <w:p w14:paraId="16FDC550" w14:textId="77777777" w:rsidR="00C84D54" w:rsidRDefault="00C84D54" w:rsidP="00C13F57">
            <w:pPr>
              <w:keepNext/>
              <w:keepLines/>
              <w:jc w:val="center"/>
              <w:rPr>
                <w:ins w:id="427" w:author="samsung" w:date="2019-10-10T09:12:00Z"/>
                <w:rFonts w:ascii="Arial" w:hAnsi="Arial" w:cs="Arial"/>
                <w:sz w:val="18"/>
                <w:lang w:val="en-US" w:eastAsia="zh-CN"/>
              </w:rPr>
            </w:pPr>
            <w:ins w:id="428" w:author="samsung" w:date="2019-10-10T09:12:00Z">
              <w:r>
                <w:rPr>
                  <w:rFonts w:ascii="Arial" w:hAnsi="Arial" w:cs="Arial"/>
                  <w:sz w:val="18"/>
                  <w:lang w:val="en-US" w:eastAsia="zh-CN"/>
                </w:rPr>
                <w:t>5</w:t>
              </w:r>
              <w:r>
                <w:rPr>
                  <w:rFonts w:ascii="Arial" w:hAnsi="Arial" w:cs="Arial" w:hint="eastAsia"/>
                  <w:sz w:val="18"/>
                  <w:lang w:val="en-US" w:eastAsia="zh-CN"/>
                </w:rPr>
                <w:t>5</w:t>
              </w:r>
              <w:r>
                <w:rPr>
                  <w:rFonts w:ascii="Arial" w:hAnsi="Arial" w:cs="Arial"/>
                  <w:sz w:val="18"/>
                  <w:lang w:val="en-US" w:eastAsia="zh-CN"/>
                </w:rPr>
                <w:t>0</w:t>
              </w:r>
            </w:ins>
          </w:p>
        </w:tc>
      </w:tr>
      <w:tr w:rsidR="00C84D54" w14:paraId="6FBACFAD" w14:textId="77777777" w:rsidTr="00C13F57">
        <w:trPr>
          <w:gridBefore w:val="1"/>
          <w:wBefore w:w="141" w:type="dxa"/>
          <w:trHeight w:val="152"/>
          <w:jc w:val="center"/>
          <w:ins w:id="429" w:author="samsung" w:date="2019-10-10T09:12:00Z"/>
        </w:trPr>
        <w:tc>
          <w:tcPr>
            <w:tcW w:w="1275" w:type="dxa"/>
            <w:gridSpan w:val="2"/>
            <w:vMerge/>
            <w:vAlign w:val="center"/>
          </w:tcPr>
          <w:p w14:paraId="0422EC2F" w14:textId="77777777" w:rsidR="00C84D54" w:rsidRDefault="00C84D54" w:rsidP="00C13F57">
            <w:pPr>
              <w:keepNext/>
              <w:keepLines/>
              <w:spacing w:after="0"/>
              <w:jc w:val="center"/>
              <w:rPr>
                <w:ins w:id="430" w:author="samsung" w:date="2019-10-10T09:12:00Z"/>
                <w:rFonts w:ascii="Arial" w:hAnsi="Arial" w:cs="Arial"/>
                <w:sz w:val="18"/>
              </w:rPr>
            </w:pPr>
          </w:p>
        </w:tc>
        <w:tc>
          <w:tcPr>
            <w:tcW w:w="1417" w:type="dxa"/>
            <w:vMerge/>
            <w:vAlign w:val="center"/>
          </w:tcPr>
          <w:p w14:paraId="4ACB6B1D" w14:textId="77777777" w:rsidR="00C84D54" w:rsidRDefault="00C84D54" w:rsidP="00C13F57">
            <w:pPr>
              <w:keepNext/>
              <w:keepLines/>
              <w:spacing w:after="0"/>
              <w:jc w:val="center"/>
              <w:rPr>
                <w:ins w:id="431" w:author="samsung" w:date="2019-10-10T09:12:00Z"/>
                <w:rFonts w:ascii="Arial" w:hAnsi="Arial" w:cs="Arial"/>
                <w:sz w:val="18"/>
                <w:lang w:val="en-US" w:eastAsia="zh-CN"/>
              </w:rPr>
            </w:pPr>
          </w:p>
        </w:tc>
        <w:tc>
          <w:tcPr>
            <w:tcW w:w="709" w:type="dxa"/>
            <w:vAlign w:val="center"/>
          </w:tcPr>
          <w:p w14:paraId="78D91F88" w14:textId="77777777" w:rsidR="00C84D54" w:rsidRDefault="00C84D54" w:rsidP="00C13F57">
            <w:pPr>
              <w:keepNext/>
              <w:keepLines/>
              <w:spacing w:after="0"/>
              <w:jc w:val="center"/>
              <w:rPr>
                <w:ins w:id="432" w:author="samsung" w:date="2019-10-10T09:12:00Z"/>
                <w:rFonts w:ascii="Arial" w:hAnsi="Arial" w:cs="Arial"/>
                <w:sz w:val="18"/>
                <w:lang w:val="en-US" w:eastAsia="ja-JP"/>
              </w:rPr>
            </w:pPr>
            <w:ins w:id="433" w:author="samsung" w:date="2019-10-10T09:12:00Z">
              <w:r>
                <w:rPr>
                  <w:rFonts w:ascii="Arial" w:hAnsi="Arial" w:cs="Arial"/>
                  <w:sz w:val="18"/>
                  <w:lang w:val="en-US" w:eastAsia="ja-JP"/>
                </w:rPr>
                <w:t>3</w:t>
              </w:r>
            </w:ins>
          </w:p>
        </w:tc>
        <w:tc>
          <w:tcPr>
            <w:tcW w:w="784" w:type="dxa"/>
            <w:vAlign w:val="center"/>
          </w:tcPr>
          <w:p w14:paraId="3C9BA91B" w14:textId="77777777" w:rsidR="00C84D54" w:rsidRDefault="00C84D54" w:rsidP="00C13F57">
            <w:pPr>
              <w:keepNext/>
              <w:keepLines/>
              <w:spacing w:after="0"/>
              <w:jc w:val="center"/>
              <w:rPr>
                <w:ins w:id="434" w:author="samsung" w:date="2019-10-10T09:12:00Z"/>
                <w:rFonts w:ascii="Arial" w:hAnsi="Arial" w:cs="Arial"/>
                <w:sz w:val="18"/>
                <w:lang w:val="x-none" w:eastAsia="ja-JP"/>
              </w:rPr>
            </w:pPr>
            <w:ins w:id="435" w:author="samsung" w:date="2019-10-10T09:12:00Z">
              <w:r>
                <w:rPr>
                  <w:rFonts w:ascii="Arial" w:hAnsi="Arial" w:cs="Arial"/>
                  <w:sz w:val="18"/>
                  <w:lang w:val="x-none" w:eastAsia="ja-JP"/>
                </w:rPr>
                <w:t>15</w:t>
              </w:r>
            </w:ins>
          </w:p>
        </w:tc>
        <w:tc>
          <w:tcPr>
            <w:tcW w:w="580" w:type="dxa"/>
            <w:gridSpan w:val="2"/>
            <w:vAlign w:val="center"/>
          </w:tcPr>
          <w:p w14:paraId="3AB33EA9" w14:textId="77777777" w:rsidR="00C84D54" w:rsidRPr="00697599" w:rsidRDefault="00C84D54" w:rsidP="00C13F57">
            <w:pPr>
              <w:keepNext/>
              <w:keepLines/>
              <w:spacing w:after="0"/>
              <w:jc w:val="center"/>
              <w:rPr>
                <w:ins w:id="436" w:author="samsung" w:date="2019-10-10T09:12:00Z"/>
                <w:rFonts w:ascii="Arial" w:hAnsi="Arial" w:cs="Arial"/>
                <w:sz w:val="18"/>
                <w:lang w:val="x-none" w:eastAsia="ja-JP"/>
              </w:rPr>
            </w:pPr>
            <w:ins w:id="437" w:author="samsung" w:date="2019-10-10T09:12:00Z">
              <w:r w:rsidRPr="00697599">
                <w:rPr>
                  <w:rFonts w:ascii="Arial" w:hAnsi="Arial" w:cs="Arial"/>
                  <w:sz w:val="18"/>
                  <w:lang w:val="x-none" w:eastAsia="ja-JP"/>
                </w:rPr>
                <w:t>Yes</w:t>
              </w:r>
            </w:ins>
          </w:p>
        </w:tc>
        <w:tc>
          <w:tcPr>
            <w:tcW w:w="580" w:type="dxa"/>
            <w:gridSpan w:val="2"/>
            <w:vAlign w:val="center"/>
          </w:tcPr>
          <w:p w14:paraId="0977A8AC" w14:textId="77777777" w:rsidR="00C84D54" w:rsidRPr="00697599" w:rsidRDefault="00C84D54" w:rsidP="00C13F57">
            <w:pPr>
              <w:keepNext/>
              <w:keepLines/>
              <w:spacing w:after="0"/>
              <w:jc w:val="center"/>
              <w:rPr>
                <w:ins w:id="438" w:author="samsung" w:date="2019-10-10T09:12:00Z"/>
                <w:rFonts w:ascii="Arial" w:hAnsi="Arial" w:cs="Arial"/>
                <w:sz w:val="18"/>
                <w:lang w:val="x-none" w:eastAsia="ja-JP"/>
              </w:rPr>
            </w:pPr>
            <w:ins w:id="439" w:author="samsung" w:date="2019-10-10T09:12:00Z">
              <w:r w:rsidRPr="00697599">
                <w:rPr>
                  <w:rFonts w:ascii="Arial" w:hAnsi="Arial" w:cs="Arial"/>
                  <w:sz w:val="18"/>
                  <w:lang w:val="x-none" w:eastAsia="ja-JP"/>
                </w:rPr>
                <w:t>Yes</w:t>
              </w:r>
            </w:ins>
          </w:p>
        </w:tc>
        <w:tc>
          <w:tcPr>
            <w:tcW w:w="580" w:type="dxa"/>
            <w:gridSpan w:val="2"/>
            <w:vAlign w:val="center"/>
          </w:tcPr>
          <w:p w14:paraId="4E8E88B4" w14:textId="77777777" w:rsidR="00C84D54" w:rsidRDefault="00C84D54" w:rsidP="00C13F57">
            <w:pPr>
              <w:keepNext/>
              <w:keepLines/>
              <w:spacing w:after="0"/>
              <w:jc w:val="center"/>
              <w:rPr>
                <w:ins w:id="440" w:author="samsung" w:date="2019-10-10T09:12:00Z"/>
                <w:rFonts w:ascii="Arial" w:hAnsi="Arial" w:cs="Arial"/>
                <w:sz w:val="18"/>
                <w:lang w:val="en-US" w:eastAsia="zh-CN"/>
              </w:rPr>
            </w:pPr>
            <w:ins w:id="441" w:author="samsung" w:date="2019-10-10T09:12:00Z">
              <w:r w:rsidRPr="00697599">
                <w:rPr>
                  <w:rFonts w:ascii="Arial" w:hAnsi="Arial" w:cs="Arial"/>
                  <w:sz w:val="18"/>
                  <w:lang w:val="x-none" w:eastAsia="ja-JP"/>
                </w:rPr>
                <w:t>Yes</w:t>
              </w:r>
            </w:ins>
          </w:p>
        </w:tc>
        <w:tc>
          <w:tcPr>
            <w:tcW w:w="580" w:type="dxa"/>
            <w:gridSpan w:val="2"/>
            <w:vAlign w:val="center"/>
          </w:tcPr>
          <w:p w14:paraId="4D1F4066" w14:textId="77777777" w:rsidR="00C84D54" w:rsidRDefault="00C84D54" w:rsidP="00C13F57">
            <w:pPr>
              <w:keepNext/>
              <w:keepLines/>
              <w:spacing w:after="0"/>
              <w:jc w:val="center"/>
              <w:rPr>
                <w:ins w:id="442" w:author="samsung" w:date="2019-10-10T09:12:00Z"/>
                <w:rFonts w:ascii="Arial" w:hAnsi="Arial" w:cs="Arial"/>
                <w:sz w:val="18"/>
                <w:lang w:val="en-US" w:eastAsia="zh-CN"/>
              </w:rPr>
            </w:pPr>
            <w:ins w:id="443" w:author="samsung" w:date="2019-10-10T09:12:00Z">
              <w:r w:rsidRPr="00697599">
                <w:rPr>
                  <w:rFonts w:ascii="Arial" w:hAnsi="Arial" w:cs="Arial"/>
                  <w:sz w:val="18"/>
                  <w:lang w:val="x-none" w:eastAsia="ja-JP"/>
                </w:rPr>
                <w:t>Yes</w:t>
              </w:r>
            </w:ins>
          </w:p>
        </w:tc>
        <w:tc>
          <w:tcPr>
            <w:tcW w:w="580" w:type="dxa"/>
            <w:gridSpan w:val="2"/>
            <w:vAlign w:val="center"/>
          </w:tcPr>
          <w:p w14:paraId="42F66F2F" w14:textId="77777777" w:rsidR="00C84D54" w:rsidRDefault="00C84D54" w:rsidP="00C13F57">
            <w:pPr>
              <w:keepNext/>
              <w:keepLines/>
              <w:spacing w:after="0"/>
              <w:jc w:val="center"/>
              <w:rPr>
                <w:ins w:id="444" w:author="samsung" w:date="2019-10-10T09:12:00Z"/>
                <w:rFonts w:ascii="Arial" w:hAnsi="Arial" w:cs="Arial"/>
                <w:sz w:val="18"/>
                <w:lang w:val="en-US" w:eastAsia="zh-CN"/>
              </w:rPr>
            </w:pPr>
          </w:p>
        </w:tc>
        <w:tc>
          <w:tcPr>
            <w:tcW w:w="580" w:type="dxa"/>
            <w:vAlign w:val="center"/>
          </w:tcPr>
          <w:p w14:paraId="031427A8" w14:textId="77777777" w:rsidR="00C84D54" w:rsidRDefault="00C84D54" w:rsidP="00C13F57">
            <w:pPr>
              <w:keepNext/>
              <w:keepLines/>
              <w:spacing w:after="0"/>
              <w:jc w:val="center"/>
              <w:rPr>
                <w:ins w:id="445" w:author="samsung" w:date="2019-10-10T09:12:00Z"/>
                <w:rFonts w:ascii="Arial" w:hAnsi="Arial" w:cs="Arial"/>
                <w:sz w:val="18"/>
                <w:lang w:eastAsia="ja-JP"/>
              </w:rPr>
            </w:pPr>
          </w:p>
        </w:tc>
        <w:tc>
          <w:tcPr>
            <w:tcW w:w="580" w:type="dxa"/>
            <w:gridSpan w:val="2"/>
            <w:vAlign w:val="center"/>
          </w:tcPr>
          <w:p w14:paraId="374219BF" w14:textId="77777777" w:rsidR="00C84D54" w:rsidRDefault="00C84D54" w:rsidP="00C13F57">
            <w:pPr>
              <w:keepNext/>
              <w:keepLines/>
              <w:spacing w:after="0"/>
              <w:jc w:val="center"/>
              <w:rPr>
                <w:ins w:id="446" w:author="samsung" w:date="2019-10-10T09:12:00Z"/>
                <w:rFonts w:ascii="Arial" w:hAnsi="Arial" w:cs="Arial"/>
                <w:sz w:val="18"/>
                <w:lang w:eastAsia="ja-JP"/>
              </w:rPr>
            </w:pPr>
          </w:p>
        </w:tc>
        <w:tc>
          <w:tcPr>
            <w:tcW w:w="582" w:type="dxa"/>
            <w:gridSpan w:val="2"/>
            <w:vAlign w:val="center"/>
          </w:tcPr>
          <w:p w14:paraId="7DE27353" w14:textId="77777777" w:rsidR="00C84D54" w:rsidRDefault="00C84D54" w:rsidP="00C13F57">
            <w:pPr>
              <w:keepNext/>
              <w:keepLines/>
              <w:spacing w:after="0"/>
              <w:jc w:val="center"/>
              <w:rPr>
                <w:ins w:id="447" w:author="samsung" w:date="2019-10-10T09:12:00Z"/>
                <w:rFonts w:ascii="Arial" w:hAnsi="Arial" w:cs="Arial"/>
                <w:sz w:val="18"/>
                <w:lang w:eastAsia="ja-JP"/>
              </w:rPr>
            </w:pPr>
          </w:p>
        </w:tc>
        <w:tc>
          <w:tcPr>
            <w:tcW w:w="580" w:type="dxa"/>
          </w:tcPr>
          <w:p w14:paraId="736F3E2C" w14:textId="77777777" w:rsidR="00C84D54" w:rsidRDefault="00C84D54" w:rsidP="00C13F57">
            <w:pPr>
              <w:keepNext/>
              <w:keepLines/>
              <w:spacing w:after="0"/>
              <w:jc w:val="center"/>
              <w:rPr>
                <w:ins w:id="448" w:author="samsung" w:date="2019-10-10T09:12:00Z"/>
                <w:rFonts w:ascii="Arial" w:hAnsi="Arial" w:cs="Arial"/>
                <w:sz w:val="18"/>
                <w:lang w:eastAsia="ja-JP"/>
              </w:rPr>
            </w:pPr>
          </w:p>
        </w:tc>
        <w:tc>
          <w:tcPr>
            <w:tcW w:w="580" w:type="dxa"/>
            <w:gridSpan w:val="2"/>
            <w:vAlign w:val="center"/>
          </w:tcPr>
          <w:p w14:paraId="0DB1041D" w14:textId="77777777" w:rsidR="00C84D54" w:rsidRDefault="00C84D54" w:rsidP="00C13F57">
            <w:pPr>
              <w:keepNext/>
              <w:keepLines/>
              <w:spacing w:after="0"/>
              <w:jc w:val="center"/>
              <w:rPr>
                <w:ins w:id="449" w:author="samsung" w:date="2019-10-10T09:12:00Z"/>
                <w:rFonts w:ascii="Arial" w:hAnsi="Arial" w:cs="Arial"/>
                <w:sz w:val="18"/>
                <w:lang w:eastAsia="ja-JP"/>
              </w:rPr>
            </w:pPr>
          </w:p>
        </w:tc>
        <w:tc>
          <w:tcPr>
            <w:tcW w:w="580" w:type="dxa"/>
            <w:gridSpan w:val="2"/>
            <w:vAlign w:val="center"/>
          </w:tcPr>
          <w:p w14:paraId="5AF79630" w14:textId="77777777" w:rsidR="00C84D54" w:rsidRDefault="00C84D54" w:rsidP="00C13F57">
            <w:pPr>
              <w:keepNext/>
              <w:keepLines/>
              <w:spacing w:after="0"/>
              <w:jc w:val="center"/>
              <w:rPr>
                <w:ins w:id="450" w:author="samsung" w:date="2019-10-10T09:12:00Z"/>
                <w:rFonts w:ascii="Arial" w:hAnsi="Arial" w:cs="Arial"/>
                <w:sz w:val="18"/>
              </w:rPr>
            </w:pPr>
          </w:p>
        </w:tc>
        <w:tc>
          <w:tcPr>
            <w:tcW w:w="582" w:type="dxa"/>
            <w:gridSpan w:val="2"/>
            <w:vAlign w:val="center"/>
          </w:tcPr>
          <w:p w14:paraId="67499E7B" w14:textId="77777777" w:rsidR="00C84D54" w:rsidRDefault="00C84D54" w:rsidP="00C13F57">
            <w:pPr>
              <w:keepNext/>
              <w:keepLines/>
              <w:spacing w:after="0"/>
              <w:jc w:val="center"/>
              <w:rPr>
                <w:ins w:id="451" w:author="samsung" w:date="2019-10-10T09:12:00Z"/>
                <w:rFonts w:ascii="Arial" w:hAnsi="Arial" w:cs="Arial"/>
                <w:sz w:val="18"/>
                <w:lang w:val="en-US" w:eastAsia="zh-CN"/>
              </w:rPr>
            </w:pPr>
          </w:p>
        </w:tc>
        <w:tc>
          <w:tcPr>
            <w:tcW w:w="1210" w:type="dxa"/>
            <w:gridSpan w:val="2"/>
            <w:vMerge/>
            <w:vAlign w:val="center"/>
          </w:tcPr>
          <w:p w14:paraId="0E51B5DE" w14:textId="77777777" w:rsidR="00C84D54" w:rsidRDefault="00C84D54" w:rsidP="00C13F57">
            <w:pPr>
              <w:keepNext/>
              <w:keepLines/>
              <w:jc w:val="center"/>
              <w:rPr>
                <w:ins w:id="452" w:author="samsung" w:date="2019-10-10T09:12:00Z"/>
                <w:rFonts w:ascii="Arial" w:hAnsi="Arial" w:cs="Arial"/>
                <w:sz w:val="18"/>
                <w:lang w:val="en-US" w:eastAsia="zh-CN"/>
              </w:rPr>
            </w:pPr>
          </w:p>
        </w:tc>
      </w:tr>
      <w:tr w:rsidR="00C84D54" w14:paraId="3C6B0A1D" w14:textId="77777777" w:rsidTr="00C13F57">
        <w:trPr>
          <w:gridBefore w:val="1"/>
          <w:wBefore w:w="141" w:type="dxa"/>
          <w:trHeight w:val="152"/>
          <w:jc w:val="center"/>
          <w:ins w:id="453" w:author="samsung" w:date="2019-10-10T09:12:00Z"/>
        </w:trPr>
        <w:tc>
          <w:tcPr>
            <w:tcW w:w="1275" w:type="dxa"/>
            <w:gridSpan w:val="2"/>
            <w:vMerge/>
            <w:vAlign w:val="center"/>
          </w:tcPr>
          <w:p w14:paraId="6CBE0B5E" w14:textId="77777777" w:rsidR="00C84D54" w:rsidRDefault="00C84D54" w:rsidP="00C13F57">
            <w:pPr>
              <w:keepNext/>
              <w:keepLines/>
              <w:spacing w:after="0"/>
              <w:jc w:val="center"/>
              <w:rPr>
                <w:ins w:id="454" w:author="samsung" w:date="2019-10-10T09:12:00Z"/>
                <w:rFonts w:ascii="Arial" w:hAnsi="Arial" w:cs="Arial"/>
                <w:sz w:val="18"/>
              </w:rPr>
            </w:pPr>
          </w:p>
        </w:tc>
        <w:tc>
          <w:tcPr>
            <w:tcW w:w="1417" w:type="dxa"/>
            <w:vMerge/>
            <w:vAlign w:val="center"/>
          </w:tcPr>
          <w:p w14:paraId="51C7082A" w14:textId="77777777" w:rsidR="00C84D54" w:rsidRDefault="00C84D54" w:rsidP="00C13F57">
            <w:pPr>
              <w:keepNext/>
              <w:keepLines/>
              <w:spacing w:after="0"/>
              <w:jc w:val="center"/>
              <w:rPr>
                <w:ins w:id="455" w:author="samsung" w:date="2019-10-10T09:12:00Z"/>
                <w:rFonts w:ascii="Arial" w:hAnsi="Arial" w:cs="Arial"/>
                <w:sz w:val="18"/>
                <w:lang w:val="en-US" w:eastAsia="zh-CN"/>
              </w:rPr>
            </w:pPr>
          </w:p>
        </w:tc>
        <w:tc>
          <w:tcPr>
            <w:tcW w:w="709" w:type="dxa"/>
            <w:vAlign w:val="center"/>
          </w:tcPr>
          <w:p w14:paraId="5B910634" w14:textId="77777777" w:rsidR="00C84D54" w:rsidRDefault="00C84D54" w:rsidP="00C13F57">
            <w:pPr>
              <w:keepNext/>
              <w:keepLines/>
              <w:spacing w:after="0"/>
              <w:jc w:val="center"/>
              <w:rPr>
                <w:ins w:id="456" w:author="samsung" w:date="2019-10-10T09:12:00Z"/>
                <w:rFonts w:ascii="Arial" w:hAnsi="Arial" w:cs="Arial"/>
                <w:sz w:val="18"/>
                <w:lang w:val="en-US" w:eastAsia="zh-CN"/>
              </w:rPr>
            </w:pPr>
            <w:ins w:id="457" w:author="samsung" w:date="2019-10-10T09:12:00Z">
              <w:r>
                <w:rPr>
                  <w:rFonts w:ascii="Arial" w:hAnsi="Arial" w:cs="Arial" w:hint="eastAsia"/>
                  <w:sz w:val="18"/>
                  <w:lang w:val="en-US" w:eastAsia="zh-CN"/>
                </w:rPr>
                <w:t>8</w:t>
              </w:r>
            </w:ins>
          </w:p>
        </w:tc>
        <w:tc>
          <w:tcPr>
            <w:tcW w:w="784" w:type="dxa"/>
            <w:vAlign w:val="center"/>
          </w:tcPr>
          <w:p w14:paraId="65A7D5A6" w14:textId="77777777" w:rsidR="00C84D54" w:rsidRDefault="00C84D54" w:rsidP="00C13F57">
            <w:pPr>
              <w:keepNext/>
              <w:keepLines/>
              <w:spacing w:after="0"/>
              <w:jc w:val="center"/>
              <w:rPr>
                <w:ins w:id="458" w:author="samsung" w:date="2019-10-10T09:12:00Z"/>
                <w:rFonts w:ascii="Arial" w:hAnsi="Arial" w:cs="Arial"/>
                <w:sz w:val="18"/>
                <w:lang w:val="en-US" w:eastAsia="zh-CN"/>
              </w:rPr>
            </w:pPr>
            <w:ins w:id="459" w:author="samsung" w:date="2019-10-10T09:12:00Z">
              <w:r>
                <w:rPr>
                  <w:rFonts w:ascii="Arial" w:hAnsi="Arial" w:cs="Arial"/>
                  <w:sz w:val="18"/>
                  <w:lang w:val="x-none" w:eastAsia="ja-JP"/>
                </w:rPr>
                <w:t>15</w:t>
              </w:r>
            </w:ins>
          </w:p>
        </w:tc>
        <w:tc>
          <w:tcPr>
            <w:tcW w:w="580" w:type="dxa"/>
            <w:gridSpan w:val="2"/>
            <w:vAlign w:val="center"/>
          </w:tcPr>
          <w:p w14:paraId="72BC3C8F" w14:textId="77777777" w:rsidR="00C84D54" w:rsidRDefault="00C84D54" w:rsidP="00C13F57">
            <w:pPr>
              <w:keepNext/>
              <w:keepLines/>
              <w:spacing w:after="0"/>
              <w:jc w:val="center"/>
              <w:rPr>
                <w:ins w:id="460" w:author="samsung" w:date="2019-10-10T09:12:00Z"/>
                <w:rFonts w:ascii="Arial" w:hAnsi="Arial" w:cs="Arial"/>
                <w:sz w:val="18"/>
                <w:lang w:val="en-US" w:eastAsia="zh-CN"/>
              </w:rPr>
            </w:pPr>
            <w:ins w:id="461" w:author="samsung" w:date="2019-10-10T09:12:00Z">
              <w:r w:rsidRPr="00697599">
                <w:rPr>
                  <w:rFonts w:ascii="Arial" w:hAnsi="Arial" w:cs="Arial"/>
                  <w:sz w:val="18"/>
                  <w:lang w:val="x-none" w:eastAsia="ja-JP"/>
                </w:rPr>
                <w:t>Yes</w:t>
              </w:r>
            </w:ins>
          </w:p>
        </w:tc>
        <w:tc>
          <w:tcPr>
            <w:tcW w:w="580" w:type="dxa"/>
            <w:gridSpan w:val="2"/>
            <w:vAlign w:val="center"/>
          </w:tcPr>
          <w:p w14:paraId="3A6C326F" w14:textId="77777777" w:rsidR="00C84D54" w:rsidRDefault="00C84D54" w:rsidP="00C13F57">
            <w:pPr>
              <w:keepNext/>
              <w:keepLines/>
              <w:spacing w:after="0"/>
              <w:jc w:val="center"/>
              <w:rPr>
                <w:ins w:id="462" w:author="samsung" w:date="2019-10-10T09:12:00Z"/>
                <w:rFonts w:ascii="Arial" w:hAnsi="Arial" w:cs="Arial"/>
                <w:sz w:val="18"/>
                <w:lang w:val="en-US" w:eastAsia="zh-CN"/>
              </w:rPr>
            </w:pPr>
            <w:ins w:id="463" w:author="samsung" w:date="2019-10-10T09:12:00Z">
              <w:r w:rsidRPr="00697599">
                <w:rPr>
                  <w:rFonts w:ascii="Arial" w:hAnsi="Arial" w:cs="Arial"/>
                  <w:sz w:val="18"/>
                  <w:lang w:val="x-none" w:eastAsia="ja-JP"/>
                </w:rPr>
                <w:t>Yes</w:t>
              </w:r>
            </w:ins>
          </w:p>
        </w:tc>
        <w:tc>
          <w:tcPr>
            <w:tcW w:w="580" w:type="dxa"/>
            <w:gridSpan w:val="2"/>
            <w:vAlign w:val="center"/>
          </w:tcPr>
          <w:p w14:paraId="63D7A929" w14:textId="77777777" w:rsidR="00C84D54" w:rsidRDefault="00C84D54" w:rsidP="00C13F57">
            <w:pPr>
              <w:keepNext/>
              <w:keepLines/>
              <w:spacing w:after="0"/>
              <w:jc w:val="center"/>
              <w:rPr>
                <w:ins w:id="464" w:author="samsung" w:date="2019-10-10T09:12:00Z"/>
                <w:rFonts w:ascii="Arial" w:hAnsi="Arial" w:cs="Arial"/>
                <w:sz w:val="18"/>
                <w:lang w:val="en-US" w:eastAsia="zh-CN"/>
              </w:rPr>
            </w:pPr>
          </w:p>
        </w:tc>
        <w:tc>
          <w:tcPr>
            <w:tcW w:w="580" w:type="dxa"/>
            <w:gridSpan w:val="2"/>
            <w:vAlign w:val="center"/>
          </w:tcPr>
          <w:p w14:paraId="638165C1" w14:textId="77777777" w:rsidR="00C84D54" w:rsidRDefault="00C84D54" w:rsidP="00C13F57">
            <w:pPr>
              <w:keepNext/>
              <w:keepLines/>
              <w:spacing w:after="0"/>
              <w:jc w:val="center"/>
              <w:rPr>
                <w:ins w:id="465" w:author="samsung" w:date="2019-10-10T09:12:00Z"/>
                <w:rFonts w:ascii="Arial" w:hAnsi="Arial" w:cs="Arial"/>
                <w:sz w:val="18"/>
                <w:lang w:val="en-US" w:eastAsia="zh-CN"/>
              </w:rPr>
            </w:pPr>
          </w:p>
        </w:tc>
        <w:tc>
          <w:tcPr>
            <w:tcW w:w="580" w:type="dxa"/>
            <w:gridSpan w:val="2"/>
            <w:vAlign w:val="center"/>
          </w:tcPr>
          <w:p w14:paraId="76299179" w14:textId="77777777" w:rsidR="00C84D54" w:rsidRDefault="00C84D54" w:rsidP="00C13F57">
            <w:pPr>
              <w:keepNext/>
              <w:keepLines/>
              <w:spacing w:after="0"/>
              <w:jc w:val="center"/>
              <w:rPr>
                <w:ins w:id="466" w:author="samsung" w:date="2019-10-10T09:12:00Z"/>
                <w:rFonts w:ascii="Arial" w:hAnsi="Arial" w:cs="Arial"/>
                <w:sz w:val="18"/>
                <w:lang w:val="en-US" w:eastAsia="zh-CN"/>
              </w:rPr>
            </w:pPr>
          </w:p>
        </w:tc>
        <w:tc>
          <w:tcPr>
            <w:tcW w:w="580" w:type="dxa"/>
            <w:vAlign w:val="center"/>
          </w:tcPr>
          <w:p w14:paraId="33BED288" w14:textId="77777777" w:rsidR="00C84D54" w:rsidRDefault="00C84D54" w:rsidP="00C13F57">
            <w:pPr>
              <w:keepNext/>
              <w:keepLines/>
              <w:spacing w:after="0"/>
              <w:jc w:val="center"/>
              <w:rPr>
                <w:ins w:id="467" w:author="samsung" w:date="2019-10-10T09:12:00Z"/>
                <w:rFonts w:ascii="Arial" w:hAnsi="Arial" w:cs="Arial"/>
                <w:sz w:val="18"/>
                <w:lang w:eastAsia="ja-JP"/>
              </w:rPr>
            </w:pPr>
          </w:p>
        </w:tc>
        <w:tc>
          <w:tcPr>
            <w:tcW w:w="580" w:type="dxa"/>
            <w:gridSpan w:val="2"/>
            <w:vAlign w:val="center"/>
          </w:tcPr>
          <w:p w14:paraId="3A9F83BF" w14:textId="77777777" w:rsidR="00C84D54" w:rsidRDefault="00C84D54" w:rsidP="00C13F57">
            <w:pPr>
              <w:keepNext/>
              <w:keepLines/>
              <w:spacing w:after="0"/>
              <w:jc w:val="center"/>
              <w:rPr>
                <w:ins w:id="468" w:author="samsung" w:date="2019-10-10T09:12:00Z"/>
                <w:rFonts w:ascii="Arial" w:hAnsi="Arial" w:cs="Arial"/>
                <w:sz w:val="18"/>
                <w:lang w:eastAsia="ja-JP"/>
              </w:rPr>
            </w:pPr>
          </w:p>
        </w:tc>
        <w:tc>
          <w:tcPr>
            <w:tcW w:w="582" w:type="dxa"/>
            <w:gridSpan w:val="2"/>
            <w:vAlign w:val="center"/>
          </w:tcPr>
          <w:p w14:paraId="148E1626" w14:textId="77777777" w:rsidR="00C84D54" w:rsidRDefault="00C84D54" w:rsidP="00C13F57">
            <w:pPr>
              <w:keepNext/>
              <w:keepLines/>
              <w:spacing w:after="0"/>
              <w:jc w:val="center"/>
              <w:rPr>
                <w:ins w:id="469" w:author="samsung" w:date="2019-10-10T09:12:00Z"/>
                <w:rFonts w:ascii="Arial" w:hAnsi="Arial" w:cs="Arial"/>
                <w:sz w:val="18"/>
                <w:lang w:eastAsia="ja-JP"/>
              </w:rPr>
            </w:pPr>
          </w:p>
        </w:tc>
        <w:tc>
          <w:tcPr>
            <w:tcW w:w="580" w:type="dxa"/>
          </w:tcPr>
          <w:p w14:paraId="29F46887" w14:textId="77777777" w:rsidR="00C84D54" w:rsidRDefault="00C84D54" w:rsidP="00C13F57">
            <w:pPr>
              <w:keepNext/>
              <w:keepLines/>
              <w:spacing w:after="0"/>
              <w:jc w:val="center"/>
              <w:rPr>
                <w:ins w:id="470" w:author="samsung" w:date="2019-10-10T09:12:00Z"/>
                <w:rFonts w:ascii="Arial" w:hAnsi="Arial" w:cs="Arial"/>
                <w:sz w:val="18"/>
                <w:lang w:eastAsia="ja-JP"/>
              </w:rPr>
            </w:pPr>
          </w:p>
        </w:tc>
        <w:tc>
          <w:tcPr>
            <w:tcW w:w="580" w:type="dxa"/>
            <w:gridSpan w:val="2"/>
            <w:vAlign w:val="center"/>
          </w:tcPr>
          <w:p w14:paraId="205AC9C7" w14:textId="77777777" w:rsidR="00C84D54" w:rsidRDefault="00C84D54" w:rsidP="00C13F57">
            <w:pPr>
              <w:keepNext/>
              <w:keepLines/>
              <w:spacing w:after="0"/>
              <w:jc w:val="center"/>
              <w:rPr>
                <w:ins w:id="471" w:author="samsung" w:date="2019-10-10T09:12:00Z"/>
                <w:rFonts w:ascii="Arial" w:hAnsi="Arial" w:cs="Arial"/>
                <w:sz w:val="18"/>
                <w:lang w:eastAsia="ja-JP"/>
              </w:rPr>
            </w:pPr>
          </w:p>
        </w:tc>
        <w:tc>
          <w:tcPr>
            <w:tcW w:w="580" w:type="dxa"/>
            <w:gridSpan w:val="2"/>
            <w:vAlign w:val="center"/>
          </w:tcPr>
          <w:p w14:paraId="55FB9CC0" w14:textId="77777777" w:rsidR="00C84D54" w:rsidRDefault="00C84D54" w:rsidP="00C13F57">
            <w:pPr>
              <w:keepNext/>
              <w:keepLines/>
              <w:spacing w:after="0"/>
              <w:jc w:val="center"/>
              <w:rPr>
                <w:ins w:id="472" w:author="samsung" w:date="2019-10-10T09:12:00Z"/>
                <w:rFonts w:ascii="Arial" w:hAnsi="Arial" w:cs="Arial"/>
                <w:sz w:val="18"/>
              </w:rPr>
            </w:pPr>
          </w:p>
        </w:tc>
        <w:tc>
          <w:tcPr>
            <w:tcW w:w="582" w:type="dxa"/>
            <w:gridSpan w:val="2"/>
            <w:vAlign w:val="center"/>
          </w:tcPr>
          <w:p w14:paraId="30B95A34" w14:textId="77777777" w:rsidR="00C84D54" w:rsidRDefault="00C84D54" w:rsidP="00C13F57">
            <w:pPr>
              <w:keepNext/>
              <w:keepLines/>
              <w:spacing w:after="0"/>
              <w:jc w:val="center"/>
              <w:rPr>
                <w:ins w:id="473" w:author="samsung" w:date="2019-10-10T09:12:00Z"/>
                <w:rFonts w:ascii="Arial" w:hAnsi="Arial" w:cs="Arial"/>
                <w:sz w:val="18"/>
                <w:lang w:val="en-US" w:eastAsia="zh-CN"/>
              </w:rPr>
            </w:pPr>
          </w:p>
        </w:tc>
        <w:tc>
          <w:tcPr>
            <w:tcW w:w="1210" w:type="dxa"/>
            <w:gridSpan w:val="2"/>
            <w:vMerge/>
            <w:vAlign w:val="center"/>
          </w:tcPr>
          <w:p w14:paraId="51C6384F" w14:textId="77777777" w:rsidR="00C84D54" w:rsidRDefault="00C84D54" w:rsidP="00C13F57">
            <w:pPr>
              <w:keepNext/>
              <w:keepLines/>
              <w:jc w:val="center"/>
              <w:rPr>
                <w:ins w:id="474" w:author="samsung" w:date="2019-10-10T09:12:00Z"/>
                <w:rFonts w:ascii="Arial" w:hAnsi="Arial" w:cs="Arial"/>
                <w:sz w:val="18"/>
                <w:lang w:val="en-US" w:eastAsia="zh-CN"/>
              </w:rPr>
            </w:pPr>
          </w:p>
        </w:tc>
      </w:tr>
      <w:tr w:rsidR="00C84D54" w14:paraId="711E9A3B" w14:textId="77777777" w:rsidTr="00C13F57">
        <w:trPr>
          <w:gridBefore w:val="1"/>
          <w:wBefore w:w="141" w:type="dxa"/>
          <w:trHeight w:val="152"/>
          <w:jc w:val="center"/>
          <w:ins w:id="475" w:author="samsung" w:date="2019-10-10T09:12:00Z"/>
        </w:trPr>
        <w:tc>
          <w:tcPr>
            <w:tcW w:w="1275" w:type="dxa"/>
            <w:gridSpan w:val="2"/>
            <w:vMerge/>
            <w:vAlign w:val="center"/>
          </w:tcPr>
          <w:p w14:paraId="716FC516" w14:textId="77777777" w:rsidR="00C84D54" w:rsidRDefault="00C84D54" w:rsidP="00C13F57">
            <w:pPr>
              <w:keepNext/>
              <w:keepLines/>
              <w:spacing w:after="0"/>
              <w:jc w:val="center"/>
              <w:rPr>
                <w:ins w:id="476" w:author="samsung" w:date="2019-10-10T09:12:00Z"/>
                <w:rFonts w:ascii="Arial" w:hAnsi="Arial" w:cs="Arial"/>
                <w:sz w:val="18"/>
              </w:rPr>
            </w:pPr>
          </w:p>
        </w:tc>
        <w:tc>
          <w:tcPr>
            <w:tcW w:w="1417" w:type="dxa"/>
            <w:vMerge/>
            <w:vAlign w:val="center"/>
          </w:tcPr>
          <w:p w14:paraId="67E8D2ED" w14:textId="77777777" w:rsidR="00C84D54" w:rsidRDefault="00C84D54" w:rsidP="00C13F57">
            <w:pPr>
              <w:keepNext/>
              <w:keepLines/>
              <w:spacing w:after="0"/>
              <w:jc w:val="center"/>
              <w:rPr>
                <w:ins w:id="477" w:author="samsung" w:date="2019-10-10T09:12:00Z"/>
                <w:rFonts w:ascii="Arial" w:hAnsi="Arial" w:cs="Arial"/>
                <w:sz w:val="18"/>
                <w:lang w:val="en-US" w:eastAsia="zh-CN"/>
              </w:rPr>
            </w:pPr>
          </w:p>
        </w:tc>
        <w:tc>
          <w:tcPr>
            <w:tcW w:w="709" w:type="dxa"/>
            <w:vMerge w:val="restart"/>
            <w:vAlign w:val="center"/>
          </w:tcPr>
          <w:p w14:paraId="69F0CAB3" w14:textId="77777777" w:rsidR="00C84D54" w:rsidRDefault="00C84D54" w:rsidP="00C13F57">
            <w:pPr>
              <w:keepNext/>
              <w:keepLines/>
              <w:spacing w:after="0"/>
              <w:jc w:val="center"/>
              <w:rPr>
                <w:ins w:id="478" w:author="samsung" w:date="2019-10-10T09:12:00Z"/>
                <w:rFonts w:ascii="Arial" w:hAnsi="Arial" w:cs="Arial"/>
                <w:sz w:val="18"/>
                <w:lang w:val="en-US" w:eastAsia="zh-CN"/>
              </w:rPr>
            </w:pPr>
            <w:ins w:id="479" w:author="samsung" w:date="2019-10-10T09:12:00Z">
              <w:r>
                <w:rPr>
                  <w:rFonts w:ascii="Arial" w:hAnsi="Arial" w:cs="Arial"/>
                  <w:sz w:val="18"/>
                  <w:lang w:val="en-US" w:eastAsia="zh-CN"/>
                </w:rPr>
                <w:t>n78</w:t>
              </w:r>
            </w:ins>
          </w:p>
        </w:tc>
        <w:tc>
          <w:tcPr>
            <w:tcW w:w="784" w:type="dxa"/>
          </w:tcPr>
          <w:p w14:paraId="559D37DA" w14:textId="77777777" w:rsidR="00C84D54" w:rsidRDefault="00C84D54" w:rsidP="00C13F57">
            <w:pPr>
              <w:keepNext/>
              <w:keepLines/>
              <w:spacing w:after="0"/>
              <w:jc w:val="center"/>
              <w:rPr>
                <w:ins w:id="480" w:author="samsung" w:date="2019-10-10T09:12:00Z"/>
                <w:rFonts w:ascii="Arial" w:hAnsi="Arial" w:cs="Arial"/>
                <w:sz w:val="18"/>
                <w:lang w:val="en-US" w:eastAsia="zh-CN"/>
              </w:rPr>
            </w:pPr>
            <w:ins w:id="481" w:author="samsung" w:date="2019-10-10T09:12:00Z">
              <w:r>
                <w:rPr>
                  <w:rFonts w:ascii="Arial" w:hAnsi="Arial" w:cs="Arial"/>
                  <w:sz w:val="18"/>
                  <w:lang w:val="en-US" w:eastAsia="zh-CN"/>
                </w:rPr>
                <w:t>15</w:t>
              </w:r>
            </w:ins>
          </w:p>
        </w:tc>
        <w:tc>
          <w:tcPr>
            <w:tcW w:w="580" w:type="dxa"/>
            <w:gridSpan w:val="2"/>
          </w:tcPr>
          <w:p w14:paraId="0B748595" w14:textId="77777777" w:rsidR="00C84D54" w:rsidRDefault="00C84D54" w:rsidP="00C13F57">
            <w:pPr>
              <w:keepNext/>
              <w:keepLines/>
              <w:spacing w:after="0"/>
              <w:jc w:val="center"/>
              <w:rPr>
                <w:ins w:id="482" w:author="samsung" w:date="2019-10-10T09:12:00Z"/>
                <w:rFonts w:ascii="Arial" w:hAnsi="Arial" w:cs="Arial"/>
                <w:sz w:val="18"/>
                <w:lang w:val="en-US" w:eastAsia="zh-CN"/>
              </w:rPr>
            </w:pPr>
          </w:p>
        </w:tc>
        <w:tc>
          <w:tcPr>
            <w:tcW w:w="580" w:type="dxa"/>
            <w:gridSpan w:val="2"/>
          </w:tcPr>
          <w:p w14:paraId="10356160" w14:textId="77777777" w:rsidR="00C84D54" w:rsidRDefault="00C84D54" w:rsidP="00C13F57">
            <w:pPr>
              <w:keepNext/>
              <w:keepLines/>
              <w:spacing w:after="0"/>
              <w:jc w:val="center"/>
              <w:rPr>
                <w:ins w:id="483" w:author="samsung" w:date="2019-10-10T09:12:00Z"/>
                <w:rFonts w:ascii="Arial" w:hAnsi="Arial" w:cs="Arial"/>
                <w:sz w:val="18"/>
                <w:lang w:val="en-US" w:eastAsia="zh-CN"/>
              </w:rPr>
            </w:pPr>
            <w:ins w:id="484" w:author="samsung" w:date="2019-10-10T09:12:00Z">
              <w:r>
                <w:rPr>
                  <w:rFonts w:ascii="Arial" w:hAnsi="Arial" w:cs="Arial"/>
                  <w:sz w:val="18"/>
                  <w:lang w:val="en-US" w:eastAsia="zh-CN"/>
                </w:rPr>
                <w:t>Yes</w:t>
              </w:r>
            </w:ins>
          </w:p>
        </w:tc>
        <w:tc>
          <w:tcPr>
            <w:tcW w:w="580" w:type="dxa"/>
            <w:gridSpan w:val="2"/>
            <w:vAlign w:val="center"/>
          </w:tcPr>
          <w:p w14:paraId="6AE554D9" w14:textId="77777777" w:rsidR="00C84D54" w:rsidRDefault="00C84D54" w:rsidP="00C13F57">
            <w:pPr>
              <w:keepNext/>
              <w:keepLines/>
              <w:spacing w:after="0"/>
              <w:jc w:val="center"/>
              <w:rPr>
                <w:ins w:id="485" w:author="samsung" w:date="2019-10-10T09:12:00Z"/>
                <w:rFonts w:ascii="Arial" w:hAnsi="Arial" w:cs="Arial"/>
                <w:sz w:val="18"/>
                <w:lang w:val="en-US" w:eastAsia="zh-CN"/>
              </w:rPr>
            </w:pPr>
            <w:ins w:id="486" w:author="samsung" w:date="2019-10-10T09:12:00Z">
              <w:r>
                <w:rPr>
                  <w:rFonts w:ascii="Arial" w:hAnsi="Arial" w:cs="Arial"/>
                  <w:sz w:val="18"/>
                  <w:lang w:val="en-US" w:eastAsia="zh-CN"/>
                </w:rPr>
                <w:t>Yes</w:t>
              </w:r>
            </w:ins>
          </w:p>
        </w:tc>
        <w:tc>
          <w:tcPr>
            <w:tcW w:w="580" w:type="dxa"/>
            <w:gridSpan w:val="2"/>
            <w:vAlign w:val="center"/>
          </w:tcPr>
          <w:p w14:paraId="7AF4F2C7" w14:textId="77777777" w:rsidR="00C84D54" w:rsidRDefault="00C84D54" w:rsidP="00C13F57">
            <w:pPr>
              <w:keepNext/>
              <w:keepLines/>
              <w:spacing w:after="0"/>
              <w:jc w:val="center"/>
              <w:rPr>
                <w:ins w:id="487" w:author="samsung" w:date="2019-10-10T09:12:00Z"/>
                <w:rFonts w:ascii="Arial" w:hAnsi="Arial" w:cs="Arial"/>
                <w:sz w:val="18"/>
                <w:lang w:val="en-US" w:eastAsia="zh-CN"/>
              </w:rPr>
            </w:pPr>
            <w:ins w:id="488" w:author="samsung" w:date="2019-10-10T09:12:00Z">
              <w:r>
                <w:rPr>
                  <w:rFonts w:ascii="Arial" w:hAnsi="Arial" w:cs="Arial"/>
                  <w:sz w:val="18"/>
                  <w:lang w:val="en-US" w:eastAsia="zh-CN"/>
                </w:rPr>
                <w:t>Yes</w:t>
              </w:r>
            </w:ins>
          </w:p>
        </w:tc>
        <w:tc>
          <w:tcPr>
            <w:tcW w:w="580" w:type="dxa"/>
            <w:gridSpan w:val="2"/>
            <w:vAlign w:val="center"/>
          </w:tcPr>
          <w:p w14:paraId="2212B681" w14:textId="77777777" w:rsidR="00C84D54" w:rsidRDefault="00C84D54" w:rsidP="00C13F57">
            <w:pPr>
              <w:keepNext/>
              <w:keepLines/>
              <w:spacing w:after="0"/>
              <w:jc w:val="center"/>
              <w:rPr>
                <w:ins w:id="489" w:author="samsung" w:date="2019-10-10T09:12:00Z"/>
                <w:rFonts w:ascii="Arial" w:hAnsi="Arial" w:cs="Arial"/>
                <w:sz w:val="18"/>
                <w:lang w:val="sv-SE"/>
              </w:rPr>
            </w:pPr>
            <w:ins w:id="490" w:author="samsung" w:date="2019-10-10T09:12:00Z">
              <w:r>
                <w:rPr>
                  <w:rFonts w:ascii="Arial" w:hAnsi="Arial" w:cs="Arial"/>
                  <w:sz w:val="18"/>
                  <w:lang w:val="en-US" w:eastAsia="zh-CN"/>
                </w:rPr>
                <w:t>Yes</w:t>
              </w:r>
            </w:ins>
          </w:p>
        </w:tc>
        <w:tc>
          <w:tcPr>
            <w:tcW w:w="580" w:type="dxa"/>
            <w:vAlign w:val="center"/>
          </w:tcPr>
          <w:p w14:paraId="42F0303B" w14:textId="77777777" w:rsidR="00C84D54" w:rsidRDefault="00C84D54" w:rsidP="00C13F57">
            <w:pPr>
              <w:keepNext/>
              <w:keepLines/>
              <w:spacing w:after="0"/>
              <w:jc w:val="center"/>
              <w:rPr>
                <w:ins w:id="491" w:author="samsung" w:date="2019-10-10T09:12:00Z"/>
                <w:rFonts w:ascii="Arial" w:hAnsi="Arial" w:cs="Arial"/>
                <w:sz w:val="18"/>
                <w:lang w:eastAsia="ja-JP"/>
              </w:rPr>
            </w:pPr>
            <w:ins w:id="492" w:author="samsung" w:date="2019-10-10T09:12:00Z">
              <w:r>
                <w:rPr>
                  <w:rFonts w:ascii="Arial" w:hAnsi="Arial" w:cs="Arial"/>
                  <w:sz w:val="18"/>
                  <w:lang w:eastAsia="ja-JP"/>
                </w:rPr>
                <w:t>Yes</w:t>
              </w:r>
            </w:ins>
          </w:p>
        </w:tc>
        <w:tc>
          <w:tcPr>
            <w:tcW w:w="580" w:type="dxa"/>
            <w:gridSpan w:val="2"/>
            <w:vAlign w:val="center"/>
          </w:tcPr>
          <w:p w14:paraId="13771836" w14:textId="77777777" w:rsidR="00C84D54" w:rsidRDefault="00C84D54" w:rsidP="00C13F57">
            <w:pPr>
              <w:keepNext/>
              <w:keepLines/>
              <w:spacing w:after="0"/>
              <w:jc w:val="center"/>
              <w:rPr>
                <w:ins w:id="493" w:author="samsung" w:date="2019-10-10T09:12:00Z"/>
                <w:rFonts w:ascii="Arial" w:hAnsi="Arial" w:cs="Arial"/>
                <w:sz w:val="18"/>
                <w:lang w:eastAsia="ja-JP"/>
              </w:rPr>
            </w:pPr>
          </w:p>
        </w:tc>
        <w:tc>
          <w:tcPr>
            <w:tcW w:w="582" w:type="dxa"/>
            <w:gridSpan w:val="2"/>
            <w:vAlign w:val="center"/>
          </w:tcPr>
          <w:p w14:paraId="5AE87BC0" w14:textId="77777777" w:rsidR="00C84D54" w:rsidRDefault="00C84D54" w:rsidP="00C13F57">
            <w:pPr>
              <w:keepNext/>
              <w:keepLines/>
              <w:spacing w:after="0"/>
              <w:jc w:val="center"/>
              <w:rPr>
                <w:ins w:id="494" w:author="samsung" w:date="2019-10-10T09:12:00Z"/>
                <w:rFonts w:ascii="Arial" w:hAnsi="Arial" w:cs="Arial"/>
                <w:sz w:val="18"/>
                <w:lang w:eastAsia="ja-JP"/>
              </w:rPr>
            </w:pPr>
          </w:p>
        </w:tc>
        <w:tc>
          <w:tcPr>
            <w:tcW w:w="580" w:type="dxa"/>
          </w:tcPr>
          <w:p w14:paraId="23E04E11" w14:textId="77777777" w:rsidR="00C84D54" w:rsidRDefault="00C84D54" w:rsidP="00C13F57">
            <w:pPr>
              <w:keepNext/>
              <w:keepLines/>
              <w:spacing w:after="0"/>
              <w:jc w:val="center"/>
              <w:rPr>
                <w:ins w:id="495" w:author="samsung" w:date="2019-10-10T09:12:00Z"/>
                <w:rFonts w:ascii="Arial" w:hAnsi="Arial" w:cs="Arial"/>
                <w:sz w:val="18"/>
                <w:lang w:eastAsia="ja-JP"/>
              </w:rPr>
            </w:pPr>
          </w:p>
        </w:tc>
        <w:tc>
          <w:tcPr>
            <w:tcW w:w="580" w:type="dxa"/>
            <w:gridSpan w:val="2"/>
            <w:vAlign w:val="center"/>
          </w:tcPr>
          <w:p w14:paraId="6F1FA96E" w14:textId="77777777" w:rsidR="00C84D54" w:rsidRDefault="00C84D54" w:rsidP="00C13F57">
            <w:pPr>
              <w:keepNext/>
              <w:keepLines/>
              <w:spacing w:after="0"/>
              <w:jc w:val="center"/>
              <w:rPr>
                <w:ins w:id="496" w:author="samsung" w:date="2019-10-10T09:12:00Z"/>
                <w:rFonts w:ascii="Arial" w:hAnsi="Arial" w:cs="Arial"/>
                <w:sz w:val="18"/>
                <w:lang w:eastAsia="ja-JP"/>
              </w:rPr>
            </w:pPr>
          </w:p>
        </w:tc>
        <w:tc>
          <w:tcPr>
            <w:tcW w:w="580" w:type="dxa"/>
            <w:gridSpan w:val="2"/>
            <w:vAlign w:val="center"/>
          </w:tcPr>
          <w:p w14:paraId="2CB3D733" w14:textId="77777777" w:rsidR="00C84D54" w:rsidRDefault="00C84D54" w:rsidP="00C13F57">
            <w:pPr>
              <w:keepNext/>
              <w:keepLines/>
              <w:spacing w:after="0"/>
              <w:jc w:val="center"/>
              <w:rPr>
                <w:ins w:id="497" w:author="samsung" w:date="2019-10-10T09:12:00Z"/>
                <w:rFonts w:ascii="Arial" w:hAnsi="Arial" w:cs="Arial"/>
                <w:sz w:val="18"/>
              </w:rPr>
            </w:pPr>
          </w:p>
        </w:tc>
        <w:tc>
          <w:tcPr>
            <w:tcW w:w="582" w:type="dxa"/>
            <w:gridSpan w:val="2"/>
            <w:vAlign w:val="center"/>
          </w:tcPr>
          <w:p w14:paraId="0A538B49" w14:textId="77777777" w:rsidR="00C84D54" w:rsidRDefault="00C84D54" w:rsidP="00C13F57">
            <w:pPr>
              <w:keepNext/>
              <w:keepLines/>
              <w:spacing w:after="0"/>
              <w:jc w:val="center"/>
              <w:rPr>
                <w:ins w:id="498" w:author="samsung" w:date="2019-10-10T09:12:00Z"/>
                <w:rFonts w:ascii="Arial" w:hAnsi="Arial" w:cs="Arial"/>
                <w:sz w:val="18"/>
                <w:lang w:val="en-US" w:eastAsia="zh-CN"/>
              </w:rPr>
            </w:pPr>
          </w:p>
        </w:tc>
        <w:tc>
          <w:tcPr>
            <w:tcW w:w="1210" w:type="dxa"/>
            <w:gridSpan w:val="2"/>
            <w:vMerge/>
            <w:vAlign w:val="center"/>
          </w:tcPr>
          <w:p w14:paraId="42131522" w14:textId="77777777" w:rsidR="00C84D54" w:rsidRDefault="00C84D54" w:rsidP="00C13F57">
            <w:pPr>
              <w:keepNext/>
              <w:keepLines/>
              <w:jc w:val="center"/>
              <w:rPr>
                <w:ins w:id="499" w:author="samsung" w:date="2019-10-10T09:12:00Z"/>
                <w:rFonts w:ascii="Arial" w:hAnsi="Arial" w:cs="Arial"/>
                <w:sz w:val="18"/>
                <w:lang w:val="en-US" w:eastAsia="zh-CN"/>
              </w:rPr>
            </w:pPr>
          </w:p>
        </w:tc>
      </w:tr>
      <w:tr w:rsidR="00C84D54" w14:paraId="1EA294A2" w14:textId="77777777" w:rsidTr="00C13F57">
        <w:trPr>
          <w:gridBefore w:val="1"/>
          <w:wBefore w:w="141" w:type="dxa"/>
          <w:trHeight w:val="152"/>
          <w:jc w:val="center"/>
          <w:ins w:id="500" w:author="samsung" w:date="2019-10-10T09:12:00Z"/>
        </w:trPr>
        <w:tc>
          <w:tcPr>
            <w:tcW w:w="1275" w:type="dxa"/>
            <w:gridSpan w:val="2"/>
            <w:vMerge/>
            <w:vAlign w:val="center"/>
          </w:tcPr>
          <w:p w14:paraId="3E0FC451" w14:textId="77777777" w:rsidR="00C84D54" w:rsidRDefault="00C84D54" w:rsidP="00C13F57">
            <w:pPr>
              <w:keepNext/>
              <w:keepLines/>
              <w:spacing w:after="0"/>
              <w:jc w:val="center"/>
              <w:rPr>
                <w:ins w:id="501" w:author="samsung" w:date="2019-10-10T09:12:00Z"/>
                <w:rFonts w:ascii="Arial" w:hAnsi="Arial" w:cs="Arial"/>
                <w:sz w:val="18"/>
                <w:lang w:eastAsia="ja-JP"/>
              </w:rPr>
            </w:pPr>
          </w:p>
        </w:tc>
        <w:tc>
          <w:tcPr>
            <w:tcW w:w="1417" w:type="dxa"/>
            <w:vMerge/>
            <w:vAlign w:val="center"/>
          </w:tcPr>
          <w:p w14:paraId="7DEB2D11" w14:textId="77777777" w:rsidR="00C84D54" w:rsidRDefault="00C84D54" w:rsidP="00C13F57">
            <w:pPr>
              <w:keepNext/>
              <w:keepLines/>
              <w:jc w:val="center"/>
              <w:rPr>
                <w:ins w:id="502" w:author="samsung" w:date="2019-10-10T09:12:00Z"/>
                <w:rFonts w:ascii="Arial" w:hAnsi="Arial" w:cs="Arial"/>
                <w:sz w:val="18"/>
                <w:lang w:eastAsia="ja-JP"/>
              </w:rPr>
            </w:pPr>
          </w:p>
        </w:tc>
        <w:tc>
          <w:tcPr>
            <w:tcW w:w="709" w:type="dxa"/>
            <w:vMerge/>
            <w:vAlign w:val="center"/>
          </w:tcPr>
          <w:p w14:paraId="422CD69E" w14:textId="77777777" w:rsidR="00C84D54" w:rsidRDefault="00C84D54" w:rsidP="00C13F57">
            <w:pPr>
              <w:keepNext/>
              <w:keepLines/>
              <w:spacing w:after="0"/>
              <w:jc w:val="center"/>
              <w:rPr>
                <w:ins w:id="503" w:author="samsung" w:date="2019-10-10T09:12:00Z"/>
                <w:rFonts w:ascii="Arial" w:hAnsi="Arial" w:cs="Arial"/>
                <w:sz w:val="18"/>
                <w:lang w:eastAsia="ja-JP"/>
              </w:rPr>
            </w:pPr>
          </w:p>
        </w:tc>
        <w:tc>
          <w:tcPr>
            <w:tcW w:w="784" w:type="dxa"/>
          </w:tcPr>
          <w:p w14:paraId="4D324589" w14:textId="77777777" w:rsidR="00C84D54" w:rsidRDefault="00C84D54" w:rsidP="00C13F57">
            <w:pPr>
              <w:keepNext/>
              <w:keepLines/>
              <w:spacing w:after="0"/>
              <w:jc w:val="center"/>
              <w:rPr>
                <w:ins w:id="504" w:author="samsung" w:date="2019-10-10T09:12:00Z"/>
                <w:rFonts w:ascii="Arial" w:hAnsi="Arial" w:cs="Arial"/>
                <w:sz w:val="18"/>
                <w:lang w:val="en-US" w:eastAsia="zh-CN"/>
              </w:rPr>
            </w:pPr>
            <w:ins w:id="505" w:author="samsung" w:date="2019-10-10T09:12:00Z">
              <w:r>
                <w:rPr>
                  <w:rFonts w:ascii="Arial" w:hAnsi="Arial" w:cs="Arial"/>
                  <w:sz w:val="18"/>
                  <w:lang w:val="en-US" w:eastAsia="zh-CN"/>
                </w:rPr>
                <w:t>30</w:t>
              </w:r>
            </w:ins>
          </w:p>
        </w:tc>
        <w:tc>
          <w:tcPr>
            <w:tcW w:w="580" w:type="dxa"/>
            <w:gridSpan w:val="2"/>
          </w:tcPr>
          <w:p w14:paraId="1CA28651" w14:textId="77777777" w:rsidR="00C84D54" w:rsidRDefault="00C84D54" w:rsidP="00C13F57">
            <w:pPr>
              <w:keepNext/>
              <w:keepLines/>
              <w:spacing w:after="0"/>
              <w:jc w:val="center"/>
              <w:rPr>
                <w:ins w:id="506" w:author="samsung" w:date="2019-10-10T09:12:00Z"/>
                <w:rFonts w:ascii="Arial" w:hAnsi="Arial" w:cs="Arial"/>
                <w:sz w:val="18"/>
                <w:lang w:eastAsia="ja-JP"/>
              </w:rPr>
            </w:pPr>
          </w:p>
        </w:tc>
        <w:tc>
          <w:tcPr>
            <w:tcW w:w="580" w:type="dxa"/>
            <w:gridSpan w:val="2"/>
          </w:tcPr>
          <w:p w14:paraId="22079A55" w14:textId="77777777" w:rsidR="00C84D54" w:rsidRDefault="00C84D54" w:rsidP="00C13F57">
            <w:pPr>
              <w:keepNext/>
              <w:keepLines/>
              <w:spacing w:after="0"/>
              <w:jc w:val="center"/>
              <w:rPr>
                <w:ins w:id="507" w:author="samsung" w:date="2019-10-10T09:12:00Z"/>
                <w:rFonts w:ascii="Arial" w:hAnsi="Arial" w:cs="Arial"/>
                <w:sz w:val="18"/>
                <w:lang w:eastAsia="ja-JP"/>
              </w:rPr>
            </w:pPr>
            <w:ins w:id="508" w:author="samsung" w:date="2019-10-10T09:12:00Z">
              <w:r>
                <w:rPr>
                  <w:rFonts w:ascii="Arial" w:hAnsi="Arial" w:cs="Arial"/>
                  <w:sz w:val="18"/>
                  <w:lang w:eastAsia="ja-JP"/>
                </w:rPr>
                <w:t>Yes</w:t>
              </w:r>
            </w:ins>
          </w:p>
        </w:tc>
        <w:tc>
          <w:tcPr>
            <w:tcW w:w="580" w:type="dxa"/>
            <w:gridSpan w:val="2"/>
            <w:vAlign w:val="center"/>
          </w:tcPr>
          <w:p w14:paraId="18B87E9B" w14:textId="77777777" w:rsidR="00C84D54" w:rsidRDefault="00C84D54" w:rsidP="00C13F57">
            <w:pPr>
              <w:keepNext/>
              <w:keepLines/>
              <w:spacing w:after="0"/>
              <w:jc w:val="center"/>
              <w:rPr>
                <w:ins w:id="509" w:author="samsung" w:date="2019-10-10T09:12:00Z"/>
                <w:rFonts w:ascii="Arial" w:hAnsi="Arial" w:cs="Arial"/>
                <w:sz w:val="18"/>
                <w:lang w:eastAsia="ja-JP"/>
              </w:rPr>
            </w:pPr>
            <w:ins w:id="510" w:author="samsung" w:date="2019-10-10T09:12:00Z">
              <w:r>
                <w:rPr>
                  <w:rFonts w:ascii="Arial" w:hAnsi="Arial" w:cs="Arial"/>
                  <w:sz w:val="18"/>
                  <w:lang w:val="en-US" w:eastAsia="zh-CN"/>
                </w:rPr>
                <w:t>Yes</w:t>
              </w:r>
            </w:ins>
          </w:p>
        </w:tc>
        <w:tc>
          <w:tcPr>
            <w:tcW w:w="580" w:type="dxa"/>
            <w:gridSpan w:val="2"/>
            <w:vAlign w:val="center"/>
          </w:tcPr>
          <w:p w14:paraId="78DDBDF9" w14:textId="77777777" w:rsidR="00C84D54" w:rsidRDefault="00C84D54" w:rsidP="00C13F57">
            <w:pPr>
              <w:keepNext/>
              <w:keepLines/>
              <w:spacing w:after="0"/>
              <w:jc w:val="center"/>
              <w:rPr>
                <w:ins w:id="511" w:author="samsung" w:date="2019-10-10T09:12:00Z"/>
                <w:rFonts w:ascii="Arial" w:hAnsi="Arial" w:cs="Arial"/>
                <w:sz w:val="18"/>
                <w:lang w:eastAsia="ja-JP"/>
              </w:rPr>
            </w:pPr>
            <w:ins w:id="512" w:author="samsung" w:date="2019-10-10T09:12:00Z">
              <w:r>
                <w:rPr>
                  <w:rFonts w:ascii="Arial" w:hAnsi="Arial" w:cs="Arial"/>
                  <w:sz w:val="18"/>
                  <w:lang w:val="en-US" w:eastAsia="zh-CN"/>
                </w:rPr>
                <w:t>Yes</w:t>
              </w:r>
            </w:ins>
          </w:p>
        </w:tc>
        <w:tc>
          <w:tcPr>
            <w:tcW w:w="580" w:type="dxa"/>
            <w:gridSpan w:val="2"/>
            <w:vAlign w:val="center"/>
          </w:tcPr>
          <w:p w14:paraId="6DCDE61A" w14:textId="77777777" w:rsidR="00C84D54" w:rsidRDefault="00C84D54" w:rsidP="00C13F57">
            <w:pPr>
              <w:keepNext/>
              <w:keepLines/>
              <w:spacing w:after="0"/>
              <w:jc w:val="center"/>
              <w:rPr>
                <w:ins w:id="513" w:author="samsung" w:date="2019-10-10T09:12:00Z"/>
                <w:rFonts w:ascii="Arial" w:hAnsi="Arial" w:cs="Arial"/>
                <w:sz w:val="18"/>
                <w:lang w:val="sv-SE"/>
              </w:rPr>
            </w:pPr>
            <w:ins w:id="514" w:author="samsung" w:date="2019-10-10T09:12:00Z">
              <w:r>
                <w:rPr>
                  <w:rFonts w:ascii="Arial" w:hAnsi="Arial" w:cs="Arial"/>
                  <w:sz w:val="18"/>
                  <w:lang w:val="en-US" w:eastAsia="zh-CN"/>
                </w:rPr>
                <w:t>Yes</w:t>
              </w:r>
            </w:ins>
          </w:p>
        </w:tc>
        <w:tc>
          <w:tcPr>
            <w:tcW w:w="580" w:type="dxa"/>
            <w:vAlign w:val="center"/>
          </w:tcPr>
          <w:p w14:paraId="0F015BF9" w14:textId="77777777" w:rsidR="00C84D54" w:rsidRDefault="00C84D54" w:rsidP="00C13F57">
            <w:pPr>
              <w:keepNext/>
              <w:keepLines/>
              <w:spacing w:after="0"/>
              <w:jc w:val="center"/>
              <w:rPr>
                <w:ins w:id="515" w:author="samsung" w:date="2019-10-10T09:12:00Z"/>
                <w:rFonts w:ascii="Arial" w:hAnsi="Arial" w:cs="Arial"/>
                <w:sz w:val="18"/>
                <w:lang w:eastAsia="ja-JP"/>
              </w:rPr>
            </w:pPr>
            <w:ins w:id="516" w:author="samsung" w:date="2019-10-10T09:12:00Z">
              <w:r>
                <w:rPr>
                  <w:rFonts w:ascii="Arial" w:hAnsi="Arial" w:cs="Arial"/>
                  <w:sz w:val="18"/>
                  <w:lang w:eastAsia="ja-JP"/>
                </w:rPr>
                <w:t>Yes</w:t>
              </w:r>
            </w:ins>
          </w:p>
        </w:tc>
        <w:tc>
          <w:tcPr>
            <w:tcW w:w="580" w:type="dxa"/>
            <w:gridSpan w:val="2"/>
            <w:vAlign w:val="center"/>
          </w:tcPr>
          <w:p w14:paraId="423221EB" w14:textId="77777777" w:rsidR="00C84D54" w:rsidRDefault="00C84D54" w:rsidP="00C13F57">
            <w:pPr>
              <w:keepNext/>
              <w:keepLines/>
              <w:spacing w:after="0"/>
              <w:jc w:val="center"/>
              <w:rPr>
                <w:ins w:id="517" w:author="samsung" w:date="2019-10-10T09:12:00Z"/>
                <w:rFonts w:ascii="Arial" w:hAnsi="Arial" w:cs="Arial"/>
                <w:sz w:val="18"/>
                <w:lang w:eastAsia="ja-JP"/>
              </w:rPr>
            </w:pPr>
            <w:ins w:id="518" w:author="samsung" w:date="2019-10-10T09:12:00Z">
              <w:r>
                <w:rPr>
                  <w:rFonts w:ascii="Arial" w:hAnsi="Arial" w:cs="Arial"/>
                  <w:sz w:val="18"/>
                  <w:lang w:eastAsia="ja-JP"/>
                </w:rPr>
                <w:t>Yes</w:t>
              </w:r>
            </w:ins>
          </w:p>
        </w:tc>
        <w:tc>
          <w:tcPr>
            <w:tcW w:w="582" w:type="dxa"/>
            <w:gridSpan w:val="2"/>
            <w:vAlign w:val="center"/>
          </w:tcPr>
          <w:p w14:paraId="184C12A2" w14:textId="77777777" w:rsidR="00C84D54" w:rsidRDefault="00C84D54" w:rsidP="00C13F57">
            <w:pPr>
              <w:keepNext/>
              <w:keepLines/>
              <w:spacing w:after="0"/>
              <w:jc w:val="center"/>
              <w:rPr>
                <w:ins w:id="519" w:author="samsung" w:date="2019-10-10T09:12:00Z"/>
                <w:rFonts w:ascii="Arial" w:hAnsi="Arial" w:cs="Arial"/>
                <w:sz w:val="18"/>
                <w:lang w:eastAsia="ja-JP"/>
              </w:rPr>
            </w:pPr>
            <w:ins w:id="520" w:author="samsung" w:date="2019-10-10T09:12:00Z">
              <w:r>
                <w:rPr>
                  <w:rFonts w:ascii="Arial" w:hAnsi="Arial" w:cs="Arial"/>
                  <w:sz w:val="18"/>
                  <w:lang w:eastAsia="ja-JP"/>
                </w:rPr>
                <w:t>Yes</w:t>
              </w:r>
            </w:ins>
          </w:p>
        </w:tc>
        <w:tc>
          <w:tcPr>
            <w:tcW w:w="580" w:type="dxa"/>
          </w:tcPr>
          <w:p w14:paraId="397397A9" w14:textId="77777777" w:rsidR="00C84D54" w:rsidRDefault="00C84D54" w:rsidP="00C13F57">
            <w:pPr>
              <w:keepNext/>
              <w:keepLines/>
              <w:spacing w:after="0"/>
              <w:jc w:val="center"/>
              <w:rPr>
                <w:ins w:id="521" w:author="samsung" w:date="2019-10-10T09:12:00Z"/>
                <w:rFonts w:ascii="Arial" w:hAnsi="Arial" w:cs="Arial"/>
                <w:sz w:val="18"/>
                <w:lang w:eastAsia="ja-JP"/>
              </w:rPr>
            </w:pPr>
            <w:ins w:id="522" w:author="samsung" w:date="2019-10-10T09:12:00Z">
              <w:r w:rsidRPr="0025694D">
                <w:rPr>
                  <w:rFonts w:ascii="Arial" w:hAnsi="Arial" w:cs="Arial"/>
                  <w:sz w:val="18"/>
                  <w:lang w:val="en-US" w:eastAsia="ja-JP"/>
                </w:rPr>
                <w:t>Yes</w:t>
              </w:r>
            </w:ins>
          </w:p>
        </w:tc>
        <w:tc>
          <w:tcPr>
            <w:tcW w:w="580" w:type="dxa"/>
            <w:gridSpan w:val="2"/>
            <w:vAlign w:val="center"/>
          </w:tcPr>
          <w:p w14:paraId="228DFAD3" w14:textId="77777777" w:rsidR="00C84D54" w:rsidRDefault="00C84D54" w:rsidP="00C13F57">
            <w:pPr>
              <w:keepNext/>
              <w:keepLines/>
              <w:spacing w:after="0"/>
              <w:jc w:val="center"/>
              <w:rPr>
                <w:ins w:id="523" w:author="samsung" w:date="2019-10-10T09:12:00Z"/>
                <w:rFonts w:ascii="Arial" w:hAnsi="Arial" w:cs="Arial"/>
                <w:sz w:val="18"/>
                <w:lang w:eastAsia="ja-JP"/>
              </w:rPr>
            </w:pPr>
            <w:ins w:id="524" w:author="samsung" w:date="2019-10-10T09:12:00Z">
              <w:r>
                <w:rPr>
                  <w:rFonts w:ascii="Arial" w:hAnsi="Arial" w:cs="Arial"/>
                  <w:sz w:val="18"/>
                  <w:lang w:eastAsia="ja-JP"/>
                </w:rPr>
                <w:t>Yes</w:t>
              </w:r>
            </w:ins>
          </w:p>
        </w:tc>
        <w:tc>
          <w:tcPr>
            <w:tcW w:w="580" w:type="dxa"/>
            <w:gridSpan w:val="2"/>
            <w:vAlign w:val="center"/>
          </w:tcPr>
          <w:p w14:paraId="3BDC2E9E" w14:textId="77777777" w:rsidR="00C84D54" w:rsidRDefault="00C84D54" w:rsidP="00C13F57">
            <w:pPr>
              <w:keepNext/>
              <w:keepLines/>
              <w:spacing w:after="0"/>
              <w:jc w:val="center"/>
              <w:rPr>
                <w:ins w:id="525" w:author="samsung" w:date="2019-10-10T09:12:00Z"/>
                <w:rFonts w:ascii="Arial" w:hAnsi="Arial" w:cs="Arial"/>
                <w:sz w:val="18"/>
              </w:rPr>
            </w:pPr>
          </w:p>
        </w:tc>
        <w:tc>
          <w:tcPr>
            <w:tcW w:w="582" w:type="dxa"/>
            <w:gridSpan w:val="2"/>
            <w:vAlign w:val="center"/>
          </w:tcPr>
          <w:p w14:paraId="08F5458F" w14:textId="77777777" w:rsidR="00C84D54" w:rsidRDefault="00C84D54" w:rsidP="00C13F57">
            <w:pPr>
              <w:keepNext/>
              <w:keepLines/>
              <w:spacing w:after="0"/>
              <w:jc w:val="center"/>
              <w:rPr>
                <w:ins w:id="526" w:author="samsung" w:date="2019-10-10T09:12:00Z"/>
                <w:rFonts w:ascii="Arial" w:hAnsi="Arial" w:cs="Arial"/>
                <w:sz w:val="18"/>
              </w:rPr>
            </w:pPr>
          </w:p>
        </w:tc>
        <w:tc>
          <w:tcPr>
            <w:tcW w:w="1210" w:type="dxa"/>
            <w:gridSpan w:val="2"/>
            <w:vMerge/>
            <w:vAlign w:val="center"/>
          </w:tcPr>
          <w:p w14:paraId="447A307A" w14:textId="77777777" w:rsidR="00C84D54" w:rsidRDefault="00C84D54" w:rsidP="00C13F57">
            <w:pPr>
              <w:keepNext/>
              <w:keepLines/>
              <w:jc w:val="center"/>
              <w:rPr>
                <w:ins w:id="527" w:author="samsung" w:date="2019-10-10T09:12:00Z"/>
                <w:rFonts w:ascii="Arial" w:hAnsi="Arial" w:cs="Arial"/>
                <w:sz w:val="18"/>
                <w:lang w:eastAsia="ja-JP"/>
              </w:rPr>
            </w:pPr>
          </w:p>
        </w:tc>
      </w:tr>
      <w:tr w:rsidR="00C84D54" w14:paraId="4C21FC9E" w14:textId="77777777" w:rsidTr="00C13F57">
        <w:trPr>
          <w:gridBefore w:val="1"/>
          <w:wBefore w:w="141" w:type="dxa"/>
          <w:trHeight w:val="152"/>
          <w:jc w:val="center"/>
          <w:ins w:id="528" w:author="samsung" w:date="2019-10-10T09:12:00Z"/>
        </w:trPr>
        <w:tc>
          <w:tcPr>
            <w:tcW w:w="1275" w:type="dxa"/>
            <w:gridSpan w:val="2"/>
            <w:vMerge/>
            <w:vAlign w:val="center"/>
          </w:tcPr>
          <w:p w14:paraId="5E2CDC4C" w14:textId="77777777" w:rsidR="00C84D54" w:rsidRDefault="00C84D54" w:rsidP="00C13F57">
            <w:pPr>
              <w:keepNext/>
              <w:keepLines/>
              <w:spacing w:after="0"/>
              <w:jc w:val="center"/>
              <w:rPr>
                <w:ins w:id="529" w:author="samsung" w:date="2019-10-10T09:12:00Z"/>
                <w:rFonts w:ascii="Arial" w:hAnsi="Arial" w:cs="Arial"/>
                <w:sz w:val="18"/>
                <w:lang w:eastAsia="ja-JP"/>
              </w:rPr>
            </w:pPr>
          </w:p>
        </w:tc>
        <w:tc>
          <w:tcPr>
            <w:tcW w:w="1417" w:type="dxa"/>
            <w:vMerge/>
            <w:vAlign w:val="center"/>
          </w:tcPr>
          <w:p w14:paraId="7A0C3A74" w14:textId="77777777" w:rsidR="00C84D54" w:rsidRDefault="00C84D54" w:rsidP="00C13F57">
            <w:pPr>
              <w:keepNext/>
              <w:keepLines/>
              <w:jc w:val="center"/>
              <w:rPr>
                <w:ins w:id="530" w:author="samsung" w:date="2019-10-10T09:12:00Z"/>
                <w:rFonts w:ascii="Arial" w:hAnsi="Arial" w:cs="Arial"/>
                <w:sz w:val="18"/>
                <w:lang w:eastAsia="ja-JP"/>
              </w:rPr>
            </w:pPr>
          </w:p>
        </w:tc>
        <w:tc>
          <w:tcPr>
            <w:tcW w:w="709" w:type="dxa"/>
            <w:vMerge/>
            <w:vAlign w:val="center"/>
          </w:tcPr>
          <w:p w14:paraId="422B7518" w14:textId="77777777" w:rsidR="00C84D54" w:rsidRDefault="00C84D54" w:rsidP="00C13F57">
            <w:pPr>
              <w:keepNext/>
              <w:keepLines/>
              <w:spacing w:after="0"/>
              <w:jc w:val="center"/>
              <w:rPr>
                <w:ins w:id="531" w:author="samsung" w:date="2019-10-10T09:12:00Z"/>
                <w:rFonts w:ascii="Arial" w:hAnsi="Arial" w:cs="Arial"/>
                <w:sz w:val="18"/>
                <w:lang w:eastAsia="ja-JP"/>
              </w:rPr>
            </w:pPr>
          </w:p>
        </w:tc>
        <w:tc>
          <w:tcPr>
            <w:tcW w:w="784" w:type="dxa"/>
          </w:tcPr>
          <w:p w14:paraId="1837E46D" w14:textId="77777777" w:rsidR="00C84D54" w:rsidRDefault="00C84D54" w:rsidP="00C13F57">
            <w:pPr>
              <w:keepNext/>
              <w:keepLines/>
              <w:spacing w:after="0"/>
              <w:jc w:val="center"/>
              <w:rPr>
                <w:ins w:id="532" w:author="samsung" w:date="2019-10-10T09:12:00Z"/>
                <w:rFonts w:ascii="Arial" w:hAnsi="Arial" w:cs="Arial"/>
                <w:sz w:val="18"/>
                <w:lang w:val="en-US" w:eastAsia="zh-CN"/>
              </w:rPr>
            </w:pPr>
            <w:ins w:id="533" w:author="samsung" w:date="2019-10-10T09:12:00Z">
              <w:r>
                <w:rPr>
                  <w:rFonts w:ascii="Arial" w:hAnsi="Arial" w:cs="Arial"/>
                  <w:sz w:val="18"/>
                  <w:lang w:val="en-US" w:eastAsia="zh-CN"/>
                </w:rPr>
                <w:t>60</w:t>
              </w:r>
            </w:ins>
          </w:p>
        </w:tc>
        <w:tc>
          <w:tcPr>
            <w:tcW w:w="580" w:type="dxa"/>
            <w:gridSpan w:val="2"/>
          </w:tcPr>
          <w:p w14:paraId="3342E0BF" w14:textId="77777777" w:rsidR="00C84D54" w:rsidRDefault="00C84D54" w:rsidP="00C13F57">
            <w:pPr>
              <w:keepNext/>
              <w:keepLines/>
              <w:spacing w:after="0"/>
              <w:jc w:val="center"/>
              <w:rPr>
                <w:ins w:id="534" w:author="samsung" w:date="2019-10-10T09:12:00Z"/>
                <w:rFonts w:ascii="Arial" w:hAnsi="Arial" w:cs="Arial"/>
                <w:sz w:val="18"/>
                <w:lang w:eastAsia="ja-JP"/>
              </w:rPr>
            </w:pPr>
          </w:p>
        </w:tc>
        <w:tc>
          <w:tcPr>
            <w:tcW w:w="580" w:type="dxa"/>
            <w:gridSpan w:val="2"/>
          </w:tcPr>
          <w:p w14:paraId="27B4CD3D" w14:textId="77777777" w:rsidR="00C84D54" w:rsidRDefault="00C84D54" w:rsidP="00C13F57">
            <w:pPr>
              <w:keepNext/>
              <w:keepLines/>
              <w:spacing w:after="0"/>
              <w:jc w:val="center"/>
              <w:rPr>
                <w:ins w:id="535" w:author="samsung" w:date="2019-10-10T09:12:00Z"/>
                <w:rFonts w:ascii="Arial" w:hAnsi="Arial" w:cs="Arial"/>
                <w:sz w:val="18"/>
                <w:lang w:eastAsia="ja-JP"/>
              </w:rPr>
            </w:pPr>
            <w:ins w:id="536" w:author="samsung" w:date="2019-10-10T09:12:00Z">
              <w:r>
                <w:rPr>
                  <w:rFonts w:ascii="Arial" w:hAnsi="Arial" w:cs="Arial"/>
                  <w:sz w:val="18"/>
                  <w:lang w:eastAsia="ja-JP"/>
                </w:rPr>
                <w:t>Yes</w:t>
              </w:r>
            </w:ins>
          </w:p>
        </w:tc>
        <w:tc>
          <w:tcPr>
            <w:tcW w:w="580" w:type="dxa"/>
            <w:gridSpan w:val="2"/>
            <w:vAlign w:val="center"/>
          </w:tcPr>
          <w:p w14:paraId="5E326C6F" w14:textId="77777777" w:rsidR="00C84D54" w:rsidRDefault="00C84D54" w:rsidP="00C13F57">
            <w:pPr>
              <w:keepNext/>
              <w:keepLines/>
              <w:spacing w:after="0"/>
              <w:jc w:val="center"/>
              <w:rPr>
                <w:ins w:id="537" w:author="samsung" w:date="2019-10-10T09:12:00Z"/>
                <w:rFonts w:ascii="Arial" w:hAnsi="Arial" w:cs="Arial"/>
                <w:sz w:val="18"/>
                <w:lang w:eastAsia="ja-JP"/>
              </w:rPr>
            </w:pPr>
            <w:ins w:id="538" w:author="samsung" w:date="2019-10-10T09:12:00Z">
              <w:r>
                <w:rPr>
                  <w:rFonts w:ascii="Arial" w:hAnsi="Arial" w:cs="Arial"/>
                  <w:sz w:val="18"/>
                  <w:lang w:eastAsia="ja-JP"/>
                </w:rPr>
                <w:t>Yes</w:t>
              </w:r>
            </w:ins>
          </w:p>
        </w:tc>
        <w:tc>
          <w:tcPr>
            <w:tcW w:w="580" w:type="dxa"/>
            <w:gridSpan w:val="2"/>
            <w:vAlign w:val="center"/>
          </w:tcPr>
          <w:p w14:paraId="4F76BEE8" w14:textId="77777777" w:rsidR="00C84D54" w:rsidRDefault="00C84D54" w:rsidP="00C13F57">
            <w:pPr>
              <w:keepNext/>
              <w:keepLines/>
              <w:spacing w:after="0"/>
              <w:jc w:val="center"/>
              <w:rPr>
                <w:ins w:id="539" w:author="samsung" w:date="2019-10-10T09:12:00Z"/>
                <w:rFonts w:ascii="Arial" w:hAnsi="Arial" w:cs="Arial"/>
                <w:sz w:val="18"/>
                <w:lang w:eastAsia="ja-JP"/>
              </w:rPr>
            </w:pPr>
            <w:ins w:id="540" w:author="samsung" w:date="2019-10-10T09:12:00Z">
              <w:r>
                <w:rPr>
                  <w:rFonts w:ascii="Arial" w:hAnsi="Arial" w:cs="Arial"/>
                  <w:sz w:val="18"/>
                  <w:lang w:eastAsia="ja-JP"/>
                </w:rPr>
                <w:t>Yes</w:t>
              </w:r>
            </w:ins>
          </w:p>
        </w:tc>
        <w:tc>
          <w:tcPr>
            <w:tcW w:w="580" w:type="dxa"/>
            <w:gridSpan w:val="2"/>
            <w:vAlign w:val="center"/>
          </w:tcPr>
          <w:p w14:paraId="1986A94B" w14:textId="77777777" w:rsidR="00C84D54" w:rsidRDefault="00C84D54" w:rsidP="00C13F57">
            <w:pPr>
              <w:keepNext/>
              <w:keepLines/>
              <w:spacing w:after="0"/>
              <w:jc w:val="center"/>
              <w:rPr>
                <w:ins w:id="541" w:author="samsung" w:date="2019-10-10T09:12:00Z"/>
                <w:rFonts w:ascii="Arial" w:hAnsi="Arial" w:cs="Arial"/>
                <w:sz w:val="18"/>
                <w:lang w:val="sv-SE" w:eastAsia="ja-JP"/>
              </w:rPr>
            </w:pPr>
            <w:ins w:id="542" w:author="samsung" w:date="2019-10-10T09:12:00Z">
              <w:r>
                <w:rPr>
                  <w:rFonts w:ascii="Arial" w:hAnsi="Arial" w:cs="Arial"/>
                  <w:sz w:val="18"/>
                  <w:lang w:val="sv-SE" w:eastAsia="ja-JP"/>
                </w:rPr>
                <w:t>Yes</w:t>
              </w:r>
            </w:ins>
          </w:p>
        </w:tc>
        <w:tc>
          <w:tcPr>
            <w:tcW w:w="580" w:type="dxa"/>
            <w:vAlign w:val="center"/>
          </w:tcPr>
          <w:p w14:paraId="5E196202" w14:textId="77777777" w:rsidR="00C84D54" w:rsidRDefault="00C84D54" w:rsidP="00C13F57">
            <w:pPr>
              <w:keepNext/>
              <w:keepLines/>
              <w:spacing w:after="0"/>
              <w:jc w:val="center"/>
              <w:rPr>
                <w:ins w:id="543" w:author="samsung" w:date="2019-10-10T09:12:00Z"/>
                <w:rFonts w:ascii="Arial" w:hAnsi="Arial" w:cs="Arial"/>
                <w:sz w:val="18"/>
                <w:lang w:eastAsia="ja-JP"/>
              </w:rPr>
            </w:pPr>
            <w:ins w:id="544" w:author="samsung" w:date="2019-10-10T09:12:00Z">
              <w:r>
                <w:rPr>
                  <w:rFonts w:ascii="Arial" w:hAnsi="Arial" w:cs="Arial"/>
                  <w:sz w:val="18"/>
                  <w:lang w:eastAsia="ja-JP"/>
                </w:rPr>
                <w:t>Yes</w:t>
              </w:r>
            </w:ins>
          </w:p>
        </w:tc>
        <w:tc>
          <w:tcPr>
            <w:tcW w:w="580" w:type="dxa"/>
            <w:gridSpan w:val="2"/>
            <w:vAlign w:val="center"/>
          </w:tcPr>
          <w:p w14:paraId="0ED1D6AC" w14:textId="77777777" w:rsidR="00C84D54" w:rsidRDefault="00C84D54" w:rsidP="00C13F57">
            <w:pPr>
              <w:keepNext/>
              <w:keepLines/>
              <w:spacing w:after="0"/>
              <w:jc w:val="center"/>
              <w:rPr>
                <w:ins w:id="545" w:author="samsung" w:date="2019-10-10T09:12:00Z"/>
                <w:rFonts w:ascii="Arial" w:hAnsi="Arial" w:cs="Arial"/>
                <w:sz w:val="18"/>
                <w:lang w:eastAsia="ja-JP"/>
              </w:rPr>
            </w:pPr>
            <w:ins w:id="546" w:author="samsung" w:date="2019-10-10T09:12:00Z">
              <w:r>
                <w:rPr>
                  <w:rFonts w:ascii="Arial" w:hAnsi="Arial" w:cs="Arial"/>
                  <w:sz w:val="18"/>
                  <w:lang w:eastAsia="ja-JP"/>
                </w:rPr>
                <w:t>Yes</w:t>
              </w:r>
            </w:ins>
          </w:p>
        </w:tc>
        <w:tc>
          <w:tcPr>
            <w:tcW w:w="582" w:type="dxa"/>
            <w:gridSpan w:val="2"/>
            <w:vAlign w:val="center"/>
          </w:tcPr>
          <w:p w14:paraId="23254633" w14:textId="77777777" w:rsidR="00C84D54" w:rsidRDefault="00C84D54" w:rsidP="00C13F57">
            <w:pPr>
              <w:keepNext/>
              <w:keepLines/>
              <w:spacing w:after="0"/>
              <w:jc w:val="center"/>
              <w:rPr>
                <w:ins w:id="547" w:author="samsung" w:date="2019-10-10T09:12:00Z"/>
                <w:rFonts w:ascii="Arial" w:hAnsi="Arial" w:cs="Arial"/>
                <w:sz w:val="18"/>
                <w:lang w:eastAsia="ja-JP"/>
              </w:rPr>
            </w:pPr>
            <w:ins w:id="548" w:author="samsung" w:date="2019-10-10T09:12:00Z">
              <w:r>
                <w:rPr>
                  <w:rFonts w:ascii="Arial" w:hAnsi="Arial" w:cs="Arial"/>
                  <w:sz w:val="18"/>
                  <w:lang w:eastAsia="ja-JP"/>
                </w:rPr>
                <w:t>Yes</w:t>
              </w:r>
            </w:ins>
          </w:p>
        </w:tc>
        <w:tc>
          <w:tcPr>
            <w:tcW w:w="580" w:type="dxa"/>
          </w:tcPr>
          <w:p w14:paraId="6802D177" w14:textId="77777777" w:rsidR="00C84D54" w:rsidRDefault="00C84D54" w:rsidP="00C13F57">
            <w:pPr>
              <w:keepNext/>
              <w:keepLines/>
              <w:spacing w:after="0"/>
              <w:jc w:val="center"/>
              <w:rPr>
                <w:ins w:id="549" w:author="samsung" w:date="2019-10-10T09:12:00Z"/>
                <w:rFonts w:ascii="Arial" w:hAnsi="Arial" w:cs="Arial"/>
                <w:sz w:val="18"/>
                <w:lang w:eastAsia="ja-JP"/>
              </w:rPr>
            </w:pPr>
            <w:ins w:id="550" w:author="samsung" w:date="2019-10-10T09:12:00Z">
              <w:r w:rsidRPr="0025694D">
                <w:rPr>
                  <w:rFonts w:ascii="Arial" w:hAnsi="Arial" w:cs="Arial"/>
                  <w:sz w:val="18"/>
                  <w:lang w:val="en-US" w:eastAsia="ja-JP"/>
                </w:rPr>
                <w:t>Yes</w:t>
              </w:r>
            </w:ins>
          </w:p>
        </w:tc>
        <w:tc>
          <w:tcPr>
            <w:tcW w:w="580" w:type="dxa"/>
            <w:gridSpan w:val="2"/>
            <w:vAlign w:val="center"/>
          </w:tcPr>
          <w:p w14:paraId="4F2AB23F" w14:textId="77777777" w:rsidR="00C84D54" w:rsidRDefault="00C84D54" w:rsidP="00C13F57">
            <w:pPr>
              <w:keepNext/>
              <w:keepLines/>
              <w:spacing w:after="0"/>
              <w:jc w:val="center"/>
              <w:rPr>
                <w:ins w:id="551" w:author="samsung" w:date="2019-10-10T09:12:00Z"/>
                <w:rFonts w:ascii="Arial" w:hAnsi="Arial" w:cs="Arial"/>
                <w:sz w:val="18"/>
                <w:lang w:eastAsia="ja-JP"/>
              </w:rPr>
            </w:pPr>
            <w:ins w:id="552" w:author="samsung" w:date="2019-10-10T09:12:00Z">
              <w:r>
                <w:rPr>
                  <w:rFonts w:ascii="Arial" w:hAnsi="Arial" w:cs="Arial"/>
                  <w:sz w:val="18"/>
                  <w:lang w:eastAsia="ja-JP"/>
                </w:rPr>
                <w:t>Yes</w:t>
              </w:r>
            </w:ins>
          </w:p>
        </w:tc>
        <w:tc>
          <w:tcPr>
            <w:tcW w:w="580" w:type="dxa"/>
            <w:gridSpan w:val="2"/>
            <w:vAlign w:val="center"/>
          </w:tcPr>
          <w:p w14:paraId="340509EE" w14:textId="77777777" w:rsidR="00C84D54" w:rsidRDefault="00C84D54" w:rsidP="00C13F57">
            <w:pPr>
              <w:keepNext/>
              <w:keepLines/>
              <w:spacing w:after="0"/>
              <w:jc w:val="center"/>
              <w:rPr>
                <w:ins w:id="553" w:author="samsung" w:date="2019-10-10T09:12:00Z"/>
                <w:rFonts w:ascii="Arial" w:hAnsi="Arial" w:cs="Arial"/>
                <w:sz w:val="18"/>
              </w:rPr>
            </w:pPr>
          </w:p>
        </w:tc>
        <w:tc>
          <w:tcPr>
            <w:tcW w:w="582" w:type="dxa"/>
            <w:gridSpan w:val="2"/>
            <w:vAlign w:val="center"/>
          </w:tcPr>
          <w:p w14:paraId="405AD0A5" w14:textId="77777777" w:rsidR="00C84D54" w:rsidRDefault="00C84D54" w:rsidP="00C13F57">
            <w:pPr>
              <w:keepNext/>
              <w:keepLines/>
              <w:spacing w:after="0"/>
              <w:jc w:val="center"/>
              <w:rPr>
                <w:ins w:id="554" w:author="samsung" w:date="2019-10-10T09:12:00Z"/>
                <w:rFonts w:ascii="Arial" w:hAnsi="Arial" w:cs="Arial"/>
                <w:sz w:val="18"/>
              </w:rPr>
            </w:pPr>
          </w:p>
        </w:tc>
        <w:tc>
          <w:tcPr>
            <w:tcW w:w="1210" w:type="dxa"/>
            <w:gridSpan w:val="2"/>
            <w:vMerge/>
            <w:vAlign w:val="center"/>
          </w:tcPr>
          <w:p w14:paraId="770313F8" w14:textId="77777777" w:rsidR="00C84D54" w:rsidRDefault="00C84D54" w:rsidP="00C13F57">
            <w:pPr>
              <w:keepNext/>
              <w:keepLines/>
              <w:jc w:val="center"/>
              <w:rPr>
                <w:ins w:id="555" w:author="samsung" w:date="2019-10-10T09:12:00Z"/>
                <w:rFonts w:ascii="Arial" w:hAnsi="Arial" w:cs="Arial"/>
                <w:sz w:val="18"/>
                <w:lang w:eastAsia="ja-JP"/>
              </w:rPr>
            </w:pPr>
          </w:p>
        </w:tc>
      </w:tr>
      <w:tr w:rsidR="00C84D54" w14:paraId="7C405E04" w14:textId="77777777" w:rsidTr="00C13F57">
        <w:trPr>
          <w:gridBefore w:val="1"/>
          <w:wBefore w:w="141" w:type="dxa"/>
          <w:trHeight w:val="165"/>
          <w:jc w:val="center"/>
          <w:ins w:id="556" w:author="samsung" w:date="2019-10-10T09:12:00Z"/>
        </w:trPr>
        <w:tc>
          <w:tcPr>
            <w:tcW w:w="1275" w:type="dxa"/>
            <w:gridSpan w:val="2"/>
            <w:vMerge/>
            <w:vAlign w:val="center"/>
          </w:tcPr>
          <w:p w14:paraId="4EE5060D" w14:textId="77777777" w:rsidR="00C84D54" w:rsidRDefault="00C84D54" w:rsidP="00C13F57">
            <w:pPr>
              <w:keepNext/>
              <w:keepLines/>
              <w:jc w:val="center"/>
              <w:rPr>
                <w:ins w:id="557" w:author="samsung" w:date="2019-10-10T09:12:00Z"/>
                <w:rFonts w:ascii="Arial" w:hAnsi="Arial"/>
                <w:sz w:val="18"/>
                <w:lang w:val="en-US"/>
              </w:rPr>
            </w:pPr>
          </w:p>
        </w:tc>
        <w:tc>
          <w:tcPr>
            <w:tcW w:w="1417" w:type="dxa"/>
            <w:vMerge/>
            <w:vAlign w:val="center"/>
          </w:tcPr>
          <w:p w14:paraId="4325F398" w14:textId="77777777" w:rsidR="00C84D54" w:rsidRDefault="00C84D54" w:rsidP="00C13F57">
            <w:pPr>
              <w:keepNext/>
              <w:keepLines/>
              <w:spacing w:after="0"/>
              <w:jc w:val="center"/>
              <w:rPr>
                <w:ins w:id="558" w:author="samsung" w:date="2019-10-10T09:12:00Z"/>
                <w:rFonts w:ascii="Arial" w:hAnsi="Arial" w:cs="Arial"/>
                <w:sz w:val="18"/>
                <w:lang w:val="en-US" w:eastAsia="zh-CN"/>
              </w:rPr>
            </w:pPr>
          </w:p>
        </w:tc>
        <w:tc>
          <w:tcPr>
            <w:tcW w:w="709" w:type="dxa"/>
            <w:vAlign w:val="center"/>
          </w:tcPr>
          <w:p w14:paraId="21FEE404" w14:textId="77777777" w:rsidR="00C84D54" w:rsidRDefault="00C84D54" w:rsidP="00C13F57">
            <w:pPr>
              <w:keepNext/>
              <w:keepLines/>
              <w:spacing w:after="0"/>
              <w:jc w:val="center"/>
              <w:rPr>
                <w:ins w:id="559" w:author="samsung" w:date="2019-10-10T09:12:00Z"/>
                <w:rFonts w:ascii="Arial" w:hAnsi="Arial" w:cs="Arial"/>
                <w:sz w:val="18"/>
                <w:lang w:val="en-US" w:eastAsia="zh-CN"/>
              </w:rPr>
            </w:pPr>
            <w:ins w:id="560" w:author="samsung" w:date="2019-10-10T09:12:00Z">
              <w:r>
                <w:rPr>
                  <w:rFonts w:ascii="Arial" w:hAnsi="Arial" w:cs="Arial"/>
                  <w:sz w:val="18"/>
                  <w:lang w:val="en-US" w:eastAsia="zh-CN"/>
                </w:rPr>
                <w:t>n257</w:t>
              </w:r>
            </w:ins>
          </w:p>
        </w:tc>
        <w:tc>
          <w:tcPr>
            <w:tcW w:w="816" w:type="dxa"/>
            <w:gridSpan w:val="2"/>
          </w:tcPr>
          <w:p w14:paraId="4A7E201B" w14:textId="77777777" w:rsidR="00C84D54" w:rsidRPr="00536B7E" w:rsidRDefault="00C84D54" w:rsidP="00C13F57">
            <w:pPr>
              <w:keepNext/>
              <w:keepLines/>
              <w:spacing w:after="0"/>
              <w:jc w:val="center"/>
              <w:rPr>
                <w:ins w:id="561" w:author="samsung" w:date="2019-10-10T09:12:00Z"/>
                <w:rFonts w:ascii="Arial" w:hAnsi="Arial" w:cs="Arial"/>
                <w:sz w:val="18"/>
                <w:lang w:val="x-none" w:eastAsia="ja-JP"/>
              </w:rPr>
            </w:pPr>
          </w:p>
        </w:tc>
        <w:tc>
          <w:tcPr>
            <w:tcW w:w="6932" w:type="dxa"/>
            <w:gridSpan w:val="21"/>
          </w:tcPr>
          <w:p w14:paraId="63A27D8E" w14:textId="77777777" w:rsidR="00C84D54" w:rsidRDefault="00C84D54" w:rsidP="00C13F57">
            <w:pPr>
              <w:keepNext/>
              <w:keepLines/>
              <w:spacing w:after="0"/>
              <w:jc w:val="center"/>
              <w:rPr>
                <w:ins w:id="562" w:author="samsung" w:date="2019-10-10T09:12:00Z"/>
                <w:rFonts w:ascii="Arial" w:hAnsi="Arial" w:cs="Arial"/>
                <w:sz w:val="18"/>
                <w:lang w:val="sv-SE"/>
              </w:rPr>
            </w:pPr>
            <w:ins w:id="563"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6BB790F1" w14:textId="77777777" w:rsidR="00C84D54" w:rsidRDefault="00C84D54" w:rsidP="00C13F57">
            <w:pPr>
              <w:keepNext/>
              <w:keepLines/>
              <w:jc w:val="center"/>
              <w:rPr>
                <w:ins w:id="564" w:author="samsung" w:date="2019-10-10T09:12:00Z"/>
                <w:rFonts w:ascii="Arial" w:hAnsi="Arial"/>
                <w:sz w:val="18"/>
                <w:lang w:val="en-US" w:eastAsia="zh-CN"/>
              </w:rPr>
            </w:pPr>
          </w:p>
        </w:tc>
      </w:tr>
      <w:tr w:rsidR="00C84D54" w14:paraId="3AFC0BD3" w14:textId="77777777" w:rsidTr="00C13F57">
        <w:trPr>
          <w:gridBefore w:val="1"/>
          <w:wBefore w:w="141" w:type="dxa"/>
          <w:trHeight w:val="152"/>
          <w:jc w:val="center"/>
          <w:ins w:id="565" w:author="samsung" w:date="2019-10-10T09:12:00Z"/>
        </w:trPr>
        <w:tc>
          <w:tcPr>
            <w:tcW w:w="1275" w:type="dxa"/>
            <w:gridSpan w:val="2"/>
            <w:vMerge w:val="restart"/>
            <w:vAlign w:val="center"/>
          </w:tcPr>
          <w:p w14:paraId="4C63B205" w14:textId="77777777" w:rsidR="00C84D54" w:rsidRPr="004C7944" w:rsidRDefault="00C84D54" w:rsidP="00C13F57">
            <w:pPr>
              <w:keepNext/>
              <w:keepLines/>
              <w:spacing w:after="0"/>
              <w:jc w:val="center"/>
              <w:rPr>
                <w:ins w:id="566" w:author="samsung" w:date="2019-10-10T09:12:00Z"/>
                <w:rFonts w:ascii="Arial" w:eastAsia="Malgun Gothic" w:hAnsi="Arial" w:cs="Arial"/>
                <w:sz w:val="18"/>
                <w:lang w:eastAsia="ko-KR"/>
              </w:rPr>
            </w:pPr>
            <w:ins w:id="567"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ins>
          </w:p>
        </w:tc>
        <w:tc>
          <w:tcPr>
            <w:tcW w:w="1417" w:type="dxa"/>
            <w:vMerge w:val="restart"/>
            <w:vAlign w:val="center"/>
          </w:tcPr>
          <w:p w14:paraId="27B13951" w14:textId="77777777" w:rsidR="00C84D54" w:rsidRDefault="00C84D54" w:rsidP="00C13F57">
            <w:pPr>
              <w:keepNext/>
              <w:keepLines/>
              <w:spacing w:after="0"/>
              <w:jc w:val="center"/>
              <w:rPr>
                <w:ins w:id="568" w:author="samsung" w:date="2019-10-10T09:12:00Z"/>
                <w:rFonts w:ascii="Arial" w:hAnsi="Arial" w:cs="Arial"/>
                <w:sz w:val="18"/>
                <w:lang w:val="en-US" w:eastAsia="zh-CN"/>
              </w:rPr>
            </w:pPr>
            <w:ins w:id="569" w:author="samsung" w:date="2019-10-10T09:12:00Z">
              <w:r>
                <w:rPr>
                  <w:rFonts w:ascii="Arial" w:hAnsi="Arial" w:cs="Arial"/>
                  <w:sz w:val="18"/>
                  <w:lang w:val="en-US" w:eastAsia="zh-CN"/>
                </w:rPr>
                <w:t>DC_1A_n78A</w:t>
              </w:r>
            </w:ins>
          </w:p>
          <w:p w14:paraId="54F0A78D" w14:textId="77777777" w:rsidR="00C84D54" w:rsidRPr="004C7944" w:rsidRDefault="00C84D54" w:rsidP="00C13F57">
            <w:pPr>
              <w:keepNext/>
              <w:keepLines/>
              <w:spacing w:after="0"/>
              <w:jc w:val="center"/>
              <w:rPr>
                <w:ins w:id="570" w:author="samsung" w:date="2019-10-10T09:12:00Z"/>
                <w:rFonts w:ascii="Arial" w:eastAsia="Malgun Gothic" w:hAnsi="Arial" w:cs="Arial"/>
                <w:sz w:val="18"/>
                <w:lang w:val="en-US" w:eastAsia="ko-KR"/>
              </w:rPr>
            </w:pPr>
            <w:ins w:id="571"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2F589EDF" w14:textId="77777777" w:rsidR="00C84D54" w:rsidRDefault="00C84D54" w:rsidP="00C13F57">
            <w:pPr>
              <w:keepNext/>
              <w:keepLines/>
              <w:spacing w:after="0"/>
              <w:jc w:val="center"/>
              <w:rPr>
                <w:ins w:id="572" w:author="samsung" w:date="2019-10-10T09:12:00Z"/>
                <w:rFonts w:ascii="Arial" w:hAnsi="Arial" w:cs="Arial"/>
                <w:sz w:val="18"/>
                <w:lang w:val="en-US" w:eastAsia="zh-CN"/>
              </w:rPr>
            </w:pPr>
            <w:ins w:id="573"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5D391E6" w14:textId="77777777" w:rsidR="00C84D54" w:rsidRDefault="00C84D54" w:rsidP="00C13F57">
            <w:pPr>
              <w:keepNext/>
              <w:keepLines/>
              <w:spacing w:after="0"/>
              <w:jc w:val="center"/>
              <w:rPr>
                <w:ins w:id="574" w:author="samsung" w:date="2019-10-10T09:12:00Z"/>
                <w:rFonts w:ascii="Arial" w:hAnsi="Arial" w:cs="Arial"/>
                <w:sz w:val="18"/>
                <w:lang w:val="en-US" w:eastAsia="zh-CN"/>
              </w:rPr>
            </w:pPr>
            <w:ins w:id="575" w:author="samsung" w:date="2019-10-10T09:12:00Z">
              <w:r>
                <w:rPr>
                  <w:rFonts w:ascii="Arial" w:hAnsi="Arial" w:cs="Arial"/>
                  <w:sz w:val="18"/>
                  <w:lang w:val="en-US" w:eastAsia="zh-CN"/>
                </w:rPr>
                <w:t>DC_1A_n257A</w:t>
              </w:r>
            </w:ins>
          </w:p>
          <w:p w14:paraId="509109EF" w14:textId="77777777" w:rsidR="00C84D54" w:rsidRPr="004C7944" w:rsidRDefault="00C84D54" w:rsidP="00C13F57">
            <w:pPr>
              <w:keepNext/>
              <w:keepLines/>
              <w:spacing w:after="0"/>
              <w:jc w:val="center"/>
              <w:rPr>
                <w:ins w:id="576" w:author="samsung" w:date="2019-10-10T09:12:00Z"/>
                <w:rFonts w:ascii="Arial" w:eastAsia="Malgun Gothic" w:hAnsi="Arial" w:cs="Arial"/>
                <w:sz w:val="18"/>
                <w:lang w:val="en-US" w:eastAsia="ko-KR"/>
              </w:rPr>
            </w:pPr>
            <w:ins w:id="577"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6736E685" w14:textId="77777777" w:rsidR="00C84D54" w:rsidRDefault="00C84D54" w:rsidP="00C13F57">
            <w:pPr>
              <w:keepNext/>
              <w:keepLines/>
              <w:spacing w:after="0"/>
              <w:jc w:val="center"/>
              <w:rPr>
                <w:ins w:id="578" w:author="samsung" w:date="2019-10-10T09:12:00Z"/>
                <w:rFonts w:ascii="Arial" w:hAnsi="Arial" w:cs="Arial"/>
                <w:sz w:val="18"/>
                <w:lang w:val="en-US" w:eastAsia="zh-CN"/>
              </w:rPr>
            </w:pPr>
            <w:ins w:id="579"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40366E35" w14:textId="77777777" w:rsidR="00C84D54" w:rsidRDefault="00C84D54" w:rsidP="00C13F57">
            <w:pPr>
              <w:keepNext/>
              <w:keepLines/>
              <w:spacing w:after="0"/>
              <w:jc w:val="center"/>
              <w:rPr>
                <w:ins w:id="580" w:author="samsung" w:date="2019-10-10T09:12:00Z"/>
                <w:rFonts w:ascii="Arial" w:hAnsi="Arial" w:cs="Arial"/>
                <w:sz w:val="18"/>
                <w:lang w:val="en-US" w:eastAsia="ja-JP"/>
              </w:rPr>
            </w:pPr>
            <w:ins w:id="581" w:author="samsung" w:date="2019-10-10T09:12:00Z">
              <w:r>
                <w:rPr>
                  <w:rFonts w:ascii="Arial" w:hAnsi="Arial" w:cs="Arial"/>
                  <w:sz w:val="18"/>
                  <w:lang w:val="en-US" w:eastAsia="ja-JP"/>
                </w:rPr>
                <w:t>1</w:t>
              </w:r>
            </w:ins>
          </w:p>
        </w:tc>
        <w:tc>
          <w:tcPr>
            <w:tcW w:w="784" w:type="dxa"/>
            <w:vAlign w:val="center"/>
          </w:tcPr>
          <w:p w14:paraId="032EC4B2" w14:textId="77777777" w:rsidR="00C84D54" w:rsidRPr="00697599" w:rsidRDefault="00C84D54" w:rsidP="00C13F57">
            <w:pPr>
              <w:keepNext/>
              <w:keepLines/>
              <w:spacing w:after="0"/>
              <w:jc w:val="center"/>
              <w:rPr>
                <w:ins w:id="582" w:author="samsung" w:date="2019-10-10T09:12:00Z"/>
                <w:rFonts w:ascii="Arial" w:hAnsi="Arial" w:cs="Arial"/>
                <w:sz w:val="18"/>
                <w:lang w:val="x-none"/>
              </w:rPr>
            </w:pPr>
            <w:ins w:id="583" w:author="samsung" w:date="2019-10-10T09:12:00Z">
              <w:r>
                <w:rPr>
                  <w:rFonts w:ascii="Arial" w:hAnsi="Arial" w:cs="Arial"/>
                  <w:sz w:val="18"/>
                  <w:lang w:val="x-none" w:eastAsia="ja-JP"/>
                </w:rPr>
                <w:t>15</w:t>
              </w:r>
            </w:ins>
          </w:p>
        </w:tc>
        <w:tc>
          <w:tcPr>
            <w:tcW w:w="580" w:type="dxa"/>
            <w:gridSpan w:val="2"/>
            <w:vAlign w:val="center"/>
          </w:tcPr>
          <w:p w14:paraId="343C812F" w14:textId="77777777" w:rsidR="00C84D54" w:rsidRPr="00697599" w:rsidRDefault="00C84D54" w:rsidP="00C13F57">
            <w:pPr>
              <w:keepNext/>
              <w:keepLines/>
              <w:spacing w:after="0"/>
              <w:jc w:val="center"/>
              <w:rPr>
                <w:ins w:id="584" w:author="samsung" w:date="2019-10-10T09:12:00Z"/>
                <w:rFonts w:ascii="Arial" w:hAnsi="Arial" w:cs="Arial"/>
                <w:sz w:val="18"/>
                <w:lang w:val="x-none"/>
              </w:rPr>
            </w:pPr>
            <w:ins w:id="585" w:author="samsung" w:date="2019-10-10T09:12:00Z">
              <w:r w:rsidRPr="00697599">
                <w:rPr>
                  <w:rFonts w:ascii="Arial" w:hAnsi="Arial" w:cs="Arial"/>
                  <w:sz w:val="18"/>
                  <w:lang w:val="x-none" w:eastAsia="ja-JP"/>
                </w:rPr>
                <w:t>Yes</w:t>
              </w:r>
            </w:ins>
          </w:p>
        </w:tc>
        <w:tc>
          <w:tcPr>
            <w:tcW w:w="580" w:type="dxa"/>
            <w:gridSpan w:val="2"/>
            <w:vAlign w:val="center"/>
          </w:tcPr>
          <w:p w14:paraId="1034BB7A" w14:textId="77777777" w:rsidR="00C84D54" w:rsidRPr="00697599" w:rsidRDefault="00C84D54" w:rsidP="00C13F57">
            <w:pPr>
              <w:keepNext/>
              <w:keepLines/>
              <w:spacing w:after="0"/>
              <w:jc w:val="center"/>
              <w:rPr>
                <w:ins w:id="586" w:author="samsung" w:date="2019-10-10T09:12:00Z"/>
                <w:rFonts w:ascii="Arial" w:hAnsi="Arial" w:cs="Arial"/>
                <w:sz w:val="18"/>
                <w:lang w:val="x-none"/>
              </w:rPr>
            </w:pPr>
            <w:ins w:id="587" w:author="samsung" w:date="2019-10-10T09:12:00Z">
              <w:r w:rsidRPr="00697599">
                <w:rPr>
                  <w:rFonts w:ascii="Arial" w:hAnsi="Arial" w:cs="Arial"/>
                  <w:sz w:val="18"/>
                  <w:lang w:val="x-none" w:eastAsia="ja-JP"/>
                </w:rPr>
                <w:t>Yes</w:t>
              </w:r>
            </w:ins>
          </w:p>
        </w:tc>
        <w:tc>
          <w:tcPr>
            <w:tcW w:w="580" w:type="dxa"/>
            <w:gridSpan w:val="2"/>
            <w:vAlign w:val="center"/>
          </w:tcPr>
          <w:p w14:paraId="5208E1CE" w14:textId="77777777" w:rsidR="00C84D54" w:rsidRPr="00697599" w:rsidRDefault="00C84D54" w:rsidP="00C13F57">
            <w:pPr>
              <w:keepNext/>
              <w:keepLines/>
              <w:spacing w:after="0"/>
              <w:jc w:val="center"/>
              <w:rPr>
                <w:ins w:id="588" w:author="samsung" w:date="2019-10-10T09:12:00Z"/>
                <w:rFonts w:ascii="Arial" w:hAnsi="Arial" w:cs="Arial"/>
                <w:sz w:val="18"/>
                <w:lang w:val="x-none"/>
              </w:rPr>
            </w:pPr>
            <w:ins w:id="589" w:author="samsung" w:date="2019-10-10T09:12:00Z">
              <w:r w:rsidRPr="00697599">
                <w:rPr>
                  <w:rFonts w:ascii="Arial" w:hAnsi="Arial" w:cs="Arial"/>
                  <w:sz w:val="18"/>
                  <w:lang w:val="x-none" w:eastAsia="ja-JP"/>
                </w:rPr>
                <w:t>Yes</w:t>
              </w:r>
            </w:ins>
          </w:p>
        </w:tc>
        <w:tc>
          <w:tcPr>
            <w:tcW w:w="580" w:type="dxa"/>
            <w:gridSpan w:val="2"/>
            <w:vAlign w:val="center"/>
          </w:tcPr>
          <w:p w14:paraId="39CB754D" w14:textId="77777777" w:rsidR="00C84D54" w:rsidRPr="00697599" w:rsidRDefault="00C84D54" w:rsidP="00C13F57">
            <w:pPr>
              <w:keepNext/>
              <w:keepLines/>
              <w:spacing w:after="0"/>
              <w:jc w:val="center"/>
              <w:rPr>
                <w:ins w:id="590" w:author="samsung" w:date="2019-10-10T09:12:00Z"/>
                <w:rFonts w:ascii="Arial" w:hAnsi="Arial" w:cs="Arial"/>
                <w:sz w:val="18"/>
                <w:lang w:val="x-none"/>
              </w:rPr>
            </w:pPr>
            <w:ins w:id="591" w:author="samsung" w:date="2019-10-10T09:12:00Z">
              <w:r w:rsidRPr="00697599">
                <w:rPr>
                  <w:rFonts w:ascii="Arial" w:hAnsi="Arial" w:cs="Arial"/>
                  <w:sz w:val="18"/>
                  <w:lang w:val="x-none" w:eastAsia="ja-JP"/>
                </w:rPr>
                <w:t>Yes</w:t>
              </w:r>
            </w:ins>
          </w:p>
        </w:tc>
        <w:tc>
          <w:tcPr>
            <w:tcW w:w="580" w:type="dxa"/>
            <w:gridSpan w:val="2"/>
            <w:vAlign w:val="center"/>
          </w:tcPr>
          <w:p w14:paraId="4D5FE02A" w14:textId="77777777" w:rsidR="00C84D54" w:rsidRDefault="00C84D54" w:rsidP="00C13F57">
            <w:pPr>
              <w:keepNext/>
              <w:keepLines/>
              <w:spacing w:after="0"/>
              <w:jc w:val="center"/>
              <w:rPr>
                <w:ins w:id="592" w:author="samsung" w:date="2019-10-10T09:12:00Z"/>
                <w:rFonts w:ascii="Arial" w:hAnsi="Arial" w:cs="Arial"/>
                <w:sz w:val="18"/>
                <w:lang w:val="en-US" w:eastAsia="zh-CN"/>
              </w:rPr>
            </w:pPr>
          </w:p>
        </w:tc>
        <w:tc>
          <w:tcPr>
            <w:tcW w:w="580" w:type="dxa"/>
            <w:vAlign w:val="center"/>
          </w:tcPr>
          <w:p w14:paraId="72279940" w14:textId="77777777" w:rsidR="00C84D54" w:rsidRDefault="00C84D54" w:rsidP="00C13F57">
            <w:pPr>
              <w:keepNext/>
              <w:keepLines/>
              <w:spacing w:after="0"/>
              <w:jc w:val="center"/>
              <w:rPr>
                <w:ins w:id="593" w:author="samsung" w:date="2019-10-10T09:12:00Z"/>
                <w:rFonts w:ascii="Arial" w:hAnsi="Arial" w:cs="Arial"/>
                <w:sz w:val="18"/>
                <w:lang w:eastAsia="ja-JP"/>
              </w:rPr>
            </w:pPr>
          </w:p>
        </w:tc>
        <w:tc>
          <w:tcPr>
            <w:tcW w:w="580" w:type="dxa"/>
            <w:gridSpan w:val="2"/>
            <w:vAlign w:val="center"/>
          </w:tcPr>
          <w:p w14:paraId="742F1EF6" w14:textId="77777777" w:rsidR="00C84D54" w:rsidRDefault="00C84D54" w:rsidP="00C13F57">
            <w:pPr>
              <w:keepNext/>
              <w:keepLines/>
              <w:spacing w:after="0"/>
              <w:jc w:val="center"/>
              <w:rPr>
                <w:ins w:id="594" w:author="samsung" w:date="2019-10-10T09:12:00Z"/>
                <w:rFonts w:ascii="Arial" w:hAnsi="Arial" w:cs="Arial"/>
                <w:sz w:val="18"/>
                <w:lang w:eastAsia="ja-JP"/>
              </w:rPr>
            </w:pPr>
          </w:p>
        </w:tc>
        <w:tc>
          <w:tcPr>
            <w:tcW w:w="582" w:type="dxa"/>
            <w:gridSpan w:val="2"/>
            <w:vAlign w:val="center"/>
          </w:tcPr>
          <w:p w14:paraId="4EC3C72A" w14:textId="77777777" w:rsidR="00C84D54" w:rsidRDefault="00C84D54" w:rsidP="00C13F57">
            <w:pPr>
              <w:keepNext/>
              <w:keepLines/>
              <w:spacing w:after="0"/>
              <w:jc w:val="center"/>
              <w:rPr>
                <w:ins w:id="595" w:author="samsung" w:date="2019-10-10T09:12:00Z"/>
                <w:rFonts w:ascii="Arial" w:hAnsi="Arial" w:cs="Arial"/>
                <w:sz w:val="18"/>
                <w:lang w:eastAsia="ja-JP"/>
              </w:rPr>
            </w:pPr>
          </w:p>
        </w:tc>
        <w:tc>
          <w:tcPr>
            <w:tcW w:w="580" w:type="dxa"/>
          </w:tcPr>
          <w:p w14:paraId="47BC8394" w14:textId="77777777" w:rsidR="00C84D54" w:rsidRDefault="00C84D54" w:rsidP="00C13F57">
            <w:pPr>
              <w:keepNext/>
              <w:keepLines/>
              <w:spacing w:after="0"/>
              <w:jc w:val="center"/>
              <w:rPr>
                <w:ins w:id="596" w:author="samsung" w:date="2019-10-10T09:12:00Z"/>
                <w:rFonts w:ascii="Arial" w:hAnsi="Arial" w:cs="Arial"/>
                <w:sz w:val="18"/>
                <w:lang w:eastAsia="ja-JP"/>
              </w:rPr>
            </w:pPr>
          </w:p>
        </w:tc>
        <w:tc>
          <w:tcPr>
            <w:tcW w:w="580" w:type="dxa"/>
            <w:gridSpan w:val="2"/>
            <w:vAlign w:val="center"/>
          </w:tcPr>
          <w:p w14:paraId="26109F22" w14:textId="77777777" w:rsidR="00C84D54" w:rsidRDefault="00C84D54" w:rsidP="00C13F57">
            <w:pPr>
              <w:keepNext/>
              <w:keepLines/>
              <w:spacing w:after="0"/>
              <w:jc w:val="center"/>
              <w:rPr>
                <w:ins w:id="597" w:author="samsung" w:date="2019-10-10T09:12:00Z"/>
                <w:rFonts w:ascii="Arial" w:hAnsi="Arial" w:cs="Arial"/>
                <w:sz w:val="18"/>
                <w:lang w:eastAsia="ja-JP"/>
              </w:rPr>
            </w:pPr>
          </w:p>
        </w:tc>
        <w:tc>
          <w:tcPr>
            <w:tcW w:w="580" w:type="dxa"/>
            <w:gridSpan w:val="2"/>
            <w:vAlign w:val="center"/>
          </w:tcPr>
          <w:p w14:paraId="66B59113" w14:textId="77777777" w:rsidR="00C84D54" w:rsidRDefault="00C84D54" w:rsidP="00C13F57">
            <w:pPr>
              <w:keepNext/>
              <w:keepLines/>
              <w:spacing w:after="0"/>
              <w:jc w:val="center"/>
              <w:rPr>
                <w:ins w:id="598" w:author="samsung" w:date="2019-10-10T09:12:00Z"/>
                <w:rFonts w:ascii="Arial" w:hAnsi="Arial" w:cs="Arial"/>
                <w:sz w:val="18"/>
              </w:rPr>
            </w:pPr>
          </w:p>
        </w:tc>
        <w:tc>
          <w:tcPr>
            <w:tcW w:w="582" w:type="dxa"/>
            <w:gridSpan w:val="2"/>
            <w:vAlign w:val="center"/>
          </w:tcPr>
          <w:p w14:paraId="5E8B68CE" w14:textId="77777777" w:rsidR="00C84D54" w:rsidRDefault="00C84D54" w:rsidP="00C13F57">
            <w:pPr>
              <w:keepNext/>
              <w:keepLines/>
              <w:spacing w:after="0"/>
              <w:jc w:val="center"/>
              <w:rPr>
                <w:ins w:id="599" w:author="samsung" w:date="2019-10-10T09:12:00Z"/>
                <w:rFonts w:ascii="Arial" w:hAnsi="Arial" w:cs="Arial"/>
                <w:sz w:val="18"/>
                <w:lang w:val="en-US" w:eastAsia="zh-CN"/>
              </w:rPr>
            </w:pPr>
          </w:p>
        </w:tc>
        <w:tc>
          <w:tcPr>
            <w:tcW w:w="1210" w:type="dxa"/>
            <w:gridSpan w:val="2"/>
            <w:vMerge w:val="restart"/>
            <w:vAlign w:val="center"/>
          </w:tcPr>
          <w:p w14:paraId="25409E0C" w14:textId="77777777" w:rsidR="00C84D54" w:rsidRDefault="00C84D54" w:rsidP="00C13F57">
            <w:pPr>
              <w:keepNext/>
              <w:keepLines/>
              <w:jc w:val="center"/>
              <w:rPr>
                <w:ins w:id="600" w:author="samsung" w:date="2019-10-10T09:12:00Z"/>
                <w:rFonts w:ascii="Arial" w:hAnsi="Arial" w:cs="Arial"/>
                <w:sz w:val="18"/>
                <w:lang w:val="en-US" w:eastAsia="zh-CN"/>
              </w:rPr>
            </w:pPr>
            <w:ins w:id="601" w:author="samsung" w:date="2019-10-10T09:12:00Z">
              <w:r>
                <w:rPr>
                  <w:rFonts w:ascii="Arial" w:hAnsi="Arial" w:cs="Arial"/>
                  <w:sz w:val="18"/>
                  <w:lang w:val="en-US" w:eastAsia="zh-CN"/>
                </w:rPr>
                <w:t>7</w:t>
              </w:r>
              <w:r>
                <w:rPr>
                  <w:rFonts w:ascii="Arial" w:hAnsi="Arial" w:cs="Arial" w:hint="eastAsia"/>
                  <w:sz w:val="18"/>
                  <w:lang w:val="en-US" w:eastAsia="zh-CN"/>
                </w:rPr>
                <w:t>5</w:t>
              </w:r>
              <w:r>
                <w:rPr>
                  <w:rFonts w:ascii="Arial" w:hAnsi="Arial" w:cs="Arial"/>
                  <w:sz w:val="18"/>
                  <w:lang w:val="en-US" w:eastAsia="zh-CN"/>
                </w:rPr>
                <w:t>0</w:t>
              </w:r>
            </w:ins>
          </w:p>
        </w:tc>
      </w:tr>
      <w:tr w:rsidR="00C84D54" w14:paraId="7C16C6D2" w14:textId="77777777" w:rsidTr="00C13F57">
        <w:trPr>
          <w:gridBefore w:val="1"/>
          <w:wBefore w:w="141" w:type="dxa"/>
          <w:trHeight w:val="152"/>
          <w:jc w:val="center"/>
          <w:ins w:id="602" w:author="samsung" w:date="2019-10-10T09:12:00Z"/>
        </w:trPr>
        <w:tc>
          <w:tcPr>
            <w:tcW w:w="1275" w:type="dxa"/>
            <w:gridSpan w:val="2"/>
            <w:vMerge/>
            <w:vAlign w:val="center"/>
          </w:tcPr>
          <w:p w14:paraId="725E72D8" w14:textId="77777777" w:rsidR="00C84D54" w:rsidRDefault="00C84D54" w:rsidP="00C13F57">
            <w:pPr>
              <w:keepNext/>
              <w:keepLines/>
              <w:spacing w:after="0"/>
              <w:jc w:val="center"/>
              <w:rPr>
                <w:ins w:id="603" w:author="samsung" w:date="2019-10-10T09:12:00Z"/>
                <w:rFonts w:ascii="Arial" w:hAnsi="Arial" w:cs="Arial"/>
                <w:sz w:val="18"/>
              </w:rPr>
            </w:pPr>
          </w:p>
        </w:tc>
        <w:tc>
          <w:tcPr>
            <w:tcW w:w="1417" w:type="dxa"/>
            <w:vMerge/>
            <w:vAlign w:val="center"/>
          </w:tcPr>
          <w:p w14:paraId="2C68B677" w14:textId="77777777" w:rsidR="00C84D54" w:rsidRDefault="00C84D54" w:rsidP="00C13F57">
            <w:pPr>
              <w:keepNext/>
              <w:keepLines/>
              <w:spacing w:after="0"/>
              <w:jc w:val="center"/>
              <w:rPr>
                <w:ins w:id="604" w:author="samsung" w:date="2019-10-10T09:12:00Z"/>
                <w:rFonts w:ascii="Arial" w:hAnsi="Arial" w:cs="Arial"/>
                <w:sz w:val="18"/>
                <w:lang w:val="en-US" w:eastAsia="zh-CN"/>
              </w:rPr>
            </w:pPr>
          </w:p>
        </w:tc>
        <w:tc>
          <w:tcPr>
            <w:tcW w:w="709" w:type="dxa"/>
            <w:vAlign w:val="center"/>
          </w:tcPr>
          <w:p w14:paraId="482CBF95" w14:textId="77777777" w:rsidR="00C84D54" w:rsidRDefault="00C84D54" w:rsidP="00C13F57">
            <w:pPr>
              <w:keepNext/>
              <w:keepLines/>
              <w:spacing w:after="0"/>
              <w:jc w:val="center"/>
              <w:rPr>
                <w:ins w:id="605" w:author="samsung" w:date="2019-10-10T09:12:00Z"/>
                <w:rFonts w:ascii="Arial" w:hAnsi="Arial" w:cs="Arial"/>
                <w:sz w:val="18"/>
                <w:lang w:val="en-US" w:eastAsia="ja-JP"/>
              </w:rPr>
            </w:pPr>
            <w:ins w:id="606" w:author="samsung" w:date="2019-10-10T09:12:00Z">
              <w:r>
                <w:rPr>
                  <w:rFonts w:ascii="Arial" w:hAnsi="Arial" w:cs="Arial"/>
                  <w:sz w:val="18"/>
                  <w:lang w:val="en-US" w:eastAsia="ja-JP"/>
                </w:rPr>
                <w:t>3</w:t>
              </w:r>
            </w:ins>
          </w:p>
        </w:tc>
        <w:tc>
          <w:tcPr>
            <w:tcW w:w="784" w:type="dxa"/>
            <w:vAlign w:val="center"/>
          </w:tcPr>
          <w:p w14:paraId="77BE947D" w14:textId="77777777" w:rsidR="00C84D54" w:rsidRDefault="00C84D54" w:rsidP="00C13F57">
            <w:pPr>
              <w:keepNext/>
              <w:keepLines/>
              <w:spacing w:after="0"/>
              <w:jc w:val="center"/>
              <w:rPr>
                <w:ins w:id="607" w:author="samsung" w:date="2019-10-10T09:12:00Z"/>
                <w:rFonts w:ascii="Arial" w:hAnsi="Arial" w:cs="Arial"/>
                <w:sz w:val="18"/>
                <w:lang w:val="x-none" w:eastAsia="ja-JP"/>
              </w:rPr>
            </w:pPr>
            <w:ins w:id="608" w:author="samsung" w:date="2019-10-10T09:12:00Z">
              <w:r>
                <w:rPr>
                  <w:rFonts w:ascii="Arial" w:hAnsi="Arial" w:cs="Arial"/>
                  <w:sz w:val="18"/>
                  <w:lang w:val="x-none" w:eastAsia="ja-JP"/>
                </w:rPr>
                <w:t>15</w:t>
              </w:r>
            </w:ins>
          </w:p>
        </w:tc>
        <w:tc>
          <w:tcPr>
            <w:tcW w:w="580" w:type="dxa"/>
            <w:gridSpan w:val="2"/>
            <w:vAlign w:val="center"/>
          </w:tcPr>
          <w:p w14:paraId="655365AF" w14:textId="77777777" w:rsidR="00C84D54" w:rsidRPr="00697599" w:rsidRDefault="00C84D54" w:rsidP="00C13F57">
            <w:pPr>
              <w:keepNext/>
              <w:keepLines/>
              <w:spacing w:after="0"/>
              <w:jc w:val="center"/>
              <w:rPr>
                <w:ins w:id="609" w:author="samsung" w:date="2019-10-10T09:12:00Z"/>
                <w:rFonts w:ascii="Arial" w:hAnsi="Arial" w:cs="Arial"/>
                <w:sz w:val="18"/>
                <w:lang w:val="x-none" w:eastAsia="ja-JP"/>
              </w:rPr>
            </w:pPr>
            <w:ins w:id="610" w:author="samsung" w:date="2019-10-10T09:12:00Z">
              <w:r w:rsidRPr="00697599">
                <w:rPr>
                  <w:rFonts w:ascii="Arial" w:hAnsi="Arial" w:cs="Arial"/>
                  <w:sz w:val="18"/>
                  <w:lang w:val="x-none" w:eastAsia="ja-JP"/>
                </w:rPr>
                <w:t>Yes</w:t>
              </w:r>
            </w:ins>
          </w:p>
        </w:tc>
        <w:tc>
          <w:tcPr>
            <w:tcW w:w="580" w:type="dxa"/>
            <w:gridSpan w:val="2"/>
            <w:vAlign w:val="center"/>
          </w:tcPr>
          <w:p w14:paraId="4B70E887" w14:textId="77777777" w:rsidR="00C84D54" w:rsidRPr="00697599" w:rsidRDefault="00C84D54" w:rsidP="00C13F57">
            <w:pPr>
              <w:keepNext/>
              <w:keepLines/>
              <w:spacing w:after="0"/>
              <w:jc w:val="center"/>
              <w:rPr>
                <w:ins w:id="611" w:author="samsung" w:date="2019-10-10T09:12:00Z"/>
                <w:rFonts w:ascii="Arial" w:hAnsi="Arial" w:cs="Arial"/>
                <w:sz w:val="18"/>
                <w:lang w:val="x-none" w:eastAsia="ja-JP"/>
              </w:rPr>
            </w:pPr>
            <w:ins w:id="612" w:author="samsung" w:date="2019-10-10T09:12:00Z">
              <w:r w:rsidRPr="00697599">
                <w:rPr>
                  <w:rFonts w:ascii="Arial" w:hAnsi="Arial" w:cs="Arial"/>
                  <w:sz w:val="18"/>
                  <w:lang w:val="x-none" w:eastAsia="ja-JP"/>
                </w:rPr>
                <w:t>Yes</w:t>
              </w:r>
            </w:ins>
          </w:p>
        </w:tc>
        <w:tc>
          <w:tcPr>
            <w:tcW w:w="580" w:type="dxa"/>
            <w:gridSpan w:val="2"/>
            <w:vAlign w:val="center"/>
          </w:tcPr>
          <w:p w14:paraId="459569D8" w14:textId="77777777" w:rsidR="00C84D54" w:rsidRDefault="00C84D54" w:rsidP="00C13F57">
            <w:pPr>
              <w:keepNext/>
              <w:keepLines/>
              <w:spacing w:after="0"/>
              <w:jc w:val="center"/>
              <w:rPr>
                <w:ins w:id="613" w:author="samsung" w:date="2019-10-10T09:12:00Z"/>
                <w:rFonts w:ascii="Arial" w:hAnsi="Arial" w:cs="Arial"/>
                <w:sz w:val="18"/>
                <w:lang w:val="en-US" w:eastAsia="zh-CN"/>
              </w:rPr>
            </w:pPr>
            <w:ins w:id="614" w:author="samsung" w:date="2019-10-10T09:12:00Z">
              <w:r w:rsidRPr="00697599">
                <w:rPr>
                  <w:rFonts w:ascii="Arial" w:hAnsi="Arial" w:cs="Arial"/>
                  <w:sz w:val="18"/>
                  <w:lang w:val="x-none" w:eastAsia="ja-JP"/>
                </w:rPr>
                <w:t>Yes</w:t>
              </w:r>
            </w:ins>
          </w:p>
        </w:tc>
        <w:tc>
          <w:tcPr>
            <w:tcW w:w="580" w:type="dxa"/>
            <w:gridSpan w:val="2"/>
            <w:vAlign w:val="center"/>
          </w:tcPr>
          <w:p w14:paraId="100A6567" w14:textId="77777777" w:rsidR="00C84D54" w:rsidRDefault="00C84D54" w:rsidP="00C13F57">
            <w:pPr>
              <w:keepNext/>
              <w:keepLines/>
              <w:spacing w:after="0"/>
              <w:jc w:val="center"/>
              <w:rPr>
                <w:ins w:id="615" w:author="samsung" w:date="2019-10-10T09:12:00Z"/>
                <w:rFonts w:ascii="Arial" w:hAnsi="Arial" w:cs="Arial"/>
                <w:sz w:val="18"/>
                <w:lang w:val="en-US" w:eastAsia="zh-CN"/>
              </w:rPr>
            </w:pPr>
            <w:ins w:id="616" w:author="samsung" w:date="2019-10-10T09:12:00Z">
              <w:r w:rsidRPr="00697599">
                <w:rPr>
                  <w:rFonts w:ascii="Arial" w:hAnsi="Arial" w:cs="Arial"/>
                  <w:sz w:val="18"/>
                  <w:lang w:val="x-none" w:eastAsia="ja-JP"/>
                </w:rPr>
                <w:t>Yes</w:t>
              </w:r>
            </w:ins>
          </w:p>
        </w:tc>
        <w:tc>
          <w:tcPr>
            <w:tcW w:w="580" w:type="dxa"/>
            <w:gridSpan w:val="2"/>
            <w:vAlign w:val="center"/>
          </w:tcPr>
          <w:p w14:paraId="79E0E367" w14:textId="77777777" w:rsidR="00C84D54" w:rsidRDefault="00C84D54" w:rsidP="00C13F57">
            <w:pPr>
              <w:keepNext/>
              <w:keepLines/>
              <w:spacing w:after="0"/>
              <w:jc w:val="center"/>
              <w:rPr>
                <w:ins w:id="617" w:author="samsung" w:date="2019-10-10T09:12:00Z"/>
                <w:rFonts w:ascii="Arial" w:hAnsi="Arial" w:cs="Arial"/>
                <w:sz w:val="18"/>
                <w:lang w:val="en-US" w:eastAsia="zh-CN"/>
              </w:rPr>
            </w:pPr>
          </w:p>
        </w:tc>
        <w:tc>
          <w:tcPr>
            <w:tcW w:w="580" w:type="dxa"/>
            <w:vAlign w:val="center"/>
          </w:tcPr>
          <w:p w14:paraId="4380CF18" w14:textId="77777777" w:rsidR="00C84D54" w:rsidRDefault="00C84D54" w:rsidP="00C13F57">
            <w:pPr>
              <w:keepNext/>
              <w:keepLines/>
              <w:spacing w:after="0"/>
              <w:jc w:val="center"/>
              <w:rPr>
                <w:ins w:id="618" w:author="samsung" w:date="2019-10-10T09:12:00Z"/>
                <w:rFonts w:ascii="Arial" w:hAnsi="Arial" w:cs="Arial"/>
                <w:sz w:val="18"/>
                <w:lang w:eastAsia="ja-JP"/>
              </w:rPr>
            </w:pPr>
          </w:p>
        </w:tc>
        <w:tc>
          <w:tcPr>
            <w:tcW w:w="580" w:type="dxa"/>
            <w:gridSpan w:val="2"/>
            <w:vAlign w:val="center"/>
          </w:tcPr>
          <w:p w14:paraId="3F959C1E" w14:textId="77777777" w:rsidR="00C84D54" w:rsidRDefault="00C84D54" w:rsidP="00C13F57">
            <w:pPr>
              <w:keepNext/>
              <w:keepLines/>
              <w:spacing w:after="0"/>
              <w:jc w:val="center"/>
              <w:rPr>
                <w:ins w:id="619" w:author="samsung" w:date="2019-10-10T09:12:00Z"/>
                <w:rFonts w:ascii="Arial" w:hAnsi="Arial" w:cs="Arial"/>
                <w:sz w:val="18"/>
                <w:lang w:eastAsia="ja-JP"/>
              </w:rPr>
            </w:pPr>
          </w:p>
        </w:tc>
        <w:tc>
          <w:tcPr>
            <w:tcW w:w="582" w:type="dxa"/>
            <w:gridSpan w:val="2"/>
            <w:vAlign w:val="center"/>
          </w:tcPr>
          <w:p w14:paraId="699300EA" w14:textId="77777777" w:rsidR="00C84D54" w:rsidRDefault="00C84D54" w:rsidP="00C13F57">
            <w:pPr>
              <w:keepNext/>
              <w:keepLines/>
              <w:spacing w:after="0"/>
              <w:jc w:val="center"/>
              <w:rPr>
                <w:ins w:id="620" w:author="samsung" w:date="2019-10-10T09:12:00Z"/>
                <w:rFonts w:ascii="Arial" w:hAnsi="Arial" w:cs="Arial"/>
                <w:sz w:val="18"/>
                <w:lang w:eastAsia="ja-JP"/>
              </w:rPr>
            </w:pPr>
          </w:p>
        </w:tc>
        <w:tc>
          <w:tcPr>
            <w:tcW w:w="580" w:type="dxa"/>
          </w:tcPr>
          <w:p w14:paraId="4796FEED" w14:textId="77777777" w:rsidR="00C84D54" w:rsidRDefault="00C84D54" w:rsidP="00C13F57">
            <w:pPr>
              <w:keepNext/>
              <w:keepLines/>
              <w:spacing w:after="0"/>
              <w:jc w:val="center"/>
              <w:rPr>
                <w:ins w:id="621" w:author="samsung" w:date="2019-10-10T09:12:00Z"/>
                <w:rFonts w:ascii="Arial" w:hAnsi="Arial" w:cs="Arial"/>
                <w:sz w:val="18"/>
                <w:lang w:eastAsia="ja-JP"/>
              </w:rPr>
            </w:pPr>
          </w:p>
        </w:tc>
        <w:tc>
          <w:tcPr>
            <w:tcW w:w="580" w:type="dxa"/>
            <w:gridSpan w:val="2"/>
            <w:vAlign w:val="center"/>
          </w:tcPr>
          <w:p w14:paraId="06BEB5D9" w14:textId="77777777" w:rsidR="00C84D54" w:rsidRDefault="00C84D54" w:rsidP="00C13F57">
            <w:pPr>
              <w:keepNext/>
              <w:keepLines/>
              <w:spacing w:after="0"/>
              <w:jc w:val="center"/>
              <w:rPr>
                <w:ins w:id="622" w:author="samsung" w:date="2019-10-10T09:12:00Z"/>
                <w:rFonts w:ascii="Arial" w:hAnsi="Arial" w:cs="Arial"/>
                <w:sz w:val="18"/>
                <w:lang w:eastAsia="ja-JP"/>
              </w:rPr>
            </w:pPr>
          </w:p>
        </w:tc>
        <w:tc>
          <w:tcPr>
            <w:tcW w:w="580" w:type="dxa"/>
            <w:gridSpan w:val="2"/>
            <w:vAlign w:val="center"/>
          </w:tcPr>
          <w:p w14:paraId="5D5300F3" w14:textId="77777777" w:rsidR="00C84D54" w:rsidRDefault="00C84D54" w:rsidP="00C13F57">
            <w:pPr>
              <w:keepNext/>
              <w:keepLines/>
              <w:spacing w:after="0"/>
              <w:jc w:val="center"/>
              <w:rPr>
                <w:ins w:id="623" w:author="samsung" w:date="2019-10-10T09:12:00Z"/>
                <w:rFonts w:ascii="Arial" w:hAnsi="Arial" w:cs="Arial"/>
                <w:sz w:val="18"/>
              </w:rPr>
            </w:pPr>
          </w:p>
        </w:tc>
        <w:tc>
          <w:tcPr>
            <w:tcW w:w="582" w:type="dxa"/>
            <w:gridSpan w:val="2"/>
            <w:vAlign w:val="center"/>
          </w:tcPr>
          <w:p w14:paraId="5458502E" w14:textId="77777777" w:rsidR="00C84D54" w:rsidRDefault="00C84D54" w:rsidP="00C13F57">
            <w:pPr>
              <w:keepNext/>
              <w:keepLines/>
              <w:spacing w:after="0"/>
              <w:jc w:val="center"/>
              <w:rPr>
                <w:ins w:id="624" w:author="samsung" w:date="2019-10-10T09:12:00Z"/>
                <w:rFonts w:ascii="Arial" w:hAnsi="Arial" w:cs="Arial"/>
                <w:sz w:val="18"/>
                <w:lang w:val="en-US" w:eastAsia="zh-CN"/>
              </w:rPr>
            </w:pPr>
          </w:p>
        </w:tc>
        <w:tc>
          <w:tcPr>
            <w:tcW w:w="1210" w:type="dxa"/>
            <w:gridSpan w:val="2"/>
            <w:vMerge/>
            <w:vAlign w:val="center"/>
          </w:tcPr>
          <w:p w14:paraId="5B08CFBF" w14:textId="77777777" w:rsidR="00C84D54" w:rsidRDefault="00C84D54" w:rsidP="00C13F57">
            <w:pPr>
              <w:keepNext/>
              <w:keepLines/>
              <w:jc w:val="center"/>
              <w:rPr>
                <w:ins w:id="625" w:author="samsung" w:date="2019-10-10T09:12:00Z"/>
                <w:rFonts w:ascii="Arial" w:hAnsi="Arial" w:cs="Arial"/>
                <w:sz w:val="18"/>
                <w:lang w:val="en-US" w:eastAsia="zh-CN"/>
              </w:rPr>
            </w:pPr>
          </w:p>
        </w:tc>
      </w:tr>
      <w:tr w:rsidR="00C84D54" w14:paraId="6C6DC107" w14:textId="77777777" w:rsidTr="00C13F57">
        <w:trPr>
          <w:gridBefore w:val="1"/>
          <w:wBefore w:w="141" w:type="dxa"/>
          <w:trHeight w:val="152"/>
          <w:jc w:val="center"/>
          <w:ins w:id="626" w:author="samsung" w:date="2019-10-10T09:12:00Z"/>
        </w:trPr>
        <w:tc>
          <w:tcPr>
            <w:tcW w:w="1275" w:type="dxa"/>
            <w:gridSpan w:val="2"/>
            <w:vMerge/>
            <w:vAlign w:val="center"/>
          </w:tcPr>
          <w:p w14:paraId="10D670D6" w14:textId="77777777" w:rsidR="00C84D54" w:rsidRDefault="00C84D54" w:rsidP="00C13F57">
            <w:pPr>
              <w:keepNext/>
              <w:keepLines/>
              <w:spacing w:after="0"/>
              <w:jc w:val="center"/>
              <w:rPr>
                <w:ins w:id="627" w:author="samsung" w:date="2019-10-10T09:12:00Z"/>
                <w:rFonts w:ascii="Arial" w:hAnsi="Arial" w:cs="Arial"/>
                <w:sz w:val="18"/>
              </w:rPr>
            </w:pPr>
          </w:p>
        </w:tc>
        <w:tc>
          <w:tcPr>
            <w:tcW w:w="1417" w:type="dxa"/>
            <w:vMerge/>
            <w:vAlign w:val="center"/>
          </w:tcPr>
          <w:p w14:paraId="0DB36FAD" w14:textId="77777777" w:rsidR="00C84D54" w:rsidRDefault="00C84D54" w:rsidP="00C13F57">
            <w:pPr>
              <w:keepNext/>
              <w:keepLines/>
              <w:spacing w:after="0"/>
              <w:jc w:val="center"/>
              <w:rPr>
                <w:ins w:id="628" w:author="samsung" w:date="2019-10-10T09:12:00Z"/>
                <w:rFonts w:ascii="Arial" w:hAnsi="Arial" w:cs="Arial"/>
                <w:sz w:val="18"/>
                <w:lang w:val="en-US" w:eastAsia="zh-CN"/>
              </w:rPr>
            </w:pPr>
          </w:p>
        </w:tc>
        <w:tc>
          <w:tcPr>
            <w:tcW w:w="709" w:type="dxa"/>
            <w:vAlign w:val="center"/>
          </w:tcPr>
          <w:p w14:paraId="37D00096" w14:textId="77777777" w:rsidR="00C84D54" w:rsidRDefault="00C84D54" w:rsidP="00C13F57">
            <w:pPr>
              <w:keepNext/>
              <w:keepLines/>
              <w:spacing w:after="0"/>
              <w:jc w:val="center"/>
              <w:rPr>
                <w:ins w:id="629" w:author="samsung" w:date="2019-10-10T09:12:00Z"/>
                <w:rFonts w:ascii="Arial" w:hAnsi="Arial" w:cs="Arial"/>
                <w:sz w:val="18"/>
                <w:lang w:val="en-US" w:eastAsia="zh-CN"/>
              </w:rPr>
            </w:pPr>
            <w:ins w:id="630" w:author="samsung" w:date="2019-10-10T09:12:00Z">
              <w:r>
                <w:rPr>
                  <w:rFonts w:ascii="Arial" w:hAnsi="Arial" w:cs="Arial" w:hint="eastAsia"/>
                  <w:sz w:val="18"/>
                  <w:lang w:val="en-US" w:eastAsia="zh-CN"/>
                </w:rPr>
                <w:t>8</w:t>
              </w:r>
            </w:ins>
          </w:p>
        </w:tc>
        <w:tc>
          <w:tcPr>
            <w:tcW w:w="784" w:type="dxa"/>
            <w:vAlign w:val="center"/>
          </w:tcPr>
          <w:p w14:paraId="41B351EF" w14:textId="77777777" w:rsidR="00C84D54" w:rsidRDefault="00C84D54" w:rsidP="00C13F57">
            <w:pPr>
              <w:keepNext/>
              <w:keepLines/>
              <w:spacing w:after="0"/>
              <w:jc w:val="center"/>
              <w:rPr>
                <w:ins w:id="631" w:author="samsung" w:date="2019-10-10T09:12:00Z"/>
                <w:rFonts w:ascii="Arial" w:hAnsi="Arial" w:cs="Arial"/>
                <w:sz w:val="18"/>
                <w:lang w:val="en-US" w:eastAsia="zh-CN"/>
              </w:rPr>
            </w:pPr>
            <w:ins w:id="632" w:author="samsung" w:date="2019-10-10T09:12:00Z">
              <w:r>
                <w:rPr>
                  <w:rFonts w:ascii="Arial" w:hAnsi="Arial" w:cs="Arial"/>
                  <w:sz w:val="18"/>
                  <w:lang w:val="x-none" w:eastAsia="ja-JP"/>
                </w:rPr>
                <w:t>15</w:t>
              </w:r>
            </w:ins>
          </w:p>
        </w:tc>
        <w:tc>
          <w:tcPr>
            <w:tcW w:w="580" w:type="dxa"/>
            <w:gridSpan w:val="2"/>
            <w:vAlign w:val="center"/>
          </w:tcPr>
          <w:p w14:paraId="175B16B1" w14:textId="77777777" w:rsidR="00C84D54" w:rsidRDefault="00C84D54" w:rsidP="00C13F57">
            <w:pPr>
              <w:keepNext/>
              <w:keepLines/>
              <w:spacing w:after="0"/>
              <w:jc w:val="center"/>
              <w:rPr>
                <w:ins w:id="633" w:author="samsung" w:date="2019-10-10T09:12:00Z"/>
                <w:rFonts w:ascii="Arial" w:hAnsi="Arial" w:cs="Arial"/>
                <w:sz w:val="18"/>
                <w:lang w:val="en-US" w:eastAsia="zh-CN"/>
              </w:rPr>
            </w:pPr>
            <w:ins w:id="634" w:author="samsung" w:date="2019-10-10T09:12:00Z">
              <w:r w:rsidRPr="00697599">
                <w:rPr>
                  <w:rFonts w:ascii="Arial" w:hAnsi="Arial" w:cs="Arial"/>
                  <w:sz w:val="18"/>
                  <w:lang w:val="x-none" w:eastAsia="ja-JP"/>
                </w:rPr>
                <w:t>Yes</w:t>
              </w:r>
            </w:ins>
          </w:p>
        </w:tc>
        <w:tc>
          <w:tcPr>
            <w:tcW w:w="580" w:type="dxa"/>
            <w:gridSpan w:val="2"/>
            <w:vAlign w:val="center"/>
          </w:tcPr>
          <w:p w14:paraId="1C82481D" w14:textId="77777777" w:rsidR="00C84D54" w:rsidRDefault="00C84D54" w:rsidP="00C13F57">
            <w:pPr>
              <w:keepNext/>
              <w:keepLines/>
              <w:spacing w:after="0"/>
              <w:jc w:val="center"/>
              <w:rPr>
                <w:ins w:id="635" w:author="samsung" w:date="2019-10-10T09:12:00Z"/>
                <w:rFonts w:ascii="Arial" w:hAnsi="Arial" w:cs="Arial"/>
                <w:sz w:val="18"/>
                <w:lang w:val="en-US" w:eastAsia="zh-CN"/>
              </w:rPr>
            </w:pPr>
            <w:ins w:id="636" w:author="samsung" w:date="2019-10-10T09:12:00Z">
              <w:r w:rsidRPr="00697599">
                <w:rPr>
                  <w:rFonts w:ascii="Arial" w:hAnsi="Arial" w:cs="Arial"/>
                  <w:sz w:val="18"/>
                  <w:lang w:val="x-none" w:eastAsia="ja-JP"/>
                </w:rPr>
                <w:t>Yes</w:t>
              </w:r>
            </w:ins>
          </w:p>
        </w:tc>
        <w:tc>
          <w:tcPr>
            <w:tcW w:w="580" w:type="dxa"/>
            <w:gridSpan w:val="2"/>
            <w:vAlign w:val="center"/>
          </w:tcPr>
          <w:p w14:paraId="4D1542C5" w14:textId="77777777" w:rsidR="00C84D54" w:rsidRDefault="00C84D54" w:rsidP="00C13F57">
            <w:pPr>
              <w:keepNext/>
              <w:keepLines/>
              <w:spacing w:after="0"/>
              <w:jc w:val="center"/>
              <w:rPr>
                <w:ins w:id="637" w:author="samsung" w:date="2019-10-10T09:12:00Z"/>
                <w:rFonts w:ascii="Arial" w:hAnsi="Arial" w:cs="Arial"/>
                <w:sz w:val="18"/>
                <w:lang w:val="en-US" w:eastAsia="zh-CN"/>
              </w:rPr>
            </w:pPr>
          </w:p>
        </w:tc>
        <w:tc>
          <w:tcPr>
            <w:tcW w:w="580" w:type="dxa"/>
            <w:gridSpan w:val="2"/>
            <w:vAlign w:val="center"/>
          </w:tcPr>
          <w:p w14:paraId="43AF6F49" w14:textId="77777777" w:rsidR="00C84D54" w:rsidRDefault="00C84D54" w:rsidP="00C13F57">
            <w:pPr>
              <w:keepNext/>
              <w:keepLines/>
              <w:spacing w:after="0"/>
              <w:jc w:val="center"/>
              <w:rPr>
                <w:ins w:id="638" w:author="samsung" w:date="2019-10-10T09:12:00Z"/>
                <w:rFonts w:ascii="Arial" w:hAnsi="Arial" w:cs="Arial"/>
                <w:sz w:val="18"/>
                <w:lang w:val="en-US" w:eastAsia="zh-CN"/>
              </w:rPr>
            </w:pPr>
          </w:p>
        </w:tc>
        <w:tc>
          <w:tcPr>
            <w:tcW w:w="580" w:type="dxa"/>
            <w:gridSpan w:val="2"/>
            <w:vAlign w:val="center"/>
          </w:tcPr>
          <w:p w14:paraId="3C4D16B1" w14:textId="77777777" w:rsidR="00C84D54" w:rsidRDefault="00C84D54" w:rsidP="00C13F57">
            <w:pPr>
              <w:keepNext/>
              <w:keepLines/>
              <w:spacing w:after="0"/>
              <w:jc w:val="center"/>
              <w:rPr>
                <w:ins w:id="639" w:author="samsung" w:date="2019-10-10T09:12:00Z"/>
                <w:rFonts w:ascii="Arial" w:hAnsi="Arial" w:cs="Arial"/>
                <w:sz w:val="18"/>
                <w:lang w:val="en-US" w:eastAsia="zh-CN"/>
              </w:rPr>
            </w:pPr>
          </w:p>
        </w:tc>
        <w:tc>
          <w:tcPr>
            <w:tcW w:w="580" w:type="dxa"/>
            <w:vAlign w:val="center"/>
          </w:tcPr>
          <w:p w14:paraId="746C4F9A" w14:textId="77777777" w:rsidR="00C84D54" w:rsidRDefault="00C84D54" w:rsidP="00C13F57">
            <w:pPr>
              <w:keepNext/>
              <w:keepLines/>
              <w:spacing w:after="0"/>
              <w:jc w:val="center"/>
              <w:rPr>
                <w:ins w:id="640" w:author="samsung" w:date="2019-10-10T09:12:00Z"/>
                <w:rFonts w:ascii="Arial" w:hAnsi="Arial" w:cs="Arial"/>
                <w:sz w:val="18"/>
                <w:lang w:eastAsia="ja-JP"/>
              </w:rPr>
            </w:pPr>
          </w:p>
        </w:tc>
        <w:tc>
          <w:tcPr>
            <w:tcW w:w="580" w:type="dxa"/>
            <w:gridSpan w:val="2"/>
            <w:vAlign w:val="center"/>
          </w:tcPr>
          <w:p w14:paraId="7A36B5D6" w14:textId="77777777" w:rsidR="00C84D54" w:rsidRDefault="00C84D54" w:rsidP="00C13F57">
            <w:pPr>
              <w:keepNext/>
              <w:keepLines/>
              <w:spacing w:after="0"/>
              <w:jc w:val="center"/>
              <w:rPr>
                <w:ins w:id="641" w:author="samsung" w:date="2019-10-10T09:12:00Z"/>
                <w:rFonts w:ascii="Arial" w:hAnsi="Arial" w:cs="Arial"/>
                <w:sz w:val="18"/>
                <w:lang w:eastAsia="ja-JP"/>
              </w:rPr>
            </w:pPr>
          </w:p>
        </w:tc>
        <w:tc>
          <w:tcPr>
            <w:tcW w:w="582" w:type="dxa"/>
            <w:gridSpan w:val="2"/>
            <w:vAlign w:val="center"/>
          </w:tcPr>
          <w:p w14:paraId="1FEACC5A" w14:textId="77777777" w:rsidR="00C84D54" w:rsidRDefault="00C84D54" w:rsidP="00C13F57">
            <w:pPr>
              <w:keepNext/>
              <w:keepLines/>
              <w:spacing w:after="0"/>
              <w:jc w:val="center"/>
              <w:rPr>
                <w:ins w:id="642" w:author="samsung" w:date="2019-10-10T09:12:00Z"/>
                <w:rFonts w:ascii="Arial" w:hAnsi="Arial" w:cs="Arial"/>
                <w:sz w:val="18"/>
                <w:lang w:eastAsia="ja-JP"/>
              </w:rPr>
            </w:pPr>
          </w:p>
        </w:tc>
        <w:tc>
          <w:tcPr>
            <w:tcW w:w="580" w:type="dxa"/>
          </w:tcPr>
          <w:p w14:paraId="0DAE6B0B" w14:textId="77777777" w:rsidR="00C84D54" w:rsidRDefault="00C84D54" w:rsidP="00C13F57">
            <w:pPr>
              <w:keepNext/>
              <w:keepLines/>
              <w:spacing w:after="0"/>
              <w:jc w:val="center"/>
              <w:rPr>
                <w:ins w:id="643" w:author="samsung" w:date="2019-10-10T09:12:00Z"/>
                <w:rFonts w:ascii="Arial" w:hAnsi="Arial" w:cs="Arial"/>
                <w:sz w:val="18"/>
                <w:lang w:eastAsia="ja-JP"/>
              </w:rPr>
            </w:pPr>
          </w:p>
        </w:tc>
        <w:tc>
          <w:tcPr>
            <w:tcW w:w="580" w:type="dxa"/>
            <w:gridSpan w:val="2"/>
            <w:vAlign w:val="center"/>
          </w:tcPr>
          <w:p w14:paraId="774D505F" w14:textId="77777777" w:rsidR="00C84D54" w:rsidRDefault="00C84D54" w:rsidP="00C13F57">
            <w:pPr>
              <w:keepNext/>
              <w:keepLines/>
              <w:spacing w:after="0"/>
              <w:jc w:val="center"/>
              <w:rPr>
                <w:ins w:id="644" w:author="samsung" w:date="2019-10-10T09:12:00Z"/>
                <w:rFonts w:ascii="Arial" w:hAnsi="Arial" w:cs="Arial"/>
                <w:sz w:val="18"/>
                <w:lang w:eastAsia="ja-JP"/>
              </w:rPr>
            </w:pPr>
          </w:p>
        </w:tc>
        <w:tc>
          <w:tcPr>
            <w:tcW w:w="580" w:type="dxa"/>
            <w:gridSpan w:val="2"/>
            <w:vAlign w:val="center"/>
          </w:tcPr>
          <w:p w14:paraId="6C11425F" w14:textId="77777777" w:rsidR="00C84D54" w:rsidRDefault="00C84D54" w:rsidP="00C13F57">
            <w:pPr>
              <w:keepNext/>
              <w:keepLines/>
              <w:spacing w:after="0"/>
              <w:jc w:val="center"/>
              <w:rPr>
                <w:ins w:id="645" w:author="samsung" w:date="2019-10-10T09:12:00Z"/>
                <w:rFonts w:ascii="Arial" w:hAnsi="Arial" w:cs="Arial"/>
                <w:sz w:val="18"/>
              </w:rPr>
            </w:pPr>
          </w:p>
        </w:tc>
        <w:tc>
          <w:tcPr>
            <w:tcW w:w="582" w:type="dxa"/>
            <w:gridSpan w:val="2"/>
            <w:vAlign w:val="center"/>
          </w:tcPr>
          <w:p w14:paraId="6D2C2C12" w14:textId="77777777" w:rsidR="00C84D54" w:rsidRDefault="00C84D54" w:rsidP="00C13F57">
            <w:pPr>
              <w:keepNext/>
              <w:keepLines/>
              <w:spacing w:after="0"/>
              <w:jc w:val="center"/>
              <w:rPr>
                <w:ins w:id="646" w:author="samsung" w:date="2019-10-10T09:12:00Z"/>
                <w:rFonts w:ascii="Arial" w:hAnsi="Arial" w:cs="Arial"/>
                <w:sz w:val="18"/>
                <w:lang w:val="en-US" w:eastAsia="zh-CN"/>
              </w:rPr>
            </w:pPr>
          </w:p>
        </w:tc>
        <w:tc>
          <w:tcPr>
            <w:tcW w:w="1210" w:type="dxa"/>
            <w:gridSpan w:val="2"/>
            <w:vMerge/>
            <w:vAlign w:val="center"/>
          </w:tcPr>
          <w:p w14:paraId="52A3AE97" w14:textId="77777777" w:rsidR="00C84D54" w:rsidRDefault="00C84D54" w:rsidP="00C13F57">
            <w:pPr>
              <w:keepNext/>
              <w:keepLines/>
              <w:jc w:val="center"/>
              <w:rPr>
                <w:ins w:id="647" w:author="samsung" w:date="2019-10-10T09:12:00Z"/>
                <w:rFonts w:ascii="Arial" w:hAnsi="Arial" w:cs="Arial"/>
                <w:sz w:val="18"/>
                <w:lang w:val="en-US" w:eastAsia="zh-CN"/>
              </w:rPr>
            </w:pPr>
          </w:p>
        </w:tc>
      </w:tr>
      <w:tr w:rsidR="00C84D54" w14:paraId="0C28EBCF" w14:textId="77777777" w:rsidTr="00C13F57">
        <w:trPr>
          <w:gridBefore w:val="1"/>
          <w:wBefore w:w="141" w:type="dxa"/>
          <w:trHeight w:val="152"/>
          <w:jc w:val="center"/>
          <w:ins w:id="648" w:author="samsung" w:date="2019-10-10T09:12:00Z"/>
        </w:trPr>
        <w:tc>
          <w:tcPr>
            <w:tcW w:w="1275" w:type="dxa"/>
            <w:gridSpan w:val="2"/>
            <w:vMerge/>
            <w:vAlign w:val="center"/>
          </w:tcPr>
          <w:p w14:paraId="49931225" w14:textId="77777777" w:rsidR="00C84D54" w:rsidRDefault="00C84D54" w:rsidP="00C13F57">
            <w:pPr>
              <w:keepNext/>
              <w:keepLines/>
              <w:spacing w:after="0"/>
              <w:jc w:val="center"/>
              <w:rPr>
                <w:ins w:id="649" w:author="samsung" w:date="2019-10-10T09:12:00Z"/>
                <w:rFonts w:ascii="Arial" w:hAnsi="Arial" w:cs="Arial"/>
                <w:sz w:val="18"/>
              </w:rPr>
            </w:pPr>
          </w:p>
        </w:tc>
        <w:tc>
          <w:tcPr>
            <w:tcW w:w="1417" w:type="dxa"/>
            <w:vMerge/>
            <w:vAlign w:val="center"/>
          </w:tcPr>
          <w:p w14:paraId="2A2BDECC" w14:textId="77777777" w:rsidR="00C84D54" w:rsidRDefault="00C84D54" w:rsidP="00C13F57">
            <w:pPr>
              <w:keepNext/>
              <w:keepLines/>
              <w:spacing w:after="0"/>
              <w:jc w:val="center"/>
              <w:rPr>
                <w:ins w:id="650" w:author="samsung" w:date="2019-10-10T09:12:00Z"/>
                <w:rFonts w:ascii="Arial" w:hAnsi="Arial" w:cs="Arial"/>
                <w:sz w:val="18"/>
                <w:lang w:val="en-US" w:eastAsia="zh-CN"/>
              </w:rPr>
            </w:pPr>
          </w:p>
        </w:tc>
        <w:tc>
          <w:tcPr>
            <w:tcW w:w="709" w:type="dxa"/>
            <w:vMerge w:val="restart"/>
            <w:vAlign w:val="center"/>
          </w:tcPr>
          <w:p w14:paraId="700F0B47" w14:textId="77777777" w:rsidR="00C84D54" w:rsidRDefault="00C84D54" w:rsidP="00C13F57">
            <w:pPr>
              <w:keepNext/>
              <w:keepLines/>
              <w:spacing w:after="0"/>
              <w:jc w:val="center"/>
              <w:rPr>
                <w:ins w:id="651" w:author="samsung" w:date="2019-10-10T09:12:00Z"/>
                <w:rFonts w:ascii="Arial" w:hAnsi="Arial" w:cs="Arial"/>
                <w:sz w:val="18"/>
                <w:lang w:val="en-US" w:eastAsia="zh-CN"/>
              </w:rPr>
            </w:pPr>
            <w:ins w:id="652" w:author="samsung" w:date="2019-10-10T09:12:00Z">
              <w:r>
                <w:rPr>
                  <w:rFonts w:ascii="Arial" w:hAnsi="Arial" w:cs="Arial"/>
                  <w:sz w:val="18"/>
                  <w:lang w:val="en-US" w:eastAsia="zh-CN"/>
                </w:rPr>
                <w:t>n78</w:t>
              </w:r>
            </w:ins>
          </w:p>
        </w:tc>
        <w:tc>
          <w:tcPr>
            <w:tcW w:w="784" w:type="dxa"/>
          </w:tcPr>
          <w:p w14:paraId="0C309476" w14:textId="77777777" w:rsidR="00C84D54" w:rsidRDefault="00C84D54" w:rsidP="00C13F57">
            <w:pPr>
              <w:keepNext/>
              <w:keepLines/>
              <w:spacing w:after="0"/>
              <w:jc w:val="center"/>
              <w:rPr>
                <w:ins w:id="653" w:author="samsung" w:date="2019-10-10T09:12:00Z"/>
                <w:rFonts w:ascii="Arial" w:hAnsi="Arial" w:cs="Arial"/>
                <w:sz w:val="18"/>
                <w:lang w:val="en-US" w:eastAsia="zh-CN"/>
              </w:rPr>
            </w:pPr>
            <w:ins w:id="654" w:author="samsung" w:date="2019-10-10T09:12:00Z">
              <w:r>
                <w:rPr>
                  <w:rFonts w:ascii="Arial" w:hAnsi="Arial" w:cs="Arial"/>
                  <w:sz w:val="18"/>
                  <w:lang w:val="en-US" w:eastAsia="zh-CN"/>
                </w:rPr>
                <w:t>15</w:t>
              </w:r>
            </w:ins>
          </w:p>
        </w:tc>
        <w:tc>
          <w:tcPr>
            <w:tcW w:w="580" w:type="dxa"/>
            <w:gridSpan w:val="2"/>
          </w:tcPr>
          <w:p w14:paraId="3EBC3B79" w14:textId="77777777" w:rsidR="00C84D54" w:rsidRDefault="00C84D54" w:rsidP="00C13F57">
            <w:pPr>
              <w:keepNext/>
              <w:keepLines/>
              <w:spacing w:after="0"/>
              <w:jc w:val="center"/>
              <w:rPr>
                <w:ins w:id="655" w:author="samsung" w:date="2019-10-10T09:12:00Z"/>
                <w:rFonts w:ascii="Arial" w:hAnsi="Arial" w:cs="Arial"/>
                <w:sz w:val="18"/>
                <w:lang w:val="en-US" w:eastAsia="zh-CN"/>
              </w:rPr>
            </w:pPr>
          </w:p>
        </w:tc>
        <w:tc>
          <w:tcPr>
            <w:tcW w:w="580" w:type="dxa"/>
            <w:gridSpan w:val="2"/>
          </w:tcPr>
          <w:p w14:paraId="56426B2B" w14:textId="77777777" w:rsidR="00C84D54" w:rsidRDefault="00C84D54" w:rsidP="00C13F57">
            <w:pPr>
              <w:keepNext/>
              <w:keepLines/>
              <w:spacing w:after="0"/>
              <w:jc w:val="center"/>
              <w:rPr>
                <w:ins w:id="656" w:author="samsung" w:date="2019-10-10T09:12:00Z"/>
                <w:rFonts w:ascii="Arial" w:hAnsi="Arial" w:cs="Arial"/>
                <w:sz w:val="18"/>
                <w:lang w:val="en-US" w:eastAsia="zh-CN"/>
              </w:rPr>
            </w:pPr>
            <w:ins w:id="657" w:author="samsung" w:date="2019-10-10T09:12:00Z">
              <w:r>
                <w:rPr>
                  <w:rFonts w:ascii="Arial" w:hAnsi="Arial" w:cs="Arial"/>
                  <w:sz w:val="18"/>
                  <w:lang w:val="en-US" w:eastAsia="zh-CN"/>
                </w:rPr>
                <w:t>Yes</w:t>
              </w:r>
            </w:ins>
          </w:p>
        </w:tc>
        <w:tc>
          <w:tcPr>
            <w:tcW w:w="580" w:type="dxa"/>
            <w:gridSpan w:val="2"/>
            <w:vAlign w:val="center"/>
          </w:tcPr>
          <w:p w14:paraId="4D164522" w14:textId="77777777" w:rsidR="00C84D54" w:rsidRDefault="00C84D54" w:rsidP="00C13F57">
            <w:pPr>
              <w:keepNext/>
              <w:keepLines/>
              <w:spacing w:after="0"/>
              <w:jc w:val="center"/>
              <w:rPr>
                <w:ins w:id="658" w:author="samsung" w:date="2019-10-10T09:12:00Z"/>
                <w:rFonts w:ascii="Arial" w:hAnsi="Arial" w:cs="Arial"/>
                <w:sz w:val="18"/>
                <w:lang w:val="en-US" w:eastAsia="zh-CN"/>
              </w:rPr>
            </w:pPr>
            <w:ins w:id="659" w:author="samsung" w:date="2019-10-10T09:12:00Z">
              <w:r>
                <w:rPr>
                  <w:rFonts w:ascii="Arial" w:hAnsi="Arial" w:cs="Arial"/>
                  <w:sz w:val="18"/>
                  <w:lang w:val="en-US" w:eastAsia="zh-CN"/>
                </w:rPr>
                <w:t>Yes</w:t>
              </w:r>
            </w:ins>
          </w:p>
        </w:tc>
        <w:tc>
          <w:tcPr>
            <w:tcW w:w="580" w:type="dxa"/>
            <w:gridSpan w:val="2"/>
            <w:vAlign w:val="center"/>
          </w:tcPr>
          <w:p w14:paraId="6A67147F" w14:textId="77777777" w:rsidR="00C84D54" w:rsidRDefault="00C84D54" w:rsidP="00C13F57">
            <w:pPr>
              <w:keepNext/>
              <w:keepLines/>
              <w:spacing w:after="0"/>
              <w:jc w:val="center"/>
              <w:rPr>
                <w:ins w:id="660" w:author="samsung" w:date="2019-10-10T09:12:00Z"/>
                <w:rFonts w:ascii="Arial" w:hAnsi="Arial" w:cs="Arial"/>
                <w:sz w:val="18"/>
                <w:lang w:val="en-US" w:eastAsia="zh-CN"/>
              </w:rPr>
            </w:pPr>
            <w:ins w:id="661" w:author="samsung" w:date="2019-10-10T09:12:00Z">
              <w:r>
                <w:rPr>
                  <w:rFonts w:ascii="Arial" w:hAnsi="Arial" w:cs="Arial"/>
                  <w:sz w:val="18"/>
                  <w:lang w:val="en-US" w:eastAsia="zh-CN"/>
                </w:rPr>
                <w:t>Yes</w:t>
              </w:r>
            </w:ins>
          </w:p>
        </w:tc>
        <w:tc>
          <w:tcPr>
            <w:tcW w:w="580" w:type="dxa"/>
            <w:gridSpan w:val="2"/>
            <w:vAlign w:val="center"/>
          </w:tcPr>
          <w:p w14:paraId="0F8A429A" w14:textId="77777777" w:rsidR="00C84D54" w:rsidRDefault="00C84D54" w:rsidP="00C13F57">
            <w:pPr>
              <w:keepNext/>
              <w:keepLines/>
              <w:spacing w:after="0"/>
              <w:jc w:val="center"/>
              <w:rPr>
                <w:ins w:id="662" w:author="samsung" w:date="2019-10-10T09:12:00Z"/>
                <w:rFonts w:ascii="Arial" w:hAnsi="Arial" w:cs="Arial"/>
                <w:sz w:val="18"/>
                <w:lang w:val="sv-SE"/>
              </w:rPr>
            </w:pPr>
            <w:ins w:id="663" w:author="samsung" w:date="2019-10-10T09:12:00Z">
              <w:r>
                <w:rPr>
                  <w:rFonts w:ascii="Arial" w:hAnsi="Arial" w:cs="Arial"/>
                  <w:sz w:val="18"/>
                  <w:lang w:val="en-US" w:eastAsia="zh-CN"/>
                </w:rPr>
                <w:t>Yes</w:t>
              </w:r>
            </w:ins>
          </w:p>
        </w:tc>
        <w:tc>
          <w:tcPr>
            <w:tcW w:w="580" w:type="dxa"/>
            <w:vAlign w:val="center"/>
          </w:tcPr>
          <w:p w14:paraId="4629C817" w14:textId="77777777" w:rsidR="00C84D54" w:rsidRDefault="00C84D54" w:rsidP="00C13F57">
            <w:pPr>
              <w:keepNext/>
              <w:keepLines/>
              <w:spacing w:after="0"/>
              <w:jc w:val="center"/>
              <w:rPr>
                <w:ins w:id="664" w:author="samsung" w:date="2019-10-10T09:12:00Z"/>
                <w:rFonts w:ascii="Arial" w:hAnsi="Arial" w:cs="Arial"/>
                <w:sz w:val="18"/>
                <w:lang w:eastAsia="ja-JP"/>
              </w:rPr>
            </w:pPr>
            <w:ins w:id="665" w:author="samsung" w:date="2019-10-10T09:12:00Z">
              <w:r>
                <w:rPr>
                  <w:rFonts w:ascii="Arial" w:hAnsi="Arial" w:cs="Arial"/>
                  <w:sz w:val="18"/>
                  <w:lang w:eastAsia="ja-JP"/>
                </w:rPr>
                <w:t>Yes</w:t>
              </w:r>
            </w:ins>
          </w:p>
        </w:tc>
        <w:tc>
          <w:tcPr>
            <w:tcW w:w="580" w:type="dxa"/>
            <w:gridSpan w:val="2"/>
            <w:vAlign w:val="center"/>
          </w:tcPr>
          <w:p w14:paraId="4BEDF265" w14:textId="77777777" w:rsidR="00C84D54" w:rsidRDefault="00C84D54" w:rsidP="00C13F57">
            <w:pPr>
              <w:keepNext/>
              <w:keepLines/>
              <w:spacing w:after="0"/>
              <w:jc w:val="center"/>
              <w:rPr>
                <w:ins w:id="666" w:author="samsung" w:date="2019-10-10T09:12:00Z"/>
                <w:rFonts w:ascii="Arial" w:hAnsi="Arial" w:cs="Arial"/>
                <w:sz w:val="18"/>
                <w:lang w:eastAsia="ja-JP"/>
              </w:rPr>
            </w:pPr>
          </w:p>
        </w:tc>
        <w:tc>
          <w:tcPr>
            <w:tcW w:w="582" w:type="dxa"/>
            <w:gridSpan w:val="2"/>
            <w:vAlign w:val="center"/>
          </w:tcPr>
          <w:p w14:paraId="0278F6F2" w14:textId="77777777" w:rsidR="00C84D54" w:rsidRDefault="00C84D54" w:rsidP="00C13F57">
            <w:pPr>
              <w:keepNext/>
              <w:keepLines/>
              <w:spacing w:after="0"/>
              <w:jc w:val="center"/>
              <w:rPr>
                <w:ins w:id="667" w:author="samsung" w:date="2019-10-10T09:12:00Z"/>
                <w:rFonts w:ascii="Arial" w:hAnsi="Arial" w:cs="Arial"/>
                <w:sz w:val="18"/>
                <w:lang w:eastAsia="ja-JP"/>
              </w:rPr>
            </w:pPr>
          </w:p>
        </w:tc>
        <w:tc>
          <w:tcPr>
            <w:tcW w:w="580" w:type="dxa"/>
          </w:tcPr>
          <w:p w14:paraId="75A644C1" w14:textId="77777777" w:rsidR="00C84D54" w:rsidRDefault="00C84D54" w:rsidP="00C13F57">
            <w:pPr>
              <w:keepNext/>
              <w:keepLines/>
              <w:spacing w:after="0"/>
              <w:jc w:val="center"/>
              <w:rPr>
                <w:ins w:id="668" w:author="samsung" w:date="2019-10-10T09:12:00Z"/>
                <w:rFonts w:ascii="Arial" w:hAnsi="Arial" w:cs="Arial"/>
                <w:sz w:val="18"/>
                <w:lang w:eastAsia="ja-JP"/>
              </w:rPr>
            </w:pPr>
          </w:p>
        </w:tc>
        <w:tc>
          <w:tcPr>
            <w:tcW w:w="580" w:type="dxa"/>
            <w:gridSpan w:val="2"/>
            <w:vAlign w:val="center"/>
          </w:tcPr>
          <w:p w14:paraId="06A88BB7" w14:textId="77777777" w:rsidR="00C84D54" w:rsidRDefault="00C84D54" w:rsidP="00C13F57">
            <w:pPr>
              <w:keepNext/>
              <w:keepLines/>
              <w:spacing w:after="0"/>
              <w:jc w:val="center"/>
              <w:rPr>
                <w:ins w:id="669" w:author="samsung" w:date="2019-10-10T09:12:00Z"/>
                <w:rFonts w:ascii="Arial" w:hAnsi="Arial" w:cs="Arial"/>
                <w:sz w:val="18"/>
                <w:lang w:eastAsia="ja-JP"/>
              </w:rPr>
            </w:pPr>
          </w:p>
        </w:tc>
        <w:tc>
          <w:tcPr>
            <w:tcW w:w="580" w:type="dxa"/>
            <w:gridSpan w:val="2"/>
            <w:vAlign w:val="center"/>
          </w:tcPr>
          <w:p w14:paraId="0B04AFBE" w14:textId="77777777" w:rsidR="00C84D54" w:rsidRDefault="00C84D54" w:rsidP="00C13F57">
            <w:pPr>
              <w:keepNext/>
              <w:keepLines/>
              <w:spacing w:after="0"/>
              <w:jc w:val="center"/>
              <w:rPr>
                <w:ins w:id="670" w:author="samsung" w:date="2019-10-10T09:12:00Z"/>
                <w:rFonts w:ascii="Arial" w:hAnsi="Arial" w:cs="Arial"/>
                <w:sz w:val="18"/>
              </w:rPr>
            </w:pPr>
          </w:p>
        </w:tc>
        <w:tc>
          <w:tcPr>
            <w:tcW w:w="582" w:type="dxa"/>
            <w:gridSpan w:val="2"/>
            <w:vAlign w:val="center"/>
          </w:tcPr>
          <w:p w14:paraId="4DD6D1B5" w14:textId="77777777" w:rsidR="00C84D54" w:rsidRDefault="00C84D54" w:rsidP="00C13F57">
            <w:pPr>
              <w:keepNext/>
              <w:keepLines/>
              <w:spacing w:after="0"/>
              <w:jc w:val="center"/>
              <w:rPr>
                <w:ins w:id="671" w:author="samsung" w:date="2019-10-10T09:12:00Z"/>
                <w:rFonts w:ascii="Arial" w:hAnsi="Arial" w:cs="Arial"/>
                <w:sz w:val="18"/>
                <w:lang w:val="en-US" w:eastAsia="zh-CN"/>
              </w:rPr>
            </w:pPr>
          </w:p>
        </w:tc>
        <w:tc>
          <w:tcPr>
            <w:tcW w:w="1210" w:type="dxa"/>
            <w:gridSpan w:val="2"/>
            <w:vMerge/>
            <w:vAlign w:val="center"/>
          </w:tcPr>
          <w:p w14:paraId="4537E3BF" w14:textId="77777777" w:rsidR="00C84D54" w:rsidRDefault="00C84D54" w:rsidP="00C13F57">
            <w:pPr>
              <w:keepNext/>
              <w:keepLines/>
              <w:jc w:val="center"/>
              <w:rPr>
                <w:ins w:id="672" w:author="samsung" w:date="2019-10-10T09:12:00Z"/>
                <w:rFonts w:ascii="Arial" w:hAnsi="Arial" w:cs="Arial"/>
                <w:sz w:val="18"/>
                <w:lang w:val="en-US" w:eastAsia="zh-CN"/>
              </w:rPr>
            </w:pPr>
          </w:p>
        </w:tc>
      </w:tr>
      <w:tr w:rsidR="00C84D54" w14:paraId="1692C7CD" w14:textId="77777777" w:rsidTr="00C13F57">
        <w:trPr>
          <w:gridBefore w:val="1"/>
          <w:wBefore w:w="141" w:type="dxa"/>
          <w:trHeight w:val="152"/>
          <w:jc w:val="center"/>
          <w:ins w:id="673" w:author="samsung" w:date="2019-10-10T09:12:00Z"/>
        </w:trPr>
        <w:tc>
          <w:tcPr>
            <w:tcW w:w="1275" w:type="dxa"/>
            <w:gridSpan w:val="2"/>
            <w:vMerge/>
            <w:vAlign w:val="center"/>
          </w:tcPr>
          <w:p w14:paraId="18EB1A60" w14:textId="77777777" w:rsidR="00C84D54" w:rsidRDefault="00C84D54" w:rsidP="00C13F57">
            <w:pPr>
              <w:keepNext/>
              <w:keepLines/>
              <w:spacing w:after="0"/>
              <w:jc w:val="center"/>
              <w:rPr>
                <w:ins w:id="674" w:author="samsung" w:date="2019-10-10T09:12:00Z"/>
                <w:rFonts w:ascii="Arial" w:hAnsi="Arial" w:cs="Arial"/>
                <w:sz w:val="18"/>
                <w:lang w:eastAsia="ja-JP"/>
              </w:rPr>
            </w:pPr>
          </w:p>
        </w:tc>
        <w:tc>
          <w:tcPr>
            <w:tcW w:w="1417" w:type="dxa"/>
            <w:vMerge/>
            <w:vAlign w:val="center"/>
          </w:tcPr>
          <w:p w14:paraId="0E5F94DE" w14:textId="77777777" w:rsidR="00C84D54" w:rsidRDefault="00C84D54" w:rsidP="00C13F57">
            <w:pPr>
              <w:keepNext/>
              <w:keepLines/>
              <w:jc w:val="center"/>
              <w:rPr>
                <w:ins w:id="675" w:author="samsung" w:date="2019-10-10T09:12:00Z"/>
                <w:rFonts w:ascii="Arial" w:hAnsi="Arial" w:cs="Arial"/>
                <w:sz w:val="18"/>
                <w:lang w:eastAsia="ja-JP"/>
              </w:rPr>
            </w:pPr>
          </w:p>
        </w:tc>
        <w:tc>
          <w:tcPr>
            <w:tcW w:w="709" w:type="dxa"/>
            <w:vMerge/>
            <w:vAlign w:val="center"/>
          </w:tcPr>
          <w:p w14:paraId="03DEC0C6" w14:textId="77777777" w:rsidR="00C84D54" w:rsidRDefault="00C84D54" w:rsidP="00C13F57">
            <w:pPr>
              <w:keepNext/>
              <w:keepLines/>
              <w:spacing w:after="0"/>
              <w:jc w:val="center"/>
              <w:rPr>
                <w:ins w:id="676" w:author="samsung" w:date="2019-10-10T09:12:00Z"/>
                <w:rFonts w:ascii="Arial" w:hAnsi="Arial" w:cs="Arial"/>
                <w:sz w:val="18"/>
                <w:lang w:eastAsia="ja-JP"/>
              </w:rPr>
            </w:pPr>
          </w:p>
        </w:tc>
        <w:tc>
          <w:tcPr>
            <w:tcW w:w="784" w:type="dxa"/>
          </w:tcPr>
          <w:p w14:paraId="13962148" w14:textId="77777777" w:rsidR="00C84D54" w:rsidRDefault="00C84D54" w:rsidP="00C13F57">
            <w:pPr>
              <w:keepNext/>
              <w:keepLines/>
              <w:spacing w:after="0"/>
              <w:jc w:val="center"/>
              <w:rPr>
                <w:ins w:id="677" w:author="samsung" w:date="2019-10-10T09:12:00Z"/>
                <w:rFonts w:ascii="Arial" w:hAnsi="Arial" w:cs="Arial"/>
                <w:sz w:val="18"/>
                <w:lang w:val="en-US" w:eastAsia="zh-CN"/>
              </w:rPr>
            </w:pPr>
            <w:ins w:id="678" w:author="samsung" w:date="2019-10-10T09:12:00Z">
              <w:r>
                <w:rPr>
                  <w:rFonts w:ascii="Arial" w:hAnsi="Arial" w:cs="Arial"/>
                  <w:sz w:val="18"/>
                  <w:lang w:val="en-US" w:eastAsia="zh-CN"/>
                </w:rPr>
                <w:t>30</w:t>
              </w:r>
            </w:ins>
          </w:p>
        </w:tc>
        <w:tc>
          <w:tcPr>
            <w:tcW w:w="580" w:type="dxa"/>
            <w:gridSpan w:val="2"/>
          </w:tcPr>
          <w:p w14:paraId="01878739" w14:textId="77777777" w:rsidR="00C84D54" w:rsidRDefault="00C84D54" w:rsidP="00C13F57">
            <w:pPr>
              <w:keepNext/>
              <w:keepLines/>
              <w:spacing w:after="0"/>
              <w:jc w:val="center"/>
              <w:rPr>
                <w:ins w:id="679" w:author="samsung" w:date="2019-10-10T09:12:00Z"/>
                <w:rFonts w:ascii="Arial" w:hAnsi="Arial" w:cs="Arial"/>
                <w:sz w:val="18"/>
                <w:lang w:eastAsia="ja-JP"/>
              </w:rPr>
            </w:pPr>
          </w:p>
        </w:tc>
        <w:tc>
          <w:tcPr>
            <w:tcW w:w="580" w:type="dxa"/>
            <w:gridSpan w:val="2"/>
          </w:tcPr>
          <w:p w14:paraId="475B54CC" w14:textId="77777777" w:rsidR="00C84D54" w:rsidRDefault="00C84D54" w:rsidP="00C13F57">
            <w:pPr>
              <w:keepNext/>
              <w:keepLines/>
              <w:spacing w:after="0"/>
              <w:jc w:val="center"/>
              <w:rPr>
                <w:ins w:id="680" w:author="samsung" w:date="2019-10-10T09:12:00Z"/>
                <w:rFonts w:ascii="Arial" w:hAnsi="Arial" w:cs="Arial"/>
                <w:sz w:val="18"/>
                <w:lang w:eastAsia="ja-JP"/>
              </w:rPr>
            </w:pPr>
            <w:ins w:id="681" w:author="samsung" w:date="2019-10-10T09:12:00Z">
              <w:r>
                <w:rPr>
                  <w:rFonts w:ascii="Arial" w:hAnsi="Arial" w:cs="Arial"/>
                  <w:sz w:val="18"/>
                  <w:lang w:eastAsia="ja-JP"/>
                </w:rPr>
                <w:t>Yes</w:t>
              </w:r>
            </w:ins>
          </w:p>
        </w:tc>
        <w:tc>
          <w:tcPr>
            <w:tcW w:w="580" w:type="dxa"/>
            <w:gridSpan w:val="2"/>
            <w:vAlign w:val="center"/>
          </w:tcPr>
          <w:p w14:paraId="15D0EDB4" w14:textId="77777777" w:rsidR="00C84D54" w:rsidRDefault="00C84D54" w:rsidP="00C13F57">
            <w:pPr>
              <w:keepNext/>
              <w:keepLines/>
              <w:spacing w:after="0"/>
              <w:jc w:val="center"/>
              <w:rPr>
                <w:ins w:id="682" w:author="samsung" w:date="2019-10-10T09:12:00Z"/>
                <w:rFonts w:ascii="Arial" w:hAnsi="Arial" w:cs="Arial"/>
                <w:sz w:val="18"/>
                <w:lang w:eastAsia="ja-JP"/>
              </w:rPr>
            </w:pPr>
            <w:ins w:id="683" w:author="samsung" w:date="2019-10-10T09:12:00Z">
              <w:r>
                <w:rPr>
                  <w:rFonts w:ascii="Arial" w:hAnsi="Arial" w:cs="Arial"/>
                  <w:sz w:val="18"/>
                  <w:lang w:val="en-US" w:eastAsia="zh-CN"/>
                </w:rPr>
                <w:t>Yes</w:t>
              </w:r>
            </w:ins>
          </w:p>
        </w:tc>
        <w:tc>
          <w:tcPr>
            <w:tcW w:w="580" w:type="dxa"/>
            <w:gridSpan w:val="2"/>
            <w:vAlign w:val="center"/>
          </w:tcPr>
          <w:p w14:paraId="0B3BDE4C" w14:textId="77777777" w:rsidR="00C84D54" w:rsidRDefault="00C84D54" w:rsidP="00C13F57">
            <w:pPr>
              <w:keepNext/>
              <w:keepLines/>
              <w:spacing w:after="0"/>
              <w:jc w:val="center"/>
              <w:rPr>
                <w:ins w:id="684" w:author="samsung" w:date="2019-10-10T09:12:00Z"/>
                <w:rFonts w:ascii="Arial" w:hAnsi="Arial" w:cs="Arial"/>
                <w:sz w:val="18"/>
                <w:lang w:eastAsia="ja-JP"/>
              </w:rPr>
            </w:pPr>
            <w:ins w:id="685" w:author="samsung" w:date="2019-10-10T09:12:00Z">
              <w:r>
                <w:rPr>
                  <w:rFonts w:ascii="Arial" w:hAnsi="Arial" w:cs="Arial"/>
                  <w:sz w:val="18"/>
                  <w:lang w:val="en-US" w:eastAsia="zh-CN"/>
                </w:rPr>
                <w:t>Yes</w:t>
              </w:r>
            </w:ins>
          </w:p>
        </w:tc>
        <w:tc>
          <w:tcPr>
            <w:tcW w:w="580" w:type="dxa"/>
            <w:gridSpan w:val="2"/>
            <w:vAlign w:val="center"/>
          </w:tcPr>
          <w:p w14:paraId="12CBBD2A" w14:textId="77777777" w:rsidR="00C84D54" w:rsidRDefault="00C84D54" w:rsidP="00C13F57">
            <w:pPr>
              <w:keepNext/>
              <w:keepLines/>
              <w:spacing w:after="0"/>
              <w:jc w:val="center"/>
              <w:rPr>
                <w:ins w:id="686" w:author="samsung" w:date="2019-10-10T09:12:00Z"/>
                <w:rFonts w:ascii="Arial" w:hAnsi="Arial" w:cs="Arial"/>
                <w:sz w:val="18"/>
                <w:lang w:val="sv-SE"/>
              </w:rPr>
            </w:pPr>
            <w:ins w:id="687" w:author="samsung" w:date="2019-10-10T09:12:00Z">
              <w:r>
                <w:rPr>
                  <w:rFonts w:ascii="Arial" w:hAnsi="Arial" w:cs="Arial"/>
                  <w:sz w:val="18"/>
                  <w:lang w:val="en-US" w:eastAsia="zh-CN"/>
                </w:rPr>
                <w:t>Yes</w:t>
              </w:r>
            </w:ins>
          </w:p>
        </w:tc>
        <w:tc>
          <w:tcPr>
            <w:tcW w:w="580" w:type="dxa"/>
            <w:vAlign w:val="center"/>
          </w:tcPr>
          <w:p w14:paraId="2D24A689" w14:textId="77777777" w:rsidR="00C84D54" w:rsidRDefault="00C84D54" w:rsidP="00C13F57">
            <w:pPr>
              <w:keepNext/>
              <w:keepLines/>
              <w:spacing w:after="0"/>
              <w:jc w:val="center"/>
              <w:rPr>
                <w:ins w:id="688" w:author="samsung" w:date="2019-10-10T09:12:00Z"/>
                <w:rFonts w:ascii="Arial" w:hAnsi="Arial" w:cs="Arial"/>
                <w:sz w:val="18"/>
                <w:lang w:eastAsia="ja-JP"/>
              </w:rPr>
            </w:pPr>
            <w:ins w:id="689" w:author="samsung" w:date="2019-10-10T09:12:00Z">
              <w:r>
                <w:rPr>
                  <w:rFonts w:ascii="Arial" w:hAnsi="Arial" w:cs="Arial"/>
                  <w:sz w:val="18"/>
                  <w:lang w:eastAsia="ja-JP"/>
                </w:rPr>
                <w:t>Yes</w:t>
              </w:r>
            </w:ins>
          </w:p>
        </w:tc>
        <w:tc>
          <w:tcPr>
            <w:tcW w:w="580" w:type="dxa"/>
            <w:gridSpan w:val="2"/>
            <w:vAlign w:val="center"/>
          </w:tcPr>
          <w:p w14:paraId="7215AB09" w14:textId="77777777" w:rsidR="00C84D54" w:rsidRDefault="00C84D54" w:rsidP="00C13F57">
            <w:pPr>
              <w:keepNext/>
              <w:keepLines/>
              <w:spacing w:after="0"/>
              <w:jc w:val="center"/>
              <w:rPr>
                <w:ins w:id="690" w:author="samsung" w:date="2019-10-10T09:12:00Z"/>
                <w:rFonts w:ascii="Arial" w:hAnsi="Arial" w:cs="Arial"/>
                <w:sz w:val="18"/>
                <w:lang w:eastAsia="ja-JP"/>
              </w:rPr>
            </w:pPr>
            <w:ins w:id="691" w:author="samsung" w:date="2019-10-10T09:12:00Z">
              <w:r>
                <w:rPr>
                  <w:rFonts w:ascii="Arial" w:hAnsi="Arial" w:cs="Arial"/>
                  <w:sz w:val="18"/>
                  <w:lang w:eastAsia="ja-JP"/>
                </w:rPr>
                <w:t>Yes</w:t>
              </w:r>
            </w:ins>
          </w:p>
        </w:tc>
        <w:tc>
          <w:tcPr>
            <w:tcW w:w="582" w:type="dxa"/>
            <w:gridSpan w:val="2"/>
            <w:vAlign w:val="center"/>
          </w:tcPr>
          <w:p w14:paraId="444F6D3C" w14:textId="77777777" w:rsidR="00C84D54" w:rsidRDefault="00C84D54" w:rsidP="00C13F57">
            <w:pPr>
              <w:keepNext/>
              <w:keepLines/>
              <w:spacing w:after="0"/>
              <w:jc w:val="center"/>
              <w:rPr>
                <w:ins w:id="692" w:author="samsung" w:date="2019-10-10T09:12:00Z"/>
                <w:rFonts w:ascii="Arial" w:hAnsi="Arial" w:cs="Arial"/>
                <w:sz w:val="18"/>
                <w:lang w:eastAsia="ja-JP"/>
              </w:rPr>
            </w:pPr>
            <w:ins w:id="693" w:author="samsung" w:date="2019-10-10T09:12:00Z">
              <w:r>
                <w:rPr>
                  <w:rFonts w:ascii="Arial" w:hAnsi="Arial" w:cs="Arial"/>
                  <w:sz w:val="18"/>
                  <w:lang w:eastAsia="ja-JP"/>
                </w:rPr>
                <w:t>Yes</w:t>
              </w:r>
            </w:ins>
          </w:p>
        </w:tc>
        <w:tc>
          <w:tcPr>
            <w:tcW w:w="580" w:type="dxa"/>
          </w:tcPr>
          <w:p w14:paraId="361E5F1B" w14:textId="77777777" w:rsidR="00C84D54" w:rsidRDefault="00C84D54" w:rsidP="00C13F57">
            <w:pPr>
              <w:keepNext/>
              <w:keepLines/>
              <w:spacing w:after="0"/>
              <w:jc w:val="center"/>
              <w:rPr>
                <w:ins w:id="694" w:author="samsung" w:date="2019-10-10T09:12:00Z"/>
                <w:rFonts w:ascii="Arial" w:hAnsi="Arial" w:cs="Arial"/>
                <w:sz w:val="18"/>
                <w:lang w:eastAsia="ja-JP"/>
              </w:rPr>
            </w:pPr>
            <w:ins w:id="695" w:author="samsung" w:date="2019-10-10T09:12:00Z">
              <w:r w:rsidRPr="0025694D">
                <w:rPr>
                  <w:rFonts w:ascii="Arial" w:hAnsi="Arial" w:cs="Arial"/>
                  <w:sz w:val="18"/>
                  <w:lang w:val="en-US" w:eastAsia="ja-JP"/>
                </w:rPr>
                <w:t>Yes</w:t>
              </w:r>
            </w:ins>
          </w:p>
        </w:tc>
        <w:tc>
          <w:tcPr>
            <w:tcW w:w="580" w:type="dxa"/>
            <w:gridSpan w:val="2"/>
            <w:vAlign w:val="center"/>
          </w:tcPr>
          <w:p w14:paraId="46334D26" w14:textId="77777777" w:rsidR="00C84D54" w:rsidRDefault="00C84D54" w:rsidP="00C13F57">
            <w:pPr>
              <w:keepNext/>
              <w:keepLines/>
              <w:spacing w:after="0"/>
              <w:jc w:val="center"/>
              <w:rPr>
                <w:ins w:id="696" w:author="samsung" w:date="2019-10-10T09:12:00Z"/>
                <w:rFonts w:ascii="Arial" w:hAnsi="Arial" w:cs="Arial"/>
                <w:sz w:val="18"/>
                <w:lang w:eastAsia="ja-JP"/>
              </w:rPr>
            </w:pPr>
            <w:ins w:id="697" w:author="samsung" w:date="2019-10-10T09:12:00Z">
              <w:r>
                <w:rPr>
                  <w:rFonts w:ascii="Arial" w:hAnsi="Arial" w:cs="Arial"/>
                  <w:sz w:val="18"/>
                  <w:lang w:eastAsia="ja-JP"/>
                </w:rPr>
                <w:t>Yes</w:t>
              </w:r>
            </w:ins>
          </w:p>
        </w:tc>
        <w:tc>
          <w:tcPr>
            <w:tcW w:w="580" w:type="dxa"/>
            <w:gridSpan w:val="2"/>
            <w:vAlign w:val="center"/>
          </w:tcPr>
          <w:p w14:paraId="39238971" w14:textId="77777777" w:rsidR="00C84D54" w:rsidRDefault="00C84D54" w:rsidP="00C13F57">
            <w:pPr>
              <w:keepNext/>
              <w:keepLines/>
              <w:spacing w:after="0"/>
              <w:jc w:val="center"/>
              <w:rPr>
                <w:ins w:id="698" w:author="samsung" w:date="2019-10-10T09:12:00Z"/>
                <w:rFonts w:ascii="Arial" w:hAnsi="Arial" w:cs="Arial"/>
                <w:sz w:val="18"/>
              </w:rPr>
            </w:pPr>
          </w:p>
        </w:tc>
        <w:tc>
          <w:tcPr>
            <w:tcW w:w="582" w:type="dxa"/>
            <w:gridSpan w:val="2"/>
            <w:vAlign w:val="center"/>
          </w:tcPr>
          <w:p w14:paraId="235C7757" w14:textId="77777777" w:rsidR="00C84D54" w:rsidRDefault="00C84D54" w:rsidP="00C13F57">
            <w:pPr>
              <w:keepNext/>
              <w:keepLines/>
              <w:spacing w:after="0"/>
              <w:jc w:val="center"/>
              <w:rPr>
                <w:ins w:id="699" w:author="samsung" w:date="2019-10-10T09:12:00Z"/>
                <w:rFonts w:ascii="Arial" w:hAnsi="Arial" w:cs="Arial"/>
                <w:sz w:val="18"/>
              </w:rPr>
            </w:pPr>
          </w:p>
        </w:tc>
        <w:tc>
          <w:tcPr>
            <w:tcW w:w="1210" w:type="dxa"/>
            <w:gridSpan w:val="2"/>
            <w:vMerge/>
            <w:vAlign w:val="center"/>
          </w:tcPr>
          <w:p w14:paraId="2D5AFC6E" w14:textId="77777777" w:rsidR="00C84D54" w:rsidRDefault="00C84D54" w:rsidP="00C13F57">
            <w:pPr>
              <w:keepNext/>
              <w:keepLines/>
              <w:jc w:val="center"/>
              <w:rPr>
                <w:ins w:id="700" w:author="samsung" w:date="2019-10-10T09:12:00Z"/>
                <w:rFonts w:ascii="Arial" w:hAnsi="Arial" w:cs="Arial"/>
                <w:sz w:val="18"/>
                <w:lang w:eastAsia="ja-JP"/>
              </w:rPr>
            </w:pPr>
          </w:p>
        </w:tc>
      </w:tr>
      <w:tr w:rsidR="00C84D54" w14:paraId="6555963A" w14:textId="77777777" w:rsidTr="00C13F57">
        <w:trPr>
          <w:gridBefore w:val="1"/>
          <w:wBefore w:w="141" w:type="dxa"/>
          <w:trHeight w:val="152"/>
          <w:jc w:val="center"/>
          <w:ins w:id="701" w:author="samsung" w:date="2019-10-10T09:12:00Z"/>
        </w:trPr>
        <w:tc>
          <w:tcPr>
            <w:tcW w:w="1275" w:type="dxa"/>
            <w:gridSpan w:val="2"/>
            <w:vMerge/>
            <w:vAlign w:val="center"/>
          </w:tcPr>
          <w:p w14:paraId="1807D406" w14:textId="77777777" w:rsidR="00C84D54" w:rsidRDefault="00C84D54" w:rsidP="00C13F57">
            <w:pPr>
              <w:keepNext/>
              <w:keepLines/>
              <w:spacing w:after="0"/>
              <w:jc w:val="center"/>
              <w:rPr>
                <w:ins w:id="702" w:author="samsung" w:date="2019-10-10T09:12:00Z"/>
                <w:rFonts w:ascii="Arial" w:hAnsi="Arial" w:cs="Arial"/>
                <w:sz w:val="18"/>
                <w:lang w:eastAsia="ja-JP"/>
              </w:rPr>
            </w:pPr>
          </w:p>
        </w:tc>
        <w:tc>
          <w:tcPr>
            <w:tcW w:w="1417" w:type="dxa"/>
            <w:vMerge/>
            <w:vAlign w:val="center"/>
          </w:tcPr>
          <w:p w14:paraId="7F5DA7C4" w14:textId="77777777" w:rsidR="00C84D54" w:rsidRDefault="00C84D54" w:rsidP="00C13F57">
            <w:pPr>
              <w:keepNext/>
              <w:keepLines/>
              <w:jc w:val="center"/>
              <w:rPr>
                <w:ins w:id="703" w:author="samsung" w:date="2019-10-10T09:12:00Z"/>
                <w:rFonts w:ascii="Arial" w:hAnsi="Arial" w:cs="Arial"/>
                <w:sz w:val="18"/>
                <w:lang w:eastAsia="ja-JP"/>
              </w:rPr>
            </w:pPr>
          </w:p>
        </w:tc>
        <w:tc>
          <w:tcPr>
            <w:tcW w:w="709" w:type="dxa"/>
            <w:vMerge/>
            <w:vAlign w:val="center"/>
          </w:tcPr>
          <w:p w14:paraId="46FA163E" w14:textId="77777777" w:rsidR="00C84D54" w:rsidRDefault="00C84D54" w:rsidP="00C13F57">
            <w:pPr>
              <w:keepNext/>
              <w:keepLines/>
              <w:spacing w:after="0"/>
              <w:jc w:val="center"/>
              <w:rPr>
                <w:ins w:id="704" w:author="samsung" w:date="2019-10-10T09:12:00Z"/>
                <w:rFonts w:ascii="Arial" w:hAnsi="Arial" w:cs="Arial"/>
                <w:sz w:val="18"/>
                <w:lang w:eastAsia="ja-JP"/>
              </w:rPr>
            </w:pPr>
          </w:p>
        </w:tc>
        <w:tc>
          <w:tcPr>
            <w:tcW w:w="784" w:type="dxa"/>
          </w:tcPr>
          <w:p w14:paraId="03343519" w14:textId="77777777" w:rsidR="00C84D54" w:rsidRDefault="00C84D54" w:rsidP="00C13F57">
            <w:pPr>
              <w:keepNext/>
              <w:keepLines/>
              <w:spacing w:after="0"/>
              <w:jc w:val="center"/>
              <w:rPr>
                <w:ins w:id="705" w:author="samsung" w:date="2019-10-10T09:12:00Z"/>
                <w:rFonts w:ascii="Arial" w:hAnsi="Arial" w:cs="Arial"/>
                <w:sz w:val="18"/>
                <w:lang w:val="en-US" w:eastAsia="zh-CN"/>
              </w:rPr>
            </w:pPr>
            <w:ins w:id="706" w:author="samsung" w:date="2019-10-10T09:12:00Z">
              <w:r>
                <w:rPr>
                  <w:rFonts w:ascii="Arial" w:hAnsi="Arial" w:cs="Arial"/>
                  <w:sz w:val="18"/>
                  <w:lang w:val="en-US" w:eastAsia="zh-CN"/>
                </w:rPr>
                <w:t>60</w:t>
              </w:r>
            </w:ins>
          </w:p>
        </w:tc>
        <w:tc>
          <w:tcPr>
            <w:tcW w:w="580" w:type="dxa"/>
            <w:gridSpan w:val="2"/>
          </w:tcPr>
          <w:p w14:paraId="04E5BB21" w14:textId="77777777" w:rsidR="00C84D54" w:rsidRDefault="00C84D54" w:rsidP="00C13F57">
            <w:pPr>
              <w:keepNext/>
              <w:keepLines/>
              <w:spacing w:after="0"/>
              <w:jc w:val="center"/>
              <w:rPr>
                <w:ins w:id="707" w:author="samsung" w:date="2019-10-10T09:12:00Z"/>
                <w:rFonts w:ascii="Arial" w:hAnsi="Arial" w:cs="Arial"/>
                <w:sz w:val="18"/>
                <w:lang w:eastAsia="ja-JP"/>
              </w:rPr>
            </w:pPr>
          </w:p>
        </w:tc>
        <w:tc>
          <w:tcPr>
            <w:tcW w:w="580" w:type="dxa"/>
            <w:gridSpan w:val="2"/>
          </w:tcPr>
          <w:p w14:paraId="7C48998F" w14:textId="77777777" w:rsidR="00C84D54" w:rsidRDefault="00C84D54" w:rsidP="00C13F57">
            <w:pPr>
              <w:keepNext/>
              <w:keepLines/>
              <w:spacing w:after="0"/>
              <w:jc w:val="center"/>
              <w:rPr>
                <w:ins w:id="708" w:author="samsung" w:date="2019-10-10T09:12:00Z"/>
                <w:rFonts w:ascii="Arial" w:hAnsi="Arial" w:cs="Arial"/>
                <w:sz w:val="18"/>
                <w:lang w:eastAsia="ja-JP"/>
              </w:rPr>
            </w:pPr>
            <w:ins w:id="709" w:author="samsung" w:date="2019-10-10T09:12:00Z">
              <w:r>
                <w:rPr>
                  <w:rFonts w:ascii="Arial" w:hAnsi="Arial" w:cs="Arial"/>
                  <w:sz w:val="18"/>
                  <w:lang w:eastAsia="ja-JP"/>
                </w:rPr>
                <w:t>Yes</w:t>
              </w:r>
            </w:ins>
          </w:p>
        </w:tc>
        <w:tc>
          <w:tcPr>
            <w:tcW w:w="580" w:type="dxa"/>
            <w:gridSpan w:val="2"/>
            <w:vAlign w:val="center"/>
          </w:tcPr>
          <w:p w14:paraId="0837F91B" w14:textId="77777777" w:rsidR="00C84D54" w:rsidRDefault="00C84D54" w:rsidP="00C13F57">
            <w:pPr>
              <w:keepNext/>
              <w:keepLines/>
              <w:spacing w:after="0"/>
              <w:jc w:val="center"/>
              <w:rPr>
                <w:ins w:id="710" w:author="samsung" w:date="2019-10-10T09:12:00Z"/>
                <w:rFonts w:ascii="Arial" w:hAnsi="Arial" w:cs="Arial"/>
                <w:sz w:val="18"/>
                <w:lang w:eastAsia="ja-JP"/>
              </w:rPr>
            </w:pPr>
            <w:ins w:id="711" w:author="samsung" w:date="2019-10-10T09:12:00Z">
              <w:r>
                <w:rPr>
                  <w:rFonts w:ascii="Arial" w:hAnsi="Arial" w:cs="Arial"/>
                  <w:sz w:val="18"/>
                  <w:lang w:eastAsia="ja-JP"/>
                </w:rPr>
                <w:t>Yes</w:t>
              </w:r>
            </w:ins>
          </w:p>
        </w:tc>
        <w:tc>
          <w:tcPr>
            <w:tcW w:w="580" w:type="dxa"/>
            <w:gridSpan w:val="2"/>
            <w:vAlign w:val="center"/>
          </w:tcPr>
          <w:p w14:paraId="665C363B" w14:textId="77777777" w:rsidR="00C84D54" w:rsidRDefault="00C84D54" w:rsidP="00C13F57">
            <w:pPr>
              <w:keepNext/>
              <w:keepLines/>
              <w:spacing w:after="0"/>
              <w:jc w:val="center"/>
              <w:rPr>
                <w:ins w:id="712" w:author="samsung" w:date="2019-10-10T09:12:00Z"/>
                <w:rFonts w:ascii="Arial" w:hAnsi="Arial" w:cs="Arial"/>
                <w:sz w:val="18"/>
                <w:lang w:eastAsia="ja-JP"/>
              </w:rPr>
            </w:pPr>
            <w:ins w:id="713" w:author="samsung" w:date="2019-10-10T09:12:00Z">
              <w:r>
                <w:rPr>
                  <w:rFonts w:ascii="Arial" w:hAnsi="Arial" w:cs="Arial"/>
                  <w:sz w:val="18"/>
                  <w:lang w:eastAsia="ja-JP"/>
                </w:rPr>
                <w:t>Yes</w:t>
              </w:r>
            </w:ins>
          </w:p>
        </w:tc>
        <w:tc>
          <w:tcPr>
            <w:tcW w:w="580" w:type="dxa"/>
            <w:gridSpan w:val="2"/>
            <w:vAlign w:val="center"/>
          </w:tcPr>
          <w:p w14:paraId="7A9962D3" w14:textId="77777777" w:rsidR="00C84D54" w:rsidRDefault="00C84D54" w:rsidP="00C13F57">
            <w:pPr>
              <w:keepNext/>
              <w:keepLines/>
              <w:spacing w:after="0"/>
              <w:jc w:val="center"/>
              <w:rPr>
                <w:ins w:id="714" w:author="samsung" w:date="2019-10-10T09:12:00Z"/>
                <w:rFonts w:ascii="Arial" w:hAnsi="Arial" w:cs="Arial"/>
                <w:sz w:val="18"/>
                <w:lang w:val="sv-SE" w:eastAsia="ja-JP"/>
              </w:rPr>
            </w:pPr>
            <w:ins w:id="715" w:author="samsung" w:date="2019-10-10T09:12:00Z">
              <w:r>
                <w:rPr>
                  <w:rFonts w:ascii="Arial" w:hAnsi="Arial" w:cs="Arial"/>
                  <w:sz w:val="18"/>
                  <w:lang w:val="sv-SE" w:eastAsia="ja-JP"/>
                </w:rPr>
                <w:t>Yes</w:t>
              </w:r>
            </w:ins>
          </w:p>
        </w:tc>
        <w:tc>
          <w:tcPr>
            <w:tcW w:w="580" w:type="dxa"/>
            <w:vAlign w:val="center"/>
          </w:tcPr>
          <w:p w14:paraId="69714058" w14:textId="77777777" w:rsidR="00C84D54" w:rsidRDefault="00C84D54" w:rsidP="00C13F57">
            <w:pPr>
              <w:keepNext/>
              <w:keepLines/>
              <w:spacing w:after="0"/>
              <w:jc w:val="center"/>
              <w:rPr>
                <w:ins w:id="716" w:author="samsung" w:date="2019-10-10T09:12:00Z"/>
                <w:rFonts w:ascii="Arial" w:hAnsi="Arial" w:cs="Arial"/>
                <w:sz w:val="18"/>
                <w:lang w:eastAsia="ja-JP"/>
              </w:rPr>
            </w:pPr>
            <w:ins w:id="717" w:author="samsung" w:date="2019-10-10T09:12:00Z">
              <w:r>
                <w:rPr>
                  <w:rFonts w:ascii="Arial" w:hAnsi="Arial" w:cs="Arial"/>
                  <w:sz w:val="18"/>
                  <w:lang w:eastAsia="ja-JP"/>
                </w:rPr>
                <w:t>Yes</w:t>
              </w:r>
            </w:ins>
          </w:p>
        </w:tc>
        <w:tc>
          <w:tcPr>
            <w:tcW w:w="580" w:type="dxa"/>
            <w:gridSpan w:val="2"/>
            <w:vAlign w:val="center"/>
          </w:tcPr>
          <w:p w14:paraId="38BE6E60" w14:textId="77777777" w:rsidR="00C84D54" w:rsidRDefault="00C84D54" w:rsidP="00C13F57">
            <w:pPr>
              <w:keepNext/>
              <w:keepLines/>
              <w:spacing w:after="0"/>
              <w:jc w:val="center"/>
              <w:rPr>
                <w:ins w:id="718" w:author="samsung" w:date="2019-10-10T09:12:00Z"/>
                <w:rFonts w:ascii="Arial" w:hAnsi="Arial" w:cs="Arial"/>
                <w:sz w:val="18"/>
                <w:lang w:eastAsia="ja-JP"/>
              </w:rPr>
            </w:pPr>
            <w:ins w:id="719" w:author="samsung" w:date="2019-10-10T09:12:00Z">
              <w:r>
                <w:rPr>
                  <w:rFonts w:ascii="Arial" w:hAnsi="Arial" w:cs="Arial"/>
                  <w:sz w:val="18"/>
                  <w:lang w:eastAsia="ja-JP"/>
                </w:rPr>
                <w:t>Yes</w:t>
              </w:r>
            </w:ins>
          </w:p>
        </w:tc>
        <w:tc>
          <w:tcPr>
            <w:tcW w:w="582" w:type="dxa"/>
            <w:gridSpan w:val="2"/>
            <w:vAlign w:val="center"/>
          </w:tcPr>
          <w:p w14:paraId="7C9D1CC2" w14:textId="77777777" w:rsidR="00C84D54" w:rsidRDefault="00C84D54" w:rsidP="00C13F57">
            <w:pPr>
              <w:keepNext/>
              <w:keepLines/>
              <w:spacing w:after="0"/>
              <w:jc w:val="center"/>
              <w:rPr>
                <w:ins w:id="720" w:author="samsung" w:date="2019-10-10T09:12:00Z"/>
                <w:rFonts w:ascii="Arial" w:hAnsi="Arial" w:cs="Arial"/>
                <w:sz w:val="18"/>
                <w:lang w:eastAsia="ja-JP"/>
              </w:rPr>
            </w:pPr>
            <w:ins w:id="721" w:author="samsung" w:date="2019-10-10T09:12:00Z">
              <w:r>
                <w:rPr>
                  <w:rFonts w:ascii="Arial" w:hAnsi="Arial" w:cs="Arial"/>
                  <w:sz w:val="18"/>
                  <w:lang w:eastAsia="ja-JP"/>
                </w:rPr>
                <w:t>Yes</w:t>
              </w:r>
            </w:ins>
          </w:p>
        </w:tc>
        <w:tc>
          <w:tcPr>
            <w:tcW w:w="580" w:type="dxa"/>
          </w:tcPr>
          <w:p w14:paraId="32652E0C" w14:textId="77777777" w:rsidR="00C84D54" w:rsidRDefault="00C84D54" w:rsidP="00C13F57">
            <w:pPr>
              <w:keepNext/>
              <w:keepLines/>
              <w:spacing w:after="0"/>
              <w:jc w:val="center"/>
              <w:rPr>
                <w:ins w:id="722" w:author="samsung" w:date="2019-10-10T09:12:00Z"/>
                <w:rFonts w:ascii="Arial" w:hAnsi="Arial" w:cs="Arial"/>
                <w:sz w:val="18"/>
                <w:lang w:eastAsia="ja-JP"/>
              </w:rPr>
            </w:pPr>
            <w:ins w:id="723" w:author="samsung" w:date="2019-10-10T09:12:00Z">
              <w:r w:rsidRPr="0025694D">
                <w:rPr>
                  <w:rFonts w:ascii="Arial" w:hAnsi="Arial" w:cs="Arial"/>
                  <w:sz w:val="18"/>
                  <w:lang w:val="en-US" w:eastAsia="ja-JP"/>
                </w:rPr>
                <w:t>Yes</w:t>
              </w:r>
            </w:ins>
          </w:p>
        </w:tc>
        <w:tc>
          <w:tcPr>
            <w:tcW w:w="580" w:type="dxa"/>
            <w:gridSpan w:val="2"/>
            <w:vAlign w:val="center"/>
          </w:tcPr>
          <w:p w14:paraId="6EA447AA" w14:textId="77777777" w:rsidR="00C84D54" w:rsidRDefault="00C84D54" w:rsidP="00C13F57">
            <w:pPr>
              <w:keepNext/>
              <w:keepLines/>
              <w:spacing w:after="0"/>
              <w:jc w:val="center"/>
              <w:rPr>
                <w:ins w:id="724" w:author="samsung" w:date="2019-10-10T09:12:00Z"/>
                <w:rFonts w:ascii="Arial" w:hAnsi="Arial" w:cs="Arial"/>
                <w:sz w:val="18"/>
                <w:lang w:eastAsia="ja-JP"/>
              </w:rPr>
            </w:pPr>
            <w:ins w:id="725" w:author="samsung" w:date="2019-10-10T09:12:00Z">
              <w:r>
                <w:rPr>
                  <w:rFonts w:ascii="Arial" w:hAnsi="Arial" w:cs="Arial"/>
                  <w:sz w:val="18"/>
                  <w:lang w:eastAsia="ja-JP"/>
                </w:rPr>
                <w:t>Yes</w:t>
              </w:r>
            </w:ins>
          </w:p>
        </w:tc>
        <w:tc>
          <w:tcPr>
            <w:tcW w:w="580" w:type="dxa"/>
            <w:gridSpan w:val="2"/>
            <w:vAlign w:val="center"/>
          </w:tcPr>
          <w:p w14:paraId="2F5E45A3" w14:textId="77777777" w:rsidR="00C84D54" w:rsidRDefault="00C84D54" w:rsidP="00C13F57">
            <w:pPr>
              <w:keepNext/>
              <w:keepLines/>
              <w:spacing w:after="0"/>
              <w:jc w:val="center"/>
              <w:rPr>
                <w:ins w:id="726" w:author="samsung" w:date="2019-10-10T09:12:00Z"/>
                <w:rFonts w:ascii="Arial" w:hAnsi="Arial" w:cs="Arial"/>
                <w:sz w:val="18"/>
              </w:rPr>
            </w:pPr>
          </w:p>
        </w:tc>
        <w:tc>
          <w:tcPr>
            <w:tcW w:w="582" w:type="dxa"/>
            <w:gridSpan w:val="2"/>
            <w:vAlign w:val="center"/>
          </w:tcPr>
          <w:p w14:paraId="4EA241E0" w14:textId="77777777" w:rsidR="00C84D54" w:rsidRDefault="00C84D54" w:rsidP="00C13F57">
            <w:pPr>
              <w:keepNext/>
              <w:keepLines/>
              <w:spacing w:after="0"/>
              <w:jc w:val="center"/>
              <w:rPr>
                <w:ins w:id="727" w:author="samsung" w:date="2019-10-10T09:12:00Z"/>
                <w:rFonts w:ascii="Arial" w:hAnsi="Arial" w:cs="Arial"/>
                <w:sz w:val="18"/>
              </w:rPr>
            </w:pPr>
          </w:p>
        </w:tc>
        <w:tc>
          <w:tcPr>
            <w:tcW w:w="1210" w:type="dxa"/>
            <w:gridSpan w:val="2"/>
            <w:vMerge/>
            <w:vAlign w:val="center"/>
          </w:tcPr>
          <w:p w14:paraId="41C6090A" w14:textId="77777777" w:rsidR="00C84D54" w:rsidRDefault="00C84D54" w:rsidP="00C13F57">
            <w:pPr>
              <w:keepNext/>
              <w:keepLines/>
              <w:jc w:val="center"/>
              <w:rPr>
                <w:ins w:id="728" w:author="samsung" w:date="2019-10-10T09:12:00Z"/>
                <w:rFonts w:ascii="Arial" w:hAnsi="Arial" w:cs="Arial"/>
                <w:sz w:val="18"/>
                <w:lang w:eastAsia="ja-JP"/>
              </w:rPr>
            </w:pPr>
          </w:p>
        </w:tc>
      </w:tr>
      <w:tr w:rsidR="00C84D54" w14:paraId="72A136CA" w14:textId="77777777" w:rsidTr="00C13F57">
        <w:trPr>
          <w:gridBefore w:val="1"/>
          <w:wBefore w:w="141" w:type="dxa"/>
          <w:trHeight w:val="165"/>
          <w:jc w:val="center"/>
          <w:ins w:id="729" w:author="samsung" w:date="2019-10-10T09:12:00Z"/>
        </w:trPr>
        <w:tc>
          <w:tcPr>
            <w:tcW w:w="1275" w:type="dxa"/>
            <w:gridSpan w:val="2"/>
            <w:vMerge/>
            <w:vAlign w:val="center"/>
          </w:tcPr>
          <w:p w14:paraId="1F7127DB" w14:textId="77777777" w:rsidR="00C84D54" w:rsidRDefault="00C84D54" w:rsidP="00C13F57">
            <w:pPr>
              <w:keepNext/>
              <w:keepLines/>
              <w:jc w:val="center"/>
              <w:rPr>
                <w:ins w:id="730" w:author="samsung" w:date="2019-10-10T09:12:00Z"/>
                <w:rFonts w:ascii="Arial" w:hAnsi="Arial"/>
                <w:sz w:val="18"/>
                <w:lang w:val="en-US"/>
              </w:rPr>
            </w:pPr>
          </w:p>
        </w:tc>
        <w:tc>
          <w:tcPr>
            <w:tcW w:w="1417" w:type="dxa"/>
            <w:vMerge/>
            <w:vAlign w:val="center"/>
          </w:tcPr>
          <w:p w14:paraId="5312CEE7" w14:textId="77777777" w:rsidR="00C84D54" w:rsidRDefault="00C84D54" w:rsidP="00C13F57">
            <w:pPr>
              <w:keepNext/>
              <w:keepLines/>
              <w:spacing w:after="0"/>
              <w:jc w:val="center"/>
              <w:rPr>
                <w:ins w:id="731" w:author="samsung" w:date="2019-10-10T09:12:00Z"/>
                <w:rFonts w:ascii="Arial" w:hAnsi="Arial" w:cs="Arial"/>
                <w:sz w:val="18"/>
                <w:lang w:val="en-US" w:eastAsia="zh-CN"/>
              </w:rPr>
            </w:pPr>
          </w:p>
        </w:tc>
        <w:tc>
          <w:tcPr>
            <w:tcW w:w="709" w:type="dxa"/>
            <w:vAlign w:val="center"/>
          </w:tcPr>
          <w:p w14:paraId="139865AA" w14:textId="77777777" w:rsidR="00C84D54" w:rsidRDefault="00C84D54" w:rsidP="00C13F57">
            <w:pPr>
              <w:keepNext/>
              <w:keepLines/>
              <w:spacing w:after="0"/>
              <w:jc w:val="center"/>
              <w:rPr>
                <w:ins w:id="732" w:author="samsung" w:date="2019-10-10T09:12:00Z"/>
                <w:rFonts w:ascii="Arial" w:hAnsi="Arial" w:cs="Arial"/>
                <w:sz w:val="18"/>
                <w:lang w:val="en-US" w:eastAsia="zh-CN"/>
              </w:rPr>
            </w:pPr>
            <w:ins w:id="733" w:author="samsung" w:date="2019-10-10T09:12:00Z">
              <w:r>
                <w:rPr>
                  <w:rFonts w:ascii="Arial" w:hAnsi="Arial" w:cs="Arial"/>
                  <w:sz w:val="18"/>
                  <w:lang w:val="en-US" w:eastAsia="zh-CN"/>
                </w:rPr>
                <w:t>n257</w:t>
              </w:r>
            </w:ins>
          </w:p>
        </w:tc>
        <w:tc>
          <w:tcPr>
            <w:tcW w:w="816" w:type="dxa"/>
            <w:gridSpan w:val="2"/>
          </w:tcPr>
          <w:p w14:paraId="5880D3E4" w14:textId="77777777" w:rsidR="00C84D54" w:rsidRPr="00536B7E" w:rsidRDefault="00C84D54" w:rsidP="00C13F57">
            <w:pPr>
              <w:keepNext/>
              <w:keepLines/>
              <w:spacing w:after="0"/>
              <w:jc w:val="center"/>
              <w:rPr>
                <w:ins w:id="734" w:author="samsung" w:date="2019-10-10T09:12:00Z"/>
                <w:rFonts w:ascii="Arial" w:hAnsi="Arial" w:cs="Arial"/>
                <w:sz w:val="18"/>
                <w:lang w:val="x-none" w:eastAsia="ja-JP"/>
              </w:rPr>
            </w:pPr>
          </w:p>
        </w:tc>
        <w:tc>
          <w:tcPr>
            <w:tcW w:w="6932" w:type="dxa"/>
            <w:gridSpan w:val="21"/>
          </w:tcPr>
          <w:p w14:paraId="614DC750" w14:textId="77777777" w:rsidR="00C84D54" w:rsidRDefault="00C84D54" w:rsidP="00C13F57">
            <w:pPr>
              <w:keepNext/>
              <w:keepLines/>
              <w:spacing w:after="0"/>
              <w:jc w:val="center"/>
              <w:rPr>
                <w:ins w:id="735" w:author="samsung" w:date="2019-10-10T09:12:00Z"/>
                <w:rFonts w:ascii="Arial" w:hAnsi="Arial" w:cs="Arial"/>
                <w:sz w:val="18"/>
                <w:lang w:val="sv-SE"/>
              </w:rPr>
            </w:pPr>
            <w:ins w:id="736"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7FE44111" w14:textId="77777777" w:rsidR="00C84D54" w:rsidRDefault="00C84D54" w:rsidP="00C13F57">
            <w:pPr>
              <w:keepNext/>
              <w:keepLines/>
              <w:jc w:val="center"/>
              <w:rPr>
                <w:ins w:id="737" w:author="samsung" w:date="2019-10-10T09:12:00Z"/>
                <w:rFonts w:ascii="Arial" w:hAnsi="Arial"/>
                <w:sz w:val="18"/>
                <w:lang w:val="en-US" w:eastAsia="zh-CN"/>
              </w:rPr>
            </w:pPr>
          </w:p>
        </w:tc>
      </w:tr>
      <w:tr w:rsidR="00C84D54" w14:paraId="5B6A11F5" w14:textId="77777777" w:rsidTr="00C13F57">
        <w:trPr>
          <w:gridBefore w:val="1"/>
          <w:wBefore w:w="141" w:type="dxa"/>
          <w:trHeight w:val="152"/>
          <w:jc w:val="center"/>
          <w:ins w:id="738" w:author="samsung" w:date="2019-10-10T09:12:00Z"/>
        </w:trPr>
        <w:tc>
          <w:tcPr>
            <w:tcW w:w="1275" w:type="dxa"/>
            <w:gridSpan w:val="2"/>
            <w:vMerge w:val="restart"/>
            <w:vAlign w:val="center"/>
          </w:tcPr>
          <w:p w14:paraId="2DBFC8E9" w14:textId="77777777" w:rsidR="00C84D54" w:rsidRPr="004C7944" w:rsidRDefault="00C84D54" w:rsidP="00C13F57">
            <w:pPr>
              <w:keepNext/>
              <w:keepLines/>
              <w:spacing w:after="0"/>
              <w:jc w:val="center"/>
              <w:rPr>
                <w:ins w:id="739" w:author="samsung" w:date="2019-10-10T09:12:00Z"/>
                <w:rFonts w:ascii="Arial" w:eastAsia="Malgun Gothic" w:hAnsi="Arial" w:cs="Arial"/>
                <w:sz w:val="18"/>
                <w:lang w:eastAsia="ko-KR"/>
              </w:rPr>
            </w:pPr>
            <w:ins w:id="740"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ins>
          </w:p>
        </w:tc>
        <w:tc>
          <w:tcPr>
            <w:tcW w:w="1417" w:type="dxa"/>
            <w:vMerge w:val="restart"/>
            <w:vAlign w:val="center"/>
          </w:tcPr>
          <w:p w14:paraId="318B7148" w14:textId="77777777" w:rsidR="00C84D54" w:rsidRDefault="00C84D54" w:rsidP="00C13F57">
            <w:pPr>
              <w:keepNext/>
              <w:keepLines/>
              <w:spacing w:after="0"/>
              <w:jc w:val="center"/>
              <w:rPr>
                <w:ins w:id="741" w:author="samsung" w:date="2019-10-10T09:12:00Z"/>
                <w:rFonts w:ascii="Arial" w:hAnsi="Arial" w:cs="Arial"/>
                <w:sz w:val="18"/>
                <w:lang w:val="en-US" w:eastAsia="zh-CN"/>
              </w:rPr>
            </w:pPr>
            <w:ins w:id="742" w:author="samsung" w:date="2019-10-10T09:12:00Z">
              <w:r>
                <w:rPr>
                  <w:rFonts w:ascii="Arial" w:hAnsi="Arial" w:cs="Arial"/>
                  <w:sz w:val="18"/>
                  <w:lang w:val="en-US" w:eastAsia="zh-CN"/>
                </w:rPr>
                <w:t>DC_1A_n78A</w:t>
              </w:r>
            </w:ins>
          </w:p>
          <w:p w14:paraId="4D859A71" w14:textId="77777777" w:rsidR="00C84D54" w:rsidRPr="00364C93" w:rsidRDefault="00C84D54" w:rsidP="00C13F57">
            <w:pPr>
              <w:keepNext/>
              <w:keepLines/>
              <w:spacing w:after="0"/>
              <w:jc w:val="center"/>
              <w:rPr>
                <w:ins w:id="743" w:author="samsung" w:date="2019-10-10T09:12:00Z"/>
                <w:rFonts w:ascii="Arial" w:eastAsia="Malgun Gothic" w:hAnsi="Arial" w:cs="Arial"/>
                <w:sz w:val="18"/>
                <w:lang w:val="en-US" w:eastAsia="ko-KR"/>
              </w:rPr>
            </w:pPr>
            <w:ins w:id="744"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1982BF3D" w14:textId="77777777" w:rsidR="00C84D54" w:rsidRDefault="00C84D54" w:rsidP="00C13F57">
            <w:pPr>
              <w:keepNext/>
              <w:keepLines/>
              <w:spacing w:after="0"/>
              <w:jc w:val="center"/>
              <w:rPr>
                <w:ins w:id="745" w:author="samsung" w:date="2019-10-10T09:12:00Z"/>
                <w:rFonts w:ascii="Arial" w:hAnsi="Arial" w:cs="Arial"/>
                <w:sz w:val="18"/>
                <w:lang w:val="en-US" w:eastAsia="zh-CN"/>
              </w:rPr>
            </w:pPr>
            <w:ins w:id="746"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7EF4700" w14:textId="77777777" w:rsidR="00C84D54" w:rsidRDefault="00C84D54" w:rsidP="00C13F57">
            <w:pPr>
              <w:keepNext/>
              <w:keepLines/>
              <w:spacing w:after="0"/>
              <w:jc w:val="center"/>
              <w:rPr>
                <w:ins w:id="747" w:author="samsung" w:date="2019-10-10T09:12:00Z"/>
                <w:rFonts w:ascii="Arial" w:hAnsi="Arial" w:cs="Arial"/>
                <w:sz w:val="18"/>
                <w:lang w:val="en-US" w:eastAsia="zh-CN"/>
              </w:rPr>
            </w:pPr>
            <w:ins w:id="748" w:author="samsung" w:date="2019-10-10T09:12:00Z">
              <w:r>
                <w:rPr>
                  <w:rFonts w:ascii="Arial" w:hAnsi="Arial" w:cs="Arial"/>
                  <w:sz w:val="18"/>
                  <w:lang w:val="en-US" w:eastAsia="zh-CN"/>
                </w:rPr>
                <w:t>DC_1A_n257A</w:t>
              </w:r>
            </w:ins>
          </w:p>
          <w:p w14:paraId="41839B8C" w14:textId="77777777" w:rsidR="00C84D54" w:rsidRPr="00364C93" w:rsidRDefault="00C84D54" w:rsidP="00C13F57">
            <w:pPr>
              <w:keepNext/>
              <w:keepLines/>
              <w:spacing w:after="0"/>
              <w:jc w:val="center"/>
              <w:rPr>
                <w:ins w:id="749" w:author="samsung" w:date="2019-10-10T09:12:00Z"/>
                <w:rFonts w:ascii="Arial" w:eastAsia="Malgun Gothic" w:hAnsi="Arial" w:cs="Arial"/>
                <w:sz w:val="18"/>
                <w:lang w:val="en-US" w:eastAsia="ko-KR"/>
              </w:rPr>
            </w:pPr>
            <w:ins w:id="750"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70F32DD0" w14:textId="77777777" w:rsidR="00C84D54" w:rsidRDefault="00C84D54" w:rsidP="00C13F57">
            <w:pPr>
              <w:keepNext/>
              <w:keepLines/>
              <w:spacing w:after="0"/>
              <w:jc w:val="center"/>
              <w:rPr>
                <w:ins w:id="751" w:author="samsung" w:date="2019-10-10T09:12:00Z"/>
                <w:rFonts w:ascii="Arial" w:hAnsi="Arial" w:cs="Arial"/>
                <w:sz w:val="18"/>
                <w:lang w:val="en-US" w:eastAsia="zh-CN"/>
              </w:rPr>
            </w:pPr>
            <w:ins w:id="752"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C316A3E" w14:textId="77777777" w:rsidR="00C84D54" w:rsidRDefault="00C84D54" w:rsidP="00C13F57">
            <w:pPr>
              <w:keepNext/>
              <w:keepLines/>
              <w:spacing w:after="0"/>
              <w:jc w:val="center"/>
              <w:rPr>
                <w:ins w:id="753" w:author="samsung" w:date="2019-10-10T09:12:00Z"/>
                <w:rFonts w:ascii="Arial" w:hAnsi="Arial" w:cs="Arial"/>
                <w:sz w:val="18"/>
                <w:lang w:val="en-US" w:eastAsia="ja-JP"/>
              </w:rPr>
            </w:pPr>
            <w:ins w:id="754" w:author="samsung" w:date="2019-10-10T09:12:00Z">
              <w:r>
                <w:rPr>
                  <w:rFonts w:ascii="Arial" w:hAnsi="Arial" w:cs="Arial"/>
                  <w:sz w:val="18"/>
                  <w:lang w:val="en-US" w:eastAsia="ja-JP"/>
                </w:rPr>
                <w:t>1</w:t>
              </w:r>
            </w:ins>
          </w:p>
        </w:tc>
        <w:tc>
          <w:tcPr>
            <w:tcW w:w="784" w:type="dxa"/>
            <w:vAlign w:val="center"/>
          </w:tcPr>
          <w:p w14:paraId="4EC592BB" w14:textId="77777777" w:rsidR="00C84D54" w:rsidRPr="00697599" w:rsidRDefault="00C84D54" w:rsidP="00C13F57">
            <w:pPr>
              <w:keepNext/>
              <w:keepLines/>
              <w:spacing w:after="0"/>
              <w:jc w:val="center"/>
              <w:rPr>
                <w:ins w:id="755" w:author="samsung" w:date="2019-10-10T09:12:00Z"/>
                <w:rFonts w:ascii="Arial" w:hAnsi="Arial" w:cs="Arial"/>
                <w:sz w:val="18"/>
                <w:lang w:val="x-none"/>
              </w:rPr>
            </w:pPr>
            <w:ins w:id="756" w:author="samsung" w:date="2019-10-10T09:12:00Z">
              <w:r>
                <w:rPr>
                  <w:rFonts w:ascii="Arial" w:hAnsi="Arial" w:cs="Arial"/>
                  <w:sz w:val="18"/>
                  <w:lang w:val="x-none" w:eastAsia="ja-JP"/>
                </w:rPr>
                <w:t>15</w:t>
              </w:r>
            </w:ins>
          </w:p>
        </w:tc>
        <w:tc>
          <w:tcPr>
            <w:tcW w:w="580" w:type="dxa"/>
            <w:gridSpan w:val="2"/>
            <w:vAlign w:val="center"/>
          </w:tcPr>
          <w:p w14:paraId="0C9AF158" w14:textId="77777777" w:rsidR="00C84D54" w:rsidRPr="00697599" w:rsidRDefault="00C84D54" w:rsidP="00C13F57">
            <w:pPr>
              <w:keepNext/>
              <w:keepLines/>
              <w:spacing w:after="0"/>
              <w:jc w:val="center"/>
              <w:rPr>
                <w:ins w:id="757" w:author="samsung" w:date="2019-10-10T09:12:00Z"/>
                <w:rFonts w:ascii="Arial" w:hAnsi="Arial" w:cs="Arial"/>
                <w:sz w:val="18"/>
                <w:lang w:val="x-none"/>
              </w:rPr>
            </w:pPr>
            <w:ins w:id="758" w:author="samsung" w:date="2019-10-10T09:12:00Z">
              <w:r w:rsidRPr="00697599">
                <w:rPr>
                  <w:rFonts w:ascii="Arial" w:hAnsi="Arial" w:cs="Arial"/>
                  <w:sz w:val="18"/>
                  <w:lang w:val="x-none" w:eastAsia="ja-JP"/>
                </w:rPr>
                <w:t>Yes</w:t>
              </w:r>
            </w:ins>
          </w:p>
        </w:tc>
        <w:tc>
          <w:tcPr>
            <w:tcW w:w="580" w:type="dxa"/>
            <w:gridSpan w:val="2"/>
            <w:vAlign w:val="center"/>
          </w:tcPr>
          <w:p w14:paraId="2F29758A" w14:textId="77777777" w:rsidR="00C84D54" w:rsidRPr="00697599" w:rsidRDefault="00C84D54" w:rsidP="00C13F57">
            <w:pPr>
              <w:keepNext/>
              <w:keepLines/>
              <w:spacing w:after="0"/>
              <w:jc w:val="center"/>
              <w:rPr>
                <w:ins w:id="759" w:author="samsung" w:date="2019-10-10T09:12:00Z"/>
                <w:rFonts w:ascii="Arial" w:hAnsi="Arial" w:cs="Arial"/>
                <w:sz w:val="18"/>
                <w:lang w:val="x-none"/>
              </w:rPr>
            </w:pPr>
            <w:ins w:id="760" w:author="samsung" w:date="2019-10-10T09:12:00Z">
              <w:r w:rsidRPr="00697599">
                <w:rPr>
                  <w:rFonts w:ascii="Arial" w:hAnsi="Arial" w:cs="Arial"/>
                  <w:sz w:val="18"/>
                  <w:lang w:val="x-none" w:eastAsia="ja-JP"/>
                </w:rPr>
                <w:t>Yes</w:t>
              </w:r>
            </w:ins>
          </w:p>
        </w:tc>
        <w:tc>
          <w:tcPr>
            <w:tcW w:w="580" w:type="dxa"/>
            <w:gridSpan w:val="2"/>
            <w:vAlign w:val="center"/>
          </w:tcPr>
          <w:p w14:paraId="648F0E4A" w14:textId="77777777" w:rsidR="00C84D54" w:rsidRPr="00697599" w:rsidRDefault="00C84D54" w:rsidP="00C13F57">
            <w:pPr>
              <w:keepNext/>
              <w:keepLines/>
              <w:spacing w:after="0"/>
              <w:jc w:val="center"/>
              <w:rPr>
                <w:ins w:id="761" w:author="samsung" w:date="2019-10-10T09:12:00Z"/>
                <w:rFonts w:ascii="Arial" w:hAnsi="Arial" w:cs="Arial"/>
                <w:sz w:val="18"/>
                <w:lang w:val="x-none"/>
              </w:rPr>
            </w:pPr>
            <w:ins w:id="762" w:author="samsung" w:date="2019-10-10T09:12:00Z">
              <w:r w:rsidRPr="00697599">
                <w:rPr>
                  <w:rFonts w:ascii="Arial" w:hAnsi="Arial" w:cs="Arial"/>
                  <w:sz w:val="18"/>
                  <w:lang w:val="x-none" w:eastAsia="ja-JP"/>
                </w:rPr>
                <w:t>Yes</w:t>
              </w:r>
            </w:ins>
          </w:p>
        </w:tc>
        <w:tc>
          <w:tcPr>
            <w:tcW w:w="580" w:type="dxa"/>
            <w:gridSpan w:val="2"/>
            <w:vAlign w:val="center"/>
          </w:tcPr>
          <w:p w14:paraId="5F2420F2" w14:textId="77777777" w:rsidR="00C84D54" w:rsidRPr="00697599" w:rsidRDefault="00C84D54" w:rsidP="00C13F57">
            <w:pPr>
              <w:keepNext/>
              <w:keepLines/>
              <w:spacing w:after="0"/>
              <w:jc w:val="center"/>
              <w:rPr>
                <w:ins w:id="763" w:author="samsung" w:date="2019-10-10T09:12:00Z"/>
                <w:rFonts w:ascii="Arial" w:hAnsi="Arial" w:cs="Arial"/>
                <w:sz w:val="18"/>
                <w:lang w:val="x-none"/>
              </w:rPr>
            </w:pPr>
            <w:ins w:id="764" w:author="samsung" w:date="2019-10-10T09:12:00Z">
              <w:r w:rsidRPr="00697599">
                <w:rPr>
                  <w:rFonts w:ascii="Arial" w:hAnsi="Arial" w:cs="Arial"/>
                  <w:sz w:val="18"/>
                  <w:lang w:val="x-none" w:eastAsia="ja-JP"/>
                </w:rPr>
                <w:t>Yes</w:t>
              </w:r>
            </w:ins>
          </w:p>
        </w:tc>
        <w:tc>
          <w:tcPr>
            <w:tcW w:w="580" w:type="dxa"/>
            <w:gridSpan w:val="2"/>
            <w:vAlign w:val="center"/>
          </w:tcPr>
          <w:p w14:paraId="0810CB9E" w14:textId="77777777" w:rsidR="00C84D54" w:rsidRDefault="00C84D54" w:rsidP="00C13F57">
            <w:pPr>
              <w:keepNext/>
              <w:keepLines/>
              <w:spacing w:after="0"/>
              <w:jc w:val="center"/>
              <w:rPr>
                <w:ins w:id="765" w:author="samsung" w:date="2019-10-10T09:12:00Z"/>
                <w:rFonts w:ascii="Arial" w:hAnsi="Arial" w:cs="Arial"/>
                <w:sz w:val="18"/>
                <w:lang w:val="en-US" w:eastAsia="zh-CN"/>
              </w:rPr>
            </w:pPr>
          </w:p>
        </w:tc>
        <w:tc>
          <w:tcPr>
            <w:tcW w:w="580" w:type="dxa"/>
            <w:vAlign w:val="center"/>
          </w:tcPr>
          <w:p w14:paraId="07602EDD" w14:textId="77777777" w:rsidR="00C84D54" w:rsidRDefault="00C84D54" w:rsidP="00C13F57">
            <w:pPr>
              <w:keepNext/>
              <w:keepLines/>
              <w:spacing w:after="0"/>
              <w:jc w:val="center"/>
              <w:rPr>
                <w:ins w:id="766" w:author="samsung" w:date="2019-10-10T09:12:00Z"/>
                <w:rFonts w:ascii="Arial" w:hAnsi="Arial" w:cs="Arial"/>
                <w:sz w:val="18"/>
                <w:lang w:eastAsia="ja-JP"/>
              </w:rPr>
            </w:pPr>
          </w:p>
        </w:tc>
        <w:tc>
          <w:tcPr>
            <w:tcW w:w="580" w:type="dxa"/>
            <w:gridSpan w:val="2"/>
            <w:vAlign w:val="center"/>
          </w:tcPr>
          <w:p w14:paraId="0FF28C2F" w14:textId="77777777" w:rsidR="00C84D54" w:rsidRDefault="00C84D54" w:rsidP="00C13F57">
            <w:pPr>
              <w:keepNext/>
              <w:keepLines/>
              <w:spacing w:after="0"/>
              <w:jc w:val="center"/>
              <w:rPr>
                <w:ins w:id="767" w:author="samsung" w:date="2019-10-10T09:12:00Z"/>
                <w:rFonts w:ascii="Arial" w:hAnsi="Arial" w:cs="Arial"/>
                <w:sz w:val="18"/>
                <w:lang w:eastAsia="ja-JP"/>
              </w:rPr>
            </w:pPr>
          </w:p>
        </w:tc>
        <w:tc>
          <w:tcPr>
            <w:tcW w:w="582" w:type="dxa"/>
            <w:gridSpan w:val="2"/>
            <w:vAlign w:val="center"/>
          </w:tcPr>
          <w:p w14:paraId="66F8ADE1" w14:textId="77777777" w:rsidR="00C84D54" w:rsidRDefault="00C84D54" w:rsidP="00C13F57">
            <w:pPr>
              <w:keepNext/>
              <w:keepLines/>
              <w:spacing w:after="0"/>
              <w:jc w:val="center"/>
              <w:rPr>
                <w:ins w:id="768" w:author="samsung" w:date="2019-10-10T09:12:00Z"/>
                <w:rFonts w:ascii="Arial" w:hAnsi="Arial" w:cs="Arial"/>
                <w:sz w:val="18"/>
                <w:lang w:eastAsia="ja-JP"/>
              </w:rPr>
            </w:pPr>
          </w:p>
        </w:tc>
        <w:tc>
          <w:tcPr>
            <w:tcW w:w="580" w:type="dxa"/>
          </w:tcPr>
          <w:p w14:paraId="6D338387" w14:textId="77777777" w:rsidR="00C84D54" w:rsidRDefault="00C84D54" w:rsidP="00C13F57">
            <w:pPr>
              <w:keepNext/>
              <w:keepLines/>
              <w:spacing w:after="0"/>
              <w:jc w:val="center"/>
              <w:rPr>
                <w:ins w:id="769" w:author="samsung" w:date="2019-10-10T09:12:00Z"/>
                <w:rFonts w:ascii="Arial" w:hAnsi="Arial" w:cs="Arial"/>
                <w:sz w:val="18"/>
                <w:lang w:eastAsia="ja-JP"/>
              </w:rPr>
            </w:pPr>
          </w:p>
        </w:tc>
        <w:tc>
          <w:tcPr>
            <w:tcW w:w="580" w:type="dxa"/>
            <w:gridSpan w:val="2"/>
            <w:vAlign w:val="center"/>
          </w:tcPr>
          <w:p w14:paraId="6C49B65F" w14:textId="77777777" w:rsidR="00C84D54" w:rsidRDefault="00C84D54" w:rsidP="00C13F57">
            <w:pPr>
              <w:keepNext/>
              <w:keepLines/>
              <w:spacing w:after="0"/>
              <w:jc w:val="center"/>
              <w:rPr>
                <w:ins w:id="770" w:author="samsung" w:date="2019-10-10T09:12:00Z"/>
                <w:rFonts w:ascii="Arial" w:hAnsi="Arial" w:cs="Arial"/>
                <w:sz w:val="18"/>
                <w:lang w:eastAsia="ja-JP"/>
              </w:rPr>
            </w:pPr>
          </w:p>
        </w:tc>
        <w:tc>
          <w:tcPr>
            <w:tcW w:w="580" w:type="dxa"/>
            <w:gridSpan w:val="2"/>
            <w:vAlign w:val="center"/>
          </w:tcPr>
          <w:p w14:paraId="62E63CBE" w14:textId="77777777" w:rsidR="00C84D54" w:rsidRDefault="00C84D54" w:rsidP="00C13F57">
            <w:pPr>
              <w:keepNext/>
              <w:keepLines/>
              <w:spacing w:after="0"/>
              <w:jc w:val="center"/>
              <w:rPr>
                <w:ins w:id="771" w:author="samsung" w:date="2019-10-10T09:12:00Z"/>
                <w:rFonts w:ascii="Arial" w:hAnsi="Arial" w:cs="Arial"/>
                <w:sz w:val="18"/>
              </w:rPr>
            </w:pPr>
          </w:p>
        </w:tc>
        <w:tc>
          <w:tcPr>
            <w:tcW w:w="582" w:type="dxa"/>
            <w:gridSpan w:val="2"/>
            <w:vAlign w:val="center"/>
          </w:tcPr>
          <w:p w14:paraId="35B523F5" w14:textId="77777777" w:rsidR="00C84D54" w:rsidRDefault="00C84D54" w:rsidP="00C13F57">
            <w:pPr>
              <w:keepNext/>
              <w:keepLines/>
              <w:spacing w:after="0"/>
              <w:jc w:val="center"/>
              <w:rPr>
                <w:ins w:id="772" w:author="samsung" w:date="2019-10-10T09:12:00Z"/>
                <w:rFonts w:ascii="Arial" w:hAnsi="Arial" w:cs="Arial"/>
                <w:sz w:val="18"/>
                <w:lang w:val="en-US" w:eastAsia="zh-CN"/>
              </w:rPr>
            </w:pPr>
          </w:p>
        </w:tc>
        <w:tc>
          <w:tcPr>
            <w:tcW w:w="1210" w:type="dxa"/>
            <w:gridSpan w:val="2"/>
            <w:vMerge w:val="restart"/>
            <w:vAlign w:val="center"/>
          </w:tcPr>
          <w:p w14:paraId="01314D2B" w14:textId="77777777" w:rsidR="00C84D54" w:rsidRDefault="00C84D54" w:rsidP="00C13F57">
            <w:pPr>
              <w:keepNext/>
              <w:keepLines/>
              <w:jc w:val="center"/>
              <w:rPr>
                <w:ins w:id="773" w:author="samsung" w:date="2019-10-10T09:12:00Z"/>
                <w:rFonts w:ascii="Arial" w:hAnsi="Arial" w:cs="Arial"/>
                <w:sz w:val="18"/>
                <w:lang w:val="en-US" w:eastAsia="zh-CN"/>
              </w:rPr>
            </w:pPr>
            <w:ins w:id="774" w:author="samsung" w:date="2019-10-10T09:12:00Z">
              <w:r>
                <w:rPr>
                  <w:rFonts w:ascii="Arial" w:hAnsi="Arial" w:cs="Arial"/>
                  <w:sz w:val="18"/>
                  <w:lang w:val="en-US" w:eastAsia="zh-CN"/>
                </w:rPr>
                <w:t>9</w:t>
              </w:r>
              <w:r>
                <w:rPr>
                  <w:rFonts w:ascii="Arial" w:hAnsi="Arial" w:cs="Arial" w:hint="eastAsia"/>
                  <w:sz w:val="18"/>
                  <w:lang w:val="en-US" w:eastAsia="zh-CN"/>
                </w:rPr>
                <w:t>5</w:t>
              </w:r>
              <w:r>
                <w:rPr>
                  <w:rFonts w:ascii="Arial" w:hAnsi="Arial" w:cs="Arial"/>
                  <w:sz w:val="18"/>
                  <w:lang w:val="en-US" w:eastAsia="zh-CN"/>
                </w:rPr>
                <w:t>0</w:t>
              </w:r>
            </w:ins>
          </w:p>
        </w:tc>
      </w:tr>
      <w:tr w:rsidR="00C84D54" w14:paraId="56D54B2A" w14:textId="77777777" w:rsidTr="00C13F57">
        <w:trPr>
          <w:gridBefore w:val="1"/>
          <w:wBefore w:w="141" w:type="dxa"/>
          <w:trHeight w:val="152"/>
          <w:jc w:val="center"/>
          <w:ins w:id="775" w:author="samsung" w:date="2019-10-10T09:12:00Z"/>
        </w:trPr>
        <w:tc>
          <w:tcPr>
            <w:tcW w:w="1275" w:type="dxa"/>
            <w:gridSpan w:val="2"/>
            <w:vMerge/>
            <w:vAlign w:val="center"/>
          </w:tcPr>
          <w:p w14:paraId="0F3FCBB6" w14:textId="77777777" w:rsidR="00C84D54" w:rsidRDefault="00C84D54" w:rsidP="00C13F57">
            <w:pPr>
              <w:keepNext/>
              <w:keepLines/>
              <w:spacing w:after="0"/>
              <w:jc w:val="center"/>
              <w:rPr>
                <w:ins w:id="776" w:author="samsung" w:date="2019-10-10T09:12:00Z"/>
                <w:rFonts w:ascii="Arial" w:hAnsi="Arial" w:cs="Arial"/>
                <w:sz w:val="18"/>
              </w:rPr>
            </w:pPr>
          </w:p>
        </w:tc>
        <w:tc>
          <w:tcPr>
            <w:tcW w:w="1417" w:type="dxa"/>
            <w:vMerge/>
            <w:vAlign w:val="center"/>
          </w:tcPr>
          <w:p w14:paraId="1D76ACAF" w14:textId="77777777" w:rsidR="00C84D54" w:rsidRDefault="00C84D54" w:rsidP="00C13F57">
            <w:pPr>
              <w:keepNext/>
              <w:keepLines/>
              <w:spacing w:after="0"/>
              <w:jc w:val="center"/>
              <w:rPr>
                <w:ins w:id="777" w:author="samsung" w:date="2019-10-10T09:12:00Z"/>
                <w:rFonts w:ascii="Arial" w:hAnsi="Arial" w:cs="Arial"/>
                <w:sz w:val="18"/>
                <w:lang w:val="en-US" w:eastAsia="zh-CN"/>
              </w:rPr>
            </w:pPr>
          </w:p>
        </w:tc>
        <w:tc>
          <w:tcPr>
            <w:tcW w:w="709" w:type="dxa"/>
            <w:vAlign w:val="center"/>
          </w:tcPr>
          <w:p w14:paraId="6CCB6573" w14:textId="77777777" w:rsidR="00C84D54" w:rsidRDefault="00C84D54" w:rsidP="00C13F57">
            <w:pPr>
              <w:keepNext/>
              <w:keepLines/>
              <w:spacing w:after="0"/>
              <w:jc w:val="center"/>
              <w:rPr>
                <w:ins w:id="778" w:author="samsung" w:date="2019-10-10T09:12:00Z"/>
                <w:rFonts w:ascii="Arial" w:hAnsi="Arial" w:cs="Arial"/>
                <w:sz w:val="18"/>
                <w:lang w:val="en-US" w:eastAsia="ja-JP"/>
              </w:rPr>
            </w:pPr>
            <w:ins w:id="779" w:author="samsung" w:date="2019-10-10T09:12:00Z">
              <w:r>
                <w:rPr>
                  <w:rFonts w:ascii="Arial" w:hAnsi="Arial" w:cs="Arial"/>
                  <w:sz w:val="18"/>
                  <w:lang w:val="en-US" w:eastAsia="ja-JP"/>
                </w:rPr>
                <w:t>3</w:t>
              </w:r>
            </w:ins>
          </w:p>
        </w:tc>
        <w:tc>
          <w:tcPr>
            <w:tcW w:w="784" w:type="dxa"/>
            <w:vAlign w:val="center"/>
          </w:tcPr>
          <w:p w14:paraId="51FFEF9A" w14:textId="77777777" w:rsidR="00C84D54" w:rsidRDefault="00C84D54" w:rsidP="00C13F57">
            <w:pPr>
              <w:keepNext/>
              <w:keepLines/>
              <w:spacing w:after="0"/>
              <w:jc w:val="center"/>
              <w:rPr>
                <w:ins w:id="780" w:author="samsung" w:date="2019-10-10T09:12:00Z"/>
                <w:rFonts w:ascii="Arial" w:hAnsi="Arial" w:cs="Arial"/>
                <w:sz w:val="18"/>
                <w:lang w:val="x-none" w:eastAsia="ja-JP"/>
              </w:rPr>
            </w:pPr>
            <w:ins w:id="781" w:author="samsung" w:date="2019-10-10T09:12:00Z">
              <w:r>
                <w:rPr>
                  <w:rFonts w:ascii="Arial" w:hAnsi="Arial" w:cs="Arial"/>
                  <w:sz w:val="18"/>
                  <w:lang w:val="x-none" w:eastAsia="ja-JP"/>
                </w:rPr>
                <w:t>15</w:t>
              </w:r>
            </w:ins>
          </w:p>
        </w:tc>
        <w:tc>
          <w:tcPr>
            <w:tcW w:w="580" w:type="dxa"/>
            <w:gridSpan w:val="2"/>
            <w:vAlign w:val="center"/>
          </w:tcPr>
          <w:p w14:paraId="6297C67A" w14:textId="77777777" w:rsidR="00C84D54" w:rsidRPr="00697599" w:rsidRDefault="00C84D54" w:rsidP="00C13F57">
            <w:pPr>
              <w:keepNext/>
              <w:keepLines/>
              <w:spacing w:after="0"/>
              <w:jc w:val="center"/>
              <w:rPr>
                <w:ins w:id="782" w:author="samsung" w:date="2019-10-10T09:12:00Z"/>
                <w:rFonts w:ascii="Arial" w:hAnsi="Arial" w:cs="Arial"/>
                <w:sz w:val="18"/>
                <w:lang w:val="x-none" w:eastAsia="ja-JP"/>
              </w:rPr>
            </w:pPr>
            <w:ins w:id="783" w:author="samsung" w:date="2019-10-10T09:12:00Z">
              <w:r w:rsidRPr="00697599">
                <w:rPr>
                  <w:rFonts w:ascii="Arial" w:hAnsi="Arial" w:cs="Arial"/>
                  <w:sz w:val="18"/>
                  <w:lang w:val="x-none" w:eastAsia="ja-JP"/>
                </w:rPr>
                <w:t>Yes</w:t>
              </w:r>
            </w:ins>
          </w:p>
        </w:tc>
        <w:tc>
          <w:tcPr>
            <w:tcW w:w="580" w:type="dxa"/>
            <w:gridSpan w:val="2"/>
            <w:vAlign w:val="center"/>
          </w:tcPr>
          <w:p w14:paraId="73A626DC" w14:textId="77777777" w:rsidR="00C84D54" w:rsidRPr="00697599" w:rsidRDefault="00C84D54" w:rsidP="00C13F57">
            <w:pPr>
              <w:keepNext/>
              <w:keepLines/>
              <w:spacing w:after="0"/>
              <w:jc w:val="center"/>
              <w:rPr>
                <w:ins w:id="784" w:author="samsung" w:date="2019-10-10T09:12:00Z"/>
                <w:rFonts w:ascii="Arial" w:hAnsi="Arial" w:cs="Arial"/>
                <w:sz w:val="18"/>
                <w:lang w:val="x-none" w:eastAsia="ja-JP"/>
              </w:rPr>
            </w:pPr>
            <w:ins w:id="785" w:author="samsung" w:date="2019-10-10T09:12:00Z">
              <w:r w:rsidRPr="00697599">
                <w:rPr>
                  <w:rFonts w:ascii="Arial" w:hAnsi="Arial" w:cs="Arial"/>
                  <w:sz w:val="18"/>
                  <w:lang w:val="x-none" w:eastAsia="ja-JP"/>
                </w:rPr>
                <w:t>Yes</w:t>
              </w:r>
            </w:ins>
          </w:p>
        </w:tc>
        <w:tc>
          <w:tcPr>
            <w:tcW w:w="580" w:type="dxa"/>
            <w:gridSpan w:val="2"/>
            <w:vAlign w:val="center"/>
          </w:tcPr>
          <w:p w14:paraId="482DBF61" w14:textId="77777777" w:rsidR="00C84D54" w:rsidRDefault="00C84D54" w:rsidP="00C13F57">
            <w:pPr>
              <w:keepNext/>
              <w:keepLines/>
              <w:spacing w:after="0"/>
              <w:jc w:val="center"/>
              <w:rPr>
                <w:ins w:id="786" w:author="samsung" w:date="2019-10-10T09:12:00Z"/>
                <w:rFonts w:ascii="Arial" w:hAnsi="Arial" w:cs="Arial"/>
                <w:sz w:val="18"/>
                <w:lang w:val="en-US" w:eastAsia="zh-CN"/>
              </w:rPr>
            </w:pPr>
            <w:ins w:id="787" w:author="samsung" w:date="2019-10-10T09:12:00Z">
              <w:r w:rsidRPr="00697599">
                <w:rPr>
                  <w:rFonts w:ascii="Arial" w:hAnsi="Arial" w:cs="Arial"/>
                  <w:sz w:val="18"/>
                  <w:lang w:val="x-none" w:eastAsia="ja-JP"/>
                </w:rPr>
                <w:t>Yes</w:t>
              </w:r>
            </w:ins>
          </w:p>
        </w:tc>
        <w:tc>
          <w:tcPr>
            <w:tcW w:w="580" w:type="dxa"/>
            <w:gridSpan w:val="2"/>
            <w:vAlign w:val="center"/>
          </w:tcPr>
          <w:p w14:paraId="1E13D703" w14:textId="77777777" w:rsidR="00C84D54" w:rsidRDefault="00C84D54" w:rsidP="00C13F57">
            <w:pPr>
              <w:keepNext/>
              <w:keepLines/>
              <w:spacing w:after="0"/>
              <w:jc w:val="center"/>
              <w:rPr>
                <w:ins w:id="788" w:author="samsung" w:date="2019-10-10T09:12:00Z"/>
                <w:rFonts w:ascii="Arial" w:hAnsi="Arial" w:cs="Arial"/>
                <w:sz w:val="18"/>
                <w:lang w:val="en-US" w:eastAsia="zh-CN"/>
              </w:rPr>
            </w:pPr>
            <w:ins w:id="789" w:author="samsung" w:date="2019-10-10T09:12:00Z">
              <w:r w:rsidRPr="00697599">
                <w:rPr>
                  <w:rFonts w:ascii="Arial" w:hAnsi="Arial" w:cs="Arial"/>
                  <w:sz w:val="18"/>
                  <w:lang w:val="x-none" w:eastAsia="ja-JP"/>
                </w:rPr>
                <w:t>Yes</w:t>
              </w:r>
            </w:ins>
          </w:p>
        </w:tc>
        <w:tc>
          <w:tcPr>
            <w:tcW w:w="580" w:type="dxa"/>
            <w:gridSpan w:val="2"/>
            <w:vAlign w:val="center"/>
          </w:tcPr>
          <w:p w14:paraId="7A2C61B5" w14:textId="77777777" w:rsidR="00C84D54" w:rsidRDefault="00C84D54" w:rsidP="00C13F57">
            <w:pPr>
              <w:keepNext/>
              <w:keepLines/>
              <w:spacing w:after="0"/>
              <w:jc w:val="center"/>
              <w:rPr>
                <w:ins w:id="790" w:author="samsung" w:date="2019-10-10T09:12:00Z"/>
                <w:rFonts w:ascii="Arial" w:hAnsi="Arial" w:cs="Arial"/>
                <w:sz w:val="18"/>
                <w:lang w:val="en-US" w:eastAsia="zh-CN"/>
              </w:rPr>
            </w:pPr>
          </w:p>
        </w:tc>
        <w:tc>
          <w:tcPr>
            <w:tcW w:w="580" w:type="dxa"/>
            <w:vAlign w:val="center"/>
          </w:tcPr>
          <w:p w14:paraId="13AD51DF" w14:textId="77777777" w:rsidR="00C84D54" w:rsidRDefault="00C84D54" w:rsidP="00C13F57">
            <w:pPr>
              <w:keepNext/>
              <w:keepLines/>
              <w:spacing w:after="0"/>
              <w:jc w:val="center"/>
              <w:rPr>
                <w:ins w:id="791" w:author="samsung" w:date="2019-10-10T09:12:00Z"/>
                <w:rFonts w:ascii="Arial" w:hAnsi="Arial" w:cs="Arial"/>
                <w:sz w:val="18"/>
                <w:lang w:eastAsia="ja-JP"/>
              </w:rPr>
            </w:pPr>
          </w:p>
        </w:tc>
        <w:tc>
          <w:tcPr>
            <w:tcW w:w="580" w:type="dxa"/>
            <w:gridSpan w:val="2"/>
            <w:vAlign w:val="center"/>
          </w:tcPr>
          <w:p w14:paraId="7B2A87E3" w14:textId="77777777" w:rsidR="00C84D54" w:rsidRDefault="00C84D54" w:rsidP="00C13F57">
            <w:pPr>
              <w:keepNext/>
              <w:keepLines/>
              <w:spacing w:after="0"/>
              <w:jc w:val="center"/>
              <w:rPr>
                <w:ins w:id="792" w:author="samsung" w:date="2019-10-10T09:12:00Z"/>
                <w:rFonts w:ascii="Arial" w:hAnsi="Arial" w:cs="Arial"/>
                <w:sz w:val="18"/>
                <w:lang w:eastAsia="ja-JP"/>
              </w:rPr>
            </w:pPr>
          </w:p>
        </w:tc>
        <w:tc>
          <w:tcPr>
            <w:tcW w:w="582" w:type="dxa"/>
            <w:gridSpan w:val="2"/>
            <w:vAlign w:val="center"/>
          </w:tcPr>
          <w:p w14:paraId="29AC124B" w14:textId="77777777" w:rsidR="00C84D54" w:rsidRDefault="00C84D54" w:rsidP="00C13F57">
            <w:pPr>
              <w:keepNext/>
              <w:keepLines/>
              <w:spacing w:after="0"/>
              <w:jc w:val="center"/>
              <w:rPr>
                <w:ins w:id="793" w:author="samsung" w:date="2019-10-10T09:12:00Z"/>
                <w:rFonts w:ascii="Arial" w:hAnsi="Arial" w:cs="Arial"/>
                <w:sz w:val="18"/>
                <w:lang w:eastAsia="ja-JP"/>
              </w:rPr>
            </w:pPr>
          </w:p>
        </w:tc>
        <w:tc>
          <w:tcPr>
            <w:tcW w:w="580" w:type="dxa"/>
          </w:tcPr>
          <w:p w14:paraId="4946806B" w14:textId="77777777" w:rsidR="00C84D54" w:rsidRDefault="00C84D54" w:rsidP="00C13F57">
            <w:pPr>
              <w:keepNext/>
              <w:keepLines/>
              <w:spacing w:after="0"/>
              <w:jc w:val="center"/>
              <w:rPr>
                <w:ins w:id="794" w:author="samsung" w:date="2019-10-10T09:12:00Z"/>
                <w:rFonts w:ascii="Arial" w:hAnsi="Arial" w:cs="Arial"/>
                <w:sz w:val="18"/>
                <w:lang w:eastAsia="ja-JP"/>
              </w:rPr>
            </w:pPr>
          </w:p>
        </w:tc>
        <w:tc>
          <w:tcPr>
            <w:tcW w:w="580" w:type="dxa"/>
            <w:gridSpan w:val="2"/>
            <w:vAlign w:val="center"/>
          </w:tcPr>
          <w:p w14:paraId="30B9530D" w14:textId="77777777" w:rsidR="00C84D54" w:rsidRDefault="00C84D54" w:rsidP="00C13F57">
            <w:pPr>
              <w:keepNext/>
              <w:keepLines/>
              <w:spacing w:after="0"/>
              <w:jc w:val="center"/>
              <w:rPr>
                <w:ins w:id="795" w:author="samsung" w:date="2019-10-10T09:12:00Z"/>
                <w:rFonts w:ascii="Arial" w:hAnsi="Arial" w:cs="Arial"/>
                <w:sz w:val="18"/>
                <w:lang w:eastAsia="ja-JP"/>
              </w:rPr>
            </w:pPr>
          </w:p>
        </w:tc>
        <w:tc>
          <w:tcPr>
            <w:tcW w:w="580" w:type="dxa"/>
            <w:gridSpan w:val="2"/>
            <w:vAlign w:val="center"/>
          </w:tcPr>
          <w:p w14:paraId="50B3ECD1" w14:textId="77777777" w:rsidR="00C84D54" w:rsidRDefault="00C84D54" w:rsidP="00C13F57">
            <w:pPr>
              <w:keepNext/>
              <w:keepLines/>
              <w:spacing w:after="0"/>
              <w:jc w:val="center"/>
              <w:rPr>
                <w:ins w:id="796" w:author="samsung" w:date="2019-10-10T09:12:00Z"/>
                <w:rFonts w:ascii="Arial" w:hAnsi="Arial" w:cs="Arial"/>
                <w:sz w:val="18"/>
              </w:rPr>
            </w:pPr>
          </w:p>
        </w:tc>
        <w:tc>
          <w:tcPr>
            <w:tcW w:w="582" w:type="dxa"/>
            <w:gridSpan w:val="2"/>
            <w:vAlign w:val="center"/>
          </w:tcPr>
          <w:p w14:paraId="2190F8A0" w14:textId="77777777" w:rsidR="00C84D54" w:rsidRDefault="00C84D54" w:rsidP="00C13F57">
            <w:pPr>
              <w:keepNext/>
              <w:keepLines/>
              <w:spacing w:after="0"/>
              <w:jc w:val="center"/>
              <w:rPr>
                <w:ins w:id="797" w:author="samsung" w:date="2019-10-10T09:12:00Z"/>
                <w:rFonts w:ascii="Arial" w:hAnsi="Arial" w:cs="Arial"/>
                <w:sz w:val="18"/>
                <w:lang w:val="en-US" w:eastAsia="zh-CN"/>
              </w:rPr>
            </w:pPr>
          </w:p>
        </w:tc>
        <w:tc>
          <w:tcPr>
            <w:tcW w:w="1210" w:type="dxa"/>
            <w:gridSpan w:val="2"/>
            <w:vMerge/>
            <w:vAlign w:val="center"/>
          </w:tcPr>
          <w:p w14:paraId="519EDEC7" w14:textId="77777777" w:rsidR="00C84D54" w:rsidRDefault="00C84D54" w:rsidP="00C13F57">
            <w:pPr>
              <w:keepNext/>
              <w:keepLines/>
              <w:jc w:val="center"/>
              <w:rPr>
                <w:ins w:id="798" w:author="samsung" w:date="2019-10-10T09:12:00Z"/>
                <w:rFonts w:ascii="Arial" w:hAnsi="Arial" w:cs="Arial"/>
                <w:sz w:val="18"/>
                <w:lang w:val="en-US" w:eastAsia="zh-CN"/>
              </w:rPr>
            </w:pPr>
          </w:p>
        </w:tc>
      </w:tr>
      <w:tr w:rsidR="00C84D54" w14:paraId="67121696" w14:textId="77777777" w:rsidTr="00C13F57">
        <w:trPr>
          <w:gridBefore w:val="1"/>
          <w:wBefore w:w="141" w:type="dxa"/>
          <w:trHeight w:val="152"/>
          <w:jc w:val="center"/>
          <w:ins w:id="799" w:author="samsung" w:date="2019-10-10T09:12:00Z"/>
        </w:trPr>
        <w:tc>
          <w:tcPr>
            <w:tcW w:w="1275" w:type="dxa"/>
            <w:gridSpan w:val="2"/>
            <w:vMerge/>
            <w:vAlign w:val="center"/>
          </w:tcPr>
          <w:p w14:paraId="4FB1600D" w14:textId="77777777" w:rsidR="00C84D54" w:rsidRDefault="00C84D54" w:rsidP="00C13F57">
            <w:pPr>
              <w:keepNext/>
              <w:keepLines/>
              <w:spacing w:after="0"/>
              <w:jc w:val="center"/>
              <w:rPr>
                <w:ins w:id="800" w:author="samsung" w:date="2019-10-10T09:12:00Z"/>
                <w:rFonts w:ascii="Arial" w:hAnsi="Arial" w:cs="Arial"/>
                <w:sz w:val="18"/>
              </w:rPr>
            </w:pPr>
          </w:p>
        </w:tc>
        <w:tc>
          <w:tcPr>
            <w:tcW w:w="1417" w:type="dxa"/>
            <w:vMerge/>
            <w:vAlign w:val="center"/>
          </w:tcPr>
          <w:p w14:paraId="62BEABBC" w14:textId="77777777" w:rsidR="00C84D54" w:rsidRDefault="00C84D54" w:rsidP="00C13F57">
            <w:pPr>
              <w:keepNext/>
              <w:keepLines/>
              <w:spacing w:after="0"/>
              <w:jc w:val="center"/>
              <w:rPr>
                <w:ins w:id="801" w:author="samsung" w:date="2019-10-10T09:12:00Z"/>
                <w:rFonts w:ascii="Arial" w:hAnsi="Arial" w:cs="Arial"/>
                <w:sz w:val="18"/>
                <w:lang w:val="en-US" w:eastAsia="zh-CN"/>
              </w:rPr>
            </w:pPr>
          </w:p>
        </w:tc>
        <w:tc>
          <w:tcPr>
            <w:tcW w:w="709" w:type="dxa"/>
            <w:vAlign w:val="center"/>
          </w:tcPr>
          <w:p w14:paraId="47CF4368" w14:textId="77777777" w:rsidR="00C84D54" w:rsidRDefault="00C84D54" w:rsidP="00C13F57">
            <w:pPr>
              <w:keepNext/>
              <w:keepLines/>
              <w:spacing w:after="0"/>
              <w:jc w:val="center"/>
              <w:rPr>
                <w:ins w:id="802" w:author="samsung" w:date="2019-10-10T09:12:00Z"/>
                <w:rFonts w:ascii="Arial" w:hAnsi="Arial" w:cs="Arial"/>
                <w:sz w:val="18"/>
                <w:lang w:val="en-US" w:eastAsia="zh-CN"/>
              </w:rPr>
            </w:pPr>
            <w:ins w:id="803" w:author="samsung" w:date="2019-10-10T09:12:00Z">
              <w:r>
                <w:rPr>
                  <w:rFonts w:ascii="Arial" w:hAnsi="Arial" w:cs="Arial" w:hint="eastAsia"/>
                  <w:sz w:val="18"/>
                  <w:lang w:val="en-US" w:eastAsia="zh-CN"/>
                </w:rPr>
                <w:t>8</w:t>
              </w:r>
            </w:ins>
          </w:p>
        </w:tc>
        <w:tc>
          <w:tcPr>
            <w:tcW w:w="784" w:type="dxa"/>
            <w:vAlign w:val="center"/>
          </w:tcPr>
          <w:p w14:paraId="7559CD23" w14:textId="77777777" w:rsidR="00C84D54" w:rsidRDefault="00C84D54" w:rsidP="00C13F57">
            <w:pPr>
              <w:keepNext/>
              <w:keepLines/>
              <w:spacing w:after="0"/>
              <w:jc w:val="center"/>
              <w:rPr>
                <w:ins w:id="804" w:author="samsung" w:date="2019-10-10T09:12:00Z"/>
                <w:rFonts w:ascii="Arial" w:hAnsi="Arial" w:cs="Arial"/>
                <w:sz w:val="18"/>
                <w:lang w:val="en-US" w:eastAsia="zh-CN"/>
              </w:rPr>
            </w:pPr>
            <w:ins w:id="805" w:author="samsung" w:date="2019-10-10T09:12:00Z">
              <w:r>
                <w:rPr>
                  <w:rFonts w:ascii="Arial" w:hAnsi="Arial" w:cs="Arial"/>
                  <w:sz w:val="18"/>
                  <w:lang w:val="x-none" w:eastAsia="ja-JP"/>
                </w:rPr>
                <w:t>15</w:t>
              </w:r>
            </w:ins>
          </w:p>
        </w:tc>
        <w:tc>
          <w:tcPr>
            <w:tcW w:w="580" w:type="dxa"/>
            <w:gridSpan w:val="2"/>
            <w:vAlign w:val="center"/>
          </w:tcPr>
          <w:p w14:paraId="111FA82F" w14:textId="77777777" w:rsidR="00C84D54" w:rsidRDefault="00C84D54" w:rsidP="00C13F57">
            <w:pPr>
              <w:keepNext/>
              <w:keepLines/>
              <w:spacing w:after="0"/>
              <w:jc w:val="center"/>
              <w:rPr>
                <w:ins w:id="806" w:author="samsung" w:date="2019-10-10T09:12:00Z"/>
                <w:rFonts w:ascii="Arial" w:hAnsi="Arial" w:cs="Arial"/>
                <w:sz w:val="18"/>
                <w:lang w:val="en-US" w:eastAsia="zh-CN"/>
              </w:rPr>
            </w:pPr>
            <w:ins w:id="807" w:author="samsung" w:date="2019-10-10T09:12:00Z">
              <w:r w:rsidRPr="00697599">
                <w:rPr>
                  <w:rFonts w:ascii="Arial" w:hAnsi="Arial" w:cs="Arial"/>
                  <w:sz w:val="18"/>
                  <w:lang w:val="x-none" w:eastAsia="ja-JP"/>
                </w:rPr>
                <w:t>Yes</w:t>
              </w:r>
            </w:ins>
          </w:p>
        </w:tc>
        <w:tc>
          <w:tcPr>
            <w:tcW w:w="580" w:type="dxa"/>
            <w:gridSpan w:val="2"/>
            <w:vAlign w:val="center"/>
          </w:tcPr>
          <w:p w14:paraId="0683DF48" w14:textId="77777777" w:rsidR="00C84D54" w:rsidRDefault="00C84D54" w:rsidP="00C13F57">
            <w:pPr>
              <w:keepNext/>
              <w:keepLines/>
              <w:spacing w:after="0"/>
              <w:jc w:val="center"/>
              <w:rPr>
                <w:ins w:id="808" w:author="samsung" w:date="2019-10-10T09:12:00Z"/>
                <w:rFonts w:ascii="Arial" w:hAnsi="Arial" w:cs="Arial"/>
                <w:sz w:val="18"/>
                <w:lang w:val="en-US" w:eastAsia="zh-CN"/>
              </w:rPr>
            </w:pPr>
            <w:ins w:id="809" w:author="samsung" w:date="2019-10-10T09:12:00Z">
              <w:r w:rsidRPr="00697599">
                <w:rPr>
                  <w:rFonts w:ascii="Arial" w:hAnsi="Arial" w:cs="Arial"/>
                  <w:sz w:val="18"/>
                  <w:lang w:val="x-none" w:eastAsia="ja-JP"/>
                </w:rPr>
                <w:t>Yes</w:t>
              </w:r>
            </w:ins>
          </w:p>
        </w:tc>
        <w:tc>
          <w:tcPr>
            <w:tcW w:w="580" w:type="dxa"/>
            <w:gridSpan w:val="2"/>
            <w:vAlign w:val="center"/>
          </w:tcPr>
          <w:p w14:paraId="0C197638" w14:textId="77777777" w:rsidR="00C84D54" w:rsidRDefault="00C84D54" w:rsidP="00C13F57">
            <w:pPr>
              <w:keepNext/>
              <w:keepLines/>
              <w:spacing w:after="0"/>
              <w:jc w:val="center"/>
              <w:rPr>
                <w:ins w:id="810" w:author="samsung" w:date="2019-10-10T09:12:00Z"/>
                <w:rFonts w:ascii="Arial" w:hAnsi="Arial" w:cs="Arial"/>
                <w:sz w:val="18"/>
                <w:lang w:val="en-US" w:eastAsia="zh-CN"/>
              </w:rPr>
            </w:pPr>
          </w:p>
        </w:tc>
        <w:tc>
          <w:tcPr>
            <w:tcW w:w="580" w:type="dxa"/>
            <w:gridSpan w:val="2"/>
            <w:vAlign w:val="center"/>
          </w:tcPr>
          <w:p w14:paraId="47D90A80" w14:textId="77777777" w:rsidR="00C84D54" w:rsidRDefault="00C84D54" w:rsidP="00C13F57">
            <w:pPr>
              <w:keepNext/>
              <w:keepLines/>
              <w:spacing w:after="0"/>
              <w:jc w:val="center"/>
              <w:rPr>
                <w:ins w:id="811" w:author="samsung" w:date="2019-10-10T09:12:00Z"/>
                <w:rFonts w:ascii="Arial" w:hAnsi="Arial" w:cs="Arial"/>
                <w:sz w:val="18"/>
                <w:lang w:val="en-US" w:eastAsia="zh-CN"/>
              </w:rPr>
            </w:pPr>
          </w:p>
        </w:tc>
        <w:tc>
          <w:tcPr>
            <w:tcW w:w="580" w:type="dxa"/>
            <w:gridSpan w:val="2"/>
            <w:vAlign w:val="center"/>
          </w:tcPr>
          <w:p w14:paraId="6C74A744" w14:textId="77777777" w:rsidR="00C84D54" w:rsidRDefault="00C84D54" w:rsidP="00C13F57">
            <w:pPr>
              <w:keepNext/>
              <w:keepLines/>
              <w:spacing w:after="0"/>
              <w:jc w:val="center"/>
              <w:rPr>
                <w:ins w:id="812" w:author="samsung" w:date="2019-10-10T09:12:00Z"/>
                <w:rFonts w:ascii="Arial" w:hAnsi="Arial" w:cs="Arial"/>
                <w:sz w:val="18"/>
                <w:lang w:val="en-US" w:eastAsia="zh-CN"/>
              </w:rPr>
            </w:pPr>
          </w:p>
        </w:tc>
        <w:tc>
          <w:tcPr>
            <w:tcW w:w="580" w:type="dxa"/>
            <w:vAlign w:val="center"/>
          </w:tcPr>
          <w:p w14:paraId="5241C294" w14:textId="77777777" w:rsidR="00C84D54" w:rsidRDefault="00C84D54" w:rsidP="00C13F57">
            <w:pPr>
              <w:keepNext/>
              <w:keepLines/>
              <w:spacing w:after="0"/>
              <w:jc w:val="center"/>
              <w:rPr>
                <w:ins w:id="813" w:author="samsung" w:date="2019-10-10T09:12:00Z"/>
                <w:rFonts w:ascii="Arial" w:hAnsi="Arial" w:cs="Arial"/>
                <w:sz w:val="18"/>
                <w:lang w:eastAsia="ja-JP"/>
              </w:rPr>
            </w:pPr>
          </w:p>
        </w:tc>
        <w:tc>
          <w:tcPr>
            <w:tcW w:w="580" w:type="dxa"/>
            <w:gridSpan w:val="2"/>
            <w:vAlign w:val="center"/>
          </w:tcPr>
          <w:p w14:paraId="3FD290BE" w14:textId="77777777" w:rsidR="00C84D54" w:rsidRDefault="00C84D54" w:rsidP="00C13F57">
            <w:pPr>
              <w:keepNext/>
              <w:keepLines/>
              <w:spacing w:after="0"/>
              <w:jc w:val="center"/>
              <w:rPr>
                <w:ins w:id="814" w:author="samsung" w:date="2019-10-10T09:12:00Z"/>
                <w:rFonts w:ascii="Arial" w:hAnsi="Arial" w:cs="Arial"/>
                <w:sz w:val="18"/>
                <w:lang w:eastAsia="ja-JP"/>
              </w:rPr>
            </w:pPr>
          </w:p>
        </w:tc>
        <w:tc>
          <w:tcPr>
            <w:tcW w:w="582" w:type="dxa"/>
            <w:gridSpan w:val="2"/>
            <w:vAlign w:val="center"/>
          </w:tcPr>
          <w:p w14:paraId="0C078EDC" w14:textId="77777777" w:rsidR="00C84D54" w:rsidRDefault="00C84D54" w:rsidP="00C13F57">
            <w:pPr>
              <w:keepNext/>
              <w:keepLines/>
              <w:spacing w:after="0"/>
              <w:jc w:val="center"/>
              <w:rPr>
                <w:ins w:id="815" w:author="samsung" w:date="2019-10-10T09:12:00Z"/>
                <w:rFonts w:ascii="Arial" w:hAnsi="Arial" w:cs="Arial"/>
                <w:sz w:val="18"/>
                <w:lang w:eastAsia="ja-JP"/>
              </w:rPr>
            </w:pPr>
          </w:p>
        </w:tc>
        <w:tc>
          <w:tcPr>
            <w:tcW w:w="580" w:type="dxa"/>
          </w:tcPr>
          <w:p w14:paraId="19004C7D" w14:textId="77777777" w:rsidR="00C84D54" w:rsidRDefault="00C84D54" w:rsidP="00C13F57">
            <w:pPr>
              <w:keepNext/>
              <w:keepLines/>
              <w:spacing w:after="0"/>
              <w:jc w:val="center"/>
              <w:rPr>
                <w:ins w:id="816" w:author="samsung" w:date="2019-10-10T09:12:00Z"/>
                <w:rFonts w:ascii="Arial" w:hAnsi="Arial" w:cs="Arial"/>
                <w:sz w:val="18"/>
                <w:lang w:eastAsia="ja-JP"/>
              </w:rPr>
            </w:pPr>
          </w:p>
        </w:tc>
        <w:tc>
          <w:tcPr>
            <w:tcW w:w="580" w:type="dxa"/>
            <w:gridSpan w:val="2"/>
            <w:vAlign w:val="center"/>
          </w:tcPr>
          <w:p w14:paraId="3B832496" w14:textId="77777777" w:rsidR="00C84D54" w:rsidRDefault="00C84D54" w:rsidP="00C13F57">
            <w:pPr>
              <w:keepNext/>
              <w:keepLines/>
              <w:spacing w:after="0"/>
              <w:jc w:val="center"/>
              <w:rPr>
                <w:ins w:id="817" w:author="samsung" w:date="2019-10-10T09:12:00Z"/>
                <w:rFonts w:ascii="Arial" w:hAnsi="Arial" w:cs="Arial"/>
                <w:sz w:val="18"/>
                <w:lang w:eastAsia="ja-JP"/>
              </w:rPr>
            </w:pPr>
          </w:p>
        </w:tc>
        <w:tc>
          <w:tcPr>
            <w:tcW w:w="580" w:type="dxa"/>
            <w:gridSpan w:val="2"/>
            <w:vAlign w:val="center"/>
          </w:tcPr>
          <w:p w14:paraId="311F6BC7" w14:textId="77777777" w:rsidR="00C84D54" w:rsidRDefault="00C84D54" w:rsidP="00C13F57">
            <w:pPr>
              <w:keepNext/>
              <w:keepLines/>
              <w:spacing w:after="0"/>
              <w:jc w:val="center"/>
              <w:rPr>
                <w:ins w:id="818" w:author="samsung" w:date="2019-10-10T09:12:00Z"/>
                <w:rFonts w:ascii="Arial" w:hAnsi="Arial" w:cs="Arial"/>
                <w:sz w:val="18"/>
              </w:rPr>
            </w:pPr>
          </w:p>
        </w:tc>
        <w:tc>
          <w:tcPr>
            <w:tcW w:w="582" w:type="dxa"/>
            <w:gridSpan w:val="2"/>
            <w:vAlign w:val="center"/>
          </w:tcPr>
          <w:p w14:paraId="1D76909B" w14:textId="77777777" w:rsidR="00C84D54" w:rsidRDefault="00C84D54" w:rsidP="00C13F57">
            <w:pPr>
              <w:keepNext/>
              <w:keepLines/>
              <w:spacing w:after="0"/>
              <w:jc w:val="center"/>
              <w:rPr>
                <w:ins w:id="819" w:author="samsung" w:date="2019-10-10T09:12:00Z"/>
                <w:rFonts w:ascii="Arial" w:hAnsi="Arial" w:cs="Arial"/>
                <w:sz w:val="18"/>
                <w:lang w:val="en-US" w:eastAsia="zh-CN"/>
              </w:rPr>
            </w:pPr>
          </w:p>
        </w:tc>
        <w:tc>
          <w:tcPr>
            <w:tcW w:w="1210" w:type="dxa"/>
            <w:gridSpan w:val="2"/>
            <w:vMerge/>
            <w:vAlign w:val="center"/>
          </w:tcPr>
          <w:p w14:paraId="68963F95" w14:textId="77777777" w:rsidR="00C84D54" w:rsidRDefault="00C84D54" w:rsidP="00C13F57">
            <w:pPr>
              <w:keepNext/>
              <w:keepLines/>
              <w:jc w:val="center"/>
              <w:rPr>
                <w:ins w:id="820" w:author="samsung" w:date="2019-10-10T09:12:00Z"/>
                <w:rFonts w:ascii="Arial" w:hAnsi="Arial" w:cs="Arial"/>
                <w:sz w:val="18"/>
                <w:lang w:val="en-US" w:eastAsia="zh-CN"/>
              </w:rPr>
            </w:pPr>
          </w:p>
        </w:tc>
      </w:tr>
      <w:tr w:rsidR="00C84D54" w14:paraId="12E7DAAE" w14:textId="77777777" w:rsidTr="00C13F57">
        <w:trPr>
          <w:gridBefore w:val="1"/>
          <w:wBefore w:w="141" w:type="dxa"/>
          <w:trHeight w:val="152"/>
          <w:jc w:val="center"/>
          <w:ins w:id="821" w:author="samsung" w:date="2019-10-10T09:12:00Z"/>
        </w:trPr>
        <w:tc>
          <w:tcPr>
            <w:tcW w:w="1275" w:type="dxa"/>
            <w:gridSpan w:val="2"/>
            <w:vMerge/>
            <w:vAlign w:val="center"/>
          </w:tcPr>
          <w:p w14:paraId="3BF96211" w14:textId="77777777" w:rsidR="00C84D54" w:rsidRDefault="00C84D54" w:rsidP="00C13F57">
            <w:pPr>
              <w:keepNext/>
              <w:keepLines/>
              <w:spacing w:after="0"/>
              <w:jc w:val="center"/>
              <w:rPr>
                <w:ins w:id="822" w:author="samsung" w:date="2019-10-10T09:12:00Z"/>
                <w:rFonts w:ascii="Arial" w:hAnsi="Arial" w:cs="Arial"/>
                <w:sz w:val="18"/>
              </w:rPr>
            </w:pPr>
          </w:p>
        </w:tc>
        <w:tc>
          <w:tcPr>
            <w:tcW w:w="1417" w:type="dxa"/>
            <w:vMerge/>
            <w:vAlign w:val="center"/>
          </w:tcPr>
          <w:p w14:paraId="6933FD64" w14:textId="77777777" w:rsidR="00C84D54" w:rsidRDefault="00C84D54" w:rsidP="00C13F57">
            <w:pPr>
              <w:keepNext/>
              <w:keepLines/>
              <w:spacing w:after="0"/>
              <w:jc w:val="center"/>
              <w:rPr>
                <w:ins w:id="823" w:author="samsung" w:date="2019-10-10T09:12:00Z"/>
                <w:rFonts w:ascii="Arial" w:hAnsi="Arial" w:cs="Arial"/>
                <w:sz w:val="18"/>
                <w:lang w:val="en-US" w:eastAsia="zh-CN"/>
              </w:rPr>
            </w:pPr>
          </w:p>
        </w:tc>
        <w:tc>
          <w:tcPr>
            <w:tcW w:w="709" w:type="dxa"/>
            <w:vMerge w:val="restart"/>
            <w:vAlign w:val="center"/>
          </w:tcPr>
          <w:p w14:paraId="0A8CCFA8" w14:textId="77777777" w:rsidR="00C84D54" w:rsidRDefault="00C84D54" w:rsidP="00C13F57">
            <w:pPr>
              <w:keepNext/>
              <w:keepLines/>
              <w:spacing w:after="0"/>
              <w:jc w:val="center"/>
              <w:rPr>
                <w:ins w:id="824" w:author="samsung" w:date="2019-10-10T09:12:00Z"/>
                <w:rFonts w:ascii="Arial" w:hAnsi="Arial" w:cs="Arial"/>
                <w:sz w:val="18"/>
                <w:lang w:val="en-US" w:eastAsia="zh-CN"/>
              </w:rPr>
            </w:pPr>
            <w:ins w:id="825" w:author="samsung" w:date="2019-10-10T09:12:00Z">
              <w:r>
                <w:rPr>
                  <w:rFonts w:ascii="Arial" w:hAnsi="Arial" w:cs="Arial"/>
                  <w:sz w:val="18"/>
                  <w:lang w:val="en-US" w:eastAsia="zh-CN"/>
                </w:rPr>
                <w:t>n78</w:t>
              </w:r>
            </w:ins>
          </w:p>
        </w:tc>
        <w:tc>
          <w:tcPr>
            <w:tcW w:w="784" w:type="dxa"/>
          </w:tcPr>
          <w:p w14:paraId="570709D7" w14:textId="77777777" w:rsidR="00C84D54" w:rsidRDefault="00C84D54" w:rsidP="00C13F57">
            <w:pPr>
              <w:keepNext/>
              <w:keepLines/>
              <w:spacing w:after="0"/>
              <w:jc w:val="center"/>
              <w:rPr>
                <w:ins w:id="826" w:author="samsung" w:date="2019-10-10T09:12:00Z"/>
                <w:rFonts w:ascii="Arial" w:hAnsi="Arial" w:cs="Arial"/>
                <w:sz w:val="18"/>
                <w:lang w:val="en-US" w:eastAsia="zh-CN"/>
              </w:rPr>
            </w:pPr>
            <w:ins w:id="827" w:author="samsung" w:date="2019-10-10T09:12:00Z">
              <w:r>
                <w:rPr>
                  <w:rFonts w:ascii="Arial" w:hAnsi="Arial" w:cs="Arial"/>
                  <w:sz w:val="18"/>
                  <w:lang w:val="en-US" w:eastAsia="zh-CN"/>
                </w:rPr>
                <w:t>15</w:t>
              </w:r>
            </w:ins>
          </w:p>
        </w:tc>
        <w:tc>
          <w:tcPr>
            <w:tcW w:w="580" w:type="dxa"/>
            <w:gridSpan w:val="2"/>
          </w:tcPr>
          <w:p w14:paraId="44116495" w14:textId="77777777" w:rsidR="00C84D54" w:rsidRDefault="00C84D54" w:rsidP="00C13F57">
            <w:pPr>
              <w:keepNext/>
              <w:keepLines/>
              <w:spacing w:after="0"/>
              <w:jc w:val="center"/>
              <w:rPr>
                <w:ins w:id="828" w:author="samsung" w:date="2019-10-10T09:12:00Z"/>
                <w:rFonts w:ascii="Arial" w:hAnsi="Arial" w:cs="Arial"/>
                <w:sz w:val="18"/>
                <w:lang w:val="en-US" w:eastAsia="zh-CN"/>
              </w:rPr>
            </w:pPr>
          </w:p>
        </w:tc>
        <w:tc>
          <w:tcPr>
            <w:tcW w:w="580" w:type="dxa"/>
            <w:gridSpan w:val="2"/>
          </w:tcPr>
          <w:p w14:paraId="6A4C7C0C" w14:textId="77777777" w:rsidR="00C84D54" w:rsidRDefault="00C84D54" w:rsidP="00C13F57">
            <w:pPr>
              <w:keepNext/>
              <w:keepLines/>
              <w:spacing w:after="0"/>
              <w:jc w:val="center"/>
              <w:rPr>
                <w:ins w:id="829" w:author="samsung" w:date="2019-10-10T09:12:00Z"/>
                <w:rFonts w:ascii="Arial" w:hAnsi="Arial" w:cs="Arial"/>
                <w:sz w:val="18"/>
                <w:lang w:val="en-US" w:eastAsia="zh-CN"/>
              </w:rPr>
            </w:pPr>
            <w:ins w:id="830" w:author="samsung" w:date="2019-10-10T09:12:00Z">
              <w:r>
                <w:rPr>
                  <w:rFonts w:ascii="Arial" w:hAnsi="Arial" w:cs="Arial"/>
                  <w:sz w:val="18"/>
                  <w:lang w:val="en-US" w:eastAsia="zh-CN"/>
                </w:rPr>
                <w:t>Yes</w:t>
              </w:r>
            </w:ins>
          </w:p>
        </w:tc>
        <w:tc>
          <w:tcPr>
            <w:tcW w:w="580" w:type="dxa"/>
            <w:gridSpan w:val="2"/>
            <w:vAlign w:val="center"/>
          </w:tcPr>
          <w:p w14:paraId="133FC2FC" w14:textId="77777777" w:rsidR="00C84D54" w:rsidRDefault="00C84D54" w:rsidP="00C13F57">
            <w:pPr>
              <w:keepNext/>
              <w:keepLines/>
              <w:spacing w:after="0"/>
              <w:jc w:val="center"/>
              <w:rPr>
                <w:ins w:id="831" w:author="samsung" w:date="2019-10-10T09:12:00Z"/>
                <w:rFonts w:ascii="Arial" w:hAnsi="Arial" w:cs="Arial"/>
                <w:sz w:val="18"/>
                <w:lang w:val="en-US" w:eastAsia="zh-CN"/>
              </w:rPr>
            </w:pPr>
            <w:ins w:id="832" w:author="samsung" w:date="2019-10-10T09:12:00Z">
              <w:r>
                <w:rPr>
                  <w:rFonts w:ascii="Arial" w:hAnsi="Arial" w:cs="Arial"/>
                  <w:sz w:val="18"/>
                  <w:lang w:val="en-US" w:eastAsia="zh-CN"/>
                </w:rPr>
                <w:t>Yes</w:t>
              </w:r>
            </w:ins>
          </w:p>
        </w:tc>
        <w:tc>
          <w:tcPr>
            <w:tcW w:w="580" w:type="dxa"/>
            <w:gridSpan w:val="2"/>
            <w:vAlign w:val="center"/>
          </w:tcPr>
          <w:p w14:paraId="1028033C" w14:textId="77777777" w:rsidR="00C84D54" w:rsidRDefault="00C84D54" w:rsidP="00C13F57">
            <w:pPr>
              <w:keepNext/>
              <w:keepLines/>
              <w:spacing w:after="0"/>
              <w:jc w:val="center"/>
              <w:rPr>
                <w:ins w:id="833" w:author="samsung" w:date="2019-10-10T09:12:00Z"/>
                <w:rFonts w:ascii="Arial" w:hAnsi="Arial" w:cs="Arial"/>
                <w:sz w:val="18"/>
                <w:lang w:val="en-US" w:eastAsia="zh-CN"/>
              </w:rPr>
            </w:pPr>
            <w:ins w:id="834" w:author="samsung" w:date="2019-10-10T09:12:00Z">
              <w:r>
                <w:rPr>
                  <w:rFonts w:ascii="Arial" w:hAnsi="Arial" w:cs="Arial"/>
                  <w:sz w:val="18"/>
                  <w:lang w:val="en-US" w:eastAsia="zh-CN"/>
                </w:rPr>
                <w:t>Yes</w:t>
              </w:r>
            </w:ins>
          </w:p>
        </w:tc>
        <w:tc>
          <w:tcPr>
            <w:tcW w:w="580" w:type="dxa"/>
            <w:gridSpan w:val="2"/>
            <w:vAlign w:val="center"/>
          </w:tcPr>
          <w:p w14:paraId="6A10C56C" w14:textId="77777777" w:rsidR="00C84D54" w:rsidRDefault="00C84D54" w:rsidP="00C13F57">
            <w:pPr>
              <w:keepNext/>
              <w:keepLines/>
              <w:spacing w:after="0"/>
              <w:jc w:val="center"/>
              <w:rPr>
                <w:ins w:id="835" w:author="samsung" w:date="2019-10-10T09:12:00Z"/>
                <w:rFonts w:ascii="Arial" w:hAnsi="Arial" w:cs="Arial"/>
                <w:sz w:val="18"/>
                <w:lang w:val="sv-SE"/>
              </w:rPr>
            </w:pPr>
            <w:ins w:id="836" w:author="samsung" w:date="2019-10-10T09:12:00Z">
              <w:r>
                <w:rPr>
                  <w:rFonts w:ascii="Arial" w:hAnsi="Arial" w:cs="Arial"/>
                  <w:sz w:val="18"/>
                  <w:lang w:val="en-US" w:eastAsia="zh-CN"/>
                </w:rPr>
                <w:t>Yes</w:t>
              </w:r>
            </w:ins>
          </w:p>
        </w:tc>
        <w:tc>
          <w:tcPr>
            <w:tcW w:w="580" w:type="dxa"/>
            <w:vAlign w:val="center"/>
          </w:tcPr>
          <w:p w14:paraId="2072BC05" w14:textId="77777777" w:rsidR="00C84D54" w:rsidRDefault="00C84D54" w:rsidP="00C13F57">
            <w:pPr>
              <w:keepNext/>
              <w:keepLines/>
              <w:spacing w:after="0"/>
              <w:jc w:val="center"/>
              <w:rPr>
                <w:ins w:id="837" w:author="samsung" w:date="2019-10-10T09:12:00Z"/>
                <w:rFonts w:ascii="Arial" w:hAnsi="Arial" w:cs="Arial"/>
                <w:sz w:val="18"/>
                <w:lang w:eastAsia="ja-JP"/>
              </w:rPr>
            </w:pPr>
            <w:ins w:id="838" w:author="samsung" w:date="2019-10-10T09:12:00Z">
              <w:r>
                <w:rPr>
                  <w:rFonts w:ascii="Arial" w:hAnsi="Arial" w:cs="Arial"/>
                  <w:sz w:val="18"/>
                  <w:lang w:eastAsia="ja-JP"/>
                </w:rPr>
                <w:t>Yes</w:t>
              </w:r>
            </w:ins>
          </w:p>
        </w:tc>
        <w:tc>
          <w:tcPr>
            <w:tcW w:w="580" w:type="dxa"/>
            <w:gridSpan w:val="2"/>
            <w:vAlign w:val="center"/>
          </w:tcPr>
          <w:p w14:paraId="6CA3C1FD" w14:textId="77777777" w:rsidR="00C84D54" w:rsidRDefault="00C84D54" w:rsidP="00C13F57">
            <w:pPr>
              <w:keepNext/>
              <w:keepLines/>
              <w:spacing w:after="0"/>
              <w:jc w:val="center"/>
              <w:rPr>
                <w:ins w:id="839" w:author="samsung" w:date="2019-10-10T09:12:00Z"/>
                <w:rFonts w:ascii="Arial" w:hAnsi="Arial" w:cs="Arial"/>
                <w:sz w:val="18"/>
                <w:lang w:eastAsia="ja-JP"/>
              </w:rPr>
            </w:pPr>
          </w:p>
        </w:tc>
        <w:tc>
          <w:tcPr>
            <w:tcW w:w="582" w:type="dxa"/>
            <w:gridSpan w:val="2"/>
            <w:vAlign w:val="center"/>
          </w:tcPr>
          <w:p w14:paraId="6155ED43" w14:textId="77777777" w:rsidR="00C84D54" w:rsidRDefault="00C84D54" w:rsidP="00C13F57">
            <w:pPr>
              <w:keepNext/>
              <w:keepLines/>
              <w:spacing w:after="0"/>
              <w:jc w:val="center"/>
              <w:rPr>
                <w:ins w:id="840" w:author="samsung" w:date="2019-10-10T09:12:00Z"/>
                <w:rFonts w:ascii="Arial" w:hAnsi="Arial" w:cs="Arial"/>
                <w:sz w:val="18"/>
                <w:lang w:eastAsia="ja-JP"/>
              </w:rPr>
            </w:pPr>
          </w:p>
        </w:tc>
        <w:tc>
          <w:tcPr>
            <w:tcW w:w="580" w:type="dxa"/>
          </w:tcPr>
          <w:p w14:paraId="387C01FA" w14:textId="77777777" w:rsidR="00C84D54" w:rsidRDefault="00C84D54" w:rsidP="00C13F57">
            <w:pPr>
              <w:keepNext/>
              <w:keepLines/>
              <w:spacing w:after="0"/>
              <w:jc w:val="center"/>
              <w:rPr>
                <w:ins w:id="841" w:author="samsung" w:date="2019-10-10T09:12:00Z"/>
                <w:rFonts w:ascii="Arial" w:hAnsi="Arial" w:cs="Arial"/>
                <w:sz w:val="18"/>
                <w:lang w:eastAsia="ja-JP"/>
              </w:rPr>
            </w:pPr>
          </w:p>
        </w:tc>
        <w:tc>
          <w:tcPr>
            <w:tcW w:w="580" w:type="dxa"/>
            <w:gridSpan w:val="2"/>
            <w:vAlign w:val="center"/>
          </w:tcPr>
          <w:p w14:paraId="0864971C" w14:textId="77777777" w:rsidR="00C84D54" w:rsidRDefault="00C84D54" w:rsidP="00C13F57">
            <w:pPr>
              <w:keepNext/>
              <w:keepLines/>
              <w:spacing w:after="0"/>
              <w:jc w:val="center"/>
              <w:rPr>
                <w:ins w:id="842" w:author="samsung" w:date="2019-10-10T09:12:00Z"/>
                <w:rFonts w:ascii="Arial" w:hAnsi="Arial" w:cs="Arial"/>
                <w:sz w:val="18"/>
                <w:lang w:eastAsia="ja-JP"/>
              </w:rPr>
            </w:pPr>
          </w:p>
        </w:tc>
        <w:tc>
          <w:tcPr>
            <w:tcW w:w="580" w:type="dxa"/>
            <w:gridSpan w:val="2"/>
            <w:vAlign w:val="center"/>
          </w:tcPr>
          <w:p w14:paraId="1605C4FF" w14:textId="77777777" w:rsidR="00C84D54" w:rsidRDefault="00C84D54" w:rsidP="00C13F57">
            <w:pPr>
              <w:keepNext/>
              <w:keepLines/>
              <w:spacing w:after="0"/>
              <w:jc w:val="center"/>
              <w:rPr>
                <w:ins w:id="843" w:author="samsung" w:date="2019-10-10T09:12:00Z"/>
                <w:rFonts w:ascii="Arial" w:hAnsi="Arial" w:cs="Arial"/>
                <w:sz w:val="18"/>
              </w:rPr>
            </w:pPr>
          </w:p>
        </w:tc>
        <w:tc>
          <w:tcPr>
            <w:tcW w:w="582" w:type="dxa"/>
            <w:gridSpan w:val="2"/>
            <w:vAlign w:val="center"/>
          </w:tcPr>
          <w:p w14:paraId="76632A79" w14:textId="77777777" w:rsidR="00C84D54" w:rsidRDefault="00C84D54" w:rsidP="00C13F57">
            <w:pPr>
              <w:keepNext/>
              <w:keepLines/>
              <w:spacing w:after="0"/>
              <w:jc w:val="center"/>
              <w:rPr>
                <w:ins w:id="844" w:author="samsung" w:date="2019-10-10T09:12:00Z"/>
                <w:rFonts w:ascii="Arial" w:hAnsi="Arial" w:cs="Arial"/>
                <w:sz w:val="18"/>
                <w:lang w:val="en-US" w:eastAsia="zh-CN"/>
              </w:rPr>
            </w:pPr>
          </w:p>
        </w:tc>
        <w:tc>
          <w:tcPr>
            <w:tcW w:w="1210" w:type="dxa"/>
            <w:gridSpan w:val="2"/>
            <w:vMerge/>
            <w:vAlign w:val="center"/>
          </w:tcPr>
          <w:p w14:paraId="55615ADE" w14:textId="77777777" w:rsidR="00C84D54" w:rsidRDefault="00C84D54" w:rsidP="00C13F57">
            <w:pPr>
              <w:keepNext/>
              <w:keepLines/>
              <w:jc w:val="center"/>
              <w:rPr>
                <w:ins w:id="845" w:author="samsung" w:date="2019-10-10T09:12:00Z"/>
                <w:rFonts w:ascii="Arial" w:hAnsi="Arial" w:cs="Arial"/>
                <w:sz w:val="18"/>
                <w:lang w:val="en-US" w:eastAsia="zh-CN"/>
              </w:rPr>
            </w:pPr>
          </w:p>
        </w:tc>
      </w:tr>
      <w:tr w:rsidR="00C84D54" w14:paraId="7E858F0C" w14:textId="77777777" w:rsidTr="00C13F57">
        <w:trPr>
          <w:gridBefore w:val="1"/>
          <w:wBefore w:w="141" w:type="dxa"/>
          <w:trHeight w:val="152"/>
          <w:jc w:val="center"/>
          <w:ins w:id="846" w:author="samsung" w:date="2019-10-10T09:12:00Z"/>
        </w:trPr>
        <w:tc>
          <w:tcPr>
            <w:tcW w:w="1275" w:type="dxa"/>
            <w:gridSpan w:val="2"/>
            <w:vMerge/>
            <w:vAlign w:val="center"/>
          </w:tcPr>
          <w:p w14:paraId="63BD0B7E" w14:textId="77777777" w:rsidR="00C84D54" w:rsidRDefault="00C84D54" w:rsidP="00C13F57">
            <w:pPr>
              <w:keepNext/>
              <w:keepLines/>
              <w:spacing w:after="0"/>
              <w:jc w:val="center"/>
              <w:rPr>
                <w:ins w:id="847" w:author="samsung" w:date="2019-10-10T09:12:00Z"/>
                <w:rFonts w:ascii="Arial" w:hAnsi="Arial" w:cs="Arial"/>
                <w:sz w:val="18"/>
                <w:lang w:eastAsia="ja-JP"/>
              </w:rPr>
            </w:pPr>
          </w:p>
        </w:tc>
        <w:tc>
          <w:tcPr>
            <w:tcW w:w="1417" w:type="dxa"/>
            <w:vMerge/>
            <w:vAlign w:val="center"/>
          </w:tcPr>
          <w:p w14:paraId="666EC926" w14:textId="77777777" w:rsidR="00C84D54" w:rsidRDefault="00C84D54" w:rsidP="00C13F57">
            <w:pPr>
              <w:keepNext/>
              <w:keepLines/>
              <w:jc w:val="center"/>
              <w:rPr>
                <w:ins w:id="848" w:author="samsung" w:date="2019-10-10T09:12:00Z"/>
                <w:rFonts w:ascii="Arial" w:hAnsi="Arial" w:cs="Arial"/>
                <w:sz w:val="18"/>
                <w:lang w:eastAsia="ja-JP"/>
              </w:rPr>
            </w:pPr>
          </w:p>
        </w:tc>
        <w:tc>
          <w:tcPr>
            <w:tcW w:w="709" w:type="dxa"/>
            <w:vMerge/>
            <w:vAlign w:val="center"/>
          </w:tcPr>
          <w:p w14:paraId="4327919E" w14:textId="77777777" w:rsidR="00C84D54" w:rsidRDefault="00C84D54" w:rsidP="00C13F57">
            <w:pPr>
              <w:keepNext/>
              <w:keepLines/>
              <w:spacing w:after="0"/>
              <w:jc w:val="center"/>
              <w:rPr>
                <w:ins w:id="849" w:author="samsung" w:date="2019-10-10T09:12:00Z"/>
                <w:rFonts w:ascii="Arial" w:hAnsi="Arial" w:cs="Arial"/>
                <w:sz w:val="18"/>
                <w:lang w:eastAsia="ja-JP"/>
              </w:rPr>
            </w:pPr>
          </w:p>
        </w:tc>
        <w:tc>
          <w:tcPr>
            <w:tcW w:w="784" w:type="dxa"/>
          </w:tcPr>
          <w:p w14:paraId="600A39EE" w14:textId="77777777" w:rsidR="00C84D54" w:rsidRDefault="00C84D54" w:rsidP="00C13F57">
            <w:pPr>
              <w:keepNext/>
              <w:keepLines/>
              <w:spacing w:after="0"/>
              <w:jc w:val="center"/>
              <w:rPr>
                <w:ins w:id="850" w:author="samsung" w:date="2019-10-10T09:12:00Z"/>
                <w:rFonts w:ascii="Arial" w:hAnsi="Arial" w:cs="Arial"/>
                <w:sz w:val="18"/>
                <w:lang w:val="en-US" w:eastAsia="zh-CN"/>
              </w:rPr>
            </w:pPr>
            <w:ins w:id="851" w:author="samsung" w:date="2019-10-10T09:12:00Z">
              <w:r>
                <w:rPr>
                  <w:rFonts w:ascii="Arial" w:hAnsi="Arial" w:cs="Arial"/>
                  <w:sz w:val="18"/>
                  <w:lang w:val="en-US" w:eastAsia="zh-CN"/>
                </w:rPr>
                <w:t>30</w:t>
              </w:r>
            </w:ins>
          </w:p>
        </w:tc>
        <w:tc>
          <w:tcPr>
            <w:tcW w:w="580" w:type="dxa"/>
            <w:gridSpan w:val="2"/>
          </w:tcPr>
          <w:p w14:paraId="035D5002" w14:textId="77777777" w:rsidR="00C84D54" w:rsidRDefault="00C84D54" w:rsidP="00C13F57">
            <w:pPr>
              <w:keepNext/>
              <w:keepLines/>
              <w:spacing w:after="0"/>
              <w:jc w:val="center"/>
              <w:rPr>
                <w:ins w:id="852" w:author="samsung" w:date="2019-10-10T09:12:00Z"/>
                <w:rFonts w:ascii="Arial" w:hAnsi="Arial" w:cs="Arial"/>
                <w:sz w:val="18"/>
                <w:lang w:eastAsia="ja-JP"/>
              </w:rPr>
            </w:pPr>
          </w:p>
        </w:tc>
        <w:tc>
          <w:tcPr>
            <w:tcW w:w="580" w:type="dxa"/>
            <w:gridSpan w:val="2"/>
          </w:tcPr>
          <w:p w14:paraId="2DD30976" w14:textId="77777777" w:rsidR="00C84D54" w:rsidRDefault="00C84D54" w:rsidP="00C13F57">
            <w:pPr>
              <w:keepNext/>
              <w:keepLines/>
              <w:spacing w:after="0"/>
              <w:jc w:val="center"/>
              <w:rPr>
                <w:ins w:id="853" w:author="samsung" w:date="2019-10-10T09:12:00Z"/>
                <w:rFonts w:ascii="Arial" w:hAnsi="Arial" w:cs="Arial"/>
                <w:sz w:val="18"/>
                <w:lang w:eastAsia="ja-JP"/>
              </w:rPr>
            </w:pPr>
            <w:ins w:id="854" w:author="samsung" w:date="2019-10-10T09:12:00Z">
              <w:r>
                <w:rPr>
                  <w:rFonts w:ascii="Arial" w:hAnsi="Arial" w:cs="Arial"/>
                  <w:sz w:val="18"/>
                  <w:lang w:eastAsia="ja-JP"/>
                </w:rPr>
                <w:t>Yes</w:t>
              </w:r>
            </w:ins>
          </w:p>
        </w:tc>
        <w:tc>
          <w:tcPr>
            <w:tcW w:w="580" w:type="dxa"/>
            <w:gridSpan w:val="2"/>
            <w:vAlign w:val="center"/>
          </w:tcPr>
          <w:p w14:paraId="141EB834" w14:textId="77777777" w:rsidR="00C84D54" w:rsidRDefault="00C84D54" w:rsidP="00C13F57">
            <w:pPr>
              <w:keepNext/>
              <w:keepLines/>
              <w:spacing w:after="0"/>
              <w:jc w:val="center"/>
              <w:rPr>
                <w:ins w:id="855" w:author="samsung" w:date="2019-10-10T09:12:00Z"/>
                <w:rFonts w:ascii="Arial" w:hAnsi="Arial" w:cs="Arial"/>
                <w:sz w:val="18"/>
                <w:lang w:eastAsia="ja-JP"/>
              </w:rPr>
            </w:pPr>
            <w:ins w:id="856" w:author="samsung" w:date="2019-10-10T09:12:00Z">
              <w:r>
                <w:rPr>
                  <w:rFonts w:ascii="Arial" w:hAnsi="Arial" w:cs="Arial"/>
                  <w:sz w:val="18"/>
                  <w:lang w:val="en-US" w:eastAsia="zh-CN"/>
                </w:rPr>
                <w:t>Yes</w:t>
              </w:r>
            </w:ins>
          </w:p>
        </w:tc>
        <w:tc>
          <w:tcPr>
            <w:tcW w:w="580" w:type="dxa"/>
            <w:gridSpan w:val="2"/>
            <w:vAlign w:val="center"/>
          </w:tcPr>
          <w:p w14:paraId="798D6F8A" w14:textId="77777777" w:rsidR="00C84D54" w:rsidRDefault="00C84D54" w:rsidP="00C13F57">
            <w:pPr>
              <w:keepNext/>
              <w:keepLines/>
              <w:spacing w:after="0"/>
              <w:jc w:val="center"/>
              <w:rPr>
                <w:ins w:id="857" w:author="samsung" w:date="2019-10-10T09:12:00Z"/>
                <w:rFonts w:ascii="Arial" w:hAnsi="Arial" w:cs="Arial"/>
                <w:sz w:val="18"/>
                <w:lang w:eastAsia="ja-JP"/>
              </w:rPr>
            </w:pPr>
            <w:ins w:id="858" w:author="samsung" w:date="2019-10-10T09:12:00Z">
              <w:r>
                <w:rPr>
                  <w:rFonts w:ascii="Arial" w:hAnsi="Arial" w:cs="Arial"/>
                  <w:sz w:val="18"/>
                  <w:lang w:val="en-US" w:eastAsia="zh-CN"/>
                </w:rPr>
                <w:t>Yes</w:t>
              </w:r>
            </w:ins>
          </w:p>
        </w:tc>
        <w:tc>
          <w:tcPr>
            <w:tcW w:w="580" w:type="dxa"/>
            <w:gridSpan w:val="2"/>
            <w:vAlign w:val="center"/>
          </w:tcPr>
          <w:p w14:paraId="41FCFA5E" w14:textId="77777777" w:rsidR="00C84D54" w:rsidRDefault="00C84D54" w:rsidP="00C13F57">
            <w:pPr>
              <w:keepNext/>
              <w:keepLines/>
              <w:spacing w:after="0"/>
              <w:jc w:val="center"/>
              <w:rPr>
                <w:ins w:id="859" w:author="samsung" w:date="2019-10-10T09:12:00Z"/>
                <w:rFonts w:ascii="Arial" w:hAnsi="Arial" w:cs="Arial"/>
                <w:sz w:val="18"/>
                <w:lang w:val="sv-SE"/>
              </w:rPr>
            </w:pPr>
            <w:ins w:id="860" w:author="samsung" w:date="2019-10-10T09:12:00Z">
              <w:r>
                <w:rPr>
                  <w:rFonts w:ascii="Arial" w:hAnsi="Arial" w:cs="Arial"/>
                  <w:sz w:val="18"/>
                  <w:lang w:val="en-US" w:eastAsia="zh-CN"/>
                </w:rPr>
                <w:t>Yes</w:t>
              </w:r>
            </w:ins>
          </w:p>
        </w:tc>
        <w:tc>
          <w:tcPr>
            <w:tcW w:w="580" w:type="dxa"/>
            <w:vAlign w:val="center"/>
          </w:tcPr>
          <w:p w14:paraId="211DBE18" w14:textId="77777777" w:rsidR="00C84D54" w:rsidRDefault="00C84D54" w:rsidP="00C13F57">
            <w:pPr>
              <w:keepNext/>
              <w:keepLines/>
              <w:spacing w:after="0"/>
              <w:jc w:val="center"/>
              <w:rPr>
                <w:ins w:id="861" w:author="samsung" w:date="2019-10-10T09:12:00Z"/>
                <w:rFonts w:ascii="Arial" w:hAnsi="Arial" w:cs="Arial"/>
                <w:sz w:val="18"/>
                <w:lang w:eastAsia="ja-JP"/>
              </w:rPr>
            </w:pPr>
            <w:ins w:id="862" w:author="samsung" w:date="2019-10-10T09:12:00Z">
              <w:r>
                <w:rPr>
                  <w:rFonts w:ascii="Arial" w:hAnsi="Arial" w:cs="Arial"/>
                  <w:sz w:val="18"/>
                  <w:lang w:eastAsia="ja-JP"/>
                </w:rPr>
                <w:t>Yes</w:t>
              </w:r>
            </w:ins>
          </w:p>
        </w:tc>
        <w:tc>
          <w:tcPr>
            <w:tcW w:w="580" w:type="dxa"/>
            <w:gridSpan w:val="2"/>
            <w:vAlign w:val="center"/>
          </w:tcPr>
          <w:p w14:paraId="0D125F4F" w14:textId="77777777" w:rsidR="00C84D54" w:rsidRDefault="00C84D54" w:rsidP="00C13F57">
            <w:pPr>
              <w:keepNext/>
              <w:keepLines/>
              <w:spacing w:after="0"/>
              <w:jc w:val="center"/>
              <w:rPr>
                <w:ins w:id="863" w:author="samsung" w:date="2019-10-10T09:12:00Z"/>
                <w:rFonts w:ascii="Arial" w:hAnsi="Arial" w:cs="Arial"/>
                <w:sz w:val="18"/>
                <w:lang w:eastAsia="ja-JP"/>
              </w:rPr>
            </w:pPr>
            <w:ins w:id="864" w:author="samsung" w:date="2019-10-10T09:12:00Z">
              <w:r>
                <w:rPr>
                  <w:rFonts w:ascii="Arial" w:hAnsi="Arial" w:cs="Arial"/>
                  <w:sz w:val="18"/>
                  <w:lang w:eastAsia="ja-JP"/>
                </w:rPr>
                <w:t>Yes</w:t>
              </w:r>
            </w:ins>
          </w:p>
        </w:tc>
        <w:tc>
          <w:tcPr>
            <w:tcW w:w="582" w:type="dxa"/>
            <w:gridSpan w:val="2"/>
            <w:vAlign w:val="center"/>
          </w:tcPr>
          <w:p w14:paraId="14DF2335" w14:textId="77777777" w:rsidR="00C84D54" w:rsidRDefault="00C84D54" w:rsidP="00C13F57">
            <w:pPr>
              <w:keepNext/>
              <w:keepLines/>
              <w:spacing w:after="0"/>
              <w:jc w:val="center"/>
              <w:rPr>
                <w:ins w:id="865" w:author="samsung" w:date="2019-10-10T09:12:00Z"/>
                <w:rFonts w:ascii="Arial" w:hAnsi="Arial" w:cs="Arial"/>
                <w:sz w:val="18"/>
                <w:lang w:eastAsia="ja-JP"/>
              </w:rPr>
            </w:pPr>
            <w:ins w:id="866" w:author="samsung" w:date="2019-10-10T09:12:00Z">
              <w:r>
                <w:rPr>
                  <w:rFonts w:ascii="Arial" w:hAnsi="Arial" w:cs="Arial"/>
                  <w:sz w:val="18"/>
                  <w:lang w:eastAsia="ja-JP"/>
                </w:rPr>
                <w:t>Yes</w:t>
              </w:r>
            </w:ins>
          </w:p>
        </w:tc>
        <w:tc>
          <w:tcPr>
            <w:tcW w:w="580" w:type="dxa"/>
          </w:tcPr>
          <w:p w14:paraId="4F5662FF" w14:textId="77777777" w:rsidR="00C84D54" w:rsidRDefault="00C84D54" w:rsidP="00C13F57">
            <w:pPr>
              <w:keepNext/>
              <w:keepLines/>
              <w:spacing w:after="0"/>
              <w:jc w:val="center"/>
              <w:rPr>
                <w:ins w:id="867" w:author="samsung" w:date="2019-10-10T09:12:00Z"/>
                <w:rFonts w:ascii="Arial" w:hAnsi="Arial" w:cs="Arial"/>
                <w:sz w:val="18"/>
                <w:lang w:eastAsia="ja-JP"/>
              </w:rPr>
            </w:pPr>
            <w:ins w:id="868" w:author="samsung" w:date="2019-10-10T09:12:00Z">
              <w:r w:rsidRPr="0025694D">
                <w:rPr>
                  <w:rFonts w:ascii="Arial" w:hAnsi="Arial" w:cs="Arial"/>
                  <w:sz w:val="18"/>
                  <w:lang w:val="en-US" w:eastAsia="ja-JP"/>
                </w:rPr>
                <w:t>Yes</w:t>
              </w:r>
            </w:ins>
          </w:p>
        </w:tc>
        <w:tc>
          <w:tcPr>
            <w:tcW w:w="580" w:type="dxa"/>
            <w:gridSpan w:val="2"/>
            <w:vAlign w:val="center"/>
          </w:tcPr>
          <w:p w14:paraId="4020BA10" w14:textId="77777777" w:rsidR="00C84D54" w:rsidRDefault="00C84D54" w:rsidP="00C13F57">
            <w:pPr>
              <w:keepNext/>
              <w:keepLines/>
              <w:spacing w:after="0"/>
              <w:jc w:val="center"/>
              <w:rPr>
                <w:ins w:id="869" w:author="samsung" w:date="2019-10-10T09:12:00Z"/>
                <w:rFonts w:ascii="Arial" w:hAnsi="Arial" w:cs="Arial"/>
                <w:sz w:val="18"/>
                <w:lang w:eastAsia="ja-JP"/>
              </w:rPr>
            </w:pPr>
            <w:ins w:id="870" w:author="samsung" w:date="2019-10-10T09:12:00Z">
              <w:r>
                <w:rPr>
                  <w:rFonts w:ascii="Arial" w:hAnsi="Arial" w:cs="Arial"/>
                  <w:sz w:val="18"/>
                  <w:lang w:eastAsia="ja-JP"/>
                </w:rPr>
                <w:t>Yes</w:t>
              </w:r>
            </w:ins>
          </w:p>
        </w:tc>
        <w:tc>
          <w:tcPr>
            <w:tcW w:w="580" w:type="dxa"/>
            <w:gridSpan w:val="2"/>
            <w:vAlign w:val="center"/>
          </w:tcPr>
          <w:p w14:paraId="428EC118" w14:textId="77777777" w:rsidR="00C84D54" w:rsidRDefault="00C84D54" w:rsidP="00C13F57">
            <w:pPr>
              <w:keepNext/>
              <w:keepLines/>
              <w:spacing w:after="0"/>
              <w:jc w:val="center"/>
              <w:rPr>
                <w:ins w:id="871" w:author="samsung" w:date="2019-10-10T09:12:00Z"/>
                <w:rFonts w:ascii="Arial" w:hAnsi="Arial" w:cs="Arial"/>
                <w:sz w:val="18"/>
              </w:rPr>
            </w:pPr>
          </w:p>
        </w:tc>
        <w:tc>
          <w:tcPr>
            <w:tcW w:w="582" w:type="dxa"/>
            <w:gridSpan w:val="2"/>
            <w:vAlign w:val="center"/>
          </w:tcPr>
          <w:p w14:paraId="799281EB" w14:textId="77777777" w:rsidR="00C84D54" w:rsidRDefault="00C84D54" w:rsidP="00C13F57">
            <w:pPr>
              <w:keepNext/>
              <w:keepLines/>
              <w:spacing w:after="0"/>
              <w:jc w:val="center"/>
              <w:rPr>
                <w:ins w:id="872" w:author="samsung" w:date="2019-10-10T09:12:00Z"/>
                <w:rFonts w:ascii="Arial" w:hAnsi="Arial" w:cs="Arial"/>
                <w:sz w:val="18"/>
              </w:rPr>
            </w:pPr>
          </w:p>
        </w:tc>
        <w:tc>
          <w:tcPr>
            <w:tcW w:w="1210" w:type="dxa"/>
            <w:gridSpan w:val="2"/>
            <w:vMerge/>
            <w:vAlign w:val="center"/>
          </w:tcPr>
          <w:p w14:paraId="048F0A2A" w14:textId="77777777" w:rsidR="00C84D54" w:rsidRDefault="00C84D54" w:rsidP="00C13F57">
            <w:pPr>
              <w:keepNext/>
              <w:keepLines/>
              <w:jc w:val="center"/>
              <w:rPr>
                <w:ins w:id="873" w:author="samsung" w:date="2019-10-10T09:12:00Z"/>
                <w:rFonts w:ascii="Arial" w:hAnsi="Arial" w:cs="Arial"/>
                <w:sz w:val="18"/>
                <w:lang w:eastAsia="ja-JP"/>
              </w:rPr>
            </w:pPr>
          </w:p>
        </w:tc>
      </w:tr>
      <w:tr w:rsidR="00C84D54" w14:paraId="01246964" w14:textId="77777777" w:rsidTr="00C13F57">
        <w:trPr>
          <w:gridBefore w:val="1"/>
          <w:wBefore w:w="141" w:type="dxa"/>
          <w:trHeight w:val="152"/>
          <w:jc w:val="center"/>
          <w:ins w:id="874" w:author="samsung" w:date="2019-10-10T09:12:00Z"/>
        </w:trPr>
        <w:tc>
          <w:tcPr>
            <w:tcW w:w="1275" w:type="dxa"/>
            <w:gridSpan w:val="2"/>
            <w:vMerge/>
            <w:vAlign w:val="center"/>
          </w:tcPr>
          <w:p w14:paraId="64CDBC7D" w14:textId="77777777" w:rsidR="00C84D54" w:rsidRDefault="00C84D54" w:rsidP="00C13F57">
            <w:pPr>
              <w:keepNext/>
              <w:keepLines/>
              <w:spacing w:after="0"/>
              <w:jc w:val="center"/>
              <w:rPr>
                <w:ins w:id="875" w:author="samsung" w:date="2019-10-10T09:12:00Z"/>
                <w:rFonts w:ascii="Arial" w:hAnsi="Arial" w:cs="Arial"/>
                <w:sz w:val="18"/>
                <w:lang w:eastAsia="ja-JP"/>
              </w:rPr>
            </w:pPr>
          </w:p>
        </w:tc>
        <w:tc>
          <w:tcPr>
            <w:tcW w:w="1417" w:type="dxa"/>
            <w:vMerge/>
            <w:vAlign w:val="center"/>
          </w:tcPr>
          <w:p w14:paraId="43C4EE70" w14:textId="77777777" w:rsidR="00C84D54" w:rsidRDefault="00C84D54" w:rsidP="00C13F57">
            <w:pPr>
              <w:keepNext/>
              <w:keepLines/>
              <w:jc w:val="center"/>
              <w:rPr>
                <w:ins w:id="876" w:author="samsung" w:date="2019-10-10T09:12:00Z"/>
                <w:rFonts w:ascii="Arial" w:hAnsi="Arial" w:cs="Arial"/>
                <w:sz w:val="18"/>
                <w:lang w:eastAsia="ja-JP"/>
              </w:rPr>
            </w:pPr>
          </w:p>
        </w:tc>
        <w:tc>
          <w:tcPr>
            <w:tcW w:w="709" w:type="dxa"/>
            <w:vMerge/>
            <w:vAlign w:val="center"/>
          </w:tcPr>
          <w:p w14:paraId="74FC0F28" w14:textId="77777777" w:rsidR="00C84D54" w:rsidRDefault="00C84D54" w:rsidP="00C13F57">
            <w:pPr>
              <w:keepNext/>
              <w:keepLines/>
              <w:spacing w:after="0"/>
              <w:jc w:val="center"/>
              <w:rPr>
                <w:ins w:id="877" w:author="samsung" w:date="2019-10-10T09:12:00Z"/>
                <w:rFonts w:ascii="Arial" w:hAnsi="Arial" w:cs="Arial"/>
                <w:sz w:val="18"/>
                <w:lang w:eastAsia="ja-JP"/>
              </w:rPr>
            </w:pPr>
          </w:p>
        </w:tc>
        <w:tc>
          <w:tcPr>
            <w:tcW w:w="784" w:type="dxa"/>
          </w:tcPr>
          <w:p w14:paraId="04DE74E2" w14:textId="77777777" w:rsidR="00C84D54" w:rsidRDefault="00C84D54" w:rsidP="00C13F57">
            <w:pPr>
              <w:keepNext/>
              <w:keepLines/>
              <w:spacing w:after="0"/>
              <w:jc w:val="center"/>
              <w:rPr>
                <w:ins w:id="878" w:author="samsung" w:date="2019-10-10T09:12:00Z"/>
                <w:rFonts w:ascii="Arial" w:hAnsi="Arial" w:cs="Arial"/>
                <w:sz w:val="18"/>
                <w:lang w:val="en-US" w:eastAsia="zh-CN"/>
              </w:rPr>
            </w:pPr>
            <w:ins w:id="879" w:author="samsung" w:date="2019-10-10T09:12:00Z">
              <w:r>
                <w:rPr>
                  <w:rFonts w:ascii="Arial" w:hAnsi="Arial" w:cs="Arial"/>
                  <w:sz w:val="18"/>
                  <w:lang w:val="en-US" w:eastAsia="zh-CN"/>
                </w:rPr>
                <w:t>60</w:t>
              </w:r>
            </w:ins>
          </w:p>
        </w:tc>
        <w:tc>
          <w:tcPr>
            <w:tcW w:w="580" w:type="dxa"/>
            <w:gridSpan w:val="2"/>
          </w:tcPr>
          <w:p w14:paraId="6536C59C" w14:textId="77777777" w:rsidR="00C84D54" w:rsidRDefault="00C84D54" w:rsidP="00C13F57">
            <w:pPr>
              <w:keepNext/>
              <w:keepLines/>
              <w:spacing w:after="0"/>
              <w:jc w:val="center"/>
              <w:rPr>
                <w:ins w:id="880" w:author="samsung" w:date="2019-10-10T09:12:00Z"/>
                <w:rFonts w:ascii="Arial" w:hAnsi="Arial" w:cs="Arial"/>
                <w:sz w:val="18"/>
                <w:lang w:eastAsia="ja-JP"/>
              </w:rPr>
            </w:pPr>
          </w:p>
        </w:tc>
        <w:tc>
          <w:tcPr>
            <w:tcW w:w="580" w:type="dxa"/>
            <w:gridSpan w:val="2"/>
          </w:tcPr>
          <w:p w14:paraId="0147E4C4" w14:textId="77777777" w:rsidR="00C84D54" w:rsidRDefault="00C84D54" w:rsidP="00C13F57">
            <w:pPr>
              <w:keepNext/>
              <w:keepLines/>
              <w:spacing w:after="0"/>
              <w:jc w:val="center"/>
              <w:rPr>
                <w:ins w:id="881" w:author="samsung" w:date="2019-10-10T09:12:00Z"/>
                <w:rFonts w:ascii="Arial" w:hAnsi="Arial" w:cs="Arial"/>
                <w:sz w:val="18"/>
                <w:lang w:eastAsia="ja-JP"/>
              </w:rPr>
            </w:pPr>
            <w:ins w:id="882" w:author="samsung" w:date="2019-10-10T09:12:00Z">
              <w:r>
                <w:rPr>
                  <w:rFonts w:ascii="Arial" w:hAnsi="Arial" w:cs="Arial"/>
                  <w:sz w:val="18"/>
                  <w:lang w:eastAsia="ja-JP"/>
                </w:rPr>
                <w:t>Yes</w:t>
              </w:r>
            </w:ins>
          </w:p>
        </w:tc>
        <w:tc>
          <w:tcPr>
            <w:tcW w:w="580" w:type="dxa"/>
            <w:gridSpan w:val="2"/>
            <w:vAlign w:val="center"/>
          </w:tcPr>
          <w:p w14:paraId="3E1FE6AE" w14:textId="77777777" w:rsidR="00C84D54" w:rsidRDefault="00C84D54" w:rsidP="00C13F57">
            <w:pPr>
              <w:keepNext/>
              <w:keepLines/>
              <w:spacing w:after="0"/>
              <w:jc w:val="center"/>
              <w:rPr>
                <w:ins w:id="883" w:author="samsung" w:date="2019-10-10T09:12:00Z"/>
                <w:rFonts w:ascii="Arial" w:hAnsi="Arial" w:cs="Arial"/>
                <w:sz w:val="18"/>
                <w:lang w:eastAsia="ja-JP"/>
              </w:rPr>
            </w:pPr>
            <w:ins w:id="884" w:author="samsung" w:date="2019-10-10T09:12:00Z">
              <w:r>
                <w:rPr>
                  <w:rFonts w:ascii="Arial" w:hAnsi="Arial" w:cs="Arial"/>
                  <w:sz w:val="18"/>
                  <w:lang w:eastAsia="ja-JP"/>
                </w:rPr>
                <w:t>Yes</w:t>
              </w:r>
            </w:ins>
          </w:p>
        </w:tc>
        <w:tc>
          <w:tcPr>
            <w:tcW w:w="580" w:type="dxa"/>
            <w:gridSpan w:val="2"/>
            <w:vAlign w:val="center"/>
          </w:tcPr>
          <w:p w14:paraId="68E172E2" w14:textId="77777777" w:rsidR="00C84D54" w:rsidRDefault="00C84D54" w:rsidP="00C13F57">
            <w:pPr>
              <w:keepNext/>
              <w:keepLines/>
              <w:spacing w:after="0"/>
              <w:jc w:val="center"/>
              <w:rPr>
                <w:ins w:id="885" w:author="samsung" w:date="2019-10-10T09:12:00Z"/>
                <w:rFonts w:ascii="Arial" w:hAnsi="Arial" w:cs="Arial"/>
                <w:sz w:val="18"/>
                <w:lang w:eastAsia="ja-JP"/>
              </w:rPr>
            </w:pPr>
            <w:ins w:id="886" w:author="samsung" w:date="2019-10-10T09:12:00Z">
              <w:r>
                <w:rPr>
                  <w:rFonts w:ascii="Arial" w:hAnsi="Arial" w:cs="Arial"/>
                  <w:sz w:val="18"/>
                  <w:lang w:eastAsia="ja-JP"/>
                </w:rPr>
                <w:t>Yes</w:t>
              </w:r>
            </w:ins>
          </w:p>
        </w:tc>
        <w:tc>
          <w:tcPr>
            <w:tcW w:w="580" w:type="dxa"/>
            <w:gridSpan w:val="2"/>
            <w:vAlign w:val="center"/>
          </w:tcPr>
          <w:p w14:paraId="2C012CF5" w14:textId="77777777" w:rsidR="00C84D54" w:rsidRDefault="00C84D54" w:rsidP="00C13F57">
            <w:pPr>
              <w:keepNext/>
              <w:keepLines/>
              <w:spacing w:after="0"/>
              <w:jc w:val="center"/>
              <w:rPr>
                <w:ins w:id="887" w:author="samsung" w:date="2019-10-10T09:12:00Z"/>
                <w:rFonts w:ascii="Arial" w:hAnsi="Arial" w:cs="Arial"/>
                <w:sz w:val="18"/>
                <w:lang w:val="sv-SE" w:eastAsia="ja-JP"/>
              </w:rPr>
            </w:pPr>
            <w:ins w:id="888" w:author="samsung" w:date="2019-10-10T09:12:00Z">
              <w:r>
                <w:rPr>
                  <w:rFonts w:ascii="Arial" w:hAnsi="Arial" w:cs="Arial"/>
                  <w:sz w:val="18"/>
                  <w:lang w:val="sv-SE" w:eastAsia="ja-JP"/>
                </w:rPr>
                <w:t>Yes</w:t>
              </w:r>
            </w:ins>
          </w:p>
        </w:tc>
        <w:tc>
          <w:tcPr>
            <w:tcW w:w="580" w:type="dxa"/>
            <w:vAlign w:val="center"/>
          </w:tcPr>
          <w:p w14:paraId="44267936" w14:textId="77777777" w:rsidR="00C84D54" w:rsidRDefault="00C84D54" w:rsidP="00C13F57">
            <w:pPr>
              <w:keepNext/>
              <w:keepLines/>
              <w:spacing w:after="0"/>
              <w:jc w:val="center"/>
              <w:rPr>
                <w:ins w:id="889" w:author="samsung" w:date="2019-10-10T09:12:00Z"/>
                <w:rFonts w:ascii="Arial" w:hAnsi="Arial" w:cs="Arial"/>
                <w:sz w:val="18"/>
                <w:lang w:eastAsia="ja-JP"/>
              </w:rPr>
            </w:pPr>
            <w:ins w:id="890" w:author="samsung" w:date="2019-10-10T09:12:00Z">
              <w:r>
                <w:rPr>
                  <w:rFonts w:ascii="Arial" w:hAnsi="Arial" w:cs="Arial"/>
                  <w:sz w:val="18"/>
                  <w:lang w:eastAsia="ja-JP"/>
                </w:rPr>
                <w:t>Yes</w:t>
              </w:r>
            </w:ins>
          </w:p>
        </w:tc>
        <w:tc>
          <w:tcPr>
            <w:tcW w:w="580" w:type="dxa"/>
            <w:gridSpan w:val="2"/>
            <w:vAlign w:val="center"/>
          </w:tcPr>
          <w:p w14:paraId="1304EE07" w14:textId="77777777" w:rsidR="00C84D54" w:rsidRDefault="00C84D54" w:rsidP="00C13F57">
            <w:pPr>
              <w:keepNext/>
              <w:keepLines/>
              <w:spacing w:after="0"/>
              <w:jc w:val="center"/>
              <w:rPr>
                <w:ins w:id="891" w:author="samsung" w:date="2019-10-10T09:12:00Z"/>
                <w:rFonts w:ascii="Arial" w:hAnsi="Arial" w:cs="Arial"/>
                <w:sz w:val="18"/>
                <w:lang w:eastAsia="ja-JP"/>
              </w:rPr>
            </w:pPr>
            <w:ins w:id="892" w:author="samsung" w:date="2019-10-10T09:12:00Z">
              <w:r>
                <w:rPr>
                  <w:rFonts w:ascii="Arial" w:hAnsi="Arial" w:cs="Arial"/>
                  <w:sz w:val="18"/>
                  <w:lang w:eastAsia="ja-JP"/>
                </w:rPr>
                <w:t>Yes</w:t>
              </w:r>
            </w:ins>
          </w:p>
        </w:tc>
        <w:tc>
          <w:tcPr>
            <w:tcW w:w="582" w:type="dxa"/>
            <w:gridSpan w:val="2"/>
            <w:vAlign w:val="center"/>
          </w:tcPr>
          <w:p w14:paraId="3F2C3B1D" w14:textId="77777777" w:rsidR="00C84D54" w:rsidRDefault="00C84D54" w:rsidP="00C13F57">
            <w:pPr>
              <w:keepNext/>
              <w:keepLines/>
              <w:spacing w:after="0"/>
              <w:jc w:val="center"/>
              <w:rPr>
                <w:ins w:id="893" w:author="samsung" w:date="2019-10-10T09:12:00Z"/>
                <w:rFonts w:ascii="Arial" w:hAnsi="Arial" w:cs="Arial"/>
                <w:sz w:val="18"/>
                <w:lang w:eastAsia="ja-JP"/>
              </w:rPr>
            </w:pPr>
            <w:ins w:id="894" w:author="samsung" w:date="2019-10-10T09:12:00Z">
              <w:r>
                <w:rPr>
                  <w:rFonts w:ascii="Arial" w:hAnsi="Arial" w:cs="Arial"/>
                  <w:sz w:val="18"/>
                  <w:lang w:eastAsia="ja-JP"/>
                </w:rPr>
                <w:t>Yes</w:t>
              </w:r>
            </w:ins>
          </w:p>
        </w:tc>
        <w:tc>
          <w:tcPr>
            <w:tcW w:w="580" w:type="dxa"/>
          </w:tcPr>
          <w:p w14:paraId="1EE4A6B2" w14:textId="77777777" w:rsidR="00C84D54" w:rsidRDefault="00C84D54" w:rsidP="00C13F57">
            <w:pPr>
              <w:keepNext/>
              <w:keepLines/>
              <w:spacing w:after="0"/>
              <w:jc w:val="center"/>
              <w:rPr>
                <w:ins w:id="895" w:author="samsung" w:date="2019-10-10T09:12:00Z"/>
                <w:rFonts w:ascii="Arial" w:hAnsi="Arial" w:cs="Arial"/>
                <w:sz w:val="18"/>
                <w:lang w:eastAsia="ja-JP"/>
              </w:rPr>
            </w:pPr>
            <w:ins w:id="896" w:author="samsung" w:date="2019-10-10T09:12:00Z">
              <w:r w:rsidRPr="0025694D">
                <w:rPr>
                  <w:rFonts w:ascii="Arial" w:hAnsi="Arial" w:cs="Arial"/>
                  <w:sz w:val="18"/>
                  <w:lang w:val="en-US" w:eastAsia="ja-JP"/>
                </w:rPr>
                <w:t>Yes</w:t>
              </w:r>
            </w:ins>
          </w:p>
        </w:tc>
        <w:tc>
          <w:tcPr>
            <w:tcW w:w="580" w:type="dxa"/>
            <w:gridSpan w:val="2"/>
            <w:vAlign w:val="center"/>
          </w:tcPr>
          <w:p w14:paraId="44DBC85D" w14:textId="77777777" w:rsidR="00C84D54" w:rsidRDefault="00C84D54" w:rsidP="00C13F57">
            <w:pPr>
              <w:keepNext/>
              <w:keepLines/>
              <w:spacing w:after="0"/>
              <w:jc w:val="center"/>
              <w:rPr>
                <w:ins w:id="897" w:author="samsung" w:date="2019-10-10T09:12:00Z"/>
                <w:rFonts w:ascii="Arial" w:hAnsi="Arial" w:cs="Arial"/>
                <w:sz w:val="18"/>
                <w:lang w:eastAsia="ja-JP"/>
              </w:rPr>
            </w:pPr>
            <w:ins w:id="898" w:author="samsung" w:date="2019-10-10T09:12:00Z">
              <w:r>
                <w:rPr>
                  <w:rFonts w:ascii="Arial" w:hAnsi="Arial" w:cs="Arial"/>
                  <w:sz w:val="18"/>
                  <w:lang w:eastAsia="ja-JP"/>
                </w:rPr>
                <w:t>Yes</w:t>
              </w:r>
            </w:ins>
          </w:p>
        </w:tc>
        <w:tc>
          <w:tcPr>
            <w:tcW w:w="580" w:type="dxa"/>
            <w:gridSpan w:val="2"/>
            <w:vAlign w:val="center"/>
          </w:tcPr>
          <w:p w14:paraId="3EA27F7C" w14:textId="77777777" w:rsidR="00C84D54" w:rsidRDefault="00C84D54" w:rsidP="00C13F57">
            <w:pPr>
              <w:keepNext/>
              <w:keepLines/>
              <w:spacing w:after="0"/>
              <w:jc w:val="center"/>
              <w:rPr>
                <w:ins w:id="899" w:author="samsung" w:date="2019-10-10T09:12:00Z"/>
                <w:rFonts w:ascii="Arial" w:hAnsi="Arial" w:cs="Arial"/>
                <w:sz w:val="18"/>
              </w:rPr>
            </w:pPr>
          </w:p>
        </w:tc>
        <w:tc>
          <w:tcPr>
            <w:tcW w:w="582" w:type="dxa"/>
            <w:gridSpan w:val="2"/>
            <w:vAlign w:val="center"/>
          </w:tcPr>
          <w:p w14:paraId="7B01A0DE" w14:textId="77777777" w:rsidR="00C84D54" w:rsidRDefault="00C84D54" w:rsidP="00C13F57">
            <w:pPr>
              <w:keepNext/>
              <w:keepLines/>
              <w:spacing w:after="0"/>
              <w:jc w:val="center"/>
              <w:rPr>
                <w:ins w:id="900" w:author="samsung" w:date="2019-10-10T09:12:00Z"/>
                <w:rFonts w:ascii="Arial" w:hAnsi="Arial" w:cs="Arial"/>
                <w:sz w:val="18"/>
              </w:rPr>
            </w:pPr>
          </w:p>
        </w:tc>
        <w:tc>
          <w:tcPr>
            <w:tcW w:w="1210" w:type="dxa"/>
            <w:gridSpan w:val="2"/>
            <w:vMerge/>
            <w:vAlign w:val="center"/>
          </w:tcPr>
          <w:p w14:paraId="08856946" w14:textId="77777777" w:rsidR="00C84D54" w:rsidRDefault="00C84D54" w:rsidP="00C13F57">
            <w:pPr>
              <w:keepNext/>
              <w:keepLines/>
              <w:jc w:val="center"/>
              <w:rPr>
                <w:ins w:id="901" w:author="samsung" w:date="2019-10-10T09:12:00Z"/>
                <w:rFonts w:ascii="Arial" w:hAnsi="Arial" w:cs="Arial"/>
                <w:sz w:val="18"/>
                <w:lang w:eastAsia="ja-JP"/>
              </w:rPr>
            </w:pPr>
          </w:p>
        </w:tc>
      </w:tr>
      <w:tr w:rsidR="00C84D54" w14:paraId="03BBD7A4" w14:textId="77777777" w:rsidTr="00C13F57">
        <w:trPr>
          <w:gridBefore w:val="1"/>
          <w:wBefore w:w="141" w:type="dxa"/>
          <w:trHeight w:val="165"/>
          <w:jc w:val="center"/>
          <w:ins w:id="902" w:author="samsung" w:date="2019-10-10T09:12:00Z"/>
        </w:trPr>
        <w:tc>
          <w:tcPr>
            <w:tcW w:w="1275" w:type="dxa"/>
            <w:gridSpan w:val="2"/>
            <w:vMerge/>
            <w:vAlign w:val="center"/>
          </w:tcPr>
          <w:p w14:paraId="6CEBD553" w14:textId="77777777" w:rsidR="00C84D54" w:rsidRDefault="00C84D54" w:rsidP="00C13F57">
            <w:pPr>
              <w:keepNext/>
              <w:keepLines/>
              <w:jc w:val="center"/>
              <w:rPr>
                <w:ins w:id="903" w:author="samsung" w:date="2019-10-10T09:12:00Z"/>
                <w:rFonts w:ascii="Arial" w:hAnsi="Arial"/>
                <w:sz w:val="18"/>
                <w:lang w:val="en-US"/>
              </w:rPr>
            </w:pPr>
          </w:p>
        </w:tc>
        <w:tc>
          <w:tcPr>
            <w:tcW w:w="1417" w:type="dxa"/>
            <w:vMerge/>
            <w:vAlign w:val="center"/>
          </w:tcPr>
          <w:p w14:paraId="2E63D39B" w14:textId="77777777" w:rsidR="00C84D54" w:rsidRDefault="00C84D54" w:rsidP="00C13F57">
            <w:pPr>
              <w:keepNext/>
              <w:keepLines/>
              <w:spacing w:after="0"/>
              <w:jc w:val="center"/>
              <w:rPr>
                <w:ins w:id="904" w:author="samsung" w:date="2019-10-10T09:12:00Z"/>
                <w:rFonts w:ascii="Arial" w:hAnsi="Arial" w:cs="Arial"/>
                <w:sz w:val="18"/>
                <w:lang w:val="en-US" w:eastAsia="zh-CN"/>
              </w:rPr>
            </w:pPr>
          </w:p>
        </w:tc>
        <w:tc>
          <w:tcPr>
            <w:tcW w:w="709" w:type="dxa"/>
            <w:vAlign w:val="center"/>
          </w:tcPr>
          <w:p w14:paraId="46B9A977" w14:textId="77777777" w:rsidR="00C84D54" w:rsidRDefault="00C84D54" w:rsidP="00C13F57">
            <w:pPr>
              <w:keepNext/>
              <w:keepLines/>
              <w:spacing w:after="0"/>
              <w:jc w:val="center"/>
              <w:rPr>
                <w:ins w:id="905" w:author="samsung" w:date="2019-10-10T09:12:00Z"/>
                <w:rFonts w:ascii="Arial" w:hAnsi="Arial" w:cs="Arial"/>
                <w:sz w:val="18"/>
                <w:lang w:val="en-US" w:eastAsia="zh-CN"/>
              </w:rPr>
            </w:pPr>
            <w:ins w:id="906" w:author="samsung" w:date="2019-10-10T09:12:00Z">
              <w:r>
                <w:rPr>
                  <w:rFonts w:ascii="Arial" w:hAnsi="Arial" w:cs="Arial"/>
                  <w:sz w:val="18"/>
                  <w:lang w:val="en-US" w:eastAsia="zh-CN"/>
                </w:rPr>
                <w:t>n257</w:t>
              </w:r>
            </w:ins>
          </w:p>
        </w:tc>
        <w:tc>
          <w:tcPr>
            <w:tcW w:w="816" w:type="dxa"/>
            <w:gridSpan w:val="2"/>
          </w:tcPr>
          <w:p w14:paraId="5BA710FF" w14:textId="77777777" w:rsidR="00C84D54" w:rsidRPr="00536B7E" w:rsidRDefault="00C84D54" w:rsidP="00C13F57">
            <w:pPr>
              <w:keepNext/>
              <w:keepLines/>
              <w:spacing w:after="0"/>
              <w:jc w:val="center"/>
              <w:rPr>
                <w:ins w:id="907" w:author="samsung" w:date="2019-10-10T09:12:00Z"/>
                <w:rFonts w:ascii="Arial" w:hAnsi="Arial" w:cs="Arial"/>
                <w:sz w:val="18"/>
                <w:lang w:val="x-none" w:eastAsia="ja-JP"/>
              </w:rPr>
            </w:pPr>
          </w:p>
        </w:tc>
        <w:tc>
          <w:tcPr>
            <w:tcW w:w="6932" w:type="dxa"/>
            <w:gridSpan w:val="21"/>
          </w:tcPr>
          <w:p w14:paraId="3343ED84" w14:textId="77777777" w:rsidR="00C84D54" w:rsidRDefault="00C84D54" w:rsidP="00C13F57">
            <w:pPr>
              <w:keepNext/>
              <w:keepLines/>
              <w:spacing w:after="0"/>
              <w:jc w:val="center"/>
              <w:rPr>
                <w:ins w:id="908" w:author="samsung" w:date="2019-10-10T09:12:00Z"/>
                <w:rFonts w:ascii="Arial" w:hAnsi="Arial" w:cs="Arial"/>
                <w:sz w:val="18"/>
                <w:lang w:val="sv-SE"/>
              </w:rPr>
            </w:pPr>
            <w:ins w:id="909"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FFBA37D" w14:textId="77777777" w:rsidR="00C84D54" w:rsidRDefault="00C84D54" w:rsidP="00C13F57">
            <w:pPr>
              <w:keepNext/>
              <w:keepLines/>
              <w:jc w:val="center"/>
              <w:rPr>
                <w:ins w:id="910" w:author="samsung" w:date="2019-10-10T09:12:00Z"/>
                <w:rFonts w:ascii="Arial" w:hAnsi="Arial"/>
                <w:sz w:val="18"/>
                <w:lang w:val="en-US" w:eastAsia="zh-CN"/>
              </w:rPr>
            </w:pPr>
          </w:p>
        </w:tc>
      </w:tr>
      <w:tr w:rsidR="00C84D54" w14:paraId="5D5CA2AD" w14:textId="77777777" w:rsidTr="00C13F57">
        <w:trPr>
          <w:gridBefore w:val="1"/>
          <w:wBefore w:w="141" w:type="dxa"/>
          <w:trHeight w:val="152"/>
          <w:jc w:val="center"/>
          <w:ins w:id="911" w:author="samsung" w:date="2019-10-10T09:12:00Z"/>
        </w:trPr>
        <w:tc>
          <w:tcPr>
            <w:tcW w:w="1275" w:type="dxa"/>
            <w:gridSpan w:val="2"/>
            <w:vMerge w:val="restart"/>
            <w:vAlign w:val="center"/>
          </w:tcPr>
          <w:p w14:paraId="584C7143" w14:textId="77777777" w:rsidR="00C84D54" w:rsidRPr="004C7944" w:rsidRDefault="00C84D54" w:rsidP="00C13F57">
            <w:pPr>
              <w:keepNext/>
              <w:keepLines/>
              <w:spacing w:after="0"/>
              <w:jc w:val="center"/>
              <w:rPr>
                <w:ins w:id="912" w:author="samsung" w:date="2019-10-10T09:12:00Z"/>
                <w:rFonts w:ascii="Arial" w:eastAsia="Malgun Gothic" w:hAnsi="Arial" w:cs="Arial"/>
                <w:sz w:val="18"/>
                <w:lang w:eastAsia="ko-KR"/>
              </w:rPr>
            </w:pPr>
            <w:ins w:id="913"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ins>
          </w:p>
        </w:tc>
        <w:tc>
          <w:tcPr>
            <w:tcW w:w="1417" w:type="dxa"/>
            <w:vMerge w:val="restart"/>
            <w:vAlign w:val="center"/>
          </w:tcPr>
          <w:p w14:paraId="07A20A82" w14:textId="77777777" w:rsidR="00C84D54" w:rsidRDefault="00C84D54" w:rsidP="00C13F57">
            <w:pPr>
              <w:keepNext/>
              <w:keepLines/>
              <w:spacing w:after="0"/>
              <w:jc w:val="center"/>
              <w:rPr>
                <w:ins w:id="914" w:author="samsung" w:date="2019-10-10T09:12:00Z"/>
                <w:rFonts w:ascii="Arial" w:hAnsi="Arial" w:cs="Arial"/>
                <w:sz w:val="18"/>
                <w:lang w:val="en-US" w:eastAsia="zh-CN"/>
              </w:rPr>
            </w:pPr>
            <w:ins w:id="915" w:author="samsung" w:date="2019-10-10T09:12:00Z">
              <w:r>
                <w:rPr>
                  <w:rFonts w:ascii="Arial" w:hAnsi="Arial" w:cs="Arial"/>
                  <w:sz w:val="18"/>
                  <w:lang w:val="en-US" w:eastAsia="zh-CN"/>
                </w:rPr>
                <w:t>DC_1A_n78A</w:t>
              </w:r>
            </w:ins>
          </w:p>
          <w:p w14:paraId="6E79D7AB" w14:textId="77777777" w:rsidR="00C84D54" w:rsidRPr="00364C93" w:rsidRDefault="00C84D54" w:rsidP="00C13F57">
            <w:pPr>
              <w:keepNext/>
              <w:keepLines/>
              <w:spacing w:after="0"/>
              <w:jc w:val="center"/>
              <w:rPr>
                <w:ins w:id="916" w:author="samsung" w:date="2019-10-10T09:12:00Z"/>
                <w:rFonts w:ascii="Arial" w:eastAsia="Malgun Gothic" w:hAnsi="Arial" w:cs="Arial"/>
                <w:sz w:val="18"/>
                <w:lang w:val="en-US" w:eastAsia="ko-KR"/>
              </w:rPr>
            </w:pPr>
            <w:ins w:id="917"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5353AF09" w14:textId="77777777" w:rsidR="00C84D54" w:rsidRDefault="00C84D54" w:rsidP="00C13F57">
            <w:pPr>
              <w:keepNext/>
              <w:keepLines/>
              <w:spacing w:after="0"/>
              <w:jc w:val="center"/>
              <w:rPr>
                <w:ins w:id="918" w:author="samsung" w:date="2019-10-10T09:12:00Z"/>
                <w:rFonts w:ascii="Arial" w:hAnsi="Arial" w:cs="Arial"/>
                <w:sz w:val="18"/>
                <w:lang w:val="en-US" w:eastAsia="zh-CN"/>
              </w:rPr>
            </w:pPr>
            <w:ins w:id="919"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C6EC61C" w14:textId="77777777" w:rsidR="00C84D54" w:rsidRDefault="00C84D54" w:rsidP="00C13F57">
            <w:pPr>
              <w:keepNext/>
              <w:keepLines/>
              <w:spacing w:after="0"/>
              <w:jc w:val="center"/>
              <w:rPr>
                <w:ins w:id="920" w:author="samsung" w:date="2019-10-10T09:12:00Z"/>
                <w:rFonts w:ascii="Arial" w:hAnsi="Arial" w:cs="Arial"/>
                <w:sz w:val="18"/>
                <w:lang w:val="en-US" w:eastAsia="zh-CN"/>
              </w:rPr>
            </w:pPr>
            <w:ins w:id="921" w:author="samsung" w:date="2019-10-10T09:12:00Z">
              <w:r>
                <w:rPr>
                  <w:rFonts w:ascii="Arial" w:hAnsi="Arial" w:cs="Arial"/>
                  <w:sz w:val="18"/>
                  <w:lang w:val="en-US" w:eastAsia="zh-CN"/>
                </w:rPr>
                <w:t>DC_1A_n257A</w:t>
              </w:r>
            </w:ins>
          </w:p>
          <w:p w14:paraId="50B2F1D8" w14:textId="77777777" w:rsidR="00C84D54" w:rsidRPr="00364C93" w:rsidRDefault="00C84D54" w:rsidP="00C13F57">
            <w:pPr>
              <w:keepNext/>
              <w:keepLines/>
              <w:spacing w:after="0"/>
              <w:jc w:val="center"/>
              <w:rPr>
                <w:ins w:id="922" w:author="samsung" w:date="2019-10-10T09:12:00Z"/>
                <w:rFonts w:ascii="Arial" w:eastAsia="Malgun Gothic" w:hAnsi="Arial" w:cs="Arial"/>
                <w:sz w:val="18"/>
                <w:lang w:val="en-US" w:eastAsia="ko-KR"/>
              </w:rPr>
            </w:pPr>
            <w:ins w:id="923"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7BF4C4DB" w14:textId="77777777" w:rsidR="00C84D54" w:rsidRDefault="00C84D54" w:rsidP="00C13F57">
            <w:pPr>
              <w:keepNext/>
              <w:keepLines/>
              <w:spacing w:after="0"/>
              <w:jc w:val="center"/>
              <w:rPr>
                <w:ins w:id="924" w:author="samsung" w:date="2019-10-10T09:12:00Z"/>
                <w:rFonts w:ascii="Arial" w:hAnsi="Arial" w:cs="Arial"/>
                <w:sz w:val="18"/>
                <w:lang w:val="en-US" w:eastAsia="zh-CN"/>
              </w:rPr>
            </w:pPr>
            <w:ins w:id="925"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7830FA25" w14:textId="77777777" w:rsidR="00C84D54" w:rsidRDefault="00C84D54" w:rsidP="00C13F57">
            <w:pPr>
              <w:keepNext/>
              <w:keepLines/>
              <w:spacing w:after="0"/>
              <w:jc w:val="center"/>
              <w:rPr>
                <w:ins w:id="926" w:author="samsung" w:date="2019-10-10T09:12:00Z"/>
                <w:rFonts w:ascii="Arial" w:hAnsi="Arial" w:cs="Arial"/>
                <w:sz w:val="18"/>
                <w:lang w:val="en-US" w:eastAsia="ja-JP"/>
              </w:rPr>
            </w:pPr>
            <w:ins w:id="927" w:author="samsung" w:date="2019-10-10T09:12:00Z">
              <w:r>
                <w:rPr>
                  <w:rFonts w:ascii="Arial" w:hAnsi="Arial" w:cs="Arial"/>
                  <w:sz w:val="18"/>
                  <w:lang w:val="en-US" w:eastAsia="ja-JP"/>
                </w:rPr>
                <w:t>1</w:t>
              </w:r>
            </w:ins>
          </w:p>
        </w:tc>
        <w:tc>
          <w:tcPr>
            <w:tcW w:w="784" w:type="dxa"/>
            <w:vAlign w:val="center"/>
          </w:tcPr>
          <w:p w14:paraId="09F94F90" w14:textId="77777777" w:rsidR="00C84D54" w:rsidRPr="00697599" w:rsidRDefault="00C84D54" w:rsidP="00C13F57">
            <w:pPr>
              <w:keepNext/>
              <w:keepLines/>
              <w:spacing w:after="0"/>
              <w:jc w:val="center"/>
              <w:rPr>
                <w:ins w:id="928" w:author="samsung" w:date="2019-10-10T09:12:00Z"/>
                <w:rFonts w:ascii="Arial" w:hAnsi="Arial" w:cs="Arial"/>
                <w:sz w:val="18"/>
                <w:lang w:val="x-none"/>
              </w:rPr>
            </w:pPr>
            <w:ins w:id="929" w:author="samsung" w:date="2019-10-10T09:12:00Z">
              <w:r>
                <w:rPr>
                  <w:rFonts w:ascii="Arial" w:hAnsi="Arial" w:cs="Arial"/>
                  <w:sz w:val="18"/>
                  <w:lang w:val="x-none" w:eastAsia="ja-JP"/>
                </w:rPr>
                <w:t>15</w:t>
              </w:r>
            </w:ins>
          </w:p>
        </w:tc>
        <w:tc>
          <w:tcPr>
            <w:tcW w:w="580" w:type="dxa"/>
            <w:gridSpan w:val="2"/>
            <w:vAlign w:val="center"/>
          </w:tcPr>
          <w:p w14:paraId="3C6DED01" w14:textId="77777777" w:rsidR="00C84D54" w:rsidRPr="00697599" w:rsidRDefault="00C84D54" w:rsidP="00C13F57">
            <w:pPr>
              <w:keepNext/>
              <w:keepLines/>
              <w:spacing w:after="0"/>
              <w:jc w:val="center"/>
              <w:rPr>
                <w:ins w:id="930" w:author="samsung" w:date="2019-10-10T09:12:00Z"/>
                <w:rFonts w:ascii="Arial" w:hAnsi="Arial" w:cs="Arial"/>
                <w:sz w:val="18"/>
                <w:lang w:val="x-none"/>
              </w:rPr>
            </w:pPr>
            <w:ins w:id="931" w:author="samsung" w:date="2019-10-10T09:12:00Z">
              <w:r w:rsidRPr="00697599">
                <w:rPr>
                  <w:rFonts w:ascii="Arial" w:hAnsi="Arial" w:cs="Arial"/>
                  <w:sz w:val="18"/>
                  <w:lang w:val="x-none" w:eastAsia="ja-JP"/>
                </w:rPr>
                <w:t>Yes</w:t>
              </w:r>
            </w:ins>
          </w:p>
        </w:tc>
        <w:tc>
          <w:tcPr>
            <w:tcW w:w="580" w:type="dxa"/>
            <w:gridSpan w:val="2"/>
            <w:vAlign w:val="center"/>
          </w:tcPr>
          <w:p w14:paraId="602A00D9" w14:textId="77777777" w:rsidR="00C84D54" w:rsidRPr="00697599" w:rsidRDefault="00C84D54" w:rsidP="00C13F57">
            <w:pPr>
              <w:keepNext/>
              <w:keepLines/>
              <w:spacing w:after="0"/>
              <w:jc w:val="center"/>
              <w:rPr>
                <w:ins w:id="932" w:author="samsung" w:date="2019-10-10T09:12:00Z"/>
                <w:rFonts w:ascii="Arial" w:hAnsi="Arial" w:cs="Arial"/>
                <w:sz w:val="18"/>
                <w:lang w:val="x-none"/>
              </w:rPr>
            </w:pPr>
            <w:ins w:id="933" w:author="samsung" w:date="2019-10-10T09:12:00Z">
              <w:r w:rsidRPr="00697599">
                <w:rPr>
                  <w:rFonts w:ascii="Arial" w:hAnsi="Arial" w:cs="Arial"/>
                  <w:sz w:val="18"/>
                  <w:lang w:val="x-none" w:eastAsia="ja-JP"/>
                </w:rPr>
                <w:t>Yes</w:t>
              </w:r>
            </w:ins>
          </w:p>
        </w:tc>
        <w:tc>
          <w:tcPr>
            <w:tcW w:w="580" w:type="dxa"/>
            <w:gridSpan w:val="2"/>
            <w:vAlign w:val="center"/>
          </w:tcPr>
          <w:p w14:paraId="466F7B98" w14:textId="77777777" w:rsidR="00C84D54" w:rsidRPr="00697599" w:rsidRDefault="00C84D54" w:rsidP="00C13F57">
            <w:pPr>
              <w:keepNext/>
              <w:keepLines/>
              <w:spacing w:after="0"/>
              <w:jc w:val="center"/>
              <w:rPr>
                <w:ins w:id="934" w:author="samsung" w:date="2019-10-10T09:12:00Z"/>
                <w:rFonts w:ascii="Arial" w:hAnsi="Arial" w:cs="Arial"/>
                <w:sz w:val="18"/>
                <w:lang w:val="x-none"/>
              </w:rPr>
            </w:pPr>
            <w:ins w:id="935" w:author="samsung" w:date="2019-10-10T09:12:00Z">
              <w:r w:rsidRPr="00697599">
                <w:rPr>
                  <w:rFonts w:ascii="Arial" w:hAnsi="Arial" w:cs="Arial"/>
                  <w:sz w:val="18"/>
                  <w:lang w:val="x-none" w:eastAsia="ja-JP"/>
                </w:rPr>
                <w:t>Yes</w:t>
              </w:r>
            </w:ins>
          </w:p>
        </w:tc>
        <w:tc>
          <w:tcPr>
            <w:tcW w:w="580" w:type="dxa"/>
            <w:gridSpan w:val="2"/>
            <w:vAlign w:val="center"/>
          </w:tcPr>
          <w:p w14:paraId="3DE54C3D" w14:textId="77777777" w:rsidR="00C84D54" w:rsidRPr="00697599" w:rsidRDefault="00C84D54" w:rsidP="00C13F57">
            <w:pPr>
              <w:keepNext/>
              <w:keepLines/>
              <w:spacing w:after="0"/>
              <w:jc w:val="center"/>
              <w:rPr>
                <w:ins w:id="936" w:author="samsung" w:date="2019-10-10T09:12:00Z"/>
                <w:rFonts w:ascii="Arial" w:hAnsi="Arial" w:cs="Arial"/>
                <w:sz w:val="18"/>
                <w:lang w:val="x-none"/>
              </w:rPr>
            </w:pPr>
            <w:ins w:id="937" w:author="samsung" w:date="2019-10-10T09:12:00Z">
              <w:r w:rsidRPr="00697599">
                <w:rPr>
                  <w:rFonts w:ascii="Arial" w:hAnsi="Arial" w:cs="Arial"/>
                  <w:sz w:val="18"/>
                  <w:lang w:val="x-none" w:eastAsia="ja-JP"/>
                </w:rPr>
                <w:t>Yes</w:t>
              </w:r>
            </w:ins>
          </w:p>
        </w:tc>
        <w:tc>
          <w:tcPr>
            <w:tcW w:w="580" w:type="dxa"/>
            <w:gridSpan w:val="2"/>
            <w:vAlign w:val="center"/>
          </w:tcPr>
          <w:p w14:paraId="20AA87B8" w14:textId="77777777" w:rsidR="00C84D54" w:rsidRDefault="00C84D54" w:rsidP="00C13F57">
            <w:pPr>
              <w:keepNext/>
              <w:keepLines/>
              <w:spacing w:after="0"/>
              <w:jc w:val="center"/>
              <w:rPr>
                <w:ins w:id="938" w:author="samsung" w:date="2019-10-10T09:12:00Z"/>
                <w:rFonts w:ascii="Arial" w:hAnsi="Arial" w:cs="Arial"/>
                <w:sz w:val="18"/>
                <w:lang w:val="en-US" w:eastAsia="zh-CN"/>
              </w:rPr>
            </w:pPr>
          </w:p>
        </w:tc>
        <w:tc>
          <w:tcPr>
            <w:tcW w:w="580" w:type="dxa"/>
            <w:vAlign w:val="center"/>
          </w:tcPr>
          <w:p w14:paraId="4925633A" w14:textId="77777777" w:rsidR="00C84D54" w:rsidRDefault="00C84D54" w:rsidP="00C13F57">
            <w:pPr>
              <w:keepNext/>
              <w:keepLines/>
              <w:spacing w:after="0"/>
              <w:jc w:val="center"/>
              <w:rPr>
                <w:ins w:id="939" w:author="samsung" w:date="2019-10-10T09:12:00Z"/>
                <w:rFonts w:ascii="Arial" w:hAnsi="Arial" w:cs="Arial"/>
                <w:sz w:val="18"/>
                <w:lang w:eastAsia="ja-JP"/>
              </w:rPr>
            </w:pPr>
          </w:p>
        </w:tc>
        <w:tc>
          <w:tcPr>
            <w:tcW w:w="580" w:type="dxa"/>
            <w:gridSpan w:val="2"/>
            <w:vAlign w:val="center"/>
          </w:tcPr>
          <w:p w14:paraId="3A5C898D" w14:textId="77777777" w:rsidR="00C84D54" w:rsidRDefault="00C84D54" w:rsidP="00C13F57">
            <w:pPr>
              <w:keepNext/>
              <w:keepLines/>
              <w:spacing w:after="0"/>
              <w:jc w:val="center"/>
              <w:rPr>
                <w:ins w:id="940" w:author="samsung" w:date="2019-10-10T09:12:00Z"/>
                <w:rFonts w:ascii="Arial" w:hAnsi="Arial" w:cs="Arial"/>
                <w:sz w:val="18"/>
                <w:lang w:eastAsia="ja-JP"/>
              </w:rPr>
            </w:pPr>
          </w:p>
        </w:tc>
        <w:tc>
          <w:tcPr>
            <w:tcW w:w="582" w:type="dxa"/>
            <w:gridSpan w:val="2"/>
            <w:vAlign w:val="center"/>
          </w:tcPr>
          <w:p w14:paraId="0B15CC21" w14:textId="77777777" w:rsidR="00C84D54" w:rsidRDefault="00C84D54" w:rsidP="00C13F57">
            <w:pPr>
              <w:keepNext/>
              <w:keepLines/>
              <w:spacing w:after="0"/>
              <w:jc w:val="center"/>
              <w:rPr>
                <w:ins w:id="941" w:author="samsung" w:date="2019-10-10T09:12:00Z"/>
                <w:rFonts w:ascii="Arial" w:hAnsi="Arial" w:cs="Arial"/>
                <w:sz w:val="18"/>
                <w:lang w:eastAsia="ja-JP"/>
              </w:rPr>
            </w:pPr>
          </w:p>
        </w:tc>
        <w:tc>
          <w:tcPr>
            <w:tcW w:w="580" w:type="dxa"/>
          </w:tcPr>
          <w:p w14:paraId="5E44C2A9" w14:textId="77777777" w:rsidR="00C84D54" w:rsidRDefault="00C84D54" w:rsidP="00C13F57">
            <w:pPr>
              <w:keepNext/>
              <w:keepLines/>
              <w:spacing w:after="0"/>
              <w:jc w:val="center"/>
              <w:rPr>
                <w:ins w:id="942" w:author="samsung" w:date="2019-10-10T09:12:00Z"/>
                <w:rFonts w:ascii="Arial" w:hAnsi="Arial" w:cs="Arial"/>
                <w:sz w:val="18"/>
                <w:lang w:eastAsia="ja-JP"/>
              </w:rPr>
            </w:pPr>
          </w:p>
        </w:tc>
        <w:tc>
          <w:tcPr>
            <w:tcW w:w="580" w:type="dxa"/>
            <w:gridSpan w:val="2"/>
            <w:vAlign w:val="center"/>
          </w:tcPr>
          <w:p w14:paraId="0EECC1D6" w14:textId="77777777" w:rsidR="00C84D54" w:rsidRDefault="00C84D54" w:rsidP="00C13F57">
            <w:pPr>
              <w:keepNext/>
              <w:keepLines/>
              <w:spacing w:after="0"/>
              <w:jc w:val="center"/>
              <w:rPr>
                <w:ins w:id="943" w:author="samsung" w:date="2019-10-10T09:12:00Z"/>
                <w:rFonts w:ascii="Arial" w:hAnsi="Arial" w:cs="Arial"/>
                <w:sz w:val="18"/>
                <w:lang w:eastAsia="ja-JP"/>
              </w:rPr>
            </w:pPr>
          </w:p>
        </w:tc>
        <w:tc>
          <w:tcPr>
            <w:tcW w:w="580" w:type="dxa"/>
            <w:gridSpan w:val="2"/>
            <w:vAlign w:val="center"/>
          </w:tcPr>
          <w:p w14:paraId="2BD4EC8F" w14:textId="77777777" w:rsidR="00C84D54" w:rsidRDefault="00C84D54" w:rsidP="00C13F57">
            <w:pPr>
              <w:keepNext/>
              <w:keepLines/>
              <w:spacing w:after="0"/>
              <w:jc w:val="center"/>
              <w:rPr>
                <w:ins w:id="944" w:author="samsung" w:date="2019-10-10T09:12:00Z"/>
                <w:rFonts w:ascii="Arial" w:hAnsi="Arial" w:cs="Arial"/>
                <w:sz w:val="18"/>
              </w:rPr>
            </w:pPr>
          </w:p>
        </w:tc>
        <w:tc>
          <w:tcPr>
            <w:tcW w:w="582" w:type="dxa"/>
            <w:gridSpan w:val="2"/>
            <w:vAlign w:val="center"/>
          </w:tcPr>
          <w:p w14:paraId="2283FE2C" w14:textId="77777777" w:rsidR="00C84D54" w:rsidRDefault="00C84D54" w:rsidP="00C13F57">
            <w:pPr>
              <w:keepNext/>
              <w:keepLines/>
              <w:spacing w:after="0"/>
              <w:jc w:val="center"/>
              <w:rPr>
                <w:ins w:id="945" w:author="samsung" w:date="2019-10-10T09:12:00Z"/>
                <w:rFonts w:ascii="Arial" w:hAnsi="Arial" w:cs="Arial"/>
                <w:sz w:val="18"/>
                <w:lang w:val="en-US" w:eastAsia="zh-CN"/>
              </w:rPr>
            </w:pPr>
          </w:p>
        </w:tc>
        <w:tc>
          <w:tcPr>
            <w:tcW w:w="1210" w:type="dxa"/>
            <w:gridSpan w:val="2"/>
            <w:vMerge w:val="restart"/>
            <w:vAlign w:val="center"/>
          </w:tcPr>
          <w:p w14:paraId="3CBA97C1" w14:textId="77777777" w:rsidR="00C84D54" w:rsidRDefault="00C84D54" w:rsidP="00C13F57">
            <w:pPr>
              <w:keepNext/>
              <w:keepLines/>
              <w:jc w:val="center"/>
              <w:rPr>
                <w:ins w:id="946" w:author="samsung" w:date="2019-10-10T09:12:00Z"/>
                <w:rFonts w:ascii="Arial" w:hAnsi="Arial" w:cs="Arial"/>
                <w:sz w:val="18"/>
                <w:lang w:val="en-US" w:eastAsia="zh-CN"/>
              </w:rPr>
            </w:pPr>
            <w:ins w:id="947" w:author="samsung" w:date="2019-10-10T09:12:00Z">
              <w:r>
                <w:rPr>
                  <w:rFonts w:ascii="Arial" w:hAnsi="Arial" w:cs="Arial"/>
                  <w:sz w:val="18"/>
                  <w:lang w:val="en-US" w:eastAsia="zh-CN"/>
                </w:rPr>
                <w:t>3</w:t>
              </w:r>
              <w:r>
                <w:rPr>
                  <w:rFonts w:ascii="Arial" w:hAnsi="Arial" w:cs="Arial" w:hint="eastAsia"/>
                  <w:sz w:val="18"/>
                  <w:lang w:val="en-US" w:eastAsia="zh-CN"/>
                </w:rPr>
                <w:t>5</w:t>
              </w:r>
              <w:r>
                <w:rPr>
                  <w:rFonts w:ascii="Arial" w:hAnsi="Arial" w:cs="Arial"/>
                  <w:sz w:val="18"/>
                  <w:lang w:val="en-US" w:eastAsia="zh-CN"/>
                </w:rPr>
                <w:t>0</w:t>
              </w:r>
            </w:ins>
          </w:p>
        </w:tc>
      </w:tr>
      <w:tr w:rsidR="00C84D54" w14:paraId="587C435B" w14:textId="77777777" w:rsidTr="00C13F57">
        <w:trPr>
          <w:gridBefore w:val="1"/>
          <w:wBefore w:w="141" w:type="dxa"/>
          <w:trHeight w:val="152"/>
          <w:jc w:val="center"/>
          <w:ins w:id="948" w:author="samsung" w:date="2019-10-10T09:12:00Z"/>
        </w:trPr>
        <w:tc>
          <w:tcPr>
            <w:tcW w:w="1275" w:type="dxa"/>
            <w:gridSpan w:val="2"/>
            <w:vMerge/>
            <w:vAlign w:val="center"/>
          </w:tcPr>
          <w:p w14:paraId="45D99F57" w14:textId="77777777" w:rsidR="00C84D54" w:rsidRDefault="00C84D54" w:rsidP="00C13F57">
            <w:pPr>
              <w:keepNext/>
              <w:keepLines/>
              <w:spacing w:after="0"/>
              <w:jc w:val="center"/>
              <w:rPr>
                <w:ins w:id="949" w:author="samsung" w:date="2019-10-10T09:12:00Z"/>
                <w:rFonts w:ascii="Arial" w:hAnsi="Arial" w:cs="Arial"/>
                <w:sz w:val="18"/>
              </w:rPr>
            </w:pPr>
          </w:p>
        </w:tc>
        <w:tc>
          <w:tcPr>
            <w:tcW w:w="1417" w:type="dxa"/>
            <w:vMerge/>
            <w:vAlign w:val="center"/>
          </w:tcPr>
          <w:p w14:paraId="48C293F0" w14:textId="77777777" w:rsidR="00C84D54" w:rsidRDefault="00C84D54" w:rsidP="00C13F57">
            <w:pPr>
              <w:keepNext/>
              <w:keepLines/>
              <w:spacing w:after="0"/>
              <w:jc w:val="center"/>
              <w:rPr>
                <w:ins w:id="950" w:author="samsung" w:date="2019-10-10T09:12:00Z"/>
                <w:rFonts w:ascii="Arial" w:hAnsi="Arial" w:cs="Arial"/>
                <w:sz w:val="18"/>
                <w:lang w:val="en-US" w:eastAsia="zh-CN"/>
              </w:rPr>
            </w:pPr>
          </w:p>
        </w:tc>
        <w:tc>
          <w:tcPr>
            <w:tcW w:w="709" w:type="dxa"/>
            <w:vAlign w:val="center"/>
          </w:tcPr>
          <w:p w14:paraId="6BB23507" w14:textId="77777777" w:rsidR="00C84D54" w:rsidRDefault="00C84D54" w:rsidP="00C13F57">
            <w:pPr>
              <w:keepNext/>
              <w:keepLines/>
              <w:spacing w:after="0"/>
              <w:jc w:val="center"/>
              <w:rPr>
                <w:ins w:id="951" w:author="samsung" w:date="2019-10-10T09:12:00Z"/>
                <w:rFonts w:ascii="Arial" w:hAnsi="Arial" w:cs="Arial"/>
                <w:sz w:val="18"/>
                <w:lang w:val="en-US" w:eastAsia="ja-JP"/>
              </w:rPr>
            </w:pPr>
            <w:ins w:id="952" w:author="samsung" w:date="2019-10-10T09:12:00Z">
              <w:r>
                <w:rPr>
                  <w:rFonts w:ascii="Arial" w:hAnsi="Arial" w:cs="Arial"/>
                  <w:sz w:val="18"/>
                  <w:lang w:val="en-US" w:eastAsia="ja-JP"/>
                </w:rPr>
                <w:t>3</w:t>
              </w:r>
            </w:ins>
          </w:p>
        </w:tc>
        <w:tc>
          <w:tcPr>
            <w:tcW w:w="784" w:type="dxa"/>
            <w:vAlign w:val="center"/>
          </w:tcPr>
          <w:p w14:paraId="2EA93B64" w14:textId="77777777" w:rsidR="00C84D54" w:rsidRDefault="00C84D54" w:rsidP="00C13F57">
            <w:pPr>
              <w:keepNext/>
              <w:keepLines/>
              <w:spacing w:after="0"/>
              <w:jc w:val="center"/>
              <w:rPr>
                <w:ins w:id="953" w:author="samsung" w:date="2019-10-10T09:12:00Z"/>
                <w:rFonts w:ascii="Arial" w:hAnsi="Arial" w:cs="Arial"/>
                <w:sz w:val="18"/>
                <w:lang w:val="x-none" w:eastAsia="ja-JP"/>
              </w:rPr>
            </w:pPr>
            <w:ins w:id="954" w:author="samsung" w:date="2019-10-10T09:12:00Z">
              <w:r>
                <w:rPr>
                  <w:rFonts w:ascii="Arial" w:hAnsi="Arial" w:cs="Arial"/>
                  <w:sz w:val="18"/>
                  <w:lang w:val="x-none" w:eastAsia="ja-JP"/>
                </w:rPr>
                <w:t>15</w:t>
              </w:r>
            </w:ins>
          </w:p>
        </w:tc>
        <w:tc>
          <w:tcPr>
            <w:tcW w:w="580" w:type="dxa"/>
            <w:gridSpan w:val="2"/>
            <w:vAlign w:val="center"/>
          </w:tcPr>
          <w:p w14:paraId="2D5829E5" w14:textId="77777777" w:rsidR="00C84D54" w:rsidRPr="00697599" w:rsidRDefault="00C84D54" w:rsidP="00C13F57">
            <w:pPr>
              <w:keepNext/>
              <w:keepLines/>
              <w:spacing w:after="0"/>
              <w:jc w:val="center"/>
              <w:rPr>
                <w:ins w:id="955" w:author="samsung" w:date="2019-10-10T09:12:00Z"/>
                <w:rFonts w:ascii="Arial" w:hAnsi="Arial" w:cs="Arial"/>
                <w:sz w:val="18"/>
                <w:lang w:val="x-none" w:eastAsia="ja-JP"/>
              </w:rPr>
            </w:pPr>
            <w:ins w:id="956" w:author="samsung" w:date="2019-10-10T09:12:00Z">
              <w:r w:rsidRPr="00697599">
                <w:rPr>
                  <w:rFonts w:ascii="Arial" w:hAnsi="Arial" w:cs="Arial"/>
                  <w:sz w:val="18"/>
                  <w:lang w:val="x-none" w:eastAsia="ja-JP"/>
                </w:rPr>
                <w:t>Yes</w:t>
              </w:r>
            </w:ins>
          </w:p>
        </w:tc>
        <w:tc>
          <w:tcPr>
            <w:tcW w:w="580" w:type="dxa"/>
            <w:gridSpan w:val="2"/>
            <w:vAlign w:val="center"/>
          </w:tcPr>
          <w:p w14:paraId="2A4C035F" w14:textId="77777777" w:rsidR="00C84D54" w:rsidRPr="00697599" w:rsidRDefault="00C84D54" w:rsidP="00C13F57">
            <w:pPr>
              <w:keepNext/>
              <w:keepLines/>
              <w:spacing w:after="0"/>
              <w:jc w:val="center"/>
              <w:rPr>
                <w:ins w:id="957" w:author="samsung" w:date="2019-10-10T09:12:00Z"/>
                <w:rFonts w:ascii="Arial" w:hAnsi="Arial" w:cs="Arial"/>
                <w:sz w:val="18"/>
                <w:lang w:val="x-none" w:eastAsia="ja-JP"/>
              </w:rPr>
            </w:pPr>
            <w:ins w:id="958" w:author="samsung" w:date="2019-10-10T09:12:00Z">
              <w:r w:rsidRPr="00697599">
                <w:rPr>
                  <w:rFonts w:ascii="Arial" w:hAnsi="Arial" w:cs="Arial"/>
                  <w:sz w:val="18"/>
                  <w:lang w:val="x-none" w:eastAsia="ja-JP"/>
                </w:rPr>
                <w:t>Yes</w:t>
              </w:r>
            </w:ins>
          </w:p>
        </w:tc>
        <w:tc>
          <w:tcPr>
            <w:tcW w:w="580" w:type="dxa"/>
            <w:gridSpan w:val="2"/>
            <w:vAlign w:val="center"/>
          </w:tcPr>
          <w:p w14:paraId="412A0A6F" w14:textId="77777777" w:rsidR="00C84D54" w:rsidRDefault="00C84D54" w:rsidP="00C13F57">
            <w:pPr>
              <w:keepNext/>
              <w:keepLines/>
              <w:spacing w:after="0"/>
              <w:jc w:val="center"/>
              <w:rPr>
                <w:ins w:id="959" w:author="samsung" w:date="2019-10-10T09:12:00Z"/>
                <w:rFonts w:ascii="Arial" w:hAnsi="Arial" w:cs="Arial"/>
                <w:sz w:val="18"/>
                <w:lang w:val="en-US" w:eastAsia="zh-CN"/>
              </w:rPr>
            </w:pPr>
            <w:ins w:id="960" w:author="samsung" w:date="2019-10-10T09:12:00Z">
              <w:r w:rsidRPr="00697599">
                <w:rPr>
                  <w:rFonts w:ascii="Arial" w:hAnsi="Arial" w:cs="Arial"/>
                  <w:sz w:val="18"/>
                  <w:lang w:val="x-none" w:eastAsia="ja-JP"/>
                </w:rPr>
                <w:t>Yes</w:t>
              </w:r>
            </w:ins>
          </w:p>
        </w:tc>
        <w:tc>
          <w:tcPr>
            <w:tcW w:w="580" w:type="dxa"/>
            <w:gridSpan w:val="2"/>
            <w:vAlign w:val="center"/>
          </w:tcPr>
          <w:p w14:paraId="04DF23A3" w14:textId="77777777" w:rsidR="00C84D54" w:rsidRDefault="00C84D54" w:rsidP="00C13F57">
            <w:pPr>
              <w:keepNext/>
              <w:keepLines/>
              <w:spacing w:after="0"/>
              <w:jc w:val="center"/>
              <w:rPr>
                <w:ins w:id="961" w:author="samsung" w:date="2019-10-10T09:12:00Z"/>
                <w:rFonts w:ascii="Arial" w:hAnsi="Arial" w:cs="Arial"/>
                <w:sz w:val="18"/>
                <w:lang w:val="en-US" w:eastAsia="zh-CN"/>
              </w:rPr>
            </w:pPr>
            <w:ins w:id="962" w:author="samsung" w:date="2019-10-10T09:12:00Z">
              <w:r w:rsidRPr="00697599">
                <w:rPr>
                  <w:rFonts w:ascii="Arial" w:hAnsi="Arial" w:cs="Arial"/>
                  <w:sz w:val="18"/>
                  <w:lang w:val="x-none" w:eastAsia="ja-JP"/>
                </w:rPr>
                <w:t>Yes</w:t>
              </w:r>
            </w:ins>
          </w:p>
        </w:tc>
        <w:tc>
          <w:tcPr>
            <w:tcW w:w="580" w:type="dxa"/>
            <w:gridSpan w:val="2"/>
            <w:vAlign w:val="center"/>
          </w:tcPr>
          <w:p w14:paraId="7F66D97C" w14:textId="77777777" w:rsidR="00C84D54" w:rsidRDefault="00C84D54" w:rsidP="00C13F57">
            <w:pPr>
              <w:keepNext/>
              <w:keepLines/>
              <w:spacing w:after="0"/>
              <w:jc w:val="center"/>
              <w:rPr>
                <w:ins w:id="963" w:author="samsung" w:date="2019-10-10T09:12:00Z"/>
                <w:rFonts w:ascii="Arial" w:hAnsi="Arial" w:cs="Arial"/>
                <w:sz w:val="18"/>
                <w:lang w:val="en-US" w:eastAsia="zh-CN"/>
              </w:rPr>
            </w:pPr>
          </w:p>
        </w:tc>
        <w:tc>
          <w:tcPr>
            <w:tcW w:w="580" w:type="dxa"/>
            <w:vAlign w:val="center"/>
          </w:tcPr>
          <w:p w14:paraId="27B26FDF" w14:textId="77777777" w:rsidR="00C84D54" w:rsidRDefault="00C84D54" w:rsidP="00C13F57">
            <w:pPr>
              <w:keepNext/>
              <w:keepLines/>
              <w:spacing w:after="0"/>
              <w:jc w:val="center"/>
              <w:rPr>
                <w:ins w:id="964" w:author="samsung" w:date="2019-10-10T09:12:00Z"/>
                <w:rFonts w:ascii="Arial" w:hAnsi="Arial" w:cs="Arial"/>
                <w:sz w:val="18"/>
                <w:lang w:eastAsia="ja-JP"/>
              </w:rPr>
            </w:pPr>
          </w:p>
        </w:tc>
        <w:tc>
          <w:tcPr>
            <w:tcW w:w="580" w:type="dxa"/>
            <w:gridSpan w:val="2"/>
            <w:vAlign w:val="center"/>
          </w:tcPr>
          <w:p w14:paraId="037A8160" w14:textId="77777777" w:rsidR="00C84D54" w:rsidRDefault="00C84D54" w:rsidP="00C13F57">
            <w:pPr>
              <w:keepNext/>
              <w:keepLines/>
              <w:spacing w:after="0"/>
              <w:jc w:val="center"/>
              <w:rPr>
                <w:ins w:id="965" w:author="samsung" w:date="2019-10-10T09:12:00Z"/>
                <w:rFonts w:ascii="Arial" w:hAnsi="Arial" w:cs="Arial"/>
                <w:sz w:val="18"/>
                <w:lang w:eastAsia="ja-JP"/>
              </w:rPr>
            </w:pPr>
          </w:p>
        </w:tc>
        <w:tc>
          <w:tcPr>
            <w:tcW w:w="582" w:type="dxa"/>
            <w:gridSpan w:val="2"/>
            <w:vAlign w:val="center"/>
          </w:tcPr>
          <w:p w14:paraId="0DC1FEAB" w14:textId="77777777" w:rsidR="00C84D54" w:rsidRDefault="00C84D54" w:rsidP="00C13F57">
            <w:pPr>
              <w:keepNext/>
              <w:keepLines/>
              <w:spacing w:after="0"/>
              <w:jc w:val="center"/>
              <w:rPr>
                <w:ins w:id="966" w:author="samsung" w:date="2019-10-10T09:12:00Z"/>
                <w:rFonts w:ascii="Arial" w:hAnsi="Arial" w:cs="Arial"/>
                <w:sz w:val="18"/>
                <w:lang w:eastAsia="ja-JP"/>
              </w:rPr>
            </w:pPr>
          </w:p>
        </w:tc>
        <w:tc>
          <w:tcPr>
            <w:tcW w:w="580" w:type="dxa"/>
          </w:tcPr>
          <w:p w14:paraId="6653A1D6" w14:textId="77777777" w:rsidR="00C84D54" w:rsidRDefault="00C84D54" w:rsidP="00C13F57">
            <w:pPr>
              <w:keepNext/>
              <w:keepLines/>
              <w:spacing w:after="0"/>
              <w:jc w:val="center"/>
              <w:rPr>
                <w:ins w:id="967" w:author="samsung" w:date="2019-10-10T09:12:00Z"/>
                <w:rFonts w:ascii="Arial" w:hAnsi="Arial" w:cs="Arial"/>
                <w:sz w:val="18"/>
                <w:lang w:eastAsia="ja-JP"/>
              </w:rPr>
            </w:pPr>
          </w:p>
        </w:tc>
        <w:tc>
          <w:tcPr>
            <w:tcW w:w="580" w:type="dxa"/>
            <w:gridSpan w:val="2"/>
            <w:vAlign w:val="center"/>
          </w:tcPr>
          <w:p w14:paraId="31748607" w14:textId="77777777" w:rsidR="00C84D54" w:rsidRDefault="00C84D54" w:rsidP="00C13F57">
            <w:pPr>
              <w:keepNext/>
              <w:keepLines/>
              <w:spacing w:after="0"/>
              <w:jc w:val="center"/>
              <w:rPr>
                <w:ins w:id="968" w:author="samsung" w:date="2019-10-10T09:12:00Z"/>
                <w:rFonts w:ascii="Arial" w:hAnsi="Arial" w:cs="Arial"/>
                <w:sz w:val="18"/>
                <w:lang w:eastAsia="ja-JP"/>
              </w:rPr>
            </w:pPr>
          </w:p>
        </w:tc>
        <w:tc>
          <w:tcPr>
            <w:tcW w:w="580" w:type="dxa"/>
            <w:gridSpan w:val="2"/>
            <w:vAlign w:val="center"/>
          </w:tcPr>
          <w:p w14:paraId="5E469AF9" w14:textId="77777777" w:rsidR="00C84D54" w:rsidRDefault="00C84D54" w:rsidP="00C13F57">
            <w:pPr>
              <w:keepNext/>
              <w:keepLines/>
              <w:spacing w:after="0"/>
              <w:jc w:val="center"/>
              <w:rPr>
                <w:ins w:id="969" w:author="samsung" w:date="2019-10-10T09:12:00Z"/>
                <w:rFonts w:ascii="Arial" w:hAnsi="Arial" w:cs="Arial"/>
                <w:sz w:val="18"/>
              </w:rPr>
            </w:pPr>
          </w:p>
        </w:tc>
        <w:tc>
          <w:tcPr>
            <w:tcW w:w="582" w:type="dxa"/>
            <w:gridSpan w:val="2"/>
            <w:vAlign w:val="center"/>
          </w:tcPr>
          <w:p w14:paraId="55B439E4" w14:textId="77777777" w:rsidR="00C84D54" w:rsidRDefault="00C84D54" w:rsidP="00C13F57">
            <w:pPr>
              <w:keepNext/>
              <w:keepLines/>
              <w:spacing w:after="0"/>
              <w:jc w:val="center"/>
              <w:rPr>
                <w:ins w:id="970" w:author="samsung" w:date="2019-10-10T09:12:00Z"/>
                <w:rFonts w:ascii="Arial" w:hAnsi="Arial" w:cs="Arial"/>
                <w:sz w:val="18"/>
                <w:lang w:val="en-US" w:eastAsia="zh-CN"/>
              </w:rPr>
            </w:pPr>
          </w:p>
        </w:tc>
        <w:tc>
          <w:tcPr>
            <w:tcW w:w="1210" w:type="dxa"/>
            <w:gridSpan w:val="2"/>
            <w:vMerge/>
            <w:vAlign w:val="center"/>
          </w:tcPr>
          <w:p w14:paraId="7E1DCE32" w14:textId="77777777" w:rsidR="00C84D54" w:rsidRDefault="00C84D54" w:rsidP="00C13F57">
            <w:pPr>
              <w:keepNext/>
              <w:keepLines/>
              <w:jc w:val="center"/>
              <w:rPr>
                <w:ins w:id="971" w:author="samsung" w:date="2019-10-10T09:12:00Z"/>
                <w:rFonts w:ascii="Arial" w:hAnsi="Arial" w:cs="Arial"/>
                <w:sz w:val="18"/>
                <w:lang w:val="en-US" w:eastAsia="zh-CN"/>
              </w:rPr>
            </w:pPr>
          </w:p>
        </w:tc>
      </w:tr>
      <w:tr w:rsidR="00C84D54" w14:paraId="7DCF14BA" w14:textId="77777777" w:rsidTr="00C13F57">
        <w:trPr>
          <w:gridBefore w:val="1"/>
          <w:wBefore w:w="141" w:type="dxa"/>
          <w:trHeight w:val="152"/>
          <w:jc w:val="center"/>
          <w:ins w:id="972" w:author="samsung" w:date="2019-10-10T09:12:00Z"/>
        </w:trPr>
        <w:tc>
          <w:tcPr>
            <w:tcW w:w="1275" w:type="dxa"/>
            <w:gridSpan w:val="2"/>
            <w:vMerge/>
            <w:vAlign w:val="center"/>
          </w:tcPr>
          <w:p w14:paraId="3230E92E" w14:textId="77777777" w:rsidR="00C84D54" w:rsidRDefault="00C84D54" w:rsidP="00C13F57">
            <w:pPr>
              <w:keepNext/>
              <w:keepLines/>
              <w:spacing w:after="0"/>
              <w:jc w:val="center"/>
              <w:rPr>
                <w:ins w:id="973" w:author="samsung" w:date="2019-10-10T09:12:00Z"/>
                <w:rFonts w:ascii="Arial" w:hAnsi="Arial" w:cs="Arial"/>
                <w:sz w:val="18"/>
              </w:rPr>
            </w:pPr>
          </w:p>
        </w:tc>
        <w:tc>
          <w:tcPr>
            <w:tcW w:w="1417" w:type="dxa"/>
            <w:vMerge/>
            <w:vAlign w:val="center"/>
          </w:tcPr>
          <w:p w14:paraId="196E4B80" w14:textId="77777777" w:rsidR="00C84D54" w:rsidRDefault="00C84D54" w:rsidP="00C13F57">
            <w:pPr>
              <w:keepNext/>
              <w:keepLines/>
              <w:spacing w:after="0"/>
              <w:jc w:val="center"/>
              <w:rPr>
                <w:ins w:id="974" w:author="samsung" w:date="2019-10-10T09:12:00Z"/>
                <w:rFonts w:ascii="Arial" w:hAnsi="Arial" w:cs="Arial"/>
                <w:sz w:val="18"/>
                <w:lang w:val="en-US" w:eastAsia="zh-CN"/>
              </w:rPr>
            </w:pPr>
          </w:p>
        </w:tc>
        <w:tc>
          <w:tcPr>
            <w:tcW w:w="709" w:type="dxa"/>
            <w:vAlign w:val="center"/>
          </w:tcPr>
          <w:p w14:paraId="37533369" w14:textId="77777777" w:rsidR="00C84D54" w:rsidRDefault="00C84D54" w:rsidP="00C13F57">
            <w:pPr>
              <w:keepNext/>
              <w:keepLines/>
              <w:spacing w:after="0"/>
              <w:jc w:val="center"/>
              <w:rPr>
                <w:ins w:id="975" w:author="samsung" w:date="2019-10-10T09:12:00Z"/>
                <w:rFonts w:ascii="Arial" w:hAnsi="Arial" w:cs="Arial"/>
                <w:sz w:val="18"/>
                <w:lang w:val="en-US" w:eastAsia="zh-CN"/>
              </w:rPr>
            </w:pPr>
            <w:ins w:id="976" w:author="samsung" w:date="2019-10-10T09:12:00Z">
              <w:r>
                <w:rPr>
                  <w:rFonts w:ascii="Arial" w:hAnsi="Arial" w:cs="Arial" w:hint="eastAsia"/>
                  <w:sz w:val="18"/>
                  <w:lang w:val="en-US" w:eastAsia="zh-CN"/>
                </w:rPr>
                <w:t>8</w:t>
              </w:r>
            </w:ins>
          </w:p>
        </w:tc>
        <w:tc>
          <w:tcPr>
            <w:tcW w:w="784" w:type="dxa"/>
            <w:vAlign w:val="center"/>
          </w:tcPr>
          <w:p w14:paraId="0DE808AE" w14:textId="77777777" w:rsidR="00C84D54" w:rsidRDefault="00C84D54" w:rsidP="00C13F57">
            <w:pPr>
              <w:keepNext/>
              <w:keepLines/>
              <w:spacing w:after="0"/>
              <w:jc w:val="center"/>
              <w:rPr>
                <w:ins w:id="977" w:author="samsung" w:date="2019-10-10T09:12:00Z"/>
                <w:rFonts w:ascii="Arial" w:hAnsi="Arial" w:cs="Arial"/>
                <w:sz w:val="18"/>
                <w:lang w:val="en-US" w:eastAsia="zh-CN"/>
              </w:rPr>
            </w:pPr>
            <w:ins w:id="978" w:author="samsung" w:date="2019-10-10T09:12:00Z">
              <w:r>
                <w:rPr>
                  <w:rFonts w:ascii="Arial" w:hAnsi="Arial" w:cs="Arial"/>
                  <w:sz w:val="18"/>
                  <w:lang w:val="x-none" w:eastAsia="ja-JP"/>
                </w:rPr>
                <w:t>15</w:t>
              </w:r>
            </w:ins>
          </w:p>
        </w:tc>
        <w:tc>
          <w:tcPr>
            <w:tcW w:w="580" w:type="dxa"/>
            <w:gridSpan w:val="2"/>
            <w:vAlign w:val="center"/>
          </w:tcPr>
          <w:p w14:paraId="19A1C445" w14:textId="77777777" w:rsidR="00C84D54" w:rsidRDefault="00C84D54" w:rsidP="00C13F57">
            <w:pPr>
              <w:keepNext/>
              <w:keepLines/>
              <w:spacing w:after="0"/>
              <w:jc w:val="center"/>
              <w:rPr>
                <w:ins w:id="979" w:author="samsung" w:date="2019-10-10T09:12:00Z"/>
                <w:rFonts w:ascii="Arial" w:hAnsi="Arial" w:cs="Arial"/>
                <w:sz w:val="18"/>
                <w:lang w:val="en-US" w:eastAsia="zh-CN"/>
              </w:rPr>
            </w:pPr>
            <w:ins w:id="980" w:author="samsung" w:date="2019-10-10T09:12:00Z">
              <w:r w:rsidRPr="00697599">
                <w:rPr>
                  <w:rFonts w:ascii="Arial" w:hAnsi="Arial" w:cs="Arial"/>
                  <w:sz w:val="18"/>
                  <w:lang w:val="x-none" w:eastAsia="ja-JP"/>
                </w:rPr>
                <w:t>Yes</w:t>
              </w:r>
            </w:ins>
          </w:p>
        </w:tc>
        <w:tc>
          <w:tcPr>
            <w:tcW w:w="580" w:type="dxa"/>
            <w:gridSpan w:val="2"/>
            <w:vAlign w:val="center"/>
          </w:tcPr>
          <w:p w14:paraId="6DF3425C" w14:textId="77777777" w:rsidR="00C84D54" w:rsidRDefault="00C84D54" w:rsidP="00C13F57">
            <w:pPr>
              <w:keepNext/>
              <w:keepLines/>
              <w:spacing w:after="0"/>
              <w:jc w:val="center"/>
              <w:rPr>
                <w:ins w:id="981" w:author="samsung" w:date="2019-10-10T09:12:00Z"/>
                <w:rFonts w:ascii="Arial" w:hAnsi="Arial" w:cs="Arial"/>
                <w:sz w:val="18"/>
                <w:lang w:val="en-US" w:eastAsia="zh-CN"/>
              </w:rPr>
            </w:pPr>
            <w:ins w:id="982" w:author="samsung" w:date="2019-10-10T09:12:00Z">
              <w:r w:rsidRPr="00697599">
                <w:rPr>
                  <w:rFonts w:ascii="Arial" w:hAnsi="Arial" w:cs="Arial"/>
                  <w:sz w:val="18"/>
                  <w:lang w:val="x-none" w:eastAsia="ja-JP"/>
                </w:rPr>
                <w:t>Yes</w:t>
              </w:r>
            </w:ins>
          </w:p>
        </w:tc>
        <w:tc>
          <w:tcPr>
            <w:tcW w:w="580" w:type="dxa"/>
            <w:gridSpan w:val="2"/>
            <w:vAlign w:val="center"/>
          </w:tcPr>
          <w:p w14:paraId="2845C593" w14:textId="77777777" w:rsidR="00C84D54" w:rsidRDefault="00C84D54" w:rsidP="00C13F57">
            <w:pPr>
              <w:keepNext/>
              <w:keepLines/>
              <w:spacing w:after="0"/>
              <w:jc w:val="center"/>
              <w:rPr>
                <w:ins w:id="983" w:author="samsung" w:date="2019-10-10T09:12:00Z"/>
                <w:rFonts w:ascii="Arial" w:hAnsi="Arial" w:cs="Arial"/>
                <w:sz w:val="18"/>
                <w:lang w:val="en-US" w:eastAsia="zh-CN"/>
              </w:rPr>
            </w:pPr>
          </w:p>
        </w:tc>
        <w:tc>
          <w:tcPr>
            <w:tcW w:w="580" w:type="dxa"/>
            <w:gridSpan w:val="2"/>
            <w:vAlign w:val="center"/>
          </w:tcPr>
          <w:p w14:paraId="17B95F83" w14:textId="77777777" w:rsidR="00C84D54" w:rsidRDefault="00C84D54" w:rsidP="00C13F57">
            <w:pPr>
              <w:keepNext/>
              <w:keepLines/>
              <w:spacing w:after="0"/>
              <w:jc w:val="center"/>
              <w:rPr>
                <w:ins w:id="984" w:author="samsung" w:date="2019-10-10T09:12:00Z"/>
                <w:rFonts w:ascii="Arial" w:hAnsi="Arial" w:cs="Arial"/>
                <w:sz w:val="18"/>
                <w:lang w:val="en-US" w:eastAsia="zh-CN"/>
              </w:rPr>
            </w:pPr>
          </w:p>
        </w:tc>
        <w:tc>
          <w:tcPr>
            <w:tcW w:w="580" w:type="dxa"/>
            <w:gridSpan w:val="2"/>
            <w:vAlign w:val="center"/>
          </w:tcPr>
          <w:p w14:paraId="3D91E687" w14:textId="77777777" w:rsidR="00C84D54" w:rsidRDefault="00C84D54" w:rsidP="00C13F57">
            <w:pPr>
              <w:keepNext/>
              <w:keepLines/>
              <w:spacing w:after="0"/>
              <w:jc w:val="center"/>
              <w:rPr>
                <w:ins w:id="985" w:author="samsung" w:date="2019-10-10T09:12:00Z"/>
                <w:rFonts w:ascii="Arial" w:hAnsi="Arial" w:cs="Arial"/>
                <w:sz w:val="18"/>
                <w:lang w:val="en-US" w:eastAsia="zh-CN"/>
              </w:rPr>
            </w:pPr>
          </w:p>
        </w:tc>
        <w:tc>
          <w:tcPr>
            <w:tcW w:w="580" w:type="dxa"/>
            <w:vAlign w:val="center"/>
          </w:tcPr>
          <w:p w14:paraId="21459CE4" w14:textId="77777777" w:rsidR="00C84D54" w:rsidRDefault="00C84D54" w:rsidP="00C13F57">
            <w:pPr>
              <w:keepNext/>
              <w:keepLines/>
              <w:spacing w:after="0"/>
              <w:jc w:val="center"/>
              <w:rPr>
                <w:ins w:id="986" w:author="samsung" w:date="2019-10-10T09:12:00Z"/>
                <w:rFonts w:ascii="Arial" w:hAnsi="Arial" w:cs="Arial"/>
                <w:sz w:val="18"/>
                <w:lang w:eastAsia="ja-JP"/>
              </w:rPr>
            </w:pPr>
          </w:p>
        </w:tc>
        <w:tc>
          <w:tcPr>
            <w:tcW w:w="580" w:type="dxa"/>
            <w:gridSpan w:val="2"/>
            <w:vAlign w:val="center"/>
          </w:tcPr>
          <w:p w14:paraId="06A09420" w14:textId="77777777" w:rsidR="00C84D54" w:rsidRDefault="00C84D54" w:rsidP="00C13F57">
            <w:pPr>
              <w:keepNext/>
              <w:keepLines/>
              <w:spacing w:after="0"/>
              <w:jc w:val="center"/>
              <w:rPr>
                <w:ins w:id="987" w:author="samsung" w:date="2019-10-10T09:12:00Z"/>
                <w:rFonts w:ascii="Arial" w:hAnsi="Arial" w:cs="Arial"/>
                <w:sz w:val="18"/>
                <w:lang w:eastAsia="ja-JP"/>
              </w:rPr>
            </w:pPr>
          </w:p>
        </w:tc>
        <w:tc>
          <w:tcPr>
            <w:tcW w:w="582" w:type="dxa"/>
            <w:gridSpan w:val="2"/>
            <w:vAlign w:val="center"/>
          </w:tcPr>
          <w:p w14:paraId="595F3311" w14:textId="77777777" w:rsidR="00C84D54" w:rsidRDefault="00C84D54" w:rsidP="00C13F57">
            <w:pPr>
              <w:keepNext/>
              <w:keepLines/>
              <w:spacing w:after="0"/>
              <w:jc w:val="center"/>
              <w:rPr>
                <w:ins w:id="988" w:author="samsung" w:date="2019-10-10T09:12:00Z"/>
                <w:rFonts w:ascii="Arial" w:hAnsi="Arial" w:cs="Arial"/>
                <w:sz w:val="18"/>
                <w:lang w:eastAsia="ja-JP"/>
              </w:rPr>
            </w:pPr>
          </w:p>
        </w:tc>
        <w:tc>
          <w:tcPr>
            <w:tcW w:w="580" w:type="dxa"/>
          </w:tcPr>
          <w:p w14:paraId="3436E9CB" w14:textId="77777777" w:rsidR="00C84D54" w:rsidRDefault="00C84D54" w:rsidP="00C13F57">
            <w:pPr>
              <w:keepNext/>
              <w:keepLines/>
              <w:spacing w:after="0"/>
              <w:jc w:val="center"/>
              <w:rPr>
                <w:ins w:id="989" w:author="samsung" w:date="2019-10-10T09:12:00Z"/>
                <w:rFonts w:ascii="Arial" w:hAnsi="Arial" w:cs="Arial"/>
                <w:sz w:val="18"/>
                <w:lang w:eastAsia="ja-JP"/>
              </w:rPr>
            </w:pPr>
          </w:p>
        </w:tc>
        <w:tc>
          <w:tcPr>
            <w:tcW w:w="580" w:type="dxa"/>
            <w:gridSpan w:val="2"/>
            <w:vAlign w:val="center"/>
          </w:tcPr>
          <w:p w14:paraId="39B3E9B0" w14:textId="77777777" w:rsidR="00C84D54" w:rsidRDefault="00C84D54" w:rsidP="00C13F57">
            <w:pPr>
              <w:keepNext/>
              <w:keepLines/>
              <w:spacing w:after="0"/>
              <w:jc w:val="center"/>
              <w:rPr>
                <w:ins w:id="990" w:author="samsung" w:date="2019-10-10T09:12:00Z"/>
                <w:rFonts w:ascii="Arial" w:hAnsi="Arial" w:cs="Arial"/>
                <w:sz w:val="18"/>
                <w:lang w:eastAsia="ja-JP"/>
              </w:rPr>
            </w:pPr>
          </w:p>
        </w:tc>
        <w:tc>
          <w:tcPr>
            <w:tcW w:w="580" w:type="dxa"/>
            <w:gridSpan w:val="2"/>
            <w:vAlign w:val="center"/>
          </w:tcPr>
          <w:p w14:paraId="4618CFB7" w14:textId="77777777" w:rsidR="00C84D54" w:rsidRDefault="00C84D54" w:rsidP="00C13F57">
            <w:pPr>
              <w:keepNext/>
              <w:keepLines/>
              <w:spacing w:after="0"/>
              <w:jc w:val="center"/>
              <w:rPr>
                <w:ins w:id="991" w:author="samsung" w:date="2019-10-10T09:12:00Z"/>
                <w:rFonts w:ascii="Arial" w:hAnsi="Arial" w:cs="Arial"/>
                <w:sz w:val="18"/>
              </w:rPr>
            </w:pPr>
          </w:p>
        </w:tc>
        <w:tc>
          <w:tcPr>
            <w:tcW w:w="582" w:type="dxa"/>
            <w:gridSpan w:val="2"/>
            <w:vAlign w:val="center"/>
          </w:tcPr>
          <w:p w14:paraId="40E583F6" w14:textId="77777777" w:rsidR="00C84D54" w:rsidRDefault="00C84D54" w:rsidP="00C13F57">
            <w:pPr>
              <w:keepNext/>
              <w:keepLines/>
              <w:spacing w:after="0"/>
              <w:jc w:val="center"/>
              <w:rPr>
                <w:ins w:id="992" w:author="samsung" w:date="2019-10-10T09:12:00Z"/>
                <w:rFonts w:ascii="Arial" w:hAnsi="Arial" w:cs="Arial"/>
                <w:sz w:val="18"/>
                <w:lang w:val="en-US" w:eastAsia="zh-CN"/>
              </w:rPr>
            </w:pPr>
          </w:p>
        </w:tc>
        <w:tc>
          <w:tcPr>
            <w:tcW w:w="1210" w:type="dxa"/>
            <w:gridSpan w:val="2"/>
            <w:vMerge/>
            <w:vAlign w:val="center"/>
          </w:tcPr>
          <w:p w14:paraId="40043E19" w14:textId="77777777" w:rsidR="00C84D54" w:rsidRDefault="00C84D54" w:rsidP="00C13F57">
            <w:pPr>
              <w:keepNext/>
              <w:keepLines/>
              <w:jc w:val="center"/>
              <w:rPr>
                <w:ins w:id="993" w:author="samsung" w:date="2019-10-10T09:12:00Z"/>
                <w:rFonts w:ascii="Arial" w:hAnsi="Arial" w:cs="Arial"/>
                <w:sz w:val="18"/>
                <w:lang w:val="en-US" w:eastAsia="zh-CN"/>
              </w:rPr>
            </w:pPr>
          </w:p>
        </w:tc>
      </w:tr>
      <w:tr w:rsidR="00C84D54" w14:paraId="61F97865" w14:textId="77777777" w:rsidTr="00C13F57">
        <w:trPr>
          <w:gridBefore w:val="1"/>
          <w:wBefore w:w="141" w:type="dxa"/>
          <w:trHeight w:val="152"/>
          <w:jc w:val="center"/>
          <w:ins w:id="994" w:author="samsung" w:date="2019-10-10T09:12:00Z"/>
        </w:trPr>
        <w:tc>
          <w:tcPr>
            <w:tcW w:w="1275" w:type="dxa"/>
            <w:gridSpan w:val="2"/>
            <w:vMerge/>
            <w:vAlign w:val="center"/>
          </w:tcPr>
          <w:p w14:paraId="0C5B26FF" w14:textId="77777777" w:rsidR="00C84D54" w:rsidRDefault="00C84D54" w:rsidP="00C13F57">
            <w:pPr>
              <w:keepNext/>
              <w:keepLines/>
              <w:spacing w:after="0"/>
              <w:jc w:val="center"/>
              <w:rPr>
                <w:ins w:id="995" w:author="samsung" w:date="2019-10-10T09:12:00Z"/>
                <w:rFonts w:ascii="Arial" w:hAnsi="Arial" w:cs="Arial"/>
                <w:sz w:val="18"/>
              </w:rPr>
            </w:pPr>
          </w:p>
        </w:tc>
        <w:tc>
          <w:tcPr>
            <w:tcW w:w="1417" w:type="dxa"/>
            <w:vMerge/>
            <w:vAlign w:val="center"/>
          </w:tcPr>
          <w:p w14:paraId="1FF3CF31" w14:textId="77777777" w:rsidR="00C84D54" w:rsidRDefault="00C84D54" w:rsidP="00C13F57">
            <w:pPr>
              <w:keepNext/>
              <w:keepLines/>
              <w:spacing w:after="0"/>
              <w:jc w:val="center"/>
              <w:rPr>
                <w:ins w:id="996" w:author="samsung" w:date="2019-10-10T09:12:00Z"/>
                <w:rFonts w:ascii="Arial" w:hAnsi="Arial" w:cs="Arial"/>
                <w:sz w:val="18"/>
                <w:lang w:val="en-US" w:eastAsia="zh-CN"/>
              </w:rPr>
            </w:pPr>
          </w:p>
        </w:tc>
        <w:tc>
          <w:tcPr>
            <w:tcW w:w="709" w:type="dxa"/>
            <w:vMerge w:val="restart"/>
            <w:vAlign w:val="center"/>
          </w:tcPr>
          <w:p w14:paraId="67605A5F" w14:textId="77777777" w:rsidR="00C84D54" w:rsidRDefault="00C84D54" w:rsidP="00C13F57">
            <w:pPr>
              <w:keepNext/>
              <w:keepLines/>
              <w:spacing w:after="0"/>
              <w:jc w:val="center"/>
              <w:rPr>
                <w:ins w:id="997" w:author="samsung" w:date="2019-10-10T09:12:00Z"/>
                <w:rFonts w:ascii="Arial" w:hAnsi="Arial" w:cs="Arial"/>
                <w:sz w:val="18"/>
                <w:lang w:val="en-US" w:eastAsia="zh-CN"/>
              </w:rPr>
            </w:pPr>
            <w:ins w:id="998" w:author="samsung" w:date="2019-10-10T09:12:00Z">
              <w:r>
                <w:rPr>
                  <w:rFonts w:ascii="Arial" w:hAnsi="Arial" w:cs="Arial"/>
                  <w:sz w:val="18"/>
                  <w:lang w:val="en-US" w:eastAsia="zh-CN"/>
                </w:rPr>
                <w:t>n78</w:t>
              </w:r>
            </w:ins>
          </w:p>
        </w:tc>
        <w:tc>
          <w:tcPr>
            <w:tcW w:w="784" w:type="dxa"/>
          </w:tcPr>
          <w:p w14:paraId="7677EAF7" w14:textId="77777777" w:rsidR="00C84D54" w:rsidRDefault="00C84D54" w:rsidP="00C13F57">
            <w:pPr>
              <w:keepNext/>
              <w:keepLines/>
              <w:spacing w:after="0"/>
              <w:jc w:val="center"/>
              <w:rPr>
                <w:ins w:id="999" w:author="samsung" w:date="2019-10-10T09:12:00Z"/>
                <w:rFonts w:ascii="Arial" w:hAnsi="Arial" w:cs="Arial"/>
                <w:sz w:val="18"/>
                <w:lang w:val="en-US" w:eastAsia="zh-CN"/>
              </w:rPr>
            </w:pPr>
            <w:ins w:id="1000" w:author="samsung" w:date="2019-10-10T09:12:00Z">
              <w:r>
                <w:rPr>
                  <w:rFonts w:ascii="Arial" w:hAnsi="Arial" w:cs="Arial"/>
                  <w:sz w:val="18"/>
                  <w:lang w:val="en-US" w:eastAsia="zh-CN"/>
                </w:rPr>
                <w:t>15</w:t>
              </w:r>
            </w:ins>
          </w:p>
        </w:tc>
        <w:tc>
          <w:tcPr>
            <w:tcW w:w="580" w:type="dxa"/>
            <w:gridSpan w:val="2"/>
          </w:tcPr>
          <w:p w14:paraId="717DFA9E" w14:textId="77777777" w:rsidR="00C84D54" w:rsidRDefault="00C84D54" w:rsidP="00C13F57">
            <w:pPr>
              <w:keepNext/>
              <w:keepLines/>
              <w:spacing w:after="0"/>
              <w:jc w:val="center"/>
              <w:rPr>
                <w:ins w:id="1001" w:author="samsung" w:date="2019-10-10T09:12:00Z"/>
                <w:rFonts w:ascii="Arial" w:hAnsi="Arial" w:cs="Arial"/>
                <w:sz w:val="18"/>
                <w:lang w:val="en-US" w:eastAsia="zh-CN"/>
              </w:rPr>
            </w:pPr>
          </w:p>
        </w:tc>
        <w:tc>
          <w:tcPr>
            <w:tcW w:w="580" w:type="dxa"/>
            <w:gridSpan w:val="2"/>
          </w:tcPr>
          <w:p w14:paraId="09046707" w14:textId="77777777" w:rsidR="00C84D54" w:rsidRDefault="00C84D54" w:rsidP="00C13F57">
            <w:pPr>
              <w:keepNext/>
              <w:keepLines/>
              <w:spacing w:after="0"/>
              <w:jc w:val="center"/>
              <w:rPr>
                <w:ins w:id="1002" w:author="samsung" w:date="2019-10-10T09:12:00Z"/>
                <w:rFonts w:ascii="Arial" w:hAnsi="Arial" w:cs="Arial"/>
                <w:sz w:val="18"/>
                <w:lang w:val="en-US" w:eastAsia="zh-CN"/>
              </w:rPr>
            </w:pPr>
            <w:ins w:id="1003" w:author="samsung" w:date="2019-10-10T09:12:00Z">
              <w:r>
                <w:rPr>
                  <w:rFonts w:ascii="Arial" w:hAnsi="Arial" w:cs="Arial"/>
                  <w:sz w:val="18"/>
                  <w:lang w:val="en-US" w:eastAsia="zh-CN"/>
                </w:rPr>
                <w:t>Yes</w:t>
              </w:r>
            </w:ins>
          </w:p>
        </w:tc>
        <w:tc>
          <w:tcPr>
            <w:tcW w:w="580" w:type="dxa"/>
            <w:gridSpan w:val="2"/>
            <w:vAlign w:val="center"/>
          </w:tcPr>
          <w:p w14:paraId="08F1331D" w14:textId="77777777" w:rsidR="00C84D54" w:rsidRDefault="00C84D54" w:rsidP="00C13F57">
            <w:pPr>
              <w:keepNext/>
              <w:keepLines/>
              <w:spacing w:after="0"/>
              <w:jc w:val="center"/>
              <w:rPr>
                <w:ins w:id="1004" w:author="samsung" w:date="2019-10-10T09:12:00Z"/>
                <w:rFonts w:ascii="Arial" w:hAnsi="Arial" w:cs="Arial"/>
                <w:sz w:val="18"/>
                <w:lang w:val="en-US" w:eastAsia="zh-CN"/>
              </w:rPr>
            </w:pPr>
            <w:ins w:id="1005" w:author="samsung" w:date="2019-10-10T09:12:00Z">
              <w:r>
                <w:rPr>
                  <w:rFonts w:ascii="Arial" w:hAnsi="Arial" w:cs="Arial"/>
                  <w:sz w:val="18"/>
                  <w:lang w:val="en-US" w:eastAsia="zh-CN"/>
                </w:rPr>
                <w:t>Yes</w:t>
              </w:r>
            </w:ins>
          </w:p>
        </w:tc>
        <w:tc>
          <w:tcPr>
            <w:tcW w:w="580" w:type="dxa"/>
            <w:gridSpan w:val="2"/>
            <w:vAlign w:val="center"/>
          </w:tcPr>
          <w:p w14:paraId="2842A286" w14:textId="77777777" w:rsidR="00C84D54" w:rsidRDefault="00C84D54" w:rsidP="00C13F57">
            <w:pPr>
              <w:keepNext/>
              <w:keepLines/>
              <w:spacing w:after="0"/>
              <w:jc w:val="center"/>
              <w:rPr>
                <w:ins w:id="1006" w:author="samsung" w:date="2019-10-10T09:12:00Z"/>
                <w:rFonts w:ascii="Arial" w:hAnsi="Arial" w:cs="Arial"/>
                <w:sz w:val="18"/>
                <w:lang w:val="en-US" w:eastAsia="zh-CN"/>
              </w:rPr>
            </w:pPr>
            <w:ins w:id="1007" w:author="samsung" w:date="2019-10-10T09:12:00Z">
              <w:r>
                <w:rPr>
                  <w:rFonts w:ascii="Arial" w:hAnsi="Arial" w:cs="Arial"/>
                  <w:sz w:val="18"/>
                  <w:lang w:val="en-US" w:eastAsia="zh-CN"/>
                </w:rPr>
                <w:t>Yes</w:t>
              </w:r>
            </w:ins>
          </w:p>
        </w:tc>
        <w:tc>
          <w:tcPr>
            <w:tcW w:w="580" w:type="dxa"/>
            <w:gridSpan w:val="2"/>
            <w:vAlign w:val="center"/>
          </w:tcPr>
          <w:p w14:paraId="1F61B0FE" w14:textId="77777777" w:rsidR="00C84D54" w:rsidRDefault="00C84D54" w:rsidP="00C13F57">
            <w:pPr>
              <w:keepNext/>
              <w:keepLines/>
              <w:spacing w:after="0"/>
              <w:jc w:val="center"/>
              <w:rPr>
                <w:ins w:id="1008" w:author="samsung" w:date="2019-10-10T09:12:00Z"/>
                <w:rFonts w:ascii="Arial" w:hAnsi="Arial" w:cs="Arial"/>
                <w:sz w:val="18"/>
                <w:lang w:val="sv-SE"/>
              </w:rPr>
            </w:pPr>
            <w:ins w:id="1009" w:author="samsung" w:date="2019-10-10T09:12:00Z">
              <w:r>
                <w:rPr>
                  <w:rFonts w:ascii="Arial" w:hAnsi="Arial" w:cs="Arial"/>
                  <w:sz w:val="18"/>
                  <w:lang w:val="en-US" w:eastAsia="zh-CN"/>
                </w:rPr>
                <w:t>Yes</w:t>
              </w:r>
            </w:ins>
          </w:p>
        </w:tc>
        <w:tc>
          <w:tcPr>
            <w:tcW w:w="580" w:type="dxa"/>
            <w:vAlign w:val="center"/>
          </w:tcPr>
          <w:p w14:paraId="01CFD09A" w14:textId="77777777" w:rsidR="00C84D54" w:rsidRDefault="00C84D54" w:rsidP="00C13F57">
            <w:pPr>
              <w:keepNext/>
              <w:keepLines/>
              <w:spacing w:after="0"/>
              <w:jc w:val="center"/>
              <w:rPr>
                <w:ins w:id="1010" w:author="samsung" w:date="2019-10-10T09:12:00Z"/>
                <w:rFonts w:ascii="Arial" w:hAnsi="Arial" w:cs="Arial"/>
                <w:sz w:val="18"/>
                <w:lang w:eastAsia="ja-JP"/>
              </w:rPr>
            </w:pPr>
            <w:ins w:id="1011" w:author="samsung" w:date="2019-10-10T09:12:00Z">
              <w:r>
                <w:rPr>
                  <w:rFonts w:ascii="Arial" w:hAnsi="Arial" w:cs="Arial"/>
                  <w:sz w:val="18"/>
                  <w:lang w:eastAsia="ja-JP"/>
                </w:rPr>
                <w:t>Yes</w:t>
              </w:r>
            </w:ins>
          </w:p>
        </w:tc>
        <w:tc>
          <w:tcPr>
            <w:tcW w:w="580" w:type="dxa"/>
            <w:gridSpan w:val="2"/>
            <w:vAlign w:val="center"/>
          </w:tcPr>
          <w:p w14:paraId="1C824CA2" w14:textId="77777777" w:rsidR="00C84D54" w:rsidRDefault="00C84D54" w:rsidP="00C13F57">
            <w:pPr>
              <w:keepNext/>
              <w:keepLines/>
              <w:spacing w:after="0"/>
              <w:jc w:val="center"/>
              <w:rPr>
                <w:ins w:id="1012" w:author="samsung" w:date="2019-10-10T09:12:00Z"/>
                <w:rFonts w:ascii="Arial" w:hAnsi="Arial" w:cs="Arial"/>
                <w:sz w:val="18"/>
                <w:lang w:eastAsia="ja-JP"/>
              </w:rPr>
            </w:pPr>
          </w:p>
        </w:tc>
        <w:tc>
          <w:tcPr>
            <w:tcW w:w="582" w:type="dxa"/>
            <w:gridSpan w:val="2"/>
            <w:vAlign w:val="center"/>
          </w:tcPr>
          <w:p w14:paraId="4DC2AE88" w14:textId="77777777" w:rsidR="00C84D54" w:rsidRDefault="00C84D54" w:rsidP="00C13F57">
            <w:pPr>
              <w:keepNext/>
              <w:keepLines/>
              <w:spacing w:after="0"/>
              <w:jc w:val="center"/>
              <w:rPr>
                <w:ins w:id="1013" w:author="samsung" w:date="2019-10-10T09:12:00Z"/>
                <w:rFonts w:ascii="Arial" w:hAnsi="Arial" w:cs="Arial"/>
                <w:sz w:val="18"/>
                <w:lang w:eastAsia="ja-JP"/>
              </w:rPr>
            </w:pPr>
          </w:p>
        </w:tc>
        <w:tc>
          <w:tcPr>
            <w:tcW w:w="580" w:type="dxa"/>
          </w:tcPr>
          <w:p w14:paraId="40AE736B" w14:textId="77777777" w:rsidR="00C84D54" w:rsidRDefault="00C84D54" w:rsidP="00C13F57">
            <w:pPr>
              <w:keepNext/>
              <w:keepLines/>
              <w:spacing w:after="0"/>
              <w:jc w:val="center"/>
              <w:rPr>
                <w:ins w:id="1014" w:author="samsung" w:date="2019-10-10T09:12:00Z"/>
                <w:rFonts w:ascii="Arial" w:hAnsi="Arial" w:cs="Arial"/>
                <w:sz w:val="18"/>
                <w:lang w:eastAsia="ja-JP"/>
              </w:rPr>
            </w:pPr>
          </w:p>
        </w:tc>
        <w:tc>
          <w:tcPr>
            <w:tcW w:w="580" w:type="dxa"/>
            <w:gridSpan w:val="2"/>
            <w:vAlign w:val="center"/>
          </w:tcPr>
          <w:p w14:paraId="7F8EABCE" w14:textId="77777777" w:rsidR="00C84D54" w:rsidRDefault="00C84D54" w:rsidP="00C13F57">
            <w:pPr>
              <w:keepNext/>
              <w:keepLines/>
              <w:spacing w:after="0"/>
              <w:jc w:val="center"/>
              <w:rPr>
                <w:ins w:id="1015" w:author="samsung" w:date="2019-10-10T09:12:00Z"/>
                <w:rFonts w:ascii="Arial" w:hAnsi="Arial" w:cs="Arial"/>
                <w:sz w:val="18"/>
                <w:lang w:eastAsia="ja-JP"/>
              </w:rPr>
            </w:pPr>
          </w:p>
        </w:tc>
        <w:tc>
          <w:tcPr>
            <w:tcW w:w="580" w:type="dxa"/>
            <w:gridSpan w:val="2"/>
            <w:vAlign w:val="center"/>
          </w:tcPr>
          <w:p w14:paraId="1F61F92C" w14:textId="77777777" w:rsidR="00C84D54" w:rsidRDefault="00C84D54" w:rsidP="00C13F57">
            <w:pPr>
              <w:keepNext/>
              <w:keepLines/>
              <w:spacing w:after="0"/>
              <w:jc w:val="center"/>
              <w:rPr>
                <w:ins w:id="1016" w:author="samsung" w:date="2019-10-10T09:12:00Z"/>
                <w:rFonts w:ascii="Arial" w:hAnsi="Arial" w:cs="Arial"/>
                <w:sz w:val="18"/>
              </w:rPr>
            </w:pPr>
          </w:p>
        </w:tc>
        <w:tc>
          <w:tcPr>
            <w:tcW w:w="582" w:type="dxa"/>
            <w:gridSpan w:val="2"/>
            <w:vAlign w:val="center"/>
          </w:tcPr>
          <w:p w14:paraId="0CA0BFDD" w14:textId="77777777" w:rsidR="00C84D54" w:rsidRDefault="00C84D54" w:rsidP="00C13F57">
            <w:pPr>
              <w:keepNext/>
              <w:keepLines/>
              <w:spacing w:after="0"/>
              <w:jc w:val="center"/>
              <w:rPr>
                <w:ins w:id="1017" w:author="samsung" w:date="2019-10-10T09:12:00Z"/>
                <w:rFonts w:ascii="Arial" w:hAnsi="Arial" w:cs="Arial"/>
                <w:sz w:val="18"/>
                <w:lang w:val="en-US" w:eastAsia="zh-CN"/>
              </w:rPr>
            </w:pPr>
          </w:p>
        </w:tc>
        <w:tc>
          <w:tcPr>
            <w:tcW w:w="1210" w:type="dxa"/>
            <w:gridSpan w:val="2"/>
            <w:vMerge/>
            <w:vAlign w:val="center"/>
          </w:tcPr>
          <w:p w14:paraId="0DED4194" w14:textId="77777777" w:rsidR="00C84D54" w:rsidRDefault="00C84D54" w:rsidP="00C13F57">
            <w:pPr>
              <w:keepNext/>
              <w:keepLines/>
              <w:jc w:val="center"/>
              <w:rPr>
                <w:ins w:id="1018" w:author="samsung" w:date="2019-10-10T09:12:00Z"/>
                <w:rFonts w:ascii="Arial" w:hAnsi="Arial" w:cs="Arial"/>
                <w:sz w:val="18"/>
                <w:lang w:val="en-US" w:eastAsia="zh-CN"/>
              </w:rPr>
            </w:pPr>
          </w:p>
        </w:tc>
      </w:tr>
      <w:tr w:rsidR="00C84D54" w14:paraId="7593C13D" w14:textId="77777777" w:rsidTr="00C13F57">
        <w:trPr>
          <w:gridBefore w:val="1"/>
          <w:wBefore w:w="141" w:type="dxa"/>
          <w:trHeight w:val="152"/>
          <w:jc w:val="center"/>
          <w:ins w:id="1019" w:author="samsung" w:date="2019-10-10T09:12:00Z"/>
        </w:trPr>
        <w:tc>
          <w:tcPr>
            <w:tcW w:w="1275" w:type="dxa"/>
            <w:gridSpan w:val="2"/>
            <w:vMerge/>
            <w:vAlign w:val="center"/>
          </w:tcPr>
          <w:p w14:paraId="3A8CAC49" w14:textId="77777777" w:rsidR="00C84D54" w:rsidRDefault="00C84D54" w:rsidP="00C13F57">
            <w:pPr>
              <w:keepNext/>
              <w:keepLines/>
              <w:spacing w:after="0"/>
              <w:jc w:val="center"/>
              <w:rPr>
                <w:ins w:id="1020" w:author="samsung" w:date="2019-10-10T09:12:00Z"/>
                <w:rFonts w:ascii="Arial" w:hAnsi="Arial" w:cs="Arial"/>
                <w:sz w:val="18"/>
                <w:lang w:eastAsia="ja-JP"/>
              </w:rPr>
            </w:pPr>
          </w:p>
        </w:tc>
        <w:tc>
          <w:tcPr>
            <w:tcW w:w="1417" w:type="dxa"/>
            <w:vMerge/>
            <w:vAlign w:val="center"/>
          </w:tcPr>
          <w:p w14:paraId="41BA2E15" w14:textId="77777777" w:rsidR="00C84D54" w:rsidRDefault="00C84D54" w:rsidP="00C13F57">
            <w:pPr>
              <w:keepNext/>
              <w:keepLines/>
              <w:jc w:val="center"/>
              <w:rPr>
                <w:ins w:id="1021" w:author="samsung" w:date="2019-10-10T09:12:00Z"/>
                <w:rFonts w:ascii="Arial" w:hAnsi="Arial" w:cs="Arial"/>
                <w:sz w:val="18"/>
                <w:lang w:eastAsia="ja-JP"/>
              </w:rPr>
            </w:pPr>
          </w:p>
        </w:tc>
        <w:tc>
          <w:tcPr>
            <w:tcW w:w="709" w:type="dxa"/>
            <w:vMerge/>
            <w:vAlign w:val="center"/>
          </w:tcPr>
          <w:p w14:paraId="1E86B2FF" w14:textId="77777777" w:rsidR="00C84D54" w:rsidRDefault="00C84D54" w:rsidP="00C13F57">
            <w:pPr>
              <w:keepNext/>
              <w:keepLines/>
              <w:spacing w:after="0"/>
              <w:jc w:val="center"/>
              <w:rPr>
                <w:ins w:id="1022" w:author="samsung" w:date="2019-10-10T09:12:00Z"/>
                <w:rFonts w:ascii="Arial" w:hAnsi="Arial" w:cs="Arial"/>
                <w:sz w:val="18"/>
                <w:lang w:eastAsia="ja-JP"/>
              </w:rPr>
            </w:pPr>
          </w:p>
        </w:tc>
        <w:tc>
          <w:tcPr>
            <w:tcW w:w="784" w:type="dxa"/>
          </w:tcPr>
          <w:p w14:paraId="308DB289" w14:textId="77777777" w:rsidR="00C84D54" w:rsidRDefault="00C84D54" w:rsidP="00C13F57">
            <w:pPr>
              <w:keepNext/>
              <w:keepLines/>
              <w:spacing w:after="0"/>
              <w:jc w:val="center"/>
              <w:rPr>
                <w:ins w:id="1023" w:author="samsung" w:date="2019-10-10T09:12:00Z"/>
                <w:rFonts w:ascii="Arial" w:hAnsi="Arial" w:cs="Arial"/>
                <w:sz w:val="18"/>
                <w:lang w:val="en-US" w:eastAsia="zh-CN"/>
              </w:rPr>
            </w:pPr>
            <w:ins w:id="1024" w:author="samsung" w:date="2019-10-10T09:12:00Z">
              <w:r>
                <w:rPr>
                  <w:rFonts w:ascii="Arial" w:hAnsi="Arial" w:cs="Arial"/>
                  <w:sz w:val="18"/>
                  <w:lang w:val="en-US" w:eastAsia="zh-CN"/>
                </w:rPr>
                <w:t>30</w:t>
              </w:r>
            </w:ins>
          </w:p>
        </w:tc>
        <w:tc>
          <w:tcPr>
            <w:tcW w:w="580" w:type="dxa"/>
            <w:gridSpan w:val="2"/>
          </w:tcPr>
          <w:p w14:paraId="4706F9B3" w14:textId="77777777" w:rsidR="00C84D54" w:rsidRDefault="00C84D54" w:rsidP="00C13F57">
            <w:pPr>
              <w:keepNext/>
              <w:keepLines/>
              <w:spacing w:after="0"/>
              <w:jc w:val="center"/>
              <w:rPr>
                <w:ins w:id="1025" w:author="samsung" w:date="2019-10-10T09:12:00Z"/>
                <w:rFonts w:ascii="Arial" w:hAnsi="Arial" w:cs="Arial"/>
                <w:sz w:val="18"/>
                <w:lang w:eastAsia="ja-JP"/>
              </w:rPr>
            </w:pPr>
          </w:p>
        </w:tc>
        <w:tc>
          <w:tcPr>
            <w:tcW w:w="580" w:type="dxa"/>
            <w:gridSpan w:val="2"/>
          </w:tcPr>
          <w:p w14:paraId="71A63040" w14:textId="77777777" w:rsidR="00C84D54" w:rsidRDefault="00C84D54" w:rsidP="00C13F57">
            <w:pPr>
              <w:keepNext/>
              <w:keepLines/>
              <w:spacing w:after="0"/>
              <w:jc w:val="center"/>
              <w:rPr>
                <w:ins w:id="1026" w:author="samsung" w:date="2019-10-10T09:12:00Z"/>
                <w:rFonts w:ascii="Arial" w:hAnsi="Arial" w:cs="Arial"/>
                <w:sz w:val="18"/>
                <w:lang w:eastAsia="ja-JP"/>
              </w:rPr>
            </w:pPr>
            <w:ins w:id="1027" w:author="samsung" w:date="2019-10-10T09:12:00Z">
              <w:r>
                <w:rPr>
                  <w:rFonts w:ascii="Arial" w:hAnsi="Arial" w:cs="Arial"/>
                  <w:sz w:val="18"/>
                  <w:lang w:eastAsia="ja-JP"/>
                </w:rPr>
                <w:t>Yes</w:t>
              </w:r>
            </w:ins>
          </w:p>
        </w:tc>
        <w:tc>
          <w:tcPr>
            <w:tcW w:w="580" w:type="dxa"/>
            <w:gridSpan w:val="2"/>
            <w:vAlign w:val="center"/>
          </w:tcPr>
          <w:p w14:paraId="0F95FA7E" w14:textId="77777777" w:rsidR="00C84D54" w:rsidRDefault="00C84D54" w:rsidP="00C13F57">
            <w:pPr>
              <w:keepNext/>
              <w:keepLines/>
              <w:spacing w:after="0"/>
              <w:jc w:val="center"/>
              <w:rPr>
                <w:ins w:id="1028" w:author="samsung" w:date="2019-10-10T09:12:00Z"/>
                <w:rFonts w:ascii="Arial" w:hAnsi="Arial" w:cs="Arial"/>
                <w:sz w:val="18"/>
                <w:lang w:eastAsia="ja-JP"/>
              </w:rPr>
            </w:pPr>
            <w:ins w:id="1029" w:author="samsung" w:date="2019-10-10T09:12:00Z">
              <w:r>
                <w:rPr>
                  <w:rFonts w:ascii="Arial" w:hAnsi="Arial" w:cs="Arial"/>
                  <w:sz w:val="18"/>
                  <w:lang w:val="en-US" w:eastAsia="zh-CN"/>
                </w:rPr>
                <w:t>Yes</w:t>
              </w:r>
            </w:ins>
          </w:p>
        </w:tc>
        <w:tc>
          <w:tcPr>
            <w:tcW w:w="580" w:type="dxa"/>
            <w:gridSpan w:val="2"/>
            <w:vAlign w:val="center"/>
          </w:tcPr>
          <w:p w14:paraId="07B77557" w14:textId="77777777" w:rsidR="00C84D54" w:rsidRDefault="00C84D54" w:rsidP="00C13F57">
            <w:pPr>
              <w:keepNext/>
              <w:keepLines/>
              <w:spacing w:after="0"/>
              <w:jc w:val="center"/>
              <w:rPr>
                <w:ins w:id="1030" w:author="samsung" w:date="2019-10-10T09:12:00Z"/>
                <w:rFonts w:ascii="Arial" w:hAnsi="Arial" w:cs="Arial"/>
                <w:sz w:val="18"/>
                <w:lang w:eastAsia="ja-JP"/>
              </w:rPr>
            </w:pPr>
            <w:ins w:id="1031" w:author="samsung" w:date="2019-10-10T09:12:00Z">
              <w:r>
                <w:rPr>
                  <w:rFonts w:ascii="Arial" w:hAnsi="Arial" w:cs="Arial"/>
                  <w:sz w:val="18"/>
                  <w:lang w:val="en-US" w:eastAsia="zh-CN"/>
                </w:rPr>
                <w:t>Yes</w:t>
              </w:r>
            </w:ins>
          </w:p>
        </w:tc>
        <w:tc>
          <w:tcPr>
            <w:tcW w:w="580" w:type="dxa"/>
            <w:gridSpan w:val="2"/>
            <w:vAlign w:val="center"/>
          </w:tcPr>
          <w:p w14:paraId="241D3B9C" w14:textId="77777777" w:rsidR="00C84D54" w:rsidRDefault="00C84D54" w:rsidP="00C13F57">
            <w:pPr>
              <w:keepNext/>
              <w:keepLines/>
              <w:spacing w:after="0"/>
              <w:jc w:val="center"/>
              <w:rPr>
                <w:ins w:id="1032" w:author="samsung" w:date="2019-10-10T09:12:00Z"/>
                <w:rFonts w:ascii="Arial" w:hAnsi="Arial" w:cs="Arial"/>
                <w:sz w:val="18"/>
                <w:lang w:val="sv-SE"/>
              </w:rPr>
            </w:pPr>
            <w:ins w:id="1033" w:author="samsung" w:date="2019-10-10T09:12:00Z">
              <w:r>
                <w:rPr>
                  <w:rFonts w:ascii="Arial" w:hAnsi="Arial" w:cs="Arial"/>
                  <w:sz w:val="18"/>
                  <w:lang w:val="en-US" w:eastAsia="zh-CN"/>
                </w:rPr>
                <w:t>Yes</w:t>
              </w:r>
            </w:ins>
          </w:p>
        </w:tc>
        <w:tc>
          <w:tcPr>
            <w:tcW w:w="580" w:type="dxa"/>
            <w:vAlign w:val="center"/>
          </w:tcPr>
          <w:p w14:paraId="1084A192" w14:textId="77777777" w:rsidR="00C84D54" w:rsidRDefault="00C84D54" w:rsidP="00C13F57">
            <w:pPr>
              <w:keepNext/>
              <w:keepLines/>
              <w:spacing w:after="0"/>
              <w:jc w:val="center"/>
              <w:rPr>
                <w:ins w:id="1034" w:author="samsung" w:date="2019-10-10T09:12:00Z"/>
                <w:rFonts w:ascii="Arial" w:hAnsi="Arial" w:cs="Arial"/>
                <w:sz w:val="18"/>
                <w:lang w:eastAsia="ja-JP"/>
              </w:rPr>
            </w:pPr>
            <w:ins w:id="1035" w:author="samsung" w:date="2019-10-10T09:12:00Z">
              <w:r>
                <w:rPr>
                  <w:rFonts w:ascii="Arial" w:hAnsi="Arial" w:cs="Arial"/>
                  <w:sz w:val="18"/>
                  <w:lang w:eastAsia="ja-JP"/>
                </w:rPr>
                <w:t>Yes</w:t>
              </w:r>
            </w:ins>
          </w:p>
        </w:tc>
        <w:tc>
          <w:tcPr>
            <w:tcW w:w="580" w:type="dxa"/>
            <w:gridSpan w:val="2"/>
            <w:vAlign w:val="center"/>
          </w:tcPr>
          <w:p w14:paraId="4B3725F8" w14:textId="77777777" w:rsidR="00C84D54" w:rsidRDefault="00C84D54" w:rsidP="00C13F57">
            <w:pPr>
              <w:keepNext/>
              <w:keepLines/>
              <w:spacing w:after="0"/>
              <w:jc w:val="center"/>
              <w:rPr>
                <w:ins w:id="1036" w:author="samsung" w:date="2019-10-10T09:12:00Z"/>
                <w:rFonts w:ascii="Arial" w:hAnsi="Arial" w:cs="Arial"/>
                <w:sz w:val="18"/>
                <w:lang w:eastAsia="ja-JP"/>
              </w:rPr>
            </w:pPr>
            <w:ins w:id="1037" w:author="samsung" w:date="2019-10-10T09:12:00Z">
              <w:r>
                <w:rPr>
                  <w:rFonts w:ascii="Arial" w:hAnsi="Arial" w:cs="Arial"/>
                  <w:sz w:val="18"/>
                  <w:lang w:eastAsia="ja-JP"/>
                </w:rPr>
                <w:t>Yes</w:t>
              </w:r>
            </w:ins>
          </w:p>
        </w:tc>
        <w:tc>
          <w:tcPr>
            <w:tcW w:w="582" w:type="dxa"/>
            <w:gridSpan w:val="2"/>
            <w:vAlign w:val="center"/>
          </w:tcPr>
          <w:p w14:paraId="1DB88352" w14:textId="77777777" w:rsidR="00C84D54" w:rsidRDefault="00C84D54" w:rsidP="00C13F57">
            <w:pPr>
              <w:keepNext/>
              <w:keepLines/>
              <w:spacing w:after="0"/>
              <w:jc w:val="center"/>
              <w:rPr>
                <w:ins w:id="1038" w:author="samsung" w:date="2019-10-10T09:12:00Z"/>
                <w:rFonts w:ascii="Arial" w:hAnsi="Arial" w:cs="Arial"/>
                <w:sz w:val="18"/>
                <w:lang w:eastAsia="ja-JP"/>
              </w:rPr>
            </w:pPr>
            <w:ins w:id="1039" w:author="samsung" w:date="2019-10-10T09:12:00Z">
              <w:r>
                <w:rPr>
                  <w:rFonts w:ascii="Arial" w:hAnsi="Arial" w:cs="Arial"/>
                  <w:sz w:val="18"/>
                  <w:lang w:eastAsia="ja-JP"/>
                </w:rPr>
                <w:t>Yes</w:t>
              </w:r>
            </w:ins>
          </w:p>
        </w:tc>
        <w:tc>
          <w:tcPr>
            <w:tcW w:w="580" w:type="dxa"/>
          </w:tcPr>
          <w:p w14:paraId="4A92ADAA" w14:textId="77777777" w:rsidR="00C84D54" w:rsidRDefault="00C84D54" w:rsidP="00C13F57">
            <w:pPr>
              <w:keepNext/>
              <w:keepLines/>
              <w:spacing w:after="0"/>
              <w:jc w:val="center"/>
              <w:rPr>
                <w:ins w:id="1040" w:author="samsung" w:date="2019-10-10T09:12:00Z"/>
                <w:rFonts w:ascii="Arial" w:hAnsi="Arial" w:cs="Arial"/>
                <w:sz w:val="18"/>
                <w:lang w:eastAsia="ja-JP"/>
              </w:rPr>
            </w:pPr>
            <w:ins w:id="1041" w:author="samsung" w:date="2019-10-10T09:12:00Z">
              <w:r w:rsidRPr="0025694D">
                <w:rPr>
                  <w:rFonts w:ascii="Arial" w:hAnsi="Arial" w:cs="Arial"/>
                  <w:sz w:val="18"/>
                  <w:lang w:val="en-US" w:eastAsia="ja-JP"/>
                </w:rPr>
                <w:t>Yes</w:t>
              </w:r>
            </w:ins>
          </w:p>
        </w:tc>
        <w:tc>
          <w:tcPr>
            <w:tcW w:w="580" w:type="dxa"/>
            <w:gridSpan w:val="2"/>
            <w:vAlign w:val="center"/>
          </w:tcPr>
          <w:p w14:paraId="781D3A88" w14:textId="77777777" w:rsidR="00C84D54" w:rsidRDefault="00C84D54" w:rsidP="00C13F57">
            <w:pPr>
              <w:keepNext/>
              <w:keepLines/>
              <w:spacing w:after="0"/>
              <w:jc w:val="center"/>
              <w:rPr>
                <w:ins w:id="1042" w:author="samsung" w:date="2019-10-10T09:12:00Z"/>
                <w:rFonts w:ascii="Arial" w:hAnsi="Arial" w:cs="Arial"/>
                <w:sz w:val="18"/>
                <w:lang w:eastAsia="ja-JP"/>
              </w:rPr>
            </w:pPr>
            <w:ins w:id="1043" w:author="samsung" w:date="2019-10-10T09:12:00Z">
              <w:r>
                <w:rPr>
                  <w:rFonts w:ascii="Arial" w:hAnsi="Arial" w:cs="Arial"/>
                  <w:sz w:val="18"/>
                  <w:lang w:eastAsia="ja-JP"/>
                </w:rPr>
                <w:t>Yes</w:t>
              </w:r>
            </w:ins>
          </w:p>
        </w:tc>
        <w:tc>
          <w:tcPr>
            <w:tcW w:w="580" w:type="dxa"/>
            <w:gridSpan w:val="2"/>
            <w:vAlign w:val="center"/>
          </w:tcPr>
          <w:p w14:paraId="145B6334" w14:textId="77777777" w:rsidR="00C84D54" w:rsidRDefault="00C84D54" w:rsidP="00C13F57">
            <w:pPr>
              <w:keepNext/>
              <w:keepLines/>
              <w:spacing w:after="0"/>
              <w:jc w:val="center"/>
              <w:rPr>
                <w:ins w:id="1044" w:author="samsung" w:date="2019-10-10T09:12:00Z"/>
                <w:rFonts w:ascii="Arial" w:hAnsi="Arial" w:cs="Arial"/>
                <w:sz w:val="18"/>
              </w:rPr>
            </w:pPr>
          </w:p>
        </w:tc>
        <w:tc>
          <w:tcPr>
            <w:tcW w:w="582" w:type="dxa"/>
            <w:gridSpan w:val="2"/>
            <w:vAlign w:val="center"/>
          </w:tcPr>
          <w:p w14:paraId="10F975AB" w14:textId="77777777" w:rsidR="00C84D54" w:rsidRDefault="00C84D54" w:rsidP="00C13F57">
            <w:pPr>
              <w:keepNext/>
              <w:keepLines/>
              <w:spacing w:after="0"/>
              <w:jc w:val="center"/>
              <w:rPr>
                <w:ins w:id="1045" w:author="samsung" w:date="2019-10-10T09:12:00Z"/>
                <w:rFonts w:ascii="Arial" w:hAnsi="Arial" w:cs="Arial"/>
                <w:sz w:val="18"/>
              </w:rPr>
            </w:pPr>
          </w:p>
        </w:tc>
        <w:tc>
          <w:tcPr>
            <w:tcW w:w="1210" w:type="dxa"/>
            <w:gridSpan w:val="2"/>
            <w:vMerge/>
            <w:vAlign w:val="center"/>
          </w:tcPr>
          <w:p w14:paraId="4D23E84D" w14:textId="77777777" w:rsidR="00C84D54" w:rsidRDefault="00C84D54" w:rsidP="00C13F57">
            <w:pPr>
              <w:keepNext/>
              <w:keepLines/>
              <w:jc w:val="center"/>
              <w:rPr>
                <w:ins w:id="1046" w:author="samsung" w:date="2019-10-10T09:12:00Z"/>
                <w:rFonts w:ascii="Arial" w:hAnsi="Arial" w:cs="Arial"/>
                <w:sz w:val="18"/>
                <w:lang w:eastAsia="ja-JP"/>
              </w:rPr>
            </w:pPr>
          </w:p>
        </w:tc>
      </w:tr>
      <w:tr w:rsidR="00C84D54" w14:paraId="7A3C9AE1" w14:textId="77777777" w:rsidTr="00C13F57">
        <w:trPr>
          <w:gridBefore w:val="1"/>
          <w:wBefore w:w="141" w:type="dxa"/>
          <w:trHeight w:val="152"/>
          <w:jc w:val="center"/>
          <w:ins w:id="1047" w:author="samsung" w:date="2019-10-10T09:12:00Z"/>
        </w:trPr>
        <w:tc>
          <w:tcPr>
            <w:tcW w:w="1275" w:type="dxa"/>
            <w:gridSpan w:val="2"/>
            <w:vMerge/>
            <w:vAlign w:val="center"/>
          </w:tcPr>
          <w:p w14:paraId="4069373F" w14:textId="77777777" w:rsidR="00C84D54" w:rsidRDefault="00C84D54" w:rsidP="00C13F57">
            <w:pPr>
              <w:keepNext/>
              <w:keepLines/>
              <w:spacing w:after="0"/>
              <w:jc w:val="center"/>
              <w:rPr>
                <w:ins w:id="1048" w:author="samsung" w:date="2019-10-10T09:12:00Z"/>
                <w:rFonts w:ascii="Arial" w:hAnsi="Arial" w:cs="Arial"/>
                <w:sz w:val="18"/>
                <w:lang w:eastAsia="ja-JP"/>
              </w:rPr>
            </w:pPr>
          </w:p>
        </w:tc>
        <w:tc>
          <w:tcPr>
            <w:tcW w:w="1417" w:type="dxa"/>
            <w:vMerge/>
            <w:vAlign w:val="center"/>
          </w:tcPr>
          <w:p w14:paraId="1F794FEB" w14:textId="77777777" w:rsidR="00C84D54" w:rsidRDefault="00C84D54" w:rsidP="00C13F57">
            <w:pPr>
              <w:keepNext/>
              <w:keepLines/>
              <w:jc w:val="center"/>
              <w:rPr>
                <w:ins w:id="1049" w:author="samsung" w:date="2019-10-10T09:12:00Z"/>
                <w:rFonts w:ascii="Arial" w:hAnsi="Arial" w:cs="Arial"/>
                <w:sz w:val="18"/>
                <w:lang w:eastAsia="ja-JP"/>
              </w:rPr>
            </w:pPr>
          </w:p>
        </w:tc>
        <w:tc>
          <w:tcPr>
            <w:tcW w:w="709" w:type="dxa"/>
            <w:vMerge/>
            <w:vAlign w:val="center"/>
          </w:tcPr>
          <w:p w14:paraId="0BFBB0A8" w14:textId="77777777" w:rsidR="00C84D54" w:rsidRDefault="00C84D54" w:rsidP="00C13F57">
            <w:pPr>
              <w:keepNext/>
              <w:keepLines/>
              <w:spacing w:after="0"/>
              <w:jc w:val="center"/>
              <w:rPr>
                <w:ins w:id="1050" w:author="samsung" w:date="2019-10-10T09:12:00Z"/>
                <w:rFonts w:ascii="Arial" w:hAnsi="Arial" w:cs="Arial"/>
                <w:sz w:val="18"/>
                <w:lang w:eastAsia="ja-JP"/>
              </w:rPr>
            </w:pPr>
          </w:p>
        </w:tc>
        <w:tc>
          <w:tcPr>
            <w:tcW w:w="784" w:type="dxa"/>
          </w:tcPr>
          <w:p w14:paraId="51B4DF0B" w14:textId="77777777" w:rsidR="00C84D54" w:rsidRDefault="00C84D54" w:rsidP="00C13F57">
            <w:pPr>
              <w:keepNext/>
              <w:keepLines/>
              <w:spacing w:after="0"/>
              <w:jc w:val="center"/>
              <w:rPr>
                <w:ins w:id="1051" w:author="samsung" w:date="2019-10-10T09:12:00Z"/>
                <w:rFonts w:ascii="Arial" w:hAnsi="Arial" w:cs="Arial"/>
                <w:sz w:val="18"/>
                <w:lang w:val="en-US" w:eastAsia="zh-CN"/>
              </w:rPr>
            </w:pPr>
            <w:ins w:id="1052" w:author="samsung" w:date="2019-10-10T09:12:00Z">
              <w:r>
                <w:rPr>
                  <w:rFonts w:ascii="Arial" w:hAnsi="Arial" w:cs="Arial"/>
                  <w:sz w:val="18"/>
                  <w:lang w:val="en-US" w:eastAsia="zh-CN"/>
                </w:rPr>
                <w:t>60</w:t>
              </w:r>
            </w:ins>
          </w:p>
        </w:tc>
        <w:tc>
          <w:tcPr>
            <w:tcW w:w="580" w:type="dxa"/>
            <w:gridSpan w:val="2"/>
          </w:tcPr>
          <w:p w14:paraId="22DD83D0" w14:textId="77777777" w:rsidR="00C84D54" w:rsidRDefault="00C84D54" w:rsidP="00C13F57">
            <w:pPr>
              <w:keepNext/>
              <w:keepLines/>
              <w:spacing w:after="0"/>
              <w:jc w:val="center"/>
              <w:rPr>
                <w:ins w:id="1053" w:author="samsung" w:date="2019-10-10T09:12:00Z"/>
                <w:rFonts w:ascii="Arial" w:hAnsi="Arial" w:cs="Arial"/>
                <w:sz w:val="18"/>
                <w:lang w:eastAsia="ja-JP"/>
              </w:rPr>
            </w:pPr>
          </w:p>
        </w:tc>
        <w:tc>
          <w:tcPr>
            <w:tcW w:w="580" w:type="dxa"/>
            <w:gridSpan w:val="2"/>
          </w:tcPr>
          <w:p w14:paraId="27167BBC" w14:textId="77777777" w:rsidR="00C84D54" w:rsidRDefault="00C84D54" w:rsidP="00C13F57">
            <w:pPr>
              <w:keepNext/>
              <w:keepLines/>
              <w:spacing w:after="0"/>
              <w:jc w:val="center"/>
              <w:rPr>
                <w:ins w:id="1054" w:author="samsung" w:date="2019-10-10T09:12:00Z"/>
                <w:rFonts w:ascii="Arial" w:hAnsi="Arial" w:cs="Arial"/>
                <w:sz w:val="18"/>
                <w:lang w:eastAsia="ja-JP"/>
              </w:rPr>
            </w:pPr>
            <w:ins w:id="1055" w:author="samsung" w:date="2019-10-10T09:12:00Z">
              <w:r>
                <w:rPr>
                  <w:rFonts w:ascii="Arial" w:hAnsi="Arial" w:cs="Arial"/>
                  <w:sz w:val="18"/>
                  <w:lang w:eastAsia="ja-JP"/>
                </w:rPr>
                <w:t>Yes</w:t>
              </w:r>
            </w:ins>
          </w:p>
        </w:tc>
        <w:tc>
          <w:tcPr>
            <w:tcW w:w="580" w:type="dxa"/>
            <w:gridSpan w:val="2"/>
            <w:vAlign w:val="center"/>
          </w:tcPr>
          <w:p w14:paraId="2495A57A" w14:textId="77777777" w:rsidR="00C84D54" w:rsidRDefault="00C84D54" w:rsidP="00C13F57">
            <w:pPr>
              <w:keepNext/>
              <w:keepLines/>
              <w:spacing w:after="0"/>
              <w:jc w:val="center"/>
              <w:rPr>
                <w:ins w:id="1056" w:author="samsung" w:date="2019-10-10T09:12:00Z"/>
                <w:rFonts w:ascii="Arial" w:hAnsi="Arial" w:cs="Arial"/>
                <w:sz w:val="18"/>
                <w:lang w:eastAsia="ja-JP"/>
              </w:rPr>
            </w:pPr>
            <w:ins w:id="1057" w:author="samsung" w:date="2019-10-10T09:12:00Z">
              <w:r>
                <w:rPr>
                  <w:rFonts w:ascii="Arial" w:hAnsi="Arial" w:cs="Arial"/>
                  <w:sz w:val="18"/>
                  <w:lang w:eastAsia="ja-JP"/>
                </w:rPr>
                <w:t>Yes</w:t>
              </w:r>
            </w:ins>
          </w:p>
        </w:tc>
        <w:tc>
          <w:tcPr>
            <w:tcW w:w="580" w:type="dxa"/>
            <w:gridSpan w:val="2"/>
            <w:vAlign w:val="center"/>
          </w:tcPr>
          <w:p w14:paraId="1BFA0C6B" w14:textId="77777777" w:rsidR="00C84D54" w:rsidRDefault="00C84D54" w:rsidP="00C13F57">
            <w:pPr>
              <w:keepNext/>
              <w:keepLines/>
              <w:spacing w:after="0"/>
              <w:jc w:val="center"/>
              <w:rPr>
                <w:ins w:id="1058" w:author="samsung" w:date="2019-10-10T09:12:00Z"/>
                <w:rFonts w:ascii="Arial" w:hAnsi="Arial" w:cs="Arial"/>
                <w:sz w:val="18"/>
                <w:lang w:eastAsia="ja-JP"/>
              </w:rPr>
            </w:pPr>
            <w:ins w:id="1059" w:author="samsung" w:date="2019-10-10T09:12:00Z">
              <w:r>
                <w:rPr>
                  <w:rFonts w:ascii="Arial" w:hAnsi="Arial" w:cs="Arial"/>
                  <w:sz w:val="18"/>
                  <w:lang w:eastAsia="ja-JP"/>
                </w:rPr>
                <w:t>Yes</w:t>
              </w:r>
            </w:ins>
          </w:p>
        </w:tc>
        <w:tc>
          <w:tcPr>
            <w:tcW w:w="580" w:type="dxa"/>
            <w:gridSpan w:val="2"/>
            <w:vAlign w:val="center"/>
          </w:tcPr>
          <w:p w14:paraId="62BB2934" w14:textId="77777777" w:rsidR="00C84D54" w:rsidRDefault="00C84D54" w:rsidP="00C13F57">
            <w:pPr>
              <w:keepNext/>
              <w:keepLines/>
              <w:spacing w:after="0"/>
              <w:jc w:val="center"/>
              <w:rPr>
                <w:ins w:id="1060" w:author="samsung" w:date="2019-10-10T09:12:00Z"/>
                <w:rFonts w:ascii="Arial" w:hAnsi="Arial" w:cs="Arial"/>
                <w:sz w:val="18"/>
                <w:lang w:val="sv-SE" w:eastAsia="ja-JP"/>
              </w:rPr>
            </w:pPr>
            <w:ins w:id="1061" w:author="samsung" w:date="2019-10-10T09:12:00Z">
              <w:r>
                <w:rPr>
                  <w:rFonts w:ascii="Arial" w:hAnsi="Arial" w:cs="Arial"/>
                  <w:sz w:val="18"/>
                  <w:lang w:val="sv-SE" w:eastAsia="ja-JP"/>
                </w:rPr>
                <w:t>Yes</w:t>
              </w:r>
            </w:ins>
          </w:p>
        </w:tc>
        <w:tc>
          <w:tcPr>
            <w:tcW w:w="580" w:type="dxa"/>
            <w:vAlign w:val="center"/>
          </w:tcPr>
          <w:p w14:paraId="4128A2E8" w14:textId="77777777" w:rsidR="00C84D54" w:rsidRDefault="00C84D54" w:rsidP="00C13F57">
            <w:pPr>
              <w:keepNext/>
              <w:keepLines/>
              <w:spacing w:after="0"/>
              <w:jc w:val="center"/>
              <w:rPr>
                <w:ins w:id="1062" w:author="samsung" w:date="2019-10-10T09:12:00Z"/>
                <w:rFonts w:ascii="Arial" w:hAnsi="Arial" w:cs="Arial"/>
                <w:sz w:val="18"/>
                <w:lang w:eastAsia="ja-JP"/>
              </w:rPr>
            </w:pPr>
            <w:ins w:id="1063" w:author="samsung" w:date="2019-10-10T09:12:00Z">
              <w:r>
                <w:rPr>
                  <w:rFonts w:ascii="Arial" w:hAnsi="Arial" w:cs="Arial"/>
                  <w:sz w:val="18"/>
                  <w:lang w:eastAsia="ja-JP"/>
                </w:rPr>
                <w:t>Yes</w:t>
              </w:r>
            </w:ins>
          </w:p>
        </w:tc>
        <w:tc>
          <w:tcPr>
            <w:tcW w:w="580" w:type="dxa"/>
            <w:gridSpan w:val="2"/>
            <w:vAlign w:val="center"/>
          </w:tcPr>
          <w:p w14:paraId="4EFE7127" w14:textId="77777777" w:rsidR="00C84D54" w:rsidRDefault="00C84D54" w:rsidP="00C13F57">
            <w:pPr>
              <w:keepNext/>
              <w:keepLines/>
              <w:spacing w:after="0"/>
              <w:jc w:val="center"/>
              <w:rPr>
                <w:ins w:id="1064" w:author="samsung" w:date="2019-10-10T09:12:00Z"/>
                <w:rFonts w:ascii="Arial" w:hAnsi="Arial" w:cs="Arial"/>
                <w:sz w:val="18"/>
                <w:lang w:eastAsia="ja-JP"/>
              </w:rPr>
            </w:pPr>
            <w:ins w:id="1065" w:author="samsung" w:date="2019-10-10T09:12:00Z">
              <w:r>
                <w:rPr>
                  <w:rFonts w:ascii="Arial" w:hAnsi="Arial" w:cs="Arial"/>
                  <w:sz w:val="18"/>
                  <w:lang w:eastAsia="ja-JP"/>
                </w:rPr>
                <w:t>Yes</w:t>
              </w:r>
            </w:ins>
          </w:p>
        </w:tc>
        <w:tc>
          <w:tcPr>
            <w:tcW w:w="582" w:type="dxa"/>
            <w:gridSpan w:val="2"/>
            <w:vAlign w:val="center"/>
          </w:tcPr>
          <w:p w14:paraId="1247BAF7" w14:textId="77777777" w:rsidR="00C84D54" w:rsidRDefault="00C84D54" w:rsidP="00C13F57">
            <w:pPr>
              <w:keepNext/>
              <w:keepLines/>
              <w:spacing w:after="0"/>
              <w:jc w:val="center"/>
              <w:rPr>
                <w:ins w:id="1066" w:author="samsung" w:date="2019-10-10T09:12:00Z"/>
                <w:rFonts w:ascii="Arial" w:hAnsi="Arial" w:cs="Arial"/>
                <w:sz w:val="18"/>
                <w:lang w:eastAsia="ja-JP"/>
              </w:rPr>
            </w:pPr>
            <w:ins w:id="1067" w:author="samsung" w:date="2019-10-10T09:12:00Z">
              <w:r>
                <w:rPr>
                  <w:rFonts w:ascii="Arial" w:hAnsi="Arial" w:cs="Arial"/>
                  <w:sz w:val="18"/>
                  <w:lang w:eastAsia="ja-JP"/>
                </w:rPr>
                <w:t>Yes</w:t>
              </w:r>
            </w:ins>
          </w:p>
        </w:tc>
        <w:tc>
          <w:tcPr>
            <w:tcW w:w="580" w:type="dxa"/>
          </w:tcPr>
          <w:p w14:paraId="64DC4861" w14:textId="77777777" w:rsidR="00C84D54" w:rsidRDefault="00C84D54" w:rsidP="00C13F57">
            <w:pPr>
              <w:keepNext/>
              <w:keepLines/>
              <w:spacing w:after="0"/>
              <w:jc w:val="center"/>
              <w:rPr>
                <w:ins w:id="1068" w:author="samsung" w:date="2019-10-10T09:12:00Z"/>
                <w:rFonts w:ascii="Arial" w:hAnsi="Arial" w:cs="Arial"/>
                <w:sz w:val="18"/>
                <w:lang w:eastAsia="ja-JP"/>
              </w:rPr>
            </w:pPr>
            <w:ins w:id="1069" w:author="samsung" w:date="2019-10-10T09:12:00Z">
              <w:r w:rsidRPr="0025694D">
                <w:rPr>
                  <w:rFonts w:ascii="Arial" w:hAnsi="Arial" w:cs="Arial"/>
                  <w:sz w:val="18"/>
                  <w:lang w:val="en-US" w:eastAsia="ja-JP"/>
                </w:rPr>
                <w:t>Yes</w:t>
              </w:r>
            </w:ins>
          </w:p>
        </w:tc>
        <w:tc>
          <w:tcPr>
            <w:tcW w:w="580" w:type="dxa"/>
            <w:gridSpan w:val="2"/>
            <w:vAlign w:val="center"/>
          </w:tcPr>
          <w:p w14:paraId="71D1A958" w14:textId="77777777" w:rsidR="00C84D54" w:rsidRDefault="00C84D54" w:rsidP="00C13F57">
            <w:pPr>
              <w:keepNext/>
              <w:keepLines/>
              <w:spacing w:after="0"/>
              <w:jc w:val="center"/>
              <w:rPr>
                <w:ins w:id="1070" w:author="samsung" w:date="2019-10-10T09:12:00Z"/>
                <w:rFonts w:ascii="Arial" w:hAnsi="Arial" w:cs="Arial"/>
                <w:sz w:val="18"/>
                <w:lang w:eastAsia="ja-JP"/>
              </w:rPr>
            </w:pPr>
            <w:ins w:id="1071" w:author="samsung" w:date="2019-10-10T09:12:00Z">
              <w:r>
                <w:rPr>
                  <w:rFonts w:ascii="Arial" w:hAnsi="Arial" w:cs="Arial"/>
                  <w:sz w:val="18"/>
                  <w:lang w:eastAsia="ja-JP"/>
                </w:rPr>
                <w:t>Yes</w:t>
              </w:r>
            </w:ins>
          </w:p>
        </w:tc>
        <w:tc>
          <w:tcPr>
            <w:tcW w:w="580" w:type="dxa"/>
            <w:gridSpan w:val="2"/>
            <w:vAlign w:val="center"/>
          </w:tcPr>
          <w:p w14:paraId="135A9BB1" w14:textId="77777777" w:rsidR="00C84D54" w:rsidRDefault="00C84D54" w:rsidP="00C13F57">
            <w:pPr>
              <w:keepNext/>
              <w:keepLines/>
              <w:spacing w:after="0"/>
              <w:jc w:val="center"/>
              <w:rPr>
                <w:ins w:id="1072" w:author="samsung" w:date="2019-10-10T09:12:00Z"/>
                <w:rFonts w:ascii="Arial" w:hAnsi="Arial" w:cs="Arial"/>
                <w:sz w:val="18"/>
              </w:rPr>
            </w:pPr>
          </w:p>
        </w:tc>
        <w:tc>
          <w:tcPr>
            <w:tcW w:w="582" w:type="dxa"/>
            <w:gridSpan w:val="2"/>
            <w:vAlign w:val="center"/>
          </w:tcPr>
          <w:p w14:paraId="16139F8F" w14:textId="77777777" w:rsidR="00C84D54" w:rsidRDefault="00C84D54" w:rsidP="00C13F57">
            <w:pPr>
              <w:keepNext/>
              <w:keepLines/>
              <w:spacing w:after="0"/>
              <w:jc w:val="center"/>
              <w:rPr>
                <w:ins w:id="1073" w:author="samsung" w:date="2019-10-10T09:12:00Z"/>
                <w:rFonts w:ascii="Arial" w:hAnsi="Arial" w:cs="Arial"/>
                <w:sz w:val="18"/>
              </w:rPr>
            </w:pPr>
          </w:p>
        </w:tc>
        <w:tc>
          <w:tcPr>
            <w:tcW w:w="1210" w:type="dxa"/>
            <w:gridSpan w:val="2"/>
            <w:vMerge/>
            <w:vAlign w:val="center"/>
          </w:tcPr>
          <w:p w14:paraId="09DCE4A7" w14:textId="77777777" w:rsidR="00C84D54" w:rsidRDefault="00C84D54" w:rsidP="00C13F57">
            <w:pPr>
              <w:keepNext/>
              <w:keepLines/>
              <w:jc w:val="center"/>
              <w:rPr>
                <w:ins w:id="1074" w:author="samsung" w:date="2019-10-10T09:12:00Z"/>
                <w:rFonts w:ascii="Arial" w:hAnsi="Arial" w:cs="Arial"/>
                <w:sz w:val="18"/>
                <w:lang w:eastAsia="ja-JP"/>
              </w:rPr>
            </w:pPr>
          </w:p>
        </w:tc>
      </w:tr>
      <w:tr w:rsidR="00C84D54" w14:paraId="1A92F7C4" w14:textId="77777777" w:rsidTr="00C13F57">
        <w:trPr>
          <w:gridBefore w:val="1"/>
          <w:wBefore w:w="141" w:type="dxa"/>
          <w:trHeight w:val="165"/>
          <w:jc w:val="center"/>
          <w:ins w:id="1075" w:author="samsung" w:date="2019-10-10T09:12:00Z"/>
        </w:trPr>
        <w:tc>
          <w:tcPr>
            <w:tcW w:w="1275" w:type="dxa"/>
            <w:gridSpan w:val="2"/>
            <w:vMerge/>
            <w:vAlign w:val="center"/>
          </w:tcPr>
          <w:p w14:paraId="020E9D22" w14:textId="77777777" w:rsidR="00C84D54" w:rsidRDefault="00C84D54" w:rsidP="00C13F57">
            <w:pPr>
              <w:keepNext/>
              <w:keepLines/>
              <w:jc w:val="center"/>
              <w:rPr>
                <w:ins w:id="1076" w:author="samsung" w:date="2019-10-10T09:12:00Z"/>
                <w:rFonts w:ascii="Arial" w:hAnsi="Arial"/>
                <w:sz w:val="18"/>
                <w:lang w:val="en-US"/>
              </w:rPr>
            </w:pPr>
          </w:p>
        </w:tc>
        <w:tc>
          <w:tcPr>
            <w:tcW w:w="1417" w:type="dxa"/>
            <w:vMerge/>
            <w:vAlign w:val="center"/>
          </w:tcPr>
          <w:p w14:paraId="05AECA57" w14:textId="77777777" w:rsidR="00C84D54" w:rsidRDefault="00C84D54" w:rsidP="00C13F57">
            <w:pPr>
              <w:keepNext/>
              <w:keepLines/>
              <w:spacing w:after="0"/>
              <w:jc w:val="center"/>
              <w:rPr>
                <w:ins w:id="1077" w:author="samsung" w:date="2019-10-10T09:12:00Z"/>
                <w:rFonts w:ascii="Arial" w:hAnsi="Arial" w:cs="Arial"/>
                <w:sz w:val="18"/>
                <w:lang w:val="en-US" w:eastAsia="zh-CN"/>
              </w:rPr>
            </w:pPr>
          </w:p>
        </w:tc>
        <w:tc>
          <w:tcPr>
            <w:tcW w:w="709" w:type="dxa"/>
            <w:vAlign w:val="center"/>
          </w:tcPr>
          <w:p w14:paraId="1D952CCC" w14:textId="77777777" w:rsidR="00C84D54" w:rsidRDefault="00C84D54" w:rsidP="00C13F57">
            <w:pPr>
              <w:keepNext/>
              <w:keepLines/>
              <w:spacing w:after="0"/>
              <w:jc w:val="center"/>
              <w:rPr>
                <w:ins w:id="1078" w:author="samsung" w:date="2019-10-10T09:12:00Z"/>
                <w:rFonts w:ascii="Arial" w:hAnsi="Arial" w:cs="Arial"/>
                <w:sz w:val="18"/>
                <w:lang w:val="en-US" w:eastAsia="zh-CN"/>
              </w:rPr>
            </w:pPr>
            <w:ins w:id="1079" w:author="samsung" w:date="2019-10-10T09:12:00Z">
              <w:r>
                <w:rPr>
                  <w:rFonts w:ascii="Arial" w:hAnsi="Arial" w:cs="Arial"/>
                  <w:sz w:val="18"/>
                  <w:lang w:val="en-US" w:eastAsia="zh-CN"/>
                </w:rPr>
                <w:t>n257</w:t>
              </w:r>
            </w:ins>
          </w:p>
        </w:tc>
        <w:tc>
          <w:tcPr>
            <w:tcW w:w="816" w:type="dxa"/>
            <w:gridSpan w:val="2"/>
          </w:tcPr>
          <w:p w14:paraId="7EE459A0" w14:textId="77777777" w:rsidR="00C84D54" w:rsidRPr="00536B7E" w:rsidRDefault="00C84D54" w:rsidP="00C13F57">
            <w:pPr>
              <w:keepNext/>
              <w:keepLines/>
              <w:spacing w:after="0"/>
              <w:jc w:val="center"/>
              <w:rPr>
                <w:ins w:id="1080" w:author="samsung" w:date="2019-10-10T09:12:00Z"/>
                <w:rFonts w:ascii="Arial" w:hAnsi="Arial" w:cs="Arial"/>
                <w:sz w:val="18"/>
                <w:lang w:val="x-none" w:eastAsia="ja-JP"/>
              </w:rPr>
            </w:pPr>
          </w:p>
        </w:tc>
        <w:tc>
          <w:tcPr>
            <w:tcW w:w="6932" w:type="dxa"/>
            <w:gridSpan w:val="21"/>
          </w:tcPr>
          <w:p w14:paraId="194F43AE" w14:textId="77777777" w:rsidR="00C84D54" w:rsidRDefault="00C84D54" w:rsidP="00C13F57">
            <w:pPr>
              <w:keepNext/>
              <w:keepLines/>
              <w:spacing w:after="0"/>
              <w:jc w:val="center"/>
              <w:rPr>
                <w:ins w:id="1081" w:author="samsung" w:date="2019-10-10T09:12:00Z"/>
                <w:rFonts w:ascii="Arial" w:hAnsi="Arial" w:cs="Arial"/>
                <w:sz w:val="18"/>
                <w:lang w:val="sv-SE"/>
              </w:rPr>
            </w:pPr>
            <w:ins w:id="1082"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0E41F57" w14:textId="77777777" w:rsidR="00C84D54" w:rsidRDefault="00C84D54" w:rsidP="00C13F57">
            <w:pPr>
              <w:keepNext/>
              <w:keepLines/>
              <w:jc w:val="center"/>
              <w:rPr>
                <w:ins w:id="1083" w:author="samsung" w:date="2019-10-10T09:12:00Z"/>
                <w:rFonts w:ascii="Arial" w:hAnsi="Arial"/>
                <w:sz w:val="18"/>
                <w:lang w:val="en-US" w:eastAsia="zh-CN"/>
              </w:rPr>
            </w:pPr>
          </w:p>
        </w:tc>
      </w:tr>
      <w:tr w:rsidR="00C84D54" w14:paraId="212655BD" w14:textId="77777777" w:rsidTr="00C13F57">
        <w:trPr>
          <w:gridBefore w:val="1"/>
          <w:wBefore w:w="141" w:type="dxa"/>
          <w:trHeight w:val="152"/>
          <w:jc w:val="center"/>
          <w:ins w:id="1084" w:author="samsung" w:date="2019-10-10T09:12:00Z"/>
        </w:trPr>
        <w:tc>
          <w:tcPr>
            <w:tcW w:w="1275" w:type="dxa"/>
            <w:gridSpan w:val="2"/>
            <w:vMerge w:val="restart"/>
            <w:vAlign w:val="center"/>
          </w:tcPr>
          <w:p w14:paraId="1337E5A9" w14:textId="77777777" w:rsidR="00C84D54" w:rsidRPr="004C7944" w:rsidRDefault="00C84D54" w:rsidP="00C13F57">
            <w:pPr>
              <w:keepNext/>
              <w:keepLines/>
              <w:spacing w:after="0"/>
              <w:jc w:val="center"/>
              <w:rPr>
                <w:ins w:id="1085" w:author="samsung" w:date="2019-10-10T09:12:00Z"/>
                <w:rFonts w:ascii="Arial" w:eastAsia="Malgun Gothic" w:hAnsi="Arial" w:cs="Arial"/>
                <w:sz w:val="18"/>
                <w:lang w:eastAsia="ko-KR"/>
              </w:rPr>
            </w:pPr>
            <w:ins w:id="1086"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ins>
          </w:p>
        </w:tc>
        <w:tc>
          <w:tcPr>
            <w:tcW w:w="1417" w:type="dxa"/>
            <w:vMerge w:val="restart"/>
            <w:vAlign w:val="center"/>
          </w:tcPr>
          <w:p w14:paraId="6272347F" w14:textId="77777777" w:rsidR="00C84D54" w:rsidRDefault="00C84D54" w:rsidP="00C13F57">
            <w:pPr>
              <w:keepNext/>
              <w:keepLines/>
              <w:spacing w:after="0"/>
              <w:jc w:val="center"/>
              <w:rPr>
                <w:ins w:id="1087" w:author="samsung" w:date="2019-10-10T09:12:00Z"/>
                <w:rFonts w:ascii="Arial" w:hAnsi="Arial" w:cs="Arial"/>
                <w:sz w:val="18"/>
                <w:lang w:val="en-US" w:eastAsia="zh-CN"/>
              </w:rPr>
            </w:pPr>
            <w:ins w:id="1088" w:author="samsung" w:date="2019-10-10T09:12:00Z">
              <w:r>
                <w:rPr>
                  <w:rFonts w:ascii="Arial" w:hAnsi="Arial" w:cs="Arial"/>
                  <w:sz w:val="18"/>
                  <w:lang w:val="en-US" w:eastAsia="zh-CN"/>
                </w:rPr>
                <w:t>DC_1A_n78A</w:t>
              </w:r>
            </w:ins>
          </w:p>
          <w:p w14:paraId="5254DD81" w14:textId="77777777" w:rsidR="00C84D54" w:rsidRPr="00364C93" w:rsidRDefault="00C84D54" w:rsidP="00C13F57">
            <w:pPr>
              <w:keepNext/>
              <w:keepLines/>
              <w:spacing w:after="0"/>
              <w:jc w:val="center"/>
              <w:rPr>
                <w:ins w:id="1089" w:author="samsung" w:date="2019-10-10T09:12:00Z"/>
                <w:rFonts w:ascii="Arial" w:eastAsia="Malgun Gothic" w:hAnsi="Arial" w:cs="Arial"/>
                <w:sz w:val="18"/>
                <w:lang w:val="en-US" w:eastAsia="ko-KR"/>
              </w:rPr>
            </w:pPr>
            <w:ins w:id="1090"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1CC270E3" w14:textId="77777777" w:rsidR="00C84D54" w:rsidRDefault="00C84D54" w:rsidP="00C13F57">
            <w:pPr>
              <w:keepNext/>
              <w:keepLines/>
              <w:spacing w:after="0"/>
              <w:jc w:val="center"/>
              <w:rPr>
                <w:ins w:id="1091" w:author="samsung" w:date="2019-10-10T09:12:00Z"/>
                <w:rFonts w:ascii="Arial" w:hAnsi="Arial" w:cs="Arial"/>
                <w:sz w:val="18"/>
                <w:lang w:val="en-US" w:eastAsia="zh-CN"/>
              </w:rPr>
            </w:pPr>
            <w:ins w:id="1092"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A7171D4" w14:textId="77777777" w:rsidR="00C84D54" w:rsidRDefault="00C84D54" w:rsidP="00C13F57">
            <w:pPr>
              <w:keepNext/>
              <w:keepLines/>
              <w:spacing w:after="0"/>
              <w:jc w:val="center"/>
              <w:rPr>
                <w:ins w:id="1093" w:author="samsung" w:date="2019-10-10T09:12:00Z"/>
                <w:rFonts w:ascii="Arial" w:hAnsi="Arial" w:cs="Arial"/>
                <w:sz w:val="18"/>
                <w:lang w:val="en-US" w:eastAsia="zh-CN"/>
              </w:rPr>
            </w:pPr>
            <w:ins w:id="1094" w:author="samsung" w:date="2019-10-10T09:12:00Z">
              <w:r>
                <w:rPr>
                  <w:rFonts w:ascii="Arial" w:hAnsi="Arial" w:cs="Arial"/>
                  <w:sz w:val="18"/>
                  <w:lang w:val="en-US" w:eastAsia="zh-CN"/>
                </w:rPr>
                <w:t>DC_1A_n257A</w:t>
              </w:r>
            </w:ins>
          </w:p>
          <w:p w14:paraId="1D28C927" w14:textId="77777777" w:rsidR="00C84D54" w:rsidRPr="00364C93" w:rsidRDefault="00C84D54" w:rsidP="00C13F57">
            <w:pPr>
              <w:keepNext/>
              <w:keepLines/>
              <w:spacing w:after="0"/>
              <w:jc w:val="center"/>
              <w:rPr>
                <w:ins w:id="1095" w:author="samsung" w:date="2019-10-10T09:12:00Z"/>
                <w:rFonts w:ascii="Arial" w:eastAsia="Malgun Gothic" w:hAnsi="Arial" w:cs="Arial"/>
                <w:sz w:val="18"/>
                <w:lang w:val="en-US" w:eastAsia="ko-KR"/>
              </w:rPr>
            </w:pPr>
            <w:ins w:id="1096"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40B9AFAA" w14:textId="77777777" w:rsidR="00C84D54" w:rsidRDefault="00C84D54" w:rsidP="00C13F57">
            <w:pPr>
              <w:keepNext/>
              <w:keepLines/>
              <w:spacing w:after="0"/>
              <w:jc w:val="center"/>
              <w:rPr>
                <w:ins w:id="1097" w:author="samsung" w:date="2019-10-10T09:12:00Z"/>
                <w:rFonts w:ascii="Arial" w:hAnsi="Arial" w:cs="Arial"/>
                <w:sz w:val="18"/>
                <w:lang w:val="en-US" w:eastAsia="zh-CN"/>
              </w:rPr>
            </w:pPr>
            <w:ins w:id="1098"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E94E613" w14:textId="77777777" w:rsidR="00C84D54" w:rsidRDefault="00C84D54" w:rsidP="00C13F57">
            <w:pPr>
              <w:keepNext/>
              <w:keepLines/>
              <w:spacing w:after="0"/>
              <w:jc w:val="center"/>
              <w:rPr>
                <w:ins w:id="1099" w:author="samsung" w:date="2019-10-10T09:12:00Z"/>
                <w:rFonts w:ascii="Arial" w:hAnsi="Arial" w:cs="Arial"/>
                <w:sz w:val="18"/>
                <w:lang w:val="en-US" w:eastAsia="ja-JP"/>
              </w:rPr>
            </w:pPr>
            <w:ins w:id="1100" w:author="samsung" w:date="2019-10-10T09:12:00Z">
              <w:r>
                <w:rPr>
                  <w:rFonts w:ascii="Arial" w:hAnsi="Arial" w:cs="Arial"/>
                  <w:sz w:val="18"/>
                  <w:lang w:val="en-US" w:eastAsia="ja-JP"/>
                </w:rPr>
                <w:t>1</w:t>
              </w:r>
            </w:ins>
          </w:p>
        </w:tc>
        <w:tc>
          <w:tcPr>
            <w:tcW w:w="784" w:type="dxa"/>
            <w:vAlign w:val="center"/>
          </w:tcPr>
          <w:p w14:paraId="214B2E29" w14:textId="77777777" w:rsidR="00C84D54" w:rsidRPr="00697599" w:rsidRDefault="00C84D54" w:rsidP="00C13F57">
            <w:pPr>
              <w:keepNext/>
              <w:keepLines/>
              <w:spacing w:after="0"/>
              <w:jc w:val="center"/>
              <w:rPr>
                <w:ins w:id="1101" w:author="samsung" w:date="2019-10-10T09:12:00Z"/>
                <w:rFonts w:ascii="Arial" w:hAnsi="Arial" w:cs="Arial"/>
                <w:sz w:val="18"/>
                <w:lang w:val="x-none"/>
              </w:rPr>
            </w:pPr>
            <w:ins w:id="1102" w:author="samsung" w:date="2019-10-10T09:12:00Z">
              <w:r>
                <w:rPr>
                  <w:rFonts w:ascii="Arial" w:hAnsi="Arial" w:cs="Arial"/>
                  <w:sz w:val="18"/>
                  <w:lang w:val="x-none" w:eastAsia="ja-JP"/>
                </w:rPr>
                <w:t>15</w:t>
              </w:r>
            </w:ins>
          </w:p>
        </w:tc>
        <w:tc>
          <w:tcPr>
            <w:tcW w:w="580" w:type="dxa"/>
            <w:gridSpan w:val="2"/>
            <w:vAlign w:val="center"/>
          </w:tcPr>
          <w:p w14:paraId="5C36AAC4" w14:textId="77777777" w:rsidR="00C84D54" w:rsidRPr="00697599" w:rsidRDefault="00C84D54" w:rsidP="00C13F57">
            <w:pPr>
              <w:keepNext/>
              <w:keepLines/>
              <w:spacing w:after="0"/>
              <w:jc w:val="center"/>
              <w:rPr>
                <w:ins w:id="1103" w:author="samsung" w:date="2019-10-10T09:12:00Z"/>
                <w:rFonts w:ascii="Arial" w:hAnsi="Arial" w:cs="Arial"/>
                <w:sz w:val="18"/>
                <w:lang w:val="x-none"/>
              </w:rPr>
            </w:pPr>
            <w:ins w:id="1104" w:author="samsung" w:date="2019-10-10T09:12:00Z">
              <w:r w:rsidRPr="00697599">
                <w:rPr>
                  <w:rFonts w:ascii="Arial" w:hAnsi="Arial" w:cs="Arial"/>
                  <w:sz w:val="18"/>
                  <w:lang w:val="x-none" w:eastAsia="ja-JP"/>
                </w:rPr>
                <w:t>Yes</w:t>
              </w:r>
            </w:ins>
          </w:p>
        </w:tc>
        <w:tc>
          <w:tcPr>
            <w:tcW w:w="580" w:type="dxa"/>
            <w:gridSpan w:val="2"/>
            <w:vAlign w:val="center"/>
          </w:tcPr>
          <w:p w14:paraId="3842132B" w14:textId="77777777" w:rsidR="00C84D54" w:rsidRPr="00697599" w:rsidRDefault="00C84D54" w:rsidP="00C13F57">
            <w:pPr>
              <w:keepNext/>
              <w:keepLines/>
              <w:spacing w:after="0"/>
              <w:jc w:val="center"/>
              <w:rPr>
                <w:ins w:id="1105" w:author="samsung" w:date="2019-10-10T09:12:00Z"/>
                <w:rFonts w:ascii="Arial" w:hAnsi="Arial" w:cs="Arial"/>
                <w:sz w:val="18"/>
                <w:lang w:val="x-none"/>
              </w:rPr>
            </w:pPr>
            <w:ins w:id="1106" w:author="samsung" w:date="2019-10-10T09:12:00Z">
              <w:r w:rsidRPr="00697599">
                <w:rPr>
                  <w:rFonts w:ascii="Arial" w:hAnsi="Arial" w:cs="Arial"/>
                  <w:sz w:val="18"/>
                  <w:lang w:val="x-none" w:eastAsia="ja-JP"/>
                </w:rPr>
                <w:t>Yes</w:t>
              </w:r>
            </w:ins>
          </w:p>
        </w:tc>
        <w:tc>
          <w:tcPr>
            <w:tcW w:w="580" w:type="dxa"/>
            <w:gridSpan w:val="2"/>
            <w:vAlign w:val="center"/>
          </w:tcPr>
          <w:p w14:paraId="59E63D06" w14:textId="77777777" w:rsidR="00C84D54" w:rsidRPr="00697599" w:rsidRDefault="00C84D54" w:rsidP="00C13F57">
            <w:pPr>
              <w:keepNext/>
              <w:keepLines/>
              <w:spacing w:after="0"/>
              <w:jc w:val="center"/>
              <w:rPr>
                <w:ins w:id="1107" w:author="samsung" w:date="2019-10-10T09:12:00Z"/>
                <w:rFonts w:ascii="Arial" w:hAnsi="Arial" w:cs="Arial"/>
                <w:sz w:val="18"/>
                <w:lang w:val="x-none"/>
              </w:rPr>
            </w:pPr>
            <w:ins w:id="1108" w:author="samsung" w:date="2019-10-10T09:12:00Z">
              <w:r w:rsidRPr="00697599">
                <w:rPr>
                  <w:rFonts w:ascii="Arial" w:hAnsi="Arial" w:cs="Arial"/>
                  <w:sz w:val="18"/>
                  <w:lang w:val="x-none" w:eastAsia="ja-JP"/>
                </w:rPr>
                <w:t>Yes</w:t>
              </w:r>
            </w:ins>
          </w:p>
        </w:tc>
        <w:tc>
          <w:tcPr>
            <w:tcW w:w="580" w:type="dxa"/>
            <w:gridSpan w:val="2"/>
            <w:vAlign w:val="center"/>
          </w:tcPr>
          <w:p w14:paraId="70BFF84D" w14:textId="77777777" w:rsidR="00C84D54" w:rsidRPr="00697599" w:rsidRDefault="00C84D54" w:rsidP="00C13F57">
            <w:pPr>
              <w:keepNext/>
              <w:keepLines/>
              <w:spacing w:after="0"/>
              <w:jc w:val="center"/>
              <w:rPr>
                <w:ins w:id="1109" w:author="samsung" w:date="2019-10-10T09:12:00Z"/>
                <w:rFonts w:ascii="Arial" w:hAnsi="Arial" w:cs="Arial"/>
                <w:sz w:val="18"/>
                <w:lang w:val="x-none"/>
              </w:rPr>
            </w:pPr>
            <w:ins w:id="1110" w:author="samsung" w:date="2019-10-10T09:12:00Z">
              <w:r w:rsidRPr="00697599">
                <w:rPr>
                  <w:rFonts w:ascii="Arial" w:hAnsi="Arial" w:cs="Arial"/>
                  <w:sz w:val="18"/>
                  <w:lang w:val="x-none" w:eastAsia="ja-JP"/>
                </w:rPr>
                <w:t>Yes</w:t>
              </w:r>
            </w:ins>
          </w:p>
        </w:tc>
        <w:tc>
          <w:tcPr>
            <w:tcW w:w="580" w:type="dxa"/>
            <w:gridSpan w:val="2"/>
            <w:vAlign w:val="center"/>
          </w:tcPr>
          <w:p w14:paraId="0FA59C1C" w14:textId="77777777" w:rsidR="00C84D54" w:rsidRDefault="00C84D54" w:rsidP="00C13F57">
            <w:pPr>
              <w:keepNext/>
              <w:keepLines/>
              <w:spacing w:after="0"/>
              <w:jc w:val="center"/>
              <w:rPr>
                <w:ins w:id="1111" w:author="samsung" w:date="2019-10-10T09:12:00Z"/>
                <w:rFonts w:ascii="Arial" w:hAnsi="Arial" w:cs="Arial"/>
                <w:sz w:val="18"/>
                <w:lang w:val="en-US" w:eastAsia="zh-CN"/>
              </w:rPr>
            </w:pPr>
          </w:p>
        </w:tc>
        <w:tc>
          <w:tcPr>
            <w:tcW w:w="580" w:type="dxa"/>
            <w:vAlign w:val="center"/>
          </w:tcPr>
          <w:p w14:paraId="5F6294A5" w14:textId="77777777" w:rsidR="00C84D54" w:rsidRDefault="00C84D54" w:rsidP="00C13F57">
            <w:pPr>
              <w:keepNext/>
              <w:keepLines/>
              <w:spacing w:after="0"/>
              <w:jc w:val="center"/>
              <w:rPr>
                <w:ins w:id="1112" w:author="samsung" w:date="2019-10-10T09:12:00Z"/>
                <w:rFonts w:ascii="Arial" w:hAnsi="Arial" w:cs="Arial"/>
                <w:sz w:val="18"/>
                <w:lang w:eastAsia="ja-JP"/>
              </w:rPr>
            </w:pPr>
          </w:p>
        </w:tc>
        <w:tc>
          <w:tcPr>
            <w:tcW w:w="580" w:type="dxa"/>
            <w:gridSpan w:val="2"/>
            <w:vAlign w:val="center"/>
          </w:tcPr>
          <w:p w14:paraId="63ED59CD" w14:textId="77777777" w:rsidR="00C84D54" w:rsidRDefault="00C84D54" w:rsidP="00C13F57">
            <w:pPr>
              <w:keepNext/>
              <w:keepLines/>
              <w:spacing w:after="0"/>
              <w:jc w:val="center"/>
              <w:rPr>
                <w:ins w:id="1113" w:author="samsung" w:date="2019-10-10T09:12:00Z"/>
                <w:rFonts w:ascii="Arial" w:hAnsi="Arial" w:cs="Arial"/>
                <w:sz w:val="18"/>
                <w:lang w:eastAsia="ja-JP"/>
              </w:rPr>
            </w:pPr>
          </w:p>
        </w:tc>
        <w:tc>
          <w:tcPr>
            <w:tcW w:w="582" w:type="dxa"/>
            <w:gridSpan w:val="2"/>
            <w:vAlign w:val="center"/>
          </w:tcPr>
          <w:p w14:paraId="239B01D7" w14:textId="77777777" w:rsidR="00C84D54" w:rsidRDefault="00C84D54" w:rsidP="00C13F57">
            <w:pPr>
              <w:keepNext/>
              <w:keepLines/>
              <w:spacing w:after="0"/>
              <w:jc w:val="center"/>
              <w:rPr>
                <w:ins w:id="1114" w:author="samsung" w:date="2019-10-10T09:12:00Z"/>
                <w:rFonts w:ascii="Arial" w:hAnsi="Arial" w:cs="Arial"/>
                <w:sz w:val="18"/>
                <w:lang w:eastAsia="ja-JP"/>
              </w:rPr>
            </w:pPr>
          </w:p>
        </w:tc>
        <w:tc>
          <w:tcPr>
            <w:tcW w:w="580" w:type="dxa"/>
          </w:tcPr>
          <w:p w14:paraId="0CA24BF5" w14:textId="77777777" w:rsidR="00C84D54" w:rsidRDefault="00C84D54" w:rsidP="00C13F57">
            <w:pPr>
              <w:keepNext/>
              <w:keepLines/>
              <w:spacing w:after="0"/>
              <w:jc w:val="center"/>
              <w:rPr>
                <w:ins w:id="1115" w:author="samsung" w:date="2019-10-10T09:12:00Z"/>
                <w:rFonts w:ascii="Arial" w:hAnsi="Arial" w:cs="Arial"/>
                <w:sz w:val="18"/>
                <w:lang w:eastAsia="ja-JP"/>
              </w:rPr>
            </w:pPr>
          </w:p>
        </w:tc>
        <w:tc>
          <w:tcPr>
            <w:tcW w:w="580" w:type="dxa"/>
            <w:gridSpan w:val="2"/>
            <w:vAlign w:val="center"/>
          </w:tcPr>
          <w:p w14:paraId="4948A7FB" w14:textId="77777777" w:rsidR="00C84D54" w:rsidRDefault="00C84D54" w:rsidP="00C13F57">
            <w:pPr>
              <w:keepNext/>
              <w:keepLines/>
              <w:spacing w:after="0"/>
              <w:jc w:val="center"/>
              <w:rPr>
                <w:ins w:id="1116" w:author="samsung" w:date="2019-10-10T09:12:00Z"/>
                <w:rFonts w:ascii="Arial" w:hAnsi="Arial" w:cs="Arial"/>
                <w:sz w:val="18"/>
                <w:lang w:eastAsia="ja-JP"/>
              </w:rPr>
            </w:pPr>
          </w:p>
        </w:tc>
        <w:tc>
          <w:tcPr>
            <w:tcW w:w="580" w:type="dxa"/>
            <w:gridSpan w:val="2"/>
            <w:vAlign w:val="center"/>
          </w:tcPr>
          <w:p w14:paraId="036127F2" w14:textId="77777777" w:rsidR="00C84D54" w:rsidRDefault="00C84D54" w:rsidP="00C13F57">
            <w:pPr>
              <w:keepNext/>
              <w:keepLines/>
              <w:spacing w:after="0"/>
              <w:jc w:val="center"/>
              <w:rPr>
                <w:ins w:id="1117" w:author="samsung" w:date="2019-10-10T09:12:00Z"/>
                <w:rFonts w:ascii="Arial" w:hAnsi="Arial" w:cs="Arial"/>
                <w:sz w:val="18"/>
              </w:rPr>
            </w:pPr>
          </w:p>
        </w:tc>
        <w:tc>
          <w:tcPr>
            <w:tcW w:w="582" w:type="dxa"/>
            <w:gridSpan w:val="2"/>
            <w:vAlign w:val="center"/>
          </w:tcPr>
          <w:p w14:paraId="414627A3" w14:textId="77777777" w:rsidR="00C84D54" w:rsidRDefault="00C84D54" w:rsidP="00C13F57">
            <w:pPr>
              <w:keepNext/>
              <w:keepLines/>
              <w:spacing w:after="0"/>
              <w:jc w:val="center"/>
              <w:rPr>
                <w:ins w:id="1118" w:author="samsung" w:date="2019-10-10T09:12:00Z"/>
                <w:rFonts w:ascii="Arial" w:hAnsi="Arial" w:cs="Arial"/>
                <w:sz w:val="18"/>
                <w:lang w:val="en-US" w:eastAsia="zh-CN"/>
              </w:rPr>
            </w:pPr>
          </w:p>
        </w:tc>
        <w:tc>
          <w:tcPr>
            <w:tcW w:w="1210" w:type="dxa"/>
            <w:gridSpan w:val="2"/>
            <w:vMerge w:val="restart"/>
            <w:vAlign w:val="center"/>
          </w:tcPr>
          <w:p w14:paraId="3B6B5EF3" w14:textId="77777777" w:rsidR="00C84D54" w:rsidRDefault="00C84D54" w:rsidP="00C13F57">
            <w:pPr>
              <w:keepNext/>
              <w:keepLines/>
              <w:jc w:val="center"/>
              <w:rPr>
                <w:ins w:id="1119" w:author="samsung" w:date="2019-10-10T09:12:00Z"/>
                <w:rFonts w:ascii="Arial" w:hAnsi="Arial" w:cs="Arial"/>
                <w:sz w:val="18"/>
                <w:lang w:val="en-US" w:eastAsia="zh-CN"/>
              </w:rPr>
            </w:pPr>
            <w:ins w:id="1120" w:author="samsung" w:date="2019-10-10T09:12:00Z">
              <w:r>
                <w:rPr>
                  <w:rFonts w:ascii="Arial" w:hAnsi="Arial" w:cs="Arial"/>
                  <w:sz w:val="18"/>
                  <w:lang w:val="en-US" w:eastAsia="zh-CN"/>
                </w:rPr>
                <w:t>4</w:t>
              </w:r>
              <w:r>
                <w:rPr>
                  <w:rFonts w:ascii="Arial" w:hAnsi="Arial" w:cs="Arial" w:hint="eastAsia"/>
                  <w:sz w:val="18"/>
                  <w:lang w:val="en-US" w:eastAsia="zh-CN"/>
                </w:rPr>
                <w:t>5</w:t>
              </w:r>
              <w:r>
                <w:rPr>
                  <w:rFonts w:ascii="Arial" w:hAnsi="Arial" w:cs="Arial"/>
                  <w:sz w:val="18"/>
                  <w:lang w:val="en-US" w:eastAsia="zh-CN"/>
                </w:rPr>
                <w:t>0</w:t>
              </w:r>
            </w:ins>
          </w:p>
        </w:tc>
      </w:tr>
      <w:tr w:rsidR="00C84D54" w14:paraId="4A8B7F42" w14:textId="77777777" w:rsidTr="00C13F57">
        <w:trPr>
          <w:gridBefore w:val="1"/>
          <w:wBefore w:w="141" w:type="dxa"/>
          <w:trHeight w:val="152"/>
          <w:jc w:val="center"/>
          <w:ins w:id="1121" w:author="samsung" w:date="2019-10-10T09:12:00Z"/>
        </w:trPr>
        <w:tc>
          <w:tcPr>
            <w:tcW w:w="1275" w:type="dxa"/>
            <w:gridSpan w:val="2"/>
            <w:vMerge/>
            <w:vAlign w:val="center"/>
          </w:tcPr>
          <w:p w14:paraId="56B3F5BF" w14:textId="77777777" w:rsidR="00C84D54" w:rsidRDefault="00C84D54" w:rsidP="00C13F57">
            <w:pPr>
              <w:keepNext/>
              <w:keepLines/>
              <w:spacing w:after="0"/>
              <w:jc w:val="center"/>
              <w:rPr>
                <w:ins w:id="1122" w:author="samsung" w:date="2019-10-10T09:12:00Z"/>
                <w:rFonts w:ascii="Arial" w:hAnsi="Arial" w:cs="Arial"/>
                <w:sz w:val="18"/>
              </w:rPr>
            </w:pPr>
          </w:p>
        </w:tc>
        <w:tc>
          <w:tcPr>
            <w:tcW w:w="1417" w:type="dxa"/>
            <w:vMerge/>
            <w:vAlign w:val="center"/>
          </w:tcPr>
          <w:p w14:paraId="50E7822B" w14:textId="77777777" w:rsidR="00C84D54" w:rsidRDefault="00C84D54" w:rsidP="00C13F57">
            <w:pPr>
              <w:keepNext/>
              <w:keepLines/>
              <w:spacing w:after="0"/>
              <w:jc w:val="center"/>
              <w:rPr>
                <w:ins w:id="1123" w:author="samsung" w:date="2019-10-10T09:12:00Z"/>
                <w:rFonts w:ascii="Arial" w:hAnsi="Arial" w:cs="Arial"/>
                <w:sz w:val="18"/>
                <w:lang w:val="en-US" w:eastAsia="zh-CN"/>
              </w:rPr>
            </w:pPr>
          </w:p>
        </w:tc>
        <w:tc>
          <w:tcPr>
            <w:tcW w:w="709" w:type="dxa"/>
            <w:vAlign w:val="center"/>
          </w:tcPr>
          <w:p w14:paraId="5C798708" w14:textId="77777777" w:rsidR="00C84D54" w:rsidRDefault="00C84D54" w:rsidP="00C13F57">
            <w:pPr>
              <w:keepNext/>
              <w:keepLines/>
              <w:spacing w:after="0"/>
              <w:jc w:val="center"/>
              <w:rPr>
                <w:ins w:id="1124" w:author="samsung" w:date="2019-10-10T09:12:00Z"/>
                <w:rFonts w:ascii="Arial" w:hAnsi="Arial" w:cs="Arial"/>
                <w:sz w:val="18"/>
                <w:lang w:val="en-US" w:eastAsia="ja-JP"/>
              </w:rPr>
            </w:pPr>
            <w:ins w:id="1125" w:author="samsung" w:date="2019-10-10T09:12:00Z">
              <w:r>
                <w:rPr>
                  <w:rFonts w:ascii="Arial" w:hAnsi="Arial" w:cs="Arial"/>
                  <w:sz w:val="18"/>
                  <w:lang w:val="en-US" w:eastAsia="ja-JP"/>
                </w:rPr>
                <w:t>3</w:t>
              </w:r>
            </w:ins>
          </w:p>
        </w:tc>
        <w:tc>
          <w:tcPr>
            <w:tcW w:w="784" w:type="dxa"/>
            <w:vAlign w:val="center"/>
          </w:tcPr>
          <w:p w14:paraId="3D3E2ED3" w14:textId="77777777" w:rsidR="00C84D54" w:rsidRDefault="00C84D54" w:rsidP="00C13F57">
            <w:pPr>
              <w:keepNext/>
              <w:keepLines/>
              <w:spacing w:after="0"/>
              <w:jc w:val="center"/>
              <w:rPr>
                <w:ins w:id="1126" w:author="samsung" w:date="2019-10-10T09:12:00Z"/>
                <w:rFonts w:ascii="Arial" w:hAnsi="Arial" w:cs="Arial"/>
                <w:sz w:val="18"/>
                <w:lang w:val="x-none" w:eastAsia="ja-JP"/>
              </w:rPr>
            </w:pPr>
            <w:ins w:id="1127" w:author="samsung" w:date="2019-10-10T09:12:00Z">
              <w:r>
                <w:rPr>
                  <w:rFonts w:ascii="Arial" w:hAnsi="Arial" w:cs="Arial"/>
                  <w:sz w:val="18"/>
                  <w:lang w:val="x-none" w:eastAsia="ja-JP"/>
                </w:rPr>
                <w:t>15</w:t>
              </w:r>
            </w:ins>
          </w:p>
        </w:tc>
        <w:tc>
          <w:tcPr>
            <w:tcW w:w="580" w:type="dxa"/>
            <w:gridSpan w:val="2"/>
            <w:vAlign w:val="center"/>
          </w:tcPr>
          <w:p w14:paraId="1597243B" w14:textId="77777777" w:rsidR="00C84D54" w:rsidRPr="00697599" w:rsidRDefault="00C84D54" w:rsidP="00C13F57">
            <w:pPr>
              <w:keepNext/>
              <w:keepLines/>
              <w:spacing w:after="0"/>
              <w:jc w:val="center"/>
              <w:rPr>
                <w:ins w:id="1128" w:author="samsung" w:date="2019-10-10T09:12:00Z"/>
                <w:rFonts w:ascii="Arial" w:hAnsi="Arial" w:cs="Arial"/>
                <w:sz w:val="18"/>
                <w:lang w:val="x-none" w:eastAsia="ja-JP"/>
              </w:rPr>
            </w:pPr>
            <w:ins w:id="1129" w:author="samsung" w:date="2019-10-10T09:12:00Z">
              <w:r w:rsidRPr="00697599">
                <w:rPr>
                  <w:rFonts w:ascii="Arial" w:hAnsi="Arial" w:cs="Arial"/>
                  <w:sz w:val="18"/>
                  <w:lang w:val="x-none" w:eastAsia="ja-JP"/>
                </w:rPr>
                <w:t>Yes</w:t>
              </w:r>
            </w:ins>
          </w:p>
        </w:tc>
        <w:tc>
          <w:tcPr>
            <w:tcW w:w="580" w:type="dxa"/>
            <w:gridSpan w:val="2"/>
            <w:vAlign w:val="center"/>
          </w:tcPr>
          <w:p w14:paraId="62559B29" w14:textId="77777777" w:rsidR="00C84D54" w:rsidRPr="00697599" w:rsidRDefault="00C84D54" w:rsidP="00C13F57">
            <w:pPr>
              <w:keepNext/>
              <w:keepLines/>
              <w:spacing w:after="0"/>
              <w:jc w:val="center"/>
              <w:rPr>
                <w:ins w:id="1130" w:author="samsung" w:date="2019-10-10T09:12:00Z"/>
                <w:rFonts w:ascii="Arial" w:hAnsi="Arial" w:cs="Arial"/>
                <w:sz w:val="18"/>
                <w:lang w:val="x-none" w:eastAsia="ja-JP"/>
              </w:rPr>
            </w:pPr>
            <w:ins w:id="1131" w:author="samsung" w:date="2019-10-10T09:12:00Z">
              <w:r w:rsidRPr="00697599">
                <w:rPr>
                  <w:rFonts w:ascii="Arial" w:hAnsi="Arial" w:cs="Arial"/>
                  <w:sz w:val="18"/>
                  <w:lang w:val="x-none" w:eastAsia="ja-JP"/>
                </w:rPr>
                <w:t>Yes</w:t>
              </w:r>
            </w:ins>
          </w:p>
        </w:tc>
        <w:tc>
          <w:tcPr>
            <w:tcW w:w="580" w:type="dxa"/>
            <w:gridSpan w:val="2"/>
            <w:vAlign w:val="center"/>
          </w:tcPr>
          <w:p w14:paraId="092E68C9" w14:textId="77777777" w:rsidR="00C84D54" w:rsidRDefault="00C84D54" w:rsidP="00C13F57">
            <w:pPr>
              <w:keepNext/>
              <w:keepLines/>
              <w:spacing w:after="0"/>
              <w:jc w:val="center"/>
              <w:rPr>
                <w:ins w:id="1132" w:author="samsung" w:date="2019-10-10T09:12:00Z"/>
                <w:rFonts w:ascii="Arial" w:hAnsi="Arial" w:cs="Arial"/>
                <w:sz w:val="18"/>
                <w:lang w:val="en-US" w:eastAsia="zh-CN"/>
              </w:rPr>
            </w:pPr>
            <w:ins w:id="1133" w:author="samsung" w:date="2019-10-10T09:12:00Z">
              <w:r w:rsidRPr="00697599">
                <w:rPr>
                  <w:rFonts w:ascii="Arial" w:hAnsi="Arial" w:cs="Arial"/>
                  <w:sz w:val="18"/>
                  <w:lang w:val="x-none" w:eastAsia="ja-JP"/>
                </w:rPr>
                <w:t>Yes</w:t>
              </w:r>
            </w:ins>
          </w:p>
        </w:tc>
        <w:tc>
          <w:tcPr>
            <w:tcW w:w="580" w:type="dxa"/>
            <w:gridSpan w:val="2"/>
            <w:vAlign w:val="center"/>
          </w:tcPr>
          <w:p w14:paraId="5476A848" w14:textId="77777777" w:rsidR="00C84D54" w:rsidRDefault="00C84D54" w:rsidP="00C13F57">
            <w:pPr>
              <w:keepNext/>
              <w:keepLines/>
              <w:spacing w:after="0"/>
              <w:jc w:val="center"/>
              <w:rPr>
                <w:ins w:id="1134" w:author="samsung" w:date="2019-10-10T09:12:00Z"/>
                <w:rFonts w:ascii="Arial" w:hAnsi="Arial" w:cs="Arial"/>
                <w:sz w:val="18"/>
                <w:lang w:val="en-US" w:eastAsia="zh-CN"/>
              </w:rPr>
            </w:pPr>
            <w:ins w:id="1135" w:author="samsung" w:date="2019-10-10T09:12:00Z">
              <w:r w:rsidRPr="00697599">
                <w:rPr>
                  <w:rFonts w:ascii="Arial" w:hAnsi="Arial" w:cs="Arial"/>
                  <w:sz w:val="18"/>
                  <w:lang w:val="x-none" w:eastAsia="ja-JP"/>
                </w:rPr>
                <w:t>Yes</w:t>
              </w:r>
            </w:ins>
          </w:p>
        </w:tc>
        <w:tc>
          <w:tcPr>
            <w:tcW w:w="580" w:type="dxa"/>
            <w:gridSpan w:val="2"/>
            <w:vAlign w:val="center"/>
          </w:tcPr>
          <w:p w14:paraId="6722B403" w14:textId="77777777" w:rsidR="00C84D54" w:rsidRDefault="00C84D54" w:rsidP="00C13F57">
            <w:pPr>
              <w:keepNext/>
              <w:keepLines/>
              <w:spacing w:after="0"/>
              <w:jc w:val="center"/>
              <w:rPr>
                <w:ins w:id="1136" w:author="samsung" w:date="2019-10-10T09:12:00Z"/>
                <w:rFonts w:ascii="Arial" w:hAnsi="Arial" w:cs="Arial"/>
                <w:sz w:val="18"/>
                <w:lang w:val="en-US" w:eastAsia="zh-CN"/>
              </w:rPr>
            </w:pPr>
          </w:p>
        </w:tc>
        <w:tc>
          <w:tcPr>
            <w:tcW w:w="580" w:type="dxa"/>
            <w:vAlign w:val="center"/>
          </w:tcPr>
          <w:p w14:paraId="3960B979" w14:textId="77777777" w:rsidR="00C84D54" w:rsidRDefault="00C84D54" w:rsidP="00C13F57">
            <w:pPr>
              <w:keepNext/>
              <w:keepLines/>
              <w:spacing w:after="0"/>
              <w:jc w:val="center"/>
              <w:rPr>
                <w:ins w:id="1137" w:author="samsung" w:date="2019-10-10T09:12:00Z"/>
                <w:rFonts w:ascii="Arial" w:hAnsi="Arial" w:cs="Arial"/>
                <w:sz w:val="18"/>
                <w:lang w:eastAsia="ja-JP"/>
              </w:rPr>
            </w:pPr>
          </w:p>
        </w:tc>
        <w:tc>
          <w:tcPr>
            <w:tcW w:w="580" w:type="dxa"/>
            <w:gridSpan w:val="2"/>
            <w:vAlign w:val="center"/>
          </w:tcPr>
          <w:p w14:paraId="4EB81D64" w14:textId="77777777" w:rsidR="00C84D54" w:rsidRDefault="00C84D54" w:rsidP="00C13F57">
            <w:pPr>
              <w:keepNext/>
              <w:keepLines/>
              <w:spacing w:after="0"/>
              <w:jc w:val="center"/>
              <w:rPr>
                <w:ins w:id="1138" w:author="samsung" w:date="2019-10-10T09:12:00Z"/>
                <w:rFonts w:ascii="Arial" w:hAnsi="Arial" w:cs="Arial"/>
                <w:sz w:val="18"/>
                <w:lang w:eastAsia="ja-JP"/>
              </w:rPr>
            </w:pPr>
          </w:p>
        </w:tc>
        <w:tc>
          <w:tcPr>
            <w:tcW w:w="582" w:type="dxa"/>
            <w:gridSpan w:val="2"/>
            <w:vAlign w:val="center"/>
          </w:tcPr>
          <w:p w14:paraId="084C5548" w14:textId="77777777" w:rsidR="00C84D54" w:rsidRDefault="00C84D54" w:rsidP="00C13F57">
            <w:pPr>
              <w:keepNext/>
              <w:keepLines/>
              <w:spacing w:after="0"/>
              <w:jc w:val="center"/>
              <w:rPr>
                <w:ins w:id="1139" w:author="samsung" w:date="2019-10-10T09:12:00Z"/>
                <w:rFonts w:ascii="Arial" w:hAnsi="Arial" w:cs="Arial"/>
                <w:sz w:val="18"/>
                <w:lang w:eastAsia="ja-JP"/>
              </w:rPr>
            </w:pPr>
          </w:p>
        </w:tc>
        <w:tc>
          <w:tcPr>
            <w:tcW w:w="580" w:type="dxa"/>
          </w:tcPr>
          <w:p w14:paraId="7370575C" w14:textId="77777777" w:rsidR="00C84D54" w:rsidRDefault="00C84D54" w:rsidP="00C13F57">
            <w:pPr>
              <w:keepNext/>
              <w:keepLines/>
              <w:spacing w:after="0"/>
              <w:jc w:val="center"/>
              <w:rPr>
                <w:ins w:id="1140" w:author="samsung" w:date="2019-10-10T09:12:00Z"/>
                <w:rFonts w:ascii="Arial" w:hAnsi="Arial" w:cs="Arial"/>
                <w:sz w:val="18"/>
                <w:lang w:eastAsia="ja-JP"/>
              </w:rPr>
            </w:pPr>
          </w:p>
        </w:tc>
        <w:tc>
          <w:tcPr>
            <w:tcW w:w="580" w:type="dxa"/>
            <w:gridSpan w:val="2"/>
            <w:vAlign w:val="center"/>
          </w:tcPr>
          <w:p w14:paraId="37D46B12" w14:textId="77777777" w:rsidR="00C84D54" w:rsidRDefault="00C84D54" w:rsidP="00C13F57">
            <w:pPr>
              <w:keepNext/>
              <w:keepLines/>
              <w:spacing w:after="0"/>
              <w:jc w:val="center"/>
              <w:rPr>
                <w:ins w:id="1141" w:author="samsung" w:date="2019-10-10T09:12:00Z"/>
                <w:rFonts w:ascii="Arial" w:hAnsi="Arial" w:cs="Arial"/>
                <w:sz w:val="18"/>
                <w:lang w:eastAsia="ja-JP"/>
              </w:rPr>
            </w:pPr>
          </w:p>
        </w:tc>
        <w:tc>
          <w:tcPr>
            <w:tcW w:w="580" w:type="dxa"/>
            <w:gridSpan w:val="2"/>
            <w:vAlign w:val="center"/>
          </w:tcPr>
          <w:p w14:paraId="6B1C54BF" w14:textId="77777777" w:rsidR="00C84D54" w:rsidRDefault="00C84D54" w:rsidP="00C13F57">
            <w:pPr>
              <w:keepNext/>
              <w:keepLines/>
              <w:spacing w:after="0"/>
              <w:jc w:val="center"/>
              <w:rPr>
                <w:ins w:id="1142" w:author="samsung" w:date="2019-10-10T09:12:00Z"/>
                <w:rFonts w:ascii="Arial" w:hAnsi="Arial" w:cs="Arial"/>
                <w:sz w:val="18"/>
              </w:rPr>
            </w:pPr>
          </w:p>
        </w:tc>
        <w:tc>
          <w:tcPr>
            <w:tcW w:w="582" w:type="dxa"/>
            <w:gridSpan w:val="2"/>
            <w:vAlign w:val="center"/>
          </w:tcPr>
          <w:p w14:paraId="38EC20F8" w14:textId="77777777" w:rsidR="00C84D54" w:rsidRDefault="00C84D54" w:rsidP="00C13F57">
            <w:pPr>
              <w:keepNext/>
              <w:keepLines/>
              <w:spacing w:after="0"/>
              <w:jc w:val="center"/>
              <w:rPr>
                <w:ins w:id="1143" w:author="samsung" w:date="2019-10-10T09:12:00Z"/>
                <w:rFonts w:ascii="Arial" w:hAnsi="Arial" w:cs="Arial"/>
                <w:sz w:val="18"/>
                <w:lang w:val="en-US" w:eastAsia="zh-CN"/>
              </w:rPr>
            </w:pPr>
          </w:p>
        </w:tc>
        <w:tc>
          <w:tcPr>
            <w:tcW w:w="1210" w:type="dxa"/>
            <w:gridSpan w:val="2"/>
            <w:vMerge/>
            <w:vAlign w:val="center"/>
          </w:tcPr>
          <w:p w14:paraId="55B98E0D" w14:textId="77777777" w:rsidR="00C84D54" w:rsidRDefault="00C84D54" w:rsidP="00C13F57">
            <w:pPr>
              <w:keepNext/>
              <w:keepLines/>
              <w:jc w:val="center"/>
              <w:rPr>
                <w:ins w:id="1144" w:author="samsung" w:date="2019-10-10T09:12:00Z"/>
                <w:rFonts w:ascii="Arial" w:hAnsi="Arial" w:cs="Arial"/>
                <w:sz w:val="18"/>
                <w:lang w:val="en-US" w:eastAsia="zh-CN"/>
              </w:rPr>
            </w:pPr>
          </w:p>
        </w:tc>
      </w:tr>
      <w:tr w:rsidR="00C84D54" w14:paraId="67D80844" w14:textId="77777777" w:rsidTr="00C13F57">
        <w:trPr>
          <w:gridBefore w:val="1"/>
          <w:wBefore w:w="141" w:type="dxa"/>
          <w:trHeight w:val="152"/>
          <w:jc w:val="center"/>
          <w:ins w:id="1145" w:author="samsung" w:date="2019-10-10T09:12:00Z"/>
        </w:trPr>
        <w:tc>
          <w:tcPr>
            <w:tcW w:w="1275" w:type="dxa"/>
            <w:gridSpan w:val="2"/>
            <w:vMerge/>
            <w:vAlign w:val="center"/>
          </w:tcPr>
          <w:p w14:paraId="649DEE73" w14:textId="77777777" w:rsidR="00C84D54" w:rsidRDefault="00C84D54" w:rsidP="00C13F57">
            <w:pPr>
              <w:keepNext/>
              <w:keepLines/>
              <w:spacing w:after="0"/>
              <w:jc w:val="center"/>
              <w:rPr>
                <w:ins w:id="1146" w:author="samsung" w:date="2019-10-10T09:12:00Z"/>
                <w:rFonts w:ascii="Arial" w:hAnsi="Arial" w:cs="Arial"/>
                <w:sz w:val="18"/>
              </w:rPr>
            </w:pPr>
          </w:p>
        </w:tc>
        <w:tc>
          <w:tcPr>
            <w:tcW w:w="1417" w:type="dxa"/>
            <w:vMerge/>
            <w:vAlign w:val="center"/>
          </w:tcPr>
          <w:p w14:paraId="19D1AC10" w14:textId="77777777" w:rsidR="00C84D54" w:rsidRDefault="00C84D54" w:rsidP="00C13F57">
            <w:pPr>
              <w:keepNext/>
              <w:keepLines/>
              <w:spacing w:after="0"/>
              <w:jc w:val="center"/>
              <w:rPr>
                <w:ins w:id="1147" w:author="samsung" w:date="2019-10-10T09:12:00Z"/>
                <w:rFonts w:ascii="Arial" w:hAnsi="Arial" w:cs="Arial"/>
                <w:sz w:val="18"/>
                <w:lang w:val="en-US" w:eastAsia="zh-CN"/>
              </w:rPr>
            </w:pPr>
          </w:p>
        </w:tc>
        <w:tc>
          <w:tcPr>
            <w:tcW w:w="709" w:type="dxa"/>
            <w:vAlign w:val="center"/>
          </w:tcPr>
          <w:p w14:paraId="1BC2A613" w14:textId="77777777" w:rsidR="00C84D54" w:rsidRDefault="00C84D54" w:rsidP="00C13F57">
            <w:pPr>
              <w:keepNext/>
              <w:keepLines/>
              <w:spacing w:after="0"/>
              <w:jc w:val="center"/>
              <w:rPr>
                <w:ins w:id="1148" w:author="samsung" w:date="2019-10-10T09:12:00Z"/>
                <w:rFonts w:ascii="Arial" w:hAnsi="Arial" w:cs="Arial"/>
                <w:sz w:val="18"/>
                <w:lang w:val="en-US" w:eastAsia="zh-CN"/>
              </w:rPr>
            </w:pPr>
            <w:ins w:id="1149" w:author="samsung" w:date="2019-10-10T09:12:00Z">
              <w:r>
                <w:rPr>
                  <w:rFonts w:ascii="Arial" w:hAnsi="Arial" w:cs="Arial" w:hint="eastAsia"/>
                  <w:sz w:val="18"/>
                  <w:lang w:val="en-US" w:eastAsia="zh-CN"/>
                </w:rPr>
                <w:t>8</w:t>
              </w:r>
            </w:ins>
          </w:p>
        </w:tc>
        <w:tc>
          <w:tcPr>
            <w:tcW w:w="784" w:type="dxa"/>
            <w:vAlign w:val="center"/>
          </w:tcPr>
          <w:p w14:paraId="1569EC97" w14:textId="77777777" w:rsidR="00C84D54" w:rsidRDefault="00C84D54" w:rsidP="00C13F57">
            <w:pPr>
              <w:keepNext/>
              <w:keepLines/>
              <w:spacing w:after="0"/>
              <w:jc w:val="center"/>
              <w:rPr>
                <w:ins w:id="1150" w:author="samsung" w:date="2019-10-10T09:12:00Z"/>
                <w:rFonts w:ascii="Arial" w:hAnsi="Arial" w:cs="Arial"/>
                <w:sz w:val="18"/>
                <w:lang w:val="en-US" w:eastAsia="zh-CN"/>
              </w:rPr>
            </w:pPr>
            <w:ins w:id="1151" w:author="samsung" w:date="2019-10-10T09:12:00Z">
              <w:r>
                <w:rPr>
                  <w:rFonts w:ascii="Arial" w:hAnsi="Arial" w:cs="Arial"/>
                  <w:sz w:val="18"/>
                  <w:lang w:val="x-none" w:eastAsia="ja-JP"/>
                </w:rPr>
                <w:t>15</w:t>
              </w:r>
            </w:ins>
          </w:p>
        </w:tc>
        <w:tc>
          <w:tcPr>
            <w:tcW w:w="580" w:type="dxa"/>
            <w:gridSpan w:val="2"/>
            <w:vAlign w:val="center"/>
          </w:tcPr>
          <w:p w14:paraId="1BA60D7D" w14:textId="77777777" w:rsidR="00C84D54" w:rsidRDefault="00C84D54" w:rsidP="00C13F57">
            <w:pPr>
              <w:keepNext/>
              <w:keepLines/>
              <w:spacing w:after="0"/>
              <w:jc w:val="center"/>
              <w:rPr>
                <w:ins w:id="1152" w:author="samsung" w:date="2019-10-10T09:12:00Z"/>
                <w:rFonts w:ascii="Arial" w:hAnsi="Arial" w:cs="Arial"/>
                <w:sz w:val="18"/>
                <w:lang w:val="en-US" w:eastAsia="zh-CN"/>
              </w:rPr>
            </w:pPr>
            <w:ins w:id="1153" w:author="samsung" w:date="2019-10-10T09:12:00Z">
              <w:r w:rsidRPr="00697599">
                <w:rPr>
                  <w:rFonts w:ascii="Arial" w:hAnsi="Arial" w:cs="Arial"/>
                  <w:sz w:val="18"/>
                  <w:lang w:val="x-none" w:eastAsia="ja-JP"/>
                </w:rPr>
                <w:t>Yes</w:t>
              </w:r>
            </w:ins>
          </w:p>
        </w:tc>
        <w:tc>
          <w:tcPr>
            <w:tcW w:w="580" w:type="dxa"/>
            <w:gridSpan w:val="2"/>
            <w:vAlign w:val="center"/>
          </w:tcPr>
          <w:p w14:paraId="4C602377" w14:textId="77777777" w:rsidR="00C84D54" w:rsidRDefault="00C84D54" w:rsidP="00C13F57">
            <w:pPr>
              <w:keepNext/>
              <w:keepLines/>
              <w:spacing w:after="0"/>
              <w:jc w:val="center"/>
              <w:rPr>
                <w:ins w:id="1154" w:author="samsung" w:date="2019-10-10T09:12:00Z"/>
                <w:rFonts w:ascii="Arial" w:hAnsi="Arial" w:cs="Arial"/>
                <w:sz w:val="18"/>
                <w:lang w:val="en-US" w:eastAsia="zh-CN"/>
              </w:rPr>
            </w:pPr>
            <w:ins w:id="1155" w:author="samsung" w:date="2019-10-10T09:12:00Z">
              <w:r w:rsidRPr="00697599">
                <w:rPr>
                  <w:rFonts w:ascii="Arial" w:hAnsi="Arial" w:cs="Arial"/>
                  <w:sz w:val="18"/>
                  <w:lang w:val="x-none" w:eastAsia="ja-JP"/>
                </w:rPr>
                <w:t>Yes</w:t>
              </w:r>
            </w:ins>
          </w:p>
        </w:tc>
        <w:tc>
          <w:tcPr>
            <w:tcW w:w="580" w:type="dxa"/>
            <w:gridSpan w:val="2"/>
            <w:vAlign w:val="center"/>
          </w:tcPr>
          <w:p w14:paraId="1F3D68C5" w14:textId="77777777" w:rsidR="00C84D54" w:rsidRDefault="00C84D54" w:rsidP="00C13F57">
            <w:pPr>
              <w:keepNext/>
              <w:keepLines/>
              <w:spacing w:after="0"/>
              <w:jc w:val="center"/>
              <w:rPr>
                <w:ins w:id="1156" w:author="samsung" w:date="2019-10-10T09:12:00Z"/>
                <w:rFonts w:ascii="Arial" w:hAnsi="Arial" w:cs="Arial"/>
                <w:sz w:val="18"/>
                <w:lang w:val="en-US" w:eastAsia="zh-CN"/>
              </w:rPr>
            </w:pPr>
          </w:p>
        </w:tc>
        <w:tc>
          <w:tcPr>
            <w:tcW w:w="580" w:type="dxa"/>
            <w:gridSpan w:val="2"/>
            <w:vAlign w:val="center"/>
          </w:tcPr>
          <w:p w14:paraId="11E90D8F" w14:textId="77777777" w:rsidR="00C84D54" w:rsidRDefault="00C84D54" w:rsidP="00C13F57">
            <w:pPr>
              <w:keepNext/>
              <w:keepLines/>
              <w:spacing w:after="0"/>
              <w:jc w:val="center"/>
              <w:rPr>
                <w:ins w:id="1157" w:author="samsung" w:date="2019-10-10T09:12:00Z"/>
                <w:rFonts w:ascii="Arial" w:hAnsi="Arial" w:cs="Arial"/>
                <w:sz w:val="18"/>
                <w:lang w:val="en-US" w:eastAsia="zh-CN"/>
              </w:rPr>
            </w:pPr>
          </w:p>
        </w:tc>
        <w:tc>
          <w:tcPr>
            <w:tcW w:w="580" w:type="dxa"/>
            <w:gridSpan w:val="2"/>
            <w:vAlign w:val="center"/>
          </w:tcPr>
          <w:p w14:paraId="34B9DF12" w14:textId="77777777" w:rsidR="00C84D54" w:rsidRDefault="00C84D54" w:rsidP="00C13F57">
            <w:pPr>
              <w:keepNext/>
              <w:keepLines/>
              <w:spacing w:after="0"/>
              <w:jc w:val="center"/>
              <w:rPr>
                <w:ins w:id="1158" w:author="samsung" w:date="2019-10-10T09:12:00Z"/>
                <w:rFonts w:ascii="Arial" w:hAnsi="Arial" w:cs="Arial"/>
                <w:sz w:val="18"/>
                <w:lang w:val="en-US" w:eastAsia="zh-CN"/>
              </w:rPr>
            </w:pPr>
          </w:p>
        </w:tc>
        <w:tc>
          <w:tcPr>
            <w:tcW w:w="580" w:type="dxa"/>
            <w:vAlign w:val="center"/>
          </w:tcPr>
          <w:p w14:paraId="59AF9140" w14:textId="77777777" w:rsidR="00C84D54" w:rsidRDefault="00C84D54" w:rsidP="00C13F57">
            <w:pPr>
              <w:keepNext/>
              <w:keepLines/>
              <w:spacing w:after="0"/>
              <w:jc w:val="center"/>
              <w:rPr>
                <w:ins w:id="1159" w:author="samsung" w:date="2019-10-10T09:12:00Z"/>
                <w:rFonts w:ascii="Arial" w:hAnsi="Arial" w:cs="Arial"/>
                <w:sz w:val="18"/>
                <w:lang w:eastAsia="ja-JP"/>
              </w:rPr>
            </w:pPr>
          </w:p>
        </w:tc>
        <w:tc>
          <w:tcPr>
            <w:tcW w:w="580" w:type="dxa"/>
            <w:gridSpan w:val="2"/>
            <w:vAlign w:val="center"/>
          </w:tcPr>
          <w:p w14:paraId="3F642AAD" w14:textId="77777777" w:rsidR="00C84D54" w:rsidRDefault="00C84D54" w:rsidP="00C13F57">
            <w:pPr>
              <w:keepNext/>
              <w:keepLines/>
              <w:spacing w:after="0"/>
              <w:jc w:val="center"/>
              <w:rPr>
                <w:ins w:id="1160" w:author="samsung" w:date="2019-10-10T09:12:00Z"/>
                <w:rFonts w:ascii="Arial" w:hAnsi="Arial" w:cs="Arial"/>
                <w:sz w:val="18"/>
                <w:lang w:eastAsia="ja-JP"/>
              </w:rPr>
            </w:pPr>
          </w:p>
        </w:tc>
        <w:tc>
          <w:tcPr>
            <w:tcW w:w="582" w:type="dxa"/>
            <w:gridSpan w:val="2"/>
            <w:vAlign w:val="center"/>
          </w:tcPr>
          <w:p w14:paraId="00C6144E" w14:textId="77777777" w:rsidR="00C84D54" w:rsidRDefault="00C84D54" w:rsidP="00C13F57">
            <w:pPr>
              <w:keepNext/>
              <w:keepLines/>
              <w:spacing w:after="0"/>
              <w:jc w:val="center"/>
              <w:rPr>
                <w:ins w:id="1161" w:author="samsung" w:date="2019-10-10T09:12:00Z"/>
                <w:rFonts w:ascii="Arial" w:hAnsi="Arial" w:cs="Arial"/>
                <w:sz w:val="18"/>
                <w:lang w:eastAsia="ja-JP"/>
              </w:rPr>
            </w:pPr>
          </w:p>
        </w:tc>
        <w:tc>
          <w:tcPr>
            <w:tcW w:w="580" w:type="dxa"/>
          </w:tcPr>
          <w:p w14:paraId="4A05A590" w14:textId="77777777" w:rsidR="00C84D54" w:rsidRDefault="00C84D54" w:rsidP="00C13F57">
            <w:pPr>
              <w:keepNext/>
              <w:keepLines/>
              <w:spacing w:after="0"/>
              <w:jc w:val="center"/>
              <w:rPr>
                <w:ins w:id="1162" w:author="samsung" w:date="2019-10-10T09:12:00Z"/>
                <w:rFonts w:ascii="Arial" w:hAnsi="Arial" w:cs="Arial"/>
                <w:sz w:val="18"/>
                <w:lang w:eastAsia="ja-JP"/>
              </w:rPr>
            </w:pPr>
          </w:p>
        </w:tc>
        <w:tc>
          <w:tcPr>
            <w:tcW w:w="580" w:type="dxa"/>
            <w:gridSpan w:val="2"/>
            <w:vAlign w:val="center"/>
          </w:tcPr>
          <w:p w14:paraId="55AD6C1D" w14:textId="77777777" w:rsidR="00C84D54" w:rsidRDefault="00C84D54" w:rsidP="00C13F57">
            <w:pPr>
              <w:keepNext/>
              <w:keepLines/>
              <w:spacing w:after="0"/>
              <w:jc w:val="center"/>
              <w:rPr>
                <w:ins w:id="1163" w:author="samsung" w:date="2019-10-10T09:12:00Z"/>
                <w:rFonts w:ascii="Arial" w:hAnsi="Arial" w:cs="Arial"/>
                <w:sz w:val="18"/>
                <w:lang w:eastAsia="ja-JP"/>
              </w:rPr>
            </w:pPr>
          </w:p>
        </w:tc>
        <w:tc>
          <w:tcPr>
            <w:tcW w:w="580" w:type="dxa"/>
            <w:gridSpan w:val="2"/>
            <w:vAlign w:val="center"/>
          </w:tcPr>
          <w:p w14:paraId="791981ED" w14:textId="77777777" w:rsidR="00C84D54" w:rsidRDefault="00C84D54" w:rsidP="00C13F57">
            <w:pPr>
              <w:keepNext/>
              <w:keepLines/>
              <w:spacing w:after="0"/>
              <w:jc w:val="center"/>
              <w:rPr>
                <w:ins w:id="1164" w:author="samsung" w:date="2019-10-10T09:12:00Z"/>
                <w:rFonts w:ascii="Arial" w:hAnsi="Arial" w:cs="Arial"/>
                <w:sz w:val="18"/>
              </w:rPr>
            </w:pPr>
          </w:p>
        </w:tc>
        <w:tc>
          <w:tcPr>
            <w:tcW w:w="582" w:type="dxa"/>
            <w:gridSpan w:val="2"/>
            <w:vAlign w:val="center"/>
          </w:tcPr>
          <w:p w14:paraId="629A68CA" w14:textId="77777777" w:rsidR="00C84D54" w:rsidRDefault="00C84D54" w:rsidP="00C13F57">
            <w:pPr>
              <w:keepNext/>
              <w:keepLines/>
              <w:spacing w:after="0"/>
              <w:jc w:val="center"/>
              <w:rPr>
                <w:ins w:id="1165" w:author="samsung" w:date="2019-10-10T09:12:00Z"/>
                <w:rFonts w:ascii="Arial" w:hAnsi="Arial" w:cs="Arial"/>
                <w:sz w:val="18"/>
                <w:lang w:val="en-US" w:eastAsia="zh-CN"/>
              </w:rPr>
            </w:pPr>
          </w:p>
        </w:tc>
        <w:tc>
          <w:tcPr>
            <w:tcW w:w="1210" w:type="dxa"/>
            <w:gridSpan w:val="2"/>
            <w:vMerge/>
            <w:vAlign w:val="center"/>
          </w:tcPr>
          <w:p w14:paraId="58B30BC9" w14:textId="77777777" w:rsidR="00C84D54" w:rsidRDefault="00C84D54" w:rsidP="00C13F57">
            <w:pPr>
              <w:keepNext/>
              <w:keepLines/>
              <w:jc w:val="center"/>
              <w:rPr>
                <w:ins w:id="1166" w:author="samsung" w:date="2019-10-10T09:12:00Z"/>
                <w:rFonts w:ascii="Arial" w:hAnsi="Arial" w:cs="Arial"/>
                <w:sz w:val="18"/>
                <w:lang w:val="en-US" w:eastAsia="zh-CN"/>
              </w:rPr>
            </w:pPr>
          </w:p>
        </w:tc>
      </w:tr>
      <w:tr w:rsidR="00C84D54" w14:paraId="729998F6" w14:textId="77777777" w:rsidTr="00C13F57">
        <w:trPr>
          <w:gridBefore w:val="1"/>
          <w:wBefore w:w="141" w:type="dxa"/>
          <w:trHeight w:val="152"/>
          <w:jc w:val="center"/>
          <w:ins w:id="1167" w:author="samsung" w:date="2019-10-10T09:12:00Z"/>
        </w:trPr>
        <w:tc>
          <w:tcPr>
            <w:tcW w:w="1275" w:type="dxa"/>
            <w:gridSpan w:val="2"/>
            <w:vMerge/>
            <w:vAlign w:val="center"/>
          </w:tcPr>
          <w:p w14:paraId="65C20845" w14:textId="77777777" w:rsidR="00C84D54" w:rsidRDefault="00C84D54" w:rsidP="00C13F57">
            <w:pPr>
              <w:keepNext/>
              <w:keepLines/>
              <w:spacing w:after="0"/>
              <w:jc w:val="center"/>
              <w:rPr>
                <w:ins w:id="1168" w:author="samsung" w:date="2019-10-10T09:12:00Z"/>
                <w:rFonts w:ascii="Arial" w:hAnsi="Arial" w:cs="Arial"/>
                <w:sz w:val="18"/>
              </w:rPr>
            </w:pPr>
          </w:p>
        </w:tc>
        <w:tc>
          <w:tcPr>
            <w:tcW w:w="1417" w:type="dxa"/>
            <w:vMerge/>
            <w:vAlign w:val="center"/>
          </w:tcPr>
          <w:p w14:paraId="5FC42AA9" w14:textId="77777777" w:rsidR="00C84D54" w:rsidRDefault="00C84D54" w:rsidP="00C13F57">
            <w:pPr>
              <w:keepNext/>
              <w:keepLines/>
              <w:spacing w:after="0"/>
              <w:jc w:val="center"/>
              <w:rPr>
                <w:ins w:id="1169" w:author="samsung" w:date="2019-10-10T09:12:00Z"/>
                <w:rFonts w:ascii="Arial" w:hAnsi="Arial" w:cs="Arial"/>
                <w:sz w:val="18"/>
                <w:lang w:val="en-US" w:eastAsia="zh-CN"/>
              </w:rPr>
            </w:pPr>
          </w:p>
        </w:tc>
        <w:tc>
          <w:tcPr>
            <w:tcW w:w="709" w:type="dxa"/>
            <w:vMerge w:val="restart"/>
            <w:vAlign w:val="center"/>
          </w:tcPr>
          <w:p w14:paraId="03A58F4F" w14:textId="77777777" w:rsidR="00C84D54" w:rsidRDefault="00C84D54" w:rsidP="00C13F57">
            <w:pPr>
              <w:keepNext/>
              <w:keepLines/>
              <w:spacing w:after="0"/>
              <w:jc w:val="center"/>
              <w:rPr>
                <w:ins w:id="1170" w:author="samsung" w:date="2019-10-10T09:12:00Z"/>
                <w:rFonts w:ascii="Arial" w:hAnsi="Arial" w:cs="Arial"/>
                <w:sz w:val="18"/>
                <w:lang w:val="en-US" w:eastAsia="zh-CN"/>
              </w:rPr>
            </w:pPr>
            <w:ins w:id="1171" w:author="samsung" w:date="2019-10-10T09:12:00Z">
              <w:r>
                <w:rPr>
                  <w:rFonts w:ascii="Arial" w:hAnsi="Arial" w:cs="Arial"/>
                  <w:sz w:val="18"/>
                  <w:lang w:val="en-US" w:eastAsia="zh-CN"/>
                </w:rPr>
                <w:t>n78</w:t>
              </w:r>
            </w:ins>
          </w:p>
        </w:tc>
        <w:tc>
          <w:tcPr>
            <w:tcW w:w="784" w:type="dxa"/>
          </w:tcPr>
          <w:p w14:paraId="01776B1F" w14:textId="77777777" w:rsidR="00C84D54" w:rsidRDefault="00C84D54" w:rsidP="00C13F57">
            <w:pPr>
              <w:keepNext/>
              <w:keepLines/>
              <w:spacing w:after="0"/>
              <w:jc w:val="center"/>
              <w:rPr>
                <w:ins w:id="1172" w:author="samsung" w:date="2019-10-10T09:12:00Z"/>
                <w:rFonts w:ascii="Arial" w:hAnsi="Arial" w:cs="Arial"/>
                <w:sz w:val="18"/>
                <w:lang w:val="en-US" w:eastAsia="zh-CN"/>
              </w:rPr>
            </w:pPr>
            <w:ins w:id="1173" w:author="samsung" w:date="2019-10-10T09:12:00Z">
              <w:r>
                <w:rPr>
                  <w:rFonts w:ascii="Arial" w:hAnsi="Arial" w:cs="Arial"/>
                  <w:sz w:val="18"/>
                  <w:lang w:val="en-US" w:eastAsia="zh-CN"/>
                </w:rPr>
                <w:t>15</w:t>
              </w:r>
            </w:ins>
          </w:p>
        </w:tc>
        <w:tc>
          <w:tcPr>
            <w:tcW w:w="580" w:type="dxa"/>
            <w:gridSpan w:val="2"/>
          </w:tcPr>
          <w:p w14:paraId="5D553830" w14:textId="77777777" w:rsidR="00C84D54" w:rsidRDefault="00C84D54" w:rsidP="00C13F57">
            <w:pPr>
              <w:keepNext/>
              <w:keepLines/>
              <w:spacing w:after="0"/>
              <w:jc w:val="center"/>
              <w:rPr>
                <w:ins w:id="1174" w:author="samsung" w:date="2019-10-10T09:12:00Z"/>
                <w:rFonts w:ascii="Arial" w:hAnsi="Arial" w:cs="Arial"/>
                <w:sz w:val="18"/>
                <w:lang w:val="en-US" w:eastAsia="zh-CN"/>
              </w:rPr>
            </w:pPr>
          </w:p>
        </w:tc>
        <w:tc>
          <w:tcPr>
            <w:tcW w:w="580" w:type="dxa"/>
            <w:gridSpan w:val="2"/>
          </w:tcPr>
          <w:p w14:paraId="29595E8F" w14:textId="77777777" w:rsidR="00C84D54" w:rsidRDefault="00C84D54" w:rsidP="00C13F57">
            <w:pPr>
              <w:keepNext/>
              <w:keepLines/>
              <w:spacing w:after="0"/>
              <w:jc w:val="center"/>
              <w:rPr>
                <w:ins w:id="1175" w:author="samsung" w:date="2019-10-10T09:12:00Z"/>
                <w:rFonts w:ascii="Arial" w:hAnsi="Arial" w:cs="Arial"/>
                <w:sz w:val="18"/>
                <w:lang w:val="en-US" w:eastAsia="zh-CN"/>
              </w:rPr>
            </w:pPr>
            <w:ins w:id="1176" w:author="samsung" w:date="2019-10-10T09:12:00Z">
              <w:r>
                <w:rPr>
                  <w:rFonts w:ascii="Arial" w:hAnsi="Arial" w:cs="Arial"/>
                  <w:sz w:val="18"/>
                  <w:lang w:val="en-US" w:eastAsia="zh-CN"/>
                </w:rPr>
                <w:t>Yes</w:t>
              </w:r>
            </w:ins>
          </w:p>
        </w:tc>
        <w:tc>
          <w:tcPr>
            <w:tcW w:w="580" w:type="dxa"/>
            <w:gridSpan w:val="2"/>
            <w:vAlign w:val="center"/>
          </w:tcPr>
          <w:p w14:paraId="648D6013" w14:textId="77777777" w:rsidR="00C84D54" w:rsidRDefault="00C84D54" w:rsidP="00C13F57">
            <w:pPr>
              <w:keepNext/>
              <w:keepLines/>
              <w:spacing w:after="0"/>
              <w:jc w:val="center"/>
              <w:rPr>
                <w:ins w:id="1177" w:author="samsung" w:date="2019-10-10T09:12:00Z"/>
                <w:rFonts w:ascii="Arial" w:hAnsi="Arial" w:cs="Arial"/>
                <w:sz w:val="18"/>
                <w:lang w:val="en-US" w:eastAsia="zh-CN"/>
              </w:rPr>
            </w:pPr>
            <w:ins w:id="1178" w:author="samsung" w:date="2019-10-10T09:12:00Z">
              <w:r>
                <w:rPr>
                  <w:rFonts w:ascii="Arial" w:hAnsi="Arial" w:cs="Arial"/>
                  <w:sz w:val="18"/>
                  <w:lang w:val="en-US" w:eastAsia="zh-CN"/>
                </w:rPr>
                <w:t>Yes</w:t>
              </w:r>
            </w:ins>
          </w:p>
        </w:tc>
        <w:tc>
          <w:tcPr>
            <w:tcW w:w="580" w:type="dxa"/>
            <w:gridSpan w:val="2"/>
            <w:vAlign w:val="center"/>
          </w:tcPr>
          <w:p w14:paraId="1EABA7B9" w14:textId="77777777" w:rsidR="00C84D54" w:rsidRDefault="00C84D54" w:rsidP="00C13F57">
            <w:pPr>
              <w:keepNext/>
              <w:keepLines/>
              <w:spacing w:after="0"/>
              <w:jc w:val="center"/>
              <w:rPr>
                <w:ins w:id="1179" w:author="samsung" w:date="2019-10-10T09:12:00Z"/>
                <w:rFonts w:ascii="Arial" w:hAnsi="Arial" w:cs="Arial"/>
                <w:sz w:val="18"/>
                <w:lang w:val="en-US" w:eastAsia="zh-CN"/>
              </w:rPr>
            </w:pPr>
            <w:ins w:id="1180" w:author="samsung" w:date="2019-10-10T09:12:00Z">
              <w:r>
                <w:rPr>
                  <w:rFonts w:ascii="Arial" w:hAnsi="Arial" w:cs="Arial"/>
                  <w:sz w:val="18"/>
                  <w:lang w:val="en-US" w:eastAsia="zh-CN"/>
                </w:rPr>
                <w:t>Yes</w:t>
              </w:r>
            </w:ins>
          </w:p>
        </w:tc>
        <w:tc>
          <w:tcPr>
            <w:tcW w:w="580" w:type="dxa"/>
            <w:gridSpan w:val="2"/>
            <w:vAlign w:val="center"/>
          </w:tcPr>
          <w:p w14:paraId="3A4E307C" w14:textId="77777777" w:rsidR="00C84D54" w:rsidRDefault="00C84D54" w:rsidP="00C13F57">
            <w:pPr>
              <w:keepNext/>
              <w:keepLines/>
              <w:spacing w:after="0"/>
              <w:jc w:val="center"/>
              <w:rPr>
                <w:ins w:id="1181" w:author="samsung" w:date="2019-10-10T09:12:00Z"/>
                <w:rFonts w:ascii="Arial" w:hAnsi="Arial" w:cs="Arial"/>
                <w:sz w:val="18"/>
                <w:lang w:val="sv-SE"/>
              </w:rPr>
            </w:pPr>
            <w:ins w:id="1182" w:author="samsung" w:date="2019-10-10T09:12:00Z">
              <w:r>
                <w:rPr>
                  <w:rFonts w:ascii="Arial" w:hAnsi="Arial" w:cs="Arial"/>
                  <w:sz w:val="18"/>
                  <w:lang w:val="en-US" w:eastAsia="zh-CN"/>
                </w:rPr>
                <w:t>Yes</w:t>
              </w:r>
            </w:ins>
          </w:p>
        </w:tc>
        <w:tc>
          <w:tcPr>
            <w:tcW w:w="580" w:type="dxa"/>
            <w:vAlign w:val="center"/>
          </w:tcPr>
          <w:p w14:paraId="64A6DB70" w14:textId="77777777" w:rsidR="00C84D54" w:rsidRDefault="00C84D54" w:rsidP="00C13F57">
            <w:pPr>
              <w:keepNext/>
              <w:keepLines/>
              <w:spacing w:after="0"/>
              <w:jc w:val="center"/>
              <w:rPr>
                <w:ins w:id="1183" w:author="samsung" w:date="2019-10-10T09:12:00Z"/>
                <w:rFonts w:ascii="Arial" w:hAnsi="Arial" w:cs="Arial"/>
                <w:sz w:val="18"/>
                <w:lang w:eastAsia="ja-JP"/>
              </w:rPr>
            </w:pPr>
            <w:ins w:id="1184" w:author="samsung" w:date="2019-10-10T09:12:00Z">
              <w:r>
                <w:rPr>
                  <w:rFonts w:ascii="Arial" w:hAnsi="Arial" w:cs="Arial"/>
                  <w:sz w:val="18"/>
                  <w:lang w:eastAsia="ja-JP"/>
                </w:rPr>
                <w:t>Yes</w:t>
              </w:r>
            </w:ins>
          </w:p>
        </w:tc>
        <w:tc>
          <w:tcPr>
            <w:tcW w:w="580" w:type="dxa"/>
            <w:gridSpan w:val="2"/>
            <w:vAlign w:val="center"/>
          </w:tcPr>
          <w:p w14:paraId="703D4215" w14:textId="77777777" w:rsidR="00C84D54" w:rsidRDefault="00C84D54" w:rsidP="00C13F57">
            <w:pPr>
              <w:keepNext/>
              <w:keepLines/>
              <w:spacing w:after="0"/>
              <w:jc w:val="center"/>
              <w:rPr>
                <w:ins w:id="1185" w:author="samsung" w:date="2019-10-10T09:12:00Z"/>
                <w:rFonts w:ascii="Arial" w:hAnsi="Arial" w:cs="Arial"/>
                <w:sz w:val="18"/>
                <w:lang w:eastAsia="ja-JP"/>
              </w:rPr>
            </w:pPr>
          </w:p>
        </w:tc>
        <w:tc>
          <w:tcPr>
            <w:tcW w:w="582" w:type="dxa"/>
            <w:gridSpan w:val="2"/>
            <w:vAlign w:val="center"/>
          </w:tcPr>
          <w:p w14:paraId="791D1D21" w14:textId="77777777" w:rsidR="00C84D54" w:rsidRDefault="00C84D54" w:rsidP="00C13F57">
            <w:pPr>
              <w:keepNext/>
              <w:keepLines/>
              <w:spacing w:after="0"/>
              <w:jc w:val="center"/>
              <w:rPr>
                <w:ins w:id="1186" w:author="samsung" w:date="2019-10-10T09:12:00Z"/>
                <w:rFonts w:ascii="Arial" w:hAnsi="Arial" w:cs="Arial"/>
                <w:sz w:val="18"/>
                <w:lang w:eastAsia="ja-JP"/>
              </w:rPr>
            </w:pPr>
          </w:p>
        </w:tc>
        <w:tc>
          <w:tcPr>
            <w:tcW w:w="580" w:type="dxa"/>
          </w:tcPr>
          <w:p w14:paraId="6CF384C7" w14:textId="77777777" w:rsidR="00C84D54" w:rsidRDefault="00C84D54" w:rsidP="00C13F57">
            <w:pPr>
              <w:keepNext/>
              <w:keepLines/>
              <w:spacing w:after="0"/>
              <w:jc w:val="center"/>
              <w:rPr>
                <w:ins w:id="1187" w:author="samsung" w:date="2019-10-10T09:12:00Z"/>
                <w:rFonts w:ascii="Arial" w:hAnsi="Arial" w:cs="Arial"/>
                <w:sz w:val="18"/>
                <w:lang w:eastAsia="ja-JP"/>
              </w:rPr>
            </w:pPr>
          </w:p>
        </w:tc>
        <w:tc>
          <w:tcPr>
            <w:tcW w:w="580" w:type="dxa"/>
            <w:gridSpan w:val="2"/>
            <w:vAlign w:val="center"/>
          </w:tcPr>
          <w:p w14:paraId="5539C7FE" w14:textId="77777777" w:rsidR="00C84D54" w:rsidRDefault="00C84D54" w:rsidP="00C13F57">
            <w:pPr>
              <w:keepNext/>
              <w:keepLines/>
              <w:spacing w:after="0"/>
              <w:jc w:val="center"/>
              <w:rPr>
                <w:ins w:id="1188" w:author="samsung" w:date="2019-10-10T09:12:00Z"/>
                <w:rFonts w:ascii="Arial" w:hAnsi="Arial" w:cs="Arial"/>
                <w:sz w:val="18"/>
                <w:lang w:eastAsia="ja-JP"/>
              </w:rPr>
            </w:pPr>
          </w:p>
        </w:tc>
        <w:tc>
          <w:tcPr>
            <w:tcW w:w="580" w:type="dxa"/>
            <w:gridSpan w:val="2"/>
            <w:vAlign w:val="center"/>
          </w:tcPr>
          <w:p w14:paraId="24BA454D" w14:textId="77777777" w:rsidR="00C84D54" w:rsidRDefault="00C84D54" w:rsidP="00C13F57">
            <w:pPr>
              <w:keepNext/>
              <w:keepLines/>
              <w:spacing w:after="0"/>
              <w:jc w:val="center"/>
              <w:rPr>
                <w:ins w:id="1189" w:author="samsung" w:date="2019-10-10T09:12:00Z"/>
                <w:rFonts w:ascii="Arial" w:hAnsi="Arial" w:cs="Arial"/>
                <w:sz w:val="18"/>
              </w:rPr>
            </w:pPr>
          </w:p>
        </w:tc>
        <w:tc>
          <w:tcPr>
            <w:tcW w:w="582" w:type="dxa"/>
            <w:gridSpan w:val="2"/>
            <w:vAlign w:val="center"/>
          </w:tcPr>
          <w:p w14:paraId="19014F46" w14:textId="77777777" w:rsidR="00C84D54" w:rsidRDefault="00C84D54" w:rsidP="00C13F57">
            <w:pPr>
              <w:keepNext/>
              <w:keepLines/>
              <w:spacing w:after="0"/>
              <w:jc w:val="center"/>
              <w:rPr>
                <w:ins w:id="1190" w:author="samsung" w:date="2019-10-10T09:12:00Z"/>
                <w:rFonts w:ascii="Arial" w:hAnsi="Arial" w:cs="Arial"/>
                <w:sz w:val="18"/>
                <w:lang w:val="en-US" w:eastAsia="zh-CN"/>
              </w:rPr>
            </w:pPr>
          </w:p>
        </w:tc>
        <w:tc>
          <w:tcPr>
            <w:tcW w:w="1210" w:type="dxa"/>
            <w:gridSpan w:val="2"/>
            <w:vMerge/>
            <w:vAlign w:val="center"/>
          </w:tcPr>
          <w:p w14:paraId="624B0206" w14:textId="77777777" w:rsidR="00C84D54" w:rsidRDefault="00C84D54" w:rsidP="00C13F57">
            <w:pPr>
              <w:keepNext/>
              <w:keepLines/>
              <w:jc w:val="center"/>
              <w:rPr>
                <w:ins w:id="1191" w:author="samsung" w:date="2019-10-10T09:12:00Z"/>
                <w:rFonts w:ascii="Arial" w:hAnsi="Arial" w:cs="Arial"/>
                <w:sz w:val="18"/>
                <w:lang w:val="en-US" w:eastAsia="zh-CN"/>
              </w:rPr>
            </w:pPr>
          </w:p>
        </w:tc>
      </w:tr>
      <w:tr w:rsidR="00C84D54" w14:paraId="1C0C3D1F" w14:textId="77777777" w:rsidTr="00C13F57">
        <w:trPr>
          <w:gridBefore w:val="1"/>
          <w:wBefore w:w="141" w:type="dxa"/>
          <w:trHeight w:val="152"/>
          <w:jc w:val="center"/>
          <w:ins w:id="1192" w:author="samsung" w:date="2019-10-10T09:12:00Z"/>
        </w:trPr>
        <w:tc>
          <w:tcPr>
            <w:tcW w:w="1275" w:type="dxa"/>
            <w:gridSpan w:val="2"/>
            <w:vMerge/>
            <w:vAlign w:val="center"/>
          </w:tcPr>
          <w:p w14:paraId="098E0E15" w14:textId="77777777" w:rsidR="00C84D54" w:rsidRDefault="00C84D54" w:rsidP="00C13F57">
            <w:pPr>
              <w:keepNext/>
              <w:keepLines/>
              <w:spacing w:after="0"/>
              <w:jc w:val="center"/>
              <w:rPr>
                <w:ins w:id="1193" w:author="samsung" w:date="2019-10-10T09:12:00Z"/>
                <w:rFonts w:ascii="Arial" w:hAnsi="Arial" w:cs="Arial"/>
                <w:sz w:val="18"/>
                <w:lang w:eastAsia="ja-JP"/>
              </w:rPr>
            </w:pPr>
          </w:p>
        </w:tc>
        <w:tc>
          <w:tcPr>
            <w:tcW w:w="1417" w:type="dxa"/>
            <w:vMerge/>
            <w:vAlign w:val="center"/>
          </w:tcPr>
          <w:p w14:paraId="29BEE0B8" w14:textId="77777777" w:rsidR="00C84D54" w:rsidRDefault="00C84D54" w:rsidP="00C13F57">
            <w:pPr>
              <w:keepNext/>
              <w:keepLines/>
              <w:jc w:val="center"/>
              <w:rPr>
                <w:ins w:id="1194" w:author="samsung" w:date="2019-10-10T09:12:00Z"/>
                <w:rFonts w:ascii="Arial" w:hAnsi="Arial" w:cs="Arial"/>
                <w:sz w:val="18"/>
                <w:lang w:eastAsia="ja-JP"/>
              </w:rPr>
            </w:pPr>
          </w:p>
        </w:tc>
        <w:tc>
          <w:tcPr>
            <w:tcW w:w="709" w:type="dxa"/>
            <w:vMerge/>
            <w:vAlign w:val="center"/>
          </w:tcPr>
          <w:p w14:paraId="1ABFC950" w14:textId="77777777" w:rsidR="00C84D54" w:rsidRDefault="00C84D54" w:rsidP="00C13F57">
            <w:pPr>
              <w:keepNext/>
              <w:keepLines/>
              <w:spacing w:after="0"/>
              <w:jc w:val="center"/>
              <w:rPr>
                <w:ins w:id="1195" w:author="samsung" w:date="2019-10-10T09:12:00Z"/>
                <w:rFonts w:ascii="Arial" w:hAnsi="Arial" w:cs="Arial"/>
                <w:sz w:val="18"/>
                <w:lang w:eastAsia="ja-JP"/>
              </w:rPr>
            </w:pPr>
          </w:p>
        </w:tc>
        <w:tc>
          <w:tcPr>
            <w:tcW w:w="784" w:type="dxa"/>
          </w:tcPr>
          <w:p w14:paraId="4A9ACD11" w14:textId="77777777" w:rsidR="00C84D54" w:rsidRDefault="00C84D54" w:rsidP="00C13F57">
            <w:pPr>
              <w:keepNext/>
              <w:keepLines/>
              <w:spacing w:after="0"/>
              <w:jc w:val="center"/>
              <w:rPr>
                <w:ins w:id="1196" w:author="samsung" w:date="2019-10-10T09:12:00Z"/>
                <w:rFonts w:ascii="Arial" w:hAnsi="Arial" w:cs="Arial"/>
                <w:sz w:val="18"/>
                <w:lang w:val="en-US" w:eastAsia="zh-CN"/>
              </w:rPr>
            </w:pPr>
            <w:ins w:id="1197" w:author="samsung" w:date="2019-10-10T09:12:00Z">
              <w:r>
                <w:rPr>
                  <w:rFonts w:ascii="Arial" w:hAnsi="Arial" w:cs="Arial"/>
                  <w:sz w:val="18"/>
                  <w:lang w:val="en-US" w:eastAsia="zh-CN"/>
                </w:rPr>
                <w:t>30</w:t>
              </w:r>
            </w:ins>
          </w:p>
        </w:tc>
        <w:tc>
          <w:tcPr>
            <w:tcW w:w="580" w:type="dxa"/>
            <w:gridSpan w:val="2"/>
          </w:tcPr>
          <w:p w14:paraId="2FB9D833" w14:textId="77777777" w:rsidR="00C84D54" w:rsidRDefault="00C84D54" w:rsidP="00C13F57">
            <w:pPr>
              <w:keepNext/>
              <w:keepLines/>
              <w:spacing w:after="0"/>
              <w:jc w:val="center"/>
              <w:rPr>
                <w:ins w:id="1198" w:author="samsung" w:date="2019-10-10T09:12:00Z"/>
                <w:rFonts w:ascii="Arial" w:hAnsi="Arial" w:cs="Arial"/>
                <w:sz w:val="18"/>
                <w:lang w:eastAsia="ja-JP"/>
              </w:rPr>
            </w:pPr>
          </w:p>
        </w:tc>
        <w:tc>
          <w:tcPr>
            <w:tcW w:w="580" w:type="dxa"/>
            <w:gridSpan w:val="2"/>
          </w:tcPr>
          <w:p w14:paraId="07A7D9E6" w14:textId="77777777" w:rsidR="00C84D54" w:rsidRDefault="00C84D54" w:rsidP="00C13F57">
            <w:pPr>
              <w:keepNext/>
              <w:keepLines/>
              <w:spacing w:after="0"/>
              <w:jc w:val="center"/>
              <w:rPr>
                <w:ins w:id="1199" w:author="samsung" w:date="2019-10-10T09:12:00Z"/>
                <w:rFonts w:ascii="Arial" w:hAnsi="Arial" w:cs="Arial"/>
                <w:sz w:val="18"/>
                <w:lang w:eastAsia="ja-JP"/>
              </w:rPr>
            </w:pPr>
            <w:ins w:id="1200" w:author="samsung" w:date="2019-10-10T09:12:00Z">
              <w:r>
                <w:rPr>
                  <w:rFonts w:ascii="Arial" w:hAnsi="Arial" w:cs="Arial"/>
                  <w:sz w:val="18"/>
                  <w:lang w:eastAsia="ja-JP"/>
                </w:rPr>
                <w:t>Yes</w:t>
              </w:r>
            </w:ins>
          </w:p>
        </w:tc>
        <w:tc>
          <w:tcPr>
            <w:tcW w:w="580" w:type="dxa"/>
            <w:gridSpan w:val="2"/>
            <w:vAlign w:val="center"/>
          </w:tcPr>
          <w:p w14:paraId="4D5EF6F7" w14:textId="77777777" w:rsidR="00C84D54" w:rsidRDefault="00C84D54" w:rsidP="00C13F57">
            <w:pPr>
              <w:keepNext/>
              <w:keepLines/>
              <w:spacing w:after="0"/>
              <w:jc w:val="center"/>
              <w:rPr>
                <w:ins w:id="1201" w:author="samsung" w:date="2019-10-10T09:12:00Z"/>
                <w:rFonts w:ascii="Arial" w:hAnsi="Arial" w:cs="Arial"/>
                <w:sz w:val="18"/>
                <w:lang w:eastAsia="ja-JP"/>
              </w:rPr>
            </w:pPr>
            <w:ins w:id="1202" w:author="samsung" w:date="2019-10-10T09:12:00Z">
              <w:r>
                <w:rPr>
                  <w:rFonts w:ascii="Arial" w:hAnsi="Arial" w:cs="Arial"/>
                  <w:sz w:val="18"/>
                  <w:lang w:val="en-US" w:eastAsia="zh-CN"/>
                </w:rPr>
                <w:t>Yes</w:t>
              </w:r>
            </w:ins>
          </w:p>
        </w:tc>
        <w:tc>
          <w:tcPr>
            <w:tcW w:w="580" w:type="dxa"/>
            <w:gridSpan w:val="2"/>
            <w:vAlign w:val="center"/>
          </w:tcPr>
          <w:p w14:paraId="4F35343A" w14:textId="77777777" w:rsidR="00C84D54" w:rsidRDefault="00C84D54" w:rsidP="00C13F57">
            <w:pPr>
              <w:keepNext/>
              <w:keepLines/>
              <w:spacing w:after="0"/>
              <w:jc w:val="center"/>
              <w:rPr>
                <w:ins w:id="1203" w:author="samsung" w:date="2019-10-10T09:12:00Z"/>
                <w:rFonts w:ascii="Arial" w:hAnsi="Arial" w:cs="Arial"/>
                <w:sz w:val="18"/>
                <w:lang w:eastAsia="ja-JP"/>
              </w:rPr>
            </w:pPr>
            <w:ins w:id="1204" w:author="samsung" w:date="2019-10-10T09:12:00Z">
              <w:r>
                <w:rPr>
                  <w:rFonts w:ascii="Arial" w:hAnsi="Arial" w:cs="Arial"/>
                  <w:sz w:val="18"/>
                  <w:lang w:val="en-US" w:eastAsia="zh-CN"/>
                </w:rPr>
                <w:t>Yes</w:t>
              </w:r>
            </w:ins>
          </w:p>
        </w:tc>
        <w:tc>
          <w:tcPr>
            <w:tcW w:w="580" w:type="dxa"/>
            <w:gridSpan w:val="2"/>
            <w:vAlign w:val="center"/>
          </w:tcPr>
          <w:p w14:paraId="47216E62" w14:textId="77777777" w:rsidR="00C84D54" w:rsidRDefault="00C84D54" w:rsidP="00C13F57">
            <w:pPr>
              <w:keepNext/>
              <w:keepLines/>
              <w:spacing w:after="0"/>
              <w:jc w:val="center"/>
              <w:rPr>
                <w:ins w:id="1205" w:author="samsung" w:date="2019-10-10T09:12:00Z"/>
                <w:rFonts w:ascii="Arial" w:hAnsi="Arial" w:cs="Arial"/>
                <w:sz w:val="18"/>
                <w:lang w:val="sv-SE"/>
              </w:rPr>
            </w:pPr>
            <w:ins w:id="1206" w:author="samsung" w:date="2019-10-10T09:12:00Z">
              <w:r>
                <w:rPr>
                  <w:rFonts w:ascii="Arial" w:hAnsi="Arial" w:cs="Arial"/>
                  <w:sz w:val="18"/>
                  <w:lang w:val="en-US" w:eastAsia="zh-CN"/>
                </w:rPr>
                <w:t>Yes</w:t>
              </w:r>
            </w:ins>
          </w:p>
        </w:tc>
        <w:tc>
          <w:tcPr>
            <w:tcW w:w="580" w:type="dxa"/>
            <w:vAlign w:val="center"/>
          </w:tcPr>
          <w:p w14:paraId="68949338" w14:textId="77777777" w:rsidR="00C84D54" w:rsidRDefault="00C84D54" w:rsidP="00C13F57">
            <w:pPr>
              <w:keepNext/>
              <w:keepLines/>
              <w:spacing w:after="0"/>
              <w:jc w:val="center"/>
              <w:rPr>
                <w:ins w:id="1207" w:author="samsung" w:date="2019-10-10T09:12:00Z"/>
                <w:rFonts w:ascii="Arial" w:hAnsi="Arial" w:cs="Arial"/>
                <w:sz w:val="18"/>
                <w:lang w:eastAsia="ja-JP"/>
              </w:rPr>
            </w:pPr>
            <w:ins w:id="1208" w:author="samsung" w:date="2019-10-10T09:12:00Z">
              <w:r>
                <w:rPr>
                  <w:rFonts w:ascii="Arial" w:hAnsi="Arial" w:cs="Arial"/>
                  <w:sz w:val="18"/>
                  <w:lang w:eastAsia="ja-JP"/>
                </w:rPr>
                <w:t>Yes</w:t>
              </w:r>
            </w:ins>
          </w:p>
        </w:tc>
        <w:tc>
          <w:tcPr>
            <w:tcW w:w="580" w:type="dxa"/>
            <w:gridSpan w:val="2"/>
            <w:vAlign w:val="center"/>
          </w:tcPr>
          <w:p w14:paraId="26E0C195" w14:textId="77777777" w:rsidR="00C84D54" w:rsidRDefault="00C84D54" w:rsidP="00C13F57">
            <w:pPr>
              <w:keepNext/>
              <w:keepLines/>
              <w:spacing w:after="0"/>
              <w:jc w:val="center"/>
              <w:rPr>
                <w:ins w:id="1209" w:author="samsung" w:date="2019-10-10T09:12:00Z"/>
                <w:rFonts w:ascii="Arial" w:hAnsi="Arial" w:cs="Arial"/>
                <w:sz w:val="18"/>
                <w:lang w:eastAsia="ja-JP"/>
              </w:rPr>
            </w:pPr>
            <w:ins w:id="1210" w:author="samsung" w:date="2019-10-10T09:12:00Z">
              <w:r>
                <w:rPr>
                  <w:rFonts w:ascii="Arial" w:hAnsi="Arial" w:cs="Arial"/>
                  <w:sz w:val="18"/>
                  <w:lang w:eastAsia="ja-JP"/>
                </w:rPr>
                <w:t>Yes</w:t>
              </w:r>
            </w:ins>
          </w:p>
        </w:tc>
        <w:tc>
          <w:tcPr>
            <w:tcW w:w="582" w:type="dxa"/>
            <w:gridSpan w:val="2"/>
            <w:vAlign w:val="center"/>
          </w:tcPr>
          <w:p w14:paraId="176F3CBC" w14:textId="77777777" w:rsidR="00C84D54" w:rsidRDefault="00C84D54" w:rsidP="00C13F57">
            <w:pPr>
              <w:keepNext/>
              <w:keepLines/>
              <w:spacing w:after="0"/>
              <w:jc w:val="center"/>
              <w:rPr>
                <w:ins w:id="1211" w:author="samsung" w:date="2019-10-10T09:12:00Z"/>
                <w:rFonts w:ascii="Arial" w:hAnsi="Arial" w:cs="Arial"/>
                <w:sz w:val="18"/>
                <w:lang w:eastAsia="ja-JP"/>
              </w:rPr>
            </w:pPr>
            <w:ins w:id="1212" w:author="samsung" w:date="2019-10-10T09:12:00Z">
              <w:r>
                <w:rPr>
                  <w:rFonts w:ascii="Arial" w:hAnsi="Arial" w:cs="Arial"/>
                  <w:sz w:val="18"/>
                  <w:lang w:eastAsia="ja-JP"/>
                </w:rPr>
                <w:t>Yes</w:t>
              </w:r>
            </w:ins>
          </w:p>
        </w:tc>
        <w:tc>
          <w:tcPr>
            <w:tcW w:w="580" w:type="dxa"/>
          </w:tcPr>
          <w:p w14:paraId="2179B657" w14:textId="77777777" w:rsidR="00C84D54" w:rsidRDefault="00C84D54" w:rsidP="00C13F57">
            <w:pPr>
              <w:keepNext/>
              <w:keepLines/>
              <w:spacing w:after="0"/>
              <w:jc w:val="center"/>
              <w:rPr>
                <w:ins w:id="1213" w:author="samsung" w:date="2019-10-10T09:12:00Z"/>
                <w:rFonts w:ascii="Arial" w:hAnsi="Arial" w:cs="Arial"/>
                <w:sz w:val="18"/>
                <w:lang w:eastAsia="ja-JP"/>
              </w:rPr>
            </w:pPr>
            <w:ins w:id="1214" w:author="samsung" w:date="2019-10-10T09:12:00Z">
              <w:r w:rsidRPr="0025694D">
                <w:rPr>
                  <w:rFonts w:ascii="Arial" w:hAnsi="Arial" w:cs="Arial"/>
                  <w:sz w:val="18"/>
                  <w:lang w:val="en-US" w:eastAsia="ja-JP"/>
                </w:rPr>
                <w:t>Yes</w:t>
              </w:r>
            </w:ins>
          </w:p>
        </w:tc>
        <w:tc>
          <w:tcPr>
            <w:tcW w:w="580" w:type="dxa"/>
            <w:gridSpan w:val="2"/>
            <w:vAlign w:val="center"/>
          </w:tcPr>
          <w:p w14:paraId="5554EA5E" w14:textId="77777777" w:rsidR="00C84D54" w:rsidRDefault="00C84D54" w:rsidP="00C13F57">
            <w:pPr>
              <w:keepNext/>
              <w:keepLines/>
              <w:spacing w:after="0"/>
              <w:jc w:val="center"/>
              <w:rPr>
                <w:ins w:id="1215" w:author="samsung" w:date="2019-10-10T09:12:00Z"/>
                <w:rFonts w:ascii="Arial" w:hAnsi="Arial" w:cs="Arial"/>
                <w:sz w:val="18"/>
                <w:lang w:eastAsia="ja-JP"/>
              </w:rPr>
            </w:pPr>
            <w:ins w:id="1216" w:author="samsung" w:date="2019-10-10T09:12:00Z">
              <w:r>
                <w:rPr>
                  <w:rFonts w:ascii="Arial" w:hAnsi="Arial" w:cs="Arial"/>
                  <w:sz w:val="18"/>
                  <w:lang w:eastAsia="ja-JP"/>
                </w:rPr>
                <w:t>Yes</w:t>
              </w:r>
            </w:ins>
          </w:p>
        </w:tc>
        <w:tc>
          <w:tcPr>
            <w:tcW w:w="580" w:type="dxa"/>
            <w:gridSpan w:val="2"/>
            <w:vAlign w:val="center"/>
          </w:tcPr>
          <w:p w14:paraId="35AFEBEB" w14:textId="77777777" w:rsidR="00C84D54" w:rsidRDefault="00C84D54" w:rsidP="00C13F57">
            <w:pPr>
              <w:keepNext/>
              <w:keepLines/>
              <w:spacing w:after="0"/>
              <w:jc w:val="center"/>
              <w:rPr>
                <w:ins w:id="1217" w:author="samsung" w:date="2019-10-10T09:12:00Z"/>
                <w:rFonts w:ascii="Arial" w:hAnsi="Arial" w:cs="Arial"/>
                <w:sz w:val="18"/>
              </w:rPr>
            </w:pPr>
          </w:p>
        </w:tc>
        <w:tc>
          <w:tcPr>
            <w:tcW w:w="582" w:type="dxa"/>
            <w:gridSpan w:val="2"/>
            <w:vAlign w:val="center"/>
          </w:tcPr>
          <w:p w14:paraId="38FA730F" w14:textId="77777777" w:rsidR="00C84D54" w:rsidRDefault="00C84D54" w:rsidP="00C13F57">
            <w:pPr>
              <w:keepNext/>
              <w:keepLines/>
              <w:spacing w:after="0"/>
              <w:jc w:val="center"/>
              <w:rPr>
                <w:ins w:id="1218" w:author="samsung" w:date="2019-10-10T09:12:00Z"/>
                <w:rFonts w:ascii="Arial" w:hAnsi="Arial" w:cs="Arial"/>
                <w:sz w:val="18"/>
              </w:rPr>
            </w:pPr>
          </w:p>
        </w:tc>
        <w:tc>
          <w:tcPr>
            <w:tcW w:w="1210" w:type="dxa"/>
            <w:gridSpan w:val="2"/>
            <w:vMerge/>
            <w:vAlign w:val="center"/>
          </w:tcPr>
          <w:p w14:paraId="7B1CD45F" w14:textId="77777777" w:rsidR="00C84D54" w:rsidRDefault="00C84D54" w:rsidP="00C13F57">
            <w:pPr>
              <w:keepNext/>
              <w:keepLines/>
              <w:jc w:val="center"/>
              <w:rPr>
                <w:ins w:id="1219" w:author="samsung" w:date="2019-10-10T09:12:00Z"/>
                <w:rFonts w:ascii="Arial" w:hAnsi="Arial" w:cs="Arial"/>
                <w:sz w:val="18"/>
                <w:lang w:eastAsia="ja-JP"/>
              </w:rPr>
            </w:pPr>
          </w:p>
        </w:tc>
      </w:tr>
      <w:tr w:rsidR="00C84D54" w14:paraId="4492A3B2" w14:textId="77777777" w:rsidTr="00C13F57">
        <w:trPr>
          <w:gridBefore w:val="1"/>
          <w:wBefore w:w="141" w:type="dxa"/>
          <w:trHeight w:val="152"/>
          <w:jc w:val="center"/>
          <w:ins w:id="1220" w:author="samsung" w:date="2019-10-10T09:12:00Z"/>
        </w:trPr>
        <w:tc>
          <w:tcPr>
            <w:tcW w:w="1275" w:type="dxa"/>
            <w:gridSpan w:val="2"/>
            <w:vMerge/>
            <w:vAlign w:val="center"/>
          </w:tcPr>
          <w:p w14:paraId="1C918470" w14:textId="77777777" w:rsidR="00C84D54" w:rsidRDefault="00C84D54" w:rsidP="00C13F57">
            <w:pPr>
              <w:keepNext/>
              <w:keepLines/>
              <w:spacing w:after="0"/>
              <w:jc w:val="center"/>
              <w:rPr>
                <w:ins w:id="1221" w:author="samsung" w:date="2019-10-10T09:12:00Z"/>
                <w:rFonts w:ascii="Arial" w:hAnsi="Arial" w:cs="Arial"/>
                <w:sz w:val="18"/>
                <w:lang w:eastAsia="ja-JP"/>
              </w:rPr>
            </w:pPr>
          </w:p>
        </w:tc>
        <w:tc>
          <w:tcPr>
            <w:tcW w:w="1417" w:type="dxa"/>
            <w:vMerge/>
            <w:vAlign w:val="center"/>
          </w:tcPr>
          <w:p w14:paraId="15927CAE" w14:textId="77777777" w:rsidR="00C84D54" w:rsidRDefault="00C84D54" w:rsidP="00C13F57">
            <w:pPr>
              <w:keepNext/>
              <w:keepLines/>
              <w:jc w:val="center"/>
              <w:rPr>
                <w:ins w:id="1222" w:author="samsung" w:date="2019-10-10T09:12:00Z"/>
                <w:rFonts w:ascii="Arial" w:hAnsi="Arial" w:cs="Arial"/>
                <w:sz w:val="18"/>
                <w:lang w:eastAsia="ja-JP"/>
              </w:rPr>
            </w:pPr>
          </w:p>
        </w:tc>
        <w:tc>
          <w:tcPr>
            <w:tcW w:w="709" w:type="dxa"/>
            <w:vMerge/>
            <w:vAlign w:val="center"/>
          </w:tcPr>
          <w:p w14:paraId="2FC5D755" w14:textId="77777777" w:rsidR="00C84D54" w:rsidRDefault="00C84D54" w:rsidP="00C13F57">
            <w:pPr>
              <w:keepNext/>
              <w:keepLines/>
              <w:spacing w:after="0"/>
              <w:jc w:val="center"/>
              <w:rPr>
                <w:ins w:id="1223" w:author="samsung" w:date="2019-10-10T09:12:00Z"/>
                <w:rFonts w:ascii="Arial" w:hAnsi="Arial" w:cs="Arial"/>
                <w:sz w:val="18"/>
                <w:lang w:eastAsia="ja-JP"/>
              </w:rPr>
            </w:pPr>
          </w:p>
        </w:tc>
        <w:tc>
          <w:tcPr>
            <w:tcW w:w="784" w:type="dxa"/>
          </w:tcPr>
          <w:p w14:paraId="53E2B397" w14:textId="77777777" w:rsidR="00C84D54" w:rsidRDefault="00C84D54" w:rsidP="00C13F57">
            <w:pPr>
              <w:keepNext/>
              <w:keepLines/>
              <w:spacing w:after="0"/>
              <w:jc w:val="center"/>
              <w:rPr>
                <w:ins w:id="1224" w:author="samsung" w:date="2019-10-10T09:12:00Z"/>
                <w:rFonts w:ascii="Arial" w:hAnsi="Arial" w:cs="Arial"/>
                <w:sz w:val="18"/>
                <w:lang w:val="en-US" w:eastAsia="zh-CN"/>
              </w:rPr>
            </w:pPr>
            <w:ins w:id="1225" w:author="samsung" w:date="2019-10-10T09:12:00Z">
              <w:r>
                <w:rPr>
                  <w:rFonts w:ascii="Arial" w:hAnsi="Arial" w:cs="Arial"/>
                  <w:sz w:val="18"/>
                  <w:lang w:val="en-US" w:eastAsia="zh-CN"/>
                </w:rPr>
                <w:t>60</w:t>
              </w:r>
            </w:ins>
          </w:p>
        </w:tc>
        <w:tc>
          <w:tcPr>
            <w:tcW w:w="580" w:type="dxa"/>
            <w:gridSpan w:val="2"/>
          </w:tcPr>
          <w:p w14:paraId="3B108E48" w14:textId="77777777" w:rsidR="00C84D54" w:rsidRDefault="00C84D54" w:rsidP="00C13F57">
            <w:pPr>
              <w:keepNext/>
              <w:keepLines/>
              <w:spacing w:after="0"/>
              <w:jc w:val="center"/>
              <w:rPr>
                <w:ins w:id="1226" w:author="samsung" w:date="2019-10-10T09:12:00Z"/>
                <w:rFonts w:ascii="Arial" w:hAnsi="Arial" w:cs="Arial"/>
                <w:sz w:val="18"/>
                <w:lang w:eastAsia="ja-JP"/>
              </w:rPr>
            </w:pPr>
          </w:p>
        </w:tc>
        <w:tc>
          <w:tcPr>
            <w:tcW w:w="580" w:type="dxa"/>
            <w:gridSpan w:val="2"/>
          </w:tcPr>
          <w:p w14:paraId="052F459D" w14:textId="77777777" w:rsidR="00C84D54" w:rsidRDefault="00C84D54" w:rsidP="00C13F57">
            <w:pPr>
              <w:keepNext/>
              <w:keepLines/>
              <w:spacing w:after="0"/>
              <w:jc w:val="center"/>
              <w:rPr>
                <w:ins w:id="1227" w:author="samsung" w:date="2019-10-10T09:12:00Z"/>
                <w:rFonts w:ascii="Arial" w:hAnsi="Arial" w:cs="Arial"/>
                <w:sz w:val="18"/>
                <w:lang w:eastAsia="ja-JP"/>
              </w:rPr>
            </w:pPr>
            <w:ins w:id="1228" w:author="samsung" w:date="2019-10-10T09:12:00Z">
              <w:r>
                <w:rPr>
                  <w:rFonts w:ascii="Arial" w:hAnsi="Arial" w:cs="Arial"/>
                  <w:sz w:val="18"/>
                  <w:lang w:eastAsia="ja-JP"/>
                </w:rPr>
                <w:t>Yes</w:t>
              </w:r>
            </w:ins>
          </w:p>
        </w:tc>
        <w:tc>
          <w:tcPr>
            <w:tcW w:w="580" w:type="dxa"/>
            <w:gridSpan w:val="2"/>
            <w:vAlign w:val="center"/>
          </w:tcPr>
          <w:p w14:paraId="018E4944" w14:textId="77777777" w:rsidR="00C84D54" w:rsidRDefault="00C84D54" w:rsidP="00C13F57">
            <w:pPr>
              <w:keepNext/>
              <w:keepLines/>
              <w:spacing w:after="0"/>
              <w:jc w:val="center"/>
              <w:rPr>
                <w:ins w:id="1229" w:author="samsung" w:date="2019-10-10T09:12:00Z"/>
                <w:rFonts w:ascii="Arial" w:hAnsi="Arial" w:cs="Arial"/>
                <w:sz w:val="18"/>
                <w:lang w:eastAsia="ja-JP"/>
              </w:rPr>
            </w:pPr>
            <w:ins w:id="1230" w:author="samsung" w:date="2019-10-10T09:12:00Z">
              <w:r>
                <w:rPr>
                  <w:rFonts w:ascii="Arial" w:hAnsi="Arial" w:cs="Arial"/>
                  <w:sz w:val="18"/>
                  <w:lang w:eastAsia="ja-JP"/>
                </w:rPr>
                <w:t>Yes</w:t>
              </w:r>
            </w:ins>
          </w:p>
        </w:tc>
        <w:tc>
          <w:tcPr>
            <w:tcW w:w="580" w:type="dxa"/>
            <w:gridSpan w:val="2"/>
            <w:vAlign w:val="center"/>
          </w:tcPr>
          <w:p w14:paraId="4A9D7624" w14:textId="77777777" w:rsidR="00C84D54" w:rsidRDefault="00C84D54" w:rsidP="00C13F57">
            <w:pPr>
              <w:keepNext/>
              <w:keepLines/>
              <w:spacing w:after="0"/>
              <w:jc w:val="center"/>
              <w:rPr>
                <w:ins w:id="1231" w:author="samsung" w:date="2019-10-10T09:12:00Z"/>
                <w:rFonts w:ascii="Arial" w:hAnsi="Arial" w:cs="Arial"/>
                <w:sz w:val="18"/>
                <w:lang w:eastAsia="ja-JP"/>
              </w:rPr>
            </w:pPr>
            <w:ins w:id="1232" w:author="samsung" w:date="2019-10-10T09:12:00Z">
              <w:r>
                <w:rPr>
                  <w:rFonts w:ascii="Arial" w:hAnsi="Arial" w:cs="Arial"/>
                  <w:sz w:val="18"/>
                  <w:lang w:eastAsia="ja-JP"/>
                </w:rPr>
                <w:t>Yes</w:t>
              </w:r>
            </w:ins>
          </w:p>
        </w:tc>
        <w:tc>
          <w:tcPr>
            <w:tcW w:w="580" w:type="dxa"/>
            <w:gridSpan w:val="2"/>
            <w:vAlign w:val="center"/>
          </w:tcPr>
          <w:p w14:paraId="15CA2503" w14:textId="77777777" w:rsidR="00C84D54" w:rsidRDefault="00C84D54" w:rsidP="00C13F57">
            <w:pPr>
              <w:keepNext/>
              <w:keepLines/>
              <w:spacing w:after="0"/>
              <w:jc w:val="center"/>
              <w:rPr>
                <w:ins w:id="1233" w:author="samsung" w:date="2019-10-10T09:12:00Z"/>
                <w:rFonts w:ascii="Arial" w:hAnsi="Arial" w:cs="Arial"/>
                <w:sz w:val="18"/>
                <w:lang w:val="sv-SE" w:eastAsia="ja-JP"/>
              </w:rPr>
            </w:pPr>
            <w:ins w:id="1234" w:author="samsung" w:date="2019-10-10T09:12:00Z">
              <w:r>
                <w:rPr>
                  <w:rFonts w:ascii="Arial" w:hAnsi="Arial" w:cs="Arial"/>
                  <w:sz w:val="18"/>
                  <w:lang w:val="sv-SE" w:eastAsia="ja-JP"/>
                </w:rPr>
                <w:t>Yes</w:t>
              </w:r>
            </w:ins>
          </w:p>
        </w:tc>
        <w:tc>
          <w:tcPr>
            <w:tcW w:w="580" w:type="dxa"/>
            <w:vAlign w:val="center"/>
          </w:tcPr>
          <w:p w14:paraId="06FAB28B" w14:textId="77777777" w:rsidR="00C84D54" w:rsidRDefault="00C84D54" w:rsidP="00C13F57">
            <w:pPr>
              <w:keepNext/>
              <w:keepLines/>
              <w:spacing w:after="0"/>
              <w:jc w:val="center"/>
              <w:rPr>
                <w:ins w:id="1235" w:author="samsung" w:date="2019-10-10T09:12:00Z"/>
                <w:rFonts w:ascii="Arial" w:hAnsi="Arial" w:cs="Arial"/>
                <w:sz w:val="18"/>
                <w:lang w:eastAsia="ja-JP"/>
              </w:rPr>
            </w:pPr>
            <w:ins w:id="1236" w:author="samsung" w:date="2019-10-10T09:12:00Z">
              <w:r>
                <w:rPr>
                  <w:rFonts w:ascii="Arial" w:hAnsi="Arial" w:cs="Arial"/>
                  <w:sz w:val="18"/>
                  <w:lang w:eastAsia="ja-JP"/>
                </w:rPr>
                <w:t>Yes</w:t>
              </w:r>
            </w:ins>
          </w:p>
        </w:tc>
        <w:tc>
          <w:tcPr>
            <w:tcW w:w="580" w:type="dxa"/>
            <w:gridSpan w:val="2"/>
            <w:vAlign w:val="center"/>
          </w:tcPr>
          <w:p w14:paraId="5AA038CA" w14:textId="77777777" w:rsidR="00C84D54" w:rsidRDefault="00C84D54" w:rsidP="00C13F57">
            <w:pPr>
              <w:keepNext/>
              <w:keepLines/>
              <w:spacing w:after="0"/>
              <w:jc w:val="center"/>
              <w:rPr>
                <w:ins w:id="1237" w:author="samsung" w:date="2019-10-10T09:12:00Z"/>
                <w:rFonts w:ascii="Arial" w:hAnsi="Arial" w:cs="Arial"/>
                <w:sz w:val="18"/>
                <w:lang w:eastAsia="ja-JP"/>
              </w:rPr>
            </w:pPr>
            <w:ins w:id="1238" w:author="samsung" w:date="2019-10-10T09:12:00Z">
              <w:r>
                <w:rPr>
                  <w:rFonts w:ascii="Arial" w:hAnsi="Arial" w:cs="Arial"/>
                  <w:sz w:val="18"/>
                  <w:lang w:eastAsia="ja-JP"/>
                </w:rPr>
                <w:t>Yes</w:t>
              </w:r>
            </w:ins>
          </w:p>
        </w:tc>
        <w:tc>
          <w:tcPr>
            <w:tcW w:w="582" w:type="dxa"/>
            <w:gridSpan w:val="2"/>
            <w:vAlign w:val="center"/>
          </w:tcPr>
          <w:p w14:paraId="4FAF835C" w14:textId="77777777" w:rsidR="00C84D54" w:rsidRDefault="00C84D54" w:rsidP="00C13F57">
            <w:pPr>
              <w:keepNext/>
              <w:keepLines/>
              <w:spacing w:after="0"/>
              <w:jc w:val="center"/>
              <w:rPr>
                <w:ins w:id="1239" w:author="samsung" w:date="2019-10-10T09:12:00Z"/>
                <w:rFonts w:ascii="Arial" w:hAnsi="Arial" w:cs="Arial"/>
                <w:sz w:val="18"/>
                <w:lang w:eastAsia="ja-JP"/>
              </w:rPr>
            </w:pPr>
            <w:ins w:id="1240" w:author="samsung" w:date="2019-10-10T09:12:00Z">
              <w:r>
                <w:rPr>
                  <w:rFonts w:ascii="Arial" w:hAnsi="Arial" w:cs="Arial"/>
                  <w:sz w:val="18"/>
                  <w:lang w:eastAsia="ja-JP"/>
                </w:rPr>
                <w:t>Yes</w:t>
              </w:r>
            </w:ins>
          </w:p>
        </w:tc>
        <w:tc>
          <w:tcPr>
            <w:tcW w:w="580" w:type="dxa"/>
          </w:tcPr>
          <w:p w14:paraId="1B4F426E" w14:textId="77777777" w:rsidR="00C84D54" w:rsidRDefault="00C84D54" w:rsidP="00C13F57">
            <w:pPr>
              <w:keepNext/>
              <w:keepLines/>
              <w:spacing w:after="0"/>
              <w:jc w:val="center"/>
              <w:rPr>
                <w:ins w:id="1241" w:author="samsung" w:date="2019-10-10T09:12:00Z"/>
                <w:rFonts w:ascii="Arial" w:hAnsi="Arial" w:cs="Arial"/>
                <w:sz w:val="18"/>
                <w:lang w:eastAsia="ja-JP"/>
              </w:rPr>
            </w:pPr>
            <w:ins w:id="1242" w:author="samsung" w:date="2019-10-10T09:12:00Z">
              <w:r w:rsidRPr="0025694D">
                <w:rPr>
                  <w:rFonts w:ascii="Arial" w:hAnsi="Arial" w:cs="Arial"/>
                  <w:sz w:val="18"/>
                  <w:lang w:val="en-US" w:eastAsia="ja-JP"/>
                </w:rPr>
                <w:t>Yes</w:t>
              </w:r>
            </w:ins>
          </w:p>
        </w:tc>
        <w:tc>
          <w:tcPr>
            <w:tcW w:w="580" w:type="dxa"/>
            <w:gridSpan w:val="2"/>
            <w:vAlign w:val="center"/>
          </w:tcPr>
          <w:p w14:paraId="4AB43FEA" w14:textId="77777777" w:rsidR="00C84D54" w:rsidRDefault="00C84D54" w:rsidP="00C13F57">
            <w:pPr>
              <w:keepNext/>
              <w:keepLines/>
              <w:spacing w:after="0"/>
              <w:jc w:val="center"/>
              <w:rPr>
                <w:ins w:id="1243" w:author="samsung" w:date="2019-10-10T09:12:00Z"/>
                <w:rFonts w:ascii="Arial" w:hAnsi="Arial" w:cs="Arial"/>
                <w:sz w:val="18"/>
                <w:lang w:eastAsia="ja-JP"/>
              </w:rPr>
            </w:pPr>
            <w:ins w:id="1244" w:author="samsung" w:date="2019-10-10T09:12:00Z">
              <w:r>
                <w:rPr>
                  <w:rFonts w:ascii="Arial" w:hAnsi="Arial" w:cs="Arial"/>
                  <w:sz w:val="18"/>
                  <w:lang w:eastAsia="ja-JP"/>
                </w:rPr>
                <w:t>Yes</w:t>
              </w:r>
            </w:ins>
          </w:p>
        </w:tc>
        <w:tc>
          <w:tcPr>
            <w:tcW w:w="580" w:type="dxa"/>
            <w:gridSpan w:val="2"/>
            <w:vAlign w:val="center"/>
          </w:tcPr>
          <w:p w14:paraId="0004D891" w14:textId="77777777" w:rsidR="00C84D54" w:rsidRDefault="00C84D54" w:rsidP="00C13F57">
            <w:pPr>
              <w:keepNext/>
              <w:keepLines/>
              <w:spacing w:after="0"/>
              <w:jc w:val="center"/>
              <w:rPr>
                <w:ins w:id="1245" w:author="samsung" w:date="2019-10-10T09:12:00Z"/>
                <w:rFonts w:ascii="Arial" w:hAnsi="Arial" w:cs="Arial"/>
                <w:sz w:val="18"/>
              </w:rPr>
            </w:pPr>
          </w:p>
        </w:tc>
        <w:tc>
          <w:tcPr>
            <w:tcW w:w="582" w:type="dxa"/>
            <w:gridSpan w:val="2"/>
            <w:vAlign w:val="center"/>
          </w:tcPr>
          <w:p w14:paraId="54F4DD02" w14:textId="77777777" w:rsidR="00C84D54" w:rsidRDefault="00C84D54" w:rsidP="00C13F57">
            <w:pPr>
              <w:keepNext/>
              <w:keepLines/>
              <w:spacing w:after="0"/>
              <w:jc w:val="center"/>
              <w:rPr>
                <w:ins w:id="1246" w:author="samsung" w:date="2019-10-10T09:12:00Z"/>
                <w:rFonts w:ascii="Arial" w:hAnsi="Arial" w:cs="Arial"/>
                <w:sz w:val="18"/>
              </w:rPr>
            </w:pPr>
          </w:p>
        </w:tc>
        <w:tc>
          <w:tcPr>
            <w:tcW w:w="1210" w:type="dxa"/>
            <w:gridSpan w:val="2"/>
            <w:vMerge/>
            <w:vAlign w:val="center"/>
          </w:tcPr>
          <w:p w14:paraId="50CF879E" w14:textId="77777777" w:rsidR="00C84D54" w:rsidRDefault="00C84D54" w:rsidP="00C13F57">
            <w:pPr>
              <w:keepNext/>
              <w:keepLines/>
              <w:jc w:val="center"/>
              <w:rPr>
                <w:ins w:id="1247" w:author="samsung" w:date="2019-10-10T09:12:00Z"/>
                <w:rFonts w:ascii="Arial" w:hAnsi="Arial" w:cs="Arial"/>
                <w:sz w:val="18"/>
                <w:lang w:eastAsia="ja-JP"/>
              </w:rPr>
            </w:pPr>
          </w:p>
        </w:tc>
      </w:tr>
      <w:tr w:rsidR="00C84D54" w14:paraId="69DB627E" w14:textId="77777777" w:rsidTr="00C13F57">
        <w:trPr>
          <w:gridBefore w:val="1"/>
          <w:wBefore w:w="141" w:type="dxa"/>
          <w:trHeight w:val="165"/>
          <w:jc w:val="center"/>
          <w:ins w:id="1248" w:author="samsung" w:date="2019-10-10T09:12:00Z"/>
        </w:trPr>
        <w:tc>
          <w:tcPr>
            <w:tcW w:w="1275" w:type="dxa"/>
            <w:gridSpan w:val="2"/>
            <w:vMerge/>
            <w:vAlign w:val="center"/>
          </w:tcPr>
          <w:p w14:paraId="489EC1B3" w14:textId="77777777" w:rsidR="00C84D54" w:rsidRDefault="00C84D54" w:rsidP="00C13F57">
            <w:pPr>
              <w:keepNext/>
              <w:keepLines/>
              <w:jc w:val="center"/>
              <w:rPr>
                <w:ins w:id="1249" w:author="samsung" w:date="2019-10-10T09:12:00Z"/>
                <w:rFonts w:ascii="Arial" w:hAnsi="Arial"/>
                <w:sz w:val="18"/>
                <w:lang w:val="en-US"/>
              </w:rPr>
            </w:pPr>
          </w:p>
        </w:tc>
        <w:tc>
          <w:tcPr>
            <w:tcW w:w="1417" w:type="dxa"/>
            <w:vMerge/>
            <w:vAlign w:val="center"/>
          </w:tcPr>
          <w:p w14:paraId="0D79C84C" w14:textId="77777777" w:rsidR="00C84D54" w:rsidRDefault="00C84D54" w:rsidP="00C13F57">
            <w:pPr>
              <w:keepNext/>
              <w:keepLines/>
              <w:spacing w:after="0"/>
              <w:jc w:val="center"/>
              <w:rPr>
                <w:ins w:id="1250" w:author="samsung" w:date="2019-10-10T09:12:00Z"/>
                <w:rFonts w:ascii="Arial" w:hAnsi="Arial" w:cs="Arial"/>
                <w:sz w:val="18"/>
                <w:lang w:val="en-US" w:eastAsia="zh-CN"/>
              </w:rPr>
            </w:pPr>
          </w:p>
        </w:tc>
        <w:tc>
          <w:tcPr>
            <w:tcW w:w="709" w:type="dxa"/>
            <w:vAlign w:val="center"/>
          </w:tcPr>
          <w:p w14:paraId="1405BE0A" w14:textId="77777777" w:rsidR="00C84D54" w:rsidRDefault="00C84D54" w:rsidP="00C13F57">
            <w:pPr>
              <w:keepNext/>
              <w:keepLines/>
              <w:spacing w:after="0"/>
              <w:jc w:val="center"/>
              <w:rPr>
                <w:ins w:id="1251" w:author="samsung" w:date="2019-10-10T09:12:00Z"/>
                <w:rFonts w:ascii="Arial" w:hAnsi="Arial" w:cs="Arial"/>
                <w:sz w:val="18"/>
                <w:lang w:val="en-US" w:eastAsia="zh-CN"/>
              </w:rPr>
            </w:pPr>
            <w:ins w:id="1252" w:author="samsung" w:date="2019-10-10T09:12:00Z">
              <w:r>
                <w:rPr>
                  <w:rFonts w:ascii="Arial" w:hAnsi="Arial" w:cs="Arial"/>
                  <w:sz w:val="18"/>
                  <w:lang w:val="en-US" w:eastAsia="zh-CN"/>
                </w:rPr>
                <w:t>n257</w:t>
              </w:r>
            </w:ins>
          </w:p>
        </w:tc>
        <w:tc>
          <w:tcPr>
            <w:tcW w:w="816" w:type="dxa"/>
            <w:gridSpan w:val="2"/>
          </w:tcPr>
          <w:p w14:paraId="3B58427A" w14:textId="77777777" w:rsidR="00C84D54" w:rsidRPr="00536B7E" w:rsidRDefault="00C84D54" w:rsidP="00C13F57">
            <w:pPr>
              <w:keepNext/>
              <w:keepLines/>
              <w:spacing w:after="0"/>
              <w:jc w:val="center"/>
              <w:rPr>
                <w:ins w:id="1253" w:author="samsung" w:date="2019-10-10T09:12:00Z"/>
                <w:rFonts w:ascii="Arial" w:hAnsi="Arial" w:cs="Arial"/>
                <w:sz w:val="18"/>
                <w:lang w:val="x-none" w:eastAsia="ja-JP"/>
              </w:rPr>
            </w:pPr>
          </w:p>
        </w:tc>
        <w:tc>
          <w:tcPr>
            <w:tcW w:w="6932" w:type="dxa"/>
            <w:gridSpan w:val="21"/>
          </w:tcPr>
          <w:p w14:paraId="43FB08AE" w14:textId="77777777" w:rsidR="00C84D54" w:rsidRDefault="00C84D54" w:rsidP="00C13F57">
            <w:pPr>
              <w:keepNext/>
              <w:keepLines/>
              <w:spacing w:after="0"/>
              <w:jc w:val="center"/>
              <w:rPr>
                <w:ins w:id="1254" w:author="samsung" w:date="2019-10-10T09:12:00Z"/>
                <w:rFonts w:ascii="Arial" w:hAnsi="Arial" w:cs="Arial"/>
                <w:sz w:val="18"/>
                <w:lang w:val="sv-SE"/>
              </w:rPr>
            </w:pPr>
            <w:ins w:id="1255"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088C432" w14:textId="77777777" w:rsidR="00C84D54" w:rsidRDefault="00C84D54" w:rsidP="00C13F57">
            <w:pPr>
              <w:keepNext/>
              <w:keepLines/>
              <w:jc w:val="center"/>
              <w:rPr>
                <w:ins w:id="1256" w:author="samsung" w:date="2019-10-10T09:12:00Z"/>
                <w:rFonts w:ascii="Arial" w:hAnsi="Arial"/>
                <w:sz w:val="18"/>
                <w:lang w:val="en-US" w:eastAsia="zh-CN"/>
              </w:rPr>
            </w:pPr>
          </w:p>
        </w:tc>
      </w:tr>
      <w:tr w:rsidR="00C84D54" w14:paraId="06AF16B5" w14:textId="77777777" w:rsidTr="00C13F57">
        <w:trPr>
          <w:gridBefore w:val="1"/>
          <w:wBefore w:w="141" w:type="dxa"/>
          <w:trHeight w:val="152"/>
          <w:jc w:val="center"/>
          <w:ins w:id="1257" w:author="samsung" w:date="2019-10-10T09:12:00Z"/>
        </w:trPr>
        <w:tc>
          <w:tcPr>
            <w:tcW w:w="1275" w:type="dxa"/>
            <w:gridSpan w:val="2"/>
            <w:vMerge w:val="restart"/>
            <w:vAlign w:val="center"/>
          </w:tcPr>
          <w:p w14:paraId="205E5BAF" w14:textId="77777777" w:rsidR="00C84D54" w:rsidRPr="004C7944" w:rsidRDefault="00C84D54" w:rsidP="00C13F57">
            <w:pPr>
              <w:keepNext/>
              <w:keepLines/>
              <w:spacing w:after="0"/>
              <w:jc w:val="center"/>
              <w:rPr>
                <w:ins w:id="1258" w:author="samsung" w:date="2019-10-10T09:12:00Z"/>
                <w:rFonts w:ascii="Arial" w:eastAsia="Malgun Gothic" w:hAnsi="Arial" w:cs="Arial"/>
                <w:sz w:val="18"/>
                <w:lang w:eastAsia="ko-KR"/>
              </w:rPr>
            </w:pPr>
            <w:ins w:id="1259"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ins>
          </w:p>
        </w:tc>
        <w:tc>
          <w:tcPr>
            <w:tcW w:w="1417" w:type="dxa"/>
            <w:vMerge w:val="restart"/>
            <w:vAlign w:val="center"/>
          </w:tcPr>
          <w:p w14:paraId="5EF00F3B" w14:textId="77777777" w:rsidR="00C84D54" w:rsidRDefault="00C84D54" w:rsidP="00C13F57">
            <w:pPr>
              <w:keepNext/>
              <w:keepLines/>
              <w:spacing w:after="0"/>
              <w:jc w:val="center"/>
              <w:rPr>
                <w:ins w:id="1260" w:author="samsung" w:date="2019-10-10T09:12:00Z"/>
                <w:rFonts w:ascii="Arial" w:hAnsi="Arial" w:cs="Arial"/>
                <w:sz w:val="18"/>
                <w:lang w:val="en-US" w:eastAsia="zh-CN"/>
              </w:rPr>
            </w:pPr>
            <w:ins w:id="1261" w:author="samsung" w:date="2019-10-10T09:12:00Z">
              <w:r>
                <w:rPr>
                  <w:rFonts w:ascii="Arial" w:hAnsi="Arial" w:cs="Arial"/>
                  <w:sz w:val="18"/>
                  <w:lang w:val="en-US" w:eastAsia="zh-CN"/>
                </w:rPr>
                <w:t>DC_1A_n78A</w:t>
              </w:r>
            </w:ins>
          </w:p>
          <w:p w14:paraId="3A852F4A" w14:textId="77777777" w:rsidR="00C84D54" w:rsidRPr="00364C93" w:rsidRDefault="00C84D54" w:rsidP="00C13F57">
            <w:pPr>
              <w:keepNext/>
              <w:keepLines/>
              <w:spacing w:after="0"/>
              <w:jc w:val="center"/>
              <w:rPr>
                <w:ins w:id="1262" w:author="samsung" w:date="2019-10-10T09:12:00Z"/>
                <w:rFonts w:ascii="Arial" w:eastAsia="Malgun Gothic" w:hAnsi="Arial" w:cs="Arial"/>
                <w:sz w:val="18"/>
                <w:lang w:val="en-US" w:eastAsia="ko-KR"/>
              </w:rPr>
            </w:pPr>
            <w:ins w:id="1263"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2273F018" w14:textId="77777777" w:rsidR="00C84D54" w:rsidRDefault="00C84D54" w:rsidP="00C13F57">
            <w:pPr>
              <w:keepNext/>
              <w:keepLines/>
              <w:spacing w:after="0"/>
              <w:jc w:val="center"/>
              <w:rPr>
                <w:ins w:id="1264" w:author="samsung" w:date="2019-10-10T09:12:00Z"/>
                <w:rFonts w:ascii="Arial" w:hAnsi="Arial" w:cs="Arial"/>
                <w:sz w:val="18"/>
                <w:lang w:val="en-US" w:eastAsia="zh-CN"/>
              </w:rPr>
            </w:pPr>
            <w:ins w:id="1265"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54CE83C3" w14:textId="77777777" w:rsidR="00C84D54" w:rsidRDefault="00C84D54" w:rsidP="00C13F57">
            <w:pPr>
              <w:keepNext/>
              <w:keepLines/>
              <w:spacing w:after="0"/>
              <w:jc w:val="center"/>
              <w:rPr>
                <w:ins w:id="1266" w:author="samsung" w:date="2019-10-10T09:12:00Z"/>
                <w:rFonts w:ascii="Arial" w:hAnsi="Arial" w:cs="Arial"/>
                <w:sz w:val="18"/>
                <w:lang w:val="en-US" w:eastAsia="zh-CN"/>
              </w:rPr>
            </w:pPr>
            <w:ins w:id="1267" w:author="samsung" w:date="2019-10-10T09:12:00Z">
              <w:r>
                <w:rPr>
                  <w:rFonts w:ascii="Arial" w:hAnsi="Arial" w:cs="Arial"/>
                  <w:sz w:val="18"/>
                  <w:lang w:val="en-US" w:eastAsia="zh-CN"/>
                </w:rPr>
                <w:t>DC_1A_n257A</w:t>
              </w:r>
            </w:ins>
          </w:p>
          <w:p w14:paraId="11A1AEC7" w14:textId="77777777" w:rsidR="00C84D54" w:rsidRPr="00364C93" w:rsidRDefault="00C84D54" w:rsidP="00C13F57">
            <w:pPr>
              <w:keepNext/>
              <w:keepLines/>
              <w:spacing w:after="0"/>
              <w:jc w:val="center"/>
              <w:rPr>
                <w:ins w:id="1268" w:author="samsung" w:date="2019-10-10T09:12:00Z"/>
                <w:rFonts w:ascii="Arial" w:eastAsia="Malgun Gothic" w:hAnsi="Arial" w:cs="Arial"/>
                <w:sz w:val="18"/>
                <w:lang w:val="en-US" w:eastAsia="ko-KR"/>
              </w:rPr>
            </w:pPr>
            <w:ins w:id="1269"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02BAC118" w14:textId="77777777" w:rsidR="00C84D54" w:rsidRDefault="00C84D54" w:rsidP="00C13F57">
            <w:pPr>
              <w:keepNext/>
              <w:keepLines/>
              <w:spacing w:after="0"/>
              <w:jc w:val="center"/>
              <w:rPr>
                <w:ins w:id="1270" w:author="samsung" w:date="2019-10-10T09:12:00Z"/>
                <w:rFonts w:ascii="Arial" w:hAnsi="Arial" w:cs="Arial"/>
                <w:sz w:val="18"/>
                <w:lang w:val="en-US" w:eastAsia="zh-CN"/>
              </w:rPr>
            </w:pPr>
            <w:ins w:id="1271"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18E5D0E" w14:textId="77777777" w:rsidR="00C84D54" w:rsidRDefault="00C84D54" w:rsidP="00C13F57">
            <w:pPr>
              <w:keepNext/>
              <w:keepLines/>
              <w:spacing w:after="0"/>
              <w:jc w:val="center"/>
              <w:rPr>
                <w:ins w:id="1272" w:author="samsung" w:date="2019-10-10T09:12:00Z"/>
                <w:rFonts w:ascii="Arial" w:hAnsi="Arial" w:cs="Arial"/>
                <w:sz w:val="18"/>
                <w:lang w:val="en-US" w:eastAsia="ja-JP"/>
              </w:rPr>
            </w:pPr>
            <w:ins w:id="1273" w:author="samsung" w:date="2019-10-10T09:12:00Z">
              <w:r>
                <w:rPr>
                  <w:rFonts w:ascii="Arial" w:hAnsi="Arial" w:cs="Arial"/>
                  <w:sz w:val="18"/>
                  <w:lang w:val="en-US" w:eastAsia="ja-JP"/>
                </w:rPr>
                <w:t>1</w:t>
              </w:r>
            </w:ins>
          </w:p>
        </w:tc>
        <w:tc>
          <w:tcPr>
            <w:tcW w:w="784" w:type="dxa"/>
            <w:vAlign w:val="center"/>
          </w:tcPr>
          <w:p w14:paraId="5D94C9CA" w14:textId="77777777" w:rsidR="00C84D54" w:rsidRPr="00697599" w:rsidRDefault="00C84D54" w:rsidP="00C13F57">
            <w:pPr>
              <w:keepNext/>
              <w:keepLines/>
              <w:spacing w:after="0"/>
              <w:jc w:val="center"/>
              <w:rPr>
                <w:ins w:id="1274" w:author="samsung" w:date="2019-10-10T09:12:00Z"/>
                <w:rFonts w:ascii="Arial" w:hAnsi="Arial" w:cs="Arial"/>
                <w:sz w:val="18"/>
                <w:lang w:val="x-none"/>
              </w:rPr>
            </w:pPr>
            <w:ins w:id="1275" w:author="samsung" w:date="2019-10-10T09:12:00Z">
              <w:r>
                <w:rPr>
                  <w:rFonts w:ascii="Arial" w:hAnsi="Arial" w:cs="Arial"/>
                  <w:sz w:val="18"/>
                  <w:lang w:val="x-none" w:eastAsia="ja-JP"/>
                </w:rPr>
                <w:t>15</w:t>
              </w:r>
            </w:ins>
          </w:p>
        </w:tc>
        <w:tc>
          <w:tcPr>
            <w:tcW w:w="580" w:type="dxa"/>
            <w:gridSpan w:val="2"/>
            <w:vAlign w:val="center"/>
          </w:tcPr>
          <w:p w14:paraId="300E23D9" w14:textId="77777777" w:rsidR="00C84D54" w:rsidRPr="00697599" w:rsidRDefault="00C84D54" w:rsidP="00C13F57">
            <w:pPr>
              <w:keepNext/>
              <w:keepLines/>
              <w:spacing w:after="0"/>
              <w:jc w:val="center"/>
              <w:rPr>
                <w:ins w:id="1276" w:author="samsung" w:date="2019-10-10T09:12:00Z"/>
                <w:rFonts w:ascii="Arial" w:hAnsi="Arial" w:cs="Arial"/>
                <w:sz w:val="18"/>
                <w:lang w:val="x-none"/>
              </w:rPr>
            </w:pPr>
            <w:ins w:id="1277" w:author="samsung" w:date="2019-10-10T09:12:00Z">
              <w:r w:rsidRPr="00697599">
                <w:rPr>
                  <w:rFonts w:ascii="Arial" w:hAnsi="Arial" w:cs="Arial"/>
                  <w:sz w:val="18"/>
                  <w:lang w:val="x-none" w:eastAsia="ja-JP"/>
                </w:rPr>
                <w:t>Yes</w:t>
              </w:r>
            </w:ins>
          </w:p>
        </w:tc>
        <w:tc>
          <w:tcPr>
            <w:tcW w:w="580" w:type="dxa"/>
            <w:gridSpan w:val="2"/>
            <w:vAlign w:val="center"/>
          </w:tcPr>
          <w:p w14:paraId="29821107" w14:textId="77777777" w:rsidR="00C84D54" w:rsidRPr="00697599" w:rsidRDefault="00C84D54" w:rsidP="00C13F57">
            <w:pPr>
              <w:keepNext/>
              <w:keepLines/>
              <w:spacing w:after="0"/>
              <w:jc w:val="center"/>
              <w:rPr>
                <w:ins w:id="1278" w:author="samsung" w:date="2019-10-10T09:12:00Z"/>
                <w:rFonts w:ascii="Arial" w:hAnsi="Arial" w:cs="Arial"/>
                <w:sz w:val="18"/>
                <w:lang w:val="x-none"/>
              </w:rPr>
            </w:pPr>
            <w:ins w:id="1279" w:author="samsung" w:date="2019-10-10T09:12:00Z">
              <w:r w:rsidRPr="00697599">
                <w:rPr>
                  <w:rFonts w:ascii="Arial" w:hAnsi="Arial" w:cs="Arial"/>
                  <w:sz w:val="18"/>
                  <w:lang w:val="x-none" w:eastAsia="ja-JP"/>
                </w:rPr>
                <w:t>Yes</w:t>
              </w:r>
            </w:ins>
          </w:p>
        </w:tc>
        <w:tc>
          <w:tcPr>
            <w:tcW w:w="580" w:type="dxa"/>
            <w:gridSpan w:val="2"/>
            <w:vAlign w:val="center"/>
          </w:tcPr>
          <w:p w14:paraId="7DD4012C" w14:textId="77777777" w:rsidR="00C84D54" w:rsidRPr="00697599" w:rsidRDefault="00C84D54" w:rsidP="00C13F57">
            <w:pPr>
              <w:keepNext/>
              <w:keepLines/>
              <w:spacing w:after="0"/>
              <w:jc w:val="center"/>
              <w:rPr>
                <w:ins w:id="1280" w:author="samsung" w:date="2019-10-10T09:12:00Z"/>
                <w:rFonts w:ascii="Arial" w:hAnsi="Arial" w:cs="Arial"/>
                <w:sz w:val="18"/>
                <w:lang w:val="x-none"/>
              </w:rPr>
            </w:pPr>
            <w:ins w:id="1281" w:author="samsung" w:date="2019-10-10T09:12:00Z">
              <w:r w:rsidRPr="00697599">
                <w:rPr>
                  <w:rFonts w:ascii="Arial" w:hAnsi="Arial" w:cs="Arial"/>
                  <w:sz w:val="18"/>
                  <w:lang w:val="x-none" w:eastAsia="ja-JP"/>
                </w:rPr>
                <w:t>Yes</w:t>
              </w:r>
            </w:ins>
          </w:p>
        </w:tc>
        <w:tc>
          <w:tcPr>
            <w:tcW w:w="580" w:type="dxa"/>
            <w:gridSpan w:val="2"/>
            <w:vAlign w:val="center"/>
          </w:tcPr>
          <w:p w14:paraId="493DE7B3" w14:textId="77777777" w:rsidR="00C84D54" w:rsidRPr="00697599" w:rsidRDefault="00C84D54" w:rsidP="00C13F57">
            <w:pPr>
              <w:keepNext/>
              <w:keepLines/>
              <w:spacing w:after="0"/>
              <w:jc w:val="center"/>
              <w:rPr>
                <w:ins w:id="1282" w:author="samsung" w:date="2019-10-10T09:12:00Z"/>
                <w:rFonts w:ascii="Arial" w:hAnsi="Arial" w:cs="Arial"/>
                <w:sz w:val="18"/>
                <w:lang w:val="x-none"/>
              </w:rPr>
            </w:pPr>
            <w:ins w:id="1283" w:author="samsung" w:date="2019-10-10T09:12:00Z">
              <w:r w:rsidRPr="00697599">
                <w:rPr>
                  <w:rFonts w:ascii="Arial" w:hAnsi="Arial" w:cs="Arial"/>
                  <w:sz w:val="18"/>
                  <w:lang w:val="x-none" w:eastAsia="ja-JP"/>
                </w:rPr>
                <w:t>Yes</w:t>
              </w:r>
            </w:ins>
          </w:p>
        </w:tc>
        <w:tc>
          <w:tcPr>
            <w:tcW w:w="580" w:type="dxa"/>
            <w:gridSpan w:val="2"/>
            <w:vAlign w:val="center"/>
          </w:tcPr>
          <w:p w14:paraId="66EE9B76" w14:textId="77777777" w:rsidR="00C84D54" w:rsidRDefault="00C84D54" w:rsidP="00C13F57">
            <w:pPr>
              <w:keepNext/>
              <w:keepLines/>
              <w:spacing w:after="0"/>
              <w:jc w:val="center"/>
              <w:rPr>
                <w:ins w:id="1284" w:author="samsung" w:date="2019-10-10T09:12:00Z"/>
                <w:rFonts w:ascii="Arial" w:hAnsi="Arial" w:cs="Arial"/>
                <w:sz w:val="18"/>
                <w:lang w:val="en-US" w:eastAsia="zh-CN"/>
              </w:rPr>
            </w:pPr>
          </w:p>
        </w:tc>
        <w:tc>
          <w:tcPr>
            <w:tcW w:w="580" w:type="dxa"/>
            <w:vAlign w:val="center"/>
          </w:tcPr>
          <w:p w14:paraId="6ACEEB1C" w14:textId="77777777" w:rsidR="00C84D54" w:rsidRDefault="00C84D54" w:rsidP="00C13F57">
            <w:pPr>
              <w:keepNext/>
              <w:keepLines/>
              <w:spacing w:after="0"/>
              <w:jc w:val="center"/>
              <w:rPr>
                <w:ins w:id="1285" w:author="samsung" w:date="2019-10-10T09:12:00Z"/>
                <w:rFonts w:ascii="Arial" w:hAnsi="Arial" w:cs="Arial"/>
                <w:sz w:val="18"/>
                <w:lang w:eastAsia="ja-JP"/>
              </w:rPr>
            </w:pPr>
          </w:p>
        </w:tc>
        <w:tc>
          <w:tcPr>
            <w:tcW w:w="580" w:type="dxa"/>
            <w:gridSpan w:val="2"/>
            <w:vAlign w:val="center"/>
          </w:tcPr>
          <w:p w14:paraId="1F1E8AEF" w14:textId="77777777" w:rsidR="00C84D54" w:rsidRDefault="00C84D54" w:rsidP="00C13F57">
            <w:pPr>
              <w:keepNext/>
              <w:keepLines/>
              <w:spacing w:after="0"/>
              <w:jc w:val="center"/>
              <w:rPr>
                <w:ins w:id="1286" w:author="samsung" w:date="2019-10-10T09:12:00Z"/>
                <w:rFonts w:ascii="Arial" w:hAnsi="Arial" w:cs="Arial"/>
                <w:sz w:val="18"/>
                <w:lang w:eastAsia="ja-JP"/>
              </w:rPr>
            </w:pPr>
          </w:p>
        </w:tc>
        <w:tc>
          <w:tcPr>
            <w:tcW w:w="582" w:type="dxa"/>
            <w:gridSpan w:val="2"/>
            <w:vAlign w:val="center"/>
          </w:tcPr>
          <w:p w14:paraId="71C4ACBE" w14:textId="77777777" w:rsidR="00C84D54" w:rsidRDefault="00C84D54" w:rsidP="00C13F57">
            <w:pPr>
              <w:keepNext/>
              <w:keepLines/>
              <w:spacing w:after="0"/>
              <w:jc w:val="center"/>
              <w:rPr>
                <w:ins w:id="1287" w:author="samsung" w:date="2019-10-10T09:12:00Z"/>
                <w:rFonts w:ascii="Arial" w:hAnsi="Arial" w:cs="Arial"/>
                <w:sz w:val="18"/>
                <w:lang w:eastAsia="ja-JP"/>
              </w:rPr>
            </w:pPr>
          </w:p>
        </w:tc>
        <w:tc>
          <w:tcPr>
            <w:tcW w:w="580" w:type="dxa"/>
          </w:tcPr>
          <w:p w14:paraId="2123DE86" w14:textId="77777777" w:rsidR="00C84D54" w:rsidRDefault="00C84D54" w:rsidP="00C13F57">
            <w:pPr>
              <w:keepNext/>
              <w:keepLines/>
              <w:spacing w:after="0"/>
              <w:jc w:val="center"/>
              <w:rPr>
                <w:ins w:id="1288" w:author="samsung" w:date="2019-10-10T09:12:00Z"/>
                <w:rFonts w:ascii="Arial" w:hAnsi="Arial" w:cs="Arial"/>
                <w:sz w:val="18"/>
                <w:lang w:eastAsia="ja-JP"/>
              </w:rPr>
            </w:pPr>
          </w:p>
        </w:tc>
        <w:tc>
          <w:tcPr>
            <w:tcW w:w="580" w:type="dxa"/>
            <w:gridSpan w:val="2"/>
            <w:vAlign w:val="center"/>
          </w:tcPr>
          <w:p w14:paraId="781C8AED" w14:textId="77777777" w:rsidR="00C84D54" w:rsidRDefault="00C84D54" w:rsidP="00C13F57">
            <w:pPr>
              <w:keepNext/>
              <w:keepLines/>
              <w:spacing w:after="0"/>
              <w:jc w:val="center"/>
              <w:rPr>
                <w:ins w:id="1289" w:author="samsung" w:date="2019-10-10T09:12:00Z"/>
                <w:rFonts w:ascii="Arial" w:hAnsi="Arial" w:cs="Arial"/>
                <w:sz w:val="18"/>
                <w:lang w:eastAsia="ja-JP"/>
              </w:rPr>
            </w:pPr>
          </w:p>
        </w:tc>
        <w:tc>
          <w:tcPr>
            <w:tcW w:w="580" w:type="dxa"/>
            <w:gridSpan w:val="2"/>
            <w:vAlign w:val="center"/>
          </w:tcPr>
          <w:p w14:paraId="7A0A948A" w14:textId="77777777" w:rsidR="00C84D54" w:rsidRDefault="00C84D54" w:rsidP="00C13F57">
            <w:pPr>
              <w:keepNext/>
              <w:keepLines/>
              <w:spacing w:after="0"/>
              <w:jc w:val="center"/>
              <w:rPr>
                <w:ins w:id="1290" w:author="samsung" w:date="2019-10-10T09:12:00Z"/>
                <w:rFonts w:ascii="Arial" w:hAnsi="Arial" w:cs="Arial"/>
                <w:sz w:val="18"/>
              </w:rPr>
            </w:pPr>
          </w:p>
        </w:tc>
        <w:tc>
          <w:tcPr>
            <w:tcW w:w="582" w:type="dxa"/>
            <w:gridSpan w:val="2"/>
            <w:vAlign w:val="center"/>
          </w:tcPr>
          <w:p w14:paraId="02F16873" w14:textId="77777777" w:rsidR="00C84D54" w:rsidRDefault="00C84D54" w:rsidP="00C13F57">
            <w:pPr>
              <w:keepNext/>
              <w:keepLines/>
              <w:spacing w:after="0"/>
              <w:jc w:val="center"/>
              <w:rPr>
                <w:ins w:id="1291" w:author="samsung" w:date="2019-10-10T09:12:00Z"/>
                <w:rFonts w:ascii="Arial" w:hAnsi="Arial" w:cs="Arial"/>
                <w:sz w:val="18"/>
                <w:lang w:val="en-US" w:eastAsia="zh-CN"/>
              </w:rPr>
            </w:pPr>
          </w:p>
        </w:tc>
        <w:tc>
          <w:tcPr>
            <w:tcW w:w="1210" w:type="dxa"/>
            <w:gridSpan w:val="2"/>
            <w:vMerge w:val="restart"/>
            <w:vAlign w:val="center"/>
          </w:tcPr>
          <w:p w14:paraId="0240B010" w14:textId="77777777" w:rsidR="00C84D54" w:rsidRDefault="00C84D54" w:rsidP="00C13F57">
            <w:pPr>
              <w:keepNext/>
              <w:keepLines/>
              <w:jc w:val="center"/>
              <w:rPr>
                <w:ins w:id="1292" w:author="samsung" w:date="2019-10-10T09:12:00Z"/>
                <w:rFonts w:ascii="Arial" w:hAnsi="Arial" w:cs="Arial"/>
                <w:sz w:val="18"/>
                <w:lang w:val="en-US" w:eastAsia="zh-CN"/>
              </w:rPr>
            </w:pPr>
            <w:ins w:id="1293" w:author="samsung" w:date="2019-10-10T09:12:00Z">
              <w:r>
                <w:rPr>
                  <w:rFonts w:ascii="Arial" w:hAnsi="Arial" w:cs="Arial"/>
                  <w:sz w:val="18"/>
                  <w:lang w:val="en-US" w:eastAsia="zh-CN"/>
                </w:rPr>
                <w:t>5</w:t>
              </w:r>
              <w:r>
                <w:rPr>
                  <w:rFonts w:ascii="Arial" w:hAnsi="Arial" w:cs="Arial" w:hint="eastAsia"/>
                  <w:sz w:val="18"/>
                  <w:lang w:val="en-US" w:eastAsia="zh-CN"/>
                </w:rPr>
                <w:t>5</w:t>
              </w:r>
              <w:r>
                <w:rPr>
                  <w:rFonts w:ascii="Arial" w:hAnsi="Arial" w:cs="Arial"/>
                  <w:sz w:val="18"/>
                  <w:lang w:val="en-US" w:eastAsia="zh-CN"/>
                </w:rPr>
                <w:t>0</w:t>
              </w:r>
            </w:ins>
          </w:p>
        </w:tc>
      </w:tr>
      <w:tr w:rsidR="00C84D54" w14:paraId="498382D1" w14:textId="77777777" w:rsidTr="00C13F57">
        <w:trPr>
          <w:gridBefore w:val="1"/>
          <w:wBefore w:w="141" w:type="dxa"/>
          <w:trHeight w:val="152"/>
          <w:jc w:val="center"/>
          <w:ins w:id="1294" w:author="samsung" w:date="2019-10-10T09:12:00Z"/>
        </w:trPr>
        <w:tc>
          <w:tcPr>
            <w:tcW w:w="1275" w:type="dxa"/>
            <w:gridSpan w:val="2"/>
            <w:vMerge/>
            <w:vAlign w:val="center"/>
          </w:tcPr>
          <w:p w14:paraId="0606CD68" w14:textId="77777777" w:rsidR="00C84D54" w:rsidRDefault="00C84D54" w:rsidP="00C13F57">
            <w:pPr>
              <w:keepNext/>
              <w:keepLines/>
              <w:spacing w:after="0"/>
              <w:jc w:val="center"/>
              <w:rPr>
                <w:ins w:id="1295" w:author="samsung" w:date="2019-10-10T09:12:00Z"/>
                <w:rFonts w:ascii="Arial" w:hAnsi="Arial" w:cs="Arial"/>
                <w:sz w:val="18"/>
              </w:rPr>
            </w:pPr>
          </w:p>
        </w:tc>
        <w:tc>
          <w:tcPr>
            <w:tcW w:w="1417" w:type="dxa"/>
            <w:vMerge/>
            <w:vAlign w:val="center"/>
          </w:tcPr>
          <w:p w14:paraId="4E02CEB7" w14:textId="77777777" w:rsidR="00C84D54" w:rsidRDefault="00C84D54" w:rsidP="00C13F57">
            <w:pPr>
              <w:keepNext/>
              <w:keepLines/>
              <w:spacing w:after="0"/>
              <w:jc w:val="center"/>
              <w:rPr>
                <w:ins w:id="1296" w:author="samsung" w:date="2019-10-10T09:12:00Z"/>
                <w:rFonts w:ascii="Arial" w:hAnsi="Arial" w:cs="Arial"/>
                <w:sz w:val="18"/>
                <w:lang w:val="en-US" w:eastAsia="zh-CN"/>
              </w:rPr>
            </w:pPr>
          </w:p>
        </w:tc>
        <w:tc>
          <w:tcPr>
            <w:tcW w:w="709" w:type="dxa"/>
            <w:vAlign w:val="center"/>
          </w:tcPr>
          <w:p w14:paraId="5CC11226" w14:textId="77777777" w:rsidR="00C84D54" w:rsidRDefault="00C84D54" w:rsidP="00C13F57">
            <w:pPr>
              <w:keepNext/>
              <w:keepLines/>
              <w:spacing w:after="0"/>
              <w:jc w:val="center"/>
              <w:rPr>
                <w:ins w:id="1297" w:author="samsung" w:date="2019-10-10T09:12:00Z"/>
                <w:rFonts w:ascii="Arial" w:hAnsi="Arial" w:cs="Arial"/>
                <w:sz w:val="18"/>
                <w:lang w:val="en-US" w:eastAsia="ja-JP"/>
              </w:rPr>
            </w:pPr>
            <w:ins w:id="1298" w:author="samsung" w:date="2019-10-10T09:12:00Z">
              <w:r>
                <w:rPr>
                  <w:rFonts w:ascii="Arial" w:hAnsi="Arial" w:cs="Arial"/>
                  <w:sz w:val="18"/>
                  <w:lang w:val="en-US" w:eastAsia="ja-JP"/>
                </w:rPr>
                <w:t>3</w:t>
              </w:r>
            </w:ins>
          </w:p>
        </w:tc>
        <w:tc>
          <w:tcPr>
            <w:tcW w:w="784" w:type="dxa"/>
            <w:vAlign w:val="center"/>
          </w:tcPr>
          <w:p w14:paraId="75E210FF" w14:textId="77777777" w:rsidR="00C84D54" w:rsidRDefault="00C84D54" w:rsidP="00C13F57">
            <w:pPr>
              <w:keepNext/>
              <w:keepLines/>
              <w:spacing w:after="0"/>
              <w:jc w:val="center"/>
              <w:rPr>
                <w:ins w:id="1299" w:author="samsung" w:date="2019-10-10T09:12:00Z"/>
                <w:rFonts w:ascii="Arial" w:hAnsi="Arial" w:cs="Arial"/>
                <w:sz w:val="18"/>
                <w:lang w:val="x-none" w:eastAsia="ja-JP"/>
              </w:rPr>
            </w:pPr>
            <w:ins w:id="1300" w:author="samsung" w:date="2019-10-10T09:12:00Z">
              <w:r>
                <w:rPr>
                  <w:rFonts w:ascii="Arial" w:hAnsi="Arial" w:cs="Arial"/>
                  <w:sz w:val="18"/>
                  <w:lang w:val="x-none" w:eastAsia="ja-JP"/>
                </w:rPr>
                <w:t>15</w:t>
              </w:r>
            </w:ins>
          </w:p>
        </w:tc>
        <w:tc>
          <w:tcPr>
            <w:tcW w:w="580" w:type="dxa"/>
            <w:gridSpan w:val="2"/>
            <w:vAlign w:val="center"/>
          </w:tcPr>
          <w:p w14:paraId="7CB2F4A1" w14:textId="77777777" w:rsidR="00C84D54" w:rsidRPr="00697599" w:rsidRDefault="00C84D54" w:rsidP="00C13F57">
            <w:pPr>
              <w:keepNext/>
              <w:keepLines/>
              <w:spacing w:after="0"/>
              <w:jc w:val="center"/>
              <w:rPr>
                <w:ins w:id="1301" w:author="samsung" w:date="2019-10-10T09:12:00Z"/>
                <w:rFonts w:ascii="Arial" w:hAnsi="Arial" w:cs="Arial"/>
                <w:sz w:val="18"/>
                <w:lang w:val="x-none" w:eastAsia="ja-JP"/>
              </w:rPr>
            </w:pPr>
            <w:ins w:id="1302" w:author="samsung" w:date="2019-10-10T09:12:00Z">
              <w:r w:rsidRPr="00697599">
                <w:rPr>
                  <w:rFonts w:ascii="Arial" w:hAnsi="Arial" w:cs="Arial"/>
                  <w:sz w:val="18"/>
                  <w:lang w:val="x-none" w:eastAsia="ja-JP"/>
                </w:rPr>
                <w:t>Yes</w:t>
              </w:r>
            </w:ins>
          </w:p>
        </w:tc>
        <w:tc>
          <w:tcPr>
            <w:tcW w:w="580" w:type="dxa"/>
            <w:gridSpan w:val="2"/>
            <w:vAlign w:val="center"/>
          </w:tcPr>
          <w:p w14:paraId="785FB733" w14:textId="77777777" w:rsidR="00C84D54" w:rsidRPr="00697599" w:rsidRDefault="00C84D54" w:rsidP="00C13F57">
            <w:pPr>
              <w:keepNext/>
              <w:keepLines/>
              <w:spacing w:after="0"/>
              <w:jc w:val="center"/>
              <w:rPr>
                <w:ins w:id="1303" w:author="samsung" w:date="2019-10-10T09:12:00Z"/>
                <w:rFonts w:ascii="Arial" w:hAnsi="Arial" w:cs="Arial"/>
                <w:sz w:val="18"/>
                <w:lang w:val="x-none" w:eastAsia="ja-JP"/>
              </w:rPr>
            </w:pPr>
            <w:ins w:id="1304" w:author="samsung" w:date="2019-10-10T09:12:00Z">
              <w:r w:rsidRPr="00697599">
                <w:rPr>
                  <w:rFonts w:ascii="Arial" w:hAnsi="Arial" w:cs="Arial"/>
                  <w:sz w:val="18"/>
                  <w:lang w:val="x-none" w:eastAsia="ja-JP"/>
                </w:rPr>
                <w:t>Yes</w:t>
              </w:r>
            </w:ins>
          </w:p>
        </w:tc>
        <w:tc>
          <w:tcPr>
            <w:tcW w:w="580" w:type="dxa"/>
            <w:gridSpan w:val="2"/>
            <w:vAlign w:val="center"/>
          </w:tcPr>
          <w:p w14:paraId="0B042354" w14:textId="77777777" w:rsidR="00C84D54" w:rsidRDefault="00C84D54" w:rsidP="00C13F57">
            <w:pPr>
              <w:keepNext/>
              <w:keepLines/>
              <w:spacing w:after="0"/>
              <w:jc w:val="center"/>
              <w:rPr>
                <w:ins w:id="1305" w:author="samsung" w:date="2019-10-10T09:12:00Z"/>
                <w:rFonts w:ascii="Arial" w:hAnsi="Arial" w:cs="Arial"/>
                <w:sz w:val="18"/>
                <w:lang w:val="en-US" w:eastAsia="zh-CN"/>
              </w:rPr>
            </w:pPr>
            <w:ins w:id="1306" w:author="samsung" w:date="2019-10-10T09:12:00Z">
              <w:r w:rsidRPr="00697599">
                <w:rPr>
                  <w:rFonts w:ascii="Arial" w:hAnsi="Arial" w:cs="Arial"/>
                  <w:sz w:val="18"/>
                  <w:lang w:val="x-none" w:eastAsia="ja-JP"/>
                </w:rPr>
                <w:t>Yes</w:t>
              </w:r>
            </w:ins>
          </w:p>
        </w:tc>
        <w:tc>
          <w:tcPr>
            <w:tcW w:w="580" w:type="dxa"/>
            <w:gridSpan w:val="2"/>
            <w:vAlign w:val="center"/>
          </w:tcPr>
          <w:p w14:paraId="38CC1479" w14:textId="77777777" w:rsidR="00C84D54" w:rsidRDefault="00C84D54" w:rsidP="00C13F57">
            <w:pPr>
              <w:keepNext/>
              <w:keepLines/>
              <w:spacing w:after="0"/>
              <w:jc w:val="center"/>
              <w:rPr>
                <w:ins w:id="1307" w:author="samsung" w:date="2019-10-10T09:12:00Z"/>
                <w:rFonts w:ascii="Arial" w:hAnsi="Arial" w:cs="Arial"/>
                <w:sz w:val="18"/>
                <w:lang w:val="en-US" w:eastAsia="zh-CN"/>
              </w:rPr>
            </w:pPr>
            <w:ins w:id="1308" w:author="samsung" w:date="2019-10-10T09:12:00Z">
              <w:r w:rsidRPr="00697599">
                <w:rPr>
                  <w:rFonts w:ascii="Arial" w:hAnsi="Arial" w:cs="Arial"/>
                  <w:sz w:val="18"/>
                  <w:lang w:val="x-none" w:eastAsia="ja-JP"/>
                </w:rPr>
                <w:t>Yes</w:t>
              </w:r>
            </w:ins>
          </w:p>
        </w:tc>
        <w:tc>
          <w:tcPr>
            <w:tcW w:w="580" w:type="dxa"/>
            <w:gridSpan w:val="2"/>
            <w:vAlign w:val="center"/>
          </w:tcPr>
          <w:p w14:paraId="083A4053" w14:textId="77777777" w:rsidR="00C84D54" w:rsidRDefault="00C84D54" w:rsidP="00C13F57">
            <w:pPr>
              <w:keepNext/>
              <w:keepLines/>
              <w:spacing w:after="0"/>
              <w:jc w:val="center"/>
              <w:rPr>
                <w:ins w:id="1309" w:author="samsung" w:date="2019-10-10T09:12:00Z"/>
                <w:rFonts w:ascii="Arial" w:hAnsi="Arial" w:cs="Arial"/>
                <w:sz w:val="18"/>
                <w:lang w:val="en-US" w:eastAsia="zh-CN"/>
              </w:rPr>
            </w:pPr>
          </w:p>
        </w:tc>
        <w:tc>
          <w:tcPr>
            <w:tcW w:w="580" w:type="dxa"/>
            <w:vAlign w:val="center"/>
          </w:tcPr>
          <w:p w14:paraId="3DC265E0" w14:textId="77777777" w:rsidR="00C84D54" w:rsidRDefault="00C84D54" w:rsidP="00C13F57">
            <w:pPr>
              <w:keepNext/>
              <w:keepLines/>
              <w:spacing w:after="0"/>
              <w:jc w:val="center"/>
              <w:rPr>
                <w:ins w:id="1310" w:author="samsung" w:date="2019-10-10T09:12:00Z"/>
                <w:rFonts w:ascii="Arial" w:hAnsi="Arial" w:cs="Arial"/>
                <w:sz w:val="18"/>
                <w:lang w:eastAsia="ja-JP"/>
              </w:rPr>
            </w:pPr>
          </w:p>
        </w:tc>
        <w:tc>
          <w:tcPr>
            <w:tcW w:w="580" w:type="dxa"/>
            <w:gridSpan w:val="2"/>
            <w:vAlign w:val="center"/>
          </w:tcPr>
          <w:p w14:paraId="65CB2547" w14:textId="77777777" w:rsidR="00C84D54" w:rsidRDefault="00C84D54" w:rsidP="00C13F57">
            <w:pPr>
              <w:keepNext/>
              <w:keepLines/>
              <w:spacing w:after="0"/>
              <w:jc w:val="center"/>
              <w:rPr>
                <w:ins w:id="1311" w:author="samsung" w:date="2019-10-10T09:12:00Z"/>
                <w:rFonts w:ascii="Arial" w:hAnsi="Arial" w:cs="Arial"/>
                <w:sz w:val="18"/>
                <w:lang w:eastAsia="ja-JP"/>
              </w:rPr>
            </w:pPr>
          </w:p>
        </w:tc>
        <w:tc>
          <w:tcPr>
            <w:tcW w:w="582" w:type="dxa"/>
            <w:gridSpan w:val="2"/>
            <w:vAlign w:val="center"/>
          </w:tcPr>
          <w:p w14:paraId="3D620C01" w14:textId="77777777" w:rsidR="00C84D54" w:rsidRDefault="00C84D54" w:rsidP="00C13F57">
            <w:pPr>
              <w:keepNext/>
              <w:keepLines/>
              <w:spacing w:after="0"/>
              <w:jc w:val="center"/>
              <w:rPr>
                <w:ins w:id="1312" w:author="samsung" w:date="2019-10-10T09:12:00Z"/>
                <w:rFonts w:ascii="Arial" w:hAnsi="Arial" w:cs="Arial"/>
                <w:sz w:val="18"/>
                <w:lang w:eastAsia="ja-JP"/>
              </w:rPr>
            </w:pPr>
          </w:p>
        </w:tc>
        <w:tc>
          <w:tcPr>
            <w:tcW w:w="580" w:type="dxa"/>
          </w:tcPr>
          <w:p w14:paraId="75735BD3" w14:textId="77777777" w:rsidR="00C84D54" w:rsidRDefault="00C84D54" w:rsidP="00C13F57">
            <w:pPr>
              <w:keepNext/>
              <w:keepLines/>
              <w:spacing w:after="0"/>
              <w:jc w:val="center"/>
              <w:rPr>
                <w:ins w:id="1313" w:author="samsung" w:date="2019-10-10T09:12:00Z"/>
                <w:rFonts w:ascii="Arial" w:hAnsi="Arial" w:cs="Arial"/>
                <w:sz w:val="18"/>
                <w:lang w:eastAsia="ja-JP"/>
              </w:rPr>
            </w:pPr>
          </w:p>
        </w:tc>
        <w:tc>
          <w:tcPr>
            <w:tcW w:w="580" w:type="dxa"/>
            <w:gridSpan w:val="2"/>
            <w:vAlign w:val="center"/>
          </w:tcPr>
          <w:p w14:paraId="6596A935" w14:textId="77777777" w:rsidR="00C84D54" w:rsidRDefault="00C84D54" w:rsidP="00C13F57">
            <w:pPr>
              <w:keepNext/>
              <w:keepLines/>
              <w:spacing w:after="0"/>
              <w:jc w:val="center"/>
              <w:rPr>
                <w:ins w:id="1314" w:author="samsung" w:date="2019-10-10T09:12:00Z"/>
                <w:rFonts w:ascii="Arial" w:hAnsi="Arial" w:cs="Arial"/>
                <w:sz w:val="18"/>
                <w:lang w:eastAsia="ja-JP"/>
              </w:rPr>
            </w:pPr>
          </w:p>
        </w:tc>
        <w:tc>
          <w:tcPr>
            <w:tcW w:w="580" w:type="dxa"/>
            <w:gridSpan w:val="2"/>
            <w:vAlign w:val="center"/>
          </w:tcPr>
          <w:p w14:paraId="5FE64452" w14:textId="77777777" w:rsidR="00C84D54" w:rsidRDefault="00C84D54" w:rsidP="00C13F57">
            <w:pPr>
              <w:keepNext/>
              <w:keepLines/>
              <w:spacing w:after="0"/>
              <w:jc w:val="center"/>
              <w:rPr>
                <w:ins w:id="1315" w:author="samsung" w:date="2019-10-10T09:12:00Z"/>
                <w:rFonts w:ascii="Arial" w:hAnsi="Arial" w:cs="Arial"/>
                <w:sz w:val="18"/>
              </w:rPr>
            </w:pPr>
          </w:p>
        </w:tc>
        <w:tc>
          <w:tcPr>
            <w:tcW w:w="582" w:type="dxa"/>
            <w:gridSpan w:val="2"/>
            <w:vAlign w:val="center"/>
          </w:tcPr>
          <w:p w14:paraId="1FD7F77A" w14:textId="77777777" w:rsidR="00C84D54" w:rsidRDefault="00C84D54" w:rsidP="00C13F57">
            <w:pPr>
              <w:keepNext/>
              <w:keepLines/>
              <w:spacing w:after="0"/>
              <w:jc w:val="center"/>
              <w:rPr>
                <w:ins w:id="1316" w:author="samsung" w:date="2019-10-10T09:12:00Z"/>
                <w:rFonts w:ascii="Arial" w:hAnsi="Arial" w:cs="Arial"/>
                <w:sz w:val="18"/>
                <w:lang w:val="en-US" w:eastAsia="zh-CN"/>
              </w:rPr>
            </w:pPr>
          </w:p>
        </w:tc>
        <w:tc>
          <w:tcPr>
            <w:tcW w:w="1210" w:type="dxa"/>
            <w:gridSpan w:val="2"/>
            <w:vMerge/>
            <w:vAlign w:val="center"/>
          </w:tcPr>
          <w:p w14:paraId="3B3DB632" w14:textId="77777777" w:rsidR="00C84D54" w:rsidRDefault="00C84D54" w:rsidP="00C13F57">
            <w:pPr>
              <w:keepNext/>
              <w:keepLines/>
              <w:jc w:val="center"/>
              <w:rPr>
                <w:ins w:id="1317" w:author="samsung" w:date="2019-10-10T09:12:00Z"/>
                <w:rFonts w:ascii="Arial" w:hAnsi="Arial" w:cs="Arial"/>
                <w:sz w:val="18"/>
                <w:lang w:val="en-US" w:eastAsia="zh-CN"/>
              </w:rPr>
            </w:pPr>
          </w:p>
        </w:tc>
      </w:tr>
      <w:tr w:rsidR="00C84D54" w14:paraId="3A51F481" w14:textId="77777777" w:rsidTr="00C13F57">
        <w:trPr>
          <w:gridBefore w:val="1"/>
          <w:wBefore w:w="141" w:type="dxa"/>
          <w:trHeight w:val="152"/>
          <w:jc w:val="center"/>
          <w:ins w:id="1318" w:author="samsung" w:date="2019-10-10T09:12:00Z"/>
        </w:trPr>
        <w:tc>
          <w:tcPr>
            <w:tcW w:w="1275" w:type="dxa"/>
            <w:gridSpan w:val="2"/>
            <w:vMerge/>
            <w:vAlign w:val="center"/>
          </w:tcPr>
          <w:p w14:paraId="553E5FEB" w14:textId="77777777" w:rsidR="00C84D54" w:rsidRDefault="00C84D54" w:rsidP="00C13F57">
            <w:pPr>
              <w:keepNext/>
              <w:keepLines/>
              <w:spacing w:after="0"/>
              <w:jc w:val="center"/>
              <w:rPr>
                <w:ins w:id="1319" w:author="samsung" w:date="2019-10-10T09:12:00Z"/>
                <w:rFonts w:ascii="Arial" w:hAnsi="Arial" w:cs="Arial"/>
                <w:sz w:val="18"/>
              </w:rPr>
            </w:pPr>
          </w:p>
        </w:tc>
        <w:tc>
          <w:tcPr>
            <w:tcW w:w="1417" w:type="dxa"/>
            <w:vMerge/>
            <w:vAlign w:val="center"/>
          </w:tcPr>
          <w:p w14:paraId="54F2ABF6" w14:textId="77777777" w:rsidR="00C84D54" w:rsidRDefault="00C84D54" w:rsidP="00C13F57">
            <w:pPr>
              <w:keepNext/>
              <w:keepLines/>
              <w:spacing w:after="0"/>
              <w:jc w:val="center"/>
              <w:rPr>
                <w:ins w:id="1320" w:author="samsung" w:date="2019-10-10T09:12:00Z"/>
                <w:rFonts w:ascii="Arial" w:hAnsi="Arial" w:cs="Arial"/>
                <w:sz w:val="18"/>
                <w:lang w:val="en-US" w:eastAsia="zh-CN"/>
              </w:rPr>
            </w:pPr>
          </w:p>
        </w:tc>
        <w:tc>
          <w:tcPr>
            <w:tcW w:w="709" w:type="dxa"/>
            <w:vAlign w:val="center"/>
          </w:tcPr>
          <w:p w14:paraId="7CBBE44A" w14:textId="77777777" w:rsidR="00C84D54" w:rsidRDefault="00C84D54" w:rsidP="00C13F57">
            <w:pPr>
              <w:keepNext/>
              <w:keepLines/>
              <w:spacing w:after="0"/>
              <w:jc w:val="center"/>
              <w:rPr>
                <w:ins w:id="1321" w:author="samsung" w:date="2019-10-10T09:12:00Z"/>
                <w:rFonts w:ascii="Arial" w:hAnsi="Arial" w:cs="Arial"/>
                <w:sz w:val="18"/>
                <w:lang w:val="en-US" w:eastAsia="zh-CN"/>
              </w:rPr>
            </w:pPr>
            <w:ins w:id="1322" w:author="samsung" w:date="2019-10-10T09:12:00Z">
              <w:r>
                <w:rPr>
                  <w:rFonts w:ascii="Arial" w:hAnsi="Arial" w:cs="Arial" w:hint="eastAsia"/>
                  <w:sz w:val="18"/>
                  <w:lang w:val="en-US" w:eastAsia="zh-CN"/>
                </w:rPr>
                <w:t>8</w:t>
              </w:r>
            </w:ins>
          </w:p>
        </w:tc>
        <w:tc>
          <w:tcPr>
            <w:tcW w:w="784" w:type="dxa"/>
            <w:vAlign w:val="center"/>
          </w:tcPr>
          <w:p w14:paraId="4F31E89D" w14:textId="77777777" w:rsidR="00C84D54" w:rsidRDefault="00C84D54" w:rsidP="00C13F57">
            <w:pPr>
              <w:keepNext/>
              <w:keepLines/>
              <w:spacing w:after="0"/>
              <w:jc w:val="center"/>
              <w:rPr>
                <w:ins w:id="1323" w:author="samsung" w:date="2019-10-10T09:12:00Z"/>
                <w:rFonts w:ascii="Arial" w:hAnsi="Arial" w:cs="Arial"/>
                <w:sz w:val="18"/>
                <w:lang w:val="en-US" w:eastAsia="zh-CN"/>
              </w:rPr>
            </w:pPr>
            <w:ins w:id="1324" w:author="samsung" w:date="2019-10-10T09:12:00Z">
              <w:r>
                <w:rPr>
                  <w:rFonts w:ascii="Arial" w:hAnsi="Arial" w:cs="Arial"/>
                  <w:sz w:val="18"/>
                  <w:lang w:val="x-none" w:eastAsia="ja-JP"/>
                </w:rPr>
                <w:t>15</w:t>
              </w:r>
            </w:ins>
          </w:p>
        </w:tc>
        <w:tc>
          <w:tcPr>
            <w:tcW w:w="580" w:type="dxa"/>
            <w:gridSpan w:val="2"/>
            <w:vAlign w:val="center"/>
          </w:tcPr>
          <w:p w14:paraId="48B5A115" w14:textId="77777777" w:rsidR="00C84D54" w:rsidRDefault="00C84D54" w:rsidP="00C13F57">
            <w:pPr>
              <w:keepNext/>
              <w:keepLines/>
              <w:spacing w:after="0"/>
              <w:jc w:val="center"/>
              <w:rPr>
                <w:ins w:id="1325" w:author="samsung" w:date="2019-10-10T09:12:00Z"/>
                <w:rFonts w:ascii="Arial" w:hAnsi="Arial" w:cs="Arial"/>
                <w:sz w:val="18"/>
                <w:lang w:val="en-US" w:eastAsia="zh-CN"/>
              </w:rPr>
            </w:pPr>
            <w:ins w:id="1326" w:author="samsung" w:date="2019-10-10T09:12:00Z">
              <w:r w:rsidRPr="00697599">
                <w:rPr>
                  <w:rFonts w:ascii="Arial" w:hAnsi="Arial" w:cs="Arial"/>
                  <w:sz w:val="18"/>
                  <w:lang w:val="x-none" w:eastAsia="ja-JP"/>
                </w:rPr>
                <w:t>Yes</w:t>
              </w:r>
            </w:ins>
          </w:p>
        </w:tc>
        <w:tc>
          <w:tcPr>
            <w:tcW w:w="580" w:type="dxa"/>
            <w:gridSpan w:val="2"/>
            <w:vAlign w:val="center"/>
          </w:tcPr>
          <w:p w14:paraId="7AF1787E" w14:textId="77777777" w:rsidR="00C84D54" w:rsidRDefault="00C84D54" w:rsidP="00C13F57">
            <w:pPr>
              <w:keepNext/>
              <w:keepLines/>
              <w:spacing w:after="0"/>
              <w:jc w:val="center"/>
              <w:rPr>
                <w:ins w:id="1327" w:author="samsung" w:date="2019-10-10T09:12:00Z"/>
                <w:rFonts w:ascii="Arial" w:hAnsi="Arial" w:cs="Arial"/>
                <w:sz w:val="18"/>
                <w:lang w:val="en-US" w:eastAsia="zh-CN"/>
              </w:rPr>
            </w:pPr>
            <w:ins w:id="1328" w:author="samsung" w:date="2019-10-10T09:12:00Z">
              <w:r w:rsidRPr="00697599">
                <w:rPr>
                  <w:rFonts w:ascii="Arial" w:hAnsi="Arial" w:cs="Arial"/>
                  <w:sz w:val="18"/>
                  <w:lang w:val="x-none" w:eastAsia="ja-JP"/>
                </w:rPr>
                <w:t>Yes</w:t>
              </w:r>
            </w:ins>
          </w:p>
        </w:tc>
        <w:tc>
          <w:tcPr>
            <w:tcW w:w="580" w:type="dxa"/>
            <w:gridSpan w:val="2"/>
            <w:vAlign w:val="center"/>
          </w:tcPr>
          <w:p w14:paraId="1CA8801F" w14:textId="77777777" w:rsidR="00C84D54" w:rsidRDefault="00C84D54" w:rsidP="00C13F57">
            <w:pPr>
              <w:keepNext/>
              <w:keepLines/>
              <w:spacing w:after="0"/>
              <w:jc w:val="center"/>
              <w:rPr>
                <w:ins w:id="1329" w:author="samsung" w:date="2019-10-10T09:12:00Z"/>
                <w:rFonts w:ascii="Arial" w:hAnsi="Arial" w:cs="Arial"/>
                <w:sz w:val="18"/>
                <w:lang w:val="en-US" w:eastAsia="zh-CN"/>
              </w:rPr>
            </w:pPr>
          </w:p>
        </w:tc>
        <w:tc>
          <w:tcPr>
            <w:tcW w:w="580" w:type="dxa"/>
            <w:gridSpan w:val="2"/>
            <w:vAlign w:val="center"/>
          </w:tcPr>
          <w:p w14:paraId="0747F2F7" w14:textId="77777777" w:rsidR="00C84D54" w:rsidRDefault="00C84D54" w:rsidP="00C13F57">
            <w:pPr>
              <w:keepNext/>
              <w:keepLines/>
              <w:spacing w:after="0"/>
              <w:jc w:val="center"/>
              <w:rPr>
                <w:ins w:id="1330" w:author="samsung" w:date="2019-10-10T09:12:00Z"/>
                <w:rFonts w:ascii="Arial" w:hAnsi="Arial" w:cs="Arial"/>
                <w:sz w:val="18"/>
                <w:lang w:val="en-US" w:eastAsia="zh-CN"/>
              </w:rPr>
            </w:pPr>
          </w:p>
        </w:tc>
        <w:tc>
          <w:tcPr>
            <w:tcW w:w="580" w:type="dxa"/>
            <w:gridSpan w:val="2"/>
            <w:vAlign w:val="center"/>
          </w:tcPr>
          <w:p w14:paraId="6E40AF11" w14:textId="77777777" w:rsidR="00C84D54" w:rsidRDefault="00C84D54" w:rsidP="00C13F57">
            <w:pPr>
              <w:keepNext/>
              <w:keepLines/>
              <w:spacing w:after="0"/>
              <w:jc w:val="center"/>
              <w:rPr>
                <w:ins w:id="1331" w:author="samsung" w:date="2019-10-10T09:12:00Z"/>
                <w:rFonts w:ascii="Arial" w:hAnsi="Arial" w:cs="Arial"/>
                <w:sz w:val="18"/>
                <w:lang w:val="en-US" w:eastAsia="zh-CN"/>
              </w:rPr>
            </w:pPr>
          </w:p>
        </w:tc>
        <w:tc>
          <w:tcPr>
            <w:tcW w:w="580" w:type="dxa"/>
            <w:vAlign w:val="center"/>
          </w:tcPr>
          <w:p w14:paraId="42890800" w14:textId="77777777" w:rsidR="00C84D54" w:rsidRDefault="00C84D54" w:rsidP="00C13F57">
            <w:pPr>
              <w:keepNext/>
              <w:keepLines/>
              <w:spacing w:after="0"/>
              <w:jc w:val="center"/>
              <w:rPr>
                <w:ins w:id="1332" w:author="samsung" w:date="2019-10-10T09:12:00Z"/>
                <w:rFonts w:ascii="Arial" w:hAnsi="Arial" w:cs="Arial"/>
                <w:sz w:val="18"/>
                <w:lang w:eastAsia="ja-JP"/>
              </w:rPr>
            </w:pPr>
          </w:p>
        </w:tc>
        <w:tc>
          <w:tcPr>
            <w:tcW w:w="580" w:type="dxa"/>
            <w:gridSpan w:val="2"/>
            <w:vAlign w:val="center"/>
          </w:tcPr>
          <w:p w14:paraId="1E04C656" w14:textId="77777777" w:rsidR="00C84D54" w:rsidRDefault="00C84D54" w:rsidP="00C13F57">
            <w:pPr>
              <w:keepNext/>
              <w:keepLines/>
              <w:spacing w:after="0"/>
              <w:jc w:val="center"/>
              <w:rPr>
                <w:ins w:id="1333" w:author="samsung" w:date="2019-10-10T09:12:00Z"/>
                <w:rFonts w:ascii="Arial" w:hAnsi="Arial" w:cs="Arial"/>
                <w:sz w:val="18"/>
                <w:lang w:eastAsia="ja-JP"/>
              </w:rPr>
            </w:pPr>
          </w:p>
        </w:tc>
        <w:tc>
          <w:tcPr>
            <w:tcW w:w="582" w:type="dxa"/>
            <w:gridSpan w:val="2"/>
            <w:vAlign w:val="center"/>
          </w:tcPr>
          <w:p w14:paraId="38399F05" w14:textId="77777777" w:rsidR="00C84D54" w:rsidRDefault="00C84D54" w:rsidP="00C13F57">
            <w:pPr>
              <w:keepNext/>
              <w:keepLines/>
              <w:spacing w:after="0"/>
              <w:jc w:val="center"/>
              <w:rPr>
                <w:ins w:id="1334" w:author="samsung" w:date="2019-10-10T09:12:00Z"/>
                <w:rFonts w:ascii="Arial" w:hAnsi="Arial" w:cs="Arial"/>
                <w:sz w:val="18"/>
                <w:lang w:eastAsia="ja-JP"/>
              </w:rPr>
            </w:pPr>
          </w:p>
        </w:tc>
        <w:tc>
          <w:tcPr>
            <w:tcW w:w="580" w:type="dxa"/>
          </w:tcPr>
          <w:p w14:paraId="15964B20" w14:textId="77777777" w:rsidR="00C84D54" w:rsidRDefault="00C84D54" w:rsidP="00C13F57">
            <w:pPr>
              <w:keepNext/>
              <w:keepLines/>
              <w:spacing w:after="0"/>
              <w:jc w:val="center"/>
              <w:rPr>
                <w:ins w:id="1335" w:author="samsung" w:date="2019-10-10T09:12:00Z"/>
                <w:rFonts w:ascii="Arial" w:hAnsi="Arial" w:cs="Arial"/>
                <w:sz w:val="18"/>
                <w:lang w:eastAsia="ja-JP"/>
              </w:rPr>
            </w:pPr>
          </w:p>
        </w:tc>
        <w:tc>
          <w:tcPr>
            <w:tcW w:w="580" w:type="dxa"/>
            <w:gridSpan w:val="2"/>
            <w:vAlign w:val="center"/>
          </w:tcPr>
          <w:p w14:paraId="41CCC8F7" w14:textId="77777777" w:rsidR="00C84D54" w:rsidRDefault="00C84D54" w:rsidP="00C13F57">
            <w:pPr>
              <w:keepNext/>
              <w:keepLines/>
              <w:spacing w:after="0"/>
              <w:jc w:val="center"/>
              <w:rPr>
                <w:ins w:id="1336" w:author="samsung" w:date="2019-10-10T09:12:00Z"/>
                <w:rFonts w:ascii="Arial" w:hAnsi="Arial" w:cs="Arial"/>
                <w:sz w:val="18"/>
                <w:lang w:eastAsia="ja-JP"/>
              </w:rPr>
            </w:pPr>
          </w:p>
        </w:tc>
        <w:tc>
          <w:tcPr>
            <w:tcW w:w="580" w:type="dxa"/>
            <w:gridSpan w:val="2"/>
            <w:vAlign w:val="center"/>
          </w:tcPr>
          <w:p w14:paraId="68468A5D" w14:textId="77777777" w:rsidR="00C84D54" w:rsidRDefault="00C84D54" w:rsidP="00C13F57">
            <w:pPr>
              <w:keepNext/>
              <w:keepLines/>
              <w:spacing w:after="0"/>
              <w:jc w:val="center"/>
              <w:rPr>
                <w:ins w:id="1337" w:author="samsung" w:date="2019-10-10T09:12:00Z"/>
                <w:rFonts w:ascii="Arial" w:hAnsi="Arial" w:cs="Arial"/>
                <w:sz w:val="18"/>
              </w:rPr>
            </w:pPr>
          </w:p>
        </w:tc>
        <w:tc>
          <w:tcPr>
            <w:tcW w:w="582" w:type="dxa"/>
            <w:gridSpan w:val="2"/>
            <w:vAlign w:val="center"/>
          </w:tcPr>
          <w:p w14:paraId="7536FB6E" w14:textId="77777777" w:rsidR="00C84D54" w:rsidRDefault="00C84D54" w:rsidP="00C13F57">
            <w:pPr>
              <w:keepNext/>
              <w:keepLines/>
              <w:spacing w:after="0"/>
              <w:jc w:val="center"/>
              <w:rPr>
                <w:ins w:id="1338" w:author="samsung" w:date="2019-10-10T09:12:00Z"/>
                <w:rFonts w:ascii="Arial" w:hAnsi="Arial" w:cs="Arial"/>
                <w:sz w:val="18"/>
                <w:lang w:val="en-US" w:eastAsia="zh-CN"/>
              </w:rPr>
            </w:pPr>
          </w:p>
        </w:tc>
        <w:tc>
          <w:tcPr>
            <w:tcW w:w="1210" w:type="dxa"/>
            <w:gridSpan w:val="2"/>
            <w:vMerge/>
            <w:vAlign w:val="center"/>
          </w:tcPr>
          <w:p w14:paraId="5958AF82" w14:textId="77777777" w:rsidR="00C84D54" w:rsidRDefault="00C84D54" w:rsidP="00C13F57">
            <w:pPr>
              <w:keepNext/>
              <w:keepLines/>
              <w:jc w:val="center"/>
              <w:rPr>
                <w:ins w:id="1339" w:author="samsung" w:date="2019-10-10T09:12:00Z"/>
                <w:rFonts w:ascii="Arial" w:hAnsi="Arial" w:cs="Arial"/>
                <w:sz w:val="18"/>
                <w:lang w:val="en-US" w:eastAsia="zh-CN"/>
              </w:rPr>
            </w:pPr>
          </w:p>
        </w:tc>
      </w:tr>
      <w:tr w:rsidR="00C84D54" w14:paraId="0AEA0764" w14:textId="77777777" w:rsidTr="00C13F57">
        <w:trPr>
          <w:gridBefore w:val="1"/>
          <w:wBefore w:w="141" w:type="dxa"/>
          <w:trHeight w:val="152"/>
          <w:jc w:val="center"/>
          <w:ins w:id="1340" w:author="samsung" w:date="2019-10-10T09:12:00Z"/>
        </w:trPr>
        <w:tc>
          <w:tcPr>
            <w:tcW w:w="1275" w:type="dxa"/>
            <w:gridSpan w:val="2"/>
            <w:vMerge/>
            <w:vAlign w:val="center"/>
          </w:tcPr>
          <w:p w14:paraId="751DD060" w14:textId="77777777" w:rsidR="00C84D54" w:rsidRDefault="00C84D54" w:rsidP="00C13F57">
            <w:pPr>
              <w:keepNext/>
              <w:keepLines/>
              <w:spacing w:after="0"/>
              <w:jc w:val="center"/>
              <w:rPr>
                <w:ins w:id="1341" w:author="samsung" w:date="2019-10-10T09:12:00Z"/>
                <w:rFonts w:ascii="Arial" w:hAnsi="Arial" w:cs="Arial"/>
                <w:sz w:val="18"/>
              </w:rPr>
            </w:pPr>
          </w:p>
        </w:tc>
        <w:tc>
          <w:tcPr>
            <w:tcW w:w="1417" w:type="dxa"/>
            <w:vMerge/>
            <w:vAlign w:val="center"/>
          </w:tcPr>
          <w:p w14:paraId="13CFF913" w14:textId="77777777" w:rsidR="00C84D54" w:rsidRDefault="00C84D54" w:rsidP="00C13F57">
            <w:pPr>
              <w:keepNext/>
              <w:keepLines/>
              <w:spacing w:after="0"/>
              <w:jc w:val="center"/>
              <w:rPr>
                <w:ins w:id="1342" w:author="samsung" w:date="2019-10-10T09:12:00Z"/>
                <w:rFonts w:ascii="Arial" w:hAnsi="Arial" w:cs="Arial"/>
                <w:sz w:val="18"/>
                <w:lang w:val="en-US" w:eastAsia="zh-CN"/>
              </w:rPr>
            </w:pPr>
          </w:p>
        </w:tc>
        <w:tc>
          <w:tcPr>
            <w:tcW w:w="709" w:type="dxa"/>
            <w:vMerge w:val="restart"/>
            <w:vAlign w:val="center"/>
          </w:tcPr>
          <w:p w14:paraId="2C930DAB" w14:textId="77777777" w:rsidR="00C84D54" w:rsidRDefault="00C84D54" w:rsidP="00C13F57">
            <w:pPr>
              <w:keepNext/>
              <w:keepLines/>
              <w:spacing w:after="0"/>
              <w:jc w:val="center"/>
              <w:rPr>
                <w:ins w:id="1343" w:author="samsung" w:date="2019-10-10T09:12:00Z"/>
                <w:rFonts w:ascii="Arial" w:hAnsi="Arial" w:cs="Arial"/>
                <w:sz w:val="18"/>
                <w:lang w:val="en-US" w:eastAsia="zh-CN"/>
              </w:rPr>
            </w:pPr>
            <w:ins w:id="1344" w:author="samsung" w:date="2019-10-10T09:12:00Z">
              <w:r>
                <w:rPr>
                  <w:rFonts w:ascii="Arial" w:hAnsi="Arial" w:cs="Arial"/>
                  <w:sz w:val="18"/>
                  <w:lang w:val="en-US" w:eastAsia="zh-CN"/>
                </w:rPr>
                <w:t>n78</w:t>
              </w:r>
            </w:ins>
          </w:p>
        </w:tc>
        <w:tc>
          <w:tcPr>
            <w:tcW w:w="784" w:type="dxa"/>
          </w:tcPr>
          <w:p w14:paraId="208022B4" w14:textId="77777777" w:rsidR="00C84D54" w:rsidRDefault="00C84D54" w:rsidP="00C13F57">
            <w:pPr>
              <w:keepNext/>
              <w:keepLines/>
              <w:spacing w:after="0"/>
              <w:jc w:val="center"/>
              <w:rPr>
                <w:ins w:id="1345" w:author="samsung" w:date="2019-10-10T09:12:00Z"/>
                <w:rFonts w:ascii="Arial" w:hAnsi="Arial" w:cs="Arial"/>
                <w:sz w:val="18"/>
                <w:lang w:val="en-US" w:eastAsia="zh-CN"/>
              </w:rPr>
            </w:pPr>
            <w:ins w:id="1346" w:author="samsung" w:date="2019-10-10T09:12:00Z">
              <w:r>
                <w:rPr>
                  <w:rFonts w:ascii="Arial" w:hAnsi="Arial" w:cs="Arial"/>
                  <w:sz w:val="18"/>
                  <w:lang w:val="en-US" w:eastAsia="zh-CN"/>
                </w:rPr>
                <w:t>15</w:t>
              </w:r>
            </w:ins>
          </w:p>
        </w:tc>
        <w:tc>
          <w:tcPr>
            <w:tcW w:w="580" w:type="dxa"/>
            <w:gridSpan w:val="2"/>
          </w:tcPr>
          <w:p w14:paraId="6EC0151A" w14:textId="77777777" w:rsidR="00C84D54" w:rsidRDefault="00C84D54" w:rsidP="00C13F57">
            <w:pPr>
              <w:keepNext/>
              <w:keepLines/>
              <w:spacing w:after="0"/>
              <w:jc w:val="center"/>
              <w:rPr>
                <w:ins w:id="1347" w:author="samsung" w:date="2019-10-10T09:12:00Z"/>
                <w:rFonts w:ascii="Arial" w:hAnsi="Arial" w:cs="Arial"/>
                <w:sz w:val="18"/>
                <w:lang w:val="en-US" w:eastAsia="zh-CN"/>
              </w:rPr>
            </w:pPr>
          </w:p>
        </w:tc>
        <w:tc>
          <w:tcPr>
            <w:tcW w:w="580" w:type="dxa"/>
            <w:gridSpan w:val="2"/>
          </w:tcPr>
          <w:p w14:paraId="59F66BBF" w14:textId="77777777" w:rsidR="00C84D54" w:rsidRDefault="00C84D54" w:rsidP="00C13F57">
            <w:pPr>
              <w:keepNext/>
              <w:keepLines/>
              <w:spacing w:after="0"/>
              <w:jc w:val="center"/>
              <w:rPr>
                <w:ins w:id="1348" w:author="samsung" w:date="2019-10-10T09:12:00Z"/>
                <w:rFonts w:ascii="Arial" w:hAnsi="Arial" w:cs="Arial"/>
                <w:sz w:val="18"/>
                <w:lang w:val="en-US" w:eastAsia="zh-CN"/>
              </w:rPr>
            </w:pPr>
            <w:ins w:id="1349" w:author="samsung" w:date="2019-10-10T09:12:00Z">
              <w:r>
                <w:rPr>
                  <w:rFonts w:ascii="Arial" w:hAnsi="Arial" w:cs="Arial"/>
                  <w:sz w:val="18"/>
                  <w:lang w:val="en-US" w:eastAsia="zh-CN"/>
                </w:rPr>
                <w:t>Yes</w:t>
              </w:r>
            </w:ins>
          </w:p>
        </w:tc>
        <w:tc>
          <w:tcPr>
            <w:tcW w:w="580" w:type="dxa"/>
            <w:gridSpan w:val="2"/>
            <w:vAlign w:val="center"/>
          </w:tcPr>
          <w:p w14:paraId="5D906E67" w14:textId="77777777" w:rsidR="00C84D54" w:rsidRDefault="00C84D54" w:rsidP="00C13F57">
            <w:pPr>
              <w:keepNext/>
              <w:keepLines/>
              <w:spacing w:after="0"/>
              <w:jc w:val="center"/>
              <w:rPr>
                <w:ins w:id="1350" w:author="samsung" w:date="2019-10-10T09:12:00Z"/>
                <w:rFonts w:ascii="Arial" w:hAnsi="Arial" w:cs="Arial"/>
                <w:sz w:val="18"/>
                <w:lang w:val="en-US" w:eastAsia="zh-CN"/>
              </w:rPr>
            </w:pPr>
            <w:ins w:id="1351" w:author="samsung" w:date="2019-10-10T09:12:00Z">
              <w:r>
                <w:rPr>
                  <w:rFonts w:ascii="Arial" w:hAnsi="Arial" w:cs="Arial"/>
                  <w:sz w:val="18"/>
                  <w:lang w:val="en-US" w:eastAsia="zh-CN"/>
                </w:rPr>
                <w:t>Yes</w:t>
              </w:r>
            </w:ins>
          </w:p>
        </w:tc>
        <w:tc>
          <w:tcPr>
            <w:tcW w:w="580" w:type="dxa"/>
            <w:gridSpan w:val="2"/>
            <w:vAlign w:val="center"/>
          </w:tcPr>
          <w:p w14:paraId="08E85477" w14:textId="77777777" w:rsidR="00C84D54" w:rsidRDefault="00C84D54" w:rsidP="00C13F57">
            <w:pPr>
              <w:keepNext/>
              <w:keepLines/>
              <w:spacing w:after="0"/>
              <w:jc w:val="center"/>
              <w:rPr>
                <w:ins w:id="1352" w:author="samsung" w:date="2019-10-10T09:12:00Z"/>
                <w:rFonts w:ascii="Arial" w:hAnsi="Arial" w:cs="Arial"/>
                <w:sz w:val="18"/>
                <w:lang w:val="en-US" w:eastAsia="zh-CN"/>
              </w:rPr>
            </w:pPr>
            <w:ins w:id="1353" w:author="samsung" w:date="2019-10-10T09:12:00Z">
              <w:r>
                <w:rPr>
                  <w:rFonts w:ascii="Arial" w:hAnsi="Arial" w:cs="Arial"/>
                  <w:sz w:val="18"/>
                  <w:lang w:val="en-US" w:eastAsia="zh-CN"/>
                </w:rPr>
                <w:t>Yes</w:t>
              </w:r>
            </w:ins>
          </w:p>
        </w:tc>
        <w:tc>
          <w:tcPr>
            <w:tcW w:w="580" w:type="dxa"/>
            <w:gridSpan w:val="2"/>
            <w:vAlign w:val="center"/>
          </w:tcPr>
          <w:p w14:paraId="53FD140C" w14:textId="77777777" w:rsidR="00C84D54" w:rsidRDefault="00C84D54" w:rsidP="00C13F57">
            <w:pPr>
              <w:keepNext/>
              <w:keepLines/>
              <w:spacing w:after="0"/>
              <w:jc w:val="center"/>
              <w:rPr>
                <w:ins w:id="1354" w:author="samsung" w:date="2019-10-10T09:12:00Z"/>
                <w:rFonts w:ascii="Arial" w:hAnsi="Arial" w:cs="Arial"/>
                <w:sz w:val="18"/>
                <w:lang w:val="sv-SE"/>
              </w:rPr>
            </w:pPr>
            <w:ins w:id="1355" w:author="samsung" w:date="2019-10-10T09:12:00Z">
              <w:r>
                <w:rPr>
                  <w:rFonts w:ascii="Arial" w:hAnsi="Arial" w:cs="Arial"/>
                  <w:sz w:val="18"/>
                  <w:lang w:val="en-US" w:eastAsia="zh-CN"/>
                </w:rPr>
                <w:t>Yes</w:t>
              </w:r>
            </w:ins>
          </w:p>
        </w:tc>
        <w:tc>
          <w:tcPr>
            <w:tcW w:w="580" w:type="dxa"/>
            <w:vAlign w:val="center"/>
          </w:tcPr>
          <w:p w14:paraId="2EF700C1" w14:textId="77777777" w:rsidR="00C84D54" w:rsidRDefault="00C84D54" w:rsidP="00C13F57">
            <w:pPr>
              <w:keepNext/>
              <w:keepLines/>
              <w:spacing w:after="0"/>
              <w:jc w:val="center"/>
              <w:rPr>
                <w:ins w:id="1356" w:author="samsung" w:date="2019-10-10T09:12:00Z"/>
                <w:rFonts w:ascii="Arial" w:hAnsi="Arial" w:cs="Arial"/>
                <w:sz w:val="18"/>
                <w:lang w:eastAsia="ja-JP"/>
              </w:rPr>
            </w:pPr>
            <w:ins w:id="1357" w:author="samsung" w:date="2019-10-10T09:12:00Z">
              <w:r>
                <w:rPr>
                  <w:rFonts w:ascii="Arial" w:hAnsi="Arial" w:cs="Arial"/>
                  <w:sz w:val="18"/>
                  <w:lang w:eastAsia="ja-JP"/>
                </w:rPr>
                <w:t>Yes</w:t>
              </w:r>
            </w:ins>
          </w:p>
        </w:tc>
        <w:tc>
          <w:tcPr>
            <w:tcW w:w="580" w:type="dxa"/>
            <w:gridSpan w:val="2"/>
            <w:vAlign w:val="center"/>
          </w:tcPr>
          <w:p w14:paraId="54E4B145" w14:textId="77777777" w:rsidR="00C84D54" w:rsidRDefault="00C84D54" w:rsidP="00C13F57">
            <w:pPr>
              <w:keepNext/>
              <w:keepLines/>
              <w:spacing w:after="0"/>
              <w:jc w:val="center"/>
              <w:rPr>
                <w:ins w:id="1358" w:author="samsung" w:date="2019-10-10T09:12:00Z"/>
                <w:rFonts w:ascii="Arial" w:hAnsi="Arial" w:cs="Arial"/>
                <w:sz w:val="18"/>
                <w:lang w:eastAsia="ja-JP"/>
              </w:rPr>
            </w:pPr>
          </w:p>
        </w:tc>
        <w:tc>
          <w:tcPr>
            <w:tcW w:w="582" w:type="dxa"/>
            <w:gridSpan w:val="2"/>
            <w:vAlign w:val="center"/>
          </w:tcPr>
          <w:p w14:paraId="64719701" w14:textId="77777777" w:rsidR="00C84D54" w:rsidRDefault="00C84D54" w:rsidP="00C13F57">
            <w:pPr>
              <w:keepNext/>
              <w:keepLines/>
              <w:spacing w:after="0"/>
              <w:jc w:val="center"/>
              <w:rPr>
                <w:ins w:id="1359" w:author="samsung" w:date="2019-10-10T09:12:00Z"/>
                <w:rFonts w:ascii="Arial" w:hAnsi="Arial" w:cs="Arial"/>
                <w:sz w:val="18"/>
                <w:lang w:eastAsia="ja-JP"/>
              </w:rPr>
            </w:pPr>
          </w:p>
        </w:tc>
        <w:tc>
          <w:tcPr>
            <w:tcW w:w="580" w:type="dxa"/>
          </w:tcPr>
          <w:p w14:paraId="74BAF3A0" w14:textId="77777777" w:rsidR="00C84D54" w:rsidRDefault="00C84D54" w:rsidP="00C13F57">
            <w:pPr>
              <w:keepNext/>
              <w:keepLines/>
              <w:spacing w:after="0"/>
              <w:jc w:val="center"/>
              <w:rPr>
                <w:ins w:id="1360" w:author="samsung" w:date="2019-10-10T09:12:00Z"/>
                <w:rFonts w:ascii="Arial" w:hAnsi="Arial" w:cs="Arial"/>
                <w:sz w:val="18"/>
                <w:lang w:eastAsia="ja-JP"/>
              </w:rPr>
            </w:pPr>
          </w:p>
        </w:tc>
        <w:tc>
          <w:tcPr>
            <w:tcW w:w="580" w:type="dxa"/>
            <w:gridSpan w:val="2"/>
            <w:vAlign w:val="center"/>
          </w:tcPr>
          <w:p w14:paraId="43214167" w14:textId="77777777" w:rsidR="00C84D54" w:rsidRDefault="00C84D54" w:rsidP="00C13F57">
            <w:pPr>
              <w:keepNext/>
              <w:keepLines/>
              <w:spacing w:after="0"/>
              <w:jc w:val="center"/>
              <w:rPr>
                <w:ins w:id="1361" w:author="samsung" w:date="2019-10-10T09:12:00Z"/>
                <w:rFonts w:ascii="Arial" w:hAnsi="Arial" w:cs="Arial"/>
                <w:sz w:val="18"/>
                <w:lang w:eastAsia="ja-JP"/>
              </w:rPr>
            </w:pPr>
          </w:p>
        </w:tc>
        <w:tc>
          <w:tcPr>
            <w:tcW w:w="580" w:type="dxa"/>
            <w:gridSpan w:val="2"/>
            <w:vAlign w:val="center"/>
          </w:tcPr>
          <w:p w14:paraId="6DD6E50E" w14:textId="77777777" w:rsidR="00C84D54" w:rsidRDefault="00C84D54" w:rsidP="00C13F57">
            <w:pPr>
              <w:keepNext/>
              <w:keepLines/>
              <w:spacing w:after="0"/>
              <w:jc w:val="center"/>
              <w:rPr>
                <w:ins w:id="1362" w:author="samsung" w:date="2019-10-10T09:12:00Z"/>
                <w:rFonts w:ascii="Arial" w:hAnsi="Arial" w:cs="Arial"/>
                <w:sz w:val="18"/>
              </w:rPr>
            </w:pPr>
          </w:p>
        </w:tc>
        <w:tc>
          <w:tcPr>
            <w:tcW w:w="582" w:type="dxa"/>
            <w:gridSpan w:val="2"/>
            <w:vAlign w:val="center"/>
          </w:tcPr>
          <w:p w14:paraId="681E45B7" w14:textId="77777777" w:rsidR="00C84D54" w:rsidRDefault="00C84D54" w:rsidP="00C13F57">
            <w:pPr>
              <w:keepNext/>
              <w:keepLines/>
              <w:spacing w:after="0"/>
              <w:jc w:val="center"/>
              <w:rPr>
                <w:ins w:id="1363" w:author="samsung" w:date="2019-10-10T09:12:00Z"/>
                <w:rFonts w:ascii="Arial" w:hAnsi="Arial" w:cs="Arial"/>
                <w:sz w:val="18"/>
                <w:lang w:val="en-US" w:eastAsia="zh-CN"/>
              </w:rPr>
            </w:pPr>
          </w:p>
        </w:tc>
        <w:tc>
          <w:tcPr>
            <w:tcW w:w="1210" w:type="dxa"/>
            <w:gridSpan w:val="2"/>
            <w:vMerge/>
            <w:vAlign w:val="center"/>
          </w:tcPr>
          <w:p w14:paraId="6C657297" w14:textId="77777777" w:rsidR="00C84D54" w:rsidRDefault="00C84D54" w:rsidP="00C13F57">
            <w:pPr>
              <w:keepNext/>
              <w:keepLines/>
              <w:jc w:val="center"/>
              <w:rPr>
                <w:ins w:id="1364" w:author="samsung" w:date="2019-10-10T09:12:00Z"/>
                <w:rFonts w:ascii="Arial" w:hAnsi="Arial" w:cs="Arial"/>
                <w:sz w:val="18"/>
                <w:lang w:val="en-US" w:eastAsia="zh-CN"/>
              </w:rPr>
            </w:pPr>
          </w:p>
        </w:tc>
      </w:tr>
      <w:tr w:rsidR="00C84D54" w14:paraId="2306A11A" w14:textId="77777777" w:rsidTr="00C13F57">
        <w:trPr>
          <w:gridBefore w:val="1"/>
          <w:wBefore w:w="141" w:type="dxa"/>
          <w:trHeight w:val="152"/>
          <w:jc w:val="center"/>
          <w:ins w:id="1365" w:author="samsung" w:date="2019-10-10T09:12:00Z"/>
        </w:trPr>
        <w:tc>
          <w:tcPr>
            <w:tcW w:w="1275" w:type="dxa"/>
            <w:gridSpan w:val="2"/>
            <w:vMerge/>
            <w:vAlign w:val="center"/>
          </w:tcPr>
          <w:p w14:paraId="4F2A369B" w14:textId="77777777" w:rsidR="00C84D54" w:rsidRDefault="00C84D54" w:rsidP="00C13F57">
            <w:pPr>
              <w:keepNext/>
              <w:keepLines/>
              <w:spacing w:after="0"/>
              <w:jc w:val="center"/>
              <w:rPr>
                <w:ins w:id="1366" w:author="samsung" w:date="2019-10-10T09:12:00Z"/>
                <w:rFonts w:ascii="Arial" w:hAnsi="Arial" w:cs="Arial"/>
                <w:sz w:val="18"/>
                <w:lang w:eastAsia="ja-JP"/>
              </w:rPr>
            </w:pPr>
          </w:p>
        </w:tc>
        <w:tc>
          <w:tcPr>
            <w:tcW w:w="1417" w:type="dxa"/>
            <w:vMerge/>
            <w:vAlign w:val="center"/>
          </w:tcPr>
          <w:p w14:paraId="217DC9C1" w14:textId="77777777" w:rsidR="00C84D54" w:rsidRDefault="00C84D54" w:rsidP="00C13F57">
            <w:pPr>
              <w:keepNext/>
              <w:keepLines/>
              <w:jc w:val="center"/>
              <w:rPr>
                <w:ins w:id="1367" w:author="samsung" w:date="2019-10-10T09:12:00Z"/>
                <w:rFonts w:ascii="Arial" w:hAnsi="Arial" w:cs="Arial"/>
                <w:sz w:val="18"/>
                <w:lang w:eastAsia="ja-JP"/>
              </w:rPr>
            </w:pPr>
          </w:p>
        </w:tc>
        <w:tc>
          <w:tcPr>
            <w:tcW w:w="709" w:type="dxa"/>
            <w:vMerge/>
            <w:vAlign w:val="center"/>
          </w:tcPr>
          <w:p w14:paraId="71B1A4BC" w14:textId="77777777" w:rsidR="00C84D54" w:rsidRDefault="00C84D54" w:rsidP="00C13F57">
            <w:pPr>
              <w:keepNext/>
              <w:keepLines/>
              <w:spacing w:after="0"/>
              <w:jc w:val="center"/>
              <w:rPr>
                <w:ins w:id="1368" w:author="samsung" w:date="2019-10-10T09:12:00Z"/>
                <w:rFonts w:ascii="Arial" w:hAnsi="Arial" w:cs="Arial"/>
                <w:sz w:val="18"/>
                <w:lang w:eastAsia="ja-JP"/>
              </w:rPr>
            </w:pPr>
          </w:p>
        </w:tc>
        <w:tc>
          <w:tcPr>
            <w:tcW w:w="784" w:type="dxa"/>
          </w:tcPr>
          <w:p w14:paraId="4709C645" w14:textId="77777777" w:rsidR="00C84D54" w:rsidRDefault="00C84D54" w:rsidP="00C13F57">
            <w:pPr>
              <w:keepNext/>
              <w:keepLines/>
              <w:spacing w:after="0"/>
              <w:jc w:val="center"/>
              <w:rPr>
                <w:ins w:id="1369" w:author="samsung" w:date="2019-10-10T09:12:00Z"/>
                <w:rFonts w:ascii="Arial" w:hAnsi="Arial" w:cs="Arial"/>
                <w:sz w:val="18"/>
                <w:lang w:val="en-US" w:eastAsia="zh-CN"/>
              </w:rPr>
            </w:pPr>
            <w:ins w:id="1370" w:author="samsung" w:date="2019-10-10T09:12:00Z">
              <w:r>
                <w:rPr>
                  <w:rFonts w:ascii="Arial" w:hAnsi="Arial" w:cs="Arial"/>
                  <w:sz w:val="18"/>
                  <w:lang w:val="en-US" w:eastAsia="zh-CN"/>
                </w:rPr>
                <w:t>30</w:t>
              </w:r>
            </w:ins>
          </w:p>
        </w:tc>
        <w:tc>
          <w:tcPr>
            <w:tcW w:w="580" w:type="dxa"/>
            <w:gridSpan w:val="2"/>
          </w:tcPr>
          <w:p w14:paraId="5D081636" w14:textId="77777777" w:rsidR="00C84D54" w:rsidRDefault="00C84D54" w:rsidP="00C13F57">
            <w:pPr>
              <w:keepNext/>
              <w:keepLines/>
              <w:spacing w:after="0"/>
              <w:jc w:val="center"/>
              <w:rPr>
                <w:ins w:id="1371" w:author="samsung" w:date="2019-10-10T09:12:00Z"/>
                <w:rFonts w:ascii="Arial" w:hAnsi="Arial" w:cs="Arial"/>
                <w:sz w:val="18"/>
                <w:lang w:eastAsia="ja-JP"/>
              </w:rPr>
            </w:pPr>
          </w:p>
        </w:tc>
        <w:tc>
          <w:tcPr>
            <w:tcW w:w="580" w:type="dxa"/>
            <w:gridSpan w:val="2"/>
          </w:tcPr>
          <w:p w14:paraId="1A490AF5" w14:textId="77777777" w:rsidR="00C84D54" w:rsidRDefault="00C84D54" w:rsidP="00C13F57">
            <w:pPr>
              <w:keepNext/>
              <w:keepLines/>
              <w:spacing w:after="0"/>
              <w:jc w:val="center"/>
              <w:rPr>
                <w:ins w:id="1372" w:author="samsung" w:date="2019-10-10T09:12:00Z"/>
                <w:rFonts w:ascii="Arial" w:hAnsi="Arial" w:cs="Arial"/>
                <w:sz w:val="18"/>
                <w:lang w:eastAsia="ja-JP"/>
              </w:rPr>
            </w:pPr>
            <w:ins w:id="1373" w:author="samsung" w:date="2019-10-10T09:12:00Z">
              <w:r>
                <w:rPr>
                  <w:rFonts w:ascii="Arial" w:hAnsi="Arial" w:cs="Arial"/>
                  <w:sz w:val="18"/>
                  <w:lang w:eastAsia="ja-JP"/>
                </w:rPr>
                <w:t>Yes</w:t>
              </w:r>
            </w:ins>
          </w:p>
        </w:tc>
        <w:tc>
          <w:tcPr>
            <w:tcW w:w="580" w:type="dxa"/>
            <w:gridSpan w:val="2"/>
            <w:vAlign w:val="center"/>
          </w:tcPr>
          <w:p w14:paraId="7F361DB6" w14:textId="77777777" w:rsidR="00C84D54" w:rsidRDefault="00C84D54" w:rsidP="00C13F57">
            <w:pPr>
              <w:keepNext/>
              <w:keepLines/>
              <w:spacing w:after="0"/>
              <w:jc w:val="center"/>
              <w:rPr>
                <w:ins w:id="1374" w:author="samsung" w:date="2019-10-10T09:12:00Z"/>
                <w:rFonts w:ascii="Arial" w:hAnsi="Arial" w:cs="Arial"/>
                <w:sz w:val="18"/>
                <w:lang w:eastAsia="ja-JP"/>
              </w:rPr>
            </w:pPr>
            <w:ins w:id="1375" w:author="samsung" w:date="2019-10-10T09:12:00Z">
              <w:r>
                <w:rPr>
                  <w:rFonts w:ascii="Arial" w:hAnsi="Arial" w:cs="Arial"/>
                  <w:sz w:val="18"/>
                  <w:lang w:val="en-US" w:eastAsia="zh-CN"/>
                </w:rPr>
                <w:t>Yes</w:t>
              </w:r>
            </w:ins>
          </w:p>
        </w:tc>
        <w:tc>
          <w:tcPr>
            <w:tcW w:w="580" w:type="dxa"/>
            <w:gridSpan w:val="2"/>
            <w:vAlign w:val="center"/>
          </w:tcPr>
          <w:p w14:paraId="5A1EBE9C" w14:textId="77777777" w:rsidR="00C84D54" w:rsidRDefault="00C84D54" w:rsidP="00C13F57">
            <w:pPr>
              <w:keepNext/>
              <w:keepLines/>
              <w:spacing w:after="0"/>
              <w:jc w:val="center"/>
              <w:rPr>
                <w:ins w:id="1376" w:author="samsung" w:date="2019-10-10T09:12:00Z"/>
                <w:rFonts w:ascii="Arial" w:hAnsi="Arial" w:cs="Arial"/>
                <w:sz w:val="18"/>
                <w:lang w:eastAsia="ja-JP"/>
              </w:rPr>
            </w:pPr>
            <w:ins w:id="1377" w:author="samsung" w:date="2019-10-10T09:12:00Z">
              <w:r>
                <w:rPr>
                  <w:rFonts w:ascii="Arial" w:hAnsi="Arial" w:cs="Arial"/>
                  <w:sz w:val="18"/>
                  <w:lang w:val="en-US" w:eastAsia="zh-CN"/>
                </w:rPr>
                <w:t>Yes</w:t>
              </w:r>
            </w:ins>
          </w:p>
        </w:tc>
        <w:tc>
          <w:tcPr>
            <w:tcW w:w="580" w:type="dxa"/>
            <w:gridSpan w:val="2"/>
            <w:vAlign w:val="center"/>
          </w:tcPr>
          <w:p w14:paraId="68834B4C" w14:textId="77777777" w:rsidR="00C84D54" w:rsidRDefault="00C84D54" w:rsidP="00C13F57">
            <w:pPr>
              <w:keepNext/>
              <w:keepLines/>
              <w:spacing w:after="0"/>
              <w:jc w:val="center"/>
              <w:rPr>
                <w:ins w:id="1378" w:author="samsung" w:date="2019-10-10T09:12:00Z"/>
                <w:rFonts w:ascii="Arial" w:hAnsi="Arial" w:cs="Arial"/>
                <w:sz w:val="18"/>
                <w:lang w:val="sv-SE"/>
              </w:rPr>
            </w:pPr>
            <w:ins w:id="1379" w:author="samsung" w:date="2019-10-10T09:12:00Z">
              <w:r>
                <w:rPr>
                  <w:rFonts w:ascii="Arial" w:hAnsi="Arial" w:cs="Arial"/>
                  <w:sz w:val="18"/>
                  <w:lang w:val="en-US" w:eastAsia="zh-CN"/>
                </w:rPr>
                <w:t>Yes</w:t>
              </w:r>
            </w:ins>
          </w:p>
        </w:tc>
        <w:tc>
          <w:tcPr>
            <w:tcW w:w="580" w:type="dxa"/>
            <w:vAlign w:val="center"/>
          </w:tcPr>
          <w:p w14:paraId="0FECA0A4" w14:textId="77777777" w:rsidR="00C84D54" w:rsidRDefault="00C84D54" w:rsidP="00C13F57">
            <w:pPr>
              <w:keepNext/>
              <w:keepLines/>
              <w:spacing w:after="0"/>
              <w:jc w:val="center"/>
              <w:rPr>
                <w:ins w:id="1380" w:author="samsung" w:date="2019-10-10T09:12:00Z"/>
                <w:rFonts w:ascii="Arial" w:hAnsi="Arial" w:cs="Arial"/>
                <w:sz w:val="18"/>
                <w:lang w:eastAsia="ja-JP"/>
              </w:rPr>
            </w:pPr>
            <w:ins w:id="1381" w:author="samsung" w:date="2019-10-10T09:12:00Z">
              <w:r>
                <w:rPr>
                  <w:rFonts w:ascii="Arial" w:hAnsi="Arial" w:cs="Arial"/>
                  <w:sz w:val="18"/>
                  <w:lang w:eastAsia="ja-JP"/>
                </w:rPr>
                <w:t>Yes</w:t>
              </w:r>
            </w:ins>
          </w:p>
        </w:tc>
        <w:tc>
          <w:tcPr>
            <w:tcW w:w="580" w:type="dxa"/>
            <w:gridSpan w:val="2"/>
            <w:vAlign w:val="center"/>
          </w:tcPr>
          <w:p w14:paraId="03DB7AFD" w14:textId="77777777" w:rsidR="00C84D54" w:rsidRDefault="00C84D54" w:rsidP="00C13F57">
            <w:pPr>
              <w:keepNext/>
              <w:keepLines/>
              <w:spacing w:after="0"/>
              <w:jc w:val="center"/>
              <w:rPr>
                <w:ins w:id="1382" w:author="samsung" w:date="2019-10-10T09:12:00Z"/>
                <w:rFonts w:ascii="Arial" w:hAnsi="Arial" w:cs="Arial"/>
                <w:sz w:val="18"/>
                <w:lang w:eastAsia="ja-JP"/>
              </w:rPr>
            </w:pPr>
            <w:ins w:id="1383" w:author="samsung" w:date="2019-10-10T09:12:00Z">
              <w:r>
                <w:rPr>
                  <w:rFonts w:ascii="Arial" w:hAnsi="Arial" w:cs="Arial"/>
                  <w:sz w:val="18"/>
                  <w:lang w:eastAsia="ja-JP"/>
                </w:rPr>
                <w:t>Yes</w:t>
              </w:r>
            </w:ins>
          </w:p>
        </w:tc>
        <w:tc>
          <w:tcPr>
            <w:tcW w:w="582" w:type="dxa"/>
            <w:gridSpan w:val="2"/>
            <w:vAlign w:val="center"/>
          </w:tcPr>
          <w:p w14:paraId="1609F35C" w14:textId="77777777" w:rsidR="00C84D54" w:rsidRDefault="00C84D54" w:rsidP="00C13F57">
            <w:pPr>
              <w:keepNext/>
              <w:keepLines/>
              <w:spacing w:after="0"/>
              <w:jc w:val="center"/>
              <w:rPr>
                <w:ins w:id="1384" w:author="samsung" w:date="2019-10-10T09:12:00Z"/>
                <w:rFonts w:ascii="Arial" w:hAnsi="Arial" w:cs="Arial"/>
                <w:sz w:val="18"/>
                <w:lang w:eastAsia="ja-JP"/>
              </w:rPr>
            </w:pPr>
            <w:ins w:id="1385" w:author="samsung" w:date="2019-10-10T09:12:00Z">
              <w:r>
                <w:rPr>
                  <w:rFonts w:ascii="Arial" w:hAnsi="Arial" w:cs="Arial"/>
                  <w:sz w:val="18"/>
                  <w:lang w:eastAsia="ja-JP"/>
                </w:rPr>
                <w:t>Yes</w:t>
              </w:r>
            </w:ins>
          </w:p>
        </w:tc>
        <w:tc>
          <w:tcPr>
            <w:tcW w:w="580" w:type="dxa"/>
          </w:tcPr>
          <w:p w14:paraId="16C9D3C9" w14:textId="77777777" w:rsidR="00C84D54" w:rsidRDefault="00C84D54" w:rsidP="00C13F57">
            <w:pPr>
              <w:keepNext/>
              <w:keepLines/>
              <w:spacing w:after="0"/>
              <w:jc w:val="center"/>
              <w:rPr>
                <w:ins w:id="1386" w:author="samsung" w:date="2019-10-10T09:12:00Z"/>
                <w:rFonts w:ascii="Arial" w:hAnsi="Arial" w:cs="Arial"/>
                <w:sz w:val="18"/>
                <w:lang w:eastAsia="ja-JP"/>
              </w:rPr>
            </w:pPr>
            <w:ins w:id="1387" w:author="samsung" w:date="2019-10-10T09:12:00Z">
              <w:r w:rsidRPr="0025694D">
                <w:rPr>
                  <w:rFonts w:ascii="Arial" w:hAnsi="Arial" w:cs="Arial"/>
                  <w:sz w:val="18"/>
                  <w:lang w:val="en-US" w:eastAsia="ja-JP"/>
                </w:rPr>
                <w:t>Yes</w:t>
              </w:r>
            </w:ins>
          </w:p>
        </w:tc>
        <w:tc>
          <w:tcPr>
            <w:tcW w:w="580" w:type="dxa"/>
            <w:gridSpan w:val="2"/>
            <w:vAlign w:val="center"/>
          </w:tcPr>
          <w:p w14:paraId="57CE84CF" w14:textId="77777777" w:rsidR="00C84D54" w:rsidRDefault="00C84D54" w:rsidP="00C13F57">
            <w:pPr>
              <w:keepNext/>
              <w:keepLines/>
              <w:spacing w:after="0"/>
              <w:jc w:val="center"/>
              <w:rPr>
                <w:ins w:id="1388" w:author="samsung" w:date="2019-10-10T09:12:00Z"/>
                <w:rFonts w:ascii="Arial" w:hAnsi="Arial" w:cs="Arial"/>
                <w:sz w:val="18"/>
                <w:lang w:eastAsia="ja-JP"/>
              </w:rPr>
            </w:pPr>
            <w:ins w:id="1389" w:author="samsung" w:date="2019-10-10T09:12:00Z">
              <w:r>
                <w:rPr>
                  <w:rFonts w:ascii="Arial" w:hAnsi="Arial" w:cs="Arial"/>
                  <w:sz w:val="18"/>
                  <w:lang w:eastAsia="ja-JP"/>
                </w:rPr>
                <w:t>Yes</w:t>
              </w:r>
            </w:ins>
          </w:p>
        </w:tc>
        <w:tc>
          <w:tcPr>
            <w:tcW w:w="580" w:type="dxa"/>
            <w:gridSpan w:val="2"/>
            <w:vAlign w:val="center"/>
          </w:tcPr>
          <w:p w14:paraId="28C9DB48" w14:textId="77777777" w:rsidR="00C84D54" w:rsidRDefault="00C84D54" w:rsidP="00C13F57">
            <w:pPr>
              <w:keepNext/>
              <w:keepLines/>
              <w:spacing w:after="0"/>
              <w:jc w:val="center"/>
              <w:rPr>
                <w:ins w:id="1390" w:author="samsung" w:date="2019-10-10T09:12:00Z"/>
                <w:rFonts w:ascii="Arial" w:hAnsi="Arial" w:cs="Arial"/>
                <w:sz w:val="18"/>
              </w:rPr>
            </w:pPr>
          </w:p>
        </w:tc>
        <w:tc>
          <w:tcPr>
            <w:tcW w:w="582" w:type="dxa"/>
            <w:gridSpan w:val="2"/>
            <w:vAlign w:val="center"/>
          </w:tcPr>
          <w:p w14:paraId="62EE2A14" w14:textId="77777777" w:rsidR="00C84D54" w:rsidRDefault="00C84D54" w:rsidP="00C13F57">
            <w:pPr>
              <w:keepNext/>
              <w:keepLines/>
              <w:spacing w:after="0"/>
              <w:jc w:val="center"/>
              <w:rPr>
                <w:ins w:id="1391" w:author="samsung" w:date="2019-10-10T09:12:00Z"/>
                <w:rFonts w:ascii="Arial" w:hAnsi="Arial" w:cs="Arial"/>
                <w:sz w:val="18"/>
              </w:rPr>
            </w:pPr>
          </w:p>
        </w:tc>
        <w:tc>
          <w:tcPr>
            <w:tcW w:w="1210" w:type="dxa"/>
            <w:gridSpan w:val="2"/>
            <w:vMerge/>
            <w:vAlign w:val="center"/>
          </w:tcPr>
          <w:p w14:paraId="65D121B2" w14:textId="77777777" w:rsidR="00C84D54" w:rsidRDefault="00C84D54" w:rsidP="00C13F57">
            <w:pPr>
              <w:keepNext/>
              <w:keepLines/>
              <w:jc w:val="center"/>
              <w:rPr>
                <w:ins w:id="1392" w:author="samsung" w:date="2019-10-10T09:12:00Z"/>
                <w:rFonts w:ascii="Arial" w:hAnsi="Arial" w:cs="Arial"/>
                <w:sz w:val="18"/>
                <w:lang w:eastAsia="ja-JP"/>
              </w:rPr>
            </w:pPr>
          </w:p>
        </w:tc>
      </w:tr>
      <w:tr w:rsidR="00C84D54" w14:paraId="1CBDE776" w14:textId="77777777" w:rsidTr="00C13F57">
        <w:trPr>
          <w:gridBefore w:val="1"/>
          <w:wBefore w:w="141" w:type="dxa"/>
          <w:trHeight w:val="152"/>
          <w:jc w:val="center"/>
          <w:ins w:id="1393" w:author="samsung" w:date="2019-10-10T09:12:00Z"/>
        </w:trPr>
        <w:tc>
          <w:tcPr>
            <w:tcW w:w="1275" w:type="dxa"/>
            <w:gridSpan w:val="2"/>
            <w:vMerge/>
            <w:vAlign w:val="center"/>
          </w:tcPr>
          <w:p w14:paraId="505F2A73" w14:textId="77777777" w:rsidR="00C84D54" w:rsidRDefault="00C84D54" w:rsidP="00C13F57">
            <w:pPr>
              <w:keepNext/>
              <w:keepLines/>
              <w:spacing w:after="0"/>
              <w:jc w:val="center"/>
              <w:rPr>
                <w:ins w:id="1394" w:author="samsung" w:date="2019-10-10T09:12:00Z"/>
                <w:rFonts w:ascii="Arial" w:hAnsi="Arial" w:cs="Arial"/>
                <w:sz w:val="18"/>
                <w:lang w:eastAsia="ja-JP"/>
              </w:rPr>
            </w:pPr>
          </w:p>
        </w:tc>
        <w:tc>
          <w:tcPr>
            <w:tcW w:w="1417" w:type="dxa"/>
            <w:vMerge/>
            <w:vAlign w:val="center"/>
          </w:tcPr>
          <w:p w14:paraId="6DEC6CF8" w14:textId="77777777" w:rsidR="00C84D54" w:rsidRDefault="00C84D54" w:rsidP="00C13F57">
            <w:pPr>
              <w:keepNext/>
              <w:keepLines/>
              <w:jc w:val="center"/>
              <w:rPr>
                <w:ins w:id="1395" w:author="samsung" w:date="2019-10-10T09:12:00Z"/>
                <w:rFonts w:ascii="Arial" w:hAnsi="Arial" w:cs="Arial"/>
                <w:sz w:val="18"/>
                <w:lang w:eastAsia="ja-JP"/>
              </w:rPr>
            </w:pPr>
          </w:p>
        </w:tc>
        <w:tc>
          <w:tcPr>
            <w:tcW w:w="709" w:type="dxa"/>
            <w:vMerge/>
            <w:vAlign w:val="center"/>
          </w:tcPr>
          <w:p w14:paraId="221D5537" w14:textId="77777777" w:rsidR="00C84D54" w:rsidRDefault="00C84D54" w:rsidP="00C13F57">
            <w:pPr>
              <w:keepNext/>
              <w:keepLines/>
              <w:spacing w:after="0"/>
              <w:jc w:val="center"/>
              <w:rPr>
                <w:ins w:id="1396" w:author="samsung" w:date="2019-10-10T09:12:00Z"/>
                <w:rFonts w:ascii="Arial" w:hAnsi="Arial" w:cs="Arial"/>
                <w:sz w:val="18"/>
                <w:lang w:eastAsia="ja-JP"/>
              </w:rPr>
            </w:pPr>
          </w:p>
        </w:tc>
        <w:tc>
          <w:tcPr>
            <w:tcW w:w="784" w:type="dxa"/>
          </w:tcPr>
          <w:p w14:paraId="5A5AE0D7" w14:textId="77777777" w:rsidR="00C84D54" w:rsidRDefault="00C84D54" w:rsidP="00C13F57">
            <w:pPr>
              <w:keepNext/>
              <w:keepLines/>
              <w:spacing w:after="0"/>
              <w:jc w:val="center"/>
              <w:rPr>
                <w:ins w:id="1397" w:author="samsung" w:date="2019-10-10T09:12:00Z"/>
                <w:rFonts w:ascii="Arial" w:hAnsi="Arial" w:cs="Arial"/>
                <w:sz w:val="18"/>
                <w:lang w:val="en-US" w:eastAsia="zh-CN"/>
              </w:rPr>
            </w:pPr>
            <w:ins w:id="1398" w:author="samsung" w:date="2019-10-10T09:12:00Z">
              <w:r>
                <w:rPr>
                  <w:rFonts w:ascii="Arial" w:hAnsi="Arial" w:cs="Arial"/>
                  <w:sz w:val="18"/>
                  <w:lang w:val="en-US" w:eastAsia="zh-CN"/>
                </w:rPr>
                <w:t>60</w:t>
              </w:r>
            </w:ins>
          </w:p>
        </w:tc>
        <w:tc>
          <w:tcPr>
            <w:tcW w:w="580" w:type="dxa"/>
            <w:gridSpan w:val="2"/>
          </w:tcPr>
          <w:p w14:paraId="6B708B58" w14:textId="77777777" w:rsidR="00C84D54" w:rsidRDefault="00C84D54" w:rsidP="00C13F57">
            <w:pPr>
              <w:keepNext/>
              <w:keepLines/>
              <w:spacing w:after="0"/>
              <w:jc w:val="center"/>
              <w:rPr>
                <w:ins w:id="1399" w:author="samsung" w:date="2019-10-10T09:12:00Z"/>
                <w:rFonts w:ascii="Arial" w:hAnsi="Arial" w:cs="Arial"/>
                <w:sz w:val="18"/>
                <w:lang w:eastAsia="ja-JP"/>
              </w:rPr>
            </w:pPr>
          </w:p>
        </w:tc>
        <w:tc>
          <w:tcPr>
            <w:tcW w:w="580" w:type="dxa"/>
            <w:gridSpan w:val="2"/>
          </w:tcPr>
          <w:p w14:paraId="579E96BE" w14:textId="77777777" w:rsidR="00C84D54" w:rsidRDefault="00C84D54" w:rsidP="00C13F57">
            <w:pPr>
              <w:keepNext/>
              <w:keepLines/>
              <w:spacing w:after="0"/>
              <w:jc w:val="center"/>
              <w:rPr>
                <w:ins w:id="1400" w:author="samsung" w:date="2019-10-10T09:12:00Z"/>
                <w:rFonts w:ascii="Arial" w:hAnsi="Arial" w:cs="Arial"/>
                <w:sz w:val="18"/>
                <w:lang w:eastAsia="ja-JP"/>
              </w:rPr>
            </w:pPr>
            <w:ins w:id="1401" w:author="samsung" w:date="2019-10-10T09:12:00Z">
              <w:r>
                <w:rPr>
                  <w:rFonts w:ascii="Arial" w:hAnsi="Arial" w:cs="Arial"/>
                  <w:sz w:val="18"/>
                  <w:lang w:eastAsia="ja-JP"/>
                </w:rPr>
                <w:t>Yes</w:t>
              </w:r>
            </w:ins>
          </w:p>
        </w:tc>
        <w:tc>
          <w:tcPr>
            <w:tcW w:w="580" w:type="dxa"/>
            <w:gridSpan w:val="2"/>
            <w:vAlign w:val="center"/>
          </w:tcPr>
          <w:p w14:paraId="7A09E6E3" w14:textId="77777777" w:rsidR="00C84D54" w:rsidRDefault="00C84D54" w:rsidP="00C13F57">
            <w:pPr>
              <w:keepNext/>
              <w:keepLines/>
              <w:spacing w:after="0"/>
              <w:jc w:val="center"/>
              <w:rPr>
                <w:ins w:id="1402" w:author="samsung" w:date="2019-10-10T09:12:00Z"/>
                <w:rFonts w:ascii="Arial" w:hAnsi="Arial" w:cs="Arial"/>
                <w:sz w:val="18"/>
                <w:lang w:eastAsia="ja-JP"/>
              </w:rPr>
            </w:pPr>
            <w:ins w:id="1403" w:author="samsung" w:date="2019-10-10T09:12:00Z">
              <w:r>
                <w:rPr>
                  <w:rFonts w:ascii="Arial" w:hAnsi="Arial" w:cs="Arial"/>
                  <w:sz w:val="18"/>
                  <w:lang w:eastAsia="ja-JP"/>
                </w:rPr>
                <w:t>Yes</w:t>
              </w:r>
            </w:ins>
          </w:p>
        </w:tc>
        <w:tc>
          <w:tcPr>
            <w:tcW w:w="580" w:type="dxa"/>
            <w:gridSpan w:val="2"/>
            <w:vAlign w:val="center"/>
          </w:tcPr>
          <w:p w14:paraId="68EB99EF" w14:textId="77777777" w:rsidR="00C84D54" w:rsidRDefault="00C84D54" w:rsidP="00C13F57">
            <w:pPr>
              <w:keepNext/>
              <w:keepLines/>
              <w:spacing w:after="0"/>
              <w:jc w:val="center"/>
              <w:rPr>
                <w:ins w:id="1404" w:author="samsung" w:date="2019-10-10T09:12:00Z"/>
                <w:rFonts w:ascii="Arial" w:hAnsi="Arial" w:cs="Arial"/>
                <w:sz w:val="18"/>
                <w:lang w:eastAsia="ja-JP"/>
              </w:rPr>
            </w:pPr>
            <w:ins w:id="1405" w:author="samsung" w:date="2019-10-10T09:12:00Z">
              <w:r>
                <w:rPr>
                  <w:rFonts w:ascii="Arial" w:hAnsi="Arial" w:cs="Arial"/>
                  <w:sz w:val="18"/>
                  <w:lang w:eastAsia="ja-JP"/>
                </w:rPr>
                <w:t>Yes</w:t>
              </w:r>
            </w:ins>
          </w:p>
        </w:tc>
        <w:tc>
          <w:tcPr>
            <w:tcW w:w="580" w:type="dxa"/>
            <w:gridSpan w:val="2"/>
            <w:vAlign w:val="center"/>
          </w:tcPr>
          <w:p w14:paraId="317D4F40" w14:textId="77777777" w:rsidR="00C84D54" w:rsidRDefault="00C84D54" w:rsidP="00C13F57">
            <w:pPr>
              <w:keepNext/>
              <w:keepLines/>
              <w:spacing w:after="0"/>
              <w:jc w:val="center"/>
              <w:rPr>
                <w:ins w:id="1406" w:author="samsung" w:date="2019-10-10T09:12:00Z"/>
                <w:rFonts w:ascii="Arial" w:hAnsi="Arial" w:cs="Arial"/>
                <w:sz w:val="18"/>
                <w:lang w:val="sv-SE" w:eastAsia="ja-JP"/>
              </w:rPr>
            </w:pPr>
            <w:ins w:id="1407" w:author="samsung" w:date="2019-10-10T09:12:00Z">
              <w:r>
                <w:rPr>
                  <w:rFonts w:ascii="Arial" w:hAnsi="Arial" w:cs="Arial"/>
                  <w:sz w:val="18"/>
                  <w:lang w:val="sv-SE" w:eastAsia="ja-JP"/>
                </w:rPr>
                <w:t>Yes</w:t>
              </w:r>
            </w:ins>
          </w:p>
        </w:tc>
        <w:tc>
          <w:tcPr>
            <w:tcW w:w="580" w:type="dxa"/>
            <w:vAlign w:val="center"/>
          </w:tcPr>
          <w:p w14:paraId="2F561388" w14:textId="77777777" w:rsidR="00C84D54" w:rsidRDefault="00C84D54" w:rsidP="00C13F57">
            <w:pPr>
              <w:keepNext/>
              <w:keepLines/>
              <w:spacing w:after="0"/>
              <w:jc w:val="center"/>
              <w:rPr>
                <w:ins w:id="1408" w:author="samsung" w:date="2019-10-10T09:12:00Z"/>
                <w:rFonts w:ascii="Arial" w:hAnsi="Arial" w:cs="Arial"/>
                <w:sz w:val="18"/>
                <w:lang w:eastAsia="ja-JP"/>
              </w:rPr>
            </w:pPr>
            <w:ins w:id="1409" w:author="samsung" w:date="2019-10-10T09:12:00Z">
              <w:r>
                <w:rPr>
                  <w:rFonts w:ascii="Arial" w:hAnsi="Arial" w:cs="Arial"/>
                  <w:sz w:val="18"/>
                  <w:lang w:eastAsia="ja-JP"/>
                </w:rPr>
                <w:t>Yes</w:t>
              </w:r>
            </w:ins>
          </w:p>
        </w:tc>
        <w:tc>
          <w:tcPr>
            <w:tcW w:w="580" w:type="dxa"/>
            <w:gridSpan w:val="2"/>
            <w:vAlign w:val="center"/>
          </w:tcPr>
          <w:p w14:paraId="1438149C" w14:textId="77777777" w:rsidR="00C84D54" w:rsidRDefault="00C84D54" w:rsidP="00C13F57">
            <w:pPr>
              <w:keepNext/>
              <w:keepLines/>
              <w:spacing w:after="0"/>
              <w:jc w:val="center"/>
              <w:rPr>
                <w:ins w:id="1410" w:author="samsung" w:date="2019-10-10T09:12:00Z"/>
                <w:rFonts w:ascii="Arial" w:hAnsi="Arial" w:cs="Arial"/>
                <w:sz w:val="18"/>
                <w:lang w:eastAsia="ja-JP"/>
              </w:rPr>
            </w:pPr>
            <w:ins w:id="1411" w:author="samsung" w:date="2019-10-10T09:12:00Z">
              <w:r>
                <w:rPr>
                  <w:rFonts w:ascii="Arial" w:hAnsi="Arial" w:cs="Arial"/>
                  <w:sz w:val="18"/>
                  <w:lang w:eastAsia="ja-JP"/>
                </w:rPr>
                <w:t>Yes</w:t>
              </w:r>
            </w:ins>
          </w:p>
        </w:tc>
        <w:tc>
          <w:tcPr>
            <w:tcW w:w="582" w:type="dxa"/>
            <w:gridSpan w:val="2"/>
            <w:vAlign w:val="center"/>
          </w:tcPr>
          <w:p w14:paraId="467B7419" w14:textId="77777777" w:rsidR="00C84D54" w:rsidRDefault="00C84D54" w:rsidP="00C13F57">
            <w:pPr>
              <w:keepNext/>
              <w:keepLines/>
              <w:spacing w:after="0"/>
              <w:jc w:val="center"/>
              <w:rPr>
                <w:ins w:id="1412" w:author="samsung" w:date="2019-10-10T09:12:00Z"/>
                <w:rFonts w:ascii="Arial" w:hAnsi="Arial" w:cs="Arial"/>
                <w:sz w:val="18"/>
                <w:lang w:eastAsia="ja-JP"/>
              </w:rPr>
            </w:pPr>
            <w:ins w:id="1413" w:author="samsung" w:date="2019-10-10T09:12:00Z">
              <w:r>
                <w:rPr>
                  <w:rFonts w:ascii="Arial" w:hAnsi="Arial" w:cs="Arial"/>
                  <w:sz w:val="18"/>
                  <w:lang w:eastAsia="ja-JP"/>
                </w:rPr>
                <w:t>Yes</w:t>
              </w:r>
            </w:ins>
          </w:p>
        </w:tc>
        <w:tc>
          <w:tcPr>
            <w:tcW w:w="580" w:type="dxa"/>
          </w:tcPr>
          <w:p w14:paraId="0921AB3E" w14:textId="77777777" w:rsidR="00C84D54" w:rsidRDefault="00C84D54" w:rsidP="00C13F57">
            <w:pPr>
              <w:keepNext/>
              <w:keepLines/>
              <w:spacing w:after="0"/>
              <w:jc w:val="center"/>
              <w:rPr>
                <w:ins w:id="1414" w:author="samsung" w:date="2019-10-10T09:12:00Z"/>
                <w:rFonts w:ascii="Arial" w:hAnsi="Arial" w:cs="Arial"/>
                <w:sz w:val="18"/>
                <w:lang w:eastAsia="ja-JP"/>
              </w:rPr>
            </w:pPr>
            <w:ins w:id="1415" w:author="samsung" w:date="2019-10-10T09:12:00Z">
              <w:r w:rsidRPr="0025694D">
                <w:rPr>
                  <w:rFonts w:ascii="Arial" w:hAnsi="Arial" w:cs="Arial"/>
                  <w:sz w:val="18"/>
                  <w:lang w:val="en-US" w:eastAsia="ja-JP"/>
                </w:rPr>
                <w:t>Yes</w:t>
              </w:r>
            </w:ins>
          </w:p>
        </w:tc>
        <w:tc>
          <w:tcPr>
            <w:tcW w:w="580" w:type="dxa"/>
            <w:gridSpan w:val="2"/>
            <w:vAlign w:val="center"/>
          </w:tcPr>
          <w:p w14:paraId="6BB319ED" w14:textId="77777777" w:rsidR="00C84D54" w:rsidRDefault="00C84D54" w:rsidP="00C13F57">
            <w:pPr>
              <w:keepNext/>
              <w:keepLines/>
              <w:spacing w:after="0"/>
              <w:jc w:val="center"/>
              <w:rPr>
                <w:ins w:id="1416" w:author="samsung" w:date="2019-10-10T09:12:00Z"/>
                <w:rFonts w:ascii="Arial" w:hAnsi="Arial" w:cs="Arial"/>
                <w:sz w:val="18"/>
                <w:lang w:eastAsia="ja-JP"/>
              </w:rPr>
            </w:pPr>
            <w:ins w:id="1417" w:author="samsung" w:date="2019-10-10T09:12:00Z">
              <w:r>
                <w:rPr>
                  <w:rFonts w:ascii="Arial" w:hAnsi="Arial" w:cs="Arial"/>
                  <w:sz w:val="18"/>
                  <w:lang w:eastAsia="ja-JP"/>
                </w:rPr>
                <w:t>Yes</w:t>
              </w:r>
            </w:ins>
          </w:p>
        </w:tc>
        <w:tc>
          <w:tcPr>
            <w:tcW w:w="580" w:type="dxa"/>
            <w:gridSpan w:val="2"/>
            <w:vAlign w:val="center"/>
          </w:tcPr>
          <w:p w14:paraId="50F67FF9" w14:textId="77777777" w:rsidR="00C84D54" w:rsidRDefault="00C84D54" w:rsidP="00C13F57">
            <w:pPr>
              <w:keepNext/>
              <w:keepLines/>
              <w:spacing w:after="0"/>
              <w:jc w:val="center"/>
              <w:rPr>
                <w:ins w:id="1418" w:author="samsung" w:date="2019-10-10T09:12:00Z"/>
                <w:rFonts w:ascii="Arial" w:hAnsi="Arial" w:cs="Arial"/>
                <w:sz w:val="18"/>
              </w:rPr>
            </w:pPr>
          </w:p>
        </w:tc>
        <w:tc>
          <w:tcPr>
            <w:tcW w:w="582" w:type="dxa"/>
            <w:gridSpan w:val="2"/>
            <w:vAlign w:val="center"/>
          </w:tcPr>
          <w:p w14:paraId="1B985C6F" w14:textId="77777777" w:rsidR="00C84D54" w:rsidRDefault="00C84D54" w:rsidP="00C13F57">
            <w:pPr>
              <w:keepNext/>
              <w:keepLines/>
              <w:spacing w:after="0"/>
              <w:jc w:val="center"/>
              <w:rPr>
                <w:ins w:id="1419" w:author="samsung" w:date="2019-10-10T09:12:00Z"/>
                <w:rFonts w:ascii="Arial" w:hAnsi="Arial" w:cs="Arial"/>
                <w:sz w:val="18"/>
              </w:rPr>
            </w:pPr>
          </w:p>
        </w:tc>
        <w:tc>
          <w:tcPr>
            <w:tcW w:w="1210" w:type="dxa"/>
            <w:gridSpan w:val="2"/>
            <w:vMerge/>
            <w:vAlign w:val="center"/>
          </w:tcPr>
          <w:p w14:paraId="3F1ED428" w14:textId="77777777" w:rsidR="00C84D54" w:rsidRDefault="00C84D54" w:rsidP="00C13F57">
            <w:pPr>
              <w:keepNext/>
              <w:keepLines/>
              <w:jc w:val="center"/>
              <w:rPr>
                <w:ins w:id="1420" w:author="samsung" w:date="2019-10-10T09:12:00Z"/>
                <w:rFonts w:ascii="Arial" w:hAnsi="Arial" w:cs="Arial"/>
                <w:sz w:val="18"/>
                <w:lang w:eastAsia="ja-JP"/>
              </w:rPr>
            </w:pPr>
          </w:p>
        </w:tc>
      </w:tr>
      <w:tr w:rsidR="00C84D54" w14:paraId="181A4A90" w14:textId="77777777" w:rsidTr="00C13F57">
        <w:trPr>
          <w:gridBefore w:val="1"/>
          <w:wBefore w:w="141" w:type="dxa"/>
          <w:trHeight w:val="165"/>
          <w:jc w:val="center"/>
          <w:ins w:id="1421" w:author="samsung" w:date="2019-10-10T09:12:00Z"/>
        </w:trPr>
        <w:tc>
          <w:tcPr>
            <w:tcW w:w="1275" w:type="dxa"/>
            <w:gridSpan w:val="2"/>
            <w:vMerge/>
            <w:vAlign w:val="center"/>
          </w:tcPr>
          <w:p w14:paraId="3C65670B" w14:textId="77777777" w:rsidR="00C84D54" w:rsidRDefault="00C84D54" w:rsidP="00C13F57">
            <w:pPr>
              <w:keepNext/>
              <w:keepLines/>
              <w:jc w:val="center"/>
              <w:rPr>
                <w:ins w:id="1422" w:author="samsung" w:date="2019-10-10T09:12:00Z"/>
                <w:rFonts w:ascii="Arial" w:hAnsi="Arial"/>
                <w:sz w:val="18"/>
                <w:lang w:val="en-US"/>
              </w:rPr>
            </w:pPr>
          </w:p>
        </w:tc>
        <w:tc>
          <w:tcPr>
            <w:tcW w:w="1417" w:type="dxa"/>
            <w:vMerge/>
            <w:vAlign w:val="center"/>
          </w:tcPr>
          <w:p w14:paraId="192EEE49" w14:textId="77777777" w:rsidR="00C84D54" w:rsidRDefault="00C84D54" w:rsidP="00C13F57">
            <w:pPr>
              <w:keepNext/>
              <w:keepLines/>
              <w:spacing w:after="0"/>
              <w:jc w:val="center"/>
              <w:rPr>
                <w:ins w:id="1423" w:author="samsung" w:date="2019-10-10T09:12:00Z"/>
                <w:rFonts w:ascii="Arial" w:hAnsi="Arial" w:cs="Arial"/>
                <w:sz w:val="18"/>
                <w:lang w:val="en-US" w:eastAsia="zh-CN"/>
              </w:rPr>
            </w:pPr>
          </w:p>
        </w:tc>
        <w:tc>
          <w:tcPr>
            <w:tcW w:w="709" w:type="dxa"/>
            <w:vAlign w:val="center"/>
          </w:tcPr>
          <w:p w14:paraId="38781F77" w14:textId="77777777" w:rsidR="00C84D54" w:rsidRDefault="00C84D54" w:rsidP="00C13F57">
            <w:pPr>
              <w:keepNext/>
              <w:keepLines/>
              <w:spacing w:after="0"/>
              <w:jc w:val="center"/>
              <w:rPr>
                <w:ins w:id="1424" w:author="samsung" w:date="2019-10-10T09:12:00Z"/>
                <w:rFonts w:ascii="Arial" w:hAnsi="Arial" w:cs="Arial"/>
                <w:sz w:val="18"/>
                <w:lang w:val="en-US" w:eastAsia="zh-CN"/>
              </w:rPr>
            </w:pPr>
            <w:ins w:id="1425" w:author="samsung" w:date="2019-10-10T09:12:00Z">
              <w:r>
                <w:rPr>
                  <w:rFonts w:ascii="Arial" w:hAnsi="Arial" w:cs="Arial"/>
                  <w:sz w:val="18"/>
                  <w:lang w:val="en-US" w:eastAsia="zh-CN"/>
                </w:rPr>
                <w:t>n257</w:t>
              </w:r>
            </w:ins>
          </w:p>
        </w:tc>
        <w:tc>
          <w:tcPr>
            <w:tcW w:w="816" w:type="dxa"/>
            <w:gridSpan w:val="2"/>
          </w:tcPr>
          <w:p w14:paraId="735BF3DD" w14:textId="77777777" w:rsidR="00C84D54" w:rsidRPr="00536B7E" w:rsidRDefault="00C84D54" w:rsidP="00C13F57">
            <w:pPr>
              <w:keepNext/>
              <w:keepLines/>
              <w:spacing w:after="0"/>
              <w:jc w:val="center"/>
              <w:rPr>
                <w:ins w:id="1426" w:author="samsung" w:date="2019-10-10T09:12:00Z"/>
                <w:rFonts w:ascii="Arial" w:hAnsi="Arial" w:cs="Arial"/>
                <w:sz w:val="18"/>
                <w:lang w:val="x-none" w:eastAsia="ja-JP"/>
              </w:rPr>
            </w:pPr>
          </w:p>
        </w:tc>
        <w:tc>
          <w:tcPr>
            <w:tcW w:w="6932" w:type="dxa"/>
            <w:gridSpan w:val="21"/>
          </w:tcPr>
          <w:p w14:paraId="29A76B1C" w14:textId="77777777" w:rsidR="00C84D54" w:rsidRDefault="00C84D54" w:rsidP="00C13F57">
            <w:pPr>
              <w:keepNext/>
              <w:keepLines/>
              <w:spacing w:after="0"/>
              <w:jc w:val="center"/>
              <w:rPr>
                <w:ins w:id="1427" w:author="samsung" w:date="2019-10-10T09:12:00Z"/>
                <w:rFonts w:ascii="Arial" w:hAnsi="Arial" w:cs="Arial"/>
                <w:sz w:val="18"/>
                <w:lang w:val="sv-SE"/>
              </w:rPr>
            </w:pPr>
            <w:ins w:id="1428"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6C4D489" w14:textId="77777777" w:rsidR="00C84D54" w:rsidRDefault="00C84D54" w:rsidP="00C13F57">
            <w:pPr>
              <w:keepNext/>
              <w:keepLines/>
              <w:jc w:val="center"/>
              <w:rPr>
                <w:ins w:id="1429" w:author="samsung" w:date="2019-10-10T09:12:00Z"/>
                <w:rFonts w:ascii="Arial" w:hAnsi="Arial"/>
                <w:sz w:val="18"/>
                <w:lang w:val="en-US" w:eastAsia="zh-CN"/>
              </w:rPr>
            </w:pPr>
          </w:p>
        </w:tc>
      </w:tr>
      <w:tr w:rsidR="00C84D54" w14:paraId="4426893A" w14:textId="77777777" w:rsidTr="00C13F57">
        <w:trPr>
          <w:gridBefore w:val="1"/>
          <w:wBefore w:w="141" w:type="dxa"/>
          <w:trHeight w:val="152"/>
          <w:jc w:val="center"/>
          <w:ins w:id="1430" w:author="samsung" w:date="2019-10-10T09:12:00Z"/>
        </w:trPr>
        <w:tc>
          <w:tcPr>
            <w:tcW w:w="1275" w:type="dxa"/>
            <w:gridSpan w:val="2"/>
            <w:vMerge w:val="restart"/>
            <w:vAlign w:val="center"/>
          </w:tcPr>
          <w:p w14:paraId="43AB3208" w14:textId="77777777" w:rsidR="00C84D54" w:rsidRPr="004C7944" w:rsidRDefault="00C84D54" w:rsidP="00C13F57">
            <w:pPr>
              <w:keepNext/>
              <w:keepLines/>
              <w:spacing w:after="0"/>
              <w:jc w:val="center"/>
              <w:rPr>
                <w:ins w:id="1431" w:author="samsung" w:date="2019-10-10T09:12:00Z"/>
                <w:rFonts w:ascii="Arial" w:eastAsia="Malgun Gothic" w:hAnsi="Arial" w:cs="Arial"/>
                <w:sz w:val="18"/>
                <w:lang w:eastAsia="ko-KR"/>
              </w:rPr>
            </w:pPr>
            <w:ins w:id="1432"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ins>
          </w:p>
        </w:tc>
        <w:tc>
          <w:tcPr>
            <w:tcW w:w="1417" w:type="dxa"/>
            <w:vMerge w:val="restart"/>
            <w:vAlign w:val="center"/>
          </w:tcPr>
          <w:p w14:paraId="19AB2DD5" w14:textId="77777777" w:rsidR="00C84D54" w:rsidRDefault="00C84D54" w:rsidP="00C13F57">
            <w:pPr>
              <w:keepNext/>
              <w:keepLines/>
              <w:spacing w:after="0"/>
              <w:jc w:val="center"/>
              <w:rPr>
                <w:ins w:id="1433" w:author="samsung" w:date="2019-10-10T09:12:00Z"/>
                <w:rFonts w:ascii="Arial" w:hAnsi="Arial" w:cs="Arial"/>
                <w:sz w:val="18"/>
                <w:lang w:val="en-US" w:eastAsia="zh-CN"/>
              </w:rPr>
            </w:pPr>
            <w:ins w:id="1434" w:author="samsung" w:date="2019-10-10T09:12:00Z">
              <w:r>
                <w:rPr>
                  <w:rFonts w:ascii="Arial" w:hAnsi="Arial" w:cs="Arial"/>
                  <w:sz w:val="18"/>
                  <w:lang w:val="en-US" w:eastAsia="zh-CN"/>
                </w:rPr>
                <w:t>DC_1A_n78A</w:t>
              </w:r>
            </w:ins>
          </w:p>
          <w:p w14:paraId="5709FE72" w14:textId="77777777" w:rsidR="00C84D54" w:rsidRPr="00364C93" w:rsidRDefault="00C84D54" w:rsidP="00C13F57">
            <w:pPr>
              <w:keepNext/>
              <w:keepLines/>
              <w:spacing w:after="0"/>
              <w:jc w:val="center"/>
              <w:rPr>
                <w:ins w:id="1435" w:author="samsung" w:date="2019-10-10T09:12:00Z"/>
                <w:rFonts w:ascii="Arial" w:eastAsia="Malgun Gothic" w:hAnsi="Arial" w:cs="Arial"/>
                <w:sz w:val="18"/>
                <w:lang w:val="en-US" w:eastAsia="ko-KR"/>
              </w:rPr>
            </w:pPr>
            <w:ins w:id="1436"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357352DA" w14:textId="77777777" w:rsidR="00C84D54" w:rsidRDefault="00C84D54" w:rsidP="00C13F57">
            <w:pPr>
              <w:keepNext/>
              <w:keepLines/>
              <w:spacing w:after="0"/>
              <w:jc w:val="center"/>
              <w:rPr>
                <w:ins w:id="1437" w:author="samsung" w:date="2019-10-10T09:12:00Z"/>
                <w:rFonts w:ascii="Arial" w:hAnsi="Arial" w:cs="Arial"/>
                <w:sz w:val="18"/>
                <w:lang w:val="en-US" w:eastAsia="zh-CN"/>
              </w:rPr>
            </w:pPr>
            <w:ins w:id="1438"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43E3D34" w14:textId="77777777" w:rsidR="00C84D54" w:rsidRDefault="00C84D54" w:rsidP="00C13F57">
            <w:pPr>
              <w:keepNext/>
              <w:keepLines/>
              <w:spacing w:after="0"/>
              <w:jc w:val="center"/>
              <w:rPr>
                <w:ins w:id="1439" w:author="samsung" w:date="2019-10-10T09:12:00Z"/>
                <w:rFonts w:ascii="Arial" w:hAnsi="Arial" w:cs="Arial"/>
                <w:sz w:val="18"/>
                <w:lang w:val="en-US" w:eastAsia="zh-CN"/>
              </w:rPr>
            </w:pPr>
            <w:ins w:id="1440" w:author="samsung" w:date="2019-10-10T09:12:00Z">
              <w:r>
                <w:rPr>
                  <w:rFonts w:ascii="Arial" w:hAnsi="Arial" w:cs="Arial"/>
                  <w:sz w:val="18"/>
                  <w:lang w:val="en-US" w:eastAsia="zh-CN"/>
                </w:rPr>
                <w:t>DC_1A_n257A</w:t>
              </w:r>
            </w:ins>
          </w:p>
          <w:p w14:paraId="02BEBCBA" w14:textId="77777777" w:rsidR="00C84D54" w:rsidRPr="00364C93" w:rsidRDefault="00C84D54" w:rsidP="00C13F57">
            <w:pPr>
              <w:keepNext/>
              <w:keepLines/>
              <w:spacing w:after="0"/>
              <w:jc w:val="center"/>
              <w:rPr>
                <w:ins w:id="1441" w:author="samsung" w:date="2019-10-10T09:12:00Z"/>
                <w:rFonts w:ascii="Arial" w:eastAsia="Malgun Gothic" w:hAnsi="Arial" w:cs="Arial"/>
                <w:sz w:val="18"/>
                <w:lang w:val="en-US" w:eastAsia="ko-KR"/>
              </w:rPr>
            </w:pPr>
            <w:ins w:id="1442"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6A5ACDF6" w14:textId="77777777" w:rsidR="00C84D54" w:rsidRDefault="00C84D54" w:rsidP="00C13F57">
            <w:pPr>
              <w:keepNext/>
              <w:keepLines/>
              <w:spacing w:after="0"/>
              <w:jc w:val="center"/>
              <w:rPr>
                <w:ins w:id="1443" w:author="samsung" w:date="2019-10-10T09:12:00Z"/>
                <w:rFonts w:ascii="Arial" w:hAnsi="Arial" w:cs="Arial"/>
                <w:sz w:val="18"/>
                <w:lang w:val="en-US" w:eastAsia="zh-CN"/>
              </w:rPr>
            </w:pPr>
            <w:ins w:id="1444"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89C3E85" w14:textId="77777777" w:rsidR="00C84D54" w:rsidRDefault="00C84D54" w:rsidP="00C13F57">
            <w:pPr>
              <w:keepNext/>
              <w:keepLines/>
              <w:spacing w:after="0"/>
              <w:jc w:val="center"/>
              <w:rPr>
                <w:ins w:id="1445" w:author="samsung" w:date="2019-10-10T09:12:00Z"/>
                <w:rFonts w:ascii="Arial" w:hAnsi="Arial" w:cs="Arial"/>
                <w:sz w:val="18"/>
                <w:lang w:val="en-US" w:eastAsia="ja-JP"/>
              </w:rPr>
            </w:pPr>
            <w:ins w:id="1446" w:author="samsung" w:date="2019-10-10T09:12:00Z">
              <w:r>
                <w:rPr>
                  <w:rFonts w:ascii="Arial" w:hAnsi="Arial" w:cs="Arial"/>
                  <w:sz w:val="18"/>
                  <w:lang w:val="en-US" w:eastAsia="ja-JP"/>
                </w:rPr>
                <w:t>1</w:t>
              </w:r>
            </w:ins>
          </w:p>
        </w:tc>
        <w:tc>
          <w:tcPr>
            <w:tcW w:w="784" w:type="dxa"/>
            <w:vAlign w:val="center"/>
          </w:tcPr>
          <w:p w14:paraId="5D17513A" w14:textId="77777777" w:rsidR="00C84D54" w:rsidRPr="00697599" w:rsidRDefault="00C84D54" w:rsidP="00C13F57">
            <w:pPr>
              <w:keepNext/>
              <w:keepLines/>
              <w:spacing w:after="0"/>
              <w:jc w:val="center"/>
              <w:rPr>
                <w:ins w:id="1447" w:author="samsung" w:date="2019-10-10T09:12:00Z"/>
                <w:rFonts w:ascii="Arial" w:hAnsi="Arial" w:cs="Arial"/>
                <w:sz w:val="18"/>
                <w:lang w:val="x-none"/>
              </w:rPr>
            </w:pPr>
            <w:ins w:id="1448" w:author="samsung" w:date="2019-10-10T09:12:00Z">
              <w:r>
                <w:rPr>
                  <w:rFonts w:ascii="Arial" w:hAnsi="Arial" w:cs="Arial"/>
                  <w:sz w:val="18"/>
                  <w:lang w:val="x-none" w:eastAsia="ja-JP"/>
                </w:rPr>
                <w:t>15</w:t>
              </w:r>
            </w:ins>
          </w:p>
        </w:tc>
        <w:tc>
          <w:tcPr>
            <w:tcW w:w="580" w:type="dxa"/>
            <w:gridSpan w:val="2"/>
            <w:vAlign w:val="center"/>
          </w:tcPr>
          <w:p w14:paraId="629400E6" w14:textId="77777777" w:rsidR="00C84D54" w:rsidRPr="00697599" w:rsidRDefault="00C84D54" w:rsidP="00C13F57">
            <w:pPr>
              <w:keepNext/>
              <w:keepLines/>
              <w:spacing w:after="0"/>
              <w:jc w:val="center"/>
              <w:rPr>
                <w:ins w:id="1449" w:author="samsung" w:date="2019-10-10T09:12:00Z"/>
                <w:rFonts w:ascii="Arial" w:hAnsi="Arial" w:cs="Arial"/>
                <w:sz w:val="18"/>
                <w:lang w:val="x-none"/>
              </w:rPr>
            </w:pPr>
            <w:ins w:id="1450" w:author="samsung" w:date="2019-10-10T09:12:00Z">
              <w:r w:rsidRPr="00697599">
                <w:rPr>
                  <w:rFonts w:ascii="Arial" w:hAnsi="Arial" w:cs="Arial"/>
                  <w:sz w:val="18"/>
                  <w:lang w:val="x-none" w:eastAsia="ja-JP"/>
                </w:rPr>
                <w:t>Yes</w:t>
              </w:r>
            </w:ins>
          </w:p>
        </w:tc>
        <w:tc>
          <w:tcPr>
            <w:tcW w:w="580" w:type="dxa"/>
            <w:gridSpan w:val="2"/>
            <w:vAlign w:val="center"/>
          </w:tcPr>
          <w:p w14:paraId="62F367CC" w14:textId="77777777" w:rsidR="00C84D54" w:rsidRPr="00697599" w:rsidRDefault="00C84D54" w:rsidP="00C13F57">
            <w:pPr>
              <w:keepNext/>
              <w:keepLines/>
              <w:spacing w:after="0"/>
              <w:jc w:val="center"/>
              <w:rPr>
                <w:ins w:id="1451" w:author="samsung" w:date="2019-10-10T09:12:00Z"/>
                <w:rFonts w:ascii="Arial" w:hAnsi="Arial" w:cs="Arial"/>
                <w:sz w:val="18"/>
                <w:lang w:val="x-none"/>
              </w:rPr>
            </w:pPr>
            <w:ins w:id="1452" w:author="samsung" w:date="2019-10-10T09:12:00Z">
              <w:r w:rsidRPr="00697599">
                <w:rPr>
                  <w:rFonts w:ascii="Arial" w:hAnsi="Arial" w:cs="Arial"/>
                  <w:sz w:val="18"/>
                  <w:lang w:val="x-none" w:eastAsia="ja-JP"/>
                </w:rPr>
                <w:t>Yes</w:t>
              </w:r>
            </w:ins>
          </w:p>
        </w:tc>
        <w:tc>
          <w:tcPr>
            <w:tcW w:w="580" w:type="dxa"/>
            <w:gridSpan w:val="2"/>
            <w:vAlign w:val="center"/>
          </w:tcPr>
          <w:p w14:paraId="2EE1DAB2" w14:textId="77777777" w:rsidR="00C84D54" w:rsidRPr="00697599" w:rsidRDefault="00C84D54" w:rsidP="00C13F57">
            <w:pPr>
              <w:keepNext/>
              <w:keepLines/>
              <w:spacing w:after="0"/>
              <w:jc w:val="center"/>
              <w:rPr>
                <w:ins w:id="1453" w:author="samsung" w:date="2019-10-10T09:12:00Z"/>
                <w:rFonts w:ascii="Arial" w:hAnsi="Arial" w:cs="Arial"/>
                <w:sz w:val="18"/>
                <w:lang w:val="x-none"/>
              </w:rPr>
            </w:pPr>
            <w:ins w:id="1454" w:author="samsung" w:date="2019-10-10T09:12:00Z">
              <w:r w:rsidRPr="00697599">
                <w:rPr>
                  <w:rFonts w:ascii="Arial" w:hAnsi="Arial" w:cs="Arial"/>
                  <w:sz w:val="18"/>
                  <w:lang w:val="x-none" w:eastAsia="ja-JP"/>
                </w:rPr>
                <w:t>Yes</w:t>
              </w:r>
            </w:ins>
          </w:p>
        </w:tc>
        <w:tc>
          <w:tcPr>
            <w:tcW w:w="580" w:type="dxa"/>
            <w:gridSpan w:val="2"/>
            <w:vAlign w:val="center"/>
          </w:tcPr>
          <w:p w14:paraId="298FB37C" w14:textId="77777777" w:rsidR="00C84D54" w:rsidRPr="00697599" w:rsidRDefault="00C84D54" w:rsidP="00C13F57">
            <w:pPr>
              <w:keepNext/>
              <w:keepLines/>
              <w:spacing w:after="0"/>
              <w:jc w:val="center"/>
              <w:rPr>
                <w:ins w:id="1455" w:author="samsung" w:date="2019-10-10T09:12:00Z"/>
                <w:rFonts w:ascii="Arial" w:hAnsi="Arial" w:cs="Arial"/>
                <w:sz w:val="18"/>
                <w:lang w:val="x-none"/>
              </w:rPr>
            </w:pPr>
            <w:ins w:id="1456" w:author="samsung" w:date="2019-10-10T09:12:00Z">
              <w:r w:rsidRPr="00697599">
                <w:rPr>
                  <w:rFonts w:ascii="Arial" w:hAnsi="Arial" w:cs="Arial"/>
                  <w:sz w:val="18"/>
                  <w:lang w:val="x-none" w:eastAsia="ja-JP"/>
                </w:rPr>
                <w:t>Yes</w:t>
              </w:r>
            </w:ins>
          </w:p>
        </w:tc>
        <w:tc>
          <w:tcPr>
            <w:tcW w:w="580" w:type="dxa"/>
            <w:gridSpan w:val="2"/>
            <w:vAlign w:val="center"/>
          </w:tcPr>
          <w:p w14:paraId="08E56734" w14:textId="77777777" w:rsidR="00C84D54" w:rsidRDefault="00C84D54" w:rsidP="00C13F57">
            <w:pPr>
              <w:keepNext/>
              <w:keepLines/>
              <w:spacing w:after="0"/>
              <w:jc w:val="center"/>
              <w:rPr>
                <w:ins w:id="1457" w:author="samsung" w:date="2019-10-10T09:12:00Z"/>
                <w:rFonts w:ascii="Arial" w:hAnsi="Arial" w:cs="Arial"/>
                <w:sz w:val="18"/>
                <w:lang w:val="en-US" w:eastAsia="zh-CN"/>
              </w:rPr>
            </w:pPr>
          </w:p>
        </w:tc>
        <w:tc>
          <w:tcPr>
            <w:tcW w:w="580" w:type="dxa"/>
            <w:vAlign w:val="center"/>
          </w:tcPr>
          <w:p w14:paraId="63B4F07C" w14:textId="77777777" w:rsidR="00C84D54" w:rsidRDefault="00C84D54" w:rsidP="00C13F57">
            <w:pPr>
              <w:keepNext/>
              <w:keepLines/>
              <w:spacing w:after="0"/>
              <w:jc w:val="center"/>
              <w:rPr>
                <w:ins w:id="1458" w:author="samsung" w:date="2019-10-10T09:12:00Z"/>
                <w:rFonts w:ascii="Arial" w:hAnsi="Arial" w:cs="Arial"/>
                <w:sz w:val="18"/>
                <w:lang w:eastAsia="ja-JP"/>
              </w:rPr>
            </w:pPr>
          </w:p>
        </w:tc>
        <w:tc>
          <w:tcPr>
            <w:tcW w:w="580" w:type="dxa"/>
            <w:gridSpan w:val="2"/>
            <w:vAlign w:val="center"/>
          </w:tcPr>
          <w:p w14:paraId="2F7AA089" w14:textId="77777777" w:rsidR="00C84D54" w:rsidRDefault="00C84D54" w:rsidP="00C13F57">
            <w:pPr>
              <w:keepNext/>
              <w:keepLines/>
              <w:spacing w:after="0"/>
              <w:jc w:val="center"/>
              <w:rPr>
                <w:ins w:id="1459" w:author="samsung" w:date="2019-10-10T09:12:00Z"/>
                <w:rFonts w:ascii="Arial" w:hAnsi="Arial" w:cs="Arial"/>
                <w:sz w:val="18"/>
                <w:lang w:eastAsia="ja-JP"/>
              </w:rPr>
            </w:pPr>
          </w:p>
        </w:tc>
        <w:tc>
          <w:tcPr>
            <w:tcW w:w="582" w:type="dxa"/>
            <w:gridSpan w:val="2"/>
            <w:vAlign w:val="center"/>
          </w:tcPr>
          <w:p w14:paraId="0E6D794B" w14:textId="77777777" w:rsidR="00C84D54" w:rsidRDefault="00C84D54" w:rsidP="00C13F57">
            <w:pPr>
              <w:keepNext/>
              <w:keepLines/>
              <w:spacing w:after="0"/>
              <w:jc w:val="center"/>
              <w:rPr>
                <w:ins w:id="1460" w:author="samsung" w:date="2019-10-10T09:12:00Z"/>
                <w:rFonts w:ascii="Arial" w:hAnsi="Arial" w:cs="Arial"/>
                <w:sz w:val="18"/>
                <w:lang w:eastAsia="ja-JP"/>
              </w:rPr>
            </w:pPr>
          </w:p>
        </w:tc>
        <w:tc>
          <w:tcPr>
            <w:tcW w:w="580" w:type="dxa"/>
          </w:tcPr>
          <w:p w14:paraId="18D2FDB4" w14:textId="77777777" w:rsidR="00C84D54" w:rsidRDefault="00C84D54" w:rsidP="00C13F57">
            <w:pPr>
              <w:keepNext/>
              <w:keepLines/>
              <w:spacing w:after="0"/>
              <w:jc w:val="center"/>
              <w:rPr>
                <w:ins w:id="1461" w:author="samsung" w:date="2019-10-10T09:12:00Z"/>
                <w:rFonts w:ascii="Arial" w:hAnsi="Arial" w:cs="Arial"/>
                <w:sz w:val="18"/>
                <w:lang w:eastAsia="ja-JP"/>
              </w:rPr>
            </w:pPr>
          </w:p>
        </w:tc>
        <w:tc>
          <w:tcPr>
            <w:tcW w:w="580" w:type="dxa"/>
            <w:gridSpan w:val="2"/>
            <w:vAlign w:val="center"/>
          </w:tcPr>
          <w:p w14:paraId="715B927E" w14:textId="77777777" w:rsidR="00C84D54" w:rsidRDefault="00C84D54" w:rsidP="00C13F57">
            <w:pPr>
              <w:keepNext/>
              <w:keepLines/>
              <w:spacing w:after="0"/>
              <w:jc w:val="center"/>
              <w:rPr>
                <w:ins w:id="1462" w:author="samsung" w:date="2019-10-10T09:12:00Z"/>
                <w:rFonts w:ascii="Arial" w:hAnsi="Arial" w:cs="Arial"/>
                <w:sz w:val="18"/>
                <w:lang w:eastAsia="ja-JP"/>
              </w:rPr>
            </w:pPr>
          </w:p>
        </w:tc>
        <w:tc>
          <w:tcPr>
            <w:tcW w:w="580" w:type="dxa"/>
            <w:gridSpan w:val="2"/>
            <w:vAlign w:val="center"/>
          </w:tcPr>
          <w:p w14:paraId="610FDD23" w14:textId="77777777" w:rsidR="00C84D54" w:rsidRDefault="00C84D54" w:rsidP="00C13F57">
            <w:pPr>
              <w:keepNext/>
              <w:keepLines/>
              <w:spacing w:after="0"/>
              <w:jc w:val="center"/>
              <w:rPr>
                <w:ins w:id="1463" w:author="samsung" w:date="2019-10-10T09:12:00Z"/>
                <w:rFonts w:ascii="Arial" w:hAnsi="Arial" w:cs="Arial"/>
                <w:sz w:val="18"/>
              </w:rPr>
            </w:pPr>
          </w:p>
        </w:tc>
        <w:tc>
          <w:tcPr>
            <w:tcW w:w="582" w:type="dxa"/>
            <w:gridSpan w:val="2"/>
            <w:vAlign w:val="center"/>
          </w:tcPr>
          <w:p w14:paraId="38A3812D" w14:textId="77777777" w:rsidR="00C84D54" w:rsidRDefault="00C84D54" w:rsidP="00C13F57">
            <w:pPr>
              <w:keepNext/>
              <w:keepLines/>
              <w:spacing w:after="0"/>
              <w:jc w:val="center"/>
              <w:rPr>
                <w:ins w:id="1464" w:author="samsung" w:date="2019-10-10T09:12:00Z"/>
                <w:rFonts w:ascii="Arial" w:hAnsi="Arial" w:cs="Arial"/>
                <w:sz w:val="18"/>
                <w:lang w:val="en-US" w:eastAsia="zh-CN"/>
              </w:rPr>
            </w:pPr>
          </w:p>
        </w:tc>
        <w:tc>
          <w:tcPr>
            <w:tcW w:w="1210" w:type="dxa"/>
            <w:gridSpan w:val="2"/>
            <w:vMerge w:val="restart"/>
            <w:vAlign w:val="center"/>
          </w:tcPr>
          <w:p w14:paraId="739F5FAE" w14:textId="77777777" w:rsidR="00C84D54" w:rsidRDefault="00C84D54" w:rsidP="00C13F57">
            <w:pPr>
              <w:keepNext/>
              <w:keepLines/>
              <w:jc w:val="center"/>
              <w:rPr>
                <w:ins w:id="1465" w:author="samsung" w:date="2019-10-10T09:12:00Z"/>
                <w:rFonts w:ascii="Arial" w:hAnsi="Arial" w:cs="Arial"/>
                <w:sz w:val="18"/>
                <w:lang w:val="en-US" w:eastAsia="zh-CN"/>
              </w:rPr>
            </w:pPr>
            <w:ins w:id="1466" w:author="samsung" w:date="2019-10-10T09:12:00Z">
              <w:r>
                <w:rPr>
                  <w:rFonts w:ascii="Arial" w:hAnsi="Arial" w:cs="Arial"/>
                  <w:sz w:val="18"/>
                  <w:lang w:val="en-US" w:eastAsia="zh-CN"/>
                </w:rPr>
                <w:t>6</w:t>
              </w:r>
              <w:r>
                <w:rPr>
                  <w:rFonts w:ascii="Arial" w:hAnsi="Arial" w:cs="Arial" w:hint="eastAsia"/>
                  <w:sz w:val="18"/>
                  <w:lang w:val="en-US" w:eastAsia="zh-CN"/>
                </w:rPr>
                <w:t>5</w:t>
              </w:r>
              <w:r>
                <w:rPr>
                  <w:rFonts w:ascii="Arial" w:hAnsi="Arial" w:cs="Arial"/>
                  <w:sz w:val="18"/>
                  <w:lang w:val="en-US" w:eastAsia="zh-CN"/>
                </w:rPr>
                <w:t>0</w:t>
              </w:r>
            </w:ins>
          </w:p>
        </w:tc>
      </w:tr>
      <w:tr w:rsidR="00C84D54" w14:paraId="2A35C868" w14:textId="77777777" w:rsidTr="00C13F57">
        <w:trPr>
          <w:gridBefore w:val="1"/>
          <w:wBefore w:w="141" w:type="dxa"/>
          <w:trHeight w:val="152"/>
          <w:jc w:val="center"/>
          <w:ins w:id="1467" w:author="samsung" w:date="2019-10-10T09:12:00Z"/>
        </w:trPr>
        <w:tc>
          <w:tcPr>
            <w:tcW w:w="1275" w:type="dxa"/>
            <w:gridSpan w:val="2"/>
            <w:vMerge/>
            <w:vAlign w:val="center"/>
          </w:tcPr>
          <w:p w14:paraId="156B4905" w14:textId="77777777" w:rsidR="00C84D54" w:rsidRDefault="00C84D54" w:rsidP="00C13F57">
            <w:pPr>
              <w:keepNext/>
              <w:keepLines/>
              <w:spacing w:after="0"/>
              <w:jc w:val="center"/>
              <w:rPr>
                <w:ins w:id="1468" w:author="samsung" w:date="2019-10-10T09:12:00Z"/>
                <w:rFonts w:ascii="Arial" w:hAnsi="Arial" w:cs="Arial"/>
                <w:sz w:val="18"/>
              </w:rPr>
            </w:pPr>
          </w:p>
        </w:tc>
        <w:tc>
          <w:tcPr>
            <w:tcW w:w="1417" w:type="dxa"/>
            <w:vMerge/>
            <w:vAlign w:val="center"/>
          </w:tcPr>
          <w:p w14:paraId="4FDCFB37" w14:textId="77777777" w:rsidR="00C84D54" w:rsidRDefault="00C84D54" w:rsidP="00C13F57">
            <w:pPr>
              <w:keepNext/>
              <w:keepLines/>
              <w:spacing w:after="0"/>
              <w:jc w:val="center"/>
              <w:rPr>
                <w:ins w:id="1469" w:author="samsung" w:date="2019-10-10T09:12:00Z"/>
                <w:rFonts w:ascii="Arial" w:hAnsi="Arial" w:cs="Arial"/>
                <w:sz w:val="18"/>
                <w:lang w:val="en-US" w:eastAsia="zh-CN"/>
              </w:rPr>
            </w:pPr>
          </w:p>
        </w:tc>
        <w:tc>
          <w:tcPr>
            <w:tcW w:w="709" w:type="dxa"/>
            <w:vAlign w:val="center"/>
          </w:tcPr>
          <w:p w14:paraId="6B9E41DF" w14:textId="77777777" w:rsidR="00C84D54" w:rsidRDefault="00C84D54" w:rsidP="00C13F57">
            <w:pPr>
              <w:keepNext/>
              <w:keepLines/>
              <w:spacing w:after="0"/>
              <w:jc w:val="center"/>
              <w:rPr>
                <w:ins w:id="1470" w:author="samsung" w:date="2019-10-10T09:12:00Z"/>
                <w:rFonts w:ascii="Arial" w:hAnsi="Arial" w:cs="Arial"/>
                <w:sz w:val="18"/>
                <w:lang w:val="en-US" w:eastAsia="ja-JP"/>
              </w:rPr>
            </w:pPr>
            <w:ins w:id="1471" w:author="samsung" w:date="2019-10-10T09:12:00Z">
              <w:r>
                <w:rPr>
                  <w:rFonts w:ascii="Arial" w:hAnsi="Arial" w:cs="Arial"/>
                  <w:sz w:val="18"/>
                  <w:lang w:val="en-US" w:eastAsia="ja-JP"/>
                </w:rPr>
                <w:t>3</w:t>
              </w:r>
            </w:ins>
          </w:p>
        </w:tc>
        <w:tc>
          <w:tcPr>
            <w:tcW w:w="784" w:type="dxa"/>
            <w:vAlign w:val="center"/>
          </w:tcPr>
          <w:p w14:paraId="3152007F" w14:textId="77777777" w:rsidR="00C84D54" w:rsidRDefault="00C84D54" w:rsidP="00C13F57">
            <w:pPr>
              <w:keepNext/>
              <w:keepLines/>
              <w:spacing w:after="0"/>
              <w:jc w:val="center"/>
              <w:rPr>
                <w:ins w:id="1472" w:author="samsung" w:date="2019-10-10T09:12:00Z"/>
                <w:rFonts w:ascii="Arial" w:hAnsi="Arial" w:cs="Arial"/>
                <w:sz w:val="18"/>
                <w:lang w:val="x-none" w:eastAsia="ja-JP"/>
              </w:rPr>
            </w:pPr>
            <w:ins w:id="1473" w:author="samsung" w:date="2019-10-10T09:12:00Z">
              <w:r>
                <w:rPr>
                  <w:rFonts w:ascii="Arial" w:hAnsi="Arial" w:cs="Arial"/>
                  <w:sz w:val="18"/>
                  <w:lang w:val="x-none" w:eastAsia="ja-JP"/>
                </w:rPr>
                <w:t>15</w:t>
              </w:r>
            </w:ins>
          </w:p>
        </w:tc>
        <w:tc>
          <w:tcPr>
            <w:tcW w:w="580" w:type="dxa"/>
            <w:gridSpan w:val="2"/>
            <w:vAlign w:val="center"/>
          </w:tcPr>
          <w:p w14:paraId="31E9E4F9" w14:textId="77777777" w:rsidR="00C84D54" w:rsidRPr="00697599" w:rsidRDefault="00C84D54" w:rsidP="00C13F57">
            <w:pPr>
              <w:keepNext/>
              <w:keepLines/>
              <w:spacing w:after="0"/>
              <w:jc w:val="center"/>
              <w:rPr>
                <w:ins w:id="1474" w:author="samsung" w:date="2019-10-10T09:12:00Z"/>
                <w:rFonts w:ascii="Arial" w:hAnsi="Arial" w:cs="Arial"/>
                <w:sz w:val="18"/>
                <w:lang w:val="x-none" w:eastAsia="ja-JP"/>
              </w:rPr>
            </w:pPr>
            <w:ins w:id="1475" w:author="samsung" w:date="2019-10-10T09:12:00Z">
              <w:r w:rsidRPr="00697599">
                <w:rPr>
                  <w:rFonts w:ascii="Arial" w:hAnsi="Arial" w:cs="Arial"/>
                  <w:sz w:val="18"/>
                  <w:lang w:val="x-none" w:eastAsia="ja-JP"/>
                </w:rPr>
                <w:t>Yes</w:t>
              </w:r>
            </w:ins>
          </w:p>
        </w:tc>
        <w:tc>
          <w:tcPr>
            <w:tcW w:w="580" w:type="dxa"/>
            <w:gridSpan w:val="2"/>
            <w:vAlign w:val="center"/>
          </w:tcPr>
          <w:p w14:paraId="75020051" w14:textId="77777777" w:rsidR="00C84D54" w:rsidRPr="00697599" w:rsidRDefault="00C84D54" w:rsidP="00C13F57">
            <w:pPr>
              <w:keepNext/>
              <w:keepLines/>
              <w:spacing w:after="0"/>
              <w:jc w:val="center"/>
              <w:rPr>
                <w:ins w:id="1476" w:author="samsung" w:date="2019-10-10T09:12:00Z"/>
                <w:rFonts w:ascii="Arial" w:hAnsi="Arial" w:cs="Arial"/>
                <w:sz w:val="18"/>
                <w:lang w:val="x-none" w:eastAsia="ja-JP"/>
              </w:rPr>
            </w:pPr>
            <w:ins w:id="1477" w:author="samsung" w:date="2019-10-10T09:12:00Z">
              <w:r w:rsidRPr="00697599">
                <w:rPr>
                  <w:rFonts w:ascii="Arial" w:hAnsi="Arial" w:cs="Arial"/>
                  <w:sz w:val="18"/>
                  <w:lang w:val="x-none" w:eastAsia="ja-JP"/>
                </w:rPr>
                <w:t>Yes</w:t>
              </w:r>
            </w:ins>
          </w:p>
        </w:tc>
        <w:tc>
          <w:tcPr>
            <w:tcW w:w="580" w:type="dxa"/>
            <w:gridSpan w:val="2"/>
            <w:vAlign w:val="center"/>
          </w:tcPr>
          <w:p w14:paraId="68D317CA" w14:textId="77777777" w:rsidR="00C84D54" w:rsidRDefault="00C84D54" w:rsidP="00C13F57">
            <w:pPr>
              <w:keepNext/>
              <w:keepLines/>
              <w:spacing w:after="0"/>
              <w:jc w:val="center"/>
              <w:rPr>
                <w:ins w:id="1478" w:author="samsung" w:date="2019-10-10T09:12:00Z"/>
                <w:rFonts w:ascii="Arial" w:hAnsi="Arial" w:cs="Arial"/>
                <w:sz w:val="18"/>
                <w:lang w:val="en-US" w:eastAsia="zh-CN"/>
              </w:rPr>
            </w:pPr>
            <w:ins w:id="1479" w:author="samsung" w:date="2019-10-10T09:12:00Z">
              <w:r w:rsidRPr="00697599">
                <w:rPr>
                  <w:rFonts w:ascii="Arial" w:hAnsi="Arial" w:cs="Arial"/>
                  <w:sz w:val="18"/>
                  <w:lang w:val="x-none" w:eastAsia="ja-JP"/>
                </w:rPr>
                <w:t>Yes</w:t>
              </w:r>
            </w:ins>
          </w:p>
        </w:tc>
        <w:tc>
          <w:tcPr>
            <w:tcW w:w="580" w:type="dxa"/>
            <w:gridSpan w:val="2"/>
            <w:vAlign w:val="center"/>
          </w:tcPr>
          <w:p w14:paraId="05447DAC" w14:textId="77777777" w:rsidR="00C84D54" w:rsidRDefault="00C84D54" w:rsidP="00C13F57">
            <w:pPr>
              <w:keepNext/>
              <w:keepLines/>
              <w:spacing w:after="0"/>
              <w:jc w:val="center"/>
              <w:rPr>
                <w:ins w:id="1480" w:author="samsung" w:date="2019-10-10T09:12:00Z"/>
                <w:rFonts w:ascii="Arial" w:hAnsi="Arial" w:cs="Arial"/>
                <w:sz w:val="18"/>
                <w:lang w:val="en-US" w:eastAsia="zh-CN"/>
              </w:rPr>
            </w:pPr>
            <w:ins w:id="1481" w:author="samsung" w:date="2019-10-10T09:12:00Z">
              <w:r w:rsidRPr="00697599">
                <w:rPr>
                  <w:rFonts w:ascii="Arial" w:hAnsi="Arial" w:cs="Arial"/>
                  <w:sz w:val="18"/>
                  <w:lang w:val="x-none" w:eastAsia="ja-JP"/>
                </w:rPr>
                <w:t>Yes</w:t>
              </w:r>
            </w:ins>
          </w:p>
        </w:tc>
        <w:tc>
          <w:tcPr>
            <w:tcW w:w="580" w:type="dxa"/>
            <w:gridSpan w:val="2"/>
            <w:vAlign w:val="center"/>
          </w:tcPr>
          <w:p w14:paraId="2F95E86E" w14:textId="77777777" w:rsidR="00C84D54" w:rsidRDefault="00C84D54" w:rsidP="00C13F57">
            <w:pPr>
              <w:keepNext/>
              <w:keepLines/>
              <w:spacing w:after="0"/>
              <w:jc w:val="center"/>
              <w:rPr>
                <w:ins w:id="1482" w:author="samsung" w:date="2019-10-10T09:12:00Z"/>
                <w:rFonts w:ascii="Arial" w:hAnsi="Arial" w:cs="Arial"/>
                <w:sz w:val="18"/>
                <w:lang w:val="en-US" w:eastAsia="zh-CN"/>
              </w:rPr>
            </w:pPr>
          </w:p>
        </w:tc>
        <w:tc>
          <w:tcPr>
            <w:tcW w:w="580" w:type="dxa"/>
            <w:vAlign w:val="center"/>
          </w:tcPr>
          <w:p w14:paraId="25029F9A" w14:textId="77777777" w:rsidR="00C84D54" w:rsidRDefault="00C84D54" w:rsidP="00C13F57">
            <w:pPr>
              <w:keepNext/>
              <w:keepLines/>
              <w:spacing w:after="0"/>
              <w:jc w:val="center"/>
              <w:rPr>
                <w:ins w:id="1483" w:author="samsung" w:date="2019-10-10T09:12:00Z"/>
                <w:rFonts w:ascii="Arial" w:hAnsi="Arial" w:cs="Arial"/>
                <w:sz w:val="18"/>
                <w:lang w:eastAsia="ja-JP"/>
              </w:rPr>
            </w:pPr>
          </w:p>
        </w:tc>
        <w:tc>
          <w:tcPr>
            <w:tcW w:w="580" w:type="dxa"/>
            <w:gridSpan w:val="2"/>
            <w:vAlign w:val="center"/>
          </w:tcPr>
          <w:p w14:paraId="70B1900A" w14:textId="77777777" w:rsidR="00C84D54" w:rsidRDefault="00C84D54" w:rsidP="00C13F57">
            <w:pPr>
              <w:keepNext/>
              <w:keepLines/>
              <w:spacing w:after="0"/>
              <w:jc w:val="center"/>
              <w:rPr>
                <w:ins w:id="1484" w:author="samsung" w:date="2019-10-10T09:12:00Z"/>
                <w:rFonts w:ascii="Arial" w:hAnsi="Arial" w:cs="Arial"/>
                <w:sz w:val="18"/>
                <w:lang w:eastAsia="ja-JP"/>
              </w:rPr>
            </w:pPr>
          </w:p>
        </w:tc>
        <w:tc>
          <w:tcPr>
            <w:tcW w:w="582" w:type="dxa"/>
            <w:gridSpan w:val="2"/>
            <w:vAlign w:val="center"/>
          </w:tcPr>
          <w:p w14:paraId="66EFB934" w14:textId="77777777" w:rsidR="00C84D54" w:rsidRDefault="00C84D54" w:rsidP="00C13F57">
            <w:pPr>
              <w:keepNext/>
              <w:keepLines/>
              <w:spacing w:after="0"/>
              <w:jc w:val="center"/>
              <w:rPr>
                <w:ins w:id="1485" w:author="samsung" w:date="2019-10-10T09:12:00Z"/>
                <w:rFonts w:ascii="Arial" w:hAnsi="Arial" w:cs="Arial"/>
                <w:sz w:val="18"/>
                <w:lang w:eastAsia="ja-JP"/>
              </w:rPr>
            </w:pPr>
          </w:p>
        </w:tc>
        <w:tc>
          <w:tcPr>
            <w:tcW w:w="580" w:type="dxa"/>
          </w:tcPr>
          <w:p w14:paraId="15A0FD8C" w14:textId="77777777" w:rsidR="00C84D54" w:rsidRDefault="00C84D54" w:rsidP="00C13F57">
            <w:pPr>
              <w:keepNext/>
              <w:keepLines/>
              <w:spacing w:after="0"/>
              <w:jc w:val="center"/>
              <w:rPr>
                <w:ins w:id="1486" w:author="samsung" w:date="2019-10-10T09:12:00Z"/>
                <w:rFonts w:ascii="Arial" w:hAnsi="Arial" w:cs="Arial"/>
                <w:sz w:val="18"/>
                <w:lang w:eastAsia="ja-JP"/>
              </w:rPr>
            </w:pPr>
          </w:p>
        </w:tc>
        <w:tc>
          <w:tcPr>
            <w:tcW w:w="580" w:type="dxa"/>
            <w:gridSpan w:val="2"/>
            <w:vAlign w:val="center"/>
          </w:tcPr>
          <w:p w14:paraId="5C2BAEC9" w14:textId="77777777" w:rsidR="00C84D54" w:rsidRDefault="00C84D54" w:rsidP="00C13F57">
            <w:pPr>
              <w:keepNext/>
              <w:keepLines/>
              <w:spacing w:after="0"/>
              <w:jc w:val="center"/>
              <w:rPr>
                <w:ins w:id="1487" w:author="samsung" w:date="2019-10-10T09:12:00Z"/>
                <w:rFonts w:ascii="Arial" w:hAnsi="Arial" w:cs="Arial"/>
                <w:sz w:val="18"/>
                <w:lang w:eastAsia="ja-JP"/>
              </w:rPr>
            </w:pPr>
          </w:p>
        </w:tc>
        <w:tc>
          <w:tcPr>
            <w:tcW w:w="580" w:type="dxa"/>
            <w:gridSpan w:val="2"/>
            <w:vAlign w:val="center"/>
          </w:tcPr>
          <w:p w14:paraId="12DD4770" w14:textId="77777777" w:rsidR="00C84D54" w:rsidRDefault="00C84D54" w:rsidP="00C13F57">
            <w:pPr>
              <w:keepNext/>
              <w:keepLines/>
              <w:spacing w:after="0"/>
              <w:jc w:val="center"/>
              <w:rPr>
                <w:ins w:id="1488" w:author="samsung" w:date="2019-10-10T09:12:00Z"/>
                <w:rFonts w:ascii="Arial" w:hAnsi="Arial" w:cs="Arial"/>
                <w:sz w:val="18"/>
              </w:rPr>
            </w:pPr>
          </w:p>
        </w:tc>
        <w:tc>
          <w:tcPr>
            <w:tcW w:w="582" w:type="dxa"/>
            <w:gridSpan w:val="2"/>
            <w:vAlign w:val="center"/>
          </w:tcPr>
          <w:p w14:paraId="4E0A552D" w14:textId="77777777" w:rsidR="00C84D54" w:rsidRDefault="00C84D54" w:rsidP="00C13F57">
            <w:pPr>
              <w:keepNext/>
              <w:keepLines/>
              <w:spacing w:after="0"/>
              <w:jc w:val="center"/>
              <w:rPr>
                <w:ins w:id="1489" w:author="samsung" w:date="2019-10-10T09:12:00Z"/>
                <w:rFonts w:ascii="Arial" w:hAnsi="Arial" w:cs="Arial"/>
                <w:sz w:val="18"/>
                <w:lang w:val="en-US" w:eastAsia="zh-CN"/>
              </w:rPr>
            </w:pPr>
          </w:p>
        </w:tc>
        <w:tc>
          <w:tcPr>
            <w:tcW w:w="1210" w:type="dxa"/>
            <w:gridSpan w:val="2"/>
            <w:vMerge/>
            <w:vAlign w:val="center"/>
          </w:tcPr>
          <w:p w14:paraId="7D726FBE" w14:textId="77777777" w:rsidR="00C84D54" w:rsidRDefault="00C84D54" w:rsidP="00C13F57">
            <w:pPr>
              <w:keepNext/>
              <w:keepLines/>
              <w:jc w:val="center"/>
              <w:rPr>
                <w:ins w:id="1490" w:author="samsung" w:date="2019-10-10T09:12:00Z"/>
                <w:rFonts w:ascii="Arial" w:hAnsi="Arial" w:cs="Arial"/>
                <w:sz w:val="18"/>
                <w:lang w:val="en-US" w:eastAsia="zh-CN"/>
              </w:rPr>
            </w:pPr>
          </w:p>
        </w:tc>
      </w:tr>
      <w:tr w:rsidR="00C84D54" w14:paraId="63ED7366" w14:textId="77777777" w:rsidTr="00C13F57">
        <w:trPr>
          <w:gridBefore w:val="1"/>
          <w:wBefore w:w="141" w:type="dxa"/>
          <w:trHeight w:val="152"/>
          <w:jc w:val="center"/>
          <w:ins w:id="1491" w:author="samsung" w:date="2019-10-10T09:12:00Z"/>
        </w:trPr>
        <w:tc>
          <w:tcPr>
            <w:tcW w:w="1275" w:type="dxa"/>
            <w:gridSpan w:val="2"/>
            <w:vMerge/>
            <w:vAlign w:val="center"/>
          </w:tcPr>
          <w:p w14:paraId="6C560556" w14:textId="77777777" w:rsidR="00C84D54" w:rsidRDefault="00C84D54" w:rsidP="00C13F57">
            <w:pPr>
              <w:keepNext/>
              <w:keepLines/>
              <w:spacing w:after="0"/>
              <w:jc w:val="center"/>
              <w:rPr>
                <w:ins w:id="1492" w:author="samsung" w:date="2019-10-10T09:12:00Z"/>
                <w:rFonts w:ascii="Arial" w:hAnsi="Arial" w:cs="Arial"/>
                <w:sz w:val="18"/>
              </w:rPr>
            </w:pPr>
          </w:p>
        </w:tc>
        <w:tc>
          <w:tcPr>
            <w:tcW w:w="1417" w:type="dxa"/>
            <w:vMerge/>
            <w:vAlign w:val="center"/>
          </w:tcPr>
          <w:p w14:paraId="3B179FFD" w14:textId="77777777" w:rsidR="00C84D54" w:rsidRDefault="00C84D54" w:rsidP="00C13F57">
            <w:pPr>
              <w:keepNext/>
              <w:keepLines/>
              <w:spacing w:after="0"/>
              <w:jc w:val="center"/>
              <w:rPr>
                <w:ins w:id="1493" w:author="samsung" w:date="2019-10-10T09:12:00Z"/>
                <w:rFonts w:ascii="Arial" w:hAnsi="Arial" w:cs="Arial"/>
                <w:sz w:val="18"/>
                <w:lang w:val="en-US" w:eastAsia="zh-CN"/>
              </w:rPr>
            </w:pPr>
          </w:p>
        </w:tc>
        <w:tc>
          <w:tcPr>
            <w:tcW w:w="709" w:type="dxa"/>
            <w:vAlign w:val="center"/>
          </w:tcPr>
          <w:p w14:paraId="14618E8B" w14:textId="77777777" w:rsidR="00C84D54" w:rsidRDefault="00C84D54" w:rsidP="00C13F57">
            <w:pPr>
              <w:keepNext/>
              <w:keepLines/>
              <w:spacing w:after="0"/>
              <w:jc w:val="center"/>
              <w:rPr>
                <w:ins w:id="1494" w:author="samsung" w:date="2019-10-10T09:12:00Z"/>
                <w:rFonts w:ascii="Arial" w:hAnsi="Arial" w:cs="Arial"/>
                <w:sz w:val="18"/>
                <w:lang w:val="en-US" w:eastAsia="zh-CN"/>
              </w:rPr>
            </w:pPr>
            <w:ins w:id="1495" w:author="samsung" w:date="2019-10-10T09:12:00Z">
              <w:r>
                <w:rPr>
                  <w:rFonts w:ascii="Arial" w:hAnsi="Arial" w:cs="Arial" w:hint="eastAsia"/>
                  <w:sz w:val="18"/>
                  <w:lang w:val="en-US" w:eastAsia="zh-CN"/>
                </w:rPr>
                <w:t>8</w:t>
              </w:r>
            </w:ins>
          </w:p>
        </w:tc>
        <w:tc>
          <w:tcPr>
            <w:tcW w:w="784" w:type="dxa"/>
            <w:vAlign w:val="center"/>
          </w:tcPr>
          <w:p w14:paraId="7DA637F8" w14:textId="77777777" w:rsidR="00C84D54" w:rsidRDefault="00C84D54" w:rsidP="00C13F57">
            <w:pPr>
              <w:keepNext/>
              <w:keepLines/>
              <w:spacing w:after="0"/>
              <w:jc w:val="center"/>
              <w:rPr>
                <w:ins w:id="1496" w:author="samsung" w:date="2019-10-10T09:12:00Z"/>
                <w:rFonts w:ascii="Arial" w:hAnsi="Arial" w:cs="Arial"/>
                <w:sz w:val="18"/>
                <w:lang w:val="en-US" w:eastAsia="zh-CN"/>
              </w:rPr>
            </w:pPr>
            <w:ins w:id="1497" w:author="samsung" w:date="2019-10-10T09:12:00Z">
              <w:r>
                <w:rPr>
                  <w:rFonts w:ascii="Arial" w:hAnsi="Arial" w:cs="Arial"/>
                  <w:sz w:val="18"/>
                  <w:lang w:val="x-none" w:eastAsia="ja-JP"/>
                </w:rPr>
                <w:t>15</w:t>
              </w:r>
            </w:ins>
          </w:p>
        </w:tc>
        <w:tc>
          <w:tcPr>
            <w:tcW w:w="580" w:type="dxa"/>
            <w:gridSpan w:val="2"/>
            <w:vAlign w:val="center"/>
          </w:tcPr>
          <w:p w14:paraId="6CBE1E40" w14:textId="77777777" w:rsidR="00C84D54" w:rsidRDefault="00C84D54" w:rsidP="00C13F57">
            <w:pPr>
              <w:keepNext/>
              <w:keepLines/>
              <w:spacing w:after="0"/>
              <w:jc w:val="center"/>
              <w:rPr>
                <w:ins w:id="1498" w:author="samsung" w:date="2019-10-10T09:12:00Z"/>
                <w:rFonts w:ascii="Arial" w:hAnsi="Arial" w:cs="Arial"/>
                <w:sz w:val="18"/>
                <w:lang w:val="en-US" w:eastAsia="zh-CN"/>
              </w:rPr>
            </w:pPr>
            <w:ins w:id="1499" w:author="samsung" w:date="2019-10-10T09:12:00Z">
              <w:r w:rsidRPr="00697599">
                <w:rPr>
                  <w:rFonts w:ascii="Arial" w:hAnsi="Arial" w:cs="Arial"/>
                  <w:sz w:val="18"/>
                  <w:lang w:val="x-none" w:eastAsia="ja-JP"/>
                </w:rPr>
                <w:t>Yes</w:t>
              </w:r>
            </w:ins>
          </w:p>
        </w:tc>
        <w:tc>
          <w:tcPr>
            <w:tcW w:w="580" w:type="dxa"/>
            <w:gridSpan w:val="2"/>
            <w:vAlign w:val="center"/>
          </w:tcPr>
          <w:p w14:paraId="549B7283" w14:textId="77777777" w:rsidR="00C84D54" w:rsidRDefault="00C84D54" w:rsidP="00C13F57">
            <w:pPr>
              <w:keepNext/>
              <w:keepLines/>
              <w:spacing w:after="0"/>
              <w:jc w:val="center"/>
              <w:rPr>
                <w:ins w:id="1500" w:author="samsung" w:date="2019-10-10T09:12:00Z"/>
                <w:rFonts w:ascii="Arial" w:hAnsi="Arial" w:cs="Arial"/>
                <w:sz w:val="18"/>
                <w:lang w:val="en-US" w:eastAsia="zh-CN"/>
              </w:rPr>
            </w:pPr>
            <w:ins w:id="1501" w:author="samsung" w:date="2019-10-10T09:12:00Z">
              <w:r w:rsidRPr="00697599">
                <w:rPr>
                  <w:rFonts w:ascii="Arial" w:hAnsi="Arial" w:cs="Arial"/>
                  <w:sz w:val="18"/>
                  <w:lang w:val="x-none" w:eastAsia="ja-JP"/>
                </w:rPr>
                <w:t>Yes</w:t>
              </w:r>
            </w:ins>
          </w:p>
        </w:tc>
        <w:tc>
          <w:tcPr>
            <w:tcW w:w="580" w:type="dxa"/>
            <w:gridSpan w:val="2"/>
            <w:vAlign w:val="center"/>
          </w:tcPr>
          <w:p w14:paraId="6A84EFC4" w14:textId="77777777" w:rsidR="00C84D54" w:rsidRDefault="00C84D54" w:rsidP="00C13F57">
            <w:pPr>
              <w:keepNext/>
              <w:keepLines/>
              <w:spacing w:after="0"/>
              <w:jc w:val="center"/>
              <w:rPr>
                <w:ins w:id="1502" w:author="samsung" w:date="2019-10-10T09:12:00Z"/>
                <w:rFonts w:ascii="Arial" w:hAnsi="Arial" w:cs="Arial"/>
                <w:sz w:val="18"/>
                <w:lang w:val="en-US" w:eastAsia="zh-CN"/>
              </w:rPr>
            </w:pPr>
          </w:p>
        </w:tc>
        <w:tc>
          <w:tcPr>
            <w:tcW w:w="580" w:type="dxa"/>
            <w:gridSpan w:val="2"/>
            <w:vAlign w:val="center"/>
          </w:tcPr>
          <w:p w14:paraId="08EF2CCA" w14:textId="77777777" w:rsidR="00C84D54" w:rsidRDefault="00C84D54" w:rsidP="00C13F57">
            <w:pPr>
              <w:keepNext/>
              <w:keepLines/>
              <w:spacing w:after="0"/>
              <w:jc w:val="center"/>
              <w:rPr>
                <w:ins w:id="1503" w:author="samsung" w:date="2019-10-10T09:12:00Z"/>
                <w:rFonts w:ascii="Arial" w:hAnsi="Arial" w:cs="Arial"/>
                <w:sz w:val="18"/>
                <w:lang w:val="en-US" w:eastAsia="zh-CN"/>
              </w:rPr>
            </w:pPr>
          </w:p>
        </w:tc>
        <w:tc>
          <w:tcPr>
            <w:tcW w:w="580" w:type="dxa"/>
            <w:gridSpan w:val="2"/>
            <w:vAlign w:val="center"/>
          </w:tcPr>
          <w:p w14:paraId="5A95FB27" w14:textId="77777777" w:rsidR="00C84D54" w:rsidRDefault="00C84D54" w:rsidP="00C13F57">
            <w:pPr>
              <w:keepNext/>
              <w:keepLines/>
              <w:spacing w:after="0"/>
              <w:jc w:val="center"/>
              <w:rPr>
                <w:ins w:id="1504" w:author="samsung" w:date="2019-10-10T09:12:00Z"/>
                <w:rFonts w:ascii="Arial" w:hAnsi="Arial" w:cs="Arial"/>
                <w:sz w:val="18"/>
                <w:lang w:val="en-US" w:eastAsia="zh-CN"/>
              </w:rPr>
            </w:pPr>
          </w:p>
        </w:tc>
        <w:tc>
          <w:tcPr>
            <w:tcW w:w="580" w:type="dxa"/>
            <w:vAlign w:val="center"/>
          </w:tcPr>
          <w:p w14:paraId="46D0E2BB" w14:textId="77777777" w:rsidR="00C84D54" w:rsidRDefault="00C84D54" w:rsidP="00C13F57">
            <w:pPr>
              <w:keepNext/>
              <w:keepLines/>
              <w:spacing w:after="0"/>
              <w:jc w:val="center"/>
              <w:rPr>
                <w:ins w:id="1505" w:author="samsung" w:date="2019-10-10T09:12:00Z"/>
                <w:rFonts w:ascii="Arial" w:hAnsi="Arial" w:cs="Arial"/>
                <w:sz w:val="18"/>
                <w:lang w:eastAsia="ja-JP"/>
              </w:rPr>
            </w:pPr>
          </w:p>
        </w:tc>
        <w:tc>
          <w:tcPr>
            <w:tcW w:w="580" w:type="dxa"/>
            <w:gridSpan w:val="2"/>
            <w:vAlign w:val="center"/>
          </w:tcPr>
          <w:p w14:paraId="5696F86C" w14:textId="77777777" w:rsidR="00C84D54" w:rsidRDefault="00C84D54" w:rsidP="00C13F57">
            <w:pPr>
              <w:keepNext/>
              <w:keepLines/>
              <w:spacing w:after="0"/>
              <w:jc w:val="center"/>
              <w:rPr>
                <w:ins w:id="1506" w:author="samsung" w:date="2019-10-10T09:12:00Z"/>
                <w:rFonts w:ascii="Arial" w:hAnsi="Arial" w:cs="Arial"/>
                <w:sz w:val="18"/>
                <w:lang w:eastAsia="ja-JP"/>
              </w:rPr>
            </w:pPr>
          </w:p>
        </w:tc>
        <w:tc>
          <w:tcPr>
            <w:tcW w:w="582" w:type="dxa"/>
            <w:gridSpan w:val="2"/>
            <w:vAlign w:val="center"/>
          </w:tcPr>
          <w:p w14:paraId="78C534ED" w14:textId="77777777" w:rsidR="00C84D54" w:rsidRDefault="00C84D54" w:rsidP="00C13F57">
            <w:pPr>
              <w:keepNext/>
              <w:keepLines/>
              <w:spacing w:after="0"/>
              <w:jc w:val="center"/>
              <w:rPr>
                <w:ins w:id="1507" w:author="samsung" w:date="2019-10-10T09:12:00Z"/>
                <w:rFonts w:ascii="Arial" w:hAnsi="Arial" w:cs="Arial"/>
                <w:sz w:val="18"/>
                <w:lang w:eastAsia="ja-JP"/>
              </w:rPr>
            </w:pPr>
          </w:p>
        </w:tc>
        <w:tc>
          <w:tcPr>
            <w:tcW w:w="580" w:type="dxa"/>
          </w:tcPr>
          <w:p w14:paraId="408C654E" w14:textId="77777777" w:rsidR="00C84D54" w:rsidRDefault="00C84D54" w:rsidP="00C13F57">
            <w:pPr>
              <w:keepNext/>
              <w:keepLines/>
              <w:spacing w:after="0"/>
              <w:jc w:val="center"/>
              <w:rPr>
                <w:ins w:id="1508" w:author="samsung" w:date="2019-10-10T09:12:00Z"/>
                <w:rFonts w:ascii="Arial" w:hAnsi="Arial" w:cs="Arial"/>
                <w:sz w:val="18"/>
                <w:lang w:eastAsia="ja-JP"/>
              </w:rPr>
            </w:pPr>
          </w:p>
        </w:tc>
        <w:tc>
          <w:tcPr>
            <w:tcW w:w="580" w:type="dxa"/>
            <w:gridSpan w:val="2"/>
            <w:vAlign w:val="center"/>
          </w:tcPr>
          <w:p w14:paraId="651728E4" w14:textId="77777777" w:rsidR="00C84D54" w:rsidRDefault="00C84D54" w:rsidP="00C13F57">
            <w:pPr>
              <w:keepNext/>
              <w:keepLines/>
              <w:spacing w:after="0"/>
              <w:jc w:val="center"/>
              <w:rPr>
                <w:ins w:id="1509" w:author="samsung" w:date="2019-10-10T09:12:00Z"/>
                <w:rFonts w:ascii="Arial" w:hAnsi="Arial" w:cs="Arial"/>
                <w:sz w:val="18"/>
                <w:lang w:eastAsia="ja-JP"/>
              </w:rPr>
            </w:pPr>
          </w:p>
        </w:tc>
        <w:tc>
          <w:tcPr>
            <w:tcW w:w="580" w:type="dxa"/>
            <w:gridSpan w:val="2"/>
            <w:vAlign w:val="center"/>
          </w:tcPr>
          <w:p w14:paraId="44889E93" w14:textId="77777777" w:rsidR="00C84D54" w:rsidRDefault="00C84D54" w:rsidP="00C13F57">
            <w:pPr>
              <w:keepNext/>
              <w:keepLines/>
              <w:spacing w:after="0"/>
              <w:jc w:val="center"/>
              <w:rPr>
                <w:ins w:id="1510" w:author="samsung" w:date="2019-10-10T09:12:00Z"/>
                <w:rFonts w:ascii="Arial" w:hAnsi="Arial" w:cs="Arial"/>
                <w:sz w:val="18"/>
              </w:rPr>
            </w:pPr>
          </w:p>
        </w:tc>
        <w:tc>
          <w:tcPr>
            <w:tcW w:w="582" w:type="dxa"/>
            <w:gridSpan w:val="2"/>
            <w:vAlign w:val="center"/>
          </w:tcPr>
          <w:p w14:paraId="48384EE2" w14:textId="77777777" w:rsidR="00C84D54" w:rsidRDefault="00C84D54" w:rsidP="00C13F57">
            <w:pPr>
              <w:keepNext/>
              <w:keepLines/>
              <w:spacing w:after="0"/>
              <w:jc w:val="center"/>
              <w:rPr>
                <w:ins w:id="1511" w:author="samsung" w:date="2019-10-10T09:12:00Z"/>
                <w:rFonts w:ascii="Arial" w:hAnsi="Arial" w:cs="Arial"/>
                <w:sz w:val="18"/>
                <w:lang w:val="en-US" w:eastAsia="zh-CN"/>
              </w:rPr>
            </w:pPr>
          </w:p>
        </w:tc>
        <w:tc>
          <w:tcPr>
            <w:tcW w:w="1210" w:type="dxa"/>
            <w:gridSpan w:val="2"/>
            <w:vMerge/>
            <w:vAlign w:val="center"/>
          </w:tcPr>
          <w:p w14:paraId="33371A01" w14:textId="77777777" w:rsidR="00C84D54" w:rsidRDefault="00C84D54" w:rsidP="00C13F57">
            <w:pPr>
              <w:keepNext/>
              <w:keepLines/>
              <w:jc w:val="center"/>
              <w:rPr>
                <w:ins w:id="1512" w:author="samsung" w:date="2019-10-10T09:12:00Z"/>
                <w:rFonts w:ascii="Arial" w:hAnsi="Arial" w:cs="Arial"/>
                <w:sz w:val="18"/>
                <w:lang w:val="en-US" w:eastAsia="zh-CN"/>
              </w:rPr>
            </w:pPr>
          </w:p>
        </w:tc>
      </w:tr>
      <w:tr w:rsidR="00C84D54" w14:paraId="4B90BEA8" w14:textId="77777777" w:rsidTr="00C13F57">
        <w:trPr>
          <w:gridBefore w:val="1"/>
          <w:wBefore w:w="141" w:type="dxa"/>
          <w:trHeight w:val="152"/>
          <w:jc w:val="center"/>
          <w:ins w:id="1513" w:author="samsung" w:date="2019-10-10T09:12:00Z"/>
        </w:trPr>
        <w:tc>
          <w:tcPr>
            <w:tcW w:w="1275" w:type="dxa"/>
            <w:gridSpan w:val="2"/>
            <w:vMerge/>
            <w:vAlign w:val="center"/>
          </w:tcPr>
          <w:p w14:paraId="2771047F" w14:textId="77777777" w:rsidR="00C84D54" w:rsidRDefault="00C84D54" w:rsidP="00C13F57">
            <w:pPr>
              <w:keepNext/>
              <w:keepLines/>
              <w:spacing w:after="0"/>
              <w:jc w:val="center"/>
              <w:rPr>
                <w:ins w:id="1514" w:author="samsung" w:date="2019-10-10T09:12:00Z"/>
                <w:rFonts w:ascii="Arial" w:hAnsi="Arial" w:cs="Arial"/>
                <w:sz w:val="18"/>
              </w:rPr>
            </w:pPr>
          </w:p>
        </w:tc>
        <w:tc>
          <w:tcPr>
            <w:tcW w:w="1417" w:type="dxa"/>
            <w:vMerge/>
            <w:vAlign w:val="center"/>
          </w:tcPr>
          <w:p w14:paraId="35C639F4" w14:textId="77777777" w:rsidR="00C84D54" w:rsidRDefault="00C84D54" w:rsidP="00C13F57">
            <w:pPr>
              <w:keepNext/>
              <w:keepLines/>
              <w:spacing w:after="0"/>
              <w:jc w:val="center"/>
              <w:rPr>
                <w:ins w:id="1515" w:author="samsung" w:date="2019-10-10T09:12:00Z"/>
                <w:rFonts w:ascii="Arial" w:hAnsi="Arial" w:cs="Arial"/>
                <w:sz w:val="18"/>
                <w:lang w:val="en-US" w:eastAsia="zh-CN"/>
              </w:rPr>
            </w:pPr>
          </w:p>
        </w:tc>
        <w:tc>
          <w:tcPr>
            <w:tcW w:w="709" w:type="dxa"/>
            <w:vMerge w:val="restart"/>
            <w:vAlign w:val="center"/>
          </w:tcPr>
          <w:p w14:paraId="10AA19DD" w14:textId="77777777" w:rsidR="00C84D54" w:rsidRDefault="00C84D54" w:rsidP="00C13F57">
            <w:pPr>
              <w:keepNext/>
              <w:keepLines/>
              <w:spacing w:after="0"/>
              <w:jc w:val="center"/>
              <w:rPr>
                <w:ins w:id="1516" w:author="samsung" w:date="2019-10-10T09:12:00Z"/>
                <w:rFonts w:ascii="Arial" w:hAnsi="Arial" w:cs="Arial"/>
                <w:sz w:val="18"/>
                <w:lang w:val="en-US" w:eastAsia="zh-CN"/>
              </w:rPr>
            </w:pPr>
            <w:ins w:id="1517" w:author="samsung" w:date="2019-10-10T09:12:00Z">
              <w:r>
                <w:rPr>
                  <w:rFonts w:ascii="Arial" w:hAnsi="Arial" w:cs="Arial"/>
                  <w:sz w:val="18"/>
                  <w:lang w:val="en-US" w:eastAsia="zh-CN"/>
                </w:rPr>
                <w:t>n78</w:t>
              </w:r>
            </w:ins>
          </w:p>
        </w:tc>
        <w:tc>
          <w:tcPr>
            <w:tcW w:w="784" w:type="dxa"/>
          </w:tcPr>
          <w:p w14:paraId="68AEED0D" w14:textId="77777777" w:rsidR="00C84D54" w:rsidRDefault="00C84D54" w:rsidP="00C13F57">
            <w:pPr>
              <w:keepNext/>
              <w:keepLines/>
              <w:spacing w:after="0"/>
              <w:jc w:val="center"/>
              <w:rPr>
                <w:ins w:id="1518" w:author="samsung" w:date="2019-10-10T09:12:00Z"/>
                <w:rFonts w:ascii="Arial" w:hAnsi="Arial" w:cs="Arial"/>
                <w:sz w:val="18"/>
                <w:lang w:val="en-US" w:eastAsia="zh-CN"/>
              </w:rPr>
            </w:pPr>
            <w:ins w:id="1519" w:author="samsung" w:date="2019-10-10T09:12:00Z">
              <w:r>
                <w:rPr>
                  <w:rFonts w:ascii="Arial" w:hAnsi="Arial" w:cs="Arial"/>
                  <w:sz w:val="18"/>
                  <w:lang w:val="en-US" w:eastAsia="zh-CN"/>
                </w:rPr>
                <w:t>15</w:t>
              </w:r>
            </w:ins>
          </w:p>
        </w:tc>
        <w:tc>
          <w:tcPr>
            <w:tcW w:w="580" w:type="dxa"/>
            <w:gridSpan w:val="2"/>
          </w:tcPr>
          <w:p w14:paraId="19C90DA7" w14:textId="77777777" w:rsidR="00C84D54" w:rsidRDefault="00C84D54" w:rsidP="00C13F57">
            <w:pPr>
              <w:keepNext/>
              <w:keepLines/>
              <w:spacing w:after="0"/>
              <w:jc w:val="center"/>
              <w:rPr>
                <w:ins w:id="1520" w:author="samsung" w:date="2019-10-10T09:12:00Z"/>
                <w:rFonts w:ascii="Arial" w:hAnsi="Arial" w:cs="Arial"/>
                <w:sz w:val="18"/>
                <w:lang w:val="en-US" w:eastAsia="zh-CN"/>
              </w:rPr>
            </w:pPr>
          </w:p>
        </w:tc>
        <w:tc>
          <w:tcPr>
            <w:tcW w:w="580" w:type="dxa"/>
            <w:gridSpan w:val="2"/>
          </w:tcPr>
          <w:p w14:paraId="511D71CB" w14:textId="77777777" w:rsidR="00C84D54" w:rsidRDefault="00C84D54" w:rsidP="00C13F57">
            <w:pPr>
              <w:keepNext/>
              <w:keepLines/>
              <w:spacing w:after="0"/>
              <w:jc w:val="center"/>
              <w:rPr>
                <w:ins w:id="1521" w:author="samsung" w:date="2019-10-10T09:12:00Z"/>
                <w:rFonts w:ascii="Arial" w:hAnsi="Arial" w:cs="Arial"/>
                <w:sz w:val="18"/>
                <w:lang w:val="en-US" w:eastAsia="zh-CN"/>
              </w:rPr>
            </w:pPr>
            <w:ins w:id="1522" w:author="samsung" w:date="2019-10-10T09:12:00Z">
              <w:r>
                <w:rPr>
                  <w:rFonts w:ascii="Arial" w:hAnsi="Arial" w:cs="Arial"/>
                  <w:sz w:val="18"/>
                  <w:lang w:val="en-US" w:eastAsia="zh-CN"/>
                </w:rPr>
                <w:t>Yes</w:t>
              </w:r>
            </w:ins>
          </w:p>
        </w:tc>
        <w:tc>
          <w:tcPr>
            <w:tcW w:w="580" w:type="dxa"/>
            <w:gridSpan w:val="2"/>
            <w:vAlign w:val="center"/>
          </w:tcPr>
          <w:p w14:paraId="71A36670" w14:textId="77777777" w:rsidR="00C84D54" w:rsidRDefault="00C84D54" w:rsidP="00C13F57">
            <w:pPr>
              <w:keepNext/>
              <w:keepLines/>
              <w:spacing w:after="0"/>
              <w:jc w:val="center"/>
              <w:rPr>
                <w:ins w:id="1523" w:author="samsung" w:date="2019-10-10T09:12:00Z"/>
                <w:rFonts w:ascii="Arial" w:hAnsi="Arial" w:cs="Arial"/>
                <w:sz w:val="18"/>
                <w:lang w:val="en-US" w:eastAsia="zh-CN"/>
              </w:rPr>
            </w:pPr>
            <w:ins w:id="1524" w:author="samsung" w:date="2019-10-10T09:12:00Z">
              <w:r>
                <w:rPr>
                  <w:rFonts w:ascii="Arial" w:hAnsi="Arial" w:cs="Arial"/>
                  <w:sz w:val="18"/>
                  <w:lang w:val="en-US" w:eastAsia="zh-CN"/>
                </w:rPr>
                <w:t>Yes</w:t>
              </w:r>
            </w:ins>
          </w:p>
        </w:tc>
        <w:tc>
          <w:tcPr>
            <w:tcW w:w="580" w:type="dxa"/>
            <w:gridSpan w:val="2"/>
            <w:vAlign w:val="center"/>
          </w:tcPr>
          <w:p w14:paraId="249DD3E5" w14:textId="77777777" w:rsidR="00C84D54" w:rsidRDefault="00C84D54" w:rsidP="00C13F57">
            <w:pPr>
              <w:keepNext/>
              <w:keepLines/>
              <w:spacing w:after="0"/>
              <w:jc w:val="center"/>
              <w:rPr>
                <w:ins w:id="1525" w:author="samsung" w:date="2019-10-10T09:12:00Z"/>
                <w:rFonts w:ascii="Arial" w:hAnsi="Arial" w:cs="Arial"/>
                <w:sz w:val="18"/>
                <w:lang w:val="en-US" w:eastAsia="zh-CN"/>
              </w:rPr>
            </w:pPr>
            <w:ins w:id="1526" w:author="samsung" w:date="2019-10-10T09:12:00Z">
              <w:r>
                <w:rPr>
                  <w:rFonts w:ascii="Arial" w:hAnsi="Arial" w:cs="Arial"/>
                  <w:sz w:val="18"/>
                  <w:lang w:val="en-US" w:eastAsia="zh-CN"/>
                </w:rPr>
                <w:t>Yes</w:t>
              </w:r>
            </w:ins>
          </w:p>
        </w:tc>
        <w:tc>
          <w:tcPr>
            <w:tcW w:w="580" w:type="dxa"/>
            <w:gridSpan w:val="2"/>
            <w:vAlign w:val="center"/>
          </w:tcPr>
          <w:p w14:paraId="55D6BFBF" w14:textId="77777777" w:rsidR="00C84D54" w:rsidRDefault="00C84D54" w:rsidP="00C13F57">
            <w:pPr>
              <w:keepNext/>
              <w:keepLines/>
              <w:spacing w:after="0"/>
              <w:jc w:val="center"/>
              <w:rPr>
                <w:ins w:id="1527" w:author="samsung" w:date="2019-10-10T09:12:00Z"/>
                <w:rFonts w:ascii="Arial" w:hAnsi="Arial" w:cs="Arial"/>
                <w:sz w:val="18"/>
                <w:lang w:val="sv-SE"/>
              </w:rPr>
            </w:pPr>
            <w:ins w:id="1528" w:author="samsung" w:date="2019-10-10T09:12:00Z">
              <w:r>
                <w:rPr>
                  <w:rFonts w:ascii="Arial" w:hAnsi="Arial" w:cs="Arial"/>
                  <w:sz w:val="18"/>
                  <w:lang w:val="en-US" w:eastAsia="zh-CN"/>
                </w:rPr>
                <w:t>Yes</w:t>
              </w:r>
            </w:ins>
          </w:p>
        </w:tc>
        <w:tc>
          <w:tcPr>
            <w:tcW w:w="580" w:type="dxa"/>
            <w:vAlign w:val="center"/>
          </w:tcPr>
          <w:p w14:paraId="2A86EE23" w14:textId="77777777" w:rsidR="00C84D54" w:rsidRDefault="00C84D54" w:rsidP="00C13F57">
            <w:pPr>
              <w:keepNext/>
              <w:keepLines/>
              <w:spacing w:after="0"/>
              <w:jc w:val="center"/>
              <w:rPr>
                <w:ins w:id="1529" w:author="samsung" w:date="2019-10-10T09:12:00Z"/>
                <w:rFonts w:ascii="Arial" w:hAnsi="Arial" w:cs="Arial"/>
                <w:sz w:val="18"/>
                <w:lang w:eastAsia="ja-JP"/>
              </w:rPr>
            </w:pPr>
            <w:ins w:id="1530" w:author="samsung" w:date="2019-10-10T09:12:00Z">
              <w:r>
                <w:rPr>
                  <w:rFonts w:ascii="Arial" w:hAnsi="Arial" w:cs="Arial"/>
                  <w:sz w:val="18"/>
                  <w:lang w:eastAsia="ja-JP"/>
                </w:rPr>
                <w:t>Yes</w:t>
              </w:r>
            </w:ins>
          </w:p>
        </w:tc>
        <w:tc>
          <w:tcPr>
            <w:tcW w:w="580" w:type="dxa"/>
            <w:gridSpan w:val="2"/>
            <w:vAlign w:val="center"/>
          </w:tcPr>
          <w:p w14:paraId="156A6FD6" w14:textId="77777777" w:rsidR="00C84D54" w:rsidRDefault="00C84D54" w:rsidP="00C13F57">
            <w:pPr>
              <w:keepNext/>
              <w:keepLines/>
              <w:spacing w:after="0"/>
              <w:jc w:val="center"/>
              <w:rPr>
                <w:ins w:id="1531" w:author="samsung" w:date="2019-10-10T09:12:00Z"/>
                <w:rFonts w:ascii="Arial" w:hAnsi="Arial" w:cs="Arial"/>
                <w:sz w:val="18"/>
                <w:lang w:eastAsia="ja-JP"/>
              </w:rPr>
            </w:pPr>
          </w:p>
        </w:tc>
        <w:tc>
          <w:tcPr>
            <w:tcW w:w="582" w:type="dxa"/>
            <w:gridSpan w:val="2"/>
            <w:vAlign w:val="center"/>
          </w:tcPr>
          <w:p w14:paraId="2F512448" w14:textId="77777777" w:rsidR="00C84D54" w:rsidRDefault="00C84D54" w:rsidP="00C13F57">
            <w:pPr>
              <w:keepNext/>
              <w:keepLines/>
              <w:spacing w:after="0"/>
              <w:jc w:val="center"/>
              <w:rPr>
                <w:ins w:id="1532" w:author="samsung" w:date="2019-10-10T09:12:00Z"/>
                <w:rFonts w:ascii="Arial" w:hAnsi="Arial" w:cs="Arial"/>
                <w:sz w:val="18"/>
                <w:lang w:eastAsia="ja-JP"/>
              </w:rPr>
            </w:pPr>
          </w:p>
        </w:tc>
        <w:tc>
          <w:tcPr>
            <w:tcW w:w="580" w:type="dxa"/>
          </w:tcPr>
          <w:p w14:paraId="56E9B931" w14:textId="77777777" w:rsidR="00C84D54" w:rsidRDefault="00C84D54" w:rsidP="00C13F57">
            <w:pPr>
              <w:keepNext/>
              <w:keepLines/>
              <w:spacing w:after="0"/>
              <w:jc w:val="center"/>
              <w:rPr>
                <w:ins w:id="1533" w:author="samsung" w:date="2019-10-10T09:12:00Z"/>
                <w:rFonts w:ascii="Arial" w:hAnsi="Arial" w:cs="Arial"/>
                <w:sz w:val="18"/>
                <w:lang w:eastAsia="ja-JP"/>
              </w:rPr>
            </w:pPr>
          </w:p>
        </w:tc>
        <w:tc>
          <w:tcPr>
            <w:tcW w:w="580" w:type="dxa"/>
            <w:gridSpan w:val="2"/>
            <w:vAlign w:val="center"/>
          </w:tcPr>
          <w:p w14:paraId="5F72813D" w14:textId="77777777" w:rsidR="00C84D54" w:rsidRDefault="00C84D54" w:rsidP="00C13F57">
            <w:pPr>
              <w:keepNext/>
              <w:keepLines/>
              <w:spacing w:after="0"/>
              <w:jc w:val="center"/>
              <w:rPr>
                <w:ins w:id="1534" w:author="samsung" w:date="2019-10-10T09:12:00Z"/>
                <w:rFonts w:ascii="Arial" w:hAnsi="Arial" w:cs="Arial"/>
                <w:sz w:val="18"/>
                <w:lang w:eastAsia="ja-JP"/>
              </w:rPr>
            </w:pPr>
          </w:p>
        </w:tc>
        <w:tc>
          <w:tcPr>
            <w:tcW w:w="580" w:type="dxa"/>
            <w:gridSpan w:val="2"/>
            <w:vAlign w:val="center"/>
          </w:tcPr>
          <w:p w14:paraId="46D4E557" w14:textId="77777777" w:rsidR="00C84D54" w:rsidRDefault="00C84D54" w:rsidP="00C13F57">
            <w:pPr>
              <w:keepNext/>
              <w:keepLines/>
              <w:spacing w:after="0"/>
              <w:jc w:val="center"/>
              <w:rPr>
                <w:ins w:id="1535" w:author="samsung" w:date="2019-10-10T09:12:00Z"/>
                <w:rFonts w:ascii="Arial" w:hAnsi="Arial" w:cs="Arial"/>
                <w:sz w:val="18"/>
              </w:rPr>
            </w:pPr>
          </w:p>
        </w:tc>
        <w:tc>
          <w:tcPr>
            <w:tcW w:w="582" w:type="dxa"/>
            <w:gridSpan w:val="2"/>
            <w:vAlign w:val="center"/>
          </w:tcPr>
          <w:p w14:paraId="706F0ED2" w14:textId="77777777" w:rsidR="00C84D54" w:rsidRDefault="00C84D54" w:rsidP="00C13F57">
            <w:pPr>
              <w:keepNext/>
              <w:keepLines/>
              <w:spacing w:after="0"/>
              <w:jc w:val="center"/>
              <w:rPr>
                <w:ins w:id="1536" w:author="samsung" w:date="2019-10-10T09:12:00Z"/>
                <w:rFonts w:ascii="Arial" w:hAnsi="Arial" w:cs="Arial"/>
                <w:sz w:val="18"/>
                <w:lang w:val="en-US" w:eastAsia="zh-CN"/>
              </w:rPr>
            </w:pPr>
          </w:p>
        </w:tc>
        <w:tc>
          <w:tcPr>
            <w:tcW w:w="1210" w:type="dxa"/>
            <w:gridSpan w:val="2"/>
            <w:vMerge/>
            <w:vAlign w:val="center"/>
          </w:tcPr>
          <w:p w14:paraId="6F9894C8" w14:textId="77777777" w:rsidR="00C84D54" w:rsidRDefault="00C84D54" w:rsidP="00C13F57">
            <w:pPr>
              <w:keepNext/>
              <w:keepLines/>
              <w:jc w:val="center"/>
              <w:rPr>
                <w:ins w:id="1537" w:author="samsung" w:date="2019-10-10T09:12:00Z"/>
                <w:rFonts w:ascii="Arial" w:hAnsi="Arial" w:cs="Arial"/>
                <w:sz w:val="18"/>
                <w:lang w:val="en-US" w:eastAsia="zh-CN"/>
              </w:rPr>
            </w:pPr>
          </w:p>
        </w:tc>
      </w:tr>
      <w:tr w:rsidR="00C84D54" w14:paraId="29FE2D27" w14:textId="77777777" w:rsidTr="00C13F57">
        <w:trPr>
          <w:gridBefore w:val="1"/>
          <w:wBefore w:w="141" w:type="dxa"/>
          <w:trHeight w:val="152"/>
          <w:jc w:val="center"/>
          <w:ins w:id="1538" w:author="samsung" w:date="2019-10-10T09:12:00Z"/>
        </w:trPr>
        <w:tc>
          <w:tcPr>
            <w:tcW w:w="1275" w:type="dxa"/>
            <w:gridSpan w:val="2"/>
            <w:vMerge/>
            <w:vAlign w:val="center"/>
          </w:tcPr>
          <w:p w14:paraId="0AEF1292" w14:textId="77777777" w:rsidR="00C84D54" w:rsidRDefault="00C84D54" w:rsidP="00C13F57">
            <w:pPr>
              <w:keepNext/>
              <w:keepLines/>
              <w:spacing w:after="0"/>
              <w:jc w:val="center"/>
              <w:rPr>
                <w:ins w:id="1539" w:author="samsung" w:date="2019-10-10T09:12:00Z"/>
                <w:rFonts w:ascii="Arial" w:hAnsi="Arial" w:cs="Arial"/>
                <w:sz w:val="18"/>
                <w:lang w:eastAsia="ja-JP"/>
              </w:rPr>
            </w:pPr>
          </w:p>
        </w:tc>
        <w:tc>
          <w:tcPr>
            <w:tcW w:w="1417" w:type="dxa"/>
            <w:vMerge/>
            <w:vAlign w:val="center"/>
          </w:tcPr>
          <w:p w14:paraId="10A80EDC" w14:textId="77777777" w:rsidR="00C84D54" w:rsidRDefault="00C84D54" w:rsidP="00C13F57">
            <w:pPr>
              <w:keepNext/>
              <w:keepLines/>
              <w:jc w:val="center"/>
              <w:rPr>
                <w:ins w:id="1540" w:author="samsung" w:date="2019-10-10T09:12:00Z"/>
                <w:rFonts w:ascii="Arial" w:hAnsi="Arial" w:cs="Arial"/>
                <w:sz w:val="18"/>
                <w:lang w:eastAsia="ja-JP"/>
              </w:rPr>
            </w:pPr>
          </w:p>
        </w:tc>
        <w:tc>
          <w:tcPr>
            <w:tcW w:w="709" w:type="dxa"/>
            <w:vMerge/>
            <w:vAlign w:val="center"/>
          </w:tcPr>
          <w:p w14:paraId="1A4EBAA8" w14:textId="77777777" w:rsidR="00C84D54" w:rsidRDefault="00C84D54" w:rsidP="00C13F57">
            <w:pPr>
              <w:keepNext/>
              <w:keepLines/>
              <w:spacing w:after="0"/>
              <w:jc w:val="center"/>
              <w:rPr>
                <w:ins w:id="1541" w:author="samsung" w:date="2019-10-10T09:12:00Z"/>
                <w:rFonts w:ascii="Arial" w:hAnsi="Arial" w:cs="Arial"/>
                <w:sz w:val="18"/>
                <w:lang w:eastAsia="ja-JP"/>
              </w:rPr>
            </w:pPr>
          </w:p>
        </w:tc>
        <w:tc>
          <w:tcPr>
            <w:tcW w:w="784" w:type="dxa"/>
          </w:tcPr>
          <w:p w14:paraId="595B835D" w14:textId="77777777" w:rsidR="00C84D54" w:rsidRDefault="00C84D54" w:rsidP="00C13F57">
            <w:pPr>
              <w:keepNext/>
              <w:keepLines/>
              <w:spacing w:after="0"/>
              <w:jc w:val="center"/>
              <w:rPr>
                <w:ins w:id="1542" w:author="samsung" w:date="2019-10-10T09:12:00Z"/>
                <w:rFonts w:ascii="Arial" w:hAnsi="Arial" w:cs="Arial"/>
                <w:sz w:val="18"/>
                <w:lang w:val="en-US" w:eastAsia="zh-CN"/>
              </w:rPr>
            </w:pPr>
            <w:ins w:id="1543" w:author="samsung" w:date="2019-10-10T09:12:00Z">
              <w:r>
                <w:rPr>
                  <w:rFonts w:ascii="Arial" w:hAnsi="Arial" w:cs="Arial"/>
                  <w:sz w:val="18"/>
                  <w:lang w:val="en-US" w:eastAsia="zh-CN"/>
                </w:rPr>
                <w:t>30</w:t>
              </w:r>
            </w:ins>
          </w:p>
        </w:tc>
        <w:tc>
          <w:tcPr>
            <w:tcW w:w="580" w:type="dxa"/>
            <w:gridSpan w:val="2"/>
          </w:tcPr>
          <w:p w14:paraId="26CB79CD" w14:textId="77777777" w:rsidR="00C84D54" w:rsidRDefault="00C84D54" w:rsidP="00C13F57">
            <w:pPr>
              <w:keepNext/>
              <w:keepLines/>
              <w:spacing w:after="0"/>
              <w:jc w:val="center"/>
              <w:rPr>
                <w:ins w:id="1544" w:author="samsung" w:date="2019-10-10T09:12:00Z"/>
                <w:rFonts w:ascii="Arial" w:hAnsi="Arial" w:cs="Arial"/>
                <w:sz w:val="18"/>
                <w:lang w:eastAsia="ja-JP"/>
              </w:rPr>
            </w:pPr>
          </w:p>
        </w:tc>
        <w:tc>
          <w:tcPr>
            <w:tcW w:w="580" w:type="dxa"/>
            <w:gridSpan w:val="2"/>
          </w:tcPr>
          <w:p w14:paraId="670C8057" w14:textId="77777777" w:rsidR="00C84D54" w:rsidRDefault="00C84D54" w:rsidP="00C13F57">
            <w:pPr>
              <w:keepNext/>
              <w:keepLines/>
              <w:spacing w:after="0"/>
              <w:jc w:val="center"/>
              <w:rPr>
                <w:ins w:id="1545" w:author="samsung" w:date="2019-10-10T09:12:00Z"/>
                <w:rFonts w:ascii="Arial" w:hAnsi="Arial" w:cs="Arial"/>
                <w:sz w:val="18"/>
                <w:lang w:eastAsia="ja-JP"/>
              </w:rPr>
            </w:pPr>
            <w:ins w:id="1546" w:author="samsung" w:date="2019-10-10T09:12:00Z">
              <w:r>
                <w:rPr>
                  <w:rFonts w:ascii="Arial" w:hAnsi="Arial" w:cs="Arial"/>
                  <w:sz w:val="18"/>
                  <w:lang w:eastAsia="ja-JP"/>
                </w:rPr>
                <w:t>Yes</w:t>
              </w:r>
            </w:ins>
          </w:p>
        </w:tc>
        <w:tc>
          <w:tcPr>
            <w:tcW w:w="580" w:type="dxa"/>
            <w:gridSpan w:val="2"/>
            <w:vAlign w:val="center"/>
          </w:tcPr>
          <w:p w14:paraId="65A485C2" w14:textId="77777777" w:rsidR="00C84D54" w:rsidRDefault="00C84D54" w:rsidP="00C13F57">
            <w:pPr>
              <w:keepNext/>
              <w:keepLines/>
              <w:spacing w:after="0"/>
              <w:jc w:val="center"/>
              <w:rPr>
                <w:ins w:id="1547" w:author="samsung" w:date="2019-10-10T09:12:00Z"/>
                <w:rFonts w:ascii="Arial" w:hAnsi="Arial" w:cs="Arial"/>
                <w:sz w:val="18"/>
                <w:lang w:eastAsia="ja-JP"/>
              </w:rPr>
            </w:pPr>
            <w:ins w:id="1548" w:author="samsung" w:date="2019-10-10T09:12:00Z">
              <w:r>
                <w:rPr>
                  <w:rFonts w:ascii="Arial" w:hAnsi="Arial" w:cs="Arial"/>
                  <w:sz w:val="18"/>
                  <w:lang w:val="en-US" w:eastAsia="zh-CN"/>
                </w:rPr>
                <w:t>Yes</w:t>
              </w:r>
            </w:ins>
          </w:p>
        </w:tc>
        <w:tc>
          <w:tcPr>
            <w:tcW w:w="580" w:type="dxa"/>
            <w:gridSpan w:val="2"/>
            <w:vAlign w:val="center"/>
          </w:tcPr>
          <w:p w14:paraId="73AC62DA" w14:textId="77777777" w:rsidR="00C84D54" w:rsidRDefault="00C84D54" w:rsidP="00C13F57">
            <w:pPr>
              <w:keepNext/>
              <w:keepLines/>
              <w:spacing w:after="0"/>
              <w:jc w:val="center"/>
              <w:rPr>
                <w:ins w:id="1549" w:author="samsung" w:date="2019-10-10T09:12:00Z"/>
                <w:rFonts w:ascii="Arial" w:hAnsi="Arial" w:cs="Arial"/>
                <w:sz w:val="18"/>
                <w:lang w:eastAsia="ja-JP"/>
              </w:rPr>
            </w:pPr>
            <w:ins w:id="1550" w:author="samsung" w:date="2019-10-10T09:12:00Z">
              <w:r>
                <w:rPr>
                  <w:rFonts w:ascii="Arial" w:hAnsi="Arial" w:cs="Arial"/>
                  <w:sz w:val="18"/>
                  <w:lang w:val="en-US" w:eastAsia="zh-CN"/>
                </w:rPr>
                <w:t>Yes</w:t>
              </w:r>
            </w:ins>
          </w:p>
        </w:tc>
        <w:tc>
          <w:tcPr>
            <w:tcW w:w="580" w:type="dxa"/>
            <w:gridSpan w:val="2"/>
            <w:vAlign w:val="center"/>
          </w:tcPr>
          <w:p w14:paraId="37593D4E" w14:textId="77777777" w:rsidR="00C84D54" w:rsidRDefault="00C84D54" w:rsidP="00C13F57">
            <w:pPr>
              <w:keepNext/>
              <w:keepLines/>
              <w:spacing w:after="0"/>
              <w:jc w:val="center"/>
              <w:rPr>
                <w:ins w:id="1551" w:author="samsung" w:date="2019-10-10T09:12:00Z"/>
                <w:rFonts w:ascii="Arial" w:hAnsi="Arial" w:cs="Arial"/>
                <w:sz w:val="18"/>
                <w:lang w:val="sv-SE"/>
              </w:rPr>
            </w:pPr>
            <w:ins w:id="1552" w:author="samsung" w:date="2019-10-10T09:12:00Z">
              <w:r>
                <w:rPr>
                  <w:rFonts w:ascii="Arial" w:hAnsi="Arial" w:cs="Arial"/>
                  <w:sz w:val="18"/>
                  <w:lang w:val="en-US" w:eastAsia="zh-CN"/>
                </w:rPr>
                <w:t>Yes</w:t>
              </w:r>
            </w:ins>
          </w:p>
        </w:tc>
        <w:tc>
          <w:tcPr>
            <w:tcW w:w="580" w:type="dxa"/>
            <w:vAlign w:val="center"/>
          </w:tcPr>
          <w:p w14:paraId="7591B9C4" w14:textId="77777777" w:rsidR="00C84D54" w:rsidRDefault="00C84D54" w:rsidP="00C13F57">
            <w:pPr>
              <w:keepNext/>
              <w:keepLines/>
              <w:spacing w:after="0"/>
              <w:jc w:val="center"/>
              <w:rPr>
                <w:ins w:id="1553" w:author="samsung" w:date="2019-10-10T09:12:00Z"/>
                <w:rFonts w:ascii="Arial" w:hAnsi="Arial" w:cs="Arial"/>
                <w:sz w:val="18"/>
                <w:lang w:eastAsia="ja-JP"/>
              </w:rPr>
            </w:pPr>
            <w:ins w:id="1554" w:author="samsung" w:date="2019-10-10T09:12:00Z">
              <w:r>
                <w:rPr>
                  <w:rFonts w:ascii="Arial" w:hAnsi="Arial" w:cs="Arial"/>
                  <w:sz w:val="18"/>
                  <w:lang w:eastAsia="ja-JP"/>
                </w:rPr>
                <w:t>Yes</w:t>
              </w:r>
            </w:ins>
          </w:p>
        </w:tc>
        <w:tc>
          <w:tcPr>
            <w:tcW w:w="580" w:type="dxa"/>
            <w:gridSpan w:val="2"/>
            <w:vAlign w:val="center"/>
          </w:tcPr>
          <w:p w14:paraId="72908BA3" w14:textId="77777777" w:rsidR="00C84D54" w:rsidRDefault="00C84D54" w:rsidP="00C13F57">
            <w:pPr>
              <w:keepNext/>
              <w:keepLines/>
              <w:spacing w:after="0"/>
              <w:jc w:val="center"/>
              <w:rPr>
                <w:ins w:id="1555" w:author="samsung" w:date="2019-10-10T09:12:00Z"/>
                <w:rFonts w:ascii="Arial" w:hAnsi="Arial" w:cs="Arial"/>
                <w:sz w:val="18"/>
                <w:lang w:eastAsia="ja-JP"/>
              </w:rPr>
            </w:pPr>
            <w:ins w:id="1556" w:author="samsung" w:date="2019-10-10T09:12:00Z">
              <w:r>
                <w:rPr>
                  <w:rFonts w:ascii="Arial" w:hAnsi="Arial" w:cs="Arial"/>
                  <w:sz w:val="18"/>
                  <w:lang w:eastAsia="ja-JP"/>
                </w:rPr>
                <w:t>Yes</w:t>
              </w:r>
            </w:ins>
          </w:p>
        </w:tc>
        <w:tc>
          <w:tcPr>
            <w:tcW w:w="582" w:type="dxa"/>
            <w:gridSpan w:val="2"/>
            <w:vAlign w:val="center"/>
          </w:tcPr>
          <w:p w14:paraId="2E49DABC" w14:textId="77777777" w:rsidR="00C84D54" w:rsidRDefault="00C84D54" w:rsidP="00C13F57">
            <w:pPr>
              <w:keepNext/>
              <w:keepLines/>
              <w:spacing w:after="0"/>
              <w:jc w:val="center"/>
              <w:rPr>
                <w:ins w:id="1557" w:author="samsung" w:date="2019-10-10T09:12:00Z"/>
                <w:rFonts w:ascii="Arial" w:hAnsi="Arial" w:cs="Arial"/>
                <w:sz w:val="18"/>
                <w:lang w:eastAsia="ja-JP"/>
              </w:rPr>
            </w:pPr>
            <w:ins w:id="1558" w:author="samsung" w:date="2019-10-10T09:12:00Z">
              <w:r>
                <w:rPr>
                  <w:rFonts w:ascii="Arial" w:hAnsi="Arial" w:cs="Arial"/>
                  <w:sz w:val="18"/>
                  <w:lang w:eastAsia="ja-JP"/>
                </w:rPr>
                <w:t>Yes</w:t>
              </w:r>
            </w:ins>
          </w:p>
        </w:tc>
        <w:tc>
          <w:tcPr>
            <w:tcW w:w="580" w:type="dxa"/>
          </w:tcPr>
          <w:p w14:paraId="62593523" w14:textId="77777777" w:rsidR="00C84D54" w:rsidRDefault="00C84D54" w:rsidP="00C13F57">
            <w:pPr>
              <w:keepNext/>
              <w:keepLines/>
              <w:spacing w:after="0"/>
              <w:jc w:val="center"/>
              <w:rPr>
                <w:ins w:id="1559" w:author="samsung" w:date="2019-10-10T09:12:00Z"/>
                <w:rFonts w:ascii="Arial" w:hAnsi="Arial" w:cs="Arial"/>
                <w:sz w:val="18"/>
                <w:lang w:eastAsia="ja-JP"/>
              </w:rPr>
            </w:pPr>
            <w:ins w:id="1560" w:author="samsung" w:date="2019-10-10T09:12:00Z">
              <w:r w:rsidRPr="0025694D">
                <w:rPr>
                  <w:rFonts w:ascii="Arial" w:hAnsi="Arial" w:cs="Arial"/>
                  <w:sz w:val="18"/>
                  <w:lang w:val="en-US" w:eastAsia="ja-JP"/>
                </w:rPr>
                <w:t>Yes</w:t>
              </w:r>
            </w:ins>
          </w:p>
        </w:tc>
        <w:tc>
          <w:tcPr>
            <w:tcW w:w="580" w:type="dxa"/>
            <w:gridSpan w:val="2"/>
            <w:vAlign w:val="center"/>
          </w:tcPr>
          <w:p w14:paraId="13586D90" w14:textId="77777777" w:rsidR="00C84D54" w:rsidRDefault="00C84D54" w:rsidP="00C13F57">
            <w:pPr>
              <w:keepNext/>
              <w:keepLines/>
              <w:spacing w:after="0"/>
              <w:jc w:val="center"/>
              <w:rPr>
                <w:ins w:id="1561" w:author="samsung" w:date="2019-10-10T09:12:00Z"/>
                <w:rFonts w:ascii="Arial" w:hAnsi="Arial" w:cs="Arial"/>
                <w:sz w:val="18"/>
                <w:lang w:eastAsia="ja-JP"/>
              </w:rPr>
            </w:pPr>
            <w:ins w:id="1562" w:author="samsung" w:date="2019-10-10T09:12:00Z">
              <w:r>
                <w:rPr>
                  <w:rFonts w:ascii="Arial" w:hAnsi="Arial" w:cs="Arial"/>
                  <w:sz w:val="18"/>
                  <w:lang w:eastAsia="ja-JP"/>
                </w:rPr>
                <w:t>Yes</w:t>
              </w:r>
            </w:ins>
          </w:p>
        </w:tc>
        <w:tc>
          <w:tcPr>
            <w:tcW w:w="580" w:type="dxa"/>
            <w:gridSpan w:val="2"/>
            <w:vAlign w:val="center"/>
          </w:tcPr>
          <w:p w14:paraId="426FEBBA" w14:textId="77777777" w:rsidR="00C84D54" w:rsidRDefault="00C84D54" w:rsidP="00C13F57">
            <w:pPr>
              <w:keepNext/>
              <w:keepLines/>
              <w:spacing w:after="0"/>
              <w:jc w:val="center"/>
              <w:rPr>
                <w:ins w:id="1563" w:author="samsung" w:date="2019-10-10T09:12:00Z"/>
                <w:rFonts w:ascii="Arial" w:hAnsi="Arial" w:cs="Arial"/>
                <w:sz w:val="18"/>
              </w:rPr>
            </w:pPr>
          </w:p>
        </w:tc>
        <w:tc>
          <w:tcPr>
            <w:tcW w:w="582" w:type="dxa"/>
            <w:gridSpan w:val="2"/>
            <w:vAlign w:val="center"/>
          </w:tcPr>
          <w:p w14:paraId="5AB3242C" w14:textId="77777777" w:rsidR="00C84D54" w:rsidRDefault="00C84D54" w:rsidP="00C13F57">
            <w:pPr>
              <w:keepNext/>
              <w:keepLines/>
              <w:spacing w:after="0"/>
              <w:jc w:val="center"/>
              <w:rPr>
                <w:ins w:id="1564" w:author="samsung" w:date="2019-10-10T09:12:00Z"/>
                <w:rFonts w:ascii="Arial" w:hAnsi="Arial" w:cs="Arial"/>
                <w:sz w:val="18"/>
              </w:rPr>
            </w:pPr>
          </w:p>
        </w:tc>
        <w:tc>
          <w:tcPr>
            <w:tcW w:w="1210" w:type="dxa"/>
            <w:gridSpan w:val="2"/>
            <w:vMerge/>
            <w:vAlign w:val="center"/>
          </w:tcPr>
          <w:p w14:paraId="257F9184" w14:textId="77777777" w:rsidR="00C84D54" w:rsidRDefault="00C84D54" w:rsidP="00C13F57">
            <w:pPr>
              <w:keepNext/>
              <w:keepLines/>
              <w:jc w:val="center"/>
              <w:rPr>
                <w:ins w:id="1565" w:author="samsung" w:date="2019-10-10T09:12:00Z"/>
                <w:rFonts w:ascii="Arial" w:hAnsi="Arial" w:cs="Arial"/>
                <w:sz w:val="18"/>
                <w:lang w:eastAsia="ja-JP"/>
              </w:rPr>
            </w:pPr>
          </w:p>
        </w:tc>
      </w:tr>
      <w:tr w:rsidR="00C84D54" w14:paraId="40C42592" w14:textId="77777777" w:rsidTr="00C13F57">
        <w:trPr>
          <w:gridBefore w:val="1"/>
          <w:wBefore w:w="141" w:type="dxa"/>
          <w:trHeight w:val="152"/>
          <w:jc w:val="center"/>
          <w:ins w:id="1566" w:author="samsung" w:date="2019-10-10T09:12:00Z"/>
        </w:trPr>
        <w:tc>
          <w:tcPr>
            <w:tcW w:w="1275" w:type="dxa"/>
            <w:gridSpan w:val="2"/>
            <w:vMerge/>
            <w:vAlign w:val="center"/>
          </w:tcPr>
          <w:p w14:paraId="1716ED7D" w14:textId="77777777" w:rsidR="00C84D54" w:rsidRDefault="00C84D54" w:rsidP="00C13F57">
            <w:pPr>
              <w:keepNext/>
              <w:keepLines/>
              <w:spacing w:after="0"/>
              <w:jc w:val="center"/>
              <w:rPr>
                <w:ins w:id="1567" w:author="samsung" w:date="2019-10-10T09:12:00Z"/>
                <w:rFonts w:ascii="Arial" w:hAnsi="Arial" w:cs="Arial"/>
                <w:sz w:val="18"/>
                <w:lang w:eastAsia="ja-JP"/>
              </w:rPr>
            </w:pPr>
          </w:p>
        </w:tc>
        <w:tc>
          <w:tcPr>
            <w:tcW w:w="1417" w:type="dxa"/>
            <w:vMerge/>
            <w:vAlign w:val="center"/>
          </w:tcPr>
          <w:p w14:paraId="65A1905A" w14:textId="77777777" w:rsidR="00C84D54" w:rsidRDefault="00C84D54" w:rsidP="00C13F57">
            <w:pPr>
              <w:keepNext/>
              <w:keepLines/>
              <w:jc w:val="center"/>
              <w:rPr>
                <w:ins w:id="1568" w:author="samsung" w:date="2019-10-10T09:12:00Z"/>
                <w:rFonts w:ascii="Arial" w:hAnsi="Arial" w:cs="Arial"/>
                <w:sz w:val="18"/>
                <w:lang w:eastAsia="ja-JP"/>
              </w:rPr>
            </w:pPr>
          </w:p>
        </w:tc>
        <w:tc>
          <w:tcPr>
            <w:tcW w:w="709" w:type="dxa"/>
            <w:vMerge/>
            <w:vAlign w:val="center"/>
          </w:tcPr>
          <w:p w14:paraId="022BB287" w14:textId="77777777" w:rsidR="00C84D54" w:rsidRDefault="00C84D54" w:rsidP="00C13F57">
            <w:pPr>
              <w:keepNext/>
              <w:keepLines/>
              <w:spacing w:after="0"/>
              <w:jc w:val="center"/>
              <w:rPr>
                <w:ins w:id="1569" w:author="samsung" w:date="2019-10-10T09:12:00Z"/>
                <w:rFonts w:ascii="Arial" w:hAnsi="Arial" w:cs="Arial"/>
                <w:sz w:val="18"/>
                <w:lang w:eastAsia="ja-JP"/>
              </w:rPr>
            </w:pPr>
          </w:p>
        </w:tc>
        <w:tc>
          <w:tcPr>
            <w:tcW w:w="784" w:type="dxa"/>
          </w:tcPr>
          <w:p w14:paraId="616C92BF" w14:textId="77777777" w:rsidR="00C84D54" w:rsidRDefault="00C84D54" w:rsidP="00C13F57">
            <w:pPr>
              <w:keepNext/>
              <w:keepLines/>
              <w:spacing w:after="0"/>
              <w:jc w:val="center"/>
              <w:rPr>
                <w:ins w:id="1570" w:author="samsung" w:date="2019-10-10T09:12:00Z"/>
                <w:rFonts w:ascii="Arial" w:hAnsi="Arial" w:cs="Arial"/>
                <w:sz w:val="18"/>
                <w:lang w:val="en-US" w:eastAsia="zh-CN"/>
              </w:rPr>
            </w:pPr>
            <w:ins w:id="1571" w:author="samsung" w:date="2019-10-10T09:12:00Z">
              <w:r>
                <w:rPr>
                  <w:rFonts w:ascii="Arial" w:hAnsi="Arial" w:cs="Arial"/>
                  <w:sz w:val="18"/>
                  <w:lang w:val="en-US" w:eastAsia="zh-CN"/>
                </w:rPr>
                <w:t>60</w:t>
              </w:r>
            </w:ins>
          </w:p>
        </w:tc>
        <w:tc>
          <w:tcPr>
            <w:tcW w:w="580" w:type="dxa"/>
            <w:gridSpan w:val="2"/>
          </w:tcPr>
          <w:p w14:paraId="1D46A1F3" w14:textId="77777777" w:rsidR="00C84D54" w:rsidRDefault="00C84D54" w:rsidP="00C13F57">
            <w:pPr>
              <w:keepNext/>
              <w:keepLines/>
              <w:spacing w:after="0"/>
              <w:jc w:val="center"/>
              <w:rPr>
                <w:ins w:id="1572" w:author="samsung" w:date="2019-10-10T09:12:00Z"/>
                <w:rFonts w:ascii="Arial" w:hAnsi="Arial" w:cs="Arial"/>
                <w:sz w:val="18"/>
                <w:lang w:eastAsia="ja-JP"/>
              </w:rPr>
            </w:pPr>
          </w:p>
        </w:tc>
        <w:tc>
          <w:tcPr>
            <w:tcW w:w="580" w:type="dxa"/>
            <w:gridSpan w:val="2"/>
          </w:tcPr>
          <w:p w14:paraId="39BFBBB9" w14:textId="77777777" w:rsidR="00C84D54" w:rsidRDefault="00C84D54" w:rsidP="00C13F57">
            <w:pPr>
              <w:keepNext/>
              <w:keepLines/>
              <w:spacing w:after="0"/>
              <w:jc w:val="center"/>
              <w:rPr>
                <w:ins w:id="1573" w:author="samsung" w:date="2019-10-10T09:12:00Z"/>
                <w:rFonts w:ascii="Arial" w:hAnsi="Arial" w:cs="Arial"/>
                <w:sz w:val="18"/>
                <w:lang w:eastAsia="ja-JP"/>
              </w:rPr>
            </w:pPr>
            <w:ins w:id="1574" w:author="samsung" w:date="2019-10-10T09:12:00Z">
              <w:r>
                <w:rPr>
                  <w:rFonts w:ascii="Arial" w:hAnsi="Arial" w:cs="Arial"/>
                  <w:sz w:val="18"/>
                  <w:lang w:eastAsia="ja-JP"/>
                </w:rPr>
                <w:t>Yes</w:t>
              </w:r>
            </w:ins>
          </w:p>
        </w:tc>
        <w:tc>
          <w:tcPr>
            <w:tcW w:w="580" w:type="dxa"/>
            <w:gridSpan w:val="2"/>
            <w:vAlign w:val="center"/>
          </w:tcPr>
          <w:p w14:paraId="0B9176E3" w14:textId="77777777" w:rsidR="00C84D54" w:rsidRDefault="00C84D54" w:rsidP="00C13F57">
            <w:pPr>
              <w:keepNext/>
              <w:keepLines/>
              <w:spacing w:after="0"/>
              <w:jc w:val="center"/>
              <w:rPr>
                <w:ins w:id="1575" w:author="samsung" w:date="2019-10-10T09:12:00Z"/>
                <w:rFonts w:ascii="Arial" w:hAnsi="Arial" w:cs="Arial"/>
                <w:sz w:val="18"/>
                <w:lang w:eastAsia="ja-JP"/>
              </w:rPr>
            </w:pPr>
            <w:ins w:id="1576" w:author="samsung" w:date="2019-10-10T09:12:00Z">
              <w:r>
                <w:rPr>
                  <w:rFonts w:ascii="Arial" w:hAnsi="Arial" w:cs="Arial"/>
                  <w:sz w:val="18"/>
                  <w:lang w:eastAsia="ja-JP"/>
                </w:rPr>
                <w:t>Yes</w:t>
              </w:r>
            </w:ins>
          </w:p>
        </w:tc>
        <w:tc>
          <w:tcPr>
            <w:tcW w:w="580" w:type="dxa"/>
            <w:gridSpan w:val="2"/>
            <w:vAlign w:val="center"/>
          </w:tcPr>
          <w:p w14:paraId="668A8B4C" w14:textId="77777777" w:rsidR="00C84D54" w:rsidRDefault="00C84D54" w:rsidP="00C13F57">
            <w:pPr>
              <w:keepNext/>
              <w:keepLines/>
              <w:spacing w:after="0"/>
              <w:jc w:val="center"/>
              <w:rPr>
                <w:ins w:id="1577" w:author="samsung" w:date="2019-10-10T09:12:00Z"/>
                <w:rFonts w:ascii="Arial" w:hAnsi="Arial" w:cs="Arial"/>
                <w:sz w:val="18"/>
                <w:lang w:eastAsia="ja-JP"/>
              </w:rPr>
            </w:pPr>
            <w:ins w:id="1578" w:author="samsung" w:date="2019-10-10T09:12:00Z">
              <w:r>
                <w:rPr>
                  <w:rFonts w:ascii="Arial" w:hAnsi="Arial" w:cs="Arial"/>
                  <w:sz w:val="18"/>
                  <w:lang w:eastAsia="ja-JP"/>
                </w:rPr>
                <w:t>Yes</w:t>
              </w:r>
            </w:ins>
          </w:p>
        </w:tc>
        <w:tc>
          <w:tcPr>
            <w:tcW w:w="580" w:type="dxa"/>
            <w:gridSpan w:val="2"/>
            <w:vAlign w:val="center"/>
          </w:tcPr>
          <w:p w14:paraId="6C0EE296" w14:textId="77777777" w:rsidR="00C84D54" w:rsidRDefault="00C84D54" w:rsidP="00C13F57">
            <w:pPr>
              <w:keepNext/>
              <w:keepLines/>
              <w:spacing w:after="0"/>
              <w:jc w:val="center"/>
              <w:rPr>
                <w:ins w:id="1579" w:author="samsung" w:date="2019-10-10T09:12:00Z"/>
                <w:rFonts w:ascii="Arial" w:hAnsi="Arial" w:cs="Arial"/>
                <w:sz w:val="18"/>
                <w:lang w:val="sv-SE" w:eastAsia="ja-JP"/>
              </w:rPr>
            </w:pPr>
            <w:ins w:id="1580" w:author="samsung" w:date="2019-10-10T09:12:00Z">
              <w:r>
                <w:rPr>
                  <w:rFonts w:ascii="Arial" w:hAnsi="Arial" w:cs="Arial"/>
                  <w:sz w:val="18"/>
                  <w:lang w:val="sv-SE" w:eastAsia="ja-JP"/>
                </w:rPr>
                <w:t>Yes</w:t>
              </w:r>
            </w:ins>
          </w:p>
        </w:tc>
        <w:tc>
          <w:tcPr>
            <w:tcW w:w="580" w:type="dxa"/>
            <w:vAlign w:val="center"/>
          </w:tcPr>
          <w:p w14:paraId="121777A0" w14:textId="77777777" w:rsidR="00C84D54" w:rsidRDefault="00C84D54" w:rsidP="00C13F57">
            <w:pPr>
              <w:keepNext/>
              <w:keepLines/>
              <w:spacing w:after="0"/>
              <w:jc w:val="center"/>
              <w:rPr>
                <w:ins w:id="1581" w:author="samsung" w:date="2019-10-10T09:12:00Z"/>
                <w:rFonts w:ascii="Arial" w:hAnsi="Arial" w:cs="Arial"/>
                <w:sz w:val="18"/>
                <w:lang w:eastAsia="ja-JP"/>
              </w:rPr>
            </w:pPr>
            <w:ins w:id="1582" w:author="samsung" w:date="2019-10-10T09:12:00Z">
              <w:r>
                <w:rPr>
                  <w:rFonts w:ascii="Arial" w:hAnsi="Arial" w:cs="Arial"/>
                  <w:sz w:val="18"/>
                  <w:lang w:eastAsia="ja-JP"/>
                </w:rPr>
                <w:t>Yes</w:t>
              </w:r>
            </w:ins>
          </w:p>
        </w:tc>
        <w:tc>
          <w:tcPr>
            <w:tcW w:w="580" w:type="dxa"/>
            <w:gridSpan w:val="2"/>
            <w:vAlign w:val="center"/>
          </w:tcPr>
          <w:p w14:paraId="2954F497" w14:textId="77777777" w:rsidR="00C84D54" w:rsidRDefault="00C84D54" w:rsidP="00C13F57">
            <w:pPr>
              <w:keepNext/>
              <w:keepLines/>
              <w:spacing w:after="0"/>
              <w:jc w:val="center"/>
              <w:rPr>
                <w:ins w:id="1583" w:author="samsung" w:date="2019-10-10T09:12:00Z"/>
                <w:rFonts w:ascii="Arial" w:hAnsi="Arial" w:cs="Arial"/>
                <w:sz w:val="18"/>
                <w:lang w:eastAsia="ja-JP"/>
              </w:rPr>
            </w:pPr>
            <w:ins w:id="1584" w:author="samsung" w:date="2019-10-10T09:12:00Z">
              <w:r>
                <w:rPr>
                  <w:rFonts w:ascii="Arial" w:hAnsi="Arial" w:cs="Arial"/>
                  <w:sz w:val="18"/>
                  <w:lang w:eastAsia="ja-JP"/>
                </w:rPr>
                <w:t>Yes</w:t>
              </w:r>
            </w:ins>
          </w:p>
        </w:tc>
        <w:tc>
          <w:tcPr>
            <w:tcW w:w="582" w:type="dxa"/>
            <w:gridSpan w:val="2"/>
            <w:vAlign w:val="center"/>
          </w:tcPr>
          <w:p w14:paraId="3B3818ED" w14:textId="77777777" w:rsidR="00C84D54" w:rsidRDefault="00C84D54" w:rsidP="00C13F57">
            <w:pPr>
              <w:keepNext/>
              <w:keepLines/>
              <w:spacing w:after="0"/>
              <w:jc w:val="center"/>
              <w:rPr>
                <w:ins w:id="1585" w:author="samsung" w:date="2019-10-10T09:12:00Z"/>
                <w:rFonts w:ascii="Arial" w:hAnsi="Arial" w:cs="Arial"/>
                <w:sz w:val="18"/>
                <w:lang w:eastAsia="ja-JP"/>
              </w:rPr>
            </w:pPr>
            <w:ins w:id="1586" w:author="samsung" w:date="2019-10-10T09:12:00Z">
              <w:r>
                <w:rPr>
                  <w:rFonts w:ascii="Arial" w:hAnsi="Arial" w:cs="Arial"/>
                  <w:sz w:val="18"/>
                  <w:lang w:eastAsia="ja-JP"/>
                </w:rPr>
                <w:t>Yes</w:t>
              </w:r>
            </w:ins>
          </w:p>
        </w:tc>
        <w:tc>
          <w:tcPr>
            <w:tcW w:w="580" w:type="dxa"/>
          </w:tcPr>
          <w:p w14:paraId="72210E4B" w14:textId="77777777" w:rsidR="00C84D54" w:rsidRDefault="00C84D54" w:rsidP="00C13F57">
            <w:pPr>
              <w:keepNext/>
              <w:keepLines/>
              <w:spacing w:after="0"/>
              <w:jc w:val="center"/>
              <w:rPr>
                <w:ins w:id="1587" w:author="samsung" w:date="2019-10-10T09:12:00Z"/>
                <w:rFonts w:ascii="Arial" w:hAnsi="Arial" w:cs="Arial"/>
                <w:sz w:val="18"/>
                <w:lang w:eastAsia="ja-JP"/>
              </w:rPr>
            </w:pPr>
            <w:ins w:id="1588" w:author="samsung" w:date="2019-10-10T09:12:00Z">
              <w:r w:rsidRPr="0025694D">
                <w:rPr>
                  <w:rFonts w:ascii="Arial" w:hAnsi="Arial" w:cs="Arial"/>
                  <w:sz w:val="18"/>
                  <w:lang w:val="en-US" w:eastAsia="ja-JP"/>
                </w:rPr>
                <w:t>Yes</w:t>
              </w:r>
            </w:ins>
          </w:p>
        </w:tc>
        <w:tc>
          <w:tcPr>
            <w:tcW w:w="580" w:type="dxa"/>
            <w:gridSpan w:val="2"/>
            <w:vAlign w:val="center"/>
          </w:tcPr>
          <w:p w14:paraId="792E370C" w14:textId="77777777" w:rsidR="00C84D54" w:rsidRDefault="00C84D54" w:rsidP="00C13F57">
            <w:pPr>
              <w:keepNext/>
              <w:keepLines/>
              <w:spacing w:after="0"/>
              <w:jc w:val="center"/>
              <w:rPr>
                <w:ins w:id="1589" w:author="samsung" w:date="2019-10-10T09:12:00Z"/>
                <w:rFonts w:ascii="Arial" w:hAnsi="Arial" w:cs="Arial"/>
                <w:sz w:val="18"/>
                <w:lang w:eastAsia="ja-JP"/>
              </w:rPr>
            </w:pPr>
            <w:ins w:id="1590" w:author="samsung" w:date="2019-10-10T09:12:00Z">
              <w:r>
                <w:rPr>
                  <w:rFonts w:ascii="Arial" w:hAnsi="Arial" w:cs="Arial"/>
                  <w:sz w:val="18"/>
                  <w:lang w:eastAsia="ja-JP"/>
                </w:rPr>
                <w:t>Yes</w:t>
              </w:r>
            </w:ins>
          </w:p>
        </w:tc>
        <w:tc>
          <w:tcPr>
            <w:tcW w:w="580" w:type="dxa"/>
            <w:gridSpan w:val="2"/>
            <w:vAlign w:val="center"/>
          </w:tcPr>
          <w:p w14:paraId="7D02C576" w14:textId="77777777" w:rsidR="00C84D54" w:rsidRDefault="00C84D54" w:rsidP="00C13F57">
            <w:pPr>
              <w:keepNext/>
              <w:keepLines/>
              <w:spacing w:after="0"/>
              <w:jc w:val="center"/>
              <w:rPr>
                <w:ins w:id="1591" w:author="samsung" w:date="2019-10-10T09:12:00Z"/>
                <w:rFonts w:ascii="Arial" w:hAnsi="Arial" w:cs="Arial"/>
                <w:sz w:val="18"/>
              </w:rPr>
            </w:pPr>
          </w:p>
        </w:tc>
        <w:tc>
          <w:tcPr>
            <w:tcW w:w="582" w:type="dxa"/>
            <w:gridSpan w:val="2"/>
            <w:vAlign w:val="center"/>
          </w:tcPr>
          <w:p w14:paraId="6E5E34AE" w14:textId="77777777" w:rsidR="00C84D54" w:rsidRDefault="00C84D54" w:rsidP="00C13F57">
            <w:pPr>
              <w:keepNext/>
              <w:keepLines/>
              <w:spacing w:after="0"/>
              <w:jc w:val="center"/>
              <w:rPr>
                <w:ins w:id="1592" w:author="samsung" w:date="2019-10-10T09:12:00Z"/>
                <w:rFonts w:ascii="Arial" w:hAnsi="Arial" w:cs="Arial"/>
                <w:sz w:val="18"/>
              </w:rPr>
            </w:pPr>
          </w:p>
        </w:tc>
        <w:tc>
          <w:tcPr>
            <w:tcW w:w="1210" w:type="dxa"/>
            <w:gridSpan w:val="2"/>
            <w:vMerge/>
            <w:vAlign w:val="center"/>
          </w:tcPr>
          <w:p w14:paraId="2F17D7F2" w14:textId="77777777" w:rsidR="00C84D54" w:rsidRDefault="00C84D54" w:rsidP="00C13F57">
            <w:pPr>
              <w:keepNext/>
              <w:keepLines/>
              <w:jc w:val="center"/>
              <w:rPr>
                <w:ins w:id="1593" w:author="samsung" w:date="2019-10-10T09:12:00Z"/>
                <w:rFonts w:ascii="Arial" w:hAnsi="Arial" w:cs="Arial"/>
                <w:sz w:val="18"/>
                <w:lang w:eastAsia="ja-JP"/>
              </w:rPr>
            </w:pPr>
          </w:p>
        </w:tc>
      </w:tr>
      <w:tr w:rsidR="00C84D54" w14:paraId="5FA5E1D0" w14:textId="77777777" w:rsidTr="00C13F57">
        <w:trPr>
          <w:gridBefore w:val="1"/>
          <w:wBefore w:w="141" w:type="dxa"/>
          <w:trHeight w:val="165"/>
          <w:jc w:val="center"/>
          <w:ins w:id="1594" w:author="samsung" w:date="2019-10-10T09:12:00Z"/>
        </w:trPr>
        <w:tc>
          <w:tcPr>
            <w:tcW w:w="1275" w:type="dxa"/>
            <w:gridSpan w:val="2"/>
            <w:vMerge/>
            <w:vAlign w:val="center"/>
          </w:tcPr>
          <w:p w14:paraId="3FE236E5" w14:textId="77777777" w:rsidR="00C84D54" w:rsidRDefault="00C84D54" w:rsidP="00C13F57">
            <w:pPr>
              <w:keepNext/>
              <w:keepLines/>
              <w:jc w:val="center"/>
              <w:rPr>
                <w:ins w:id="1595" w:author="samsung" w:date="2019-10-10T09:12:00Z"/>
                <w:rFonts w:ascii="Arial" w:hAnsi="Arial"/>
                <w:sz w:val="18"/>
                <w:lang w:val="en-US"/>
              </w:rPr>
            </w:pPr>
          </w:p>
        </w:tc>
        <w:tc>
          <w:tcPr>
            <w:tcW w:w="1417" w:type="dxa"/>
            <w:vMerge/>
            <w:vAlign w:val="center"/>
          </w:tcPr>
          <w:p w14:paraId="6460B566" w14:textId="77777777" w:rsidR="00C84D54" w:rsidRDefault="00C84D54" w:rsidP="00C13F57">
            <w:pPr>
              <w:keepNext/>
              <w:keepLines/>
              <w:spacing w:after="0"/>
              <w:jc w:val="center"/>
              <w:rPr>
                <w:ins w:id="1596" w:author="samsung" w:date="2019-10-10T09:12:00Z"/>
                <w:rFonts w:ascii="Arial" w:hAnsi="Arial" w:cs="Arial"/>
                <w:sz w:val="18"/>
                <w:lang w:val="en-US" w:eastAsia="zh-CN"/>
              </w:rPr>
            </w:pPr>
          </w:p>
        </w:tc>
        <w:tc>
          <w:tcPr>
            <w:tcW w:w="709" w:type="dxa"/>
            <w:vAlign w:val="center"/>
          </w:tcPr>
          <w:p w14:paraId="6D1BEB76" w14:textId="77777777" w:rsidR="00C84D54" w:rsidRDefault="00C84D54" w:rsidP="00C13F57">
            <w:pPr>
              <w:keepNext/>
              <w:keepLines/>
              <w:spacing w:after="0"/>
              <w:jc w:val="center"/>
              <w:rPr>
                <w:ins w:id="1597" w:author="samsung" w:date="2019-10-10T09:12:00Z"/>
                <w:rFonts w:ascii="Arial" w:hAnsi="Arial" w:cs="Arial"/>
                <w:sz w:val="18"/>
                <w:lang w:val="en-US" w:eastAsia="zh-CN"/>
              </w:rPr>
            </w:pPr>
            <w:ins w:id="1598" w:author="samsung" w:date="2019-10-10T09:12:00Z">
              <w:r>
                <w:rPr>
                  <w:rFonts w:ascii="Arial" w:hAnsi="Arial" w:cs="Arial"/>
                  <w:sz w:val="18"/>
                  <w:lang w:val="en-US" w:eastAsia="zh-CN"/>
                </w:rPr>
                <w:t>n257</w:t>
              </w:r>
            </w:ins>
          </w:p>
        </w:tc>
        <w:tc>
          <w:tcPr>
            <w:tcW w:w="816" w:type="dxa"/>
            <w:gridSpan w:val="2"/>
          </w:tcPr>
          <w:p w14:paraId="6324ECCD" w14:textId="77777777" w:rsidR="00C84D54" w:rsidRPr="00536B7E" w:rsidRDefault="00C84D54" w:rsidP="00C13F57">
            <w:pPr>
              <w:keepNext/>
              <w:keepLines/>
              <w:spacing w:after="0"/>
              <w:jc w:val="center"/>
              <w:rPr>
                <w:ins w:id="1599" w:author="samsung" w:date="2019-10-10T09:12:00Z"/>
                <w:rFonts w:ascii="Arial" w:hAnsi="Arial" w:cs="Arial"/>
                <w:sz w:val="18"/>
                <w:lang w:val="x-none" w:eastAsia="ja-JP"/>
              </w:rPr>
            </w:pPr>
          </w:p>
        </w:tc>
        <w:tc>
          <w:tcPr>
            <w:tcW w:w="6932" w:type="dxa"/>
            <w:gridSpan w:val="21"/>
          </w:tcPr>
          <w:p w14:paraId="1A9D53B6" w14:textId="77777777" w:rsidR="00C84D54" w:rsidRDefault="00C84D54" w:rsidP="00C13F57">
            <w:pPr>
              <w:keepNext/>
              <w:keepLines/>
              <w:spacing w:after="0"/>
              <w:jc w:val="center"/>
              <w:rPr>
                <w:ins w:id="1600" w:author="samsung" w:date="2019-10-10T09:12:00Z"/>
                <w:rFonts w:ascii="Arial" w:hAnsi="Arial" w:cs="Arial"/>
                <w:sz w:val="18"/>
                <w:lang w:val="sv-SE"/>
              </w:rPr>
            </w:pPr>
            <w:ins w:id="1601"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20A11B6D" w14:textId="77777777" w:rsidR="00C84D54" w:rsidRDefault="00C84D54" w:rsidP="00C13F57">
            <w:pPr>
              <w:keepNext/>
              <w:keepLines/>
              <w:jc w:val="center"/>
              <w:rPr>
                <w:ins w:id="1602" w:author="samsung" w:date="2019-10-10T09:12:00Z"/>
                <w:rFonts w:ascii="Arial" w:hAnsi="Arial"/>
                <w:sz w:val="18"/>
                <w:lang w:val="en-US" w:eastAsia="zh-CN"/>
              </w:rPr>
            </w:pPr>
          </w:p>
        </w:tc>
      </w:tr>
      <w:tr w:rsidR="00C84D54" w14:paraId="35A24A75" w14:textId="77777777" w:rsidTr="00C13F57">
        <w:trPr>
          <w:gridBefore w:val="1"/>
          <w:wBefore w:w="141" w:type="dxa"/>
          <w:trHeight w:val="152"/>
          <w:jc w:val="center"/>
          <w:ins w:id="1603" w:author="samsung" w:date="2019-10-10T09:12:00Z"/>
        </w:trPr>
        <w:tc>
          <w:tcPr>
            <w:tcW w:w="1275" w:type="dxa"/>
            <w:gridSpan w:val="2"/>
            <w:vMerge w:val="restart"/>
            <w:vAlign w:val="center"/>
          </w:tcPr>
          <w:p w14:paraId="79D4D1C2" w14:textId="77777777" w:rsidR="00C84D54" w:rsidRPr="004C7944" w:rsidRDefault="00C84D54" w:rsidP="00C13F57">
            <w:pPr>
              <w:keepNext/>
              <w:keepLines/>
              <w:spacing w:after="0"/>
              <w:jc w:val="center"/>
              <w:rPr>
                <w:ins w:id="1604" w:author="samsung" w:date="2019-10-10T09:12:00Z"/>
                <w:rFonts w:ascii="Arial" w:eastAsia="Malgun Gothic" w:hAnsi="Arial" w:cs="Arial"/>
                <w:sz w:val="18"/>
                <w:lang w:eastAsia="ko-KR"/>
              </w:rPr>
            </w:pPr>
            <w:ins w:id="1605"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ins>
          </w:p>
        </w:tc>
        <w:tc>
          <w:tcPr>
            <w:tcW w:w="1417" w:type="dxa"/>
            <w:vMerge w:val="restart"/>
            <w:vAlign w:val="center"/>
          </w:tcPr>
          <w:p w14:paraId="74800093" w14:textId="77777777" w:rsidR="00C84D54" w:rsidRDefault="00C84D54" w:rsidP="00C13F57">
            <w:pPr>
              <w:keepNext/>
              <w:keepLines/>
              <w:spacing w:after="0"/>
              <w:jc w:val="center"/>
              <w:rPr>
                <w:ins w:id="1606" w:author="samsung" w:date="2019-10-10T09:12:00Z"/>
                <w:rFonts w:ascii="Arial" w:hAnsi="Arial" w:cs="Arial"/>
                <w:sz w:val="18"/>
                <w:lang w:val="en-US" w:eastAsia="zh-CN"/>
              </w:rPr>
            </w:pPr>
            <w:ins w:id="1607" w:author="samsung" w:date="2019-10-10T09:12:00Z">
              <w:r>
                <w:rPr>
                  <w:rFonts w:ascii="Arial" w:hAnsi="Arial" w:cs="Arial"/>
                  <w:sz w:val="18"/>
                  <w:lang w:val="en-US" w:eastAsia="zh-CN"/>
                </w:rPr>
                <w:t>DC_1A_n78A</w:t>
              </w:r>
            </w:ins>
          </w:p>
          <w:p w14:paraId="6DA30667" w14:textId="77777777" w:rsidR="00C84D54" w:rsidRPr="00364C93" w:rsidRDefault="00C84D54" w:rsidP="00C13F57">
            <w:pPr>
              <w:keepNext/>
              <w:keepLines/>
              <w:spacing w:after="0"/>
              <w:jc w:val="center"/>
              <w:rPr>
                <w:ins w:id="1608" w:author="samsung" w:date="2019-10-10T09:12:00Z"/>
                <w:rFonts w:ascii="Arial" w:eastAsia="Malgun Gothic" w:hAnsi="Arial" w:cs="Arial"/>
                <w:sz w:val="18"/>
                <w:lang w:val="en-US" w:eastAsia="ko-KR"/>
              </w:rPr>
            </w:pPr>
            <w:ins w:id="1609"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22399920" w14:textId="77777777" w:rsidR="00C84D54" w:rsidRDefault="00C84D54" w:rsidP="00C13F57">
            <w:pPr>
              <w:keepNext/>
              <w:keepLines/>
              <w:spacing w:after="0"/>
              <w:jc w:val="center"/>
              <w:rPr>
                <w:ins w:id="1610" w:author="samsung" w:date="2019-10-10T09:12:00Z"/>
                <w:rFonts w:ascii="Arial" w:hAnsi="Arial" w:cs="Arial"/>
                <w:sz w:val="18"/>
                <w:lang w:val="en-US" w:eastAsia="zh-CN"/>
              </w:rPr>
            </w:pPr>
            <w:ins w:id="1611"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16B43645" w14:textId="77777777" w:rsidR="00C84D54" w:rsidRDefault="00C84D54" w:rsidP="00C13F57">
            <w:pPr>
              <w:keepNext/>
              <w:keepLines/>
              <w:spacing w:after="0"/>
              <w:jc w:val="center"/>
              <w:rPr>
                <w:ins w:id="1612" w:author="samsung" w:date="2019-10-10T09:12:00Z"/>
                <w:rFonts w:ascii="Arial" w:hAnsi="Arial" w:cs="Arial"/>
                <w:sz w:val="18"/>
                <w:lang w:val="en-US" w:eastAsia="zh-CN"/>
              </w:rPr>
            </w:pPr>
            <w:ins w:id="1613" w:author="samsung" w:date="2019-10-10T09:12:00Z">
              <w:r>
                <w:rPr>
                  <w:rFonts w:ascii="Arial" w:hAnsi="Arial" w:cs="Arial"/>
                  <w:sz w:val="18"/>
                  <w:lang w:val="en-US" w:eastAsia="zh-CN"/>
                </w:rPr>
                <w:t>DC_1A_n257A</w:t>
              </w:r>
            </w:ins>
          </w:p>
          <w:p w14:paraId="1A92C026" w14:textId="77777777" w:rsidR="00C84D54" w:rsidRPr="00364C93" w:rsidRDefault="00C84D54" w:rsidP="00C13F57">
            <w:pPr>
              <w:keepNext/>
              <w:keepLines/>
              <w:spacing w:after="0"/>
              <w:jc w:val="center"/>
              <w:rPr>
                <w:ins w:id="1614" w:author="samsung" w:date="2019-10-10T09:12:00Z"/>
                <w:rFonts w:ascii="Arial" w:eastAsia="Malgun Gothic" w:hAnsi="Arial" w:cs="Arial"/>
                <w:sz w:val="18"/>
                <w:lang w:val="en-US" w:eastAsia="ko-KR"/>
              </w:rPr>
            </w:pPr>
            <w:ins w:id="1615"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0AE2256F" w14:textId="77777777" w:rsidR="00C84D54" w:rsidRDefault="00C84D54" w:rsidP="00C13F57">
            <w:pPr>
              <w:keepNext/>
              <w:keepLines/>
              <w:spacing w:after="0"/>
              <w:jc w:val="center"/>
              <w:rPr>
                <w:ins w:id="1616" w:author="samsung" w:date="2019-10-10T09:12:00Z"/>
                <w:rFonts w:ascii="Arial" w:hAnsi="Arial" w:cs="Arial"/>
                <w:sz w:val="18"/>
                <w:lang w:val="en-US" w:eastAsia="zh-CN"/>
              </w:rPr>
            </w:pPr>
            <w:ins w:id="1617"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0C2CC92" w14:textId="77777777" w:rsidR="00C84D54" w:rsidRDefault="00C84D54" w:rsidP="00C13F57">
            <w:pPr>
              <w:keepNext/>
              <w:keepLines/>
              <w:spacing w:after="0"/>
              <w:jc w:val="center"/>
              <w:rPr>
                <w:ins w:id="1618" w:author="samsung" w:date="2019-10-10T09:12:00Z"/>
                <w:rFonts w:ascii="Arial" w:hAnsi="Arial" w:cs="Arial"/>
                <w:sz w:val="18"/>
                <w:lang w:val="en-US" w:eastAsia="ja-JP"/>
              </w:rPr>
            </w:pPr>
            <w:ins w:id="1619" w:author="samsung" w:date="2019-10-10T09:12:00Z">
              <w:r>
                <w:rPr>
                  <w:rFonts w:ascii="Arial" w:hAnsi="Arial" w:cs="Arial"/>
                  <w:sz w:val="18"/>
                  <w:lang w:val="en-US" w:eastAsia="ja-JP"/>
                </w:rPr>
                <w:t>1</w:t>
              </w:r>
            </w:ins>
          </w:p>
        </w:tc>
        <w:tc>
          <w:tcPr>
            <w:tcW w:w="784" w:type="dxa"/>
            <w:vAlign w:val="center"/>
          </w:tcPr>
          <w:p w14:paraId="6C2ECE2F" w14:textId="77777777" w:rsidR="00C84D54" w:rsidRPr="00697599" w:rsidRDefault="00C84D54" w:rsidP="00C13F57">
            <w:pPr>
              <w:keepNext/>
              <w:keepLines/>
              <w:spacing w:after="0"/>
              <w:jc w:val="center"/>
              <w:rPr>
                <w:ins w:id="1620" w:author="samsung" w:date="2019-10-10T09:12:00Z"/>
                <w:rFonts w:ascii="Arial" w:hAnsi="Arial" w:cs="Arial"/>
                <w:sz w:val="18"/>
                <w:lang w:val="x-none"/>
              </w:rPr>
            </w:pPr>
            <w:ins w:id="1621" w:author="samsung" w:date="2019-10-10T09:12:00Z">
              <w:r>
                <w:rPr>
                  <w:rFonts w:ascii="Arial" w:hAnsi="Arial" w:cs="Arial"/>
                  <w:sz w:val="18"/>
                  <w:lang w:val="x-none" w:eastAsia="ja-JP"/>
                </w:rPr>
                <w:t>15</w:t>
              </w:r>
            </w:ins>
          </w:p>
        </w:tc>
        <w:tc>
          <w:tcPr>
            <w:tcW w:w="580" w:type="dxa"/>
            <w:gridSpan w:val="2"/>
            <w:vAlign w:val="center"/>
          </w:tcPr>
          <w:p w14:paraId="5AA8D669" w14:textId="77777777" w:rsidR="00C84D54" w:rsidRPr="00697599" w:rsidRDefault="00C84D54" w:rsidP="00C13F57">
            <w:pPr>
              <w:keepNext/>
              <w:keepLines/>
              <w:spacing w:after="0"/>
              <w:jc w:val="center"/>
              <w:rPr>
                <w:ins w:id="1622" w:author="samsung" w:date="2019-10-10T09:12:00Z"/>
                <w:rFonts w:ascii="Arial" w:hAnsi="Arial" w:cs="Arial"/>
                <w:sz w:val="18"/>
                <w:lang w:val="x-none"/>
              </w:rPr>
            </w:pPr>
            <w:ins w:id="1623" w:author="samsung" w:date="2019-10-10T09:12:00Z">
              <w:r w:rsidRPr="00697599">
                <w:rPr>
                  <w:rFonts w:ascii="Arial" w:hAnsi="Arial" w:cs="Arial"/>
                  <w:sz w:val="18"/>
                  <w:lang w:val="x-none" w:eastAsia="ja-JP"/>
                </w:rPr>
                <w:t>Yes</w:t>
              </w:r>
            </w:ins>
          </w:p>
        </w:tc>
        <w:tc>
          <w:tcPr>
            <w:tcW w:w="580" w:type="dxa"/>
            <w:gridSpan w:val="2"/>
            <w:vAlign w:val="center"/>
          </w:tcPr>
          <w:p w14:paraId="1A36655F" w14:textId="77777777" w:rsidR="00C84D54" w:rsidRPr="00697599" w:rsidRDefault="00C84D54" w:rsidP="00C13F57">
            <w:pPr>
              <w:keepNext/>
              <w:keepLines/>
              <w:spacing w:after="0"/>
              <w:jc w:val="center"/>
              <w:rPr>
                <w:ins w:id="1624" w:author="samsung" w:date="2019-10-10T09:12:00Z"/>
                <w:rFonts w:ascii="Arial" w:hAnsi="Arial" w:cs="Arial"/>
                <w:sz w:val="18"/>
                <w:lang w:val="x-none"/>
              </w:rPr>
            </w:pPr>
            <w:ins w:id="1625" w:author="samsung" w:date="2019-10-10T09:12:00Z">
              <w:r w:rsidRPr="00697599">
                <w:rPr>
                  <w:rFonts w:ascii="Arial" w:hAnsi="Arial" w:cs="Arial"/>
                  <w:sz w:val="18"/>
                  <w:lang w:val="x-none" w:eastAsia="ja-JP"/>
                </w:rPr>
                <w:t>Yes</w:t>
              </w:r>
            </w:ins>
          </w:p>
        </w:tc>
        <w:tc>
          <w:tcPr>
            <w:tcW w:w="580" w:type="dxa"/>
            <w:gridSpan w:val="2"/>
            <w:vAlign w:val="center"/>
          </w:tcPr>
          <w:p w14:paraId="33DB9E37" w14:textId="77777777" w:rsidR="00C84D54" w:rsidRPr="00697599" w:rsidRDefault="00C84D54" w:rsidP="00C13F57">
            <w:pPr>
              <w:keepNext/>
              <w:keepLines/>
              <w:spacing w:after="0"/>
              <w:jc w:val="center"/>
              <w:rPr>
                <w:ins w:id="1626" w:author="samsung" w:date="2019-10-10T09:12:00Z"/>
                <w:rFonts w:ascii="Arial" w:hAnsi="Arial" w:cs="Arial"/>
                <w:sz w:val="18"/>
                <w:lang w:val="x-none"/>
              </w:rPr>
            </w:pPr>
            <w:ins w:id="1627" w:author="samsung" w:date="2019-10-10T09:12:00Z">
              <w:r w:rsidRPr="00697599">
                <w:rPr>
                  <w:rFonts w:ascii="Arial" w:hAnsi="Arial" w:cs="Arial"/>
                  <w:sz w:val="18"/>
                  <w:lang w:val="x-none" w:eastAsia="ja-JP"/>
                </w:rPr>
                <w:t>Yes</w:t>
              </w:r>
            </w:ins>
          </w:p>
        </w:tc>
        <w:tc>
          <w:tcPr>
            <w:tcW w:w="580" w:type="dxa"/>
            <w:gridSpan w:val="2"/>
            <w:vAlign w:val="center"/>
          </w:tcPr>
          <w:p w14:paraId="0B51805F" w14:textId="77777777" w:rsidR="00C84D54" w:rsidRPr="00697599" w:rsidRDefault="00C84D54" w:rsidP="00C13F57">
            <w:pPr>
              <w:keepNext/>
              <w:keepLines/>
              <w:spacing w:after="0"/>
              <w:jc w:val="center"/>
              <w:rPr>
                <w:ins w:id="1628" w:author="samsung" w:date="2019-10-10T09:12:00Z"/>
                <w:rFonts w:ascii="Arial" w:hAnsi="Arial" w:cs="Arial"/>
                <w:sz w:val="18"/>
                <w:lang w:val="x-none"/>
              </w:rPr>
            </w:pPr>
            <w:ins w:id="1629" w:author="samsung" w:date="2019-10-10T09:12:00Z">
              <w:r w:rsidRPr="00697599">
                <w:rPr>
                  <w:rFonts w:ascii="Arial" w:hAnsi="Arial" w:cs="Arial"/>
                  <w:sz w:val="18"/>
                  <w:lang w:val="x-none" w:eastAsia="ja-JP"/>
                </w:rPr>
                <w:t>Yes</w:t>
              </w:r>
            </w:ins>
          </w:p>
        </w:tc>
        <w:tc>
          <w:tcPr>
            <w:tcW w:w="580" w:type="dxa"/>
            <w:gridSpan w:val="2"/>
            <w:vAlign w:val="center"/>
          </w:tcPr>
          <w:p w14:paraId="50B66E90" w14:textId="77777777" w:rsidR="00C84D54" w:rsidRDefault="00C84D54" w:rsidP="00C13F57">
            <w:pPr>
              <w:keepNext/>
              <w:keepLines/>
              <w:spacing w:after="0"/>
              <w:jc w:val="center"/>
              <w:rPr>
                <w:ins w:id="1630" w:author="samsung" w:date="2019-10-10T09:12:00Z"/>
                <w:rFonts w:ascii="Arial" w:hAnsi="Arial" w:cs="Arial"/>
                <w:sz w:val="18"/>
                <w:lang w:val="en-US" w:eastAsia="zh-CN"/>
              </w:rPr>
            </w:pPr>
          </w:p>
        </w:tc>
        <w:tc>
          <w:tcPr>
            <w:tcW w:w="580" w:type="dxa"/>
            <w:vAlign w:val="center"/>
          </w:tcPr>
          <w:p w14:paraId="01BC710B" w14:textId="77777777" w:rsidR="00C84D54" w:rsidRDefault="00C84D54" w:rsidP="00C13F57">
            <w:pPr>
              <w:keepNext/>
              <w:keepLines/>
              <w:spacing w:after="0"/>
              <w:jc w:val="center"/>
              <w:rPr>
                <w:ins w:id="1631" w:author="samsung" w:date="2019-10-10T09:12:00Z"/>
                <w:rFonts w:ascii="Arial" w:hAnsi="Arial" w:cs="Arial"/>
                <w:sz w:val="18"/>
                <w:lang w:eastAsia="ja-JP"/>
              </w:rPr>
            </w:pPr>
          </w:p>
        </w:tc>
        <w:tc>
          <w:tcPr>
            <w:tcW w:w="580" w:type="dxa"/>
            <w:gridSpan w:val="2"/>
            <w:vAlign w:val="center"/>
          </w:tcPr>
          <w:p w14:paraId="35496799" w14:textId="77777777" w:rsidR="00C84D54" w:rsidRDefault="00C84D54" w:rsidP="00C13F57">
            <w:pPr>
              <w:keepNext/>
              <w:keepLines/>
              <w:spacing w:after="0"/>
              <w:jc w:val="center"/>
              <w:rPr>
                <w:ins w:id="1632" w:author="samsung" w:date="2019-10-10T09:12:00Z"/>
                <w:rFonts w:ascii="Arial" w:hAnsi="Arial" w:cs="Arial"/>
                <w:sz w:val="18"/>
                <w:lang w:eastAsia="ja-JP"/>
              </w:rPr>
            </w:pPr>
          </w:p>
        </w:tc>
        <w:tc>
          <w:tcPr>
            <w:tcW w:w="582" w:type="dxa"/>
            <w:gridSpan w:val="2"/>
            <w:vAlign w:val="center"/>
          </w:tcPr>
          <w:p w14:paraId="5C181FB1" w14:textId="77777777" w:rsidR="00C84D54" w:rsidRDefault="00C84D54" w:rsidP="00C13F57">
            <w:pPr>
              <w:keepNext/>
              <w:keepLines/>
              <w:spacing w:after="0"/>
              <w:jc w:val="center"/>
              <w:rPr>
                <w:ins w:id="1633" w:author="samsung" w:date="2019-10-10T09:12:00Z"/>
                <w:rFonts w:ascii="Arial" w:hAnsi="Arial" w:cs="Arial"/>
                <w:sz w:val="18"/>
                <w:lang w:eastAsia="ja-JP"/>
              </w:rPr>
            </w:pPr>
          </w:p>
        </w:tc>
        <w:tc>
          <w:tcPr>
            <w:tcW w:w="580" w:type="dxa"/>
          </w:tcPr>
          <w:p w14:paraId="2484A23E" w14:textId="77777777" w:rsidR="00C84D54" w:rsidRDefault="00C84D54" w:rsidP="00C13F57">
            <w:pPr>
              <w:keepNext/>
              <w:keepLines/>
              <w:spacing w:after="0"/>
              <w:jc w:val="center"/>
              <w:rPr>
                <w:ins w:id="1634" w:author="samsung" w:date="2019-10-10T09:12:00Z"/>
                <w:rFonts w:ascii="Arial" w:hAnsi="Arial" w:cs="Arial"/>
                <w:sz w:val="18"/>
                <w:lang w:eastAsia="ja-JP"/>
              </w:rPr>
            </w:pPr>
          </w:p>
        </w:tc>
        <w:tc>
          <w:tcPr>
            <w:tcW w:w="580" w:type="dxa"/>
            <w:gridSpan w:val="2"/>
            <w:vAlign w:val="center"/>
          </w:tcPr>
          <w:p w14:paraId="0F50EF4E" w14:textId="77777777" w:rsidR="00C84D54" w:rsidRDefault="00C84D54" w:rsidP="00C13F57">
            <w:pPr>
              <w:keepNext/>
              <w:keepLines/>
              <w:spacing w:after="0"/>
              <w:jc w:val="center"/>
              <w:rPr>
                <w:ins w:id="1635" w:author="samsung" w:date="2019-10-10T09:12:00Z"/>
                <w:rFonts w:ascii="Arial" w:hAnsi="Arial" w:cs="Arial"/>
                <w:sz w:val="18"/>
                <w:lang w:eastAsia="ja-JP"/>
              </w:rPr>
            </w:pPr>
          </w:p>
        </w:tc>
        <w:tc>
          <w:tcPr>
            <w:tcW w:w="580" w:type="dxa"/>
            <w:gridSpan w:val="2"/>
            <w:vAlign w:val="center"/>
          </w:tcPr>
          <w:p w14:paraId="2EF94174" w14:textId="77777777" w:rsidR="00C84D54" w:rsidRDefault="00C84D54" w:rsidP="00C13F57">
            <w:pPr>
              <w:keepNext/>
              <w:keepLines/>
              <w:spacing w:after="0"/>
              <w:jc w:val="center"/>
              <w:rPr>
                <w:ins w:id="1636" w:author="samsung" w:date="2019-10-10T09:12:00Z"/>
                <w:rFonts w:ascii="Arial" w:hAnsi="Arial" w:cs="Arial"/>
                <w:sz w:val="18"/>
              </w:rPr>
            </w:pPr>
          </w:p>
        </w:tc>
        <w:tc>
          <w:tcPr>
            <w:tcW w:w="582" w:type="dxa"/>
            <w:gridSpan w:val="2"/>
            <w:vAlign w:val="center"/>
          </w:tcPr>
          <w:p w14:paraId="2B50C8DF" w14:textId="77777777" w:rsidR="00C84D54" w:rsidRDefault="00C84D54" w:rsidP="00C13F57">
            <w:pPr>
              <w:keepNext/>
              <w:keepLines/>
              <w:spacing w:after="0"/>
              <w:jc w:val="center"/>
              <w:rPr>
                <w:ins w:id="1637" w:author="samsung" w:date="2019-10-10T09:12:00Z"/>
                <w:rFonts w:ascii="Arial" w:hAnsi="Arial" w:cs="Arial"/>
                <w:sz w:val="18"/>
                <w:lang w:val="en-US" w:eastAsia="zh-CN"/>
              </w:rPr>
            </w:pPr>
          </w:p>
        </w:tc>
        <w:tc>
          <w:tcPr>
            <w:tcW w:w="1210" w:type="dxa"/>
            <w:gridSpan w:val="2"/>
            <w:vMerge w:val="restart"/>
            <w:vAlign w:val="center"/>
          </w:tcPr>
          <w:p w14:paraId="5536E2A9" w14:textId="77777777" w:rsidR="00C84D54" w:rsidRDefault="00C84D54" w:rsidP="00C13F57">
            <w:pPr>
              <w:keepNext/>
              <w:keepLines/>
              <w:jc w:val="center"/>
              <w:rPr>
                <w:ins w:id="1638" w:author="samsung" w:date="2019-10-10T09:12:00Z"/>
                <w:rFonts w:ascii="Arial" w:hAnsi="Arial" w:cs="Arial"/>
                <w:sz w:val="18"/>
                <w:lang w:val="en-US" w:eastAsia="zh-CN"/>
              </w:rPr>
            </w:pPr>
            <w:ins w:id="1639" w:author="samsung" w:date="2019-10-10T09:12:00Z">
              <w:r>
                <w:rPr>
                  <w:rFonts w:ascii="Arial" w:hAnsi="Arial" w:cs="Arial"/>
                  <w:sz w:val="18"/>
                  <w:lang w:val="en-US" w:eastAsia="zh-CN"/>
                </w:rPr>
                <w:t>7</w:t>
              </w:r>
              <w:r>
                <w:rPr>
                  <w:rFonts w:ascii="Arial" w:hAnsi="Arial" w:cs="Arial" w:hint="eastAsia"/>
                  <w:sz w:val="18"/>
                  <w:lang w:val="en-US" w:eastAsia="zh-CN"/>
                </w:rPr>
                <w:t>5</w:t>
              </w:r>
              <w:r>
                <w:rPr>
                  <w:rFonts w:ascii="Arial" w:hAnsi="Arial" w:cs="Arial"/>
                  <w:sz w:val="18"/>
                  <w:lang w:val="en-US" w:eastAsia="zh-CN"/>
                </w:rPr>
                <w:t>0</w:t>
              </w:r>
            </w:ins>
          </w:p>
        </w:tc>
      </w:tr>
      <w:tr w:rsidR="00C84D54" w14:paraId="3CF302A2" w14:textId="77777777" w:rsidTr="00C13F57">
        <w:trPr>
          <w:gridBefore w:val="1"/>
          <w:wBefore w:w="141" w:type="dxa"/>
          <w:trHeight w:val="152"/>
          <w:jc w:val="center"/>
          <w:ins w:id="1640" w:author="samsung" w:date="2019-10-10T09:12:00Z"/>
        </w:trPr>
        <w:tc>
          <w:tcPr>
            <w:tcW w:w="1275" w:type="dxa"/>
            <w:gridSpan w:val="2"/>
            <w:vMerge/>
            <w:vAlign w:val="center"/>
          </w:tcPr>
          <w:p w14:paraId="2E0F34E9" w14:textId="77777777" w:rsidR="00C84D54" w:rsidRDefault="00C84D54" w:rsidP="00C13F57">
            <w:pPr>
              <w:keepNext/>
              <w:keepLines/>
              <w:spacing w:after="0"/>
              <w:jc w:val="center"/>
              <w:rPr>
                <w:ins w:id="1641" w:author="samsung" w:date="2019-10-10T09:12:00Z"/>
                <w:rFonts w:ascii="Arial" w:hAnsi="Arial" w:cs="Arial"/>
                <w:sz w:val="18"/>
              </w:rPr>
            </w:pPr>
          </w:p>
        </w:tc>
        <w:tc>
          <w:tcPr>
            <w:tcW w:w="1417" w:type="dxa"/>
            <w:vMerge/>
            <w:vAlign w:val="center"/>
          </w:tcPr>
          <w:p w14:paraId="186D9049" w14:textId="77777777" w:rsidR="00C84D54" w:rsidRDefault="00C84D54" w:rsidP="00C13F57">
            <w:pPr>
              <w:keepNext/>
              <w:keepLines/>
              <w:spacing w:after="0"/>
              <w:jc w:val="center"/>
              <w:rPr>
                <w:ins w:id="1642" w:author="samsung" w:date="2019-10-10T09:12:00Z"/>
                <w:rFonts w:ascii="Arial" w:hAnsi="Arial" w:cs="Arial"/>
                <w:sz w:val="18"/>
                <w:lang w:val="en-US" w:eastAsia="zh-CN"/>
              </w:rPr>
            </w:pPr>
          </w:p>
        </w:tc>
        <w:tc>
          <w:tcPr>
            <w:tcW w:w="709" w:type="dxa"/>
            <w:vAlign w:val="center"/>
          </w:tcPr>
          <w:p w14:paraId="3E44F87E" w14:textId="77777777" w:rsidR="00C84D54" w:rsidRDefault="00C84D54" w:rsidP="00C13F57">
            <w:pPr>
              <w:keepNext/>
              <w:keepLines/>
              <w:spacing w:after="0"/>
              <w:jc w:val="center"/>
              <w:rPr>
                <w:ins w:id="1643" w:author="samsung" w:date="2019-10-10T09:12:00Z"/>
                <w:rFonts w:ascii="Arial" w:hAnsi="Arial" w:cs="Arial"/>
                <w:sz w:val="18"/>
                <w:lang w:val="en-US" w:eastAsia="ja-JP"/>
              </w:rPr>
            </w:pPr>
            <w:ins w:id="1644" w:author="samsung" w:date="2019-10-10T09:12:00Z">
              <w:r>
                <w:rPr>
                  <w:rFonts w:ascii="Arial" w:hAnsi="Arial" w:cs="Arial"/>
                  <w:sz w:val="18"/>
                  <w:lang w:val="en-US" w:eastAsia="ja-JP"/>
                </w:rPr>
                <w:t>3</w:t>
              </w:r>
            </w:ins>
          </w:p>
        </w:tc>
        <w:tc>
          <w:tcPr>
            <w:tcW w:w="784" w:type="dxa"/>
            <w:vAlign w:val="center"/>
          </w:tcPr>
          <w:p w14:paraId="76FDC78C" w14:textId="77777777" w:rsidR="00C84D54" w:rsidRDefault="00C84D54" w:rsidP="00C13F57">
            <w:pPr>
              <w:keepNext/>
              <w:keepLines/>
              <w:spacing w:after="0"/>
              <w:jc w:val="center"/>
              <w:rPr>
                <w:ins w:id="1645" w:author="samsung" w:date="2019-10-10T09:12:00Z"/>
                <w:rFonts w:ascii="Arial" w:hAnsi="Arial" w:cs="Arial"/>
                <w:sz w:val="18"/>
                <w:lang w:val="x-none" w:eastAsia="ja-JP"/>
              </w:rPr>
            </w:pPr>
            <w:ins w:id="1646" w:author="samsung" w:date="2019-10-10T09:12:00Z">
              <w:r>
                <w:rPr>
                  <w:rFonts w:ascii="Arial" w:hAnsi="Arial" w:cs="Arial"/>
                  <w:sz w:val="18"/>
                  <w:lang w:val="x-none" w:eastAsia="ja-JP"/>
                </w:rPr>
                <w:t>15</w:t>
              </w:r>
            </w:ins>
          </w:p>
        </w:tc>
        <w:tc>
          <w:tcPr>
            <w:tcW w:w="580" w:type="dxa"/>
            <w:gridSpan w:val="2"/>
            <w:vAlign w:val="center"/>
          </w:tcPr>
          <w:p w14:paraId="00DD3488" w14:textId="77777777" w:rsidR="00C84D54" w:rsidRPr="00697599" w:rsidRDefault="00C84D54" w:rsidP="00C13F57">
            <w:pPr>
              <w:keepNext/>
              <w:keepLines/>
              <w:spacing w:after="0"/>
              <w:jc w:val="center"/>
              <w:rPr>
                <w:ins w:id="1647" w:author="samsung" w:date="2019-10-10T09:12:00Z"/>
                <w:rFonts w:ascii="Arial" w:hAnsi="Arial" w:cs="Arial"/>
                <w:sz w:val="18"/>
                <w:lang w:val="x-none" w:eastAsia="ja-JP"/>
              </w:rPr>
            </w:pPr>
            <w:ins w:id="1648" w:author="samsung" w:date="2019-10-10T09:12:00Z">
              <w:r w:rsidRPr="00697599">
                <w:rPr>
                  <w:rFonts w:ascii="Arial" w:hAnsi="Arial" w:cs="Arial"/>
                  <w:sz w:val="18"/>
                  <w:lang w:val="x-none" w:eastAsia="ja-JP"/>
                </w:rPr>
                <w:t>Yes</w:t>
              </w:r>
            </w:ins>
          </w:p>
        </w:tc>
        <w:tc>
          <w:tcPr>
            <w:tcW w:w="580" w:type="dxa"/>
            <w:gridSpan w:val="2"/>
            <w:vAlign w:val="center"/>
          </w:tcPr>
          <w:p w14:paraId="413503D2" w14:textId="77777777" w:rsidR="00C84D54" w:rsidRPr="00697599" w:rsidRDefault="00C84D54" w:rsidP="00C13F57">
            <w:pPr>
              <w:keepNext/>
              <w:keepLines/>
              <w:spacing w:after="0"/>
              <w:jc w:val="center"/>
              <w:rPr>
                <w:ins w:id="1649" w:author="samsung" w:date="2019-10-10T09:12:00Z"/>
                <w:rFonts w:ascii="Arial" w:hAnsi="Arial" w:cs="Arial"/>
                <w:sz w:val="18"/>
                <w:lang w:val="x-none" w:eastAsia="ja-JP"/>
              </w:rPr>
            </w:pPr>
            <w:ins w:id="1650" w:author="samsung" w:date="2019-10-10T09:12:00Z">
              <w:r w:rsidRPr="00697599">
                <w:rPr>
                  <w:rFonts w:ascii="Arial" w:hAnsi="Arial" w:cs="Arial"/>
                  <w:sz w:val="18"/>
                  <w:lang w:val="x-none" w:eastAsia="ja-JP"/>
                </w:rPr>
                <w:t>Yes</w:t>
              </w:r>
            </w:ins>
          </w:p>
        </w:tc>
        <w:tc>
          <w:tcPr>
            <w:tcW w:w="580" w:type="dxa"/>
            <w:gridSpan w:val="2"/>
            <w:vAlign w:val="center"/>
          </w:tcPr>
          <w:p w14:paraId="29E074E5" w14:textId="77777777" w:rsidR="00C84D54" w:rsidRDefault="00C84D54" w:rsidP="00C13F57">
            <w:pPr>
              <w:keepNext/>
              <w:keepLines/>
              <w:spacing w:after="0"/>
              <w:jc w:val="center"/>
              <w:rPr>
                <w:ins w:id="1651" w:author="samsung" w:date="2019-10-10T09:12:00Z"/>
                <w:rFonts w:ascii="Arial" w:hAnsi="Arial" w:cs="Arial"/>
                <w:sz w:val="18"/>
                <w:lang w:val="en-US" w:eastAsia="zh-CN"/>
              </w:rPr>
            </w:pPr>
            <w:ins w:id="1652" w:author="samsung" w:date="2019-10-10T09:12:00Z">
              <w:r w:rsidRPr="00697599">
                <w:rPr>
                  <w:rFonts w:ascii="Arial" w:hAnsi="Arial" w:cs="Arial"/>
                  <w:sz w:val="18"/>
                  <w:lang w:val="x-none" w:eastAsia="ja-JP"/>
                </w:rPr>
                <w:t>Yes</w:t>
              </w:r>
            </w:ins>
          </w:p>
        </w:tc>
        <w:tc>
          <w:tcPr>
            <w:tcW w:w="580" w:type="dxa"/>
            <w:gridSpan w:val="2"/>
            <w:vAlign w:val="center"/>
          </w:tcPr>
          <w:p w14:paraId="22F13FD2" w14:textId="77777777" w:rsidR="00C84D54" w:rsidRDefault="00C84D54" w:rsidP="00C13F57">
            <w:pPr>
              <w:keepNext/>
              <w:keepLines/>
              <w:spacing w:after="0"/>
              <w:jc w:val="center"/>
              <w:rPr>
                <w:ins w:id="1653" w:author="samsung" w:date="2019-10-10T09:12:00Z"/>
                <w:rFonts w:ascii="Arial" w:hAnsi="Arial" w:cs="Arial"/>
                <w:sz w:val="18"/>
                <w:lang w:val="en-US" w:eastAsia="zh-CN"/>
              </w:rPr>
            </w:pPr>
            <w:ins w:id="1654" w:author="samsung" w:date="2019-10-10T09:12:00Z">
              <w:r w:rsidRPr="00697599">
                <w:rPr>
                  <w:rFonts w:ascii="Arial" w:hAnsi="Arial" w:cs="Arial"/>
                  <w:sz w:val="18"/>
                  <w:lang w:val="x-none" w:eastAsia="ja-JP"/>
                </w:rPr>
                <w:t>Yes</w:t>
              </w:r>
            </w:ins>
          </w:p>
        </w:tc>
        <w:tc>
          <w:tcPr>
            <w:tcW w:w="580" w:type="dxa"/>
            <w:gridSpan w:val="2"/>
            <w:vAlign w:val="center"/>
          </w:tcPr>
          <w:p w14:paraId="1C2A31D5" w14:textId="77777777" w:rsidR="00C84D54" w:rsidRDefault="00C84D54" w:rsidP="00C13F57">
            <w:pPr>
              <w:keepNext/>
              <w:keepLines/>
              <w:spacing w:after="0"/>
              <w:jc w:val="center"/>
              <w:rPr>
                <w:ins w:id="1655" w:author="samsung" w:date="2019-10-10T09:12:00Z"/>
                <w:rFonts w:ascii="Arial" w:hAnsi="Arial" w:cs="Arial"/>
                <w:sz w:val="18"/>
                <w:lang w:val="en-US" w:eastAsia="zh-CN"/>
              </w:rPr>
            </w:pPr>
          </w:p>
        </w:tc>
        <w:tc>
          <w:tcPr>
            <w:tcW w:w="580" w:type="dxa"/>
            <w:vAlign w:val="center"/>
          </w:tcPr>
          <w:p w14:paraId="19C68A5A" w14:textId="77777777" w:rsidR="00C84D54" w:rsidRDefault="00C84D54" w:rsidP="00C13F57">
            <w:pPr>
              <w:keepNext/>
              <w:keepLines/>
              <w:spacing w:after="0"/>
              <w:jc w:val="center"/>
              <w:rPr>
                <w:ins w:id="1656" w:author="samsung" w:date="2019-10-10T09:12:00Z"/>
                <w:rFonts w:ascii="Arial" w:hAnsi="Arial" w:cs="Arial"/>
                <w:sz w:val="18"/>
                <w:lang w:eastAsia="ja-JP"/>
              </w:rPr>
            </w:pPr>
          </w:p>
        </w:tc>
        <w:tc>
          <w:tcPr>
            <w:tcW w:w="580" w:type="dxa"/>
            <w:gridSpan w:val="2"/>
            <w:vAlign w:val="center"/>
          </w:tcPr>
          <w:p w14:paraId="70B66D98" w14:textId="77777777" w:rsidR="00C84D54" w:rsidRDefault="00C84D54" w:rsidP="00C13F57">
            <w:pPr>
              <w:keepNext/>
              <w:keepLines/>
              <w:spacing w:after="0"/>
              <w:jc w:val="center"/>
              <w:rPr>
                <w:ins w:id="1657" w:author="samsung" w:date="2019-10-10T09:12:00Z"/>
                <w:rFonts w:ascii="Arial" w:hAnsi="Arial" w:cs="Arial"/>
                <w:sz w:val="18"/>
                <w:lang w:eastAsia="ja-JP"/>
              </w:rPr>
            </w:pPr>
          </w:p>
        </w:tc>
        <w:tc>
          <w:tcPr>
            <w:tcW w:w="582" w:type="dxa"/>
            <w:gridSpan w:val="2"/>
            <w:vAlign w:val="center"/>
          </w:tcPr>
          <w:p w14:paraId="21974453" w14:textId="77777777" w:rsidR="00C84D54" w:rsidRDefault="00C84D54" w:rsidP="00C13F57">
            <w:pPr>
              <w:keepNext/>
              <w:keepLines/>
              <w:spacing w:after="0"/>
              <w:jc w:val="center"/>
              <w:rPr>
                <w:ins w:id="1658" w:author="samsung" w:date="2019-10-10T09:12:00Z"/>
                <w:rFonts w:ascii="Arial" w:hAnsi="Arial" w:cs="Arial"/>
                <w:sz w:val="18"/>
                <w:lang w:eastAsia="ja-JP"/>
              </w:rPr>
            </w:pPr>
          </w:p>
        </w:tc>
        <w:tc>
          <w:tcPr>
            <w:tcW w:w="580" w:type="dxa"/>
          </w:tcPr>
          <w:p w14:paraId="4324F167" w14:textId="77777777" w:rsidR="00C84D54" w:rsidRDefault="00C84D54" w:rsidP="00C13F57">
            <w:pPr>
              <w:keepNext/>
              <w:keepLines/>
              <w:spacing w:after="0"/>
              <w:jc w:val="center"/>
              <w:rPr>
                <w:ins w:id="1659" w:author="samsung" w:date="2019-10-10T09:12:00Z"/>
                <w:rFonts w:ascii="Arial" w:hAnsi="Arial" w:cs="Arial"/>
                <w:sz w:val="18"/>
                <w:lang w:eastAsia="ja-JP"/>
              </w:rPr>
            </w:pPr>
          </w:p>
        </w:tc>
        <w:tc>
          <w:tcPr>
            <w:tcW w:w="580" w:type="dxa"/>
            <w:gridSpan w:val="2"/>
            <w:vAlign w:val="center"/>
          </w:tcPr>
          <w:p w14:paraId="7B4DE0AB" w14:textId="77777777" w:rsidR="00C84D54" w:rsidRDefault="00C84D54" w:rsidP="00C13F57">
            <w:pPr>
              <w:keepNext/>
              <w:keepLines/>
              <w:spacing w:after="0"/>
              <w:jc w:val="center"/>
              <w:rPr>
                <w:ins w:id="1660" w:author="samsung" w:date="2019-10-10T09:12:00Z"/>
                <w:rFonts w:ascii="Arial" w:hAnsi="Arial" w:cs="Arial"/>
                <w:sz w:val="18"/>
                <w:lang w:eastAsia="ja-JP"/>
              </w:rPr>
            </w:pPr>
          </w:p>
        </w:tc>
        <w:tc>
          <w:tcPr>
            <w:tcW w:w="580" w:type="dxa"/>
            <w:gridSpan w:val="2"/>
            <w:vAlign w:val="center"/>
          </w:tcPr>
          <w:p w14:paraId="75B101AB" w14:textId="77777777" w:rsidR="00C84D54" w:rsidRDefault="00C84D54" w:rsidP="00C13F57">
            <w:pPr>
              <w:keepNext/>
              <w:keepLines/>
              <w:spacing w:after="0"/>
              <w:jc w:val="center"/>
              <w:rPr>
                <w:ins w:id="1661" w:author="samsung" w:date="2019-10-10T09:12:00Z"/>
                <w:rFonts w:ascii="Arial" w:hAnsi="Arial" w:cs="Arial"/>
                <w:sz w:val="18"/>
              </w:rPr>
            </w:pPr>
          </w:p>
        </w:tc>
        <w:tc>
          <w:tcPr>
            <w:tcW w:w="582" w:type="dxa"/>
            <w:gridSpan w:val="2"/>
            <w:vAlign w:val="center"/>
          </w:tcPr>
          <w:p w14:paraId="2299FF93" w14:textId="77777777" w:rsidR="00C84D54" w:rsidRDefault="00C84D54" w:rsidP="00C13F57">
            <w:pPr>
              <w:keepNext/>
              <w:keepLines/>
              <w:spacing w:after="0"/>
              <w:jc w:val="center"/>
              <w:rPr>
                <w:ins w:id="1662" w:author="samsung" w:date="2019-10-10T09:12:00Z"/>
                <w:rFonts w:ascii="Arial" w:hAnsi="Arial" w:cs="Arial"/>
                <w:sz w:val="18"/>
                <w:lang w:val="en-US" w:eastAsia="zh-CN"/>
              </w:rPr>
            </w:pPr>
          </w:p>
        </w:tc>
        <w:tc>
          <w:tcPr>
            <w:tcW w:w="1210" w:type="dxa"/>
            <w:gridSpan w:val="2"/>
            <w:vMerge/>
            <w:vAlign w:val="center"/>
          </w:tcPr>
          <w:p w14:paraId="08EE6706" w14:textId="77777777" w:rsidR="00C84D54" w:rsidRDefault="00C84D54" w:rsidP="00C13F57">
            <w:pPr>
              <w:keepNext/>
              <w:keepLines/>
              <w:jc w:val="center"/>
              <w:rPr>
                <w:ins w:id="1663" w:author="samsung" w:date="2019-10-10T09:12:00Z"/>
                <w:rFonts w:ascii="Arial" w:hAnsi="Arial" w:cs="Arial"/>
                <w:sz w:val="18"/>
                <w:lang w:val="en-US" w:eastAsia="zh-CN"/>
              </w:rPr>
            </w:pPr>
          </w:p>
        </w:tc>
      </w:tr>
      <w:tr w:rsidR="00C84D54" w14:paraId="609406AC" w14:textId="77777777" w:rsidTr="00C13F57">
        <w:trPr>
          <w:gridBefore w:val="1"/>
          <w:wBefore w:w="141" w:type="dxa"/>
          <w:trHeight w:val="152"/>
          <w:jc w:val="center"/>
          <w:ins w:id="1664" w:author="samsung" w:date="2019-10-10T09:12:00Z"/>
        </w:trPr>
        <w:tc>
          <w:tcPr>
            <w:tcW w:w="1275" w:type="dxa"/>
            <w:gridSpan w:val="2"/>
            <w:vMerge/>
            <w:vAlign w:val="center"/>
          </w:tcPr>
          <w:p w14:paraId="51B8D632" w14:textId="77777777" w:rsidR="00C84D54" w:rsidRDefault="00C84D54" w:rsidP="00C13F57">
            <w:pPr>
              <w:keepNext/>
              <w:keepLines/>
              <w:spacing w:after="0"/>
              <w:jc w:val="center"/>
              <w:rPr>
                <w:ins w:id="1665" w:author="samsung" w:date="2019-10-10T09:12:00Z"/>
                <w:rFonts w:ascii="Arial" w:hAnsi="Arial" w:cs="Arial"/>
                <w:sz w:val="18"/>
              </w:rPr>
            </w:pPr>
          </w:p>
        </w:tc>
        <w:tc>
          <w:tcPr>
            <w:tcW w:w="1417" w:type="dxa"/>
            <w:vMerge/>
            <w:vAlign w:val="center"/>
          </w:tcPr>
          <w:p w14:paraId="3AFE11BC" w14:textId="77777777" w:rsidR="00C84D54" w:rsidRDefault="00C84D54" w:rsidP="00C13F57">
            <w:pPr>
              <w:keepNext/>
              <w:keepLines/>
              <w:spacing w:after="0"/>
              <w:jc w:val="center"/>
              <w:rPr>
                <w:ins w:id="1666" w:author="samsung" w:date="2019-10-10T09:12:00Z"/>
                <w:rFonts w:ascii="Arial" w:hAnsi="Arial" w:cs="Arial"/>
                <w:sz w:val="18"/>
                <w:lang w:val="en-US" w:eastAsia="zh-CN"/>
              </w:rPr>
            </w:pPr>
          </w:p>
        </w:tc>
        <w:tc>
          <w:tcPr>
            <w:tcW w:w="709" w:type="dxa"/>
            <w:vAlign w:val="center"/>
          </w:tcPr>
          <w:p w14:paraId="3FFB1D68" w14:textId="77777777" w:rsidR="00C84D54" w:rsidRDefault="00C84D54" w:rsidP="00C13F57">
            <w:pPr>
              <w:keepNext/>
              <w:keepLines/>
              <w:spacing w:after="0"/>
              <w:jc w:val="center"/>
              <w:rPr>
                <w:ins w:id="1667" w:author="samsung" w:date="2019-10-10T09:12:00Z"/>
                <w:rFonts w:ascii="Arial" w:hAnsi="Arial" w:cs="Arial"/>
                <w:sz w:val="18"/>
                <w:lang w:val="en-US" w:eastAsia="zh-CN"/>
              </w:rPr>
            </w:pPr>
            <w:ins w:id="1668" w:author="samsung" w:date="2019-10-10T09:12:00Z">
              <w:r>
                <w:rPr>
                  <w:rFonts w:ascii="Arial" w:hAnsi="Arial" w:cs="Arial" w:hint="eastAsia"/>
                  <w:sz w:val="18"/>
                  <w:lang w:val="en-US" w:eastAsia="zh-CN"/>
                </w:rPr>
                <w:t>8</w:t>
              </w:r>
            </w:ins>
          </w:p>
        </w:tc>
        <w:tc>
          <w:tcPr>
            <w:tcW w:w="784" w:type="dxa"/>
            <w:vAlign w:val="center"/>
          </w:tcPr>
          <w:p w14:paraId="1FA3FCE5" w14:textId="77777777" w:rsidR="00C84D54" w:rsidRDefault="00C84D54" w:rsidP="00C13F57">
            <w:pPr>
              <w:keepNext/>
              <w:keepLines/>
              <w:spacing w:after="0"/>
              <w:jc w:val="center"/>
              <w:rPr>
                <w:ins w:id="1669" w:author="samsung" w:date="2019-10-10T09:12:00Z"/>
                <w:rFonts w:ascii="Arial" w:hAnsi="Arial" w:cs="Arial"/>
                <w:sz w:val="18"/>
                <w:lang w:val="en-US" w:eastAsia="zh-CN"/>
              </w:rPr>
            </w:pPr>
            <w:ins w:id="1670" w:author="samsung" w:date="2019-10-10T09:12:00Z">
              <w:r>
                <w:rPr>
                  <w:rFonts w:ascii="Arial" w:hAnsi="Arial" w:cs="Arial"/>
                  <w:sz w:val="18"/>
                  <w:lang w:val="x-none" w:eastAsia="ja-JP"/>
                </w:rPr>
                <w:t>15</w:t>
              </w:r>
            </w:ins>
          </w:p>
        </w:tc>
        <w:tc>
          <w:tcPr>
            <w:tcW w:w="580" w:type="dxa"/>
            <w:gridSpan w:val="2"/>
            <w:vAlign w:val="center"/>
          </w:tcPr>
          <w:p w14:paraId="7129960F" w14:textId="77777777" w:rsidR="00C84D54" w:rsidRDefault="00C84D54" w:rsidP="00C13F57">
            <w:pPr>
              <w:keepNext/>
              <w:keepLines/>
              <w:spacing w:after="0"/>
              <w:jc w:val="center"/>
              <w:rPr>
                <w:ins w:id="1671" w:author="samsung" w:date="2019-10-10T09:12:00Z"/>
                <w:rFonts w:ascii="Arial" w:hAnsi="Arial" w:cs="Arial"/>
                <w:sz w:val="18"/>
                <w:lang w:val="en-US" w:eastAsia="zh-CN"/>
              </w:rPr>
            </w:pPr>
            <w:ins w:id="1672" w:author="samsung" w:date="2019-10-10T09:12:00Z">
              <w:r w:rsidRPr="00697599">
                <w:rPr>
                  <w:rFonts w:ascii="Arial" w:hAnsi="Arial" w:cs="Arial"/>
                  <w:sz w:val="18"/>
                  <w:lang w:val="x-none" w:eastAsia="ja-JP"/>
                </w:rPr>
                <w:t>Yes</w:t>
              </w:r>
            </w:ins>
          </w:p>
        </w:tc>
        <w:tc>
          <w:tcPr>
            <w:tcW w:w="580" w:type="dxa"/>
            <w:gridSpan w:val="2"/>
            <w:vAlign w:val="center"/>
          </w:tcPr>
          <w:p w14:paraId="636EB87B" w14:textId="77777777" w:rsidR="00C84D54" w:rsidRDefault="00C84D54" w:rsidP="00C13F57">
            <w:pPr>
              <w:keepNext/>
              <w:keepLines/>
              <w:spacing w:after="0"/>
              <w:jc w:val="center"/>
              <w:rPr>
                <w:ins w:id="1673" w:author="samsung" w:date="2019-10-10T09:12:00Z"/>
                <w:rFonts w:ascii="Arial" w:hAnsi="Arial" w:cs="Arial"/>
                <w:sz w:val="18"/>
                <w:lang w:val="en-US" w:eastAsia="zh-CN"/>
              </w:rPr>
            </w:pPr>
            <w:ins w:id="1674" w:author="samsung" w:date="2019-10-10T09:12:00Z">
              <w:r w:rsidRPr="00697599">
                <w:rPr>
                  <w:rFonts w:ascii="Arial" w:hAnsi="Arial" w:cs="Arial"/>
                  <w:sz w:val="18"/>
                  <w:lang w:val="x-none" w:eastAsia="ja-JP"/>
                </w:rPr>
                <w:t>Yes</w:t>
              </w:r>
            </w:ins>
          </w:p>
        </w:tc>
        <w:tc>
          <w:tcPr>
            <w:tcW w:w="580" w:type="dxa"/>
            <w:gridSpan w:val="2"/>
            <w:vAlign w:val="center"/>
          </w:tcPr>
          <w:p w14:paraId="29A82A6A" w14:textId="77777777" w:rsidR="00C84D54" w:rsidRDefault="00C84D54" w:rsidP="00C13F57">
            <w:pPr>
              <w:keepNext/>
              <w:keepLines/>
              <w:spacing w:after="0"/>
              <w:jc w:val="center"/>
              <w:rPr>
                <w:ins w:id="1675" w:author="samsung" w:date="2019-10-10T09:12:00Z"/>
                <w:rFonts w:ascii="Arial" w:hAnsi="Arial" w:cs="Arial"/>
                <w:sz w:val="18"/>
                <w:lang w:val="en-US" w:eastAsia="zh-CN"/>
              </w:rPr>
            </w:pPr>
          </w:p>
        </w:tc>
        <w:tc>
          <w:tcPr>
            <w:tcW w:w="580" w:type="dxa"/>
            <w:gridSpan w:val="2"/>
            <w:vAlign w:val="center"/>
          </w:tcPr>
          <w:p w14:paraId="336FF548" w14:textId="77777777" w:rsidR="00C84D54" w:rsidRDefault="00C84D54" w:rsidP="00C13F57">
            <w:pPr>
              <w:keepNext/>
              <w:keepLines/>
              <w:spacing w:after="0"/>
              <w:jc w:val="center"/>
              <w:rPr>
                <w:ins w:id="1676" w:author="samsung" w:date="2019-10-10T09:12:00Z"/>
                <w:rFonts w:ascii="Arial" w:hAnsi="Arial" w:cs="Arial"/>
                <w:sz w:val="18"/>
                <w:lang w:val="en-US" w:eastAsia="zh-CN"/>
              </w:rPr>
            </w:pPr>
          </w:p>
        </w:tc>
        <w:tc>
          <w:tcPr>
            <w:tcW w:w="580" w:type="dxa"/>
            <w:gridSpan w:val="2"/>
            <w:vAlign w:val="center"/>
          </w:tcPr>
          <w:p w14:paraId="69219DA6" w14:textId="77777777" w:rsidR="00C84D54" w:rsidRDefault="00C84D54" w:rsidP="00C13F57">
            <w:pPr>
              <w:keepNext/>
              <w:keepLines/>
              <w:spacing w:after="0"/>
              <w:jc w:val="center"/>
              <w:rPr>
                <w:ins w:id="1677" w:author="samsung" w:date="2019-10-10T09:12:00Z"/>
                <w:rFonts w:ascii="Arial" w:hAnsi="Arial" w:cs="Arial"/>
                <w:sz w:val="18"/>
                <w:lang w:val="en-US" w:eastAsia="zh-CN"/>
              </w:rPr>
            </w:pPr>
          </w:p>
        </w:tc>
        <w:tc>
          <w:tcPr>
            <w:tcW w:w="580" w:type="dxa"/>
            <w:vAlign w:val="center"/>
          </w:tcPr>
          <w:p w14:paraId="49A9E8FB" w14:textId="77777777" w:rsidR="00C84D54" w:rsidRDefault="00C84D54" w:rsidP="00C13F57">
            <w:pPr>
              <w:keepNext/>
              <w:keepLines/>
              <w:spacing w:after="0"/>
              <w:jc w:val="center"/>
              <w:rPr>
                <w:ins w:id="1678" w:author="samsung" w:date="2019-10-10T09:12:00Z"/>
                <w:rFonts w:ascii="Arial" w:hAnsi="Arial" w:cs="Arial"/>
                <w:sz w:val="18"/>
                <w:lang w:eastAsia="ja-JP"/>
              </w:rPr>
            </w:pPr>
          </w:p>
        </w:tc>
        <w:tc>
          <w:tcPr>
            <w:tcW w:w="580" w:type="dxa"/>
            <w:gridSpan w:val="2"/>
            <w:vAlign w:val="center"/>
          </w:tcPr>
          <w:p w14:paraId="165BD2CE" w14:textId="77777777" w:rsidR="00C84D54" w:rsidRDefault="00C84D54" w:rsidP="00C13F57">
            <w:pPr>
              <w:keepNext/>
              <w:keepLines/>
              <w:spacing w:after="0"/>
              <w:jc w:val="center"/>
              <w:rPr>
                <w:ins w:id="1679" w:author="samsung" w:date="2019-10-10T09:12:00Z"/>
                <w:rFonts w:ascii="Arial" w:hAnsi="Arial" w:cs="Arial"/>
                <w:sz w:val="18"/>
                <w:lang w:eastAsia="ja-JP"/>
              </w:rPr>
            </w:pPr>
          </w:p>
        </w:tc>
        <w:tc>
          <w:tcPr>
            <w:tcW w:w="582" w:type="dxa"/>
            <w:gridSpan w:val="2"/>
            <w:vAlign w:val="center"/>
          </w:tcPr>
          <w:p w14:paraId="5BB2F8B5" w14:textId="77777777" w:rsidR="00C84D54" w:rsidRDefault="00C84D54" w:rsidP="00C13F57">
            <w:pPr>
              <w:keepNext/>
              <w:keepLines/>
              <w:spacing w:after="0"/>
              <w:jc w:val="center"/>
              <w:rPr>
                <w:ins w:id="1680" w:author="samsung" w:date="2019-10-10T09:12:00Z"/>
                <w:rFonts w:ascii="Arial" w:hAnsi="Arial" w:cs="Arial"/>
                <w:sz w:val="18"/>
                <w:lang w:eastAsia="ja-JP"/>
              </w:rPr>
            </w:pPr>
          </w:p>
        </w:tc>
        <w:tc>
          <w:tcPr>
            <w:tcW w:w="580" w:type="dxa"/>
          </w:tcPr>
          <w:p w14:paraId="7BFC29B7" w14:textId="77777777" w:rsidR="00C84D54" w:rsidRDefault="00C84D54" w:rsidP="00C13F57">
            <w:pPr>
              <w:keepNext/>
              <w:keepLines/>
              <w:spacing w:after="0"/>
              <w:jc w:val="center"/>
              <w:rPr>
                <w:ins w:id="1681" w:author="samsung" w:date="2019-10-10T09:12:00Z"/>
                <w:rFonts w:ascii="Arial" w:hAnsi="Arial" w:cs="Arial"/>
                <w:sz w:val="18"/>
                <w:lang w:eastAsia="ja-JP"/>
              </w:rPr>
            </w:pPr>
          </w:p>
        </w:tc>
        <w:tc>
          <w:tcPr>
            <w:tcW w:w="580" w:type="dxa"/>
            <w:gridSpan w:val="2"/>
            <w:vAlign w:val="center"/>
          </w:tcPr>
          <w:p w14:paraId="13D95C40" w14:textId="77777777" w:rsidR="00C84D54" w:rsidRDefault="00C84D54" w:rsidP="00C13F57">
            <w:pPr>
              <w:keepNext/>
              <w:keepLines/>
              <w:spacing w:after="0"/>
              <w:jc w:val="center"/>
              <w:rPr>
                <w:ins w:id="1682" w:author="samsung" w:date="2019-10-10T09:12:00Z"/>
                <w:rFonts w:ascii="Arial" w:hAnsi="Arial" w:cs="Arial"/>
                <w:sz w:val="18"/>
                <w:lang w:eastAsia="ja-JP"/>
              </w:rPr>
            </w:pPr>
          </w:p>
        </w:tc>
        <w:tc>
          <w:tcPr>
            <w:tcW w:w="580" w:type="dxa"/>
            <w:gridSpan w:val="2"/>
            <w:vAlign w:val="center"/>
          </w:tcPr>
          <w:p w14:paraId="14B4C604" w14:textId="77777777" w:rsidR="00C84D54" w:rsidRDefault="00C84D54" w:rsidP="00C13F57">
            <w:pPr>
              <w:keepNext/>
              <w:keepLines/>
              <w:spacing w:after="0"/>
              <w:jc w:val="center"/>
              <w:rPr>
                <w:ins w:id="1683" w:author="samsung" w:date="2019-10-10T09:12:00Z"/>
                <w:rFonts w:ascii="Arial" w:hAnsi="Arial" w:cs="Arial"/>
                <w:sz w:val="18"/>
              </w:rPr>
            </w:pPr>
          </w:p>
        </w:tc>
        <w:tc>
          <w:tcPr>
            <w:tcW w:w="582" w:type="dxa"/>
            <w:gridSpan w:val="2"/>
            <w:vAlign w:val="center"/>
          </w:tcPr>
          <w:p w14:paraId="761D34DB" w14:textId="77777777" w:rsidR="00C84D54" w:rsidRDefault="00C84D54" w:rsidP="00C13F57">
            <w:pPr>
              <w:keepNext/>
              <w:keepLines/>
              <w:spacing w:after="0"/>
              <w:jc w:val="center"/>
              <w:rPr>
                <w:ins w:id="1684" w:author="samsung" w:date="2019-10-10T09:12:00Z"/>
                <w:rFonts w:ascii="Arial" w:hAnsi="Arial" w:cs="Arial"/>
                <w:sz w:val="18"/>
                <w:lang w:val="en-US" w:eastAsia="zh-CN"/>
              </w:rPr>
            </w:pPr>
          </w:p>
        </w:tc>
        <w:tc>
          <w:tcPr>
            <w:tcW w:w="1210" w:type="dxa"/>
            <w:gridSpan w:val="2"/>
            <w:vMerge/>
            <w:vAlign w:val="center"/>
          </w:tcPr>
          <w:p w14:paraId="5981B89B" w14:textId="77777777" w:rsidR="00C84D54" w:rsidRDefault="00C84D54" w:rsidP="00C13F57">
            <w:pPr>
              <w:keepNext/>
              <w:keepLines/>
              <w:jc w:val="center"/>
              <w:rPr>
                <w:ins w:id="1685" w:author="samsung" w:date="2019-10-10T09:12:00Z"/>
                <w:rFonts w:ascii="Arial" w:hAnsi="Arial" w:cs="Arial"/>
                <w:sz w:val="18"/>
                <w:lang w:val="en-US" w:eastAsia="zh-CN"/>
              </w:rPr>
            </w:pPr>
          </w:p>
        </w:tc>
      </w:tr>
      <w:tr w:rsidR="00C84D54" w14:paraId="77D47DBB" w14:textId="77777777" w:rsidTr="00C13F57">
        <w:trPr>
          <w:gridBefore w:val="1"/>
          <w:wBefore w:w="141" w:type="dxa"/>
          <w:trHeight w:val="152"/>
          <w:jc w:val="center"/>
          <w:ins w:id="1686" w:author="samsung" w:date="2019-10-10T09:12:00Z"/>
        </w:trPr>
        <w:tc>
          <w:tcPr>
            <w:tcW w:w="1275" w:type="dxa"/>
            <w:gridSpan w:val="2"/>
            <w:vMerge/>
            <w:vAlign w:val="center"/>
          </w:tcPr>
          <w:p w14:paraId="29D0D1B2" w14:textId="77777777" w:rsidR="00C84D54" w:rsidRDefault="00C84D54" w:rsidP="00C13F57">
            <w:pPr>
              <w:keepNext/>
              <w:keepLines/>
              <w:spacing w:after="0"/>
              <w:jc w:val="center"/>
              <w:rPr>
                <w:ins w:id="1687" w:author="samsung" w:date="2019-10-10T09:12:00Z"/>
                <w:rFonts w:ascii="Arial" w:hAnsi="Arial" w:cs="Arial"/>
                <w:sz w:val="18"/>
              </w:rPr>
            </w:pPr>
          </w:p>
        </w:tc>
        <w:tc>
          <w:tcPr>
            <w:tcW w:w="1417" w:type="dxa"/>
            <w:vMerge/>
            <w:vAlign w:val="center"/>
          </w:tcPr>
          <w:p w14:paraId="4B097201" w14:textId="77777777" w:rsidR="00C84D54" w:rsidRDefault="00C84D54" w:rsidP="00C13F57">
            <w:pPr>
              <w:keepNext/>
              <w:keepLines/>
              <w:spacing w:after="0"/>
              <w:jc w:val="center"/>
              <w:rPr>
                <w:ins w:id="1688" w:author="samsung" w:date="2019-10-10T09:12:00Z"/>
                <w:rFonts w:ascii="Arial" w:hAnsi="Arial" w:cs="Arial"/>
                <w:sz w:val="18"/>
                <w:lang w:val="en-US" w:eastAsia="zh-CN"/>
              </w:rPr>
            </w:pPr>
          </w:p>
        </w:tc>
        <w:tc>
          <w:tcPr>
            <w:tcW w:w="709" w:type="dxa"/>
            <w:vMerge w:val="restart"/>
            <w:vAlign w:val="center"/>
          </w:tcPr>
          <w:p w14:paraId="4467701F" w14:textId="77777777" w:rsidR="00C84D54" w:rsidRDefault="00C84D54" w:rsidP="00C13F57">
            <w:pPr>
              <w:keepNext/>
              <w:keepLines/>
              <w:spacing w:after="0"/>
              <w:jc w:val="center"/>
              <w:rPr>
                <w:ins w:id="1689" w:author="samsung" w:date="2019-10-10T09:12:00Z"/>
                <w:rFonts w:ascii="Arial" w:hAnsi="Arial" w:cs="Arial"/>
                <w:sz w:val="18"/>
                <w:lang w:val="en-US" w:eastAsia="zh-CN"/>
              </w:rPr>
            </w:pPr>
            <w:ins w:id="1690" w:author="samsung" w:date="2019-10-10T09:12:00Z">
              <w:r>
                <w:rPr>
                  <w:rFonts w:ascii="Arial" w:hAnsi="Arial" w:cs="Arial"/>
                  <w:sz w:val="18"/>
                  <w:lang w:val="en-US" w:eastAsia="zh-CN"/>
                </w:rPr>
                <w:t>n78</w:t>
              </w:r>
            </w:ins>
          </w:p>
        </w:tc>
        <w:tc>
          <w:tcPr>
            <w:tcW w:w="784" w:type="dxa"/>
          </w:tcPr>
          <w:p w14:paraId="4F453458" w14:textId="77777777" w:rsidR="00C84D54" w:rsidRDefault="00C84D54" w:rsidP="00C13F57">
            <w:pPr>
              <w:keepNext/>
              <w:keepLines/>
              <w:spacing w:after="0"/>
              <w:jc w:val="center"/>
              <w:rPr>
                <w:ins w:id="1691" w:author="samsung" w:date="2019-10-10T09:12:00Z"/>
                <w:rFonts w:ascii="Arial" w:hAnsi="Arial" w:cs="Arial"/>
                <w:sz w:val="18"/>
                <w:lang w:val="en-US" w:eastAsia="zh-CN"/>
              </w:rPr>
            </w:pPr>
            <w:ins w:id="1692" w:author="samsung" w:date="2019-10-10T09:12:00Z">
              <w:r>
                <w:rPr>
                  <w:rFonts w:ascii="Arial" w:hAnsi="Arial" w:cs="Arial"/>
                  <w:sz w:val="18"/>
                  <w:lang w:val="en-US" w:eastAsia="zh-CN"/>
                </w:rPr>
                <w:t>15</w:t>
              </w:r>
            </w:ins>
          </w:p>
        </w:tc>
        <w:tc>
          <w:tcPr>
            <w:tcW w:w="580" w:type="dxa"/>
            <w:gridSpan w:val="2"/>
          </w:tcPr>
          <w:p w14:paraId="2CF60111" w14:textId="77777777" w:rsidR="00C84D54" w:rsidRDefault="00C84D54" w:rsidP="00C13F57">
            <w:pPr>
              <w:keepNext/>
              <w:keepLines/>
              <w:spacing w:after="0"/>
              <w:jc w:val="center"/>
              <w:rPr>
                <w:ins w:id="1693" w:author="samsung" w:date="2019-10-10T09:12:00Z"/>
                <w:rFonts w:ascii="Arial" w:hAnsi="Arial" w:cs="Arial"/>
                <w:sz w:val="18"/>
                <w:lang w:val="en-US" w:eastAsia="zh-CN"/>
              </w:rPr>
            </w:pPr>
          </w:p>
        </w:tc>
        <w:tc>
          <w:tcPr>
            <w:tcW w:w="580" w:type="dxa"/>
            <w:gridSpan w:val="2"/>
          </w:tcPr>
          <w:p w14:paraId="7493AEA2" w14:textId="77777777" w:rsidR="00C84D54" w:rsidRDefault="00C84D54" w:rsidP="00C13F57">
            <w:pPr>
              <w:keepNext/>
              <w:keepLines/>
              <w:spacing w:after="0"/>
              <w:jc w:val="center"/>
              <w:rPr>
                <w:ins w:id="1694" w:author="samsung" w:date="2019-10-10T09:12:00Z"/>
                <w:rFonts w:ascii="Arial" w:hAnsi="Arial" w:cs="Arial"/>
                <w:sz w:val="18"/>
                <w:lang w:val="en-US" w:eastAsia="zh-CN"/>
              </w:rPr>
            </w:pPr>
            <w:ins w:id="1695" w:author="samsung" w:date="2019-10-10T09:12:00Z">
              <w:r>
                <w:rPr>
                  <w:rFonts w:ascii="Arial" w:hAnsi="Arial" w:cs="Arial"/>
                  <w:sz w:val="18"/>
                  <w:lang w:val="en-US" w:eastAsia="zh-CN"/>
                </w:rPr>
                <w:t>Yes</w:t>
              </w:r>
            </w:ins>
          </w:p>
        </w:tc>
        <w:tc>
          <w:tcPr>
            <w:tcW w:w="580" w:type="dxa"/>
            <w:gridSpan w:val="2"/>
            <w:vAlign w:val="center"/>
          </w:tcPr>
          <w:p w14:paraId="609F654D" w14:textId="77777777" w:rsidR="00C84D54" w:rsidRDefault="00C84D54" w:rsidP="00C13F57">
            <w:pPr>
              <w:keepNext/>
              <w:keepLines/>
              <w:spacing w:after="0"/>
              <w:jc w:val="center"/>
              <w:rPr>
                <w:ins w:id="1696" w:author="samsung" w:date="2019-10-10T09:12:00Z"/>
                <w:rFonts w:ascii="Arial" w:hAnsi="Arial" w:cs="Arial"/>
                <w:sz w:val="18"/>
                <w:lang w:val="en-US" w:eastAsia="zh-CN"/>
              </w:rPr>
            </w:pPr>
            <w:ins w:id="1697" w:author="samsung" w:date="2019-10-10T09:12:00Z">
              <w:r>
                <w:rPr>
                  <w:rFonts w:ascii="Arial" w:hAnsi="Arial" w:cs="Arial"/>
                  <w:sz w:val="18"/>
                  <w:lang w:val="en-US" w:eastAsia="zh-CN"/>
                </w:rPr>
                <w:t>Yes</w:t>
              </w:r>
            </w:ins>
          </w:p>
        </w:tc>
        <w:tc>
          <w:tcPr>
            <w:tcW w:w="580" w:type="dxa"/>
            <w:gridSpan w:val="2"/>
            <w:vAlign w:val="center"/>
          </w:tcPr>
          <w:p w14:paraId="5DFE1CE7" w14:textId="77777777" w:rsidR="00C84D54" w:rsidRDefault="00C84D54" w:rsidP="00C13F57">
            <w:pPr>
              <w:keepNext/>
              <w:keepLines/>
              <w:spacing w:after="0"/>
              <w:jc w:val="center"/>
              <w:rPr>
                <w:ins w:id="1698" w:author="samsung" w:date="2019-10-10T09:12:00Z"/>
                <w:rFonts w:ascii="Arial" w:hAnsi="Arial" w:cs="Arial"/>
                <w:sz w:val="18"/>
                <w:lang w:val="en-US" w:eastAsia="zh-CN"/>
              </w:rPr>
            </w:pPr>
            <w:ins w:id="1699" w:author="samsung" w:date="2019-10-10T09:12:00Z">
              <w:r>
                <w:rPr>
                  <w:rFonts w:ascii="Arial" w:hAnsi="Arial" w:cs="Arial"/>
                  <w:sz w:val="18"/>
                  <w:lang w:val="en-US" w:eastAsia="zh-CN"/>
                </w:rPr>
                <w:t>Yes</w:t>
              </w:r>
            </w:ins>
          </w:p>
        </w:tc>
        <w:tc>
          <w:tcPr>
            <w:tcW w:w="580" w:type="dxa"/>
            <w:gridSpan w:val="2"/>
            <w:vAlign w:val="center"/>
          </w:tcPr>
          <w:p w14:paraId="78A7B344" w14:textId="77777777" w:rsidR="00C84D54" w:rsidRDefault="00C84D54" w:rsidP="00C13F57">
            <w:pPr>
              <w:keepNext/>
              <w:keepLines/>
              <w:spacing w:after="0"/>
              <w:jc w:val="center"/>
              <w:rPr>
                <w:ins w:id="1700" w:author="samsung" w:date="2019-10-10T09:12:00Z"/>
                <w:rFonts w:ascii="Arial" w:hAnsi="Arial" w:cs="Arial"/>
                <w:sz w:val="18"/>
                <w:lang w:val="sv-SE"/>
              </w:rPr>
            </w:pPr>
            <w:ins w:id="1701" w:author="samsung" w:date="2019-10-10T09:12:00Z">
              <w:r>
                <w:rPr>
                  <w:rFonts w:ascii="Arial" w:hAnsi="Arial" w:cs="Arial"/>
                  <w:sz w:val="18"/>
                  <w:lang w:val="en-US" w:eastAsia="zh-CN"/>
                </w:rPr>
                <w:t>Yes</w:t>
              </w:r>
            </w:ins>
          </w:p>
        </w:tc>
        <w:tc>
          <w:tcPr>
            <w:tcW w:w="580" w:type="dxa"/>
            <w:vAlign w:val="center"/>
          </w:tcPr>
          <w:p w14:paraId="54952061" w14:textId="77777777" w:rsidR="00C84D54" w:rsidRDefault="00C84D54" w:rsidP="00C13F57">
            <w:pPr>
              <w:keepNext/>
              <w:keepLines/>
              <w:spacing w:after="0"/>
              <w:jc w:val="center"/>
              <w:rPr>
                <w:ins w:id="1702" w:author="samsung" w:date="2019-10-10T09:12:00Z"/>
                <w:rFonts w:ascii="Arial" w:hAnsi="Arial" w:cs="Arial"/>
                <w:sz w:val="18"/>
                <w:lang w:eastAsia="ja-JP"/>
              </w:rPr>
            </w:pPr>
            <w:ins w:id="1703" w:author="samsung" w:date="2019-10-10T09:12:00Z">
              <w:r>
                <w:rPr>
                  <w:rFonts w:ascii="Arial" w:hAnsi="Arial" w:cs="Arial"/>
                  <w:sz w:val="18"/>
                  <w:lang w:eastAsia="ja-JP"/>
                </w:rPr>
                <w:t>Yes</w:t>
              </w:r>
            </w:ins>
          </w:p>
        </w:tc>
        <w:tc>
          <w:tcPr>
            <w:tcW w:w="580" w:type="dxa"/>
            <w:gridSpan w:val="2"/>
            <w:vAlign w:val="center"/>
          </w:tcPr>
          <w:p w14:paraId="7807F9A2" w14:textId="77777777" w:rsidR="00C84D54" w:rsidRDefault="00C84D54" w:rsidP="00C13F57">
            <w:pPr>
              <w:keepNext/>
              <w:keepLines/>
              <w:spacing w:after="0"/>
              <w:jc w:val="center"/>
              <w:rPr>
                <w:ins w:id="1704" w:author="samsung" w:date="2019-10-10T09:12:00Z"/>
                <w:rFonts w:ascii="Arial" w:hAnsi="Arial" w:cs="Arial"/>
                <w:sz w:val="18"/>
                <w:lang w:eastAsia="ja-JP"/>
              </w:rPr>
            </w:pPr>
          </w:p>
        </w:tc>
        <w:tc>
          <w:tcPr>
            <w:tcW w:w="582" w:type="dxa"/>
            <w:gridSpan w:val="2"/>
            <w:vAlign w:val="center"/>
          </w:tcPr>
          <w:p w14:paraId="6500B83B" w14:textId="77777777" w:rsidR="00C84D54" w:rsidRDefault="00C84D54" w:rsidP="00C13F57">
            <w:pPr>
              <w:keepNext/>
              <w:keepLines/>
              <w:spacing w:after="0"/>
              <w:jc w:val="center"/>
              <w:rPr>
                <w:ins w:id="1705" w:author="samsung" w:date="2019-10-10T09:12:00Z"/>
                <w:rFonts w:ascii="Arial" w:hAnsi="Arial" w:cs="Arial"/>
                <w:sz w:val="18"/>
                <w:lang w:eastAsia="ja-JP"/>
              </w:rPr>
            </w:pPr>
          </w:p>
        </w:tc>
        <w:tc>
          <w:tcPr>
            <w:tcW w:w="580" w:type="dxa"/>
          </w:tcPr>
          <w:p w14:paraId="67A89D5A" w14:textId="77777777" w:rsidR="00C84D54" w:rsidRDefault="00C84D54" w:rsidP="00C13F57">
            <w:pPr>
              <w:keepNext/>
              <w:keepLines/>
              <w:spacing w:after="0"/>
              <w:jc w:val="center"/>
              <w:rPr>
                <w:ins w:id="1706" w:author="samsung" w:date="2019-10-10T09:12:00Z"/>
                <w:rFonts w:ascii="Arial" w:hAnsi="Arial" w:cs="Arial"/>
                <w:sz w:val="18"/>
                <w:lang w:eastAsia="ja-JP"/>
              </w:rPr>
            </w:pPr>
          </w:p>
        </w:tc>
        <w:tc>
          <w:tcPr>
            <w:tcW w:w="580" w:type="dxa"/>
            <w:gridSpan w:val="2"/>
            <w:vAlign w:val="center"/>
          </w:tcPr>
          <w:p w14:paraId="4AA97171" w14:textId="77777777" w:rsidR="00C84D54" w:rsidRDefault="00C84D54" w:rsidP="00C13F57">
            <w:pPr>
              <w:keepNext/>
              <w:keepLines/>
              <w:spacing w:after="0"/>
              <w:jc w:val="center"/>
              <w:rPr>
                <w:ins w:id="1707" w:author="samsung" w:date="2019-10-10T09:12:00Z"/>
                <w:rFonts w:ascii="Arial" w:hAnsi="Arial" w:cs="Arial"/>
                <w:sz w:val="18"/>
                <w:lang w:eastAsia="ja-JP"/>
              </w:rPr>
            </w:pPr>
          </w:p>
        </w:tc>
        <w:tc>
          <w:tcPr>
            <w:tcW w:w="580" w:type="dxa"/>
            <w:gridSpan w:val="2"/>
            <w:vAlign w:val="center"/>
          </w:tcPr>
          <w:p w14:paraId="6171DD88" w14:textId="77777777" w:rsidR="00C84D54" w:rsidRDefault="00C84D54" w:rsidP="00C13F57">
            <w:pPr>
              <w:keepNext/>
              <w:keepLines/>
              <w:spacing w:after="0"/>
              <w:jc w:val="center"/>
              <w:rPr>
                <w:ins w:id="1708" w:author="samsung" w:date="2019-10-10T09:12:00Z"/>
                <w:rFonts w:ascii="Arial" w:hAnsi="Arial" w:cs="Arial"/>
                <w:sz w:val="18"/>
              </w:rPr>
            </w:pPr>
          </w:p>
        </w:tc>
        <w:tc>
          <w:tcPr>
            <w:tcW w:w="582" w:type="dxa"/>
            <w:gridSpan w:val="2"/>
            <w:vAlign w:val="center"/>
          </w:tcPr>
          <w:p w14:paraId="684C904E" w14:textId="77777777" w:rsidR="00C84D54" w:rsidRDefault="00C84D54" w:rsidP="00C13F57">
            <w:pPr>
              <w:keepNext/>
              <w:keepLines/>
              <w:spacing w:after="0"/>
              <w:jc w:val="center"/>
              <w:rPr>
                <w:ins w:id="1709" w:author="samsung" w:date="2019-10-10T09:12:00Z"/>
                <w:rFonts w:ascii="Arial" w:hAnsi="Arial" w:cs="Arial"/>
                <w:sz w:val="18"/>
                <w:lang w:val="en-US" w:eastAsia="zh-CN"/>
              </w:rPr>
            </w:pPr>
          </w:p>
        </w:tc>
        <w:tc>
          <w:tcPr>
            <w:tcW w:w="1210" w:type="dxa"/>
            <w:gridSpan w:val="2"/>
            <w:vMerge/>
            <w:vAlign w:val="center"/>
          </w:tcPr>
          <w:p w14:paraId="5C4901BC" w14:textId="77777777" w:rsidR="00C84D54" w:rsidRDefault="00C84D54" w:rsidP="00C13F57">
            <w:pPr>
              <w:keepNext/>
              <w:keepLines/>
              <w:jc w:val="center"/>
              <w:rPr>
                <w:ins w:id="1710" w:author="samsung" w:date="2019-10-10T09:12:00Z"/>
                <w:rFonts w:ascii="Arial" w:hAnsi="Arial" w:cs="Arial"/>
                <w:sz w:val="18"/>
                <w:lang w:val="en-US" w:eastAsia="zh-CN"/>
              </w:rPr>
            </w:pPr>
          </w:p>
        </w:tc>
      </w:tr>
      <w:tr w:rsidR="00C84D54" w14:paraId="5DFF9E54" w14:textId="77777777" w:rsidTr="00C13F57">
        <w:trPr>
          <w:gridBefore w:val="1"/>
          <w:wBefore w:w="141" w:type="dxa"/>
          <w:trHeight w:val="152"/>
          <w:jc w:val="center"/>
          <w:ins w:id="1711" w:author="samsung" w:date="2019-10-10T09:12:00Z"/>
        </w:trPr>
        <w:tc>
          <w:tcPr>
            <w:tcW w:w="1275" w:type="dxa"/>
            <w:gridSpan w:val="2"/>
            <w:vMerge/>
            <w:vAlign w:val="center"/>
          </w:tcPr>
          <w:p w14:paraId="2DE8797A" w14:textId="77777777" w:rsidR="00C84D54" w:rsidRDefault="00C84D54" w:rsidP="00C13F57">
            <w:pPr>
              <w:keepNext/>
              <w:keepLines/>
              <w:spacing w:after="0"/>
              <w:jc w:val="center"/>
              <w:rPr>
                <w:ins w:id="1712" w:author="samsung" w:date="2019-10-10T09:12:00Z"/>
                <w:rFonts w:ascii="Arial" w:hAnsi="Arial" w:cs="Arial"/>
                <w:sz w:val="18"/>
                <w:lang w:eastAsia="ja-JP"/>
              </w:rPr>
            </w:pPr>
          </w:p>
        </w:tc>
        <w:tc>
          <w:tcPr>
            <w:tcW w:w="1417" w:type="dxa"/>
            <w:vMerge/>
            <w:vAlign w:val="center"/>
          </w:tcPr>
          <w:p w14:paraId="4A89119D" w14:textId="77777777" w:rsidR="00C84D54" w:rsidRDefault="00C84D54" w:rsidP="00C13F57">
            <w:pPr>
              <w:keepNext/>
              <w:keepLines/>
              <w:jc w:val="center"/>
              <w:rPr>
                <w:ins w:id="1713" w:author="samsung" w:date="2019-10-10T09:12:00Z"/>
                <w:rFonts w:ascii="Arial" w:hAnsi="Arial" w:cs="Arial"/>
                <w:sz w:val="18"/>
                <w:lang w:eastAsia="ja-JP"/>
              </w:rPr>
            </w:pPr>
          </w:p>
        </w:tc>
        <w:tc>
          <w:tcPr>
            <w:tcW w:w="709" w:type="dxa"/>
            <w:vMerge/>
            <w:vAlign w:val="center"/>
          </w:tcPr>
          <w:p w14:paraId="07759B24" w14:textId="77777777" w:rsidR="00C84D54" w:rsidRDefault="00C84D54" w:rsidP="00C13F57">
            <w:pPr>
              <w:keepNext/>
              <w:keepLines/>
              <w:spacing w:after="0"/>
              <w:jc w:val="center"/>
              <w:rPr>
                <w:ins w:id="1714" w:author="samsung" w:date="2019-10-10T09:12:00Z"/>
                <w:rFonts w:ascii="Arial" w:hAnsi="Arial" w:cs="Arial"/>
                <w:sz w:val="18"/>
                <w:lang w:eastAsia="ja-JP"/>
              </w:rPr>
            </w:pPr>
          </w:p>
        </w:tc>
        <w:tc>
          <w:tcPr>
            <w:tcW w:w="784" w:type="dxa"/>
          </w:tcPr>
          <w:p w14:paraId="45CD6528" w14:textId="77777777" w:rsidR="00C84D54" w:rsidRDefault="00C84D54" w:rsidP="00C13F57">
            <w:pPr>
              <w:keepNext/>
              <w:keepLines/>
              <w:spacing w:after="0"/>
              <w:jc w:val="center"/>
              <w:rPr>
                <w:ins w:id="1715" w:author="samsung" w:date="2019-10-10T09:12:00Z"/>
                <w:rFonts w:ascii="Arial" w:hAnsi="Arial" w:cs="Arial"/>
                <w:sz w:val="18"/>
                <w:lang w:val="en-US" w:eastAsia="zh-CN"/>
              </w:rPr>
            </w:pPr>
            <w:ins w:id="1716" w:author="samsung" w:date="2019-10-10T09:12:00Z">
              <w:r>
                <w:rPr>
                  <w:rFonts w:ascii="Arial" w:hAnsi="Arial" w:cs="Arial"/>
                  <w:sz w:val="18"/>
                  <w:lang w:val="en-US" w:eastAsia="zh-CN"/>
                </w:rPr>
                <w:t>30</w:t>
              </w:r>
            </w:ins>
          </w:p>
        </w:tc>
        <w:tc>
          <w:tcPr>
            <w:tcW w:w="580" w:type="dxa"/>
            <w:gridSpan w:val="2"/>
          </w:tcPr>
          <w:p w14:paraId="73AE8865" w14:textId="77777777" w:rsidR="00C84D54" w:rsidRDefault="00C84D54" w:rsidP="00C13F57">
            <w:pPr>
              <w:keepNext/>
              <w:keepLines/>
              <w:spacing w:after="0"/>
              <w:jc w:val="center"/>
              <w:rPr>
                <w:ins w:id="1717" w:author="samsung" w:date="2019-10-10T09:12:00Z"/>
                <w:rFonts w:ascii="Arial" w:hAnsi="Arial" w:cs="Arial"/>
                <w:sz w:val="18"/>
                <w:lang w:eastAsia="ja-JP"/>
              </w:rPr>
            </w:pPr>
          </w:p>
        </w:tc>
        <w:tc>
          <w:tcPr>
            <w:tcW w:w="580" w:type="dxa"/>
            <w:gridSpan w:val="2"/>
          </w:tcPr>
          <w:p w14:paraId="09B374DE" w14:textId="77777777" w:rsidR="00C84D54" w:rsidRDefault="00C84D54" w:rsidP="00C13F57">
            <w:pPr>
              <w:keepNext/>
              <w:keepLines/>
              <w:spacing w:after="0"/>
              <w:jc w:val="center"/>
              <w:rPr>
                <w:ins w:id="1718" w:author="samsung" w:date="2019-10-10T09:12:00Z"/>
                <w:rFonts w:ascii="Arial" w:hAnsi="Arial" w:cs="Arial"/>
                <w:sz w:val="18"/>
                <w:lang w:eastAsia="ja-JP"/>
              </w:rPr>
            </w:pPr>
            <w:ins w:id="1719" w:author="samsung" w:date="2019-10-10T09:12:00Z">
              <w:r>
                <w:rPr>
                  <w:rFonts w:ascii="Arial" w:hAnsi="Arial" w:cs="Arial"/>
                  <w:sz w:val="18"/>
                  <w:lang w:eastAsia="ja-JP"/>
                </w:rPr>
                <w:t>Yes</w:t>
              </w:r>
            </w:ins>
          </w:p>
        </w:tc>
        <w:tc>
          <w:tcPr>
            <w:tcW w:w="580" w:type="dxa"/>
            <w:gridSpan w:val="2"/>
            <w:vAlign w:val="center"/>
          </w:tcPr>
          <w:p w14:paraId="44972AF6" w14:textId="77777777" w:rsidR="00C84D54" w:rsidRDefault="00C84D54" w:rsidP="00C13F57">
            <w:pPr>
              <w:keepNext/>
              <w:keepLines/>
              <w:spacing w:after="0"/>
              <w:jc w:val="center"/>
              <w:rPr>
                <w:ins w:id="1720" w:author="samsung" w:date="2019-10-10T09:12:00Z"/>
                <w:rFonts w:ascii="Arial" w:hAnsi="Arial" w:cs="Arial"/>
                <w:sz w:val="18"/>
                <w:lang w:eastAsia="ja-JP"/>
              </w:rPr>
            </w:pPr>
            <w:ins w:id="1721" w:author="samsung" w:date="2019-10-10T09:12:00Z">
              <w:r>
                <w:rPr>
                  <w:rFonts w:ascii="Arial" w:hAnsi="Arial" w:cs="Arial"/>
                  <w:sz w:val="18"/>
                  <w:lang w:val="en-US" w:eastAsia="zh-CN"/>
                </w:rPr>
                <w:t>Yes</w:t>
              </w:r>
            </w:ins>
          </w:p>
        </w:tc>
        <w:tc>
          <w:tcPr>
            <w:tcW w:w="580" w:type="dxa"/>
            <w:gridSpan w:val="2"/>
            <w:vAlign w:val="center"/>
          </w:tcPr>
          <w:p w14:paraId="7657EFB0" w14:textId="77777777" w:rsidR="00C84D54" w:rsidRDefault="00C84D54" w:rsidP="00C13F57">
            <w:pPr>
              <w:keepNext/>
              <w:keepLines/>
              <w:spacing w:after="0"/>
              <w:jc w:val="center"/>
              <w:rPr>
                <w:ins w:id="1722" w:author="samsung" w:date="2019-10-10T09:12:00Z"/>
                <w:rFonts w:ascii="Arial" w:hAnsi="Arial" w:cs="Arial"/>
                <w:sz w:val="18"/>
                <w:lang w:eastAsia="ja-JP"/>
              </w:rPr>
            </w:pPr>
            <w:ins w:id="1723" w:author="samsung" w:date="2019-10-10T09:12:00Z">
              <w:r>
                <w:rPr>
                  <w:rFonts w:ascii="Arial" w:hAnsi="Arial" w:cs="Arial"/>
                  <w:sz w:val="18"/>
                  <w:lang w:val="en-US" w:eastAsia="zh-CN"/>
                </w:rPr>
                <w:t>Yes</w:t>
              </w:r>
            </w:ins>
          </w:p>
        </w:tc>
        <w:tc>
          <w:tcPr>
            <w:tcW w:w="580" w:type="dxa"/>
            <w:gridSpan w:val="2"/>
            <w:vAlign w:val="center"/>
          </w:tcPr>
          <w:p w14:paraId="2693285A" w14:textId="77777777" w:rsidR="00C84D54" w:rsidRDefault="00C84D54" w:rsidP="00C13F57">
            <w:pPr>
              <w:keepNext/>
              <w:keepLines/>
              <w:spacing w:after="0"/>
              <w:jc w:val="center"/>
              <w:rPr>
                <w:ins w:id="1724" w:author="samsung" w:date="2019-10-10T09:12:00Z"/>
                <w:rFonts w:ascii="Arial" w:hAnsi="Arial" w:cs="Arial"/>
                <w:sz w:val="18"/>
                <w:lang w:val="sv-SE"/>
              </w:rPr>
            </w:pPr>
            <w:ins w:id="1725" w:author="samsung" w:date="2019-10-10T09:12:00Z">
              <w:r>
                <w:rPr>
                  <w:rFonts w:ascii="Arial" w:hAnsi="Arial" w:cs="Arial"/>
                  <w:sz w:val="18"/>
                  <w:lang w:val="en-US" w:eastAsia="zh-CN"/>
                </w:rPr>
                <w:t>Yes</w:t>
              </w:r>
            </w:ins>
          </w:p>
        </w:tc>
        <w:tc>
          <w:tcPr>
            <w:tcW w:w="580" w:type="dxa"/>
            <w:vAlign w:val="center"/>
          </w:tcPr>
          <w:p w14:paraId="767FD072" w14:textId="77777777" w:rsidR="00C84D54" w:rsidRDefault="00C84D54" w:rsidP="00C13F57">
            <w:pPr>
              <w:keepNext/>
              <w:keepLines/>
              <w:spacing w:after="0"/>
              <w:jc w:val="center"/>
              <w:rPr>
                <w:ins w:id="1726" w:author="samsung" w:date="2019-10-10T09:12:00Z"/>
                <w:rFonts w:ascii="Arial" w:hAnsi="Arial" w:cs="Arial"/>
                <w:sz w:val="18"/>
                <w:lang w:eastAsia="ja-JP"/>
              </w:rPr>
            </w:pPr>
            <w:ins w:id="1727" w:author="samsung" w:date="2019-10-10T09:12:00Z">
              <w:r>
                <w:rPr>
                  <w:rFonts w:ascii="Arial" w:hAnsi="Arial" w:cs="Arial"/>
                  <w:sz w:val="18"/>
                  <w:lang w:eastAsia="ja-JP"/>
                </w:rPr>
                <w:t>Yes</w:t>
              </w:r>
            </w:ins>
          </w:p>
        </w:tc>
        <w:tc>
          <w:tcPr>
            <w:tcW w:w="580" w:type="dxa"/>
            <w:gridSpan w:val="2"/>
            <w:vAlign w:val="center"/>
          </w:tcPr>
          <w:p w14:paraId="206C97C2" w14:textId="77777777" w:rsidR="00C84D54" w:rsidRDefault="00C84D54" w:rsidP="00C13F57">
            <w:pPr>
              <w:keepNext/>
              <w:keepLines/>
              <w:spacing w:after="0"/>
              <w:jc w:val="center"/>
              <w:rPr>
                <w:ins w:id="1728" w:author="samsung" w:date="2019-10-10T09:12:00Z"/>
                <w:rFonts w:ascii="Arial" w:hAnsi="Arial" w:cs="Arial"/>
                <w:sz w:val="18"/>
                <w:lang w:eastAsia="ja-JP"/>
              </w:rPr>
            </w:pPr>
            <w:ins w:id="1729" w:author="samsung" w:date="2019-10-10T09:12:00Z">
              <w:r>
                <w:rPr>
                  <w:rFonts w:ascii="Arial" w:hAnsi="Arial" w:cs="Arial"/>
                  <w:sz w:val="18"/>
                  <w:lang w:eastAsia="ja-JP"/>
                </w:rPr>
                <w:t>Yes</w:t>
              </w:r>
            </w:ins>
          </w:p>
        </w:tc>
        <w:tc>
          <w:tcPr>
            <w:tcW w:w="582" w:type="dxa"/>
            <w:gridSpan w:val="2"/>
            <w:vAlign w:val="center"/>
          </w:tcPr>
          <w:p w14:paraId="0106A826" w14:textId="77777777" w:rsidR="00C84D54" w:rsidRDefault="00C84D54" w:rsidP="00C13F57">
            <w:pPr>
              <w:keepNext/>
              <w:keepLines/>
              <w:spacing w:after="0"/>
              <w:jc w:val="center"/>
              <w:rPr>
                <w:ins w:id="1730" w:author="samsung" w:date="2019-10-10T09:12:00Z"/>
                <w:rFonts w:ascii="Arial" w:hAnsi="Arial" w:cs="Arial"/>
                <w:sz w:val="18"/>
                <w:lang w:eastAsia="ja-JP"/>
              </w:rPr>
            </w:pPr>
            <w:ins w:id="1731" w:author="samsung" w:date="2019-10-10T09:12:00Z">
              <w:r>
                <w:rPr>
                  <w:rFonts w:ascii="Arial" w:hAnsi="Arial" w:cs="Arial"/>
                  <w:sz w:val="18"/>
                  <w:lang w:eastAsia="ja-JP"/>
                </w:rPr>
                <w:t>Yes</w:t>
              </w:r>
            </w:ins>
          </w:p>
        </w:tc>
        <w:tc>
          <w:tcPr>
            <w:tcW w:w="580" w:type="dxa"/>
          </w:tcPr>
          <w:p w14:paraId="776D75E5" w14:textId="77777777" w:rsidR="00C84D54" w:rsidRDefault="00C84D54" w:rsidP="00C13F57">
            <w:pPr>
              <w:keepNext/>
              <w:keepLines/>
              <w:spacing w:after="0"/>
              <w:jc w:val="center"/>
              <w:rPr>
                <w:ins w:id="1732" w:author="samsung" w:date="2019-10-10T09:12:00Z"/>
                <w:rFonts w:ascii="Arial" w:hAnsi="Arial" w:cs="Arial"/>
                <w:sz w:val="18"/>
                <w:lang w:eastAsia="ja-JP"/>
              </w:rPr>
            </w:pPr>
            <w:ins w:id="1733" w:author="samsung" w:date="2019-10-10T09:12:00Z">
              <w:r w:rsidRPr="0025694D">
                <w:rPr>
                  <w:rFonts w:ascii="Arial" w:hAnsi="Arial" w:cs="Arial"/>
                  <w:sz w:val="18"/>
                  <w:lang w:val="en-US" w:eastAsia="ja-JP"/>
                </w:rPr>
                <w:t>Yes</w:t>
              </w:r>
            </w:ins>
          </w:p>
        </w:tc>
        <w:tc>
          <w:tcPr>
            <w:tcW w:w="580" w:type="dxa"/>
            <w:gridSpan w:val="2"/>
            <w:vAlign w:val="center"/>
          </w:tcPr>
          <w:p w14:paraId="3D50C5F5" w14:textId="77777777" w:rsidR="00C84D54" w:rsidRDefault="00C84D54" w:rsidP="00C13F57">
            <w:pPr>
              <w:keepNext/>
              <w:keepLines/>
              <w:spacing w:after="0"/>
              <w:jc w:val="center"/>
              <w:rPr>
                <w:ins w:id="1734" w:author="samsung" w:date="2019-10-10T09:12:00Z"/>
                <w:rFonts w:ascii="Arial" w:hAnsi="Arial" w:cs="Arial"/>
                <w:sz w:val="18"/>
                <w:lang w:eastAsia="ja-JP"/>
              </w:rPr>
            </w:pPr>
            <w:ins w:id="1735" w:author="samsung" w:date="2019-10-10T09:12:00Z">
              <w:r>
                <w:rPr>
                  <w:rFonts w:ascii="Arial" w:hAnsi="Arial" w:cs="Arial"/>
                  <w:sz w:val="18"/>
                  <w:lang w:eastAsia="ja-JP"/>
                </w:rPr>
                <w:t>Yes</w:t>
              </w:r>
            </w:ins>
          </w:p>
        </w:tc>
        <w:tc>
          <w:tcPr>
            <w:tcW w:w="580" w:type="dxa"/>
            <w:gridSpan w:val="2"/>
            <w:vAlign w:val="center"/>
          </w:tcPr>
          <w:p w14:paraId="5EC71F72" w14:textId="77777777" w:rsidR="00C84D54" w:rsidRDefault="00C84D54" w:rsidP="00C13F57">
            <w:pPr>
              <w:keepNext/>
              <w:keepLines/>
              <w:spacing w:after="0"/>
              <w:jc w:val="center"/>
              <w:rPr>
                <w:ins w:id="1736" w:author="samsung" w:date="2019-10-10T09:12:00Z"/>
                <w:rFonts w:ascii="Arial" w:hAnsi="Arial" w:cs="Arial"/>
                <w:sz w:val="18"/>
              </w:rPr>
            </w:pPr>
          </w:p>
        </w:tc>
        <w:tc>
          <w:tcPr>
            <w:tcW w:w="582" w:type="dxa"/>
            <w:gridSpan w:val="2"/>
            <w:vAlign w:val="center"/>
          </w:tcPr>
          <w:p w14:paraId="180E3148" w14:textId="77777777" w:rsidR="00C84D54" w:rsidRDefault="00C84D54" w:rsidP="00C13F57">
            <w:pPr>
              <w:keepNext/>
              <w:keepLines/>
              <w:spacing w:after="0"/>
              <w:jc w:val="center"/>
              <w:rPr>
                <w:ins w:id="1737" w:author="samsung" w:date="2019-10-10T09:12:00Z"/>
                <w:rFonts w:ascii="Arial" w:hAnsi="Arial" w:cs="Arial"/>
                <w:sz w:val="18"/>
              </w:rPr>
            </w:pPr>
          </w:p>
        </w:tc>
        <w:tc>
          <w:tcPr>
            <w:tcW w:w="1210" w:type="dxa"/>
            <w:gridSpan w:val="2"/>
            <w:vMerge/>
            <w:vAlign w:val="center"/>
          </w:tcPr>
          <w:p w14:paraId="73855AF7" w14:textId="77777777" w:rsidR="00C84D54" w:rsidRDefault="00C84D54" w:rsidP="00C13F57">
            <w:pPr>
              <w:keepNext/>
              <w:keepLines/>
              <w:jc w:val="center"/>
              <w:rPr>
                <w:ins w:id="1738" w:author="samsung" w:date="2019-10-10T09:12:00Z"/>
                <w:rFonts w:ascii="Arial" w:hAnsi="Arial" w:cs="Arial"/>
                <w:sz w:val="18"/>
                <w:lang w:eastAsia="ja-JP"/>
              </w:rPr>
            </w:pPr>
          </w:p>
        </w:tc>
      </w:tr>
      <w:tr w:rsidR="00C84D54" w14:paraId="1CA40ADC" w14:textId="77777777" w:rsidTr="00C13F57">
        <w:trPr>
          <w:gridBefore w:val="1"/>
          <w:wBefore w:w="141" w:type="dxa"/>
          <w:trHeight w:val="152"/>
          <w:jc w:val="center"/>
          <w:ins w:id="1739" w:author="samsung" w:date="2019-10-10T09:12:00Z"/>
        </w:trPr>
        <w:tc>
          <w:tcPr>
            <w:tcW w:w="1275" w:type="dxa"/>
            <w:gridSpan w:val="2"/>
            <w:vMerge/>
            <w:vAlign w:val="center"/>
          </w:tcPr>
          <w:p w14:paraId="3269EC3C" w14:textId="77777777" w:rsidR="00C84D54" w:rsidRDefault="00C84D54" w:rsidP="00C13F57">
            <w:pPr>
              <w:keepNext/>
              <w:keepLines/>
              <w:spacing w:after="0"/>
              <w:jc w:val="center"/>
              <w:rPr>
                <w:ins w:id="1740" w:author="samsung" w:date="2019-10-10T09:12:00Z"/>
                <w:rFonts w:ascii="Arial" w:hAnsi="Arial" w:cs="Arial"/>
                <w:sz w:val="18"/>
                <w:lang w:eastAsia="ja-JP"/>
              </w:rPr>
            </w:pPr>
          </w:p>
        </w:tc>
        <w:tc>
          <w:tcPr>
            <w:tcW w:w="1417" w:type="dxa"/>
            <w:vMerge/>
            <w:vAlign w:val="center"/>
          </w:tcPr>
          <w:p w14:paraId="24988CF8" w14:textId="77777777" w:rsidR="00C84D54" w:rsidRDefault="00C84D54" w:rsidP="00C13F57">
            <w:pPr>
              <w:keepNext/>
              <w:keepLines/>
              <w:jc w:val="center"/>
              <w:rPr>
                <w:ins w:id="1741" w:author="samsung" w:date="2019-10-10T09:12:00Z"/>
                <w:rFonts w:ascii="Arial" w:hAnsi="Arial" w:cs="Arial"/>
                <w:sz w:val="18"/>
                <w:lang w:eastAsia="ja-JP"/>
              </w:rPr>
            </w:pPr>
          </w:p>
        </w:tc>
        <w:tc>
          <w:tcPr>
            <w:tcW w:w="709" w:type="dxa"/>
            <w:vMerge/>
            <w:vAlign w:val="center"/>
          </w:tcPr>
          <w:p w14:paraId="0B64D166" w14:textId="77777777" w:rsidR="00C84D54" w:rsidRDefault="00C84D54" w:rsidP="00C13F57">
            <w:pPr>
              <w:keepNext/>
              <w:keepLines/>
              <w:spacing w:after="0"/>
              <w:jc w:val="center"/>
              <w:rPr>
                <w:ins w:id="1742" w:author="samsung" w:date="2019-10-10T09:12:00Z"/>
                <w:rFonts w:ascii="Arial" w:hAnsi="Arial" w:cs="Arial"/>
                <w:sz w:val="18"/>
                <w:lang w:eastAsia="ja-JP"/>
              </w:rPr>
            </w:pPr>
          </w:p>
        </w:tc>
        <w:tc>
          <w:tcPr>
            <w:tcW w:w="784" w:type="dxa"/>
          </w:tcPr>
          <w:p w14:paraId="35C1FE96" w14:textId="77777777" w:rsidR="00C84D54" w:rsidRDefault="00C84D54" w:rsidP="00C13F57">
            <w:pPr>
              <w:keepNext/>
              <w:keepLines/>
              <w:spacing w:after="0"/>
              <w:jc w:val="center"/>
              <w:rPr>
                <w:ins w:id="1743" w:author="samsung" w:date="2019-10-10T09:12:00Z"/>
                <w:rFonts w:ascii="Arial" w:hAnsi="Arial" w:cs="Arial"/>
                <w:sz w:val="18"/>
                <w:lang w:val="en-US" w:eastAsia="zh-CN"/>
              </w:rPr>
            </w:pPr>
            <w:ins w:id="1744" w:author="samsung" w:date="2019-10-10T09:12:00Z">
              <w:r>
                <w:rPr>
                  <w:rFonts w:ascii="Arial" w:hAnsi="Arial" w:cs="Arial"/>
                  <w:sz w:val="18"/>
                  <w:lang w:val="en-US" w:eastAsia="zh-CN"/>
                </w:rPr>
                <w:t>60</w:t>
              </w:r>
            </w:ins>
          </w:p>
        </w:tc>
        <w:tc>
          <w:tcPr>
            <w:tcW w:w="580" w:type="dxa"/>
            <w:gridSpan w:val="2"/>
          </w:tcPr>
          <w:p w14:paraId="6E5093BC" w14:textId="77777777" w:rsidR="00C84D54" w:rsidRDefault="00C84D54" w:rsidP="00C13F57">
            <w:pPr>
              <w:keepNext/>
              <w:keepLines/>
              <w:spacing w:after="0"/>
              <w:jc w:val="center"/>
              <w:rPr>
                <w:ins w:id="1745" w:author="samsung" w:date="2019-10-10T09:12:00Z"/>
                <w:rFonts w:ascii="Arial" w:hAnsi="Arial" w:cs="Arial"/>
                <w:sz w:val="18"/>
                <w:lang w:eastAsia="ja-JP"/>
              </w:rPr>
            </w:pPr>
          </w:p>
        </w:tc>
        <w:tc>
          <w:tcPr>
            <w:tcW w:w="580" w:type="dxa"/>
            <w:gridSpan w:val="2"/>
          </w:tcPr>
          <w:p w14:paraId="24408BEF" w14:textId="77777777" w:rsidR="00C84D54" w:rsidRDefault="00C84D54" w:rsidP="00C13F57">
            <w:pPr>
              <w:keepNext/>
              <w:keepLines/>
              <w:spacing w:after="0"/>
              <w:jc w:val="center"/>
              <w:rPr>
                <w:ins w:id="1746" w:author="samsung" w:date="2019-10-10T09:12:00Z"/>
                <w:rFonts w:ascii="Arial" w:hAnsi="Arial" w:cs="Arial"/>
                <w:sz w:val="18"/>
                <w:lang w:eastAsia="ja-JP"/>
              </w:rPr>
            </w:pPr>
            <w:ins w:id="1747" w:author="samsung" w:date="2019-10-10T09:12:00Z">
              <w:r>
                <w:rPr>
                  <w:rFonts w:ascii="Arial" w:hAnsi="Arial" w:cs="Arial"/>
                  <w:sz w:val="18"/>
                  <w:lang w:eastAsia="ja-JP"/>
                </w:rPr>
                <w:t>Yes</w:t>
              </w:r>
            </w:ins>
          </w:p>
        </w:tc>
        <w:tc>
          <w:tcPr>
            <w:tcW w:w="580" w:type="dxa"/>
            <w:gridSpan w:val="2"/>
            <w:vAlign w:val="center"/>
          </w:tcPr>
          <w:p w14:paraId="5B451462" w14:textId="77777777" w:rsidR="00C84D54" w:rsidRDefault="00C84D54" w:rsidP="00C13F57">
            <w:pPr>
              <w:keepNext/>
              <w:keepLines/>
              <w:spacing w:after="0"/>
              <w:jc w:val="center"/>
              <w:rPr>
                <w:ins w:id="1748" w:author="samsung" w:date="2019-10-10T09:12:00Z"/>
                <w:rFonts w:ascii="Arial" w:hAnsi="Arial" w:cs="Arial"/>
                <w:sz w:val="18"/>
                <w:lang w:eastAsia="ja-JP"/>
              </w:rPr>
            </w:pPr>
            <w:ins w:id="1749" w:author="samsung" w:date="2019-10-10T09:12:00Z">
              <w:r>
                <w:rPr>
                  <w:rFonts w:ascii="Arial" w:hAnsi="Arial" w:cs="Arial"/>
                  <w:sz w:val="18"/>
                  <w:lang w:eastAsia="ja-JP"/>
                </w:rPr>
                <w:t>Yes</w:t>
              </w:r>
            </w:ins>
          </w:p>
        </w:tc>
        <w:tc>
          <w:tcPr>
            <w:tcW w:w="580" w:type="dxa"/>
            <w:gridSpan w:val="2"/>
            <w:vAlign w:val="center"/>
          </w:tcPr>
          <w:p w14:paraId="042BD52A" w14:textId="77777777" w:rsidR="00C84D54" w:rsidRDefault="00C84D54" w:rsidP="00C13F57">
            <w:pPr>
              <w:keepNext/>
              <w:keepLines/>
              <w:spacing w:after="0"/>
              <w:jc w:val="center"/>
              <w:rPr>
                <w:ins w:id="1750" w:author="samsung" w:date="2019-10-10T09:12:00Z"/>
                <w:rFonts w:ascii="Arial" w:hAnsi="Arial" w:cs="Arial"/>
                <w:sz w:val="18"/>
                <w:lang w:eastAsia="ja-JP"/>
              </w:rPr>
            </w:pPr>
            <w:ins w:id="1751" w:author="samsung" w:date="2019-10-10T09:12:00Z">
              <w:r>
                <w:rPr>
                  <w:rFonts w:ascii="Arial" w:hAnsi="Arial" w:cs="Arial"/>
                  <w:sz w:val="18"/>
                  <w:lang w:eastAsia="ja-JP"/>
                </w:rPr>
                <w:t>Yes</w:t>
              </w:r>
            </w:ins>
          </w:p>
        </w:tc>
        <w:tc>
          <w:tcPr>
            <w:tcW w:w="580" w:type="dxa"/>
            <w:gridSpan w:val="2"/>
            <w:vAlign w:val="center"/>
          </w:tcPr>
          <w:p w14:paraId="209D4C68" w14:textId="77777777" w:rsidR="00C84D54" w:rsidRDefault="00C84D54" w:rsidP="00C13F57">
            <w:pPr>
              <w:keepNext/>
              <w:keepLines/>
              <w:spacing w:after="0"/>
              <w:jc w:val="center"/>
              <w:rPr>
                <w:ins w:id="1752" w:author="samsung" w:date="2019-10-10T09:12:00Z"/>
                <w:rFonts w:ascii="Arial" w:hAnsi="Arial" w:cs="Arial"/>
                <w:sz w:val="18"/>
                <w:lang w:val="sv-SE" w:eastAsia="ja-JP"/>
              </w:rPr>
            </w:pPr>
            <w:ins w:id="1753" w:author="samsung" w:date="2019-10-10T09:12:00Z">
              <w:r>
                <w:rPr>
                  <w:rFonts w:ascii="Arial" w:hAnsi="Arial" w:cs="Arial"/>
                  <w:sz w:val="18"/>
                  <w:lang w:val="sv-SE" w:eastAsia="ja-JP"/>
                </w:rPr>
                <w:t>Yes</w:t>
              </w:r>
            </w:ins>
          </w:p>
        </w:tc>
        <w:tc>
          <w:tcPr>
            <w:tcW w:w="580" w:type="dxa"/>
            <w:vAlign w:val="center"/>
          </w:tcPr>
          <w:p w14:paraId="4D88E256" w14:textId="77777777" w:rsidR="00C84D54" w:rsidRDefault="00C84D54" w:rsidP="00C13F57">
            <w:pPr>
              <w:keepNext/>
              <w:keepLines/>
              <w:spacing w:after="0"/>
              <w:jc w:val="center"/>
              <w:rPr>
                <w:ins w:id="1754" w:author="samsung" w:date="2019-10-10T09:12:00Z"/>
                <w:rFonts w:ascii="Arial" w:hAnsi="Arial" w:cs="Arial"/>
                <w:sz w:val="18"/>
                <w:lang w:eastAsia="ja-JP"/>
              </w:rPr>
            </w:pPr>
            <w:ins w:id="1755" w:author="samsung" w:date="2019-10-10T09:12:00Z">
              <w:r>
                <w:rPr>
                  <w:rFonts w:ascii="Arial" w:hAnsi="Arial" w:cs="Arial"/>
                  <w:sz w:val="18"/>
                  <w:lang w:eastAsia="ja-JP"/>
                </w:rPr>
                <w:t>Yes</w:t>
              </w:r>
            </w:ins>
          </w:p>
        </w:tc>
        <w:tc>
          <w:tcPr>
            <w:tcW w:w="580" w:type="dxa"/>
            <w:gridSpan w:val="2"/>
            <w:vAlign w:val="center"/>
          </w:tcPr>
          <w:p w14:paraId="175FCBB2" w14:textId="77777777" w:rsidR="00C84D54" w:rsidRDefault="00C84D54" w:rsidP="00C13F57">
            <w:pPr>
              <w:keepNext/>
              <w:keepLines/>
              <w:spacing w:after="0"/>
              <w:jc w:val="center"/>
              <w:rPr>
                <w:ins w:id="1756" w:author="samsung" w:date="2019-10-10T09:12:00Z"/>
                <w:rFonts w:ascii="Arial" w:hAnsi="Arial" w:cs="Arial"/>
                <w:sz w:val="18"/>
                <w:lang w:eastAsia="ja-JP"/>
              </w:rPr>
            </w:pPr>
            <w:ins w:id="1757" w:author="samsung" w:date="2019-10-10T09:12:00Z">
              <w:r>
                <w:rPr>
                  <w:rFonts w:ascii="Arial" w:hAnsi="Arial" w:cs="Arial"/>
                  <w:sz w:val="18"/>
                  <w:lang w:eastAsia="ja-JP"/>
                </w:rPr>
                <w:t>Yes</w:t>
              </w:r>
            </w:ins>
          </w:p>
        </w:tc>
        <w:tc>
          <w:tcPr>
            <w:tcW w:w="582" w:type="dxa"/>
            <w:gridSpan w:val="2"/>
            <w:vAlign w:val="center"/>
          </w:tcPr>
          <w:p w14:paraId="511625F5" w14:textId="77777777" w:rsidR="00C84D54" w:rsidRDefault="00C84D54" w:rsidP="00C13F57">
            <w:pPr>
              <w:keepNext/>
              <w:keepLines/>
              <w:spacing w:after="0"/>
              <w:jc w:val="center"/>
              <w:rPr>
                <w:ins w:id="1758" w:author="samsung" w:date="2019-10-10T09:12:00Z"/>
                <w:rFonts w:ascii="Arial" w:hAnsi="Arial" w:cs="Arial"/>
                <w:sz w:val="18"/>
                <w:lang w:eastAsia="ja-JP"/>
              </w:rPr>
            </w:pPr>
            <w:ins w:id="1759" w:author="samsung" w:date="2019-10-10T09:12:00Z">
              <w:r>
                <w:rPr>
                  <w:rFonts w:ascii="Arial" w:hAnsi="Arial" w:cs="Arial"/>
                  <w:sz w:val="18"/>
                  <w:lang w:eastAsia="ja-JP"/>
                </w:rPr>
                <w:t>Yes</w:t>
              </w:r>
            </w:ins>
          </w:p>
        </w:tc>
        <w:tc>
          <w:tcPr>
            <w:tcW w:w="580" w:type="dxa"/>
          </w:tcPr>
          <w:p w14:paraId="59BB0DFB" w14:textId="77777777" w:rsidR="00C84D54" w:rsidRDefault="00C84D54" w:rsidP="00C13F57">
            <w:pPr>
              <w:keepNext/>
              <w:keepLines/>
              <w:spacing w:after="0"/>
              <w:jc w:val="center"/>
              <w:rPr>
                <w:ins w:id="1760" w:author="samsung" w:date="2019-10-10T09:12:00Z"/>
                <w:rFonts w:ascii="Arial" w:hAnsi="Arial" w:cs="Arial"/>
                <w:sz w:val="18"/>
                <w:lang w:eastAsia="ja-JP"/>
              </w:rPr>
            </w:pPr>
            <w:ins w:id="1761" w:author="samsung" w:date="2019-10-10T09:12:00Z">
              <w:r w:rsidRPr="0025694D">
                <w:rPr>
                  <w:rFonts w:ascii="Arial" w:hAnsi="Arial" w:cs="Arial"/>
                  <w:sz w:val="18"/>
                  <w:lang w:val="en-US" w:eastAsia="ja-JP"/>
                </w:rPr>
                <w:t>Yes</w:t>
              </w:r>
            </w:ins>
          </w:p>
        </w:tc>
        <w:tc>
          <w:tcPr>
            <w:tcW w:w="580" w:type="dxa"/>
            <w:gridSpan w:val="2"/>
            <w:vAlign w:val="center"/>
          </w:tcPr>
          <w:p w14:paraId="78143830" w14:textId="77777777" w:rsidR="00C84D54" w:rsidRDefault="00C84D54" w:rsidP="00C13F57">
            <w:pPr>
              <w:keepNext/>
              <w:keepLines/>
              <w:spacing w:after="0"/>
              <w:jc w:val="center"/>
              <w:rPr>
                <w:ins w:id="1762" w:author="samsung" w:date="2019-10-10T09:12:00Z"/>
                <w:rFonts w:ascii="Arial" w:hAnsi="Arial" w:cs="Arial"/>
                <w:sz w:val="18"/>
                <w:lang w:eastAsia="ja-JP"/>
              </w:rPr>
            </w:pPr>
            <w:ins w:id="1763" w:author="samsung" w:date="2019-10-10T09:12:00Z">
              <w:r>
                <w:rPr>
                  <w:rFonts w:ascii="Arial" w:hAnsi="Arial" w:cs="Arial"/>
                  <w:sz w:val="18"/>
                  <w:lang w:eastAsia="ja-JP"/>
                </w:rPr>
                <w:t>Yes</w:t>
              </w:r>
            </w:ins>
          </w:p>
        </w:tc>
        <w:tc>
          <w:tcPr>
            <w:tcW w:w="580" w:type="dxa"/>
            <w:gridSpan w:val="2"/>
            <w:vAlign w:val="center"/>
          </w:tcPr>
          <w:p w14:paraId="3ABC79C1" w14:textId="77777777" w:rsidR="00C84D54" w:rsidRDefault="00C84D54" w:rsidP="00C13F57">
            <w:pPr>
              <w:keepNext/>
              <w:keepLines/>
              <w:spacing w:after="0"/>
              <w:jc w:val="center"/>
              <w:rPr>
                <w:ins w:id="1764" w:author="samsung" w:date="2019-10-10T09:12:00Z"/>
                <w:rFonts w:ascii="Arial" w:hAnsi="Arial" w:cs="Arial"/>
                <w:sz w:val="18"/>
              </w:rPr>
            </w:pPr>
          </w:p>
        </w:tc>
        <w:tc>
          <w:tcPr>
            <w:tcW w:w="582" w:type="dxa"/>
            <w:gridSpan w:val="2"/>
            <w:vAlign w:val="center"/>
          </w:tcPr>
          <w:p w14:paraId="6B97C5BD" w14:textId="77777777" w:rsidR="00C84D54" w:rsidRDefault="00C84D54" w:rsidP="00C13F57">
            <w:pPr>
              <w:keepNext/>
              <w:keepLines/>
              <w:spacing w:after="0"/>
              <w:jc w:val="center"/>
              <w:rPr>
                <w:ins w:id="1765" w:author="samsung" w:date="2019-10-10T09:12:00Z"/>
                <w:rFonts w:ascii="Arial" w:hAnsi="Arial" w:cs="Arial"/>
                <w:sz w:val="18"/>
              </w:rPr>
            </w:pPr>
          </w:p>
        </w:tc>
        <w:tc>
          <w:tcPr>
            <w:tcW w:w="1210" w:type="dxa"/>
            <w:gridSpan w:val="2"/>
            <w:vMerge/>
            <w:vAlign w:val="center"/>
          </w:tcPr>
          <w:p w14:paraId="3889E1B1" w14:textId="77777777" w:rsidR="00C84D54" w:rsidRDefault="00C84D54" w:rsidP="00C13F57">
            <w:pPr>
              <w:keepNext/>
              <w:keepLines/>
              <w:jc w:val="center"/>
              <w:rPr>
                <w:ins w:id="1766" w:author="samsung" w:date="2019-10-10T09:12:00Z"/>
                <w:rFonts w:ascii="Arial" w:hAnsi="Arial" w:cs="Arial"/>
                <w:sz w:val="18"/>
                <w:lang w:eastAsia="ja-JP"/>
              </w:rPr>
            </w:pPr>
          </w:p>
        </w:tc>
      </w:tr>
      <w:tr w:rsidR="00C84D54" w14:paraId="2373DC20" w14:textId="77777777" w:rsidTr="00C13F57">
        <w:trPr>
          <w:gridBefore w:val="1"/>
          <w:wBefore w:w="141" w:type="dxa"/>
          <w:trHeight w:val="165"/>
          <w:jc w:val="center"/>
          <w:ins w:id="1767" w:author="samsung" w:date="2019-10-10T09:12:00Z"/>
        </w:trPr>
        <w:tc>
          <w:tcPr>
            <w:tcW w:w="1275" w:type="dxa"/>
            <w:gridSpan w:val="2"/>
            <w:vMerge/>
            <w:vAlign w:val="center"/>
          </w:tcPr>
          <w:p w14:paraId="5C415F4E" w14:textId="77777777" w:rsidR="00C84D54" w:rsidRDefault="00C84D54" w:rsidP="00C13F57">
            <w:pPr>
              <w:keepNext/>
              <w:keepLines/>
              <w:jc w:val="center"/>
              <w:rPr>
                <w:ins w:id="1768" w:author="samsung" w:date="2019-10-10T09:12:00Z"/>
                <w:rFonts w:ascii="Arial" w:hAnsi="Arial"/>
                <w:sz w:val="18"/>
                <w:lang w:val="en-US"/>
              </w:rPr>
            </w:pPr>
          </w:p>
        </w:tc>
        <w:tc>
          <w:tcPr>
            <w:tcW w:w="1417" w:type="dxa"/>
            <w:vMerge/>
            <w:vAlign w:val="center"/>
          </w:tcPr>
          <w:p w14:paraId="52F214D1" w14:textId="77777777" w:rsidR="00C84D54" w:rsidRDefault="00C84D54" w:rsidP="00C13F57">
            <w:pPr>
              <w:keepNext/>
              <w:keepLines/>
              <w:spacing w:after="0"/>
              <w:jc w:val="center"/>
              <w:rPr>
                <w:ins w:id="1769" w:author="samsung" w:date="2019-10-10T09:12:00Z"/>
                <w:rFonts w:ascii="Arial" w:hAnsi="Arial" w:cs="Arial"/>
                <w:sz w:val="18"/>
                <w:lang w:val="en-US" w:eastAsia="zh-CN"/>
              </w:rPr>
            </w:pPr>
          </w:p>
        </w:tc>
        <w:tc>
          <w:tcPr>
            <w:tcW w:w="709" w:type="dxa"/>
            <w:vAlign w:val="center"/>
          </w:tcPr>
          <w:p w14:paraId="2C157BD4" w14:textId="77777777" w:rsidR="00C84D54" w:rsidRDefault="00C84D54" w:rsidP="00C13F57">
            <w:pPr>
              <w:keepNext/>
              <w:keepLines/>
              <w:spacing w:after="0"/>
              <w:jc w:val="center"/>
              <w:rPr>
                <w:ins w:id="1770" w:author="samsung" w:date="2019-10-10T09:12:00Z"/>
                <w:rFonts w:ascii="Arial" w:hAnsi="Arial" w:cs="Arial"/>
                <w:sz w:val="18"/>
                <w:lang w:val="en-US" w:eastAsia="zh-CN"/>
              </w:rPr>
            </w:pPr>
            <w:ins w:id="1771" w:author="samsung" w:date="2019-10-10T09:12:00Z">
              <w:r>
                <w:rPr>
                  <w:rFonts w:ascii="Arial" w:hAnsi="Arial" w:cs="Arial"/>
                  <w:sz w:val="18"/>
                  <w:lang w:val="en-US" w:eastAsia="zh-CN"/>
                </w:rPr>
                <w:t>n257</w:t>
              </w:r>
            </w:ins>
          </w:p>
        </w:tc>
        <w:tc>
          <w:tcPr>
            <w:tcW w:w="816" w:type="dxa"/>
            <w:gridSpan w:val="2"/>
          </w:tcPr>
          <w:p w14:paraId="4F3C4F0E" w14:textId="77777777" w:rsidR="00C84D54" w:rsidRPr="00536B7E" w:rsidRDefault="00C84D54" w:rsidP="00C13F57">
            <w:pPr>
              <w:keepNext/>
              <w:keepLines/>
              <w:spacing w:after="0"/>
              <w:jc w:val="center"/>
              <w:rPr>
                <w:ins w:id="1772" w:author="samsung" w:date="2019-10-10T09:12:00Z"/>
                <w:rFonts w:ascii="Arial" w:hAnsi="Arial" w:cs="Arial"/>
                <w:sz w:val="18"/>
                <w:lang w:val="x-none" w:eastAsia="ja-JP"/>
              </w:rPr>
            </w:pPr>
          </w:p>
        </w:tc>
        <w:tc>
          <w:tcPr>
            <w:tcW w:w="6932" w:type="dxa"/>
            <w:gridSpan w:val="21"/>
          </w:tcPr>
          <w:p w14:paraId="57B19A29" w14:textId="77777777" w:rsidR="00C84D54" w:rsidRDefault="00C84D54" w:rsidP="00C13F57">
            <w:pPr>
              <w:keepNext/>
              <w:keepLines/>
              <w:spacing w:after="0"/>
              <w:jc w:val="center"/>
              <w:rPr>
                <w:ins w:id="1773" w:author="samsung" w:date="2019-10-10T09:12:00Z"/>
                <w:rFonts w:ascii="Arial" w:hAnsi="Arial" w:cs="Arial"/>
                <w:sz w:val="18"/>
                <w:lang w:val="sv-SE"/>
              </w:rPr>
            </w:pPr>
            <w:ins w:id="1774"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5373FB13" w14:textId="77777777" w:rsidR="00C84D54" w:rsidRDefault="00C84D54" w:rsidP="00C13F57">
            <w:pPr>
              <w:keepNext/>
              <w:keepLines/>
              <w:jc w:val="center"/>
              <w:rPr>
                <w:ins w:id="1775" w:author="samsung" w:date="2019-10-10T09:12:00Z"/>
                <w:rFonts w:ascii="Arial" w:hAnsi="Arial"/>
                <w:sz w:val="18"/>
                <w:lang w:val="en-US" w:eastAsia="zh-CN"/>
              </w:rPr>
            </w:pPr>
          </w:p>
        </w:tc>
      </w:tr>
      <w:tr w:rsidR="00C84D54" w14:paraId="48FBFB1C" w14:textId="77777777" w:rsidTr="00C13F57">
        <w:trPr>
          <w:gridBefore w:val="1"/>
          <w:wBefore w:w="141" w:type="dxa"/>
          <w:trHeight w:val="152"/>
          <w:jc w:val="center"/>
          <w:ins w:id="1776" w:author="samsung" w:date="2019-10-10T09:12:00Z"/>
        </w:trPr>
        <w:tc>
          <w:tcPr>
            <w:tcW w:w="1275" w:type="dxa"/>
            <w:gridSpan w:val="2"/>
            <w:vMerge w:val="restart"/>
            <w:vAlign w:val="center"/>
          </w:tcPr>
          <w:p w14:paraId="2ED07165" w14:textId="77777777" w:rsidR="00C84D54" w:rsidRPr="004C7944" w:rsidRDefault="00C84D54" w:rsidP="00C13F57">
            <w:pPr>
              <w:keepNext/>
              <w:keepLines/>
              <w:spacing w:after="0"/>
              <w:jc w:val="center"/>
              <w:rPr>
                <w:ins w:id="1777" w:author="samsung" w:date="2019-10-10T09:12:00Z"/>
                <w:rFonts w:ascii="Arial" w:eastAsia="Malgun Gothic" w:hAnsi="Arial" w:cs="Arial"/>
                <w:sz w:val="18"/>
                <w:lang w:eastAsia="ko-KR"/>
              </w:rPr>
            </w:pPr>
            <w:ins w:id="1778" w:author="samsung" w:date="2019-10-10T09:12:00Z">
              <w:r>
                <w:rPr>
                  <w:rFonts w:ascii="Arial" w:hAnsi="Arial" w:cs="Arial"/>
                  <w:sz w:val="18"/>
                  <w:lang w:eastAsia="zh-CN"/>
                </w:rPr>
                <w:t>DC_1A-3A-</w:t>
              </w:r>
              <w:r>
                <w:rPr>
                  <w:rFonts w:ascii="Arial" w:hAnsi="Arial" w:cs="Arial" w:hint="eastAsia"/>
                  <w:sz w:val="18"/>
                  <w:lang w:eastAsia="zh-CN"/>
                </w:rPr>
                <w:lastRenderedPageBreak/>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ins>
          </w:p>
        </w:tc>
        <w:tc>
          <w:tcPr>
            <w:tcW w:w="1417" w:type="dxa"/>
            <w:vMerge w:val="restart"/>
            <w:vAlign w:val="center"/>
          </w:tcPr>
          <w:p w14:paraId="0D9B0B42" w14:textId="77777777" w:rsidR="00C84D54" w:rsidRDefault="00C84D54" w:rsidP="00C13F57">
            <w:pPr>
              <w:keepNext/>
              <w:keepLines/>
              <w:spacing w:after="0"/>
              <w:jc w:val="center"/>
              <w:rPr>
                <w:ins w:id="1779" w:author="samsung" w:date="2019-10-10T09:12:00Z"/>
                <w:rFonts w:ascii="Arial" w:hAnsi="Arial" w:cs="Arial"/>
                <w:sz w:val="18"/>
                <w:lang w:val="en-US" w:eastAsia="zh-CN"/>
              </w:rPr>
            </w:pPr>
            <w:ins w:id="1780" w:author="samsung" w:date="2019-10-10T09:12:00Z">
              <w:r>
                <w:rPr>
                  <w:rFonts w:ascii="Arial" w:hAnsi="Arial" w:cs="Arial"/>
                  <w:sz w:val="18"/>
                  <w:lang w:val="en-US" w:eastAsia="zh-CN"/>
                </w:rPr>
                <w:lastRenderedPageBreak/>
                <w:t>DC_1A_n78A</w:t>
              </w:r>
            </w:ins>
          </w:p>
          <w:p w14:paraId="100B951B" w14:textId="77777777" w:rsidR="00C84D54" w:rsidRPr="00364C93" w:rsidRDefault="00C84D54" w:rsidP="00C13F57">
            <w:pPr>
              <w:keepNext/>
              <w:keepLines/>
              <w:spacing w:after="0"/>
              <w:jc w:val="center"/>
              <w:rPr>
                <w:ins w:id="1781" w:author="samsung" w:date="2019-10-10T09:12:00Z"/>
                <w:rFonts w:ascii="Arial" w:eastAsia="Malgun Gothic" w:hAnsi="Arial" w:cs="Arial"/>
                <w:sz w:val="18"/>
                <w:lang w:val="en-US" w:eastAsia="ko-KR"/>
              </w:rPr>
            </w:pPr>
            <w:ins w:id="1782" w:author="samsung" w:date="2019-10-10T09:12:00Z">
              <w:r w:rsidRPr="00701867">
                <w:rPr>
                  <w:rFonts w:ascii="Arial" w:eastAsia="Malgun Gothic" w:hAnsi="Arial" w:cs="Arial" w:hint="eastAsia"/>
                  <w:sz w:val="18"/>
                  <w:lang w:val="en-US" w:eastAsia="ko-KR"/>
                </w:rPr>
                <w:lastRenderedPageBreak/>
                <w:t>D</w:t>
              </w:r>
              <w:r w:rsidRPr="00701867">
                <w:rPr>
                  <w:rFonts w:ascii="Arial" w:eastAsia="Malgun Gothic" w:hAnsi="Arial" w:cs="Arial"/>
                  <w:sz w:val="18"/>
                  <w:lang w:val="en-US" w:eastAsia="ko-KR"/>
                </w:rPr>
                <w:t>C_3A_n78A</w:t>
              </w:r>
            </w:ins>
          </w:p>
          <w:p w14:paraId="2763F424" w14:textId="77777777" w:rsidR="00C84D54" w:rsidRDefault="00C84D54" w:rsidP="00C13F57">
            <w:pPr>
              <w:keepNext/>
              <w:keepLines/>
              <w:spacing w:after="0"/>
              <w:jc w:val="center"/>
              <w:rPr>
                <w:ins w:id="1783" w:author="samsung" w:date="2019-10-10T09:12:00Z"/>
                <w:rFonts w:ascii="Arial" w:hAnsi="Arial" w:cs="Arial"/>
                <w:sz w:val="18"/>
                <w:lang w:val="en-US" w:eastAsia="zh-CN"/>
              </w:rPr>
            </w:pPr>
            <w:ins w:id="1784"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099DFEC" w14:textId="77777777" w:rsidR="00C84D54" w:rsidRDefault="00C84D54" w:rsidP="00C13F57">
            <w:pPr>
              <w:keepNext/>
              <w:keepLines/>
              <w:spacing w:after="0"/>
              <w:jc w:val="center"/>
              <w:rPr>
                <w:ins w:id="1785" w:author="samsung" w:date="2019-10-10T09:12:00Z"/>
                <w:rFonts w:ascii="Arial" w:hAnsi="Arial" w:cs="Arial"/>
                <w:sz w:val="18"/>
                <w:lang w:val="en-US" w:eastAsia="zh-CN"/>
              </w:rPr>
            </w:pPr>
            <w:ins w:id="1786" w:author="samsung" w:date="2019-10-10T09:12:00Z">
              <w:r>
                <w:rPr>
                  <w:rFonts w:ascii="Arial" w:hAnsi="Arial" w:cs="Arial"/>
                  <w:sz w:val="18"/>
                  <w:lang w:val="en-US" w:eastAsia="zh-CN"/>
                </w:rPr>
                <w:t>DC_1A_n257A</w:t>
              </w:r>
            </w:ins>
          </w:p>
          <w:p w14:paraId="6A302837" w14:textId="77777777" w:rsidR="00C84D54" w:rsidRPr="00364C93" w:rsidRDefault="00C84D54" w:rsidP="00C13F57">
            <w:pPr>
              <w:keepNext/>
              <w:keepLines/>
              <w:spacing w:after="0"/>
              <w:jc w:val="center"/>
              <w:rPr>
                <w:ins w:id="1787" w:author="samsung" w:date="2019-10-10T09:12:00Z"/>
                <w:rFonts w:ascii="Arial" w:eastAsia="Malgun Gothic" w:hAnsi="Arial" w:cs="Arial"/>
                <w:sz w:val="18"/>
                <w:lang w:val="en-US" w:eastAsia="ko-KR"/>
              </w:rPr>
            </w:pPr>
            <w:ins w:id="1788"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5483AAC2" w14:textId="77777777" w:rsidR="00C84D54" w:rsidRDefault="00C84D54" w:rsidP="00C13F57">
            <w:pPr>
              <w:keepNext/>
              <w:keepLines/>
              <w:spacing w:after="0"/>
              <w:jc w:val="center"/>
              <w:rPr>
                <w:ins w:id="1789" w:author="samsung" w:date="2019-10-10T09:12:00Z"/>
                <w:rFonts w:ascii="Arial" w:hAnsi="Arial" w:cs="Arial"/>
                <w:sz w:val="18"/>
                <w:lang w:val="en-US" w:eastAsia="zh-CN"/>
              </w:rPr>
            </w:pPr>
            <w:ins w:id="1790"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A3ABA14" w14:textId="77777777" w:rsidR="00C84D54" w:rsidRDefault="00C84D54" w:rsidP="00C13F57">
            <w:pPr>
              <w:keepNext/>
              <w:keepLines/>
              <w:spacing w:after="0"/>
              <w:jc w:val="center"/>
              <w:rPr>
                <w:ins w:id="1791" w:author="samsung" w:date="2019-10-10T09:12:00Z"/>
                <w:rFonts w:ascii="Arial" w:hAnsi="Arial" w:cs="Arial"/>
                <w:sz w:val="18"/>
                <w:lang w:val="en-US" w:eastAsia="ja-JP"/>
              </w:rPr>
            </w:pPr>
            <w:ins w:id="1792" w:author="samsung" w:date="2019-10-10T09:12:00Z">
              <w:r>
                <w:rPr>
                  <w:rFonts w:ascii="Arial" w:hAnsi="Arial" w:cs="Arial"/>
                  <w:sz w:val="18"/>
                  <w:lang w:val="en-US" w:eastAsia="ja-JP"/>
                </w:rPr>
                <w:lastRenderedPageBreak/>
                <w:t>1</w:t>
              </w:r>
            </w:ins>
          </w:p>
        </w:tc>
        <w:tc>
          <w:tcPr>
            <w:tcW w:w="784" w:type="dxa"/>
            <w:vAlign w:val="center"/>
          </w:tcPr>
          <w:p w14:paraId="1A0176CC" w14:textId="77777777" w:rsidR="00C84D54" w:rsidRPr="00697599" w:rsidRDefault="00C84D54" w:rsidP="00C13F57">
            <w:pPr>
              <w:keepNext/>
              <w:keepLines/>
              <w:spacing w:after="0"/>
              <w:jc w:val="center"/>
              <w:rPr>
                <w:ins w:id="1793" w:author="samsung" w:date="2019-10-10T09:12:00Z"/>
                <w:rFonts w:ascii="Arial" w:hAnsi="Arial" w:cs="Arial"/>
                <w:sz w:val="18"/>
                <w:lang w:val="x-none"/>
              </w:rPr>
            </w:pPr>
            <w:ins w:id="1794" w:author="samsung" w:date="2019-10-10T09:12:00Z">
              <w:r>
                <w:rPr>
                  <w:rFonts w:ascii="Arial" w:hAnsi="Arial" w:cs="Arial"/>
                  <w:sz w:val="18"/>
                  <w:lang w:val="x-none" w:eastAsia="ja-JP"/>
                </w:rPr>
                <w:t>15</w:t>
              </w:r>
            </w:ins>
          </w:p>
        </w:tc>
        <w:tc>
          <w:tcPr>
            <w:tcW w:w="580" w:type="dxa"/>
            <w:gridSpan w:val="2"/>
            <w:vAlign w:val="center"/>
          </w:tcPr>
          <w:p w14:paraId="4537284E" w14:textId="77777777" w:rsidR="00C84D54" w:rsidRPr="00697599" w:rsidRDefault="00C84D54" w:rsidP="00C13F57">
            <w:pPr>
              <w:keepNext/>
              <w:keepLines/>
              <w:spacing w:after="0"/>
              <w:jc w:val="center"/>
              <w:rPr>
                <w:ins w:id="1795" w:author="samsung" w:date="2019-10-10T09:12:00Z"/>
                <w:rFonts w:ascii="Arial" w:hAnsi="Arial" w:cs="Arial"/>
                <w:sz w:val="18"/>
                <w:lang w:val="x-none"/>
              </w:rPr>
            </w:pPr>
            <w:ins w:id="1796" w:author="samsung" w:date="2019-10-10T09:12:00Z">
              <w:r w:rsidRPr="00697599">
                <w:rPr>
                  <w:rFonts w:ascii="Arial" w:hAnsi="Arial" w:cs="Arial"/>
                  <w:sz w:val="18"/>
                  <w:lang w:val="x-none" w:eastAsia="ja-JP"/>
                </w:rPr>
                <w:t>Yes</w:t>
              </w:r>
            </w:ins>
          </w:p>
        </w:tc>
        <w:tc>
          <w:tcPr>
            <w:tcW w:w="580" w:type="dxa"/>
            <w:gridSpan w:val="2"/>
            <w:vAlign w:val="center"/>
          </w:tcPr>
          <w:p w14:paraId="70121B04" w14:textId="77777777" w:rsidR="00C84D54" w:rsidRPr="00697599" w:rsidRDefault="00C84D54" w:rsidP="00C13F57">
            <w:pPr>
              <w:keepNext/>
              <w:keepLines/>
              <w:spacing w:after="0"/>
              <w:jc w:val="center"/>
              <w:rPr>
                <w:ins w:id="1797" w:author="samsung" w:date="2019-10-10T09:12:00Z"/>
                <w:rFonts w:ascii="Arial" w:hAnsi="Arial" w:cs="Arial"/>
                <w:sz w:val="18"/>
                <w:lang w:val="x-none"/>
              </w:rPr>
            </w:pPr>
            <w:ins w:id="1798" w:author="samsung" w:date="2019-10-10T09:12:00Z">
              <w:r w:rsidRPr="00697599">
                <w:rPr>
                  <w:rFonts w:ascii="Arial" w:hAnsi="Arial" w:cs="Arial"/>
                  <w:sz w:val="18"/>
                  <w:lang w:val="x-none" w:eastAsia="ja-JP"/>
                </w:rPr>
                <w:t>Yes</w:t>
              </w:r>
            </w:ins>
          </w:p>
        </w:tc>
        <w:tc>
          <w:tcPr>
            <w:tcW w:w="580" w:type="dxa"/>
            <w:gridSpan w:val="2"/>
            <w:vAlign w:val="center"/>
          </w:tcPr>
          <w:p w14:paraId="01A34AC3" w14:textId="77777777" w:rsidR="00C84D54" w:rsidRPr="00697599" w:rsidRDefault="00C84D54" w:rsidP="00C13F57">
            <w:pPr>
              <w:keepNext/>
              <w:keepLines/>
              <w:spacing w:after="0"/>
              <w:jc w:val="center"/>
              <w:rPr>
                <w:ins w:id="1799" w:author="samsung" w:date="2019-10-10T09:12:00Z"/>
                <w:rFonts w:ascii="Arial" w:hAnsi="Arial" w:cs="Arial"/>
                <w:sz w:val="18"/>
                <w:lang w:val="x-none"/>
              </w:rPr>
            </w:pPr>
            <w:ins w:id="1800" w:author="samsung" w:date="2019-10-10T09:12:00Z">
              <w:r w:rsidRPr="00697599">
                <w:rPr>
                  <w:rFonts w:ascii="Arial" w:hAnsi="Arial" w:cs="Arial"/>
                  <w:sz w:val="18"/>
                  <w:lang w:val="x-none" w:eastAsia="ja-JP"/>
                </w:rPr>
                <w:t>Yes</w:t>
              </w:r>
            </w:ins>
          </w:p>
        </w:tc>
        <w:tc>
          <w:tcPr>
            <w:tcW w:w="580" w:type="dxa"/>
            <w:gridSpan w:val="2"/>
            <w:vAlign w:val="center"/>
          </w:tcPr>
          <w:p w14:paraId="7077DA4D" w14:textId="77777777" w:rsidR="00C84D54" w:rsidRPr="00697599" w:rsidRDefault="00C84D54" w:rsidP="00C13F57">
            <w:pPr>
              <w:keepNext/>
              <w:keepLines/>
              <w:spacing w:after="0"/>
              <w:jc w:val="center"/>
              <w:rPr>
                <w:ins w:id="1801" w:author="samsung" w:date="2019-10-10T09:12:00Z"/>
                <w:rFonts w:ascii="Arial" w:hAnsi="Arial" w:cs="Arial"/>
                <w:sz w:val="18"/>
                <w:lang w:val="x-none"/>
              </w:rPr>
            </w:pPr>
            <w:ins w:id="1802" w:author="samsung" w:date="2019-10-10T09:12:00Z">
              <w:r w:rsidRPr="00697599">
                <w:rPr>
                  <w:rFonts w:ascii="Arial" w:hAnsi="Arial" w:cs="Arial"/>
                  <w:sz w:val="18"/>
                  <w:lang w:val="x-none" w:eastAsia="ja-JP"/>
                </w:rPr>
                <w:t>Yes</w:t>
              </w:r>
            </w:ins>
          </w:p>
        </w:tc>
        <w:tc>
          <w:tcPr>
            <w:tcW w:w="580" w:type="dxa"/>
            <w:gridSpan w:val="2"/>
            <w:vAlign w:val="center"/>
          </w:tcPr>
          <w:p w14:paraId="40FEB668" w14:textId="77777777" w:rsidR="00C84D54" w:rsidRDefault="00C84D54" w:rsidP="00C13F57">
            <w:pPr>
              <w:keepNext/>
              <w:keepLines/>
              <w:spacing w:after="0"/>
              <w:jc w:val="center"/>
              <w:rPr>
                <w:ins w:id="1803" w:author="samsung" w:date="2019-10-10T09:12:00Z"/>
                <w:rFonts w:ascii="Arial" w:hAnsi="Arial" w:cs="Arial"/>
                <w:sz w:val="18"/>
                <w:lang w:val="en-US" w:eastAsia="zh-CN"/>
              </w:rPr>
            </w:pPr>
          </w:p>
        </w:tc>
        <w:tc>
          <w:tcPr>
            <w:tcW w:w="580" w:type="dxa"/>
            <w:vAlign w:val="center"/>
          </w:tcPr>
          <w:p w14:paraId="06A89185" w14:textId="77777777" w:rsidR="00C84D54" w:rsidRDefault="00C84D54" w:rsidP="00C13F57">
            <w:pPr>
              <w:keepNext/>
              <w:keepLines/>
              <w:spacing w:after="0"/>
              <w:jc w:val="center"/>
              <w:rPr>
                <w:ins w:id="1804" w:author="samsung" w:date="2019-10-10T09:12:00Z"/>
                <w:rFonts w:ascii="Arial" w:hAnsi="Arial" w:cs="Arial"/>
                <w:sz w:val="18"/>
                <w:lang w:eastAsia="ja-JP"/>
              </w:rPr>
            </w:pPr>
          </w:p>
        </w:tc>
        <w:tc>
          <w:tcPr>
            <w:tcW w:w="580" w:type="dxa"/>
            <w:gridSpan w:val="2"/>
            <w:vAlign w:val="center"/>
          </w:tcPr>
          <w:p w14:paraId="0BE357B6" w14:textId="77777777" w:rsidR="00C84D54" w:rsidRDefault="00C84D54" w:rsidP="00C13F57">
            <w:pPr>
              <w:keepNext/>
              <w:keepLines/>
              <w:spacing w:after="0"/>
              <w:jc w:val="center"/>
              <w:rPr>
                <w:ins w:id="1805" w:author="samsung" w:date="2019-10-10T09:12:00Z"/>
                <w:rFonts w:ascii="Arial" w:hAnsi="Arial" w:cs="Arial"/>
                <w:sz w:val="18"/>
                <w:lang w:eastAsia="ja-JP"/>
              </w:rPr>
            </w:pPr>
          </w:p>
        </w:tc>
        <w:tc>
          <w:tcPr>
            <w:tcW w:w="582" w:type="dxa"/>
            <w:gridSpan w:val="2"/>
            <w:vAlign w:val="center"/>
          </w:tcPr>
          <w:p w14:paraId="2BA8A408" w14:textId="77777777" w:rsidR="00C84D54" w:rsidRDefault="00C84D54" w:rsidP="00C13F57">
            <w:pPr>
              <w:keepNext/>
              <w:keepLines/>
              <w:spacing w:after="0"/>
              <w:jc w:val="center"/>
              <w:rPr>
                <w:ins w:id="1806" w:author="samsung" w:date="2019-10-10T09:12:00Z"/>
                <w:rFonts w:ascii="Arial" w:hAnsi="Arial" w:cs="Arial"/>
                <w:sz w:val="18"/>
                <w:lang w:eastAsia="ja-JP"/>
              </w:rPr>
            </w:pPr>
          </w:p>
        </w:tc>
        <w:tc>
          <w:tcPr>
            <w:tcW w:w="580" w:type="dxa"/>
          </w:tcPr>
          <w:p w14:paraId="7FA9823F" w14:textId="77777777" w:rsidR="00C84D54" w:rsidRDefault="00C84D54" w:rsidP="00C13F57">
            <w:pPr>
              <w:keepNext/>
              <w:keepLines/>
              <w:spacing w:after="0"/>
              <w:jc w:val="center"/>
              <w:rPr>
                <w:ins w:id="1807" w:author="samsung" w:date="2019-10-10T09:12:00Z"/>
                <w:rFonts w:ascii="Arial" w:hAnsi="Arial" w:cs="Arial"/>
                <w:sz w:val="18"/>
                <w:lang w:eastAsia="ja-JP"/>
              </w:rPr>
            </w:pPr>
          </w:p>
        </w:tc>
        <w:tc>
          <w:tcPr>
            <w:tcW w:w="580" w:type="dxa"/>
            <w:gridSpan w:val="2"/>
            <w:vAlign w:val="center"/>
          </w:tcPr>
          <w:p w14:paraId="24F6A5B2" w14:textId="77777777" w:rsidR="00C84D54" w:rsidRDefault="00C84D54" w:rsidP="00C13F57">
            <w:pPr>
              <w:keepNext/>
              <w:keepLines/>
              <w:spacing w:after="0"/>
              <w:jc w:val="center"/>
              <w:rPr>
                <w:ins w:id="1808" w:author="samsung" w:date="2019-10-10T09:12:00Z"/>
                <w:rFonts w:ascii="Arial" w:hAnsi="Arial" w:cs="Arial"/>
                <w:sz w:val="18"/>
                <w:lang w:eastAsia="ja-JP"/>
              </w:rPr>
            </w:pPr>
          </w:p>
        </w:tc>
        <w:tc>
          <w:tcPr>
            <w:tcW w:w="580" w:type="dxa"/>
            <w:gridSpan w:val="2"/>
            <w:vAlign w:val="center"/>
          </w:tcPr>
          <w:p w14:paraId="253F6C6A" w14:textId="77777777" w:rsidR="00C84D54" w:rsidRDefault="00C84D54" w:rsidP="00C13F57">
            <w:pPr>
              <w:keepNext/>
              <w:keepLines/>
              <w:spacing w:after="0"/>
              <w:jc w:val="center"/>
              <w:rPr>
                <w:ins w:id="1809" w:author="samsung" w:date="2019-10-10T09:12:00Z"/>
                <w:rFonts w:ascii="Arial" w:hAnsi="Arial" w:cs="Arial"/>
                <w:sz w:val="18"/>
              </w:rPr>
            </w:pPr>
          </w:p>
        </w:tc>
        <w:tc>
          <w:tcPr>
            <w:tcW w:w="582" w:type="dxa"/>
            <w:gridSpan w:val="2"/>
            <w:vAlign w:val="center"/>
          </w:tcPr>
          <w:p w14:paraId="0D2EF4AE" w14:textId="77777777" w:rsidR="00C84D54" w:rsidRDefault="00C84D54" w:rsidP="00C13F57">
            <w:pPr>
              <w:keepNext/>
              <w:keepLines/>
              <w:spacing w:after="0"/>
              <w:jc w:val="center"/>
              <w:rPr>
                <w:ins w:id="1810" w:author="samsung" w:date="2019-10-10T09:12:00Z"/>
                <w:rFonts w:ascii="Arial" w:hAnsi="Arial" w:cs="Arial"/>
                <w:sz w:val="18"/>
                <w:lang w:val="en-US" w:eastAsia="zh-CN"/>
              </w:rPr>
            </w:pPr>
          </w:p>
        </w:tc>
        <w:tc>
          <w:tcPr>
            <w:tcW w:w="1210" w:type="dxa"/>
            <w:gridSpan w:val="2"/>
            <w:vMerge w:val="restart"/>
            <w:vAlign w:val="center"/>
          </w:tcPr>
          <w:p w14:paraId="5D6D6657" w14:textId="77777777" w:rsidR="00C84D54" w:rsidRDefault="00C84D54" w:rsidP="00C13F57">
            <w:pPr>
              <w:keepNext/>
              <w:keepLines/>
              <w:jc w:val="center"/>
              <w:rPr>
                <w:ins w:id="1811" w:author="samsung" w:date="2019-10-10T09:12:00Z"/>
                <w:rFonts w:ascii="Arial" w:hAnsi="Arial" w:cs="Arial"/>
                <w:sz w:val="18"/>
                <w:lang w:val="en-US" w:eastAsia="zh-CN"/>
              </w:rPr>
            </w:pPr>
            <w:ins w:id="1812" w:author="samsung" w:date="2019-10-10T09:12:00Z">
              <w:r>
                <w:rPr>
                  <w:rFonts w:ascii="Arial" w:hAnsi="Arial" w:cs="Arial"/>
                  <w:sz w:val="18"/>
                  <w:lang w:val="en-US" w:eastAsia="zh-CN"/>
                </w:rPr>
                <w:t>8</w:t>
              </w:r>
              <w:r>
                <w:rPr>
                  <w:rFonts w:ascii="Arial" w:hAnsi="Arial" w:cs="Arial" w:hint="eastAsia"/>
                  <w:sz w:val="18"/>
                  <w:lang w:val="en-US" w:eastAsia="zh-CN"/>
                </w:rPr>
                <w:t>5</w:t>
              </w:r>
              <w:r>
                <w:rPr>
                  <w:rFonts w:ascii="Arial" w:hAnsi="Arial" w:cs="Arial"/>
                  <w:sz w:val="18"/>
                  <w:lang w:val="en-US" w:eastAsia="zh-CN"/>
                </w:rPr>
                <w:t>0</w:t>
              </w:r>
            </w:ins>
          </w:p>
        </w:tc>
      </w:tr>
      <w:tr w:rsidR="00C84D54" w14:paraId="2B3FC0D3" w14:textId="77777777" w:rsidTr="00C13F57">
        <w:trPr>
          <w:gridBefore w:val="1"/>
          <w:wBefore w:w="141" w:type="dxa"/>
          <w:trHeight w:val="152"/>
          <w:jc w:val="center"/>
          <w:ins w:id="1813" w:author="samsung" w:date="2019-10-10T09:12:00Z"/>
        </w:trPr>
        <w:tc>
          <w:tcPr>
            <w:tcW w:w="1275" w:type="dxa"/>
            <w:gridSpan w:val="2"/>
            <w:vMerge/>
            <w:vAlign w:val="center"/>
          </w:tcPr>
          <w:p w14:paraId="05DD4368" w14:textId="77777777" w:rsidR="00C84D54" w:rsidRDefault="00C84D54" w:rsidP="00C13F57">
            <w:pPr>
              <w:keepNext/>
              <w:keepLines/>
              <w:spacing w:after="0"/>
              <w:jc w:val="center"/>
              <w:rPr>
                <w:ins w:id="1814" w:author="samsung" w:date="2019-10-10T09:12:00Z"/>
                <w:rFonts w:ascii="Arial" w:hAnsi="Arial" w:cs="Arial"/>
                <w:sz w:val="18"/>
              </w:rPr>
            </w:pPr>
          </w:p>
        </w:tc>
        <w:tc>
          <w:tcPr>
            <w:tcW w:w="1417" w:type="dxa"/>
            <w:vMerge/>
            <w:vAlign w:val="center"/>
          </w:tcPr>
          <w:p w14:paraId="146FA548" w14:textId="77777777" w:rsidR="00C84D54" w:rsidRDefault="00C84D54" w:rsidP="00C13F57">
            <w:pPr>
              <w:keepNext/>
              <w:keepLines/>
              <w:spacing w:after="0"/>
              <w:jc w:val="center"/>
              <w:rPr>
                <w:ins w:id="1815" w:author="samsung" w:date="2019-10-10T09:12:00Z"/>
                <w:rFonts w:ascii="Arial" w:hAnsi="Arial" w:cs="Arial"/>
                <w:sz w:val="18"/>
                <w:lang w:val="en-US" w:eastAsia="zh-CN"/>
              </w:rPr>
            </w:pPr>
          </w:p>
        </w:tc>
        <w:tc>
          <w:tcPr>
            <w:tcW w:w="709" w:type="dxa"/>
            <w:vAlign w:val="center"/>
          </w:tcPr>
          <w:p w14:paraId="1A246CFC" w14:textId="77777777" w:rsidR="00C84D54" w:rsidRDefault="00C84D54" w:rsidP="00C13F57">
            <w:pPr>
              <w:keepNext/>
              <w:keepLines/>
              <w:spacing w:after="0"/>
              <w:jc w:val="center"/>
              <w:rPr>
                <w:ins w:id="1816" w:author="samsung" w:date="2019-10-10T09:12:00Z"/>
                <w:rFonts w:ascii="Arial" w:hAnsi="Arial" w:cs="Arial"/>
                <w:sz w:val="18"/>
                <w:lang w:val="en-US" w:eastAsia="ja-JP"/>
              </w:rPr>
            </w:pPr>
            <w:ins w:id="1817" w:author="samsung" w:date="2019-10-10T09:12:00Z">
              <w:r>
                <w:rPr>
                  <w:rFonts w:ascii="Arial" w:hAnsi="Arial" w:cs="Arial"/>
                  <w:sz w:val="18"/>
                  <w:lang w:val="en-US" w:eastAsia="ja-JP"/>
                </w:rPr>
                <w:t>3</w:t>
              </w:r>
            </w:ins>
          </w:p>
        </w:tc>
        <w:tc>
          <w:tcPr>
            <w:tcW w:w="784" w:type="dxa"/>
            <w:vAlign w:val="center"/>
          </w:tcPr>
          <w:p w14:paraId="0275D15F" w14:textId="77777777" w:rsidR="00C84D54" w:rsidRDefault="00C84D54" w:rsidP="00C13F57">
            <w:pPr>
              <w:keepNext/>
              <w:keepLines/>
              <w:spacing w:after="0"/>
              <w:jc w:val="center"/>
              <w:rPr>
                <w:ins w:id="1818" w:author="samsung" w:date="2019-10-10T09:12:00Z"/>
                <w:rFonts w:ascii="Arial" w:hAnsi="Arial" w:cs="Arial"/>
                <w:sz w:val="18"/>
                <w:lang w:val="x-none" w:eastAsia="ja-JP"/>
              </w:rPr>
            </w:pPr>
            <w:ins w:id="1819" w:author="samsung" w:date="2019-10-10T09:12:00Z">
              <w:r>
                <w:rPr>
                  <w:rFonts w:ascii="Arial" w:hAnsi="Arial" w:cs="Arial"/>
                  <w:sz w:val="18"/>
                  <w:lang w:val="x-none" w:eastAsia="ja-JP"/>
                </w:rPr>
                <w:t>15</w:t>
              </w:r>
            </w:ins>
          </w:p>
        </w:tc>
        <w:tc>
          <w:tcPr>
            <w:tcW w:w="580" w:type="dxa"/>
            <w:gridSpan w:val="2"/>
            <w:vAlign w:val="center"/>
          </w:tcPr>
          <w:p w14:paraId="7CEDEA79" w14:textId="77777777" w:rsidR="00C84D54" w:rsidRPr="00697599" w:rsidRDefault="00C84D54" w:rsidP="00C13F57">
            <w:pPr>
              <w:keepNext/>
              <w:keepLines/>
              <w:spacing w:after="0"/>
              <w:jc w:val="center"/>
              <w:rPr>
                <w:ins w:id="1820" w:author="samsung" w:date="2019-10-10T09:12:00Z"/>
                <w:rFonts w:ascii="Arial" w:hAnsi="Arial" w:cs="Arial"/>
                <w:sz w:val="18"/>
                <w:lang w:val="x-none" w:eastAsia="ja-JP"/>
              </w:rPr>
            </w:pPr>
            <w:ins w:id="1821" w:author="samsung" w:date="2019-10-10T09:12:00Z">
              <w:r w:rsidRPr="00697599">
                <w:rPr>
                  <w:rFonts w:ascii="Arial" w:hAnsi="Arial" w:cs="Arial"/>
                  <w:sz w:val="18"/>
                  <w:lang w:val="x-none" w:eastAsia="ja-JP"/>
                </w:rPr>
                <w:t>Yes</w:t>
              </w:r>
            </w:ins>
          </w:p>
        </w:tc>
        <w:tc>
          <w:tcPr>
            <w:tcW w:w="580" w:type="dxa"/>
            <w:gridSpan w:val="2"/>
            <w:vAlign w:val="center"/>
          </w:tcPr>
          <w:p w14:paraId="4E49104E" w14:textId="77777777" w:rsidR="00C84D54" w:rsidRPr="00697599" w:rsidRDefault="00C84D54" w:rsidP="00C13F57">
            <w:pPr>
              <w:keepNext/>
              <w:keepLines/>
              <w:spacing w:after="0"/>
              <w:jc w:val="center"/>
              <w:rPr>
                <w:ins w:id="1822" w:author="samsung" w:date="2019-10-10T09:12:00Z"/>
                <w:rFonts w:ascii="Arial" w:hAnsi="Arial" w:cs="Arial"/>
                <w:sz w:val="18"/>
                <w:lang w:val="x-none" w:eastAsia="ja-JP"/>
              </w:rPr>
            </w:pPr>
            <w:ins w:id="1823" w:author="samsung" w:date="2019-10-10T09:12:00Z">
              <w:r w:rsidRPr="00697599">
                <w:rPr>
                  <w:rFonts w:ascii="Arial" w:hAnsi="Arial" w:cs="Arial"/>
                  <w:sz w:val="18"/>
                  <w:lang w:val="x-none" w:eastAsia="ja-JP"/>
                </w:rPr>
                <w:t>Yes</w:t>
              </w:r>
            </w:ins>
          </w:p>
        </w:tc>
        <w:tc>
          <w:tcPr>
            <w:tcW w:w="580" w:type="dxa"/>
            <w:gridSpan w:val="2"/>
            <w:vAlign w:val="center"/>
          </w:tcPr>
          <w:p w14:paraId="640363EA" w14:textId="77777777" w:rsidR="00C84D54" w:rsidRDefault="00C84D54" w:rsidP="00C13F57">
            <w:pPr>
              <w:keepNext/>
              <w:keepLines/>
              <w:spacing w:after="0"/>
              <w:jc w:val="center"/>
              <w:rPr>
                <w:ins w:id="1824" w:author="samsung" w:date="2019-10-10T09:12:00Z"/>
                <w:rFonts w:ascii="Arial" w:hAnsi="Arial" w:cs="Arial"/>
                <w:sz w:val="18"/>
                <w:lang w:val="en-US" w:eastAsia="zh-CN"/>
              </w:rPr>
            </w:pPr>
            <w:ins w:id="1825" w:author="samsung" w:date="2019-10-10T09:12:00Z">
              <w:r w:rsidRPr="00697599">
                <w:rPr>
                  <w:rFonts w:ascii="Arial" w:hAnsi="Arial" w:cs="Arial"/>
                  <w:sz w:val="18"/>
                  <w:lang w:val="x-none" w:eastAsia="ja-JP"/>
                </w:rPr>
                <w:t>Yes</w:t>
              </w:r>
            </w:ins>
          </w:p>
        </w:tc>
        <w:tc>
          <w:tcPr>
            <w:tcW w:w="580" w:type="dxa"/>
            <w:gridSpan w:val="2"/>
            <w:vAlign w:val="center"/>
          </w:tcPr>
          <w:p w14:paraId="711CF134" w14:textId="77777777" w:rsidR="00C84D54" w:rsidRDefault="00C84D54" w:rsidP="00C13F57">
            <w:pPr>
              <w:keepNext/>
              <w:keepLines/>
              <w:spacing w:after="0"/>
              <w:jc w:val="center"/>
              <w:rPr>
                <w:ins w:id="1826" w:author="samsung" w:date="2019-10-10T09:12:00Z"/>
                <w:rFonts w:ascii="Arial" w:hAnsi="Arial" w:cs="Arial"/>
                <w:sz w:val="18"/>
                <w:lang w:val="en-US" w:eastAsia="zh-CN"/>
              </w:rPr>
            </w:pPr>
            <w:ins w:id="1827" w:author="samsung" w:date="2019-10-10T09:12:00Z">
              <w:r w:rsidRPr="00697599">
                <w:rPr>
                  <w:rFonts w:ascii="Arial" w:hAnsi="Arial" w:cs="Arial"/>
                  <w:sz w:val="18"/>
                  <w:lang w:val="x-none" w:eastAsia="ja-JP"/>
                </w:rPr>
                <w:t>Yes</w:t>
              </w:r>
            </w:ins>
          </w:p>
        </w:tc>
        <w:tc>
          <w:tcPr>
            <w:tcW w:w="580" w:type="dxa"/>
            <w:gridSpan w:val="2"/>
            <w:vAlign w:val="center"/>
          </w:tcPr>
          <w:p w14:paraId="7E5E58FD" w14:textId="77777777" w:rsidR="00C84D54" w:rsidRDefault="00C84D54" w:rsidP="00C13F57">
            <w:pPr>
              <w:keepNext/>
              <w:keepLines/>
              <w:spacing w:after="0"/>
              <w:jc w:val="center"/>
              <w:rPr>
                <w:ins w:id="1828" w:author="samsung" w:date="2019-10-10T09:12:00Z"/>
                <w:rFonts w:ascii="Arial" w:hAnsi="Arial" w:cs="Arial"/>
                <w:sz w:val="18"/>
                <w:lang w:val="en-US" w:eastAsia="zh-CN"/>
              </w:rPr>
            </w:pPr>
          </w:p>
        </w:tc>
        <w:tc>
          <w:tcPr>
            <w:tcW w:w="580" w:type="dxa"/>
            <w:vAlign w:val="center"/>
          </w:tcPr>
          <w:p w14:paraId="0488E0EB" w14:textId="77777777" w:rsidR="00C84D54" w:rsidRDefault="00C84D54" w:rsidP="00C13F57">
            <w:pPr>
              <w:keepNext/>
              <w:keepLines/>
              <w:spacing w:after="0"/>
              <w:jc w:val="center"/>
              <w:rPr>
                <w:ins w:id="1829" w:author="samsung" w:date="2019-10-10T09:12:00Z"/>
                <w:rFonts w:ascii="Arial" w:hAnsi="Arial" w:cs="Arial"/>
                <w:sz w:val="18"/>
                <w:lang w:eastAsia="ja-JP"/>
              </w:rPr>
            </w:pPr>
          </w:p>
        </w:tc>
        <w:tc>
          <w:tcPr>
            <w:tcW w:w="580" w:type="dxa"/>
            <w:gridSpan w:val="2"/>
            <w:vAlign w:val="center"/>
          </w:tcPr>
          <w:p w14:paraId="1229465B" w14:textId="77777777" w:rsidR="00C84D54" w:rsidRDefault="00C84D54" w:rsidP="00C13F57">
            <w:pPr>
              <w:keepNext/>
              <w:keepLines/>
              <w:spacing w:after="0"/>
              <w:jc w:val="center"/>
              <w:rPr>
                <w:ins w:id="1830" w:author="samsung" w:date="2019-10-10T09:12:00Z"/>
                <w:rFonts w:ascii="Arial" w:hAnsi="Arial" w:cs="Arial"/>
                <w:sz w:val="18"/>
                <w:lang w:eastAsia="ja-JP"/>
              </w:rPr>
            </w:pPr>
          </w:p>
        </w:tc>
        <w:tc>
          <w:tcPr>
            <w:tcW w:w="582" w:type="dxa"/>
            <w:gridSpan w:val="2"/>
            <w:vAlign w:val="center"/>
          </w:tcPr>
          <w:p w14:paraId="547CC043" w14:textId="77777777" w:rsidR="00C84D54" w:rsidRDefault="00C84D54" w:rsidP="00C13F57">
            <w:pPr>
              <w:keepNext/>
              <w:keepLines/>
              <w:spacing w:after="0"/>
              <w:jc w:val="center"/>
              <w:rPr>
                <w:ins w:id="1831" w:author="samsung" w:date="2019-10-10T09:12:00Z"/>
                <w:rFonts w:ascii="Arial" w:hAnsi="Arial" w:cs="Arial"/>
                <w:sz w:val="18"/>
                <w:lang w:eastAsia="ja-JP"/>
              </w:rPr>
            </w:pPr>
          </w:p>
        </w:tc>
        <w:tc>
          <w:tcPr>
            <w:tcW w:w="580" w:type="dxa"/>
          </w:tcPr>
          <w:p w14:paraId="50E8B4D0" w14:textId="77777777" w:rsidR="00C84D54" w:rsidRDefault="00C84D54" w:rsidP="00C13F57">
            <w:pPr>
              <w:keepNext/>
              <w:keepLines/>
              <w:spacing w:after="0"/>
              <w:jc w:val="center"/>
              <w:rPr>
                <w:ins w:id="1832" w:author="samsung" w:date="2019-10-10T09:12:00Z"/>
                <w:rFonts w:ascii="Arial" w:hAnsi="Arial" w:cs="Arial"/>
                <w:sz w:val="18"/>
                <w:lang w:eastAsia="ja-JP"/>
              </w:rPr>
            </w:pPr>
          </w:p>
        </w:tc>
        <w:tc>
          <w:tcPr>
            <w:tcW w:w="580" w:type="dxa"/>
            <w:gridSpan w:val="2"/>
            <w:vAlign w:val="center"/>
          </w:tcPr>
          <w:p w14:paraId="0A6D6DAD" w14:textId="77777777" w:rsidR="00C84D54" w:rsidRDefault="00C84D54" w:rsidP="00C13F57">
            <w:pPr>
              <w:keepNext/>
              <w:keepLines/>
              <w:spacing w:after="0"/>
              <w:jc w:val="center"/>
              <w:rPr>
                <w:ins w:id="1833" w:author="samsung" w:date="2019-10-10T09:12:00Z"/>
                <w:rFonts w:ascii="Arial" w:hAnsi="Arial" w:cs="Arial"/>
                <w:sz w:val="18"/>
                <w:lang w:eastAsia="ja-JP"/>
              </w:rPr>
            </w:pPr>
          </w:p>
        </w:tc>
        <w:tc>
          <w:tcPr>
            <w:tcW w:w="580" w:type="dxa"/>
            <w:gridSpan w:val="2"/>
            <w:vAlign w:val="center"/>
          </w:tcPr>
          <w:p w14:paraId="23153EB8" w14:textId="77777777" w:rsidR="00C84D54" w:rsidRDefault="00C84D54" w:rsidP="00C13F57">
            <w:pPr>
              <w:keepNext/>
              <w:keepLines/>
              <w:spacing w:after="0"/>
              <w:jc w:val="center"/>
              <w:rPr>
                <w:ins w:id="1834" w:author="samsung" w:date="2019-10-10T09:12:00Z"/>
                <w:rFonts w:ascii="Arial" w:hAnsi="Arial" w:cs="Arial"/>
                <w:sz w:val="18"/>
              </w:rPr>
            </w:pPr>
          </w:p>
        </w:tc>
        <w:tc>
          <w:tcPr>
            <w:tcW w:w="582" w:type="dxa"/>
            <w:gridSpan w:val="2"/>
            <w:vAlign w:val="center"/>
          </w:tcPr>
          <w:p w14:paraId="0113ED84" w14:textId="77777777" w:rsidR="00C84D54" w:rsidRDefault="00C84D54" w:rsidP="00C13F57">
            <w:pPr>
              <w:keepNext/>
              <w:keepLines/>
              <w:spacing w:after="0"/>
              <w:jc w:val="center"/>
              <w:rPr>
                <w:ins w:id="1835" w:author="samsung" w:date="2019-10-10T09:12:00Z"/>
                <w:rFonts w:ascii="Arial" w:hAnsi="Arial" w:cs="Arial"/>
                <w:sz w:val="18"/>
                <w:lang w:val="en-US" w:eastAsia="zh-CN"/>
              </w:rPr>
            </w:pPr>
          </w:p>
        </w:tc>
        <w:tc>
          <w:tcPr>
            <w:tcW w:w="1210" w:type="dxa"/>
            <w:gridSpan w:val="2"/>
            <w:vMerge/>
            <w:vAlign w:val="center"/>
          </w:tcPr>
          <w:p w14:paraId="748B9E2B" w14:textId="77777777" w:rsidR="00C84D54" w:rsidRDefault="00C84D54" w:rsidP="00C13F57">
            <w:pPr>
              <w:keepNext/>
              <w:keepLines/>
              <w:jc w:val="center"/>
              <w:rPr>
                <w:ins w:id="1836" w:author="samsung" w:date="2019-10-10T09:12:00Z"/>
                <w:rFonts w:ascii="Arial" w:hAnsi="Arial" w:cs="Arial"/>
                <w:sz w:val="18"/>
                <w:lang w:val="en-US" w:eastAsia="zh-CN"/>
              </w:rPr>
            </w:pPr>
          </w:p>
        </w:tc>
      </w:tr>
      <w:tr w:rsidR="00C84D54" w14:paraId="53AEB1D9" w14:textId="77777777" w:rsidTr="00C13F57">
        <w:trPr>
          <w:gridBefore w:val="1"/>
          <w:wBefore w:w="141" w:type="dxa"/>
          <w:trHeight w:val="152"/>
          <w:jc w:val="center"/>
          <w:ins w:id="1837" w:author="samsung" w:date="2019-10-10T09:12:00Z"/>
        </w:trPr>
        <w:tc>
          <w:tcPr>
            <w:tcW w:w="1275" w:type="dxa"/>
            <w:gridSpan w:val="2"/>
            <w:vMerge/>
            <w:vAlign w:val="center"/>
          </w:tcPr>
          <w:p w14:paraId="47D51E91" w14:textId="77777777" w:rsidR="00C84D54" w:rsidRDefault="00C84D54" w:rsidP="00C13F57">
            <w:pPr>
              <w:keepNext/>
              <w:keepLines/>
              <w:spacing w:after="0"/>
              <w:jc w:val="center"/>
              <w:rPr>
                <w:ins w:id="1838" w:author="samsung" w:date="2019-10-10T09:12:00Z"/>
                <w:rFonts w:ascii="Arial" w:hAnsi="Arial" w:cs="Arial"/>
                <w:sz w:val="18"/>
              </w:rPr>
            </w:pPr>
          </w:p>
        </w:tc>
        <w:tc>
          <w:tcPr>
            <w:tcW w:w="1417" w:type="dxa"/>
            <w:vMerge/>
            <w:vAlign w:val="center"/>
          </w:tcPr>
          <w:p w14:paraId="56027831" w14:textId="77777777" w:rsidR="00C84D54" w:rsidRDefault="00C84D54" w:rsidP="00C13F57">
            <w:pPr>
              <w:keepNext/>
              <w:keepLines/>
              <w:spacing w:after="0"/>
              <w:jc w:val="center"/>
              <w:rPr>
                <w:ins w:id="1839" w:author="samsung" w:date="2019-10-10T09:12:00Z"/>
                <w:rFonts w:ascii="Arial" w:hAnsi="Arial" w:cs="Arial"/>
                <w:sz w:val="18"/>
                <w:lang w:val="en-US" w:eastAsia="zh-CN"/>
              </w:rPr>
            </w:pPr>
          </w:p>
        </w:tc>
        <w:tc>
          <w:tcPr>
            <w:tcW w:w="709" w:type="dxa"/>
            <w:vAlign w:val="center"/>
          </w:tcPr>
          <w:p w14:paraId="37C9CFA3" w14:textId="77777777" w:rsidR="00C84D54" w:rsidRDefault="00C84D54" w:rsidP="00C13F57">
            <w:pPr>
              <w:keepNext/>
              <w:keepLines/>
              <w:spacing w:after="0"/>
              <w:jc w:val="center"/>
              <w:rPr>
                <w:ins w:id="1840" w:author="samsung" w:date="2019-10-10T09:12:00Z"/>
                <w:rFonts w:ascii="Arial" w:hAnsi="Arial" w:cs="Arial"/>
                <w:sz w:val="18"/>
                <w:lang w:val="en-US" w:eastAsia="zh-CN"/>
              </w:rPr>
            </w:pPr>
            <w:ins w:id="1841" w:author="samsung" w:date="2019-10-10T09:12:00Z">
              <w:r>
                <w:rPr>
                  <w:rFonts w:ascii="Arial" w:hAnsi="Arial" w:cs="Arial" w:hint="eastAsia"/>
                  <w:sz w:val="18"/>
                  <w:lang w:val="en-US" w:eastAsia="zh-CN"/>
                </w:rPr>
                <w:t>8</w:t>
              </w:r>
            </w:ins>
          </w:p>
        </w:tc>
        <w:tc>
          <w:tcPr>
            <w:tcW w:w="784" w:type="dxa"/>
            <w:vAlign w:val="center"/>
          </w:tcPr>
          <w:p w14:paraId="542F5FE7" w14:textId="77777777" w:rsidR="00C84D54" w:rsidRDefault="00C84D54" w:rsidP="00C13F57">
            <w:pPr>
              <w:keepNext/>
              <w:keepLines/>
              <w:spacing w:after="0"/>
              <w:jc w:val="center"/>
              <w:rPr>
                <w:ins w:id="1842" w:author="samsung" w:date="2019-10-10T09:12:00Z"/>
                <w:rFonts w:ascii="Arial" w:hAnsi="Arial" w:cs="Arial"/>
                <w:sz w:val="18"/>
                <w:lang w:val="en-US" w:eastAsia="zh-CN"/>
              </w:rPr>
            </w:pPr>
            <w:ins w:id="1843" w:author="samsung" w:date="2019-10-10T09:12:00Z">
              <w:r>
                <w:rPr>
                  <w:rFonts w:ascii="Arial" w:hAnsi="Arial" w:cs="Arial"/>
                  <w:sz w:val="18"/>
                  <w:lang w:val="x-none" w:eastAsia="ja-JP"/>
                </w:rPr>
                <w:t>15</w:t>
              </w:r>
            </w:ins>
          </w:p>
        </w:tc>
        <w:tc>
          <w:tcPr>
            <w:tcW w:w="580" w:type="dxa"/>
            <w:gridSpan w:val="2"/>
            <w:vAlign w:val="center"/>
          </w:tcPr>
          <w:p w14:paraId="387F09E5" w14:textId="77777777" w:rsidR="00C84D54" w:rsidRDefault="00C84D54" w:rsidP="00C13F57">
            <w:pPr>
              <w:keepNext/>
              <w:keepLines/>
              <w:spacing w:after="0"/>
              <w:jc w:val="center"/>
              <w:rPr>
                <w:ins w:id="1844" w:author="samsung" w:date="2019-10-10T09:12:00Z"/>
                <w:rFonts w:ascii="Arial" w:hAnsi="Arial" w:cs="Arial"/>
                <w:sz w:val="18"/>
                <w:lang w:val="en-US" w:eastAsia="zh-CN"/>
              </w:rPr>
            </w:pPr>
            <w:ins w:id="1845" w:author="samsung" w:date="2019-10-10T09:12:00Z">
              <w:r w:rsidRPr="00697599">
                <w:rPr>
                  <w:rFonts w:ascii="Arial" w:hAnsi="Arial" w:cs="Arial"/>
                  <w:sz w:val="18"/>
                  <w:lang w:val="x-none" w:eastAsia="ja-JP"/>
                </w:rPr>
                <w:t>Yes</w:t>
              </w:r>
            </w:ins>
          </w:p>
        </w:tc>
        <w:tc>
          <w:tcPr>
            <w:tcW w:w="580" w:type="dxa"/>
            <w:gridSpan w:val="2"/>
            <w:vAlign w:val="center"/>
          </w:tcPr>
          <w:p w14:paraId="7CAB5C05" w14:textId="77777777" w:rsidR="00C84D54" w:rsidRDefault="00C84D54" w:rsidP="00C13F57">
            <w:pPr>
              <w:keepNext/>
              <w:keepLines/>
              <w:spacing w:after="0"/>
              <w:jc w:val="center"/>
              <w:rPr>
                <w:ins w:id="1846" w:author="samsung" w:date="2019-10-10T09:12:00Z"/>
                <w:rFonts w:ascii="Arial" w:hAnsi="Arial" w:cs="Arial"/>
                <w:sz w:val="18"/>
                <w:lang w:val="en-US" w:eastAsia="zh-CN"/>
              </w:rPr>
            </w:pPr>
            <w:ins w:id="1847" w:author="samsung" w:date="2019-10-10T09:12:00Z">
              <w:r w:rsidRPr="00697599">
                <w:rPr>
                  <w:rFonts w:ascii="Arial" w:hAnsi="Arial" w:cs="Arial"/>
                  <w:sz w:val="18"/>
                  <w:lang w:val="x-none" w:eastAsia="ja-JP"/>
                </w:rPr>
                <w:t>Yes</w:t>
              </w:r>
            </w:ins>
          </w:p>
        </w:tc>
        <w:tc>
          <w:tcPr>
            <w:tcW w:w="580" w:type="dxa"/>
            <w:gridSpan w:val="2"/>
            <w:vAlign w:val="center"/>
          </w:tcPr>
          <w:p w14:paraId="54F6371B" w14:textId="77777777" w:rsidR="00C84D54" w:rsidRDefault="00C84D54" w:rsidP="00C13F57">
            <w:pPr>
              <w:keepNext/>
              <w:keepLines/>
              <w:spacing w:after="0"/>
              <w:jc w:val="center"/>
              <w:rPr>
                <w:ins w:id="1848" w:author="samsung" w:date="2019-10-10T09:12:00Z"/>
                <w:rFonts w:ascii="Arial" w:hAnsi="Arial" w:cs="Arial"/>
                <w:sz w:val="18"/>
                <w:lang w:val="en-US" w:eastAsia="zh-CN"/>
              </w:rPr>
            </w:pPr>
          </w:p>
        </w:tc>
        <w:tc>
          <w:tcPr>
            <w:tcW w:w="580" w:type="dxa"/>
            <w:gridSpan w:val="2"/>
            <w:vAlign w:val="center"/>
          </w:tcPr>
          <w:p w14:paraId="04ACFA6D" w14:textId="77777777" w:rsidR="00C84D54" w:rsidRDefault="00C84D54" w:rsidP="00C13F57">
            <w:pPr>
              <w:keepNext/>
              <w:keepLines/>
              <w:spacing w:after="0"/>
              <w:jc w:val="center"/>
              <w:rPr>
                <w:ins w:id="1849" w:author="samsung" w:date="2019-10-10T09:12:00Z"/>
                <w:rFonts w:ascii="Arial" w:hAnsi="Arial" w:cs="Arial"/>
                <w:sz w:val="18"/>
                <w:lang w:val="en-US" w:eastAsia="zh-CN"/>
              </w:rPr>
            </w:pPr>
          </w:p>
        </w:tc>
        <w:tc>
          <w:tcPr>
            <w:tcW w:w="580" w:type="dxa"/>
            <w:gridSpan w:val="2"/>
            <w:vAlign w:val="center"/>
          </w:tcPr>
          <w:p w14:paraId="7B0FE57C" w14:textId="77777777" w:rsidR="00C84D54" w:rsidRDefault="00C84D54" w:rsidP="00C13F57">
            <w:pPr>
              <w:keepNext/>
              <w:keepLines/>
              <w:spacing w:after="0"/>
              <w:jc w:val="center"/>
              <w:rPr>
                <w:ins w:id="1850" w:author="samsung" w:date="2019-10-10T09:12:00Z"/>
                <w:rFonts w:ascii="Arial" w:hAnsi="Arial" w:cs="Arial"/>
                <w:sz w:val="18"/>
                <w:lang w:val="en-US" w:eastAsia="zh-CN"/>
              </w:rPr>
            </w:pPr>
          </w:p>
        </w:tc>
        <w:tc>
          <w:tcPr>
            <w:tcW w:w="580" w:type="dxa"/>
            <w:vAlign w:val="center"/>
          </w:tcPr>
          <w:p w14:paraId="2BE3C799" w14:textId="77777777" w:rsidR="00C84D54" w:rsidRDefault="00C84D54" w:rsidP="00C13F57">
            <w:pPr>
              <w:keepNext/>
              <w:keepLines/>
              <w:spacing w:after="0"/>
              <w:jc w:val="center"/>
              <w:rPr>
                <w:ins w:id="1851" w:author="samsung" w:date="2019-10-10T09:12:00Z"/>
                <w:rFonts w:ascii="Arial" w:hAnsi="Arial" w:cs="Arial"/>
                <w:sz w:val="18"/>
                <w:lang w:eastAsia="ja-JP"/>
              </w:rPr>
            </w:pPr>
          </w:p>
        </w:tc>
        <w:tc>
          <w:tcPr>
            <w:tcW w:w="580" w:type="dxa"/>
            <w:gridSpan w:val="2"/>
            <w:vAlign w:val="center"/>
          </w:tcPr>
          <w:p w14:paraId="5C6D14AB" w14:textId="77777777" w:rsidR="00C84D54" w:rsidRDefault="00C84D54" w:rsidP="00C13F57">
            <w:pPr>
              <w:keepNext/>
              <w:keepLines/>
              <w:spacing w:after="0"/>
              <w:jc w:val="center"/>
              <w:rPr>
                <w:ins w:id="1852" w:author="samsung" w:date="2019-10-10T09:12:00Z"/>
                <w:rFonts w:ascii="Arial" w:hAnsi="Arial" w:cs="Arial"/>
                <w:sz w:val="18"/>
                <w:lang w:eastAsia="ja-JP"/>
              </w:rPr>
            </w:pPr>
          </w:p>
        </w:tc>
        <w:tc>
          <w:tcPr>
            <w:tcW w:w="582" w:type="dxa"/>
            <w:gridSpan w:val="2"/>
            <w:vAlign w:val="center"/>
          </w:tcPr>
          <w:p w14:paraId="5FBEC706" w14:textId="77777777" w:rsidR="00C84D54" w:rsidRDefault="00C84D54" w:rsidP="00C13F57">
            <w:pPr>
              <w:keepNext/>
              <w:keepLines/>
              <w:spacing w:after="0"/>
              <w:jc w:val="center"/>
              <w:rPr>
                <w:ins w:id="1853" w:author="samsung" w:date="2019-10-10T09:12:00Z"/>
                <w:rFonts w:ascii="Arial" w:hAnsi="Arial" w:cs="Arial"/>
                <w:sz w:val="18"/>
                <w:lang w:eastAsia="ja-JP"/>
              </w:rPr>
            </w:pPr>
          </w:p>
        </w:tc>
        <w:tc>
          <w:tcPr>
            <w:tcW w:w="580" w:type="dxa"/>
          </w:tcPr>
          <w:p w14:paraId="34E62864" w14:textId="77777777" w:rsidR="00C84D54" w:rsidRDefault="00C84D54" w:rsidP="00C13F57">
            <w:pPr>
              <w:keepNext/>
              <w:keepLines/>
              <w:spacing w:after="0"/>
              <w:jc w:val="center"/>
              <w:rPr>
                <w:ins w:id="1854" w:author="samsung" w:date="2019-10-10T09:12:00Z"/>
                <w:rFonts w:ascii="Arial" w:hAnsi="Arial" w:cs="Arial"/>
                <w:sz w:val="18"/>
                <w:lang w:eastAsia="ja-JP"/>
              </w:rPr>
            </w:pPr>
          </w:p>
        </w:tc>
        <w:tc>
          <w:tcPr>
            <w:tcW w:w="580" w:type="dxa"/>
            <w:gridSpan w:val="2"/>
            <w:vAlign w:val="center"/>
          </w:tcPr>
          <w:p w14:paraId="7CA85DCA" w14:textId="77777777" w:rsidR="00C84D54" w:rsidRDefault="00C84D54" w:rsidP="00C13F57">
            <w:pPr>
              <w:keepNext/>
              <w:keepLines/>
              <w:spacing w:after="0"/>
              <w:jc w:val="center"/>
              <w:rPr>
                <w:ins w:id="1855" w:author="samsung" w:date="2019-10-10T09:12:00Z"/>
                <w:rFonts w:ascii="Arial" w:hAnsi="Arial" w:cs="Arial"/>
                <w:sz w:val="18"/>
                <w:lang w:eastAsia="ja-JP"/>
              </w:rPr>
            </w:pPr>
          </w:p>
        </w:tc>
        <w:tc>
          <w:tcPr>
            <w:tcW w:w="580" w:type="dxa"/>
            <w:gridSpan w:val="2"/>
            <w:vAlign w:val="center"/>
          </w:tcPr>
          <w:p w14:paraId="622309F0" w14:textId="77777777" w:rsidR="00C84D54" w:rsidRDefault="00C84D54" w:rsidP="00C13F57">
            <w:pPr>
              <w:keepNext/>
              <w:keepLines/>
              <w:spacing w:after="0"/>
              <w:jc w:val="center"/>
              <w:rPr>
                <w:ins w:id="1856" w:author="samsung" w:date="2019-10-10T09:12:00Z"/>
                <w:rFonts w:ascii="Arial" w:hAnsi="Arial" w:cs="Arial"/>
                <w:sz w:val="18"/>
              </w:rPr>
            </w:pPr>
          </w:p>
        </w:tc>
        <w:tc>
          <w:tcPr>
            <w:tcW w:w="582" w:type="dxa"/>
            <w:gridSpan w:val="2"/>
            <w:vAlign w:val="center"/>
          </w:tcPr>
          <w:p w14:paraId="75412A41" w14:textId="77777777" w:rsidR="00C84D54" w:rsidRDefault="00C84D54" w:rsidP="00C13F57">
            <w:pPr>
              <w:keepNext/>
              <w:keepLines/>
              <w:spacing w:after="0"/>
              <w:jc w:val="center"/>
              <w:rPr>
                <w:ins w:id="1857" w:author="samsung" w:date="2019-10-10T09:12:00Z"/>
                <w:rFonts w:ascii="Arial" w:hAnsi="Arial" w:cs="Arial"/>
                <w:sz w:val="18"/>
                <w:lang w:val="en-US" w:eastAsia="zh-CN"/>
              </w:rPr>
            </w:pPr>
          </w:p>
        </w:tc>
        <w:tc>
          <w:tcPr>
            <w:tcW w:w="1210" w:type="dxa"/>
            <w:gridSpan w:val="2"/>
            <w:vMerge/>
            <w:vAlign w:val="center"/>
          </w:tcPr>
          <w:p w14:paraId="5FFEF94C" w14:textId="77777777" w:rsidR="00C84D54" w:rsidRDefault="00C84D54" w:rsidP="00C13F57">
            <w:pPr>
              <w:keepNext/>
              <w:keepLines/>
              <w:jc w:val="center"/>
              <w:rPr>
                <w:ins w:id="1858" w:author="samsung" w:date="2019-10-10T09:12:00Z"/>
                <w:rFonts w:ascii="Arial" w:hAnsi="Arial" w:cs="Arial"/>
                <w:sz w:val="18"/>
                <w:lang w:val="en-US" w:eastAsia="zh-CN"/>
              </w:rPr>
            </w:pPr>
          </w:p>
        </w:tc>
      </w:tr>
      <w:tr w:rsidR="00C84D54" w14:paraId="420B977D" w14:textId="77777777" w:rsidTr="00C13F57">
        <w:trPr>
          <w:gridBefore w:val="1"/>
          <w:wBefore w:w="141" w:type="dxa"/>
          <w:trHeight w:val="152"/>
          <w:jc w:val="center"/>
          <w:ins w:id="1859" w:author="samsung" w:date="2019-10-10T09:12:00Z"/>
        </w:trPr>
        <w:tc>
          <w:tcPr>
            <w:tcW w:w="1275" w:type="dxa"/>
            <w:gridSpan w:val="2"/>
            <w:vMerge/>
            <w:vAlign w:val="center"/>
          </w:tcPr>
          <w:p w14:paraId="6FE9B87B" w14:textId="77777777" w:rsidR="00C84D54" w:rsidRDefault="00C84D54" w:rsidP="00C13F57">
            <w:pPr>
              <w:keepNext/>
              <w:keepLines/>
              <w:spacing w:after="0"/>
              <w:jc w:val="center"/>
              <w:rPr>
                <w:ins w:id="1860" w:author="samsung" w:date="2019-10-10T09:12:00Z"/>
                <w:rFonts w:ascii="Arial" w:hAnsi="Arial" w:cs="Arial"/>
                <w:sz w:val="18"/>
              </w:rPr>
            </w:pPr>
          </w:p>
        </w:tc>
        <w:tc>
          <w:tcPr>
            <w:tcW w:w="1417" w:type="dxa"/>
            <w:vMerge/>
            <w:vAlign w:val="center"/>
          </w:tcPr>
          <w:p w14:paraId="7457410A" w14:textId="77777777" w:rsidR="00C84D54" w:rsidRDefault="00C84D54" w:rsidP="00C13F57">
            <w:pPr>
              <w:keepNext/>
              <w:keepLines/>
              <w:spacing w:after="0"/>
              <w:jc w:val="center"/>
              <w:rPr>
                <w:ins w:id="1861" w:author="samsung" w:date="2019-10-10T09:12:00Z"/>
                <w:rFonts w:ascii="Arial" w:hAnsi="Arial" w:cs="Arial"/>
                <w:sz w:val="18"/>
                <w:lang w:val="en-US" w:eastAsia="zh-CN"/>
              </w:rPr>
            </w:pPr>
          </w:p>
        </w:tc>
        <w:tc>
          <w:tcPr>
            <w:tcW w:w="709" w:type="dxa"/>
            <w:vMerge w:val="restart"/>
            <w:vAlign w:val="center"/>
          </w:tcPr>
          <w:p w14:paraId="52670E4C" w14:textId="77777777" w:rsidR="00C84D54" w:rsidRDefault="00C84D54" w:rsidP="00C13F57">
            <w:pPr>
              <w:keepNext/>
              <w:keepLines/>
              <w:spacing w:after="0"/>
              <w:jc w:val="center"/>
              <w:rPr>
                <w:ins w:id="1862" w:author="samsung" w:date="2019-10-10T09:12:00Z"/>
                <w:rFonts w:ascii="Arial" w:hAnsi="Arial" w:cs="Arial"/>
                <w:sz w:val="18"/>
                <w:lang w:val="en-US" w:eastAsia="zh-CN"/>
              </w:rPr>
            </w:pPr>
            <w:ins w:id="1863" w:author="samsung" w:date="2019-10-10T09:12:00Z">
              <w:r>
                <w:rPr>
                  <w:rFonts w:ascii="Arial" w:hAnsi="Arial" w:cs="Arial"/>
                  <w:sz w:val="18"/>
                  <w:lang w:val="en-US" w:eastAsia="zh-CN"/>
                </w:rPr>
                <w:t>n78</w:t>
              </w:r>
            </w:ins>
          </w:p>
        </w:tc>
        <w:tc>
          <w:tcPr>
            <w:tcW w:w="784" w:type="dxa"/>
          </w:tcPr>
          <w:p w14:paraId="569C6894" w14:textId="77777777" w:rsidR="00C84D54" w:rsidRDefault="00C84D54" w:rsidP="00C13F57">
            <w:pPr>
              <w:keepNext/>
              <w:keepLines/>
              <w:spacing w:after="0"/>
              <w:jc w:val="center"/>
              <w:rPr>
                <w:ins w:id="1864" w:author="samsung" w:date="2019-10-10T09:12:00Z"/>
                <w:rFonts w:ascii="Arial" w:hAnsi="Arial" w:cs="Arial"/>
                <w:sz w:val="18"/>
                <w:lang w:val="en-US" w:eastAsia="zh-CN"/>
              </w:rPr>
            </w:pPr>
            <w:ins w:id="1865" w:author="samsung" w:date="2019-10-10T09:12:00Z">
              <w:r>
                <w:rPr>
                  <w:rFonts w:ascii="Arial" w:hAnsi="Arial" w:cs="Arial"/>
                  <w:sz w:val="18"/>
                  <w:lang w:val="en-US" w:eastAsia="zh-CN"/>
                </w:rPr>
                <w:t>15</w:t>
              </w:r>
            </w:ins>
          </w:p>
        </w:tc>
        <w:tc>
          <w:tcPr>
            <w:tcW w:w="580" w:type="dxa"/>
            <w:gridSpan w:val="2"/>
          </w:tcPr>
          <w:p w14:paraId="4964CFFB" w14:textId="77777777" w:rsidR="00C84D54" w:rsidRDefault="00C84D54" w:rsidP="00C13F57">
            <w:pPr>
              <w:keepNext/>
              <w:keepLines/>
              <w:spacing w:after="0"/>
              <w:jc w:val="center"/>
              <w:rPr>
                <w:ins w:id="1866" w:author="samsung" w:date="2019-10-10T09:12:00Z"/>
                <w:rFonts w:ascii="Arial" w:hAnsi="Arial" w:cs="Arial"/>
                <w:sz w:val="18"/>
                <w:lang w:val="en-US" w:eastAsia="zh-CN"/>
              </w:rPr>
            </w:pPr>
          </w:p>
        </w:tc>
        <w:tc>
          <w:tcPr>
            <w:tcW w:w="580" w:type="dxa"/>
            <w:gridSpan w:val="2"/>
          </w:tcPr>
          <w:p w14:paraId="3B8B9E56" w14:textId="77777777" w:rsidR="00C84D54" w:rsidRDefault="00C84D54" w:rsidP="00C13F57">
            <w:pPr>
              <w:keepNext/>
              <w:keepLines/>
              <w:spacing w:after="0"/>
              <w:jc w:val="center"/>
              <w:rPr>
                <w:ins w:id="1867" w:author="samsung" w:date="2019-10-10T09:12:00Z"/>
                <w:rFonts w:ascii="Arial" w:hAnsi="Arial" w:cs="Arial"/>
                <w:sz w:val="18"/>
                <w:lang w:val="en-US" w:eastAsia="zh-CN"/>
              </w:rPr>
            </w:pPr>
            <w:ins w:id="1868" w:author="samsung" w:date="2019-10-10T09:12:00Z">
              <w:r>
                <w:rPr>
                  <w:rFonts w:ascii="Arial" w:hAnsi="Arial" w:cs="Arial"/>
                  <w:sz w:val="18"/>
                  <w:lang w:val="en-US" w:eastAsia="zh-CN"/>
                </w:rPr>
                <w:t>Yes</w:t>
              </w:r>
            </w:ins>
          </w:p>
        </w:tc>
        <w:tc>
          <w:tcPr>
            <w:tcW w:w="580" w:type="dxa"/>
            <w:gridSpan w:val="2"/>
            <w:vAlign w:val="center"/>
          </w:tcPr>
          <w:p w14:paraId="76460E06" w14:textId="77777777" w:rsidR="00C84D54" w:rsidRDefault="00C84D54" w:rsidP="00C13F57">
            <w:pPr>
              <w:keepNext/>
              <w:keepLines/>
              <w:spacing w:after="0"/>
              <w:jc w:val="center"/>
              <w:rPr>
                <w:ins w:id="1869" w:author="samsung" w:date="2019-10-10T09:12:00Z"/>
                <w:rFonts w:ascii="Arial" w:hAnsi="Arial" w:cs="Arial"/>
                <w:sz w:val="18"/>
                <w:lang w:val="en-US" w:eastAsia="zh-CN"/>
              </w:rPr>
            </w:pPr>
            <w:ins w:id="1870" w:author="samsung" w:date="2019-10-10T09:12:00Z">
              <w:r>
                <w:rPr>
                  <w:rFonts w:ascii="Arial" w:hAnsi="Arial" w:cs="Arial"/>
                  <w:sz w:val="18"/>
                  <w:lang w:val="en-US" w:eastAsia="zh-CN"/>
                </w:rPr>
                <w:t>Yes</w:t>
              </w:r>
            </w:ins>
          </w:p>
        </w:tc>
        <w:tc>
          <w:tcPr>
            <w:tcW w:w="580" w:type="dxa"/>
            <w:gridSpan w:val="2"/>
            <w:vAlign w:val="center"/>
          </w:tcPr>
          <w:p w14:paraId="7894F2A3" w14:textId="77777777" w:rsidR="00C84D54" w:rsidRDefault="00C84D54" w:rsidP="00C13F57">
            <w:pPr>
              <w:keepNext/>
              <w:keepLines/>
              <w:spacing w:after="0"/>
              <w:jc w:val="center"/>
              <w:rPr>
                <w:ins w:id="1871" w:author="samsung" w:date="2019-10-10T09:12:00Z"/>
                <w:rFonts w:ascii="Arial" w:hAnsi="Arial" w:cs="Arial"/>
                <w:sz w:val="18"/>
                <w:lang w:val="en-US" w:eastAsia="zh-CN"/>
              </w:rPr>
            </w:pPr>
            <w:ins w:id="1872" w:author="samsung" w:date="2019-10-10T09:12:00Z">
              <w:r>
                <w:rPr>
                  <w:rFonts w:ascii="Arial" w:hAnsi="Arial" w:cs="Arial"/>
                  <w:sz w:val="18"/>
                  <w:lang w:val="en-US" w:eastAsia="zh-CN"/>
                </w:rPr>
                <w:t>Yes</w:t>
              </w:r>
            </w:ins>
          </w:p>
        </w:tc>
        <w:tc>
          <w:tcPr>
            <w:tcW w:w="580" w:type="dxa"/>
            <w:gridSpan w:val="2"/>
            <w:vAlign w:val="center"/>
          </w:tcPr>
          <w:p w14:paraId="052D5E2A" w14:textId="77777777" w:rsidR="00C84D54" w:rsidRDefault="00C84D54" w:rsidP="00C13F57">
            <w:pPr>
              <w:keepNext/>
              <w:keepLines/>
              <w:spacing w:after="0"/>
              <w:jc w:val="center"/>
              <w:rPr>
                <w:ins w:id="1873" w:author="samsung" w:date="2019-10-10T09:12:00Z"/>
                <w:rFonts w:ascii="Arial" w:hAnsi="Arial" w:cs="Arial"/>
                <w:sz w:val="18"/>
                <w:lang w:val="sv-SE"/>
              </w:rPr>
            </w:pPr>
            <w:ins w:id="1874" w:author="samsung" w:date="2019-10-10T09:12:00Z">
              <w:r>
                <w:rPr>
                  <w:rFonts w:ascii="Arial" w:hAnsi="Arial" w:cs="Arial"/>
                  <w:sz w:val="18"/>
                  <w:lang w:val="en-US" w:eastAsia="zh-CN"/>
                </w:rPr>
                <w:t>Yes</w:t>
              </w:r>
            </w:ins>
          </w:p>
        </w:tc>
        <w:tc>
          <w:tcPr>
            <w:tcW w:w="580" w:type="dxa"/>
            <w:vAlign w:val="center"/>
          </w:tcPr>
          <w:p w14:paraId="388229FB" w14:textId="77777777" w:rsidR="00C84D54" w:rsidRDefault="00C84D54" w:rsidP="00C13F57">
            <w:pPr>
              <w:keepNext/>
              <w:keepLines/>
              <w:spacing w:after="0"/>
              <w:jc w:val="center"/>
              <w:rPr>
                <w:ins w:id="1875" w:author="samsung" w:date="2019-10-10T09:12:00Z"/>
                <w:rFonts w:ascii="Arial" w:hAnsi="Arial" w:cs="Arial"/>
                <w:sz w:val="18"/>
                <w:lang w:eastAsia="ja-JP"/>
              </w:rPr>
            </w:pPr>
            <w:ins w:id="1876" w:author="samsung" w:date="2019-10-10T09:12:00Z">
              <w:r>
                <w:rPr>
                  <w:rFonts w:ascii="Arial" w:hAnsi="Arial" w:cs="Arial"/>
                  <w:sz w:val="18"/>
                  <w:lang w:eastAsia="ja-JP"/>
                </w:rPr>
                <w:t>Yes</w:t>
              </w:r>
            </w:ins>
          </w:p>
        </w:tc>
        <w:tc>
          <w:tcPr>
            <w:tcW w:w="580" w:type="dxa"/>
            <w:gridSpan w:val="2"/>
            <w:vAlign w:val="center"/>
          </w:tcPr>
          <w:p w14:paraId="749148EA" w14:textId="77777777" w:rsidR="00C84D54" w:rsidRDefault="00C84D54" w:rsidP="00C13F57">
            <w:pPr>
              <w:keepNext/>
              <w:keepLines/>
              <w:spacing w:after="0"/>
              <w:jc w:val="center"/>
              <w:rPr>
                <w:ins w:id="1877" w:author="samsung" w:date="2019-10-10T09:12:00Z"/>
                <w:rFonts w:ascii="Arial" w:hAnsi="Arial" w:cs="Arial"/>
                <w:sz w:val="18"/>
                <w:lang w:eastAsia="ja-JP"/>
              </w:rPr>
            </w:pPr>
          </w:p>
        </w:tc>
        <w:tc>
          <w:tcPr>
            <w:tcW w:w="582" w:type="dxa"/>
            <w:gridSpan w:val="2"/>
            <w:vAlign w:val="center"/>
          </w:tcPr>
          <w:p w14:paraId="04A724D5" w14:textId="77777777" w:rsidR="00C84D54" w:rsidRDefault="00C84D54" w:rsidP="00C13F57">
            <w:pPr>
              <w:keepNext/>
              <w:keepLines/>
              <w:spacing w:after="0"/>
              <w:jc w:val="center"/>
              <w:rPr>
                <w:ins w:id="1878" w:author="samsung" w:date="2019-10-10T09:12:00Z"/>
                <w:rFonts w:ascii="Arial" w:hAnsi="Arial" w:cs="Arial"/>
                <w:sz w:val="18"/>
                <w:lang w:eastAsia="ja-JP"/>
              </w:rPr>
            </w:pPr>
          </w:p>
        </w:tc>
        <w:tc>
          <w:tcPr>
            <w:tcW w:w="580" w:type="dxa"/>
          </w:tcPr>
          <w:p w14:paraId="1B3CC18B" w14:textId="77777777" w:rsidR="00C84D54" w:rsidRDefault="00C84D54" w:rsidP="00C13F57">
            <w:pPr>
              <w:keepNext/>
              <w:keepLines/>
              <w:spacing w:after="0"/>
              <w:jc w:val="center"/>
              <w:rPr>
                <w:ins w:id="1879" w:author="samsung" w:date="2019-10-10T09:12:00Z"/>
                <w:rFonts w:ascii="Arial" w:hAnsi="Arial" w:cs="Arial"/>
                <w:sz w:val="18"/>
                <w:lang w:eastAsia="ja-JP"/>
              </w:rPr>
            </w:pPr>
          </w:p>
        </w:tc>
        <w:tc>
          <w:tcPr>
            <w:tcW w:w="580" w:type="dxa"/>
            <w:gridSpan w:val="2"/>
            <w:vAlign w:val="center"/>
          </w:tcPr>
          <w:p w14:paraId="04D9B3E3" w14:textId="77777777" w:rsidR="00C84D54" w:rsidRDefault="00C84D54" w:rsidP="00C13F57">
            <w:pPr>
              <w:keepNext/>
              <w:keepLines/>
              <w:spacing w:after="0"/>
              <w:jc w:val="center"/>
              <w:rPr>
                <w:ins w:id="1880" w:author="samsung" w:date="2019-10-10T09:12:00Z"/>
                <w:rFonts w:ascii="Arial" w:hAnsi="Arial" w:cs="Arial"/>
                <w:sz w:val="18"/>
                <w:lang w:eastAsia="ja-JP"/>
              </w:rPr>
            </w:pPr>
          </w:p>
        </w:tc>
        <w:tc>
          <w:tcPr>
            <w:tcW w:w="580" w:type="dxa"/>
            <w:gridSpan w:val="2"/>
            <w:vAlign w:val="center"/>
          </w:tcPr>
          <w:p w14:paraId="2ED6BC65" w14:textId="77777777" w:rsidR="00C84D54" w:rsidRDefault="00C84D54" w:rsidP="00C13F57">
            <w:pPr>
              <w:keepNext/>
              <w:keepLines/>
              <w:spacing w:after="0"/>
              <w:jc w:val="center"/>
              <w:rPr>
                <w:ins w:id="1881" w:author="samsung" w:date="2019-10-10T09:12:00Z"/>
                <w:rFonts w:ascii="Arial" w:hAnsi="Arial" w:cs="Arial"/>
                <w:sz w:val="18"/>
              </w:rPr>
            </w:pPr>
          </w:p>
        </w:tc>
        <w:tc>
          <w:tcPr>
            <w:tcW w:w="582" w:type="dxa"/>
            <w:gridSpan w:val="2"/>
            <w:vAlign w:val="center"/>
          </w:tcPr>
          <w:p w14:paraId="7F06399E" w14:textId="77777777" w:rsidR="00C84D54" w:rsidRDefault="00C84D54" w:rsidP="00C13F57">
            <w:pPr>
              <w:keepNext/>
              <w:keepLines/>
              <w:spacing w:after="0"/>
              <w:jc w:val="center"/>
              <w:rPr>
                <w:ins w:id="1882" w:author="samsung" w:date="2019-10-10T09:12:00Z"/>
                <w:rFonts w:ascii="Arial" w:hAnsi="Arial" w:cs="Arial"/>
                <w:sz w:val="18"/>
                <w:lang w:val="en-US" w:eastAsia="zh-CN"/>
              </w:rPr>
            </w:pPr>
          </w:p>
        </w:tc>
        <w:tc>
          <w:tcPr>
            <w:tcW w:w="1210" w:type="dxa"/>
            <w:gridSpan w:val="2"/>
            <w:vMerge/>
            <w:vAlign w:val="center"/>
          </w:tcPr>
          <w:p w14:paraId="2CDD54D1" w14:textId="77777777" w:rsidR="00C84D54" w:rsidRDefault="00C84D54" w:rsidP="00C13F57">
            <w:pPr>
              <w:keepNext/>
              <w:keepLines/>
              <w:jc w:val="center"/>
              <w:rPr>
                <w:ins w:id="1883" w:author="samsung" w:date="2019-10-10T09:12:00Z"/>
                <w:rFonts w:ascii="Arial" w:hAnsi="Arial" w:cs="Arial"/>
                <w:sz w:val="18"/>
                <w:lang w:val="en-US" w:eastAsia="zh-CN"/>
              </w:rPr>
            </w:pPr>
          </w:p>
        </w:tc>
      </w:tr>
      <w:tr w:rsidR="00C84D54" w14:paraId="5728726B" w14:textId="77777777" w:rsidTr="00C13F57">
        <w:trPr>
          <w:gridBefore w:val="1"/>
          <w:wBefore w:w="141" w:type="dxa"/>
          <w:trHeight w:val="152"/>
          <w:jc w:val="center"/>
          <w:ins w:id="1884" w:author="samsung" w:date="2019-10-10T09:12:00Z"/>
        </w:trPr>
        <w:tc>
          <w:tcPr>
            <w:tcW w:w="1275" w:type="dxa"/>
            <w:gridSpan w:val="2"/>
            <w:vMerge/>
            <w:vAlign w:val="center"/>
          </w:tcPr>
          <w:p w14:paraId="51BF6DC7" w14:textId="77777777" w:rsidR="00C84D54" w:rsidRDefault="00C84D54" w:rsidP="00C13F57">
            <w:pPr>
              <w:keepNext/>
              <w:keepLines/>
              <w:spacing w:after="0"/>
              <w:jc w:val="center"/>
              <w:rPr>
                <w:ins w:id="1885" w:author="samsung" w:date="2019-10-10T09:12:00Z"/>
                <w:rFonts w:ascii="Arial" w:hAnsi="Arial" w:cs="Arial"/>
                <w:sz w:val="18"/>
                <w:lang w:eastAsia="ja-JP"/>
              </w:rPr>
            </w:pPr>
          </w:p>
        </w:tc>
        <w:tc>
          <w:tcPr>
            <w:tcW w:w="1417" w:type="dxa"/>
            <w:vMerge/>
            <w:vAlign w:val="center"/>
          </w:tcPr>
          <w:p w14:paraId="37E33D31" w14:textId="77777777" w:rsidR="00C84D54" w:rsidRDefault="00C84D54" w:rsidP="00C13F57">
            <w:pPr>
              <w:keepNext/>
              <w:keepLines/>
              <w:jc w:val="center"/>
              <w:rPr>
                <w:ins w:id="1886" w:author="samsung" w:date="2019-10-10T09:12:00Z"/>
                <w:rFonts w:ascii="Arial" w:hAnsi="Arial" w:cs="Arial"/>
                <w:sz w:val="18"/>
                <w:lang w:eastAsia="ja-JP"/>
              </w:rPr>
            </w:pPr>
          </w:p>
        </w:tc>
        <w:tc>
          <w:tcPr>
            <w:tcW w:w="709" w:type="dxa"/>
            <w:vMerge/>
            <w:vAlign w:val="center"/>
          </w:tcPr>
          <w:p w14:paraId="23AF48BC" w14:textId="77777777" w:rsidR="00C84D54" w:rsidRDefault="00C84D54" w:rsidP="00C13F57">
            <w:pPr>
              <w:keepNext/>
              <w:keepLines/>
              <w:spacing w:after="0"/>
              <w:jc w:val="center"/>
              <w:rPr>
                <w:ins w:id="1887" w:author="samsung" w:date="2019-10-10T09:12:00Z"/>
                <w:rFonts w:ascii="Arial" w:hAnsi="Arial" w:cs="Arial"/>
                <w:sz w:val="18"/>
                <w:lang w:eastAsia="ja-JP"/>
              </w:rPr>
            </w:pPr>
          </w:p>
        </w:tc>
        <w:tc>
          <w:tcPr>
            <w:tcW w:w="784" w:type="dxa"/>
          </w:tcPr>
          <w:p w14:paraId="16861629" w14:textId="77777777" w:rsidR="00C84D54" w:rsidRDefault="00C84D54" w:rsidP="00C13F57">
            <w:pPr>
              <w:keepNext/>
              <w:keepLines/>
              <w:spacing w:after="0"/>
              <w:jc w:val="center"/>
              <w:rPr>
                <w:ins w:id="1888" w:author="samsung" w:date="2019-10-10T09:12:00Z"/>
                <w:rFonts w:ascii="Arial" w:hAnsi="Arial" w:cs="Arial"/>
                <w:sz w:val="18"/>
                <w:lang w:val="en-US" w:eastAsia="zh-CN"/>
              </w:rPr>
            </w:pPr>
            <w:ins w:id="1889" w:author="samsung" w:date="2019-10-10T09:12:00Z">
              <w:r>
                <w:rPr>
                  <w:rFonts w:ascii="Arial" w:hAnsi="Arial" w:cs="Arial"/>
                  <w:sz w:val="18"/>
                  <w:lang w:val="en-US" w:eastAsia="zh-CN"/>
                </w:rPr>
                <w:t>30</w:t>
              </w:r>
            </w:ins>
          </w:p>
        </w:tc>
        <w:tc>
          <w:tcPr>
            <w:tcW w:w="580" w:type="dxa"/>
            <w:gridSpan w:val="2"/>
          </w:tcPr>
          <w:p w14:paraId="310CEFC6" w14:textId="77777777" w:rsidR="00C84D54" w:rsidRDefault="00C84D54" w:rsidP="00C13F57">
            <w:pPr>
              <w:keepNext/>
              <w:keepLines/>
              <w:spacing w:after="0"/>
              <w:jc w:val="center"/>
              <w:rPr>
                <w:ins w:id="1890" w:author="samsung" w:date="2019-10-10T09:12:00Z"/>
                <w:rFonts w:ascii="Arial" w:hAnsi="Arial" w:cs="Arial"/>
                <w:sz w:val="18"/>
                <w:lang w:eastAsia="ja-JP"/>
              </w:rPr>
            </w:pPr>
          </w:p>
        </w:tc>
        <w:tc>
          <w:tcPr>
            <w:tcW w:w="580" w:type="dxa"/>
            <w:gridSpan w:val="2"/>
          </w:tcPr>
          <w:p w14:paraId="58574057" w14:textId="77777777" w:rsidR="00C84D54" w:rsidRDefault="00C84D54" w:rsidP="00C13F57">
            <w:pPr>
              <w:keepNext/>
              <w:keepLines/>
              <w:spacing w:after="0"/>
              <w:jc w:val="center"/>
              <w:rPr>
                <w:ins w:id="1891" w:author="samsung" w:date="2019-10-10T09:12:00Z"/>
                <w:rFonts w:ascii="Arial" w:hAnsi="Arial" w:cs="Arial"/>
                <w:sz w:val="18"/>
                <w:lang w:eastAsia="ja-JP"/>
              </w:rPr>
            </w:pPr>
            <w:ins w:id="1892" w:author="samsung" w:date="2019-10-10T09:12:00Z">
              <w:r>
                <w:rPr>
                  <w:rFonts w:ascii="Arial" w:hAnsi="Arial" w:cs="Arial"/>
                  <w:sz w:val="18"/>
                  <w:lang w:eastAsia="ja-JP"/>
                </w:rPr>
                <w:t>Yes</w:t>
              </w:r>
            </w:ins>
          </w:p>
        </w:tc>
        <w:tc>
          <w:tcPr>
            <w:tcW w:w="580" w:type="dxa"/>
            <w:gridSpan w:val="2"/>
            <w:vAlign w:val="center"/>
          </w:tcPr>
          <w:p w14:paraId="264C3966" w14:textId="77777777" w:rsidR="00C84D54" w:rsidRDefault="00C84D54" w:rsidP="00C13F57">
            <w:pPr>
              <w:keepNext/>
              <w:keepLines/>
              <w:spacing w:after="0"/>
              <w:jc w:val="center"/>
              <w:rPr>
                <w:ins w:id="1893" w:author="samsung" w:date="2019-10-10T09:12:00Z"/>
                <w:rFonts w:ascii="Arial" w:hAnsi="Arial" w:cs="Arial"/>
                <w:sz w:val="18"/>
                <w:lang w:eastAsia="ja-JP"/>
              </w:rPr>
            </w:pPr>
            <w:ins w:id="1894" w:author="samsung" w:date="2019-10-10T09:12:00Z">
              <w:r>
                <w:rPr>
                  <w:rFonts w:ascii="Arial" w:hAnsi="Arial" w:cs="Arial"/>
                  <w:sz w:val="18"/>
                  <w:lang w:val="en-US" w:eastAsia="zh-CN"/>
                </w:rPr>
                <w:t>Yes</w:t>
              </w:r>
            </w:ins>
          </w:p>
        </w:tc>
        <w:tc>
          <w:tcPr>
            <w:tcW w:w="580" w:type="dxa"/>
            <w:gridSpan w:val="2"/>
            <w:vAlign w:val="center"/>
          </w:tcPr>
          <w:p w14:paraId="5542D831" w14:textId="77777777" w:rsidR="00C84D54" w:rsidRDefault="00C84D54" w:rsidP="00C13F57">
            <w:pPr>
              <w:keepNext/>
              <w:keepLines/>
              <w:spacing w:after="0"/>
              <w:jc w:val="center"/>
              <w:rPr>
                <w:ins w:id="1895" w:author="samsung" w:date="2019-10-10T09:12:00Z"/>
                <w:rFonts w:ascii="Arial" w:hAnsi="Arial" w:cs="Arial"/>
                <w:sz w:val="18"/>
                <w:lang w:eastAsia="ja-JP"/>
              </w:rPr>
            </w:pPr>
            <w:ins w:id="1896" w:author="samsung" w:date="2019-10-10T09:12:00Z">
              <w:r>
                <w:rPr>
                  <w:rFonts w:ascii="Arial" w:hAnsi="Arial" w:cs="Arial"/>
                  <w:sz w:val="18"/>
                  <w:lang w:val="en-US" w:eastAsia="zh-CN"/>
                </w:rPr>
                <w:t>Yes</w:t>
              </w:r>
            </w:ins>
          </w:p>
        </w:tc>
        <w:tc>
          <w:tcPr>
            <w:tcW w:w="580" w:type="dxa"/>
            <w:gridSpan w:val="2"/>
            <w:vAlign w:val="center"/>
          </w:tcPr>
          <w:p w14:paraId="006CBD5A" w14:textId="77777777" w:rsidR="00C84D54" w:rsidRDefault="00C84D54" w:rsidP="00C13F57">
            <w:pPr>
              <w:keepNext/>
              <w:keepLines/>
              <w:spacing w:after="0"/>
              <w:jc w:val="center"/>
              <w:rPr>
                <w:ins w:id="1897" w:author="samsung" w:date="2019-10-10T09:12:00Z"/>
                <w:rFonts w:ascii="Arial" w:hAnsi="Arial" w:cs="Arial"/>
                <w:sz w:val="18"/>
                <w:lang w:val="sv-SE"/>
              </w:rPr>
            </w:pPr>
            <w:ins w:id="1898" w:author="samsung" w:date="2019-10-10T09:12:00Z">
              <w:r>
                <w:rPr>
                  <w:rFonts w:ascii="Arial" w:hAnsi="Arial" w:cs="Arial"/>
                  <w:sz w:val="18"/>
                  <w:lang w:val="en-US" w:eastAsia="zh-CN"/>
                </w:rPr>
                <w:t>Yes</w:t>
              </w:r>
            </w:ins>
          </w:p>
        </w:tc>
        <w:tc>
          <w:tcPr>
            <w:tcW w:w="580" w:type="dxa"/>
            <w:vAlign w:val="center"/>
          </w:tcPr>
          <w:p w14:paraId="66A8C83C" w14:textId="77777777" w:rsidR="00C84D54" w:rsidRDefault="00C84D54" w:rsidP="00C13F57">
            <w:pPr>
              <w:keepNext/>
              <w:keepLines/>
              <w:spacing w:after="0"/>
              <w:jc w:val="center"/>
              <w:rPr>
                <w:ins w:id="1899" w:author="samsung" w:date="2019-10-10T09:12:00Z"/>
                <w:rFonts w:ascii="Arial" w:hAnsi="Arial" w:cs="Arial"/>
                <w:sz w:val="18"/>
                <w:lang w:eastAsia="ja-JP"/>
              </w:rPr>
            </w:pPr>
            <w:ins w:id="1900" w:author="samsung" w:date="2019-10-10T09:12:00Z">
              <w:r>
                <w:rPr>
                  <w:rFonts w:ascii="Arial" w:hAnsi="Arial" w:cs="Arial"/>
                  <w:sz w:val="18"/>
                  <w:lang w:eastAsia="ja-JP"/>
                </w:rPr>
                <w:t>Yes</w:t>
              </w:r>
            </w:ins>
          </w:p>
        </w:tc>
        <w:tc>
          <w:tcPr>
            <w:tcW w:w="580" w:type="dxa"/>
            <w:gridSpan w:val="2"/>
            <w:vAlign w:val="center"/>
          </w:tcPr>
          <w:p w14:paraId="74169BE2" w14:textId="77777777" w:rsidR="00C84D54" w:rsidRDefault="00C84D54" w:rsidP="00C13F57">
            <w:pPr>
              <w:keepNext/>
              <w:keepLines/>
              <w:spacing w:after="0"/>
              <w:jc w:val="center"/>
              <w:rPr>
                <w:ins w:id="1901" w:author="samsung" w:date="2019-10-10T09:12:00Z"/>
                <w:rFonts w:ascii="Arial" w:hAnsi="Arial" w:cs="Arial"/>
                <w:sz w:val="18"/>
                <w:lang w:eastAsia="ja-JP"/>
              </w:rPr>
            </w:pPr>
            <w:ins w:id="1902" w:author="samsung" w:date="2019-10-10T09:12:00Z">
              <w:r>
                <w:rPr>
                  <w:rFonts w:ascii="Arial" w:hAnsi="Arial" w:cs="Arial"/>
                  <w:sz w:val="18"/>
                  <w:lang w:eastAsia="ja-JP"/>
                </w:rPr>
                <w:t>Yes</w:t>
              </w:r>
            </w:ins>
          </w:p>
        </w:tc>
        <w:tc>
          <w:tcPr>
            <w:tcW w:w="582" w:type="dxa"/>
            <w:gridSpan w:val="2"/>
            <w:vAlign w:val="center"/>
          </w:tcPr>
          <w:p w14:paraId="22671C99" w14:textId="77777777" w:rsidR="00C84D54" w:rsidRDefault="00C84D54" w:rsidP="00C13F57">
            <w:pPr>
              <w:keepNext/>
              <w:keepLines/>
              <w:spacing w:after="0"/>
              <w:jc w:val="center"/>
              <w:rPr>
                <w:ins w:id="1903" w:author="samsung" w:date="2019-10-10T09:12:00Z"/>
                <w:rFonts w:ascii="Arial" w:hAnsi="Arial" w:cs="Arial"/>
                <w:sz w:val="18"/>
                <w:lang w:eastAsia="ja-JP"/>
              </w:rPr>
            </w:pPr>
            <w:ins w:id="1904" w:author="samsung" w:date="2019-10-10T09:12:00Z">
              <w:r>
                <w:rPr>
                  <w:rFonts w:ascii="Arial" w:hAnsi="Arial" w:cs="Arial"/>
                  <w:sz w:val="18"/>
                  <w:lang w:eastAsia="ja-JP"/>
                </w:rPr>
                <w:t>Yes</w:t>
              </w:r>
            </w:ins>
          </w:p>
        </w:tc>
        <w:tc>
          <w:tcPr>
            <w:tcW w:w="580" w:type="dxa"/>
          </w:tcPr>
          <w:p w14:paraId="68C0D7D8" w14:textId="77777777" w:rsidR="00C84D54" w:rsidRDefault="00C84D54" w:rsidP="00C13F57">
            <w:pPr>
              <w:keepNext/>
              <w:keepLines/>
              <w:spacing w:after="0"/>
              <w:jc w:val="center"/>
              <w:rPr>
                <w:ins w:id="1905" w:author="samsung" w:date="2019-10-10T09:12:00Z"/>
                <w:rFonts w:ascii="Arial" w:hAnsi="Arial" w:cs="Arial"/>
                <w:sz w:val="18"/>
                <w:lang w:eastAsia="ja-JP"/>
              </w:rPr>
            </w:pPr>
            <w:ins w:id="1906" w:author="samsung" w:date="2019-10-10T09:12:00Z">
              <w:r w:rsidRPr="0025694D">
                <w:rPr>
                  <w:rFonts w:ascii="Arial" w:hAnsi="Arial" w:cs="Arial"/>
                  <w:sz w:val="18"/>
                  <w:lang w:val="en-US" w:eastAsia="ja-JP"/>
                </w:rPr>
                <w:t>Yes</w:t>
              </w:r>
            </w:ins>
          </w:p>
        </w:tc>
        <w:tc>
          <w:tcPr>
            <w:tcW w:w="580" w:type="dxa"/>
            <w:gridSpan w:val="2"/>
            <w:vAlign w:val="center"/>
          </w:tcPr>
          <w:p w14:paraId="4925777F" w14:textId="77777777" w:rsidR="00C84D54" w:rsidRDefault="00C84D54" w:rsidP="00C13F57">
            <w:pPr>
              <w:keepNext/>
              <w:keepLines/>
              <w:spacing w:after="0"/>
              <w:jc w:val="center"/>
              <w:rPr>
                <w:ins w:id="1907" w:author="samsung" w:date="2019-10-10T09:12:00Z"/>
                <w:rFonts w:ascii="Arial" w:hAnsi="Arial" w:cs="Arial"/>
                <w:sz w:val="18"/>
                <w:lang w:eastAsia="ja-JP"/>
              </w:rPr>
            </w:pPr>
            <w:ins w:id="1908" w:author="samsung" w:date="2019-10-10T09:12:00Z">
              <w:r>
                <w:rPr>
                  <w:rFonts w:ascii="Arial" w:hAnsi="Arial" w:cs="Arial"/>
                  <w:sz w:val="18"/>
                  <w:lang w:eastAsia="ja-JP"/>
                </w:rPr>
                <w:t>Yes</w:t>
              </w:r>
            </w:ins>
          </w:p>
        </w:tc>
        <w:tc>
          <w:tcPr>
            <w:tcW w:w="580" w:type="dxa"/>
            <w:gridSpan w:val="2"/>
            <w:vAlign w:val="center"/>
          </w:tcPr>
          <w:p w14:paraId="3D6630E8" w14:textId="77777777" w:rsidR="00C84D54" w:rsidRDefault="00C84D54" w:rsidP="00C13F57">
            <w:pPr>
              <w:keepNext/>
              <w:keepLines/>
              <w:spacing w:after="0"/>
              <w:jc w:val="center"/>
              <w:rPr>
                <w:ins w:id="1909" w:author="samsung" w:date="2019-10-10T09:12:00Z"/>
                <w:rFonts w:ascii="Arial" w:hAnsi="Arial" w:cs="Arial"/>
                <w:sz w:val="18"/>
              </w:rPr>
            </w:pPr>
          </w:p>
        </w:tc>
        <w:tc>
          <w:tcPr>
            <w:tcW w:w="582" w:type="dxa"/>
            <w:gridSpan w:val="2"/>
            <w:vAlign w:val="center"/>
          </w:tcPr>
          <w:p w14:paraId="146F1218" w14:textId="77777777" w:rsidR="00C84D54" w:rsidRDefault="00C84D54" w:rsidP="00C13F57">
            <w:pPr>
              <w:keepNext/>
              <w:keepLines/>
              <w:spacing w:after="0"/>
              <w:jc w:val="center"/>
              <w:rPr>
                <w:ins w:id="1910" w:author="samsung" w:date="2019-10-10T09:12:00Z"/>
                <w:rFonts w:ascii="Arial" w:hAnsi="Arial" w:cs="Arial"/>
                <w:sz w:val="18"/>
              </w:rPr>
            </w:pPr>
          </w:p>
        </w:tc>
        <w:tc>
          <w:tcPr>
            <w:tcW w:w="1210" w:type="dxa"/>
            <w:gridSpan w:val="2"/>
            <w:vMerge/>
            <w:vAlign w:val="center"/>
          </w:tcPr>
          <w:p w14:paraId="0415E615" w14:textId="77777777" w:rsidR="00C84D54" w:rsidRDefault="00C84D54" w:rsidP="00C13F57">
            <w:pPr>
              <w:keepNext/>
              <w:keepLines/>
              <w:jc w:val="center"/>
              <w:rPr>
                <w:ins w:id="1911" w:author="samsung" w:date="2019-10-10T09:12:00Z"/>
                <w:rFonts w:ascii="Arial" w:hAnsi="Arial" w:cs="Arial"/>
                <w:sz w:val="18"/>
                <w:lang w:eastAsia="ja-JP"/>
              </w:rPr>
            </w:pPr>
          </w:p>
        </w:tc>
      </w:tr>
      <w:tr w:rsidR="00C84D54" w14:paraId="0F75621E" w14:textId="77777777" w:rsidTr="00C13F57">
        <w:trPr>
          <w:gridBefore w:val="1"/>
          <w:wBefore w:w="141" w:type="dxa"/>
          <w:trHeight w:val="152"/>
          <w:jc w:val="center"/>
          <w:ins w:id="1912" w:author="samsung" w:date="2019-10-10T09:12:00Z"/>
        </w:trPr>
        <w:tc>
          <w:tcPr>
            <w:tcW w:w="1275" w:type="dxa"/>
            <w:gridSpan w:val="2"/>
            <w:vMerge/>
            <w:vAlign w:val="center"/>
          </w:tcPr>
          <w:p w14:paraId="45BA54F4" w14:textId="77777777" w:rsidR="00C84D54" w:rsidRDefault="00C84D54" w:rsidP="00C13F57">
            <w:pPr>
              <w:keepNext/>
              <w:keepLines/>
              <w:spacing w:after="0"/>
              <w:jc w:val="center"/>
              <w:rPr>
                <w:ins w:id="1913" w:author="samsung" w:date="2019-10-10T09:12:00Z"/>
                <w:rFonts w:ascii="Arial" w:hAnsi="Arial" w:cs="Arial"/>
                <w:sz w:val="18"/>
                <w:lang w:eastAsia="ja-JP"/>
              </w:rPr>
            </w:pPr>
          </w:p>
        </w:tc>
        <w:tc>
          <w:tcPr>
            <w:tcW w:w="1417" w:type="dxa"/>
            <w:vMerge/>
            <w:vAlign w:val="center"/>
          </w:tcPr>
          <w:p w14:paraId="1859E591" w14:textId="77777777" w:rsidR="00C84D54" w:rsidRDefault="00C84D54" w:rsidP="00C13F57">
            <w:pPr>
              <w:keepNext/>
              <w:keepLines/>
              <w:jc w:val="center"/>
              <w:rPr>
                <w:ins w:id="1914" w:author="samsung" w:date="2019-10-10T09:12:00Z"/>
                <w:rFonts w:ascii="Arial" w:hAnsi="Arial" w:cs="Arial"/>
                <w:sz w:val="18"/>
                <w:lang w:eastAsia="ja-JP"/>
              </w:rPr>
            </w:pPr>
          </w:p>
        </w:tc>
        <w:tc>
          <w:tcPr>
            <w:tcW w:w="709" w:type="dxa"/>
            <w:vMerge/>
            <w:vAlign w:val="center"/>
          </w:tcPr>
          <w:p w14:paraId="4BC8A5BF" w14:textId="77777777" w:rsidR="00C84D54" w:rsidRDefault="00C84D54" w:rsidP="00C13F57">
            <w:pPr>
              <w:keepNext/>
              <w:keepLines/>
              <w:spacing w:after="0"/>
              <w:jc w:val="center"/>
              <w:rPr>
                <w:ins w:id="1915" w:author="samsung" w:date="2019-10-10T09:12:00Z"/>
                <w:rFonts w:ascii="Arial" w:hAnsi="Arial" w:cs="Arial"/>
                <w:sz w:val="18"/>
                <w:lang w:eastAsia="ja-JP"/>
              </w:rPr>
            </w:pPr>
          </w:p>
        </w:tc>
        <w:tc>
          <w:tcPr>
            <w:tcW w:w="784" w:type="dxa"/>
          </w:tcPr>
          <w:p w14:paraId="6B8B6175" w14:textId="77777777" w:rsidR="00C84D54" w:rsidRDefault="00C84D54" w:rsidP="00C13F57">
            <w:pPr>
              <w:keepNext/>
              <w:keepLines/>
              <w:spacing w:after="0"/>
              <w:jc w:val="center"/>
              <w:rPr>
                <w:ins w:id="1916" w:author="samsung" w:date="2019-10-10T09:12:00Z"/>
                <w:rFonts w:ascii="Arial" w:hAnsi="Arial" w:cs="Arial"/>
                <w:sz w:val="18"/>
                <w:lang w:val="en-US" w:eastAsia="zh-CN"/>
              </w:rPr>
            </w:pPr>
            <w:ins w:id="1917" w:author="samsung" w:date="2019-10-10T09:12:00Z">
              <w:r>
                <w:rPr>
                  <w:rFonts w:ascii="Arial" w:hAnsi="Arial" w:cs="Arial"/>
                  <w:sz w:val="18"/>
                  <w:lang w:val="en-US" w:eastAsia="zh-CN"/>
                </w:rPr>
                <w:t>60</w:t>
              </w:r>
            </w:ins>
          </w:p>
        </w:tc>
        <w:tc>
          <w:tcPr>
            <w:tcW w:w="580" w:type="dxa"/>
            <w:gridSpan w:val="2"/>
          </w:tcPr>
          <w:p w14:paraId="5D26B3DF" w14:textId="77777777" w:rsidR="00C84D54" w:rsidRDefault="00C84D54" w:rsidP="00C13F57">
            <w:pPr>
              <w:keepNext/>
              <w:keepLines/>
              <w:spacing w:after="0"/>
              <w:jc w:val="center"/>
              <w:rPr>
                <w:ins w:id="1918" w:author="samsung" w:date="2019-10-10T09:12:00Z"/>
                <w:rFonts w:ascii="Arial" w:hAnsi="Arial" w:cs="Arial"/>
                <w:sz w:val="18"/>
                <w:lang w:eastAsia="ja-JP"/>
              </w:rPr>
            </w:pPr>
          </w:p>
        </w:tc>
        <w:tc>
          <w:tcPr>
            <w:tcW w:w="580" w:type="dxa"/>
            <w:gridSpan w:val="2"/>
          </w:tcPr>
          <w:p w14:paraId="30CF6148" w14:textId="77777777" w:rsidR="00C84D54" w:rsidRDefault="00C84D54" w:rsidP="00C13F57">
            <w:pPr>
              <w:keepNext/>
              <w:keepLines/>
              <w:spacing w:after="0"/>
              <w:jc w:val="center"/>
              <w:rPr>
                <w:ins w:id="1919" w:author="samsung" w:date="2019-10-10T09:12:00Z"/>
                <w:rFonts w:ascii="Arial" w:hAnsi="Arial" w:cs="Arial"/>
                <w:sz w:val="18"/>
                <w:lang w:eastAsia="ja-JP"/>
              </w:rPr>
            </w:pPr>
            <w:ins w:id="1920" w:author="samsung" w:date="2019-10-10T09:12:00Z">
              <w:r>
                <w:rPr>
                  <w:rFonts w:ascii="Arial" w:hAnsi="Arial" w:cs="Arial"/>
                  <w:sz w:val="18"/>
                  <w:lang w:eastAsia="ja-JP"/>
                </w:rPr>
                <w:t>Yes</w:t>
              </w:r>
            </w:ins>
          </w:p>
        </w:tc>
        <w:tc>
          <w:tcPr>
            <w:tcW w:w="580" w:type="dxa"/>
            <w:gridSpan w:val="2"/>
            <w:vAlign w:val="center"/>
          </w:tcPr>
          <w:p w14:paraId="1ED3D6E2" w14:textId="77777777" w:rsidR="00C84D54" w:rsidRDefault="00C84D54" w:rsidP="00C13F57">
            <w:pPr>
              <w:keepNext/>
              <w:keepLines/>
              <w:spacing w:after="0"/>
              <w:jc w:val="center"/>
              <w:rPr>
                <w:ins w:id="1921" w:author="samsung" w:date="2019-10-10T09:12:00Z"/>
                <w:rFonts w:ascii="Arial" w:hAnsi="Arial" w:cs="Arial"/>
                <w:sz w:val="18"/>
                <w:lang w:eastAsia="ja-JP"/>
              </w:rPr>
            </w:pPr>
            <w:ins w:id="1922" w:author="samsung" w:date="2019-10-10T09:12:00Z">
              <w:r>
                <w:rPr>
                  <w:rFonts w:ascii="Arial" w:hAnsi="Arial" w:cs="Arial"/>
                  <w:sz w:val="18"/>
                  <w:lang w:eastAsia="ja-JP"/>
                </w:rPr>
                <w:t>Yes</w:t>
              </w:r>
            </w:ins>
          </w:p>
        </w:tc>
        <w:tc>
          <w:tcPr>
            <w:tcW w:w="580" w:type="dxa"/>
            <w:gridSpan w:val="2"/>
            <w:vAlign w:val="center"/>
          </w:tcPr>
          <w:p w14:paraId="3FE759C5" w14:textId="77777777" w:rsidR="00C84D54" w:rsidRDefault="00C84D54" w:rsidP="00C13F57">
            <w:pPr>
              <w:keepNext/>
              <w:keepLines/>
              <w:spacing w:after="0"/>
              <w:jc w:val="center"/>
              <w:rPr>
                <w:ins w:id="1923" w:author="samsung" w:date="2019-10-10T09:12:00Z"/>
                <w:rFonts w:ascii="Arial" w:hAnsi="Arial" w:cs="Arial"/>
                <w:sz w:val="18"/>
                <w:lang w:eastAsia="ja-JP"/>
              </w:rPr>
            </w:pPr>
            <w:ins w:id="1924" w:author="samsung" w:date="2019-10-10T09:12:00Z">
              <w:r>
                <w:rPr>
                  <w:rFonts w:ascii="Arial" w:hAnsi="Arial" w:cs="Arial"/>
                  <w:sz w:val="18"/>
                  <w:lang w:eastAsia="ja-JP"/>
                </w:rPr>
                <w:t>Yes</w:t>
              </w:r>
            </w:ins>
          </w:p>
        </w:tc>
        <w:tc>
          <w:tcPr>
            <w:tcW w:w="580" w:type="dxa"/>
            <w:gridSpan w:val="2"/>
            <w:vAlign w:val="center"/>
          </w:tcPr>
          <w:p w14:paraId="296BA0DA" w14:textId="77777777" w:rsidR="00C84D54" w:rsidRDefault="00C84D54" w:rsidP="00C13F57">
            <w:pPr>
              <w:keepNext/>
              <w:keepLines/>
              <w:spacing w:after="0"/>
              <w:jc w:val="center"/>
              <w:rPr>
                <w:ins w:id="1925" w:author="samsung" w:date="2019-10-10T09:12:00Z"/>
                <w:rFonts w:ascii="Arial" w:hAnsi="Arial" w:cs="Arial"/>
                <w:sz w:val="18"/>
                <w:lang w:val="sv-SE" w:eastAsia="ja-JP"/>
              </w:rPr>
            </w:pPr>
            <w:ins w:id="1926" w:author="samsung" w:date="2019-10-10T09:12:00Z">
              <w:r>
                <w:rPr>
                  <w:rFonts w:ascii="Arial" w:hAnsi="Arial" w:cs="Arial"/>
                  <w:sz w:val="18"/>
                  <w:lang w:val="sv-SE" w:eastAsia="ja-JP"/>
                </w:rPr>
                <w:t>Yes</w:t>
              </w:r>
            </w:ins>
          </w:p>
        </w:tc>
        <w:tc>
          <w:tcPr>
            <w:tcW w:w="580" w:type="dxa"/>
            <w:vAlign w:val="center"/>
          </w:tcPr>
          <w:p w14:paraId="21068D36" w14:textId="77777777" w:rsidR="00C84D54" w:rsidRDefault="00C84D54" w:rsidP="00C13F57">
            <w:pPr>
              <w:keepNext/>
              <w:keepLines/>
              <w:spacing w:after="0"/>
              <w:jc w:val="center"/>
              <w:rPr>
                <w:ins w:id="1927" w:author="samsung" w:date="2019-10-10T09:12:00Z"/>
                <w:rFonts w:ascii="Arial" w:hAnsi="Arial" w:cs="Arial"/>
                <w:sz w:val="18"/>
                <w:lang w:eastAsia="ja-JP"/>
              </w:rPr>
            </w:pPr>
            <w:ins w:id="1928" w:author="samsung" w:date="2019-10-10T09:12:00Z">
              <w:r>
                <w:rPr>
                  <w:rFonts w:ascii="Arial" w:hAnsi="Arial" w:cs="Arial"/>
                  <w:sz w:val="18"/>
                  <w:lang w:eastAsia="ja-JP"/>
                </w:rPr>
                <w:t>Yes</w:t>
              </w:r>
            </w:ins>
          </w:p>
        </w:tc>
        <w:tc>
          <w:tcPr>
            <w:tcW w:w="580" w:type="dxa"/>
            <w:gridSpan w:val="2"/>
            <w:vAlign w:val="center"/>
          </w:tcPr>
          <w:p w14:paraId="13640512" w14:textId="77777777" w:rsidR="00C84D54" w:rsidRDefault="00C84D54" w:rsidP="00C13F57">
            <w:pPr>
              <w:keepNext/>
              <w:keepLines/>
              <w:spacing w:after="0"/>
              <w:jc w:val="center"/>
              <w:rPr>
                <w:ins w:id="1929" w:author="samsung" w:date="2019-10-10T09:12:00Z"/>
                <w:rFonts w:ascii="Arial" w:hAnsi="Arial" w:cs="Arial"/>
                <w:sz w:val="18"/>
                <w:lang w:eastAsia="ja-JP"/>
              </w:rPr>
            </w:pPr>
            <w:ins w:id="1930" w:author="samsung" w:date="2019-10-10T09:12:00Z">
              <w:r>
                <w:rPr>
                  <w:rFonts w:ascii="Arial" w:hAnsi="Arial" w:cs="Arial"/>
                  <w:sz w:val="18"/>
                  <w:lang w:eastAsia="ja-JP"/>
                </w:rPr>
                <w:t>Yes</w:t>
              </w:r>
            </w:ins>
          </w:p>
        </w:tc>
        <w:tc>
          <w:tcPr>
            <w:tcW w:w="582" w:type="dxa"/>
            <w:gridSpan w:val="2"/>
            <w:vAlign w:val="center"/>
          </w:tcPr>
          <w:p w14:paraId="7F233CB5" w14:textId="77777777" w:rsidR="00C84D54" w:rsidRDefault="00C84D54" w:rsidP="00C13F57">
            <w:pPr>
              <w:keepNext/>
              <w:keepLines/>
              <w:spacing w:after="0"/>
              <w:jc w:val="center"/>
              <w:rPr>
                <w:ins w:id="1931" w:author="samsung" w:date="2019-10-10T09:12:00Z"/>
                <w:rFonts w:ascii="Arial" w:hAnsi="Arial" w:cs="Arial"/>
                <w:sz w:val="18"/>
                <w:lang w:eastAsia="ja-JP"/>
              </w:rPr>
            </w:pPr>
            <w:ins w:id="1932" w:author="samsung" w:date="2019-10-10T09:12:00Z">
              <w:r>
                <w:rPr>
                  <w:rFonts w:ascii="Arial" w:hAnsi="Arial" w:cs="Arial"/>
                  <w:sz w:val="18"/>
                  <w:lang w:eastAsia="ja-JP"/>
                </w:rPr>
                <w:t>Yes</w:t>
              </w:r>
            </w:ins>
          </w:p>
        </w:tc>
        <w:tc>
          <w:tcPr>
            <w:tcW w:w="580" w:type="dxa"/>
          </w:tcPr>
          <w:p w14:paraId="05DCDC4D" w14:textId="77777777" w:rsidR="00C84D54" w:rsidRDefault="00C84D54" w:rsidP="00C13F57">
            <w:pPr>
              <w:keepNext/>
              <w:keepLines/>
              <w:spacing w:after="0"/>
              <w:jc w:val="center"/>
              <w:rPr>
                <w:ins w:id="1933" w:author="samsung" w:date="2019-10-10T09:12:00Z"/>
                <w:rFonts w:ascii="Arial" w:hAnsi="Arial" w:cs="Arial"/>
                <w:sz w:val="18"/>
                <w:lang w:eastAsia="ja-JP"/>
              </w:rPr>
            </w:pPr>
            <w:ins w:id="1934" w:author="samsung" w:date="2019-10-10T09:12:00Z">
              <w:r w:rsidRPr="0025694D">
                <w:rPr>
                  <w:rFonts w:ascii="Arial" w:hAnsi="Arial" w:cs="Arial"/>
                  <w:sz w:val="18"/>
                  <w:lang w:val="en-US" w:eastAsia="ja-JP"/>
                </w:rPr>
                <w:t>Yes</w:t>
              </w:r>
            </w:ins>
          </w:p>
        </w:tc>
        <w:tc>
          <w:tcPr>
            <w:tcW w:w="580" w:type="dxa"/>
            <w:gridSpan w:val="2"/>
            <w:vAlign w:val="center"/>
          </w:tcPr>
          <w:p w14:paraId="04FC22DC" w14:textId="77777777" w:rsidR="00C84D54" w:rsidRDefault="00C84D54" w:rsidP="00C13F57">
            <w:pPr>
              <w:keepNext/>
              <w:keepLines/>
              <w:spacing w:after="0"/>
              <w:jc w:val="center"/>
              <w:rPr>
                <w:ins w:id="1935" w:author="samsung" w:date="2019-10-10T09:12:00Z"/>
                <w:rFonts w:ascii="Arial" w:hAnsi="Arial" w:cs="Arial"/>
                <w:sz w:val="18"/>
                <w:lang w:eastAsia="ja-JP"/>
              </w:rPr>
            </w:pPr>
            <w:ins w:id="1936" w:author="samsung" w:date="2019-10-10T09:12:00Z">
              <w:r>
                <w:rPr>
                  <w:rFonts w:ascii="Arial" w:hAnsi="Arial" w:cs="Arial"/>
                  <w:sz w:val="18"/>
                  <w:lang w:eastAsia="ja-JP"/>
                </w:rPr>
                <w:t>Yes</w:t>
              </w:r>
            </w:ins>
          </w:p>
        </w:tc>
        <w:tc>
          <w:tcPr>
            <w:tcW w:w="580" w:type="dxa"/>
            <w:gridSpan w:val="2"/>
            <w:vAlign w:val="center"/>
          </w:tcPr>
          <w:p w14:paraId="57D1FDD4" w14:textId="77777777" w:rsidR="00C84D54" w:rsidRDefault="00C84D54" w:rsidP="00C13F57">
            <w:pPr>
              <w:keepNext/>
              <w:keepLines/>
              <w:spacing w:after="0"/>
              <w:jc w:val="center"/>
              <w:rPr>
                <w:ins w:id="1937" w:author="samsung" w:date="2019-10-10T09:12:00Z"/>
                <w:rFonts w:ascii="Arial" w:hAnsi="Arial" w:cs="Arial"/>
                <w:sz w:val="18"/>
              </w:rPr>
            </w:pPr>
          </w:p>
        </w:tc>
        <w:tc>
          <w:tcPr>
            <w:tcW w:w="582" w:type="dxa"/>
            <w:gridSpan w:val="2"/>
            <w:vAlign w:val="center"/>
          </w:tcPr>
          <w:p w14:paraId="2E0398CA" w14:textId="77777777" w:rsidR="00C84D54" w:rsidRDefault="00C84D54" w:rsidP="00C13F57">
            <w:pPr>
              <w:keepNext/>
              <w:keepLines/>
              <w:spacing w:after="0"/>
              <w:jc w:val="center"/>
              <w:rPr>
                <w:ins w:id="1938" w:author="samsung" w:date="2019-10-10T09:12:00Z"/>
                <w:rFonts w:ascii="Arial" w:hAnsi="Arial" w:cs="Arial"/>
                <w:sz w:val="18"/>
              </w:rPr>
            </w:pPr>
          </w:p>
        </w:tc>
        <w:tc>
          <w:tcPr>
            <w:tcW w:w="1210" w:type="dxa"/>
            <w:gridSpan w:val="2"/>
            <w:vMerge/>
            <w:vAlign w:val="center"/>
          </w:tcPr>
          <w:p w14:paraId="5B095100" w14:textId="77777777" w:rsidR="00C84D54" w:rsidRDefault="00C84D54" w:rsidP="00C13F57">
            <w:pPr>
              <w:keepNext/>
              <w:keepLines/>
              <w:jc w:val="center"/>
              <w:rPr>
                <w:ins w:id="1939" w:author="samsung" w:date="2019-10-10T09:12:00Z"/>
                <w:rFonts w:ascii="Arial" w:hAnsi="Arial" w:cs="Arial"/>
                <w:sz w:val="18"/>
                <w:lang w:eastAsia="ja-JP"/>
              </w:rPr>
            </w:pPr>
          </w:p>
        </w:tc>
      </w:tr>
      <w:tr w:rsidR="00C84D54" w14:paraId="64353620" w14:textId="77777777" w:rsidTr="00C13F57">
        <w:trPr>
          <w:gridBefore w:val="1"/>
          <w:wBefore w:w="141" w:type="dxa"/>
          <w:trHeight w:val="165"/>
          <w:jc w:val="center"/>
          <w:ins w:id="1940" w:author="samsung" w:date="2019-10-10T09:12:00Z"/>
        </w:trPr>
        <w:tc>
          <w:tcPr>
            <w:tcW w:w="1275" w:type="dxa"/>
            <w:gridSpan w:val="2"/>
            <w:vMerge/>
            <w:vAlign w:val="center"/>
          </w:tcPr>
          <w:p w14:paraId="2541C8B4" w14:textId="77777777" w:rsidR="00C84D54" w:rsidRDefault="00C84D54" w:rsidP="00C13F57">
            <w:pPr>
              <w:keepNext/>
              <w:keepLines/>
              <w:jc w:val="center"/>
              <w:rPr>
                <w:ins w:id="1941" w:author="samsung" w:date="2019-10-10T09:12:00Z"/>
                <w:rFonts w:ascii="Arial" w:hAnsi="Arial"/>
                <w:sz w:val="18"/>
                <w:lang w:val="en-US"/>
              </w:rPr>
            </w:pPr>
          </w:p>
        </w:tc>
        <w:tc>
          <w:tcPr>
            <w:tcW w:w="1417" w:type="dxa"/>
            <w:vMerge/>
            <w:vAlign w:val="center"/>
          </w:tcPr>
          <w:p w14:paraId="67BD76E2" w14:textId="77777777" w:rsidR="00C84D54" w:rsidRDefault="00C84D54" w:rsidP="00C13F57">
            <w:pPr>
              <w:keepNext/>
              <w:keepLines/>
              <w:spacing w:after="0"/>
              <w:jc w:val="center"/>
              <w:rPr>
                <w:ins w:id="1942" w:author="samsung" w:date="2019-10-10T09:12:00Z"/>
                <w:rFonts w:ascii="Arial" w:hAnsi="Arial" w:cs="Arial"/>
                <w:sz w:val="18"/>
                <w:lang w:val="en-US" w:eastAsia="zh-CN"/>
              </w:rPr>
            </w:pPr>
          </w:p>
        </w:tc>
        <w:tc>
          <w:tcPr>
            <w:tcW w:w="709" w:type="dxa"/>
            <w:vAlign w:val="center"/>
          </w:tcPr>
          <w:p w14:paraId="6A869F9B" w14:textId="77777777" w:rsidR="00C84D54" w:rsidRDefault="00C84D54" w:rsidP="00C13F57">
            <w:pPr>
              <w:keepNext/>
              <w:keepLines/>
              <w:spacing w:after="0"/>
              <w:jc w:val="center"/>
              <w:rPr>
                <w:ins w:id="1943" w:author="samsung" w:date="2019-10-10T09:12:00Z"/>
                <w:rFonts w:ascii="Arial" w:hAnsi="Arial" w:cs="Arial"/>
                <w:sz w:val="18"/>
                <w:lang w:val="en-US" w:eastAsia="zh-CN"/>
              </w:rPr>
            </w:pPr>
            <w:ins w:id="1944" w:author="samsung" w:date="2019-10-10T09:12:00Z">
              <w:r>
                <w:rPr>
                  <w:rFonts w:ascii="Arial" w:hAnsi="Arial" w:cs="Arial"/>
                  <w:sz w:val="18"/>
                  <w:lang w:val="en-US" w:eastAsia="zh-CN"/>
                </w:rPr>
                <w:t>n257</w:t>
              </w:r>
            </w:ins>
          </w:p>
        </w:tc>
        <w:tc>
          <w:tcPr>
            <w:tcW w:w="816" w:type="dxa"/>
            <w:gridSpan w:val="2"/>
          </w:tcPr>
          <w:p w14:paraId="49A5DF8A" w14:textId="77777777" w:rsidR="00C84D54" w:rsidRPr="00536B7E" w:rsidRDefault="00C84D54" w:rsidP="00C13F57">
            <w:pPr>
              <w:keepNext/>
              <w:keepLines/>
              <w:spacing w:after="0"/>
              <w:jc w:val="center"/>
              <w:rPr>
                <w:ins w:id="1945" w:author="samsung" w:date="2019-10-10T09:12:00Z"/>
                <w:rFonts w:ascii="Arial" w:hAnsi="Arial" w:cs="Arial"/>
                <w:sz w:val="18"/>
                <w:lang w:val="x-none" w:eastAsia="ja-JP"/>
              </w:rPr>
            </w:pPr>
          </w:p>
        </w:tc>
        <w:tc>
          <w:tcPr>
            <w:tcW w:w="6932" w:type="dxa"/>
            <w:gridSpan w:val="21"/>
          </w:tcPr>
          <w:p w14:paraId="7B7D8FFD" w14:textId="77777777" w:rsidR="00C84D54" w:rsidRDefault="00C84D54" w:rsidP="00C13F57">
            <w:pPr>
              <w:keepNext/>
              <w:keepLines/>
              <w:spacing w:after="0"/>
              <w:jc w:val="center"/>
              <w:rPr>
                <w:ins w:id="1946" w:author="samsung" w:date="2019-10-10T09:12:00Z"/>
                <w:rFonts w:ascii="Arial" w:hAnsi="Arial" w:cs="Arial"/>
                <w:sz w:val="18"/>
                <w:lang w:val="sv-SE"/>
              </w:rPr>
            </w:pPr>
            <w:ins w:id="1947"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B09DB77" w14:textId="77777777" w:rsidR="00C84D54" w:rsidRDefault="00C84D54" w:rsidP="00C13F57">
            <w:pPr>
              <w:keepNext/>
              <w:keepLines/>
              <w:jc w:val="center"/>
              <w:rPr>
                <w:ins w:id="1948" w:author="samsung" w:date="2019-10-10T09:12:00Z"/>
                <w:rFonts w:ascii="Arial" w:hAnsi="Arial"/>
                <w:sz w:val="18"/>
                <w:lang w:val="en-US" w:eastAsia="zh-CN"/>
              </w:rPr>
            </w:pPr>
          </w:p>
        </w:tc>
      </w:tr>
      <w:tr w:rsidR="00C84D54" w14:paraId="4506EDD0" w14:textId="77777777" w:rsidTr="00C13F57">
        <w:trPr>
          <w:gridBefore w:val="1"/>
          <w:wBefore w:w="141" w:type="dxa"/>
          <w:trHeight w:val="152"/>
          <w:jc w:val="center"/>
          <w:ins w:id="1949" w:author="samsung" w:date="2019-10-10T09:12:00Z"/>
        </w:trPr>
        <w:tc>
          <w:tcPr>
            <w:tcW w:w="1275" w:type="dxa"/>
            <w:gridSpan w:val="2"/>
            <w:vMerge w:val="restart"/>
            <w:vAlign w:val="center"/>
          </w:tcPr>
          <w:p w14:paraId="686A57EB" w14:textId="77777777" w:rsidR="00C84D54" w:rsidRDefault="00C84D54" w:rsidP="00C13F57">
            <w:pPr>
              <w:keepNext/>
              <w:keepLines/>
              <w:spacing w:after="0"/>
              <w:jc w:val="center"/>
              <w:rPr>
                <w:ins w:id="1950" w:author="samsung" w:date="2019-10-10T09:12:00Z"/>
                <w:rFonts w:ascii="Arial" w:hAnsi="Arial" w:cs="Arial"/>
                <w:sz w:val="18"/>
                <w:lang w:eastAsia="zh-CN"/>
              </w:rPr>
            </w:pPr>
            <w:ins w:id="1951" w:author="samsung" w:date="2019-10-10T09:12:00Z">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ins>
          </w:p>
        </w:tc>
        <w:tc>
          <w:tcPr>
            <w:tcW w:w="1417" w:type="dxa"/>
            <w:vMerge w:val="restart"/>
            <w:vAlign w:val="center"/>
          </w:tcPr>
          <w:p w14:paraId="52BBBA98" w14:textId="77777777" w:rsidR="00C84D54" w:rsidRDefault="00C84D54" w:rsidP="00C13F57">
            <w:pPr>
              <w:keepNext/>
              <w:keepLines/>
              <w:spacing w:after="0"/>
              <w:jc w:val="center"/>
              <w:rPr>
                <w:ins w:id="1952" w:author="samsung" w:date="2019-10-10T09:12:00Z"/>
                <w:rFonts w:ascii="Arial" w:hAnsi="Arial" w:cs="Arial"/>
                <w:sz w:val="18"/>
                <w:lang w:val="en-US" w:eastAsia="zh-CN"/>
              </w:rPr>
            </w:pPr>
            <w:ins w:id="1953" w:author="samsung" w:date="2019-10-10T09:12:00Z">
              <w:r>
                <w:rPr>
                  <w:rFonts w:ascii="Arial" w:hAnsi="Arial" w:cs="Arial"/>
                  <w:sz w:val="18"/>
                  <w:lang w:val="en-US" w:eastAsia="zh-CN"/>
                </w:rPr>
                <w:t>DC_1A_n78A</w:t>
              </w:r>
            </w:ins>
          </w:p>
          <w:p w14:paraId="06F24C76" w14:textId="77777777" w:rsidR="00C84D54" w:rsidRPr="00364C93" w:rsidRDefault="00C84D54" w:rsidP="00C13F57">
            <w:pPr>
              <w:keepNext/>
              <w:keepLines/>
              <w:spacing w:after="0"/>
              <w:jc w:val="center"/>
              <w:rPr>
                <w:ins w:id="1954" w:author="samsung" w:date="2019-10-10T09:12:00Z"/>
                <w:rFonts w:ascii="Arial" w:eastAsia="Malgun Gothic" w:hAnsi="Arial" w:cs="Arial"/>
                <w:sz w:val="18"/>
                <w:lang w:val="en-US" w:eastAsia="ko-KR"/>
              </w:rPr>
            </w:pPr>
            <w:ins w:id="1955"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186C0C48" w14:textId="77777777" w:rsidR="00C84D54" w:rsidRDefault="00C84D54" w:rsidP="00C13F57">
            <w:pPr>
              <w:keepNext/>
              <w:keepLines/>
              <w:spacing w:after="0"/>
              <w:jc w:val="center"/>
              <w:rPr>
                <w:ins w:id="1956" w:author="samsung" w:date="2019-10-10T09:12:00Z"/>
                <w:rFonts w:ascii="Arial" w:hAnsi="Arial" w:cs="Arial"/>
                <w:sz w:val="18"/>
                <w:lang w:val="en-US" w:eastAsia="zh-CN"/>
              </w:rPr>
            </w:pPr>
            <w:ins w:id="1957"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41FEF97" w14:textId="77777777" w:rsidR="00C84D54" w:rsidRDefault="00C84D54" w:rsidP="00C13F57">
            <w:pPr>
              <w:keepNext/>
              <w:keepLines/>
              <w:spacing w:after="0"/>
              <w:jc w:val="center"/>
              <w:rPr>
                <w:ins w:id="1958" w:author="samsung" w:date="2019-10-10T09:12:00Z"/>
                <w:rFonts w:ascii="Arial" w:hAnsi="Arial" w:cs="Arial"/>
                <w:sz w:val="18"/>
                <w:lang w:val="en-US" w:eastAsia="zh-CN"/>
              </w:rPr>
            </w:pPr>
            <w:ins w:id="1959" w:author="samsung" w:date="2019-10-10T09:12:00Z">
              <w:r>
                <w:rPr>
                  <w:rFonts w:ascii="Arial" w:hAnsi="Arial" w:cs="Arial"/>
                  <w:sz w:val="18"/>
                  <w:lang w:val="en-US" w:eastAsia="zh-CN"/>
                </w:rPr>
                <w:t>DC_1A_n257A</w:t>
              </w:r>
            </w:ins>
          </w:p>
          <w:p w14:paraId="583727A1" w14:textId="77777777" w:rsidR="00C84D54" w:rsidRPr="00364C93" w:rsidRDefault="00C84D54" w:rsidP="00C13F57">
            <w:pPr>
              <w:keepNext/>
              <w:keepLines/>
              <w:spacing w:after="0"/>
              <w:jc w:val="center"/>
              <w:rPr>
                <w:ins w:id="1960" w:author="samsung" w:date="2019-10-10T09:12:00Z"/>
                <w:rFonts w:ascii="Arial" w:eastAsia="Malgun Gothic" w:hAnsi="Arial" w:cs="Arial"/>
                <w:sz w:val="18"/>
                <w:lang w:val="en-US" w:eastAsia="ko-KR"/>
              </w:rPr>
            </w:pPr>
            <w:ins w:id="1961"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56F83908" w14:textId="77777777" w:rsidR="00C84D54" w:rsidRDefault="00C84D54" w:rsidP="00C13F57">
            <w:pPr>
              <w:keepNext/>
              <w:keepLines/>
              <w:spacing w:after="0"/>
              <w:jc w:val="center"/>
              <w:rPr>
                <w:ins w:id="1962" w:author="samsung" w:date="2019-10-10T09:12:00Z"/>
                <w:rFonts w:ascii="Arial" w:hAnsi="Arial" w:cs="Arial"/>
                <w:sz w:val="18"/>
                <w:lang w:val="en-US" w:eastAsia="zh-CN"/>
              </w:rPr>
            </w:pPr>
            <w:ins w:id="1963"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0BB0D72E" w14:textId="77777777" w:rsidR="00C84D54" w:rsidRDefault="00C84D54" w:rsidP="00C13F57">
            <w:pPr>
              <w:keepNext/>
              <w:keepLines/>
              <w:spacing w:after="0"/>
              <w:jc w:val="center"/>
              <w:rPr>
                <w:ins w:id="1964" w:author="samsung" w:date="2019-10-10T09:12:00Z"/>
                <w:rFonts w:ascii="Arial" w:hAnsi="Arial" w:cs="Arial"/>
                <w:sz w:val="18"/>
                <w:lang w:val="en-US" w:eastAsia="ja-JP"/>
              </w:rPr>
            </w:pPr>
            <w:ins w:id="1965" w:author="samsung" w:date="2019-10-10T09:12:00Z">
              <w:r>
                <w:rPr>
                  <w:rFonts w:ascii="Arial" w:hAnsi="Arial" w:cs="Arial"/>
                  <w:sz w:val="18"/>
                  <w:lang w:val="en-US" w:eastAsia="ja-JP"/>
                </w:rPr>
                <w:t>1</w:t>
              </w:r>
            </w:ins>
          </w:p>
        </w:tc>
        <w:tc>
          <w:tcPr>
            <w:tcW w:w="784" w:type="dxa"/>
            <w:vAlign w:val="center"/>
          </w:tcPr>
          <w:p w14:paraId="1A3BA913" w14:textId="77777777" w:rsidR="00C84D54" w:rsidRPr="00697599" w:rsidRDefault="00C84D54" w:rsidP="00C13F57">
            <w:pPr>
              <w:keepNext/>
              <w:keepLines/>
              <w:spacing w:after="0"/>
              <w:jc w:val="center"/>
              <w:rPr>
                <w:ins w:id="1966" w:author="samsung" w:date="2019-10-10T09:12:00Z"/>
                <w:rFonts w:ascii="Arial" w:hAnsi="Arial" w:cs="Arial"/>
                <w:sz w:val="18"/>
                <w:lang w:val="x-none"/>
              </w:rPr>
            </w:pPr>
            <w:ins w:id="1967" w:author="samsung" w:date="2019-10-10T09:12:00Z">
              <w:r>
                <w:rPr>
                  <w:rFonts w:ascii="Arial" w:hAnsi="Arial" w:cs="Arial"/>
                  <w:sz w:val="18"/>
                  <w:lang w:val="x-none" w:eastAsia="ja-JP"/>
                </w:rPr>
                <w:t>15</w:t>
              </w:r>
            </w:ins>
          </w:p>
        </w:tc>
        <w:tc>
          <w:tcPr>
            <w:tcW w:w="580" w:type="dxa"/>
            <w:gridSpan w:val="2"/>
            <w:vAlign w:val="center"/>
          </w:tcPr>
          <w:p w14:paraId="7DD1FB91" w14:textId="77777777" w:rsidR="00C84D54" w:rsidRPr="00697599" w:rsidRDefault="00C84D54" w:rsidP="00C13F57">
            <w:pPr>
              <w:keepNext/>
              <w:keepLines/>
              <w:spacing w:after="0"/>
              <w:jc w:val="center"/>
              <w:rPr>
                <w:ins w:id="1968" w:author="samsung" w:date="2019-10-10T09:12:00Z"/>
                <w:rFonts w:ascii="Arial" w:hAnsi="Arial" w:cs="Arial"/>
                <w:sz w:val="18"/>
                <w:lang w:val="x-none"/>
              </w:rPr>
            </w:pPr>
            <w:ins w:id="1969" w:author="samsung" w:date="2019-10-10T09:12:00Z">
              <w:r w:rsidRPr="00697599">
                <w:rPr>
                  <w:rFonts w:ascii="Arial" w:hAnsi="Arial" w:cs="Arial"/>
                  <w:sz w:val="18"/>
                  <w:lang w:val="x-none" w:eastAsia="ja-JP"/>
                </w:rPr>
                <w:t>Yes</w:t>
              </w:r>
            </w:ins>
          </w:p>
        </w:tc>
        <w:tc>
          <w:tcPr>
            <w:tcW w:w="580" w:type="dxa"/>
            <w:gridSpan w:val="2"/>
            <w:vAlign w:val="center"/>
          </w:tcPr>
          <w:p w14:paraId="7BACD652" w14:textId="77777777" w:rsidR="00C84D54" w:rsidRPr="00697599" w:rsidRDefault="00C84D54" w:rsidP="00C13F57">
            <w:pPr>
              <w:keepNext/>
              <w:keepLines/>
              <w:spacing w:after="0"/>
              <w:jc w:val="center"/>
              <w:rPr>
                <w:ins w:id="1970" w:author="samsung" w:date="2019-10-10T09:12:00Z"/>
                <w:rFonts w:ascii="Arial" w:hAnsi="Arial" w:cs="Arial"/>
                <w:sz w:val="18"/>
                <w:lang w:val="x-none"/>
              </w:rPr>
            </w:pPr>
            <w:ins w:id="1971" w:author="samsung" w:date="2019-10-10T09:12:00Z">
              <w:r w:rsidRPr="00697599">
                <w:rPr>
                  <w:rFonts w:ascii="Arial" w:hAnsi="Arial" w:cs="Arial"/>
                  <w:sz w:val="18"/>
                  <w:lang w:val="x-none" w:eastAsia="ja-JP"/>
                </w:rPr>
                <w:t>Yes</w:t>
              </w:r>
            </w:ins>
          </w:p>
        </w:tc>
        <w:tc>
          <w:tcPr>
            <w:tcW w:w="580" w:type="dxa"/>
            <w:gridSpan w:val="2"/>
            <w:vAlign w:val="center"/>
          </w:tcPr>
          <w:p w14:paraId="30A6F051" w14:textId="77777777" w:rsidR="00C84D54" w:rsidRPr="00697599" w:rsidRDefault="00C84D54" w:rsidP="00C13F57">
            <w:pPr>
              <w:keepNext/>
              <w:keepLines/>
              <w:spacing w:after="0"/>
              <w:jc w:val="center"/>
              <w:rPr>
                <w:ins w:id="1972" w:author="samsung" w:date="2019-10-10T09:12:00Z"/>
                <w:rFonts w:ascii="Arial" w:hAnsi="Arial" w:cs="Arial"/>
                <w:sz w:val="18"/>
                <w:lang w:val="x-none"/>
              </w:rPr>
            </w:pPr>
            <w:ins w:id="1973" w:author="samsung" w:date="2019-10-10T09:12:00Z">
              <w:r w:rsidRPr="00697599">
                <w:rPr>
                  <w:rFonts w:ascii="Arial" w:hAnsi="Arial" w:cs="Arial"/>
                  <w:sz w:val="18"/>
                  <w:lang w:val="x-none" w:eastAsia="ja-JP"/>
                </w:rPr>
                <w:t>Yes</w:t>
              </w:r>
            </w:ins>
          </w:p>
        </w:tc>
        <w:tc>
          <w:tcPr>
            <w:tcW w:w="580" w:type="dxa"/>
            <w:gridSpan w:val="2"/>
            <w:vAlign w:val="center"/>
          </w:tcPr>
          <w:p w14:paraId="0F5E15E4" w14:textId="77777777" w:rsidR="00C84D54" w:rsidRPr="00697599" w:rsidRDefault="00C84D54" w:rsidP="00C13F57">
            <w:pPr>
              <w:keepNext/>
              <w:keepLines/>
              <w:spacing w:after="0"/>
              <w:jc w:val="center"/>
              <w:rPr>
                <w:ins w:id="1974" w:author="samsung" w:date="2019-10-10T09:12:00Z"/>
                <w:rFonts w:ascii="Arial" w:hAnsi="Arial" w:cs="Arial"/>
                <w:sz w:val="18"/>
                <w:lang w:val="x-none"/>
              </w:rPr>
            </w:pPr>
            <w:ins w:id="1975" w:author="samsung" w:date="2019-10-10T09:12:00Z">
              <w:r w:rsidRPr="00697599">
                <w:rPr>
                  <w:rFonts w:ascii="Arial" w:hAnsi="Arial" w:cs="Arial"/>
                  <w:sz w:val="18"/>
                  <w:lang w:val="x-none" w:eastAsia="ja-JP"/>
                </w:rPr>
                <w:t>Yes</w:t>
              </w:r>
            </w:ins>
          </w:p>
        </w:tc>
        <w:tc>
          <w:tcPr>
            <w:tcW w:w="580" w:type="dxa"/>
            <w:gridSpan w:val="2"/>
            <w:vAlign w:val="center"/>
          </w:tcPr>
          <w:p w14:paraId="277A83BA" w14:textId="77777777" w:rsidR="00C84D54" w:rsidRDefault="00C84D54" w:rsidP="00C13F57">
            <w:pPr>
              <w:keepNext/>
              <w:keepLines/>
              <w:spacing w:after="0"/>
              <w:jc w:val="center"/>
              <w:rPr>
                <w:ins w:id="1976" w:author="samsung" w:date="2019-10-10T09:12:00Z"/>
                <w:rFonts w:ascii="Arial" w:hAnsi="Arial" w:cs="Arial"/>
                <w:sz w:val="18"/>
                <w:lang w:val="en-US" w:eastAsia="zh-CN"/>
              </w:rPr>
            </w:pPr>
          </w:p>
        </w:tc>
        <w:tc>
          <w:tcPr>
            <w:tcW w:w="580" w:type="dxa"/>
            <w:vAlign w:val="center"/>
          </w:tcPr>
          <w:p w14:paraId="221C3D61" w14:textId="77777777" w:rsidR="00C84D54" w:rsidRDefault="00C84D54" w:rsidP="00C13F57">
            <w:pPr>
              <w:keepNext/>
              <w:keepLines/>
              <w:spacing w:after="0"/>
              <w:jc w:val="center"/>
              <w:rPr>
                <w:ins w:id="1977" w:author="samsung" w:date="2019-10-10T09:12:00Z"/>
                <w:rFonts w:ascii="Arial" w:hAnsi="Arial" w:cs="Arial"/>
                <w:sz w:val="18"/>
                <w:lang w:eastAsia="ja-JP"/>
              </w:rPr>
            </w:pPr>
          </w:p>
        </w:tc>
        <w:tc>
          <w:tcPr>
            <w:tcW w:w="580" w:type="dxa"/>
            <w:gridSpan w:val="2"/>
            <w:vAlign w:val="center"/>
          </w:tcPr>
          <w:p w14:paraId="306B7EAB" w14:textId="77777777" w:rsidR="00C84D54" w:rsidRDefault="00C84D54" w:rsidP="00C13F57">
            <w:pPr>
              <w:keepNext/>
              <w:keepLines/>
              <w:spacing w:after="0"/>
              <w:jc w:val="center"/>
              <w:rPr>
                <w:ins w:id="1978" w:author="samsung" w:date="2019-10-10T09:12:00Z"/>
                <w:rFonts w:ascii="Arial" w:hAnsi="Arial" w:cs="Arial"/>
                <w:sz w:val="18"/>
                <w:lang w:eastAsia="ja-JP"/>
              </w:rPr>
            </w:pPr>
          </w:p>
        </w:tc>
        <w:tc>
          <w:tcPr>
            <w:tcW w:w="582" w:type="dxa"/>
            <w:gridSpan w:val="2"/>
            <w:vAlign w:val="center"/>
          </w:tcPr>
          <w:p w14:paraId="26E72417" w14:textId="77777777" w:rsidR="00C84D54" w:rsidRDefault="00C84D54" w:rsidP="00C13F57">
            <w:pPr>
              <w:keepNext/>
              <w:keepLines/>
              <w:spacing w:after="0"/>
              <w:jc w:val="center"/>
              <w:rPr>
                <w:ins w:id="1979" w:author="samsung" w:date="2019-10-10T09:12:00Z"/>
                <w:rFonts w:ascii="Arial" w:hAnsi="Arial" w:cs="Arial"/>
                <w:sz w:val="18"/>
                <w:lang w:eastAsia="ja-JP"/>
              </w:rPr>
            </w:pPr>
          </w:p>
        </w:tc>
        <w:tc>
          <w:tcPr>
            <w:tcW w:w="580" w:type="dxa"/>
          </w:tcPr>
          <w:p w14:paraId="0C604227" w14:textId="77777777" w:rsidR="00C84D54" w:rsidRDefault="00C84D54" w:rsidP="00C13F57">
            <w:pPr>
              <w:keepNext/>
              <w:keepLines/>
              <w:spacing w:after="0"/>
              <w:jc w:val="center"/>
              <w:rPr>
                <w:ins w:id="1980" w:author="samsung" w:date="2019-10-10T09:12:00Z"/>
                <w:rFonts w:ascii="Arial" w:hAnsi="Arial" w:cs="Arial"/>
                <w:sz w:val="18"/>
                <w:lang w:eastAsia="ja-JP"/>
              </w:rPr>
            </w:pPr>
          </w:p>
        </w:tc>
        <w:tc>
          <w:tcPr>
            <w:tcW w:w="580" w:type="dxa"/>
            <w:gridSpan w:val="2"/>
            <w:vAlign w:val="center"/>
          </w:tcPr>
          <w:p w14:paraId="63D683B2" w14:textId="77777777" w:rsidR="00C84D54" w:rsidRDefault="00C84D54" w:rsidP="00C13F57">
            <w:pPr>
              <w:keepNext/>
              <w:keepLines/>
              <w:spacing w:after="0"/>
              <w:jc w:val="center"/>
              <w:rPr>
                <w:ins w:id="1981" w:author="samsung" w:date="2019-10-10T09:12:00Z"/>
                <w:rFonts w:ascii="Arial" w:hAnsi="Arial" w:cs="Arial"/>
                <w:sz w:val="18"/>
                <w:lang w:eastAsia="ja-JP"/>
              </w:rPr>
            </w:pPr>
          </w:p>
        </w:tc>
        <w:tc>
          <w:tcPr>
            <w:tcW w:w="580" w:type="dxa"/>
            <w:gridSpan w:val="2"/>
            <w:vAlign w:val="center"/>
          </w:tcPr>
          <w:p w14:paraId="37871FFA" w14:textId="77777777" w:rsidR="00C84D54" w:rsidRDefault="00C84D54" w:rsidP="00C13F57">
            <w:pPr>
              <w:keepNext/>
              <w:keepLines/>
              <w:spacing w:after="0"/>
              <w:jc w:val="center"/>
              <w:rPr>
                <w:ins w:id="1982" w:author="samsung" w:date="2019-10-10T09:12:00Z"/>
                <w:rFonts w:ascii="Arial" w:hAnsi="Arial" w:cs="Arial"/>
                <w:sz w:val="18"/>
              </w:rPr>
            </w:pPr>
          </w:p>
        </w:tc>
        <w:tc>
          <w:tcPr>
            <w:tcW w:w="582" w:type="dxa"/>
            <w:gridSpan w:val="2"/>
            <w:vAlign w:val="center"/>
          </w:tcPr>
          <w:p w14:paraId="55E28B44" w14:textId="77777777" w:rsidR="00C84D54" w:rsidRDefault="00C84D54" w:rsidP="00C13F57">
            <w:pPr>
              <w:keepNext/>
              <w:keepLines/>
              <w:spacing w:after="0"/>
              <w:jc w:val="center"/>
              <w:rPr>
                <w:ins w:id="1983" w:author="samsung" w:date="2019-10-10T09:12:00Z"/>
                <w:rFonts w:ascii="Arial" w:hAnsi="Arial" w:cs="Arial"/>
                <w:sz w:val="18"/>
                <w:lang w:val="en-US" w:eastAsia="zh-CN"/>
              </w:rPr>
            </w:pPr>
          </w:p>
        </w:tc>
        <w:tc>
          <w:tcPr>
            <w:tcW w:w="1210" w:type="dxa"/>
            <w:gridSpan w:val="2"/>
            <w:vMerge w:val="restart"/>
            <w:vAlign w:val="center"/>
          </w:tcPr>
          <w:p w14:paraId="6F059A8C" w14:textId="77777777" w:rsidR="00C84D54" w:rsidRDefault="00C84D54" w:rsidP="00C13F57">
            <w:pPr>
              <w:keepNext/>
              <w:keepLines/>
              <w:jc w:val="center"/>
              <w:rPr>
                <w:ins w:id="1984" w:author="samsung" w:date="2019-10-10T09:12:00Z"/>
                <w:rFonts w:ascii="Arial" w:hAnsi="Arial" w:cs="Arial"/>
                <w:sz w:val="18"/>
                <w:lang w:val="en-US" w:eastAsia="zh-CN"/>
              </w:rPr>
            </w:pPr>
            <w:ins w:id="1985" w:author="samsung" w:date="2019-10-10T09:12:00Z">
              <w:r>
                <w:rPr>
                  <w:rFonts w:ascii="Arial" w:hAnsi="Arial" w:cs="Arial"/>
                  <w:sz w:val="18"/>
                  <w:lang w:val="en-US" w:eastAsia="zh-CN"/>
                </w:rPr>
                <w:t>9</w:t>
              </w:r>
              <w:r>
                <w:rPr>
                  <w:rFonts w:ascii="Arial" w:hAnsi="Arial" w:cs="Arial" w:hint="eastAsia"/>
                  <w:sz w:val="18"/>
                  <w:lang w:val="en-US" w:eastAsia="zh-CN"/>
                </w:rPr>
                <w:t>5</w:t>
              </w:r>
              <w:r>
                <w:rPr>
                  <w:rFonts w:ascii="Arial" w:hAnsi="Arial" w:cs="Arial"/>
                  <w:sz w:val="18"/>
                  <w:lang w:val="en-US" w:eastAsia="zh-CN"/>
                </w:rPr>
                <w:t>0</w:t>
              </w:r>
            </w:ins>
          </w:p>
        </w:tc>
      </w:tr>
      <w:tr w:rsidR="00C84D54" w14:paraId="02F41098" w14:textId="77777777" w:rsidTr="00C13F57">
        <w:trPr>
          <w:gridBefore w:val="1"/>
          <w:wBefore w:w="141" w:type="dxa"/>
          <w:trHeight w:val="152"/>
          <w:jc w:val="center"/>
          <w:ins w:id="1986" w:author="samsung" w:date="2019-10-10T09:12:00Z"/>
        </w:trPr>
        <w:tc>
          <w:tcPr>
            <w:tcW w:w="1275" w:type="dxa"/>
            <w:gridSpan w:val="2"/>
            <w:vMerge/>
            <w:vAlign w:val="center"/>
          </w:tcPr>
          <w:p w14:paraId="35DE0F44" w14:textId="77777777" w:rsidR="00C84D54" w:rsidRDefault="00C84D54" w:rsidP="00C13F57">
            <w:pPr>
              <w:keepNext/>
              <w:keepLines/>
              <w:spacing w:after="0"/>
              <w:jc w:val="center"/>
              <w:rPr>
                <w:ins w:id="1987" w:author="samsung" w:date="2019-10-10T09:12:00Z"/>
                <w:rFonts w:ascii="Arial" w:hAnsi="Arial" w:cs="Arial"/>
                <w:sz w:val="18"/>
              </w:rPr>
            </w:pPr>
          </w:p>
        </w:tc>
        <w:tc>
          <w:tcPr>
            <w:tcW w:w="1417" w:type="dxa"/>
            <w:vMerge/>
            <w:vAlign w:val="center"/>
          </w:tcPr>
          <w:p w14:paraId="22FC8137" w14:textId="77777777" w:rsidR="00C84D54" w:rsidRDefault="00C84D54" w:rsidP="00C13F57">
            <w:pPr>
              <w:keepNext/>
              <w:keepLines/>
              <w:spacing w:after="0"/>
              <w:jc w:val="center"/>
              <w:rPr>
                <w:ins w:id="1988" w:author="samsung" w:date="2019-10-10T09:12:00Z"/>
                <w:rFonts w:ascii="Arial" w:hAnsi="Arial" w:cs="Arial"/>
                <w:sz w:val="18"/>
                <w:lang w:val="en-US" w:eastAsia="zh-CN"/>
              </w:rPr>
            </w:pPr>
          </w:p>
        </w:tc>
        <w:tc>
          <w:tcPr>
            <w:tcW w:w="709" w:type="dxa"/>
            <w:vAlign w:val="center"/>
          </w:tcPr>
          <w:p w14:paraId="4BF5E8D5" w14:textId="77777777" w:rsidR="00C84D54" w:rsidRDefault="00C84D54" w:rsidP="00C13F57">
            <w:pPr>
              <w:keepNext/>
              <w:keepLines/>
              <w:spacing w:after="0"/>
              <w:jc w:val="center"/>
              <w:rPr>
                <w:ins w:id="1989" w:author="samsung" w:date="2019-10-10T09:12:00Z"/>
                <w:rFonts w:ascii="Arial" w:hAnsi="Arial" w:cs="Arial"/>
                <w:sz w:val="18"/>
                <w:lang w:val="en-US" w:eastAsia="ja-JP"/>
              </w:rPr>
            </w:pPr>
            <w:ins w:id="1990" w:author="samsung" w:date="2019-10-10T09:12:00Z">
              <w:r>
                <w:rPr>
                  <w:rFonts w:ascii="Arial" w:hAnsi="Arial" w:cs="Arial"/>
                  <w:sz w:val="18"/>
                  <w:lang w:val="en-US" w:eastAsia="ja-JP"/>
                </w:rPr>
                <w:t>3</w:t>
              </w:r>
            </w:ins>
          </w:p>
        </w:tc>
        <w:tc>
          <w:tcPr>
            <w:tcW w:w="784" w:type="dxa"/>
            <w:vAlign w:val="center"/>
          </w:tcPr>
          <w:p w14:paraId="33F202A7" w14:textId="77777777" w:rsidR="00C84D54" w:rsidRDefault="00C84D54" w:rsidP="00C13F57">
            <w:pPr>
              <w:keepNext/>
              <w:keepLines/>
              <w:spacing w:after="0"/>
              <w:jc w:val="center"/>
              <w:rPr>
                <w:ins w:id="1991" w:author="samsung" w:date="2019-10-10T09:12:00Z"/>
                <w:rFonts w:ascii="Arial" w:hAnsi="Arial" w:cs="Arial"/>
                <w:sz w:val="18"/>
                <w:lang w:val="x-none" w:eastAsia="ja-JP"/>
              </w:rPr>
            </w:pPr>
            <w:ins w:id="1992" w:author="samsung" w:date="2019-10-10T09:12:00Z">
              <w:r>
                <w:rPr>
                  <w:rFonts w:ascii="Arial" w:hAnsi="Arial" w:cs="Arial"/>
                  <w:sz w:val="18"/>
                  <w:lang w:val="x-none" w:eastAsia="ja-JP"/>
                </w:rPr>
                <w:t>15</w:t>
              </w:r>
            </w:ins>
          </w:p>
        </w:tc>
        <w:tc>
          <w:tcPr>
            <w:tcW w:w="580" w:type="dxa"/>
            <w:gridSpan w:val="2"/>
            <w:vAlign w:val="center"/>
          </w:tcPr>
          <w:p w14:paraId="665CA140" w14:textId="77777777" w:rsidR="00C84D54" w:rsidRPr="00697599" w:rsidRDefault="00C84D54" w:rsidP="00C13F57">
            <w:pPr>
              <w:keepNext/>
              <w:keepLines/>
              <w:spacing w:after="0"/>
              <w:jc w:val="center"/>
              <w:rPr>
                <w:ins w:id="1993" w:author="samsung" w:date="2019-10-10T09:12:00Z"/>
                <w:rFonts w:ascii="Arial" w:hAnsi="Arial" w:cs="Arial"/>
                <w:sz w:val="18"/>
                <w:lang w:val="x-none" w:eastAsia="ja-JP"/>
              </w:rPr>
            </w:pPr>
            <w:ins w:id="1994" w:author="samsung" w:date="2019-10-10T09:12:00Z">
              <w:r w:rsidRPr="00697599">
                <w:rPr>
                  <w:rFonts w:ascii="Arial" w:hAnsi="Arial" w:cs="Arial"/>
                  <w:sz w:val="18"/>
                  <w:lang w:val="x-none" w:eastAsia="ja-JP"/>
                </w:rPr>
                <w:t>Yes</w:t>
              </w:r>
            </w:ins>
          </w:p>
        </w:tc>
        <w:tc>
          <w:tcPr>
            <w:tcW w:w="580" w:type="dxa"/>
            <w:gridSpan w:val="2"/>
            <w:vAlign w:val="center"/>
          </w:tcPr>
          <w:p w14:paraId="0AA2F343" w14:textId="77777777" w:rsidR="00C84D54" w:rsidRPr="00697599" w:rsidRDefault="00C84D54" w:rsidP="00C13F57">
            <w:pPr>
              <w:keepNext/>
              <w:keepLines/>
              <w:spacing w:after="0"/>
              <w:jc w:val="center"/>
              <w:rPr>
                <w:ins w:id="1995" w:author="samsung" w:date="2019-10-10T09:12:00Z"/>
                <w:rFonts w:ascii="Arial" w:hAnsi="Arial" w:cs="Arial"/>
                <w:sz w:val="18"/>
                <w:lang w:val="x-none" w:eastAsia="ja-JP"/>
              </w:rPr>
            </w:pPr>
            <w:ins w:id="1996" w:author="samsung" w:date="2019-10-10T09:12:00Z">
              <w:r w:rsidRPr="00697599">
                <w:rPr>
                  <w:rFonts w:ascii="Arial" w:hAnsi="Arial" w:cs="Arial"/>
                  <w:sz w:val="18"/>
                  <w:lang w:val="x-none" w:eastAsia="ja-JP"/>
                </w:rPr>
                <w:t>Yes</w:t>
              </w:r>
            </w:ins>
          </w:p>
        </w:tc>
        <w:tc>
          <w:tcPr>
            <w:tcW w:w="580" w:type="dxa"/>
            <w:gridSpan w:val="2"/>
            <w:vAlign w:val="center"/>
          </w:tcPr>
          <w:p w14:paraId="285B111B" w14:textId="77777777" w:rsidR="00C84D54" w:rsidRDefault="00C84D54" w:rsidP="00C13F57">
            <w:pPr>
              <w:keepNext/>
              <w:keepLines/>
              <w:spacing w:after="0"/>
              <w:jc w:val="center"/>
              <w:rPr>
                <w:ins w:id="1997" w:author="samsung" w:date="2019-10-10T09:12:00Z"/>
                <w:rFonts w:ascii="Arial" w:hAnsi="Arial" w:cs="Arial"/>
                <w:sz w:val="18"/>
                <w:lang w:val="en-US" w:eastAsia="zh-CN"/>
              </w:rPr>
            </w:pPr>
            <w:ins w:id="1998" w:author="samsung" w:date="2019-10-10T09:12:00Z">
              <w:r w:rsidRPr="00697599">
                <w:rPr>
                  <w:rFonts w:ascii="Arial" w:hAnsi="Arial" w:cs="Arial"/>
                  <w:sz w:val="18"/>
                  <w:lang w:val="x-none" w:eastAsia="ja-JP"/>
                </w:rPr>
                <w:t>Yes</w:t>
              </w:r>
            </w:ins>
          </w:p>
        </w:tc>
        <w:tc>
          <w:tcPr>
            <w:tcW w:w="580" w:type="dxa"/>
            <w:gridSpan w:val="2"/>
            <w:vAlign w:val="center"/>
          </w:tcPr>
          <w:p w14:paraId="48AC0263" w14:textId="77777777" w:rsidR="00C84D54" w:rsidRDefault="00C84D54" w:rsidP="00C13F57">
            <w:pPr>
              <w:keepNext/>
              <w:keepLines/>
              <w:spacing w:after="0"/>
              <w:jc w:val="center"/>
              <w:rPr>
                <w:ins w:id="1999" w:author="samsung" w:date="2019-10-10T09:12:00Z"/>
                <w:rFonts w:ascii="Arial" w:hAnsi="Arial" w:cs="Arial"/>
                <w:sz w:val="18"/>
                <w:lang w:val="en-US" w:eastAsia="zh-CN"/>
              </w:rPr>
            </w:pPr>
            <w:ins w:id="2000" w:author="samsung" w:date="2019-10-10T09:12:00Z">
              <w:r w:rsidRPr="00697599">
                <w:rPr>
                  <w:rFonts w:ascii="Arial" w:hAnsi="Arial" w:cs="Arial"/>
                  <w:sz w:val="18"/>
                  <w:lang w:val="x-none" w:eastAsia="ja-JP"/>
                </w:rPr>
                <w:t>Yes</w:t>
              </w:r>
            </w:ins>
          </w:p>
        </w:tc>
        <w:tc>
          <w:tcPr>
            <w:tcW w:w="580" w:type="dxa"/>
            <w:gridSpan w:val="2"/>
            <w:vAlign w:val="center"/>
          </w:tcPr>
          <w:p w14:paraId="09E4780B" w14:textId="77777777" w:rsidR="00C84D54" w:rsidRDefault="00C84D54" w:rsidP="00C13F57">
            <w:pPr>
              <w:keepNext/>
              <w:keepLines/>
              <w:spacing w:after="0"/>
              <w:jc w:val="center"/>
              <w:rPr>
                <w:ins w:id="2001" w:author="samsung" w:date="2019-10-10T09:12:00Z"/>
                <w:rFonts w:ascii="Arial" w:hAnsi="Arial" w:cs="Arial"/>
                <w:sz w:val="18"/>
                <w:lang w:val="en-US" w:eastAsia="zh-CN"/>
              </w:rPr>
            </w:pPr>
          </w:p>
        </w:tc>
        <w:tc>
          <w:tcPr>
            <w:tcW w:w="580" w:type="dxa"/>
            <w:vAlign w:val="center"/>
          </w:tcPr>
          <w:p w14:paraId="1CDDFCF0" w14:textId="77777777" w:rsidR="00C84D54" w:rsidRDefault="00C84D54" w:rsidP="00C13F57">
            <w:pPr>
              <w:keepNext/>
              <w:keepLines/>
              <w:spacing w:after="0"/>
              <w:jc w:val="center"/>
              <w:rPr>
                <w:ins w:id="2002" w:author="samsung" w:date="2019-10-10T09:12:00Z"/>
                <w:rFonts w:ascii="Arial" w:hAnsi="Arial" w:cs="Arial"/>
                <w:sz w:val="18"/>
                <w:lang w:eastAsia="ja-JP"/>
              </w:rPr>
            </w:pPr>
          </w:p>
        </w:tc>
        <w:tc>
          <w:tcPr>
            <w:tcW w:w="580" w:type="dxa"/>
            <w:gridSpan w:val="2"/>
            <w:vAlign w:val="center"/>
          </w:tcPr>
          <w:p w14:paraId="0B3D4CD8" w14:textId="77777777" w:rsidR="00C84D54" w:rsidRDefault="00C84D54" w:rsidP="00C13F57">
            <w:pPr>
              <w:keepNext/>
              <w:keepLines/>
              <w:spacing w:after="0"/>
              <w:jc w:val="center"/>
              <w:rPr>
                <w:ins w:id="2003" w:author="samsung" w:date="2019-10-10T09:12:00Z"/>
                <w:rFonts w:ascii="Arial" w:hAnsi="Arial" w:cs="Arial"/>
                <w:sz w:val="18"/>
                <w:lang w:eastAsia="ja-JP"/>
              </w:rPr>
            </w:pPr>
          </w:p>
        </w:tc>
        <w:tc>
          <w:tcPr>
            <w:tcW w:w="582" w:type="dxa"/>
            <w:gridSpan w:val="2"/>
            <w:vAlign w:val="center"/>
          </w:tcPr>
          <w:p w14:paraId="49B9C326" w14:textId="77777777" w:rsidR="00C84D54" w:rsidRDefault="00C84D54" w:rsidP="00C13F57">
            <w:pPr>
              <w:keepNext/>
              <w:keepLines/>
              <w:spacing w:after="0"/>
              <w:jc w:val="center"/>
              <w:rPr>
                <w:ins w:id="2004" w:author="samsung" w:date="2019-10-10T09:12:00Z"/>
                <w:rFonts w:ascii="Arial" w:hAnsi="Arial" w:cs="Arial"/>
                <w:sz w:val="18"/>
                <w:lang w:eastAsia="ja-JP"/>
              </w:rPr>
            </w:pPr>
          </w:p>
        </w:tc>
        <w:tc>
          <w:tcPr>
            <w:tcW w:w="580" w:type="dxa"/>
          </w:tcPr>
          <w:p w14:paraId="768069FC" w14:textId="77777777" w:rsidR="00C84D54" w:rsidRDefault="00C84D54" w:rsidP="00C13F57">
            <w:pPr>
              <w:keepNext/>
              <w:keepLines/>
              <w:spacing w:after="0"/>
              <w:jc w:val="center"/>
              <w:rPr>
                <w:ins w:id="2005" w:author="samsung" w:date="2019-10-10T09:12:00Z"/>
                <w:rFonts w:ascii="Arial" w:hAnsi="Arial" w:cs="Arial"/>
                <w:sz w:val="18"/>
                <w:lang w:eastAsia="ja-JP"/>
              </w:rPr>
            </w:pPr>
          </w:p>
        </w:tc>
        <w:tc>
          <w:tcPr>
            <w:tcW w:w="580" w:type="dxa"/>
            <w:gridSpan w:val="2"/>
            <w:vAlign w:val="center"/>
          </w:tcPr>
          <w:p w14:paraId="376ED8F1" w14:textId="77777777" w:rsidR="00C84D54" w:rsidRDefault="00C84D54" w:rsidP="00C13F57">
            <w:pPr>
              <w:keepNext/>
              <w:keepLines/>
              <w:spacing w:after="0"/>
              <w:jc w:val="center"/>
              <w:rPr>
                <w:ins w:id="2006" w:author="samsung" w:date="2019-10-10T09:12:00Z"/>
                <w:rFonts w:ascii="Arial" w:hAnsi="Arial" w:cs="Arial"/>
                <w:sz w:val="18"/>
                <w:lang w:eastAsia="ja-JP"/>
              </w:rPr>
            </w:pPr>
          </w:p>
        </w:tc>
        <w:tc>
          <w:tcPr>
            <w:tcW w:w="580" w:type="dxa"/>
            <w:gridSpan w:val="2"/>
            <w:vAlign w:val="center"/>
          </w:tcPr>
          <w:p w14:paraId="32855AB6" w14:textId="77777777" w:rsidR="00C84D54" w:rsidRDefault="00C84D54" w:rsidP="00C13F57">
            <w:pPr>
              <w:keepNext/>
              <w:keepLines/>
              <w:spacing w:after="0"/>
              <w:jc w:val="center"/>
              <w:rPr>
                <w:ins w:id="2007" w:author="samsung" w:date="2019-10-10T09:12:00Z"/>
                <w:rFonts w:ascii="Arial" w:hAnsi="Arial" w:cs="Arial"/>
                <w:sz w:val="18"/>
              </w:rPr>
            </w:pPr>
          </w:p>
        </w:tc>
        <w:tc>
          <w:tcPr>
            <w:tcW w:w="582" w:type="dxa"/>
            <w:gridSpan w:val="2"/>
            <w:vAlign w:val="center"/>
          </w:tcPr>
          <w:p w14:paraId="40F5C4B2" w14:textId="77777777" w:rsidR="00C84D54" w:rsidRDefault="00C84D54" w:rsidP="00C13F57">
            <w:pPr>
              <w:keepNext/>
              <w:keepLines/>
              <w:spacing w:after="0"/>
              <w:jc w:val="center"/>
              <w:rPr>
                <w:ins w:id="2008" w:author="samsung" w:date="2019-10-10T09:12:00Z"/>
                <w:rFonts w:ascii="Arial" w:hAnsi="Arial" w:cs="Arial"/>
                <w:sz w:val="18"/>
                <w:lang w:val="en-US" w:eastAsia="zh-CN"/>
              </w:rPr>
            </w:pPr>
          </w:p>
        </w:tc>
        <w:tc>
          <w:tcPr>
            <w:tcW w:w="1210" w:type="dxa"/>
            <w:gridSpan w:val="2"/>
            <w:vMerge/>
            <w:vAlign w:val="center"/>
          </w:tcPr>
          <w:p w14:paraId="2F87AC91" w14:textId="77777777" w:rsidR="00C84D54" w:rsidRDefault="00C84D54" w:rsidP="00C13F57">
            <w:pPr>
              <w:keepNext/>
              <w:keepLines/>
              <w:jc w:val="center"/>
              <w:rPr>
                <w:ins w:id="2009" w:author="samsung" w:date="2019-10-10T09:12:00Z"/>
                <w:rFonts w:ascii="Arial" w:hAnsi="Arial" w:cs="Arial"/>
                <w:sz w:val="18"/>
                <w:lang w:val="en-US" w:eastAsia="zh-CN"/>
              </w:rPr>
            </w:pPr>
          </w:p>
        </w:tc>
      </w:tr>
      <w:tr w:rsidR="00C84D54" w14:paraId="4C8410FD" w14:textId="77777777" w:rsidTr="00C13F57">
        <w:trPr>
          <w:gridBefore w:val="1"/>
          <w:wBefore w:w="141" w:type="dxa"/>
          <w:trHeight w:val="152"/>
          <w:jc w:val="center"/>
          <w:ins w:id="2010" w:author="samsung" w:date="2019-10-10T09:12:00Z"/>
        </w:trPr>
        <w:tc>
          <w:tcPr>
            <w:tcW w:w="1275" w:type="dxa"/>
            <w:gridSpan w:val="2"/>
            <w:vMerge/>
            <w:vAlign w:val="center"/>
          </w:tcPr>
          <w:p w14:paraId="682D497E" w14:textId="77777777" w:rsidR="00C84D54" w:rsidRDefault="00C84D54" w:rsidP="00C13F57">
            <w:pPr>
              <w:keepNext/>
              <w:keepLines/>
              <w:spacing w:after="0"/>
              <w:jc w:val="center"/>
              <w:rPr>
                <w:ins w:id="2011" w:author="samsung" w:date="2019-10-10T09:12:00Z"/>
                <w:rFonts w:ascii="Arial" w:hAnsi="Arial" w:cs="Arial"/>
                <w:sz w:val="18"/>
              </w:rPr>
            </w:pPr>
          </w:p>
        </w:tc>
        <w:tc>
          <w:tcPr>
            <w:tcW w:w="1417" w:type="dxa"/>
            <w:vMerge/>
            <w:vAlign w:val="center"/>
          </w:tcPr>
          <w:p w14:paraId="2C696269" w14:textId="77777777" w:rsidR="00C84D54" w:rsidRDefault="00C84D54" w:rsidP="00C13F57">
            <w:pPr>
              <w:keepNext/>
              <w:keepLines/>
              <w:spacing w:after="0"/>
              <w:jc w:val="center"/>
              <w:rPr>
                <w:ins w:id="2012" w:author="samsung" w:date="2019-10-10T09:12:00Z"/>
                <w:rFonts w:ascii="Arial" w:hAnsi="Arial" w:cs="Arial"/>
                <w:sz w:val="18"/>
                <w:lang w:val="en-US" w:eastAsia="zh-CN"/>
              </w:rPr>
            </w:pPr>
          </w:p>
        </w:tc>
        <w:tc>
          <w:tcPr>
            <w:tcW w:w="709" w:type="dxa"/>
            <w:vAlign w:val="center"/>
          </w:tcPr>
          <w:p w14:paraId="61F11562" w14:textId="77777777" w:rsidR="00C84D54" w:rsidRDefault="00C84D54" w:rsidP="00C13F57">
            <w:pPr>
              <w:keepNext/>
              <w:keepLines/>
              <w:spacing w:after="0"/>
              <w:jc w:val="center"/>
              <w:rPr>
                <w:ins w:id="2013" w:author="samsung" w:date="2019-10-10T09:12:00Z"/>
                <w:rFonts w:ascii="Arial" w:hAnsi="Arial" w:cs="Arial"/>
                <w:sz w:val="18"/>
                <w:lang w:val="en-US" w:eastAsia="zh-CN"/>
              </w:rPr>
            </w:pPr>
            <w:ins w:id="2014" w:author="samsung" w:date="2019-10-10T09:12:00Z">
              <w:r>
                <w:rPr>
                  <w:rFonts w:ascii="Arial" w:hAnsi="Arial" w:cs="Arial" w:hint="eastAsia"/>
                  <w:sz w:val="18"/>
                  <w:lang w:val="en-US" w:eastAsia="zh-CN"/>
                </w:rPr>
                <w:t>8</w:t>
              </w:r>
            </w:ins>
          </w:p>
        </w:tc>
        <w:tc>
          <w:tcPr>
            <w:tcW w:w="784" w:type="dxa"/>
            <w:vAlign w:val="center"/>
          </w:tcPr>
          <w:p w14:paraId="78CE3620" w14:textId="77777777" w:rsidR="00C84D54" w:rsidRDefault="00C84D54" w:rsidP="00C13F57">
            <w:pPr>
              <w:keepNext/>
              <w:keepLines/>
              <w:spacing w:after="0"/>
              <w:jc w:val="center"/>
              <w:rPr>
                <w:ins w:id="2015" w:author="samsung" w:date="2019-10-10T09:12:00Z"/>
                <w:rFonts w:ascii="Arial" w:hAnsi="Arial" w:cs="Arial"/>
                <w:sz w:val="18"/>
                <w:lang w:val="en-US" w:eastAsia="zh-CN"/>
              </w:rPr>
            </w:pPr>
            <w:ins w:id="2016" w:author="samsung" w:date="2019-10-10T09:12:00Z">
              <w:r>
                <w:rPr>
                  <w:rFonts w:ascii="Arial" w:hAnsi="Arial" w:cs="Arial"/>
                  <w:sz w:val="18"/>
                  <w:lang w:val="x-none" w:eastAsia="ja-JP"/>
                </w:rPr>
                <w:t>15</w:t>
              </w:r>
            </w:ins>
          </w:p>
        </w:tc>
        <w:tc>
          <w:tcPr>
            <w:tcW w:w="580" w:type="dxa"/>
            <w:gridSpan w:val="2"/>
            <w:vAlign w:val="center"/>
          </w:tcPr>
          <w:p w14:paraId="19FF6E8D" w14:textId="77777777" w:rsidR="00C84D54" w:rsidRDefault="00C84D54" w:rsidP="00C13F57">
            <w:pPr>
              <w:keepNext/>
              <w:keepLines/>
              <w:spacing w:after="0"/>
              <w:jc w:val="center"/>
              <w:rPr>
                <w:ins w:id="2017" w:author="samsung" w:date="2019-10-10T09:12:00Z"/>
                <w:rFonts w:ascii="Arial" w:hAnsi="Arial" w:cs="Arial"/>
                <w:sz w:val="18"/>
                <w:lang w:val="en-US" w:eastAsia="zh-CN"/>
              </w:rPr>
            </w:pPr>
            <w:ins w:id="2018" w:author="samsung" w:date="2019-10-10T09:12:00Z">
              <w:r w:rsidRPr="00697599">
                <w:rPr>
                  <w:rFonts w:ascii="Arial" w:hAnsi="Arial" w:cs="Arial"/>
                  <w:sz w:val="18"/>
                  <w:lang w:val="x-none" w:eastAsia="ja-JP"/>
                </w:rPr>
                <w:t>Yes</w:t>
              </w:r>
            </w:ins>
          </w:p>
        </w:tc>
        <w:tc>
          <w:tcPr>
            <w:tcW w:w="580" w:type="dxa"/>
            <w:gridSpan w:val="2"/>
            <w:vAlign w:val="center"/>
          </w:tcPr>
          <w:p w14:paraId="7740D3B0" w14:textId="77777777" w:rsidR="00C84D54" w:rsidRDefault="00C84D54" w:rsidP="00C13F57">
            <w:pPr>
              <w:keepNext/>
              <w:keepLines/>
              <w:spacing w:after="0"/>
              <w:jc w:val="center"/>
              <w:rPr>
                <w:ins w:id="2019" w:author="samsung" w:date="2019-10-10T09:12:00Z"/>
                <w:rFonts w:ascii="Arial" w:hAnsi="Arial" w:cs="Arial"/>
                <w:sz w:val="18"/>
                <w:lang w:val="en-US" w:eastAsia="zh-CN"/>
              </w:rPr>
            </w:pPr>
            <w:ins w:id="2020" w:author="samsung" w:date="2019-10-10T09:12:00Z">
              <w:r w:rsidRPr="00697599">
                <w:rPr>
                  <w:rFonts w:ascii="Arial" w:hAnsi="Arial" w:cs="Arial"/>
                  <w:sz w:val="18"/>
                  <w:lang w:val="x-none" w:eastAsia="ja-JP"/>
                </w:rPr>
                <w:t>Yes</w:t>
              </w:r>
            </w:ins>
          </w:p>
        </w:tc>
        <w:tc>
          <w:tcPr>
            <w:tcW w:w="580" w:type="dxa"/>
            <w:gridSpan w:val="2"/>
            <w:vAlign w:val="center"/>
          </w:tcPr>
          <w:p w14:paraId="0D05F72F" w14:textId="77777777" w:rsidR="00C84D54" w:rsidRDefault="00C84D54" w:rsidP="00C13F57">
            <w:pPr>
              <w:keepNext/>
              <w:keepLines/>
              <w:spacing w:after="0"/>
              <w:jc w:val="center"/>
              <w:rPr>
                <w:ins w:id="2021" w:author="samsung" w:date="2019-10-10T09:12:00Z"/>
                <w:rFonts w:ascii="Arial" w:hAnsi="Arial" w:cs="Arial"/>
                <w:sz w:val="18"/>
                <w:lang w:val="en-US" w:eastAsia="zh-CN"/>
              </w:rPr>
            </w:pPr>
          </w:p>
        </w:tc>
        <w:tc>
          <w:tcPr>
            <w:tcW w:w="580" w:type="dxa"/>
            <w:gridSpan w:val="2"/>
            <w:vAlign w:val="center"/>
          </w:tcPr>
          <w:p w14:paraId="38E87D72" w14:textId="77777777" w:rsidR="00C84D54" w:rsidRDefault="00C84D54" w:rsidP="00C13F57">
            <w:pPr>
              <w:keepNext/>
              <w:keepLines/>
              <w:spacing w:after="0"/>
              <w:jc w:val="center"/>
              <w:rPr>
                <w:ins w:id="2022" w:author="samsung" w:date="2019-10-10T09:12:00Z"/>
                <w:rFonts w:ascii="Arial" w:hAnsi="Arial" w:cs="Arial"/>
                <w:sz w:val="18"/>
                <w:lang w:val="en-US" w:eastAsia="zh-CN"/>
              </w:rPr>
            </w:pPr>
          </w:p>
        </w:tc>
        <w:tc>
          <w:tcPr>
            <w:tcW w:w="580" w:type="dxa"/>
            <w:gridSpan w:val="2"/>
            <w:vAlign w:val="center"/>
          </w:tcPr>
          <w:p w14:paraId="4A21612B" w14:textId="77777777" w:rsidR="00C84D54" w:rsidRDefault="00C84D54" w:rsidP="00C13F57">
            <w:pPr>
              <w:keepNext/>
              <w:keepLines/>
              <w:spacing w:after="0"/>
              <w:jc w:val="center"/>
              <w:rPr>
                <w:ins w:id="2023" w:author="samsung" w:date="2019-10-10T09:12:00Z"/>
                <w:rFonts w:ascii="Arial" w:hAnsi="Arial" w:cs="Arial"/>
                <w:sz w:val="18"/>
                <w:lang w:val="en-US" w:eastAsia="zh-CN"/>
              </w:rPr>
            </w:pPr>
          </w:p>
        </w:tc>
        <w:tc>
          <w:tcPr>
            <w:tcW w:w="580" w:type="dxa"/>
            <w:vAlign w:val="center"/>
          </w:tcPr>
          <w:p w14:paraId="7D9997E4" w14:textId="77777777" w:rsidR="00C84D54" w:rsidRDefault="00C84D54" w:rsidP="00C13F57">
            <w:pPr>
              <w:keepNext/>
              <w:keepLines/>
              <w:spacing w:after="0"/>
              <w:jc w:val="center"/>
              <w:rPr>
                <w:ins w:id="2024" w:author="samsung" w:date="2019-10-10T09:12:00Z"/>
                <w:rFonts w:ascii="Arial" w:hAnsi="Arial" w:cs="Arial"/>
                <w:sz w:val="18"/>
                <w:lang w:eastAsia="ja-JP"/>
              </w:rPr>
            </w:pPr>
          </w:p>
        </w:tc>
        <w:tc>
          <w:tcPr>
            <w:tcW w:w="580" w:type="dxa"/>
            <w:gridSpan w:val="2"/>
            <w:vAlign w:val="center"/>
          </w:tcPr>
          <w:p w14:paraId="08650DE7" w14:textId="77777777" w:rsidR="00C84D54" w:rsidRDefault="00C84D54" w:rsidP="00C13F57">
            <w:pPr>
              <w:keepNext/>
              <w:keepLines/>
              <w:spacing w:after="0"/>
              <w:jc w:val="center"/>
              <w:rPr>
                <w:ins w:id="2025" w:author="samsung" w:date="2019-10-10T09:12:00Z"/>
                <w:rFonts w:ascii="Arial" w:hAnsi="Arial" w:cs="Arial"/>
                <w:sz w:val="18"/>
                <w:lang w:eastAsia="ja-JP"/>
              </w:rPr>
            </w:pPr>
          </w:p>
        </w:tc>
        <w:tc>
          <w:tcPr>
            <w:tcW w:w="582" w:type="dxa"/>
            <w:gridSpan w:val="2"/>
            <w:vAlign w:val="center"/>
          </w:tcPr>
          <w:p w14:paraId="27D30500" w14:textId="77777777" w:rsidR="00C84D54" w:rsidRDefault="00C84D54" w:rsidP="00C13F57">
            <w:pPr>
              <w:keepNext/>
              <w:keepLines/>
              <w:spacing w:after="0"/>
              <w:jc w:val="center"/>
              <w:rPr>
                <w:ins w:id="2026" w:author="samsung" w:date="2019-10-10T09:12:00Z"/>
                <w:rFonts w:ascii="Arial" w:hAnsi="Arial" w:cs="Arial"/>
                <w:sz w:val="18"/>
                <w:lang w:eastAsia="ja-JP"/>
              </w:rPr>
            </w:pPr>
          </w:p>
        </w:tc>
        <w:tc>
          <w:tcPr>
            <w:tcW w:w="580" w:type="dxa"/>
          </w:tcPr>
          <w:p w14:paraId="65739FAC" w14:textId="77777777" w:rsidR="00C84D54" w:rsidRDefault="00C84D54" w:rsidP="00C13F57">
            <w:pPr>
              <w:keepNext/>
              <w:keepLines/>
              <w:spacing w:after="0"/>
              <w:jc w:val="center"/>
              <w:rPr>
                <w:ins w:id="2027" w:author="samsung" w:date="2019-10-10T09:12:00Z"/>
                <w:rFonts w:ascii="Arial" w:hAnsi="Arial" w:cs="Arial"/>
                <w:sz w:val="18"/>
                <w:lang w:eastAsia="ja-JP"/>
              </w:rPr>
            </w:pPr>
          </w:p>
        </w:tc>
        <w:tc>
          <w:tcPr>
            <w:tcW w:w="580" w:type="dxa"/>
            <w:gridSpan w:val="2"/>
            <w:vAlign w:val="center"/>
          </w:tcPr>
          <w:p w14:paraId="1FC17F0D" w14:textId="77777777" w:rsidR="00C84D54" w:rsidRDefault="00C84D54" w:rsidP="00C13F57">
            <w:pPr>
              <w:keepNext/>
              <w:keepLines/>
              <w:spacing w:after="0"/>
              <w:jc w:val="center"/>
              <w:rPr>
                <w:ins w:id="2028" w:author="samsung" w:date="2019-10-10T09:12:00Z"/>
                <w:rFonts w:ascii="Arial" w:hAnsi="Arial" w:cs="Arial"/>
                <w:sz w:val="18"/>
                <w:lang w:eastAsia="ja-JP"/>
              </w:rPr>
            </w:pPr>
          </w:p>
        </w:tc>
        <w:tc>
          <w:tcPr>
            <w:tcW w:w="580" w:type="dxa"/>
            <w:gridSpan w:val="2"/>
            <w:vAlign w:val="center"/>
          </w:tcPr>
          <w:p w14:paraId="5D33C8F9" w14:textId="77777777" w:rsidR="00C84D54" w:rsidRDefault="00C84D54" w:rsidP="00C13F57">
            <w:pPr>
              <w:keepNext/>
              <w:keepLines/>
              <w:spacing w:after="0"/>
              <w:jc w:val="center"/>
              <w:rPr>
                <w:ins w:id="2029" w:author="samsung" w:date="2019-10-10T09:12:00Z"/>
                <w:rFonts w:ascii="Arial" w:hAnsi="Arial" w:cs="Arial"/>
                <w:sz w:val="18"/>
              </w:rPr>
            </w:pPr>
          </w:p>
        </w:tc>
        <w:tc>
          <w:tcPr>
            <w:tcW w:w="582" w:type="dxa"/>
            <w:gridSpan w:val="2"/>
            <w:vAlign w:val="center"/>
          </w:tcPr>
          <w:p w14:paraId="26B1DB97" w14:textId="77777777" w:rsidR="00C84D54" w:rsidRDefault="00C84D54" w:rsidP="00C13F57">
            <w:pPr>
              <w:keepNext/>
              <w:keepLines/>
              <w:spacing w:after="0"/>
              <w:jc w:val="center"/>
              <w:rPr>
                <w:ins w:id="2030" w:author="samsung" w:date="2019-10-10T09:12:00Z"/>
                <w:rFonts w:ascii="Arial" w:hAnsi="Arial" w:cs="Arial"/>
                <w:sz w:val="18"/>
                <w:lang w:val="en-US" w:eastAsia="zh-CN"/>
              </w:rPr>
            </w:pPr>
          </w:p>
        </w:tc>
        <w:tc>
          <w:tcPr>
            <w:tcW w:w="1210" w:type="dxa"/>
            <w:gridSpan w:val="2"/>
            <w:vMerge/>
            <w:vAlign w:val="center"/>
          </w:tcPr>
          <w:p w14:paraId="1041EF3F" w14:textId="77777777" w:rsidR="00C84D54" w:rsidRDefault="00C84D54" w:rsidP="00C13F57">
            <w:pPr>
              <w:keepNext/>
              <w:keepLines/>
              <w:jc w:val="center"/>
              <w:rPr>
                <w:ins w:id="2031" w:author="samsung" w:date="2019-10-10T09:12:00Z"/>
                <w:rFonts w:ascii="Arial" w:hAnsi="Arial" w:cs="Arial"/>
                <w:sz w:val="18"/>
                <w:lang w:val="en-US" w:eastAsia="zh-CN"/>
              </w:rPr>
            </w:pPr>
          </w:p>
        </w:tc>
      </w:tr>
      <w:tr w:rsidR="00C84D54" w14:paraId="5FF73059" w14:textId="77777777" w:rsidTr="00C13F57">
        <w:trPr>
          <w:gridBefore w:val="1"/>
          <w:wBefore w:w="141" w:type="dxa"/>
          <w:trHeight w:val="152"/>
          <w:jc w:val="center"/>
          <w:ins w:id="2032" w:author="samsung" w:date="2019-10-10T09:12:00Z"/>
        </w:trPr>
        <w:tc>
          <w:tcPr>
            <w:tcW w:w="1275" w:type="dxa"/>
            <w:gridSpan w:val="2"/>
            <w:vMerge/>
            <w:vAlign w:val="center"/>
          </w:tcPr>
          <w:p w14:paraId="018C903B" w14:textId="77777777" w:rsidR="00C84D54" w:rsidRDefault="00C84D54" w:rsidP="00C13F57">
            <w:pPr>
              <w:keepNext/>
              <w:keepLines/>
              <w:spacing w:after="0"/>
              <w:jc w:val="center"/>
              <w:rPr>
                <w:ins w:id="2033" w:author="samsung" w:date="2019-10-10T09:12:00Z"/>
                <w:rFonts w:ascii="Arial" w:hAnsi="Arial" w:cs="Arial"/>
                <w:sz w:val="18"/>
              </w:rPr>
            </w:pPr>
          </w:p>
        </w:tc>
        <w:tc>
          <w:tcPr>
            <w:tcW w:w="1417" w:type="dxa"/>
            <w:vMerge/>
            <w:vAlign w:val="center"/>
          </w:tcPr>
          <w:p w14:paraId="0885E481" w14:textId="77777777" w:rsidR="00C84D54" w:rsidRDefault="00C84D54" w:rsidP="00C13F57">
            <w:pPr>
              <w:keepNext/>
              <w:keepLines/>
              <w:spacing w:after="0"/>
              <w:jc w:val="center"/>
              <w:rPr>
                <w:ins w:id="2034" w:author="samsung" w:date="2019-10-10T09:12:00Z"/>
                <w:rFonts w:ascii="Arial" w:hAnsi="Arial" w:cs="Arial"/>
                <w:sz w:val="18"/>
                <w:lang w:val="en-US" w:eastAsia="zh-CN"/>
              </w:rPr>
            </w:pPr>
          </w:p>
        </w:tc>
        <w:tc>
          <w:tcPr>
            <w:tcW w:w="709" w:type="dxa"/>
            <w:vMerge w:val="restart"/>
            <w:vAlign w:val="center"/>
          </w:tcPr>
          <w:p w14:paraId="139BDDC4" w14:textId="77777777" w:rsidR="00C84D54" w:rsidRDefault="00C84D54" w:rsidP="00C13F57">
            <w:pPr>
              <w:keepNext/>
              <w:keepLines/>
              <w:spacing w:after="0"/>
              <w:jc w:val="center"/>
              <w:rPr>
                <w:ins w:id="2035" w:author="samsung" w:date="2019-10-10T09:12:00Z"/>
                <w:rFonts w:ascii="Arial" w:hAnsi="Arial" w:cs="Arial"/>
                <w:sz w:val="18"/>
                <w:lang w:val="en-US" w:eastAsia="zh-CN"/>
              </w:rPr>
            </w:pPr>
            <w:ins w:id="2036" w:author="samsung" w:date="2019-10-10T09:12:00Z">
              <w:r>
                <w:rPr>
                  <w:rFonts w:ascii="Arial" w:hAnsi="Arial" w:cs="Arial"/>
                  <w:sz w:val="18"/>
                  <w:lang w:val="en-US" w:eastAsia="zh-CN"/>
                </w:rPr>
                <w:t>n78</w:t>
              </w:r>
            </w:ins>
          </w:p>
        </w:tc>
        <w:tc>
          <w:tcPr>
            <w:tcW w:w="784" w:type="dxa"/>
          </w:tcPr>
          <w:p w14:paraId="5D977052" w14:textId="77777777" w:rsidR="00C84D54" w:rsidRDefault="00C84D54" w:rsidP="00C13F57">
            <w:pPr>
              <w:keepNext/>
              <w:keepLines/>
              <w:spacing w:after="0"/>
              <w:jc w:val="center"/>
              <w:rPr>
                <w:ins w:id="2037" w:author="samsung" w:date="2019-10-10T09:12:00Z"/>
                <w:rFonts w:ascii="Arial" w:hAnsi="Arial" w:cs="Arial"/>
                <w:sz w:val="18"/>
                <w:lang w:val="en-US" w:eastAsia="zh-CN"/>
              </w:rPr>
            </w:pPr>
            <w:ins w:id="2038" w:author="samsung" w:date="2019-10-10T09:12:00Z">
              <w:r>
                <w:rPr>
                  <w:rFonts w:ascii="Arial" w:hAnsi="Arial" w:cs="Arial"/>
                  <w:sz w:val="18"/>
                  <w:lang w:val="en-US" w:eastAsia="zh-CN"/>
                </w:rPr>
                <w:t>15</w:t>
              </w:r>
            </w:ins>
          </w:p>
        </w:tc>
        <w:tc>
          <w:tcPr>
            <w:tcW w:w="580" w:type="dxa"/>
            <w:gridSpan w:val="2"/>
          </w:tcPr>
          <w:p w14:paraId="15BCE042" w14:textId="77777777" w:rsidR="00C84D54" w:rsidRDefault="00C84D54" w:rsidP="00C13F57">
            <w:pPr>
              <w:keepNext/>
              <w:keepLines/>
              <w:spacing w:after="0"/>
              <w:jc w:val="center"/>
              <w:rPr>
                <w:ins w:id="2039" w:author="samsung" w:date="2019-10-10T09:12:00Z"/>
                <w:rFonts w:ascii="Arial" w:hAnsi="Arial" w:cs="Arial"/>
                <w:sz w:val="18"/>
                <w:lang w:val="en-US" w:eastAsia="zh-CN"/>
              </w:rPr>
            </w:pPr>
          </w:p>
        </w:tc>
        <w:tc>
          <w:tcPr>
            <w:tcW w:w="580" w:type="dxa"/>
            <w:gridSpan w:val="2"/>
          </w:tcPr>
          <w:p w14:paraId="09F3F356" w14:textId="77777777" w:rsidR="00C84D54" w:rsidRDefault="00C84D54" w:rsidP="00C13F57">
            <w:pPr>
              <w:keepNext/>
              <w:keepLines/>
              <w:spacing w:after="0"/>
              <w:jc w:val="center"/>
              <w:rPr>
                <w:ins w:id="2040" w:author="samsung" w:date="2019-10-10T09:12:00Z"/>
                <w:rFonts w:ascii="Arial" w:hAnsi="Arial" w:cs="Arial"/>
                <w:sz w:val="18"/>
                <w:lang w:val="en-US" w:eastAsia="zh-CN"/>
              </w:rPr>
            </w:pPr>
            <w:ins w:id="2041" w:author="samsung" w:date="2019-10-10T09:12:00Z">
              <w:r>
                <w:rPr>
                  <w:rFonts w:ascii="Arial" w:hAnsi="Arial" w:cs="Arial"/>
                  <w:sz w:val="18"/>
                  <w:lang w:val="en-US" w:eastAsia="zh-CN"/>
                </w:rPr>
                <w:t>Yes</w:t>
              </w:r>
            </w:ins>
          </w:p>
        </w:tc>
        <w:tc>
          <w:tcPr>
            <w:tcW w:w="580" w:type="dxa"/>
            <w:gridSpan w:val="2"/>
            <w:vAlign w:val="center"/>
          </w:tcPr>
          <w:p w14:paraId="6ECAD5EC" w14:textId="77777777" w:rsidR="00C84D54" w:rsidRDefault="00C84D54" w:rsidP="00C13F57">
            <w:pPr>
              <w:keepNext/>
              <w:keepLines/>
              <w:spacing w:after="0"/>
              <w:jc w:val="center"/>
              <w:rPr>
                <w:ins w:id="2042" w:author="samsung" w:date="2019-10-10T09:12:00Z"/>
                <w:rFonts w:ascii="Arial" w:hAnsi="Arial" w:cs="Arial"/>
                <w:sz w:val="18"/>
                <w:lang w:val="en-US" w:eastAsia="zh-CN"/>
              </w:rPr>
            </w:pPr>
            <w:ins w:id="2043" w:author="samsung" w:date="2019-10-10T09:12:00Z">
              <w:r>
                <w:rPr>
                  <w:rFonts w:ascii="Arial" w:hAnsi="Arial" w:cs="Arial"/>
                  <w:sz w:val="18"/>
                  <w:lang w:val="en-US" w:eastAsia="zh-CN"/>
                </w:rPr>
                <w:t>Yes</w:t>
              </w:r>
            </w:ins>
          </w:p>
        </w:tc>
        <w:tc>
          <w:tcPr>
            <w:tcW w:w="580" w:type="dxa"/>
            <w:gridSpan w:val="2"/>
            <w:vAlign w:val="center"/>
          </w:tcPr>
          <w:p w14:paraId="767DBAF6" w14:textId="77777777" w:rsidR="00C84D54" w:rsidRDefault="00C84D54" w:rsidP="00C13F57">
            <w:pPr>
              <w:keepNext/>
              <w:keepLines/>
              <w:spacing w:after="0"/>
              <w:jc w:val="center"/>
              <w:rPr>
                <w:ins w:id="2044" w:author="samsung" w:date="2019-10-10T09:12:00Z"/>
                <w:rFonts w:ascii="Arial" w:hAnsi="Arial" w:cs="Arial"/>
                <w:sz w:val="18"/>
                <w:lang w:val="en-US" w:eastAsia="zh-CN"/>
              </w:rPr>
            </w:pPr>
            <w:ins w:id="2045" w:author="samsung" w:date="2019-10-10T09:12:00Z">
              <w:r>
                <w:rPr>
                  <w:rFonts w:ascii="Arial" w:hAnsi="Arial" w:cs="Arial"/>
                  <w:sz w:val="18"/>
                  <w:lang w:val="en-US" w:eastAsia="zh-CN"/>
                </w:rPr>
                <w:t>Yes</w:t>
              </w:r>
            </w:ins>
          </w:p>
        </w:tc>
        <w:tc>
          <w:tcPr>
            <w:tcW w:w="580" w:type="dxa"/>
            <w:gridSpan w:val="2"/>
            <w:vAlign w:val="center"/>
          </w:tcPr>
          <w:p w14:paraId="507A75DD" w14:textId="77777777" w:rsidR="00C84D54" w:rsidRDefault="00C84D54" w:rsidP="00C13F57">
            <w:pPr>
              <w:keepNext/>
              <w:keepLines/>
              <w:spacing w:after="0"/>
              <w:jc w:val="center"/>
              <w:rPr>
                <w:ins w:id="2046" w:author="samsung" w:date="2019-10-10T09:12:00Z"/>
                <w:rFonts w:ascii="Arial" w:hAnsi="Arial" w:cs="Arial"/>
                <w:sz w:val="18"/>
                <w:lang w:val="sv-SE"/>
              </w:rPr>
            </w:pPr>
            <w:ins w:id="2047" w:author="samsung" w:date="2019-10-10T09:12:00Z">
              <w:r>
                <w:rPr>
                  <w:rFonts w:ascii="Arial" w:hAnsi="Arial" w:cs="Arial"/>
                  <w:sz w:val="18"/>
                  <w:lang w:val="en-US" w:eastAsia="zh-CN"/>
                </w:rPr>
                <w:t>Yes</w:t>
              </w:r>
            </w:ins>
          </w:p>
        </w:tc>
        <w:tc>
          <w:tcPr>
            <w:tcW w:w="580" w:type="dxa"/>
            <w:vAlign w:val="center"/>
          </w:tcPr>
          <w:p w14:paraId="05087AED" w14:textId="77777777" w:rsidR="00C84D54" w:rsidRDefault="00C84D54" w:rsidP="00C13F57">
            <w:pPr>
              <w:keepNext/>
              <w:keepLines/>
              <w:spacing w:after="0"/>
              <w:jc w:val="center"/>
              <w:rPr>
                <w:ins w:id="2048" w:author="samsung" w:date="2019-10-10T09:12:00Z"/>
                <w:rFonts w:ascii="Arial" w:hAnsi="Arial" w:cs="Arial"/>
                <w:sz w:val="18"/>
                <w:lang w:eastAsia="ja-JP"/>
              </w:rPr>
            </w:pPr>
            <w:ins w:id="2049" w:author="samsung" w:date="2019-10-10T09:12:00Z">
              <w:r>
                <w:rPr>
                  <w:rFonts w:ascii="Arial" w:hAnsi="Arial" w:cs="Arial"/>
                  <w:sz w:val="18"/>
                  <w:lang w:eastAsia="ja-JP"/>
                </w:rPr>
                <w:t>Yes</w:t>
              </w:r>
            </w:ins>
          </w:p>
        </w:tc>
        <w:tc>
          <w:tcPr>
            <w:tcW w:w="580" w:type="dxa"/>
            <w:gridSpan w:val="2"/>
            <w:vAlign w:val="center"/>
          </w:tcPr>
          <w:p w14:paraId="31608F32" w14:textId="77777777" w:rsidR="00C84D54" w:rsidRDefault="00C84D54" w:rsidP="00C13F57">
            <w:pPr>
              <w:keepNext/>
              <w:keepLines/>
              <w:spacing w:after="0"/>
              <w:jc w:val="center"/>
              <w:rPr>
                <w:ins w:id="2050" w:author="samsung" w:date="2019-10-10T09:12:00Z"/>
                <w:rFonts w:ascii="Arial" w:hAnsi="Arial" w:cs="Arial"/>
                <w:sz w:val="18"/>
                <w:lang w:eastAsia="ja-JP"/>
              </w:rPr>
            </w:pPr>
          </w:p>
        </w:tc>
        <w:tc>
          <w:tcPr>
            <w:tcW w:w="582" w:type="dxa"/>
            <w:gridSpan w:val="2"/>
            <w:vAlign w:val="center"/>
          </w:tcPr>
          <w:p w14:paraId="60623460" w14:textId="77777777" w:rsidR="00C84D54" w:rsidRDefault="00C84D54" w:rsidP="00C13F57">
            <w:pPr>
              <w:keepNext/>
              <w:keepLines/>
              <w:spacing w:after="0"/>
              <w:jc w:val="center"/>
              <w:rPr>
                <w:ins w:id="2051" w:author="samsung" w:date="2019-10-10T09:12:00Z"/>
                <w:rFonts w:ascii="Arial" w:hAnsi="Arial" w:cs="Arial"/>
                <w:sz w:val="18"/>
                <w:lang w:eastAsia="ja-JP"/>
              </w:rPr>
            </w:pPr>
          </w:p>
        </w:tc>
        <w:tc>
          <w:tcPr>
            <w:tcW w:w="580" w:type="dxa"/>
          </w:tcPr>
          <w:p w14:paraId="32801E18" w14:textId="77777777" w:rsidR="00C84D54" w:rsidRDefault="00C84D54" w:rsidP="00C13F57">
            <w:pPr>
              <w:keepNext/>
              <w:keepLines/>
              <w:spacing w:after="0"/>
              <w:jc w:val="center"/>
              <w:rPr>
                <w:ins w:id="2052" w:author="samsung" w:date="2019-10-10T09:12:00Z"/>
                <w:rFonts w:ascii="Arial" w:hAnsi="Arial" w:cs="Arial"/>
                <w:sz w:val="18"/>
                <w:lang w:eastAsia="ja-JP"/>
              </w:rPr>
            </w:pPr>
          </w:p>
        </w:tc>
        <w:tc>
          <w:tcPr>
            <w:tcW w:w="580" w:type="dxa"/>
            <w:gridSpan w:val="2"/>
            <w:vAlign w:val="center"/>
          </w:tcPr>
          <w:p w14:paraId="780F42AD" w14:textId="77777777" w:rsidR="00C84D54" w:rsidRDefault="00C84D54" w:rsidP="00C13F57">
            <w:pPr>
              <w:keepNext/>
              <w:keepLines/>
              <w:spacing w:after="0"/>
              <w:jc w:val="center"/>
              <w:rPr>
                <w:ins w:id="2053" w:author="samsung" w:date="2019-10-10T09:12:00Z"/>
                <w:rFonts w:ascii="Arial" w:hAnsi="Arial" w:cs="Arial"/>
                <w:sz w:val="18"/>
                <w:lang w:eastAsia="ja-JP"/>
              </w:rPr>
            </w:pPr>
          </w:p>
        </w:tc>
        <w:tc>
          <w:tcPr>
            <w:tcW w:w="580" w:type="dxa"/>
            <w:gridSpan w:val="2"/>
            <w:vAlign w:val="center"/>
          </w:tcPr>
          <w:p w14:paraId="7C7DDD62" w14:textId="77777777" w:rsidR="00C84D54" w:rsidRDefault="00C84D54" w:rsidP="00C13F57">
            <w:pPr>
              <w:keepNext/>
              <w:keepLines/>
              <w:spacing w:after="0"/>
              <w:jc w:val="center"/>
              <w:rPr>
                <w:ins w:id="2054" w:author="samsung" w:date="2019-10-10T09:12:00Z"/>
                <w:rFonts w:ascii="Arial" w:hAnsi="Arial" w:cs="Arial"/>
                <w:sz w:val="18"/>
              </w:rPr>
            </w:pPr>
          </w:p>
        </w:tc>
        <w:tc>
          <w:tcPr>
            <w:tcW w:w="582" w:type="dxa"/>
            <w:gridSpan w:val="2"/>
            <w:vAlign w:val="center"/>
          </w:tcPr>
          <w:p w14:paraId="03A2E03B" w14:textId="77777777" w:rsidR="00C84D54" w:rsidRDefault="00C84D54" w:rsidP="00C13F57">
            <w:pPr>
              <w:keepNext/>
              <w:keepLines/>
              <w:spacing w:after="0"/>
              <w:jc w:val="center"/>
              <w:rPr>
                <w:ins w:id="2055" w:author="samsung" w:date="2019-10-10T09:12:00Z"/>
                <w:rFonts w:ascii="Arial" w:hAnsi="Arial" w:cs="Arial"/>
                <w:sz w:val="18"/>
                <w:lang w:val="en-US" w:eastAsia="zh-CN"/>
              </w:rPr>
            </w:pPr>
          </w:p>
        </w:tc>
        <w:tc>
          <w:tcPr>
            <w:tcW w:w="1210" w:type="dxa"/>
            <w:gridSpan w:val="2"/>
            <w:vMerge/>
            <w:vAlign w:val="center"/>
          </w:tcPr>
          <w:p w14:paraId="1A80F301" w14:textId="77777777" w:rsidR="00C84D54" w:rsidRDefault="00C84D54" w:rsidP="00C13F57">
            <w:pPr>
              <w:keepNext/>
              <w:keepLines/>
              <w:jc w:val="center"/>
              <w:rPr>
                <w:ins w:id="2056" w:author="samsung" w:date="2019-10-10T09:12:00Z"/>
                <w:rFonts w:ascii="Arial" w:hAnsi="Arial" w:cs="Arial"/>
                <w:sz w:val="18"/>
                <w:lang w:val="en-US" w:eastAsia="zh-CN"/>
              </w:rPr>
            </w:pPr>
          </w:p>
        </w:tc>
      </w:tr>
      <w:tr w:rsidR="00C84D54" w14:paraId="09EF3DE0" w14:textId="77777777" w:rsidTr="00C13F57">
        <w:trPr>
          <w:gridBefore w:val="1"/>
          <w:wBefore w:w="141" w:type="dxa"/>
          <w:trHeight w:val="152"/>
          <w:jc w:val="center"/>
          <w:ins w:id="2057" w:author="samsung" w:date="2019-10-10T09:12:00Z"/>
        </w:trPr>
        <w:tc>
          <w:tcPr>
            <w:tcW w:w="1275" w:type="dxa"/>
            <w:gridSpan w:val="2"/>
            <w:vMerge/>
            <w:vAlign w:val="center"/>
          </w:tcPr>
          <w:p w14:paraId="2906AF02" w14:textId="77777777" w:rsidR="00C84D54" w:rsidRDefault="00C84D54" w:rsidP="00C13F57">
            <w:pPr>
              <w:keepNext/>
              <w:keepLines/>
              <w:spacing w:after="0"/>
              <w:jc w:val="center"/>
              <w:rPr>
                <w:ins w:id="2058" w:author="samsung" w:date="2019-10-10T09:12:00Z"/>
                <w:rFonts w:ascii="Arial" w:hAnsi="Arial" w:cs="Arial"/>
                <w:sz w:val="18"/>
                <w:lang w:eastAsia="ja-JP"/>
              </w:rPr>
            </w:pPr>
          </w:p>
        </w:tc>
        <w:tc>
          <w:tcPr>
            <w:tcW w:w="1417" w:type="dxa"/>
            <w:vMerge/>
            <w:vAlign w:val="center"/>
          </w:tcPr>
          <w:p w14:paraId="0074B00E" w14:textId="77777777" w:rsidR="00C84D54" w:rsidRDefault="00C84D54" w:rsidP="00C13F57">
            <w:pPr>
              <w:keepNext/>
              <w:keepLines/>
              <w:jc w:val="center"/>
              <w:rPr>
                <w:ins w:id="2059" w:author="samsung" w:date="2019-10-10T09:12:00Z"/>
                <w:rFonts w:ascii="Arial" w:hAnsi="Arial" w:cs="Arial"/>
                <w:sz w:val="18"/>
                <w:lang w:eastAsia="ja-JP"/>
              </w:rPr>
            </w:pPr>
          </w:p>
        </w:tc>
        <w:tc>
          <w:tcPr>
            <w:tcW w:w="709" w:type="dxa"/>
            <w:vMerge/>
            <w:vAlign w:val="center"/>
          </w:tcPr>
          <w:p w14:paraId="1792B1C6" w14:textId="77777777" w:rsidR="00C84D54" w:rsidRDefault="00C84D54" w:rsidP="00C13F57">
            <w:pPr>
              <w:keepNext/>
              <w:keepLines/>
              <w:spacing w:after="0"/>
              <w:jc w:val="center"/>
              <w:rPr>
                <w:ins w:id="2060" w:author="samsung" w:date="2019-10-10T09:12:00Z"/>
                <w:rFonts w:ascii="Arial" w:hAnsi="Arial" w:cs="Arial"/>
                <w:sz w:val="18"/>
                <w:lang w:eastAsia="ja-JP"/>
              </w:rPr>
            </w:pPr>
          </w:p>
        </w:tc>
        <w:tc>
          <w:tcPr>
            <w:tcW w:w="784" w:type="dxa"/>
          </w:tcPr>
          <w:p w14:paraId="71BAC49B" w14:textId="77777777" w:rsidR="00C84D54" w:rsidRDefault="00C84D54" w:rsidP="00C13F57">
            <w:pPr>
              <w:keepNext/>
              <w:keepLines/>
              <w:spacing w:after="0"/>
              <w:jc w:val="center"/>
              <w:rPr>
                <w:ins w:id="2061" w:author="samsung" w:date="2019-10-10T09:12:00Z"/>
                <w:rFonts w:ascii="Arial" w:hAnsi="Arial" w:cs="Arial"/>
                <w:sz w:val="18"/>
                <w:lang w:val="en-US" w:eastAsia="zh-CN"/>
              </w:rPr>
            </w:pPr>
            <w:ins w:id="2062" w:author="samsung" w:date="2019-10-10T09:12:00Z">
              <w:r>
                <w:rPr>
                  <w:rFonts w:ascii="Arial" w:hAnsi="Arial" w:cs="Arial"/>
                  <w:sz w:val="18"/>
                  <w:lang w:val="en-US" w:eastAsia="zh-CN"/>
                </w:rPr>
                <w:t>30</w:t>
              </w:r>
            </w:ins>
          </w:p>
        </w:tc>
        <w:tc>
          <w:tcPr>
            <w:tcW w:w="580" w:type="dxa"/>
            <w:gridSpan w:val="2"/>
          </w:tcPr>
          <w:p w14:paraId="2515652F" w14:textId="77777777" w:rsidR="00C84D54" w:rsidRDefault="00C84D54" w:rsidP="00C13F57">
            <w:pPr>
              <w:keepNext/>
              <w:keepLines/>
              <w:spacing w:after="0"/>
              <w:jc w:val="center"/>
              <w:rPr>
                <w:ins w:id="2063" w:author="samsung" w:date="2019-10-10T09:12:00Z"/>
                <w:rFonts w:ascii="Arial" w:hAnsi="Arial" w:cs="Arial"/>
                <w:sz w:val="18"/>
                <w:lang w:eastAsia="ja-JP"/>
              </w:rPr>
            </w:pPr>
          </w:p>
        </w:tc>
        <w:tc>
          <w:tcPr>
            <w:tcW w:w="580" w:type="dxa"/>
            <w:gridSpan w:val="2"/>
          </w:tcPr>
          <w:p w14:paraId="40D7897A" w14:textId="77777777" w:rsidR="00C84D54" w:rsidRDefault="00C84D54" w:rsidP="00C13F57">
            <w:pPr>
              <w:keepNext/>
              <w:keepLines/>
              <w:spacing w:after="0"/>
              <w:jc w:val="center"/>
              <w:rPr>
                <w:ins w:id="2064" w:author="samsung" w:date="2019-10-10T09:12:00Z"/>
                <w:rFonts w:ascii="Arial" w:hAnsi="Arial" w:cs="Arial"/>
                <w:sz w:val="18"/>
                <w:lang w:eastAsia="ja-JP"/>
              </w:rPr>
            </w:pPr>
            <w:ins w:id="2065" w:author="samsung" w:date="2019-10-10T09:12:00Z">
              <w:r>
                <w:rPr>
                  <w:rFonts w:ascii="Arial" w:hAnsi="Arial" w:cs="Arial"/>
                  <w:sz w:val="18"/>
                  <w:lang w:eastAsia="ja-JP"/>
                </w:rPr>
                <w:t>Yes</w:t>
              </w:r>
            </w:ins>
          </w:p>
        </w:tc>
        <w:tc>
          <w:tcPr>
            <w:tcW w:w="580" w:type="dxa"/>
            <w:gridSpan w:val="2"/>
            <w:vAlign w:val="center"/>
          </w:tcPr>
          <w:p w14:paraId="27C1D926" w14:textId="77777777" w:rsidR="00C84D54" w:rsidRDefault="00C84D54" w:rsidP="00C13F57">
            <w:pPr>
              <w:keepNext/>
              <w:keepLines/>
              <w:spacing w:after="0"/>
              <w:jc w:val="center"/>
              <w:rPr>
                <w:ins w:id="2066" w:author="samsung" w:date="2019-10-10T09:12:00Z"/>
                <w:rFonts w:ascii="Arial" w:hAnsi="Arial" w:cs="Arial"/>
                <w:sz w:val="18"/>
                <w:lang w:eastAsia="ja-JP"/>
              </w:rPr>
            </w:pPr>
            <w:ins w:id="2067" w:author="samsung" w:date="2019-10-10T09:12:00Z">
              <w:r>
                <w:rPr>
                  <w:rFonts w:ascii="Arial" w:hAnsi="Arial" w:cs="Arial"/>
                  <w:sz w:val="18"/>
                  <w:lang w:val="en-US" w:eastAsia="zh-CN"/>
                </w:rPr>
                <w:t>Yes</w:t>
              </w:r>
            </w:ins>
          </w:p>
        </w:tc>
        <w:tc>
          <w:tcPr>
            <w:tcW w:w="580" w:type="dxa"/>
            <w:gridSpan w:val="2"/>
            <w:vAlign w:val="center"/>
          </w:tcPr>
          <w:p w14:paraId="52B459C0" w14:textId="77777777" w:rsidR="00C84D54" w:rsidRDefault="00C84D54" w:rsidP="00C13F57">
            <w:pPr>
              <w:keepNext/>
              <w:keepLines/>
              <w:spacing w:after="0"/>
              <w:jc w:val="center"/>
              <w:rPr>
                <w:ins w:id="2068" w:author="samsung" w:date="2019-10-10T09:12:00Z"/>
                <w:rFonts w:ascii="Arial" w:hAnsi="Arial" w:cs="Arial"/>
                <w:sz w:val="18"/>
                <w:lang w:eastAsia="ja-JP"/>
              </w:rPr>
            </w:pPr>
            <w:ins w:id="2069" w:author="samsung" w:date="2019-10-10T09:12:00Z">
              <w:r>
                <w:rPr>
                  <w:rFonts w:ascii="Arial" w:hAnsi="Arial" w:cs="Arial"/>
                  <w:sz w:val="18"/>
                  <w:lang w:val="en-US" w:eastAsia="zh-CN"/>
                </w:rPr>
                <w:t>Yes</w:t>
              </w:r>
            </w:ins>
          </w:p>
        </w:tc>
        <w:tc>
          <w:tcPr>
            <w:tcW w:w="580" w:type="dxa"/>
            <w:gridSpan w:val="2"/>
            <w:vAlign w:val="center"/>
          </w:tcPr>
          <w:p w14:paraId="6BE3F782" w14:textId="77777777" w:rsidR="00C84D54" w:rsidRDefault="00C84D54" w:rsidP="00C13F57">
            <w:pPr>
              <w:keepNext/>
              <w:keepLines/>
              <w:spacing w:after="0"/>
              <w:jc w:val="center"/>
              <w:rPr>
                <w:ins w:id="2070" w:author="samsung" w:date="2019-10-10T09:12:00Z"/>
                <w:rFonts w:ascii="Arial" w:hAnsi="Arial" w:cs="Arial"/>
                <w:sz w:val="18"/>
                <w:lang w:val="sv-SE"/>
              </w:rPr>
            </w:pPr>
            <w:ins w:id="2071" w:author="samsung" w:date="2019-10-10T09:12:00Z">
              <w:r>
                <w:rPr>
                  <w:rFonts w:ascii="Arial" w:hAnsi="Arial" w:cs="Arial"/>
                  <w:sz w:val="18"/>
                  <w:lang w:val="en-US" w:eastAsia="zh-CN"/>
                </w:rPr>
                <w:t>Yes</w:t>
              </w:r>
            </w:ins>
          </w:p>
        </w:tc>
        <w:tc>
          <w:tcPr>
            <w:tcW w:w="580" w:type="dxa"/>
            <w:vAlign w:val="center"/>
          </w:tcPr>
          <w:p w14:paraId="239B317C" w14:textId="77777777" w:rsidR="00C84D54" w:rsidRDefault="00C84D54" w:rsidP="00C13F57">
            <w:pPr>
              <w:keepNext/>
              <w:keepLines/>
              <w:spacing w:after="0"/>
              <w:jc w:val="center"/>
              <w:rPr>
                <w:ins w:id="2072" w:author="samsung" w:date="2019-10-10T09:12:00Z"/>
                <w:rFonts w:ascii="Arial" w:hAnsi="Arial" w:cs="Arial"/>
                <w:sz w:val="18"/>
                <w:lang w:eastAsia="ja-JP"/>
              </w:rPr>
            </w:pPr>
            <w:ins w:id="2073" w:author="samsung" w:date="2019-10-10T09:12:00Z">
              <w:r>
                <w:rPr>
                  <w:rFonts w:ascii="Arial" w:hAnsi="Arial" w:cs="Arial"/>
                  <w:sz w:val="18"/>
                  <w:lang w:eastAsia="ja-JP"/>
                </w:rPr>
                <w:t>Yes</w:t>
              </w:r>
            </w:ins>
          </w:p>
        </w:tc>
        <w:tc>
          <w:tcPr>
            <w:tcW w:w="580" w:type="dxa"/>
            <w:gridSpan w:val="2"/>
            <w:vAlign w:val="center"/>
          </w:tcPr>
          <w:p w14:paraId="13C6343F" w14:textId="77777777" w:rsidR="00C84D54" w:rsidRDefault="00C84D54" w:rsidP="00C13F57">
            <w:pPr>
              <w:keepNext/>
              <w:keepLines/>
              <w:spacing w:after="0"/>
              <w:jc w:val="center"/>
              <w:rPr>
                <w:ins w:id="2074" w:author="samsung" w:date="2019-10-10T09:12:00Z"/>
                <w:rFonts w:ascii="Arial" w:hAnsi="Arial" w:cs="Arial"/>
                <w:sz w:val="18"/>
                <w:lang w:eastAsia="ja-JP"/>
              </w:rPr>
            </w:pPr>
            <w:ins w:id="2075" w:author="samsung" w:date="2019-10-10T09:12:00Z">
              <w:r>
                <w:rPr>
                  <w:rFonts w:ascii="Arial" w:hAnsi="Arial" w:cs="Arial"/>
                  <w:sz w:val="18"/>
                  <w:lang w:eastAsia="ja-JP"/>
                </w:rPr>
                <w:t>Yes</w:t>
              </w:r>
            </w:ins>
          </w:p>
        </w:tc>
        <w:tc>
          <w:tcPr>
            <w:tcW w:w="582" w:type="dxa"/>
            <w:gridSpan w:val="2"/>
            <w:vAlign w:val="center"/>
          </w:tcPr>
          <w:p w14:paraId="35CF1254" w14:textId="77777777" w:rsidR="00C84D54" w:rsidRDefault="00C84D54" w:rsidP="00C13F57">
            <w:pPr>
              <w:keepNext/>
              <w:keepLines/>
              <w:spacing w:after="0"/>
              <w:jc w:val="center"/>
              <w:rPr>
                <w:ins w:id="2076" w:author="samsung" w:date="2019-10-10T09:12:00Z"/>
                <w:rFonts w:ascii="Arial" w:hAnsi="Arial" w:cs="Arial"/>
                <w:sz w:val="18"/>
                <w:lang w:eastAsia="ja-JP"/>
              </w:rPr>
            </w:pPr>
            <w:ins w:id="2077" w:author="samsung" w:date="2019-10-10T09:12:00Z">
              <w:r>
                <w:rPr>
                  <w:rFonts w:ascii="Arial" w:hAnsi="Arial" w:cs="Arial"/>
                  <w:sz w:val="18"/>
                  <w:lang w:eastAsia="ja-JP"/>
                </w:rPr>
                <w:t>Yes</w:t>
              </w:r>
            </w:ins>
          </w:p>
        </w:tc>
        <w:tc>
          <w:tcPr>
            <w:tcW w:w="580" w:type="dxa"/>
          </w:tcPr>
          <w:p w14:paraId="63FEF841" w14:textId="77777777" w:rsidR="00C84D54" w:rsidRDefault="00C84D54" w:rsidP="00C13F57">
            <w:pPr>
              <w:keepNext/>
              <w:keepLines/>
              <w:spacing w:after="0"/>
              <w:jc w:val="center"/>
              <w:rPr>
                <w:ins w:id="2078" w:author="samsung" w:date="2019-10-10T09:12:00Z"/>
                <w:rFonts w:ascii="Arial" w:hAnsi="Arial" w:cs="Arial"/>
                <w:sz w:val="18"/>
                <w:lang w:eastAsia="ja-JP"/>
              </w:rPr>
            </w:pPr>
            <w:ins w:id="2079" w:author="samsung" w:date="2019-10-10T09:12:00Z">
              <w:r w:rsidRPr="0025694D">
                <w:rPr>
                  <w:rFonts w:ascii="Arial" w:hAnsi="Arial" w:cs="Arial"/>
                  <w:sz w:val="18"/>
                  <w:lang w:val="en-US" w:eastAsia="ja-JP"/>
                </w:rPr>
                <w:t>Yes</w:t>
              </w:r>
            </w:ins>
          </w:p>
        </w:tc>
        <w:tc>
          <w:tcPr>
            <w:tcW w:w="580" w:type="dxa"/>
            <w:gridSpan w:val="2"/>
            <w:vAlign w:val="center"/>
          </w:tcPr>
          <w:p w14:paraId="4786CA5A" w14:textId="77777777" w:rsidR="00C84D54" w:rsidRDefault="00C84D54" w:rsidP="00C13F57">
            <w:pPr>
              <w:keepNext/>
              <w:keepLines/>
              <w:spacing w:after="0"/>
              <w:jc w:val="center"/>
              <w:rPr>
                <w:ins w:id="2080" w:author="samsung" w:date="2019-10-10T09:12:00Z"/>
                <w:rFonts w:ascii="Arial" w:hAnsi="Arial" w:cs="Arial"/>
                <w:sz w:val="18"/>
                <w:lang w:eastAsia="ja-JP"/>
              </w:rPr>
            </w:pPr>
            <w:ins w:id="2081" w:author="samsung" w:date="2019-10-10T09:12:00Z">
              <w:r>
                <w:rPr>
                  <w:rFonts w:ascii="Arial" w:hAnsi="Arial" w:cs="Arial"/>
                  <w:sz w:val="18"/>
                  <w:lang w:eastAsia="ja-JP"/>
                </w:rPr>
                <w:t>Yes</w:t>
              </w:r>
            </w:ins>
          </w:p>
        </w:tc>
        <w:tc>
          <w:tcPr>
            <w:tcW w:w="580" w:type="dxa"/>
            <w:gridSpan w:val="2"/>
            <w:vAlign w:val="center"/>
          </w:tcPr>
          <w:p w14:paraId="190DB863" w14:textId="77777777" w:rsidR="00C84D54" w:rsidRDefault="00C84D54" w:rsidP="00C13F57">
            <w:pPr>
              <w:keepNext/>
              <w:keepLines/>
              <w:spacing w:after="0"/>
              <w:jc w:val="center"/>
              <w:rPr>
                <w:ins w:id="2082" w:author="samsung" w:date="2019-10-10T09:12:00Z"/>
                <w:rFonts w:ascii="Arial" w:hAnsi="Arial" w:cs="Arial"/>
                <w:sz w:val="18"/>
              </w:rPr>
            </w:pPr>
          </w:p>
        </w:tc>
        <w:tc>
          <w:tcPr>
            <w:tcW w:w="582" w:type="dxa"/>
            <w:gridSpan w:val="2"/>
            <w:vAlign w:val="center"/>
          </w:tcPr>
          <w:p w14:paraId="3E6771B3" w14:textId="77777777" w:rsidR="00C84D54" w:rsidRDefault="00C84D54" w:rsidP="00C13F57">
            <w:pPr>
              <w:keepNext/>
              <w:keepLines/>
              <w:spacing w:after="0"/>
              <w:jc w:val="center"/>
              <w:rPr>
                <w:ins w:id="2083" w:author="samsung" w:date="2019-10-10T09:12:00Z"/>
                <w:rFonts w:ascii="Arial" w:hAnsi="Arial" w:cs="Arial"/>
                <w:sz w:val="18"/>
              </w:rPr>
            </w:pPr>
          </w:p>
        </w:tc>
        <w:tc>
          <w:tcPr>
            <w:tcW w:w="1210" w:type="dxa"/>
            <w:gridSpan w:val="2"/>
            <w:vMerge/>
            <w:vAlign w:val="center"/>
          </w:tcPr>
          <w:p w14:paraId="2181C1A9" w14:textId="77777777" w:rsidR="00C84D54" w:rsidRDefault="00C84D54" w:rsidP="00C13F57">
            <w:pPr>
              <w:keepNext/>
              <w:keepLines/>
              <w:jc w:val="center"/>
              <w:rPr>
                <w:ins w:id="2084" w:author="samsung" w:date="2019-10-10T09:12:00Z"/>
                <w:rFonts w:ascii="Arial" w:hAnsi="Arial" w:cs="Arial"/>
                <w:sz w:val="18"/>
                <w:lang w:eastAsia="ja-JP"/>
              </w:rPr>
            </w:pPr>
          </w:p>
        </w:tc>
      </w:tr>
      <w:tr w:rsidR="00C84D54" w14:paraId="13D9DA6B" w14:textId="77777777" w:rsidTr="00C13F57">
        <w:trPr>
          <w:gridBefore w:val="1"/>
          <w:wBefore w:w="141" w:type="dxa"/>
          <w:trHeight w:val="152"/>
          <w:jc w:val="center"/>
          <w:ins w:id="2085" w:author="samsung" w:date="2019-10-10T09:12:00Z"/>
        </w:trPr>
        <w:tc>
          <w:tcPr>
            <w:tcW w:w="1275" w:type="dxa"/>
            <w:gridSpan w:val="2"/>
            <w:vMerge/>
            <w:vAlign w:val="center"/>
          </w:tcPr>
          <w:p w14:paraId="3A2566CF" w14:textId="77777777" w:rsidR="00C84D54" w:rsidRDefault="00C84D54" w:rsidP="00C13F57">
            <w:pPr>
              <w:keepNext/>
              <w:keepLines/>
              <w:spacing w:after="0"/>
              <w:jc w:val="center"/>
              <w:rPr>
                <w:ins w:id="2086" w:author="samsung" w:date="2019-10-10T09:12:00Z"/>
                <w:rFonts w:ascii="Arial" w:hAnsi="Arial" w:cs="Arial"/>
                <w:sz w:val="18"/>
                <w:lang w:eastAsia="ja-JP"/>
              </w:rPr>
            </w:pPr>
          </w:p>
        </w:tc>
        <w:tc>
          <w:tcPr>
            <w:tcW w:w="1417" w:type="dxa"/>
            <w:vMerge/>
            <w:vAlign w:val="center"/>
          </w:tcPr>
          <w:p w14:paraId="47E5E206" w14:textId="77777777" w:rsidR="00C84D54" w:rsidRDefault="00C84D54" w:rsidP="00C13F57">
            <w:pPr>
              <w:keepNext/>
              <w:keepLines/>
              <w:jc w:val="center"/>
              <w:rPr>
                <w:ins w:id="2087" w:author="samsung" w:date="2019-10-10T09:12:00Z"/>
                <w:rFonts w:ascii="Arial" w:hAnsi="Arial" w:cs="Arial"/>
                <w:sz w:val="18"/>
                <w:lang w:eastAsia="ja-JP"/>
              </w:rPr>
            </w:pPr>
          </w:p>
        </w:tc>
        <w:tc>
          <w:tcPr>
            <w:tcW w:w="709" w:type="dxa"/>
            <w:vMerge/>
            <w:vAlign w:val="center"/>
          </w:tcPr>
          <w:p w14:paraId="591CDD50" w14:textId="77777777" w:rsidR="00C84D54" w:rsidRDefault="00C84D54" w:rsidP="00C13F57">
            <w:pPr>
              <w:keepNext/>
              <w:keepLines/>
              <w:spacing w:after="0"/>
              <w:jc w:val="center"/>
              <w:rPr>
                <w:ins w:id="2088" w:author="samsung" w:date="2019-10-10T09:12:00Z"/>
                <w:rFonts w:ascii="Arial" w:hAnsi="Arial" w:cs="Arial"/>
                <w:sz w:val="18"/>
                <w:lang w:eastAsia="ja-JP"/>
              </w:rPr>
            </w:pPr>
          </w:p>
        </w:tc>
        <w:tc>
          <w:tcPr>
            <w:tcW w:w="784" w:type="dxa"/>
          </w:tcPr>
          <w:p w14:paraId="43633DCC" w14:textId="77777777" w:rsidR="00C84D54" w:rsidRDefault="00C84D54" w:rsidP="00C13F57">
            <w:pPr>
              <w:keepNext/>
              <w:keepLines/>
              <w:spacing w:after="0"/>
              <w:jc w:val="center"/>
              <w:rPr>
                <w:ins w:id="2089" w:author="samsung" w:date="2019-10-10T09:12:00Z"/>
                <w:rFonts w:ascii="Arial" w:hAnsi="Arial" w:cs="Arial"/>
                <w:sz w:val="18"/>
                <w:lang w:val="en-US" w:eastAsia="zh-CN"/>
              </w:rPr>
            </w:pPr>
            <w:ins w:id="2090" w:author="samsung" w:date="2019-10-10T09:12:00Z">
              <w:r>
                <w:rPr>
                  <w:rFonts w:ascii="Arial" w:hAnsi="Arial" w:cs="Arial"/>
                  <w:sz w:val="18"/>
                  <w:lang w:val="en-US" w:eastAsia="zh-CN"/>
                </w:rPr>
                <w:t>60</w:t>
              </w:r>
            </w:ins>
          </w:p>
        </w:tc>
        <w:tc>
          <w:tcPr>
            <w:tcW w:w="580" w:type="dxa"/>
            <w:gridSpan w:val="2"/>
          </w:tcPr>
          <w:p w14:paraId="51469EFD" w14:textId="77777777" w:rsidR="00C84D54" w:rsidRDefault="00C84D54" w:rsidP="00C13F57">
            <w:pPr>
              <w:keepNext/>
              <w:keepLines/>
              <w:spacing w:after="0"/>
              <w:jc w:val="center"/>
              <w:rPr>
                <w:ins w:id="2091" w:author="samsung" w:date="2019-10-10T09:12:00Z"/>
                <w:rFonts w:ascii="Arial" w:hAnsi="Arial" w:cs="Arial"/>
                <w:sz w:val="18"/>
                <w:lang w:eastAsia="ja-JP"/>
              </w:rPr>
            </w:pPr>
          </w:p>
        </w:tc>
        <w:tc>
          <w:tcPr>
            <w:tcW w:w="580" w:type="dxa"/>
            <w:gridSpan w:val="2"/>
          </w:tcPr>
          <w:p w14:paraId="1D4E2E9F" w14:textId="77777777" w:rsidR="00C84D54" w:rsidRDefault="00C84D54" w:rsidP="00C13F57">
            <w:pPr>
              <w:keepNext/>
              <w:keepLines/>
              <w:spacing w:after="0"/>
              <w:jc w:val="center"/>
              <w:rPr>
                <w:ins w:id="2092" w:author="samsung" w:date="2019-10-10T09:12:00Z"/>
                <w:rFonts w:ascii="Arial" w:hAnsi="Arial" w:cs="Arial"/>
                <w:sz w:val="18"/>
                <w:lang w:eastAsia="ja-JP"/>
              </w:rPr>
            </w:pPr>
            <w:ins w:id="2093" w:author="samsung" w:date="2019-10-10T09:12:00Z">
              <w:r>
                <w:rPr>
                  <w:rFonts w:ascii="Arial" w:hAnsi="Arial" w:cs="Arial"/>
                  <w:sz w:val="18"/>
                  <w:lang w:eastAsia="ja-JP"/>
                </w:rPr>
                <w:t>Yes</w:t>
              </w:r>
            </w:ins>
          </w:p>
        </w:tc>
        <w:tc>
          <w:tcPr>
            <w:tcW w:w="580" w:type="dxa"/>
            <w:gridSpan w:val="2"/>
            <w:vAlign w:val="center"/>
          </w:tcPr>
          <w:p w14:paraId="5B5F5404" w14:textId="77777777" w:rsidR="00C84D54" w:rsidRDefault="00C84D54" w:rsidP="00C13F57">
            <w:pPr>
              <w:keepNext/>
              <w:keepLines/>
              <w:spacing w:after="0"/>
              <w:jc w:val="center"/>
              <w:rPr>
                <w:ins w:id="2094" w:author="samsung" w:date="2019-10-10T09:12:00Z"/>
                <w:rFonts w:ascii="Arial" w:hAnsi="Arial" w:cs="Arial"/>
                <w:sz w:val="18"/>
                <w:lang w:eastAsia="ja-JP"/>
              </w:rPr>
            </w:pPr>
            <w:ins w:id="2095" w:author="samsung" w:date="2019-10-10T09:12:00Z">
              <w:r>
                <w:rPr>
                  <w:rFonts w:ascii="Arial" w:hAnsi="Arial" w:cs="Arial"/>
                  <w:sz w:val="18"/>
                  <w:lang w:eastAsia="ja-JP"/>
                </w:rPr>
                <w:t>Yes</w:t>
              </w:r>
            </w:ins>
          </w:p>
        </w:tc>
        <w:tc>
          <w:tcPr>
            <w:tcW w:w="580" w:type="dxa"/>
            <w:gridSpan w:val="2"/>
            <w:vAlign w:val="center"/>
          </w:tcPr>
          <w:p w14:paraId="7326F784" w14:textId="77777777" w:rsidR="00C84D54" w:rsidRDefault="00C84D54" w:rsidP="00C13F57">
            <w:pPr>
              <w:keepNext/>
              <w:keepLines/>
              <w:spacing w:after="0"/>
              <w:jc w:val="center"/>
              <w:rPr>
                <w:ins w:id="2096" w:author="samsung" w:date="2019-10-10T09:12:00Z"/>
                <w:rFonts w:ascii="Arial" w:hAnsi="Arial" w:cs="Arial"/>
                <w:sz w:val="18"/>
                <w:lang w:eastAsia="ja-JP"/>
              </w:rPr>
            </w:pPr>
            <w:ins w:id="2097" w:author="samsung" w:date="2019-10-10T09:12:00Z">
              <w:r>
                <w:rPr>
                  <w:rFonts w:ascii="Arial" w:hAnsi="Arial" w:cs="Arial"/>
                  <w:sz w:val="18"/>
                  <w:lang w:eastAsia="ja-JP"/>
                </w:rPr>
                <w:t>Yes</w:t>
              </w:r>
            </w:ins>
          </w:p>
        </w:tc>
        <w:tc>
          <w:tcPr>
            <w:tcW w:w="580" w:type="dxa"/>
            <w:gridSpan w:val="2"/>
            <w:vAlign w:val="center"/>
          </w:tcPr>
          <w:p w14:paraId="38F26988" w14:textId="77777777" w:rsidR="00C84D54" w:rsidRDefault="00C84D54" w:rsidP="00C13F57">
            <w:pPr>
              <w:keepNext/>
              <w:keepLines/>
              <w:spacing w:after="0"/>
              <w:jc w:val="center"/>
              <w:rPr>
                <w:ins w:id="2098" w:author="samsung" w:date="2019-10-10T09:12:00Z"/>
                <w:rFonts w:ascii="Arial" w:hAnsi="Arial" w:cs="Arial"/>
                <w:sz w:val="18"/>
                <w:lang w:val="sv-SE" w:eastAsia="ja-JP"/>
              </w:rPr>
            </w:pPr>
            <w:ins w:id="2099" w:author="samsung" w:date="2019-10-10T09:12:00Z">
              <w:r>
                <w:rPr>
                  <w:rFonts w:ascii="Arial" w:hAnsi="Arial" w:cs="Arial"/>
                  <w:sz w:val="18"/>
                  <w:lang w:val="sv-SE" w:eastAsia="ja-JP"/>
                </w:rPr>
                <w:t>Yes</w:t>
              </w:r>
            </w:ins>
          </w:p>
        </w:tc>
        <w:tc>
          <w:tcPr>
            <w:tcW w:w="580" w:type="dxa"/>
            <w:vAlign w:val="center"/>
          </w:tcPr>
          <w:p w14:paraId="46C75382" w14:textId="77777777" w:rsidR="00C84D54" w:rsidRDefault="00C84D54" w:rsidP="00C13F57">
            <w:pPr>
              <w:keepNext/>
              <w:keepLines/>
              <w:spacing w:after="0"/>
              <w:jc w:val="center"/>
              <w:rPr>
                <w:ins w:id="2100" w:author="samsung" w:date="2019-10-10T09:12:00Z"/>
                <w:rFonts w:ascii="Arial" w:hAnsi="Arial" w:cs="Arial"/>
                <w:sz w:val="18"/>
                <w:lang w:eastAsia="ja-JP"/>
              </w:rPr>
            </w:pPr>
            <w:ins w:id="2101" w:author="samsung" w:date="2019-10-10T09:12:00Z">
              <w:r>
                <w:rPr>
                  <w:rFonts w:ascii="Arial" w:hAnsi="Arial" w:cs="Arial"/>
                  <w:sz w:val="18"/>
                  <w:lang w:eastAsia="ja-JP"/>
                </w:rPr>
                <w:t>Yes</w:t>
              </w:r>
            </w:ins>
          </w:p>
        </w:tc>
        <w:tc>
          <w:tcPr>
            <w:tcW w:w="580" w:type="dxa"/>
            <w:gridSpan w:val="2"/>
            <w:vAlign w:val="center"/>
          </w:tcPr>
          <w:p w14:paraId="67DB788B" w14:textId="77777777" w:rsidR="00C84D54" w:rsidRDefault="00C84D54" w:rsidP="00C13F57">
            <w:pPr>
              <w:keepNext/>
              <w:keepLines/>
              <w:spacing w:after="0"/>
              <w:jc w:val="center"/>
              <w:rPr>
                <w:ins w:id="2102" w:author="samsung" w:date="2019-10-10T09:12:00Z"/>
                <w:rFonts w:ascii="Arial" w:hAnsi="Arial" w:cs="Arial"/>
                <w:sz w:val="18"/>
                <w:lang w:eastAsia="ja-JP"/>
              </w:rPr>
            </w:pPr>
            <w:ins w:id="2103" w:author="samsung" w:date="2019-10-10T09:12:00Z">
              <w:r>
                <w:rPr>
                  <w:rFonts w:ascii="Arial" w:hAnsi="Arial" w:cs="Arial"/>
                  <w:sz w:val="18"/>
                  <w:lang w:eastAsia="ja-JP"/>
                </w:rPr>
                <w:t>Yes</w:t>
              </w:r>
            </w:ins>
          </w:p>
        </w:tc>
        <w:tc>
          <w:tcPr>
            <w:tcW w:w="582" w:type="dxa"/>
            <w:gridSpan w:val="2"/>
            <w:vAlign w:val="center"/>
          </w:tcPr>
          <w:p w14:paraId="69AC4FEC" w14:textId="77777777" w:rsidR="00C84D54" w:rsidRDefault="00C84D54" w:rsidP="00C13F57">
            <w:pPr>
              <w:keepNext/>
              <w:keepLines/>
              <w:spacing w:after="0"/>
              <w:jc w:val="center"/>
              <w:rPr>
                <w:ins w:id="2104" w:author="samsung" w:date="2019-10-10T09:12:00Z"/>
                <w:rFonts w:ascii="Arial" w:hAnsi="Arial" w:cs="Arial"/>
                <w:sz w:val="18"/>
                <w:lang w:eastAsia="ja-JP"/>
              </w:rPr>
            </w:pPr>
            <w:ins w:id="2105" w:author="samsung" w:date="2019-10-10T09:12:00Z">
              <w:r>
                <w:rPr>
                  <w:rFonts w:ascii="Arial" w:hAnsi="Arial" w:cs="Arial"/>
                  <w:sz w:val="18"/>
                  <w:lang w:eastAsia="ja-JP"/>
                </w:rPr>
                <w:t>Yes</w:t>
              </w:r>
            </w:ins>
          </w:p>
        </w:tc>
        <w:tc>
          <w:tcPr>
            <w:tcW w:w="580" w:type="dxa"/>
          </w:tcPr>
          <w:p w14:paraId="1283125D" w14:textId="77777777" w:rsidR="00C84D54" w:rsidRDefault="00C84D54" w:rsidP="00C13F57">
            <w:pPr>
              <w:keepNext/>
              <w:keepLines/>
              <w:spacing w:after="0"/>
              <w:jc w:val="center"/>
              <w:rPr>
                <w:ins w:id="2106" w:author="samsung" w:date="2019-10-10T09:12:00Z"/>
                <w:rFonts w:ascii="Arial" w:hAnsi="Arial" w:cs="Arial"/>
                <w:sz w:val="18"/>
                <w:lang w:eastAsia="ja-JP"/>
              </w:rPr>
            </w:pPr>
            <w:ins w:id="2107" w:author="samsung" w:date="2019-10-10T09:12:00Z">
              <w:r w:rsidRPr="0025694D">
                <w:rPr>
                  <w:rFonts w:ascii="Arial" w:hAnsi="Arial" w:cs="Arial"/>
                  <w:sz w:val="18"/>
                  <w:lang w:val="en-US" w:eastAsia="ja-JP"/>
                </w:rPr>
                <w:t>Yes</w:t>
              </w:r>
            </w:ins>
          </w:p>
        </w:tc>
        <w:tc>
          <w:tcPr>
            <w:tcW w:w="580" w:type="dxa"/>
            <w:gridSpan w:val="2"/>
            <w:vAlign w:val="center"/>
          </w:tcPr>
          <w:p w14:paraId="49643667" w14:textId="77777777" w:rsidR="00C84D54" w:rsidRDefault="00C84D54" w:rsidP="00C13F57">
            <w:pPr>
              <w:keepNext/>
              <w:keepLines/>
              <w:spacing w:after="0"/>
              <w:jc w:val="center"/>
              <w:rPr>
                <w:ins w:id="2108" w:author="samsung" w:date="2019-10-10T09:12:00Z"/>
                <w:rFonts w:ascii="Arial" w:hAnsi="Arial" w:cs="Arial"/>
                <w:sz w:val="18"/>
                <w:lang w:eastAsia="ja-JP"/>
              </w:rPr>
            </w:pPr>
            <w:ins w:id="2109" w:author="samsung" w:date="2019-10-10T09:12:00Z">
              <w:r>
                <w:rPr>
                  <w:rFonts w:ascii="Arial" w:hAnsi="Arial" w:cs="Arial"/>
                  <w:sz w:val="18"/>
                  <w:lang w:eastAsia="ja-JP"/>
                </w:rPr>
                <w:t>Yes</w:t>
              </w:r>
            </w:ins>
          </w:p>
        </w:tc>
        <w:tc>
          <w:tcPr>
            <w:tcW w:w="580" w:type="dxa"/>
            <w:gridSpan w:val="2"/>
            <w:vAlign w:val="center"/>
          </w:tcPr>
          <w:p w14:paraId="2487E53C" w14:textId="77777777" w:rsidR="00C84D54" w:rsidRDefault="00C84D54" w:rsidP="00C13F57">
            <w:pPr>
              <w:keepNext/>
              <w:keepLines/>
              <w:spacing w:after="0"/>
              <w:jc w:val="center"/>
              <w:rPr>
                <w:ins w:id="2110" w:author="samsung" w:date="2019-10-10T09:12:00Z"/>
                <w:rFonts w:ascii="Arial" w:hAnsi="Arial" w:cs="Arial"/>
                <w:sz w:val="18"/>
              </w:rPr>
            </w:pPr>
          </w:p>
        </w:tc>
        <w:tc>
          <w:tcPr>
            <w:tcW w:w="582" w:type="dxa"/>
            <w:gridSpan w:val="2"/>
            <w:vAlign w:val="center"/>
          </w:tcPr>
          <w:p w14:paraId="0C720425" w14:textId="77777777" w:rsidR="00C84D54" w:rsidRDefault="00C84D54" w:rsidP="00C13F57">
            <w:pPr>
              <w:keepNext/>
              <w:keepLines/>
              <w:spacing w:after="0"/>
              <w:jc w:val="center"/>
              <w:rPr>
                <w:ins w:id="2111" w:author="samsung" w:date="2019-10-10T09:12:00Z"/>
                <w:rFonts w:ascii="Arial" w:hAnsi="Arial" w:cs="Arial"/>
                <w:sz w:val="18"/>
              </w:rPr>
            </w:pPr>
          </w:p>
        </w:tc>
        <w:tc>
          <w:tcPr>
            <w:tcW w:w="1210" w:type="dxa"/>
            <w:gridSpan w:val="2"/>
            <w:vMerge/>
            <w:vAlign w:val="center"/>
          </w:tcPr>
          <w:p w14:paraId="0D15AEA6" w14:textId="77777777" w:rsidR="00C84D54" w:rsidRDefault="00C84D54" w:rsidP="00C13F57">
            <w:pPr>
              <w:keepNext/>
              <w:keepLines/>
              <w:jc w:val="center"/>
              <w:rPr>
                <w:ins w:id="2112" w:author="samsung" w:date="2019-10-10T09:12:00Z"/>
                <w:rFonts w:ascii="Arial" w:hAnsi="Arial" w:cs="Arial"/>
                <w:sz w:val="18"/>
                <w:lang w:eastAsia="ja-JP"/>
              </w:rPr>
            </w:pPr>
          </w:p>
        </w:tc>
      </w:tr>
      <w:tr w:rsidR="00C84D54" w14:paraId="21F0D1A2" w14:textId="77777777" w:rsidTr="00C13F57">
        <w:trPr>
          <w:gridBefore w:val="1"/>
          <w:wBefore w:w="141" w:type="dxa"/>
          <w:trHeight w:val="165"/>
          <w:jc w:val="center"/>
          <w:ins w:id="2113" w:author="samsung" w:date="2019-10-10T09:12:00Z"/>
        </w:trPr>
        <w:tc>
          <w:tcPr>
            <w:tcW w:w="1275" w:type="dxa"/>
            <w:gridSpan w:val="2"/>
            <w:vMerge/>
            <w:vAlign w:val="center"/>
          </w:tcPr>
          <w:p w14:paraId="279CF29F" w14:textId="77777777" w:rsidR="00C84D54" w:rsidRDefault="00C84D54" w:rsidP="00C13F57">
            <w:pPr>
              <w:keepNext/>
              <w:keepLines/>
              <w:jc w:val="center"/>
              <w:rPr>
                <w:ins w:id="2114" w:author="samsung" w:date="2019-10-10T09:12:00Z"/>
                <w:rFonts w:ascii="Arial" w:hAnsi="Arial"/>
                <w:sz w:val="18"/>
                <w:lang w:val="en-US"/>
              </w:rPr>
            </w:pPr>
          </w:p>
        </w:tc>
        <w:tc>
          <w:tcPr>
            <w:tcW w:w="1417" w:type="dxa"/>
            <w:vMerge/>
            <w:vAlign w:val="center"/>
          </w:tcPr>
          <w:p w14:paraId="4B1476A2" w14:textId="77777777" w:rsidR="00C84D54" w:rsidRDefault="00C84D54" w:rsidP="00C13F57">
            <w:pPr>
              <w:keepNext/>
              <w:keepLines/>
              <w:spacing w:after="0"/>
              <w:jc w:val="center"/>
              <w:rPr>
                <w:ins w:id="2115" w:author="samsung" w:date="2019-10-10T09:12:00Z"/>
                <w:rFonts w:ascii="Arial" w:hAnsi="Arial" w:cs="Arial"/>
                <w:sz w:val="18"/>
                <w:lang w:val="en-US" w:eastAsia="zh-CN"/>
              </w:rPr>
            </w:pPr>
          </w:p>
        </w:tc>
        <w:tc>
          <w:tcPr>
            <w:tcW w:w="709" w:type="dxa"/>
            <w:vAlign w:val="center"/>
          </w:tcPr>
          <w:p w14:paraId="6B17F985" w14:textId="77777777" w:rsidR="00C84D54" w:rsidRDefault="00C84D54" w:rsidP="00C13F57">
            <w:pPr>
              <w:keepNext/>
              <w:keepLines/>
              <w:spacing w:after="0"/>
              <w:jc w:val="center"/>
              <w:rPr>
                <w:ins w:id="2116" w:author="samsung" w:date="2019-10-10T09:12:00Z"/>
                <w:rFonts w:ascii="Arial" w:hAnsi="Arial" w:cs="Arial"/>
                <w:sz w:val="18"/>
                <w:lang w:val="en-US" w:eastAsia="zh-CN"/>
              </w:rPr>
            </w:pPr>
            <w:ins w:id="2117" w:author="samsung" w:date="2019-10-10T09:12:00Z">
              <w:r>
                <w:rPr>
                  <w:rFonts w:ascii="Arial" w:hAnsi="Arial" w:cs="Arial"/>
                  <w:sz w:val="18"/>
                  <w:lang w:val="en-US" w:eastAsia="zh-CN"/>
                </w:rPr>
                <w:t>n257</w:t>
              </w:r>
            </w:ins>
          </w:p>
        </w:tc>
        <w:tc>
          <w:tcPr>
            <w:tcW w:w="816" w:type="dxa"/>
            <w:gridSpan w:val="2"/>
          </w:tcPr>
          <w:p w14:paraId="11CC46E6" w14:textId="77777777" w:rsidR="00C84D54" w:rsidRPr="00536B7E" w:rsidRDefault="00C84D54" w:rsidP="00C13F57">
            <w:pPr>
              <w:keepNext/>
              <w:keepLines/>
              <w:spacing w:after="0"/>
              <w:jc w:val="center"/>
              <w:rPr>
                <w:ins w:id="2118" w:author="samsung" w:date="2019-10-10T09:12:00Z"/>
                <w:rFonts w:ascii="Arial" w:hAnsi="Arial" w:cs="Arial"/>
                <w:sz w:val="18"/>
                <w:lang w:val="x-none" w:eastAsia="ja-JP"/>
              </w:rPr>
            </w:pPr>
          </w:p>
        </w:tc>
        <w:tc>
          <w:tcPr>
            <w:tcW w:w="6932" w:type="dxa"/>
            <w:gridSpan w:val="21"/>
          </w:tcPr>
          <w:p w14:paraId="64C8A877" w14:textId="77777777" w:rsidR="00C84D54" w:rsidRDefault="00C84D54" w:rsidP="00C13F57">
            <w:pPr>
              <w:keepNext/>
              <w:keepLines/>
              <w:spacing w:after="0"/>
              <w:jc w:val="center"/>
              <w:rPr>
                <w:ins w:id="2119" w:author="samsung" w:date="2019-10-10T09:12:00Z"/>
                <w:rFonts w:ascii="Arial" w:hAnsi="Arial" w:cs="Arial"/>
                <w:sz w:val="18"/>
                <w:lang w:val="sv-SE"/>
              </w:rPr>
            </w:pPr>
            <w:ins w:id="2120" w:author="samsung" w:date="2019-10-10T09:12:00Z">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00F3BEF1" w14:textId="77777777" w:rsidR="00C84D54" w:rsidRDefault="00C84D54" w:rsidP="00C13F57">
            <w:pPr>
              <w:keepNext/>
              <w:keepLines/>
              <w:jc w:val="center"/>
              <w:rPr>
                <w:ins w:id="2121" w:author="samsung" w:date="2019-10-10T09:12:00Z"/>
                <w:rFonts w:ascii="Arial" w:hAnsi="Arial"/>
                <w:sz w:val="18"/>
                <w:lang w:val="en-US" w:eastAsia="zh-CN"/>
              </w:rPr>
            </w:pPr>
          </w:p>
        </w:tc>
      </w:tr>
      <w:tr w:rsidR="00C84D54" w14:paraId="6E4D5DA4" w14:textId="77777777" w:rsidTr="00C13F57">
        <w:trPr>
          <w:gridBefore w:val="1"/>
          <w:wBefore w:w="141" w:type="dxa"/>
          <w:trHeight w:val="165"/>
          <w:jc w:val="center"/>
          <w:ins w:id="2122" w:author="samsung" w:date="2019-10-10T09:12:00Z"/>
        </w:trPr>
        <w:tc>
          <w:tcPr>
            <w:tcW w:w="1275" w:type="dxa"/>
            <w:gridSpan w:val="2"/>
            <w:vMerge w:val="restart"/>
            <w:vAlign w:val="center"/>
          </w:tcPr>
          <w:p w14:paraId="2EA70287" w14:textId="77777777" w:rsidR="00C84D54" w:rsidRDefault="00C84D54" w:rsidP="00C13F57">
            <w:pPr>
              <w:keepNext/>
              <w:keepLines/>
              <w:jc w:val="center"/>
              <w:rPr>
                <w:ins w:id="2123" w:author="samsung" w:date="2019-10-10T09:12:00Z"/>
                <w:rFonts w:ascii="Arial" w:hAnsi="Arial"/>
                <w:sz w:val="18"/>
                <w:lang w:val="en-US"/>
              </w:rPr>
            </w:pPr>
            <w:ins w:id="2124"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ins>
          </w:p>
        </w:tc>
        <w:tc>
          <w:tcPr>
            <w:tcW w:w="1417" w:type="dxa"/>
            <w:vMerge w:val="restart"/>
            <w:vAlign w:val="center"/>
          </w:tcPr>
          <w:p w14:paraId="5818CFBE" w14:textId="77777777" w:rsidR="00C84D54" w:rsidRDefault="00C84D54" w:rsidP="00C13F57">
            <w:pPr>
              <w:keepNext/>
              <w:keepLines/>
              <w:spacing w:after="0"/>
              <w:jc w:val="center"/>
              <w:rPr>
                <w:ins w:id="2125" w:author="samsung" w:date="2019-10-10T09:12:00Z"/>
                <w:rFonts w:ascii="Arial" w:hAnsi="Arial" w:cs="Arial"/>
                <w:sz w:val="18"/>
                <w:lang w:val="en-US" w:eastAsia="zh-CN"/>
              </w:rPr>
            </w:pPr>
            <w:ins w:id="2126" w:author="samsung" w:date="2019-10-10T09:12:00Z">
              <w:r>
                <w:rPr>
                  <w:rFonts w:ascii="Arial" w:hAnsi="Arial" w:cs="Arial"/>
                  <w:sz w:val="18"/>
                  <w:lang w:val="en-US" w:eastAsia="zh-CN"/>
                </w:rPr>
                <w:t>DC_1A_n78A</w:t>
              </w:r>
            </w:ins>
          </w:p>
          <w:p w14:paraId="4AE69449" w14:textId="77777777" w:rsidR="00C84D54" w:rsidRPr="004C7944" w:rsidRDefault="00C84D54" w:rsidP="00C13F57">
            <w:pPr>
              <w:keepNext/>
              <w:keepLines/>
              <w:spacing w:after="0"/>
              <w:jc w:val="center"/>
              <w:rPr>
                <w:ins w:id="2127" w:author="samsung" w:date="2019-10-10T09:12:00Z"/>
                <w:rFonts w:ascii="Arial" w:eastAsia="Malgun Gothic" w:hAnsi="Arial" w:cs="Arial"/>
                <w:sz w:val="18"/>
                <w:lang w:val="en-US" w:eastAsia="ko-KR"/>
              </w:rPr>
            </w:pPr>
            <w:ins w:id="2128"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0AD39807" w14:textId="77777777" w:rsidR="00C84D54" w:rsidRDefault="00C84D54" w:rsidP="00C13F57">
            <w:pPr>
              <w:keepNext/>
              <w:keepLines/>
              <w:spacing w:after="0"/>
              <w:jc w:val="center"/>
              <w:rPr>
                <w:ins w:id="2129" w:author="samsung" w:date="2019-10-10T09:12:00Z"/>
                <w:rFonts w:ascii="Arial" w:hAnsi="Arial" w:cs="Arial"/>
                <w:sz w:val="18"/>
                <w:lang w:val="en-US" w:eastAsia="zh-CN"/>
              </w:rPr>
            </w:pPr>
            <w:ins w:id="2130"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27C0068" w14:textId="77777777" w:rsidR="00C84D54" w:rsidRDefault="00C84D54" w:rsidP="00C13F57">
            <w:pPr>
              <w:keepNext/>
              <w:keepLines/>
              <w:spacing w:after="0"/>
              <w:jc w:val="center"/>
              <w:rPr>
                <w:ins w:id="2131" w:author="samsung" w:date="2019-10-10T09:12:00Z"/>
                <w:rFonts w:ascii="Arial" w:hAnsi="Arial" w:cs="Arial"/>
                <w:sz w:val="18"/>
                <w:lang w:val="en-US" w:eastAsia="zh-CN"/>
              </w:rPr>
            </w:pPr>
            <w:ins w:id="2132" w:author="samsung" w:date="2019-10-10T09:12:00Z">
              <w:r>
                <w:rPr>
                  <w:rFonts w:ascii="Arial" w:hAnsi="Arial" w:cs="Arial"/>
                  <w:sz w:val="18"/>
                  <w:lang w:val="en-US" w:eastAsia="zh-CN"/>
                </w:rPr>
                <w:t>DC_1A_n257A</w:t>
              </w:r>
            </w:ins>
          </w:p>
          <w:p w14:paraId="1A289B02" w14:textId="77777777" w:rsidR="00C84D54" w:rsidRPr="004C7944" w:rsidRDefault="00C84D54" w:rsidP="00C13F57">
            <w:pPr>
              <w:keepNext/>
              <w:keepLines/>
              <w:spacing w:after="0"/>
              <w:jc w:val="center"/>
              <w:rPr>
                <w:ins w:id="2133" w:author="samsung" w:date="2019-10-10T09:12:00Z"/>
                <w:rFonts w:ascii="Arial" w:eastAsia="Malgun Gothic" w:hAnsi="Arial" w:cs="Arial"/>
                <w:sz w:val="18"/>
                <w:lang w:val="en-US" w:eastAsia="ko-KR"/>
              </w:rPr>
            </w:pPr>
            <w:ins w:id="2134"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22CF4DB5" w14:textId="77777777" w:rsidR="00C84D54" w:rsidRDefault="00C84D54" w:rsidP="00C13F57">
            <w:pPr>
              <w:keepNext/>
              <w:keepLines/>
              <w:spacing w:after="0"/>
              <w:jc w:val="center"/>
              <w:rPr>
                <w:ins w:id="2135" w:author="samsung" w:date="2019-10-10T09:12:00Z"/>
                <w:rFonts w:ascii="Arial" w:hAnsi="Arial" w:cs="Arial"/>
                <w:sz w:val="18"/>
                <w:lang w:val="en-US" w:eastAsia="zh-CN"/>
              </w:rPr>
            </w:pPr>
            <w:ins w:id="2136"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tcPr>
          <w:p w14:paraId="05E4D227" w14:textId="77777777" w:rsidR="00C84D54" w:rsidRDefault="00C84D54" w:rsidP="00C13F57">
            <w:pPr>
              <w:keepNext/>
              <w:keepLines/>
              <w:spacing w:after="0"/>
              <w:jc w:val="center"/>
              <w:rPr>
                <w:ins w:id="2137" w:author="samsung" w:date="2019-10-10T09:12:00Z"/>
                <w:rFonts w:ascii="Arial" w:hAnsi="Arial" w:cs="Arial"/>
                <w:sz w:val="18"/>
                <w:lang w:val="en-US" w:eastAsia="zh-CN"/>
              </w:rPr>
            </w:pPr>
            <w:ins w:id="2138" w:author="samsung" w:date="2019-10-10T09:12:00Z">
              <w:r>
                <w:rPr>
                  <w:rFonts w:ascii="Arial" w:hAnsi="Arial" w:cs="Arial"/>
                  <w:sz w:val="18"/>
                  <w:lang w:val="en-US" w:eastAsia="ja-JP"/>
                </w:rPr>
                <w:t>1</w:t>
              </w:r>
            </w:ins>
          </w:p>
        </w:tc>
        <w:tc>
          <w:tcPr>
            <w:tcW w:w="816" w:type="dxa"/>
            <w:gridSpan w:val="2"/>
          </w:tcPr>
          <w:p w14:paraId="365EDAE4" w14:textId="77777777" w:rsidR="00C84D54" w:rsidRPr="00536B7E" w:rsidRDefault="00C84D54" w:rsidP="00C13F57">
            <w:pPr>
              <w:keepNext/>
              <w:keepLines/>
              <w:spacing w:after="0"/>
              <w:jc w:val="center"/>
              <w:rPr>
                <w:ins w:id="2139" w:author="samsung" w:date="2019-10-10T09:12:00Z"/>
                <w:rFonts w:ascii="Arial" w:hAnsi="Arial" w:cs="Arial"/>
                <w:sz w:val="18"/>
                <w:lang w:val="x-none" w:eastAsia="ja-JP"/>
              </w:rPr>
            </w:pPr>
            <w:ins w:id="2140" w:author="samsung" w:date="2019-10-10T09:12:00Z">
              <w:r w:rsidRPr="0025694D">
                <w:rPr>
                  <w:rFonts w:ascii="Arial" w:hAnsi="Arial" w:cs="Arial"/>
                  <w:sz w:val="18"/>
                  <w:lang w:val="en-US" w:eastAsia="ja-JP"/>
                </w:rPr>
                <w:t>15</w:t>
              </w:r>
            </w:ins>
          </w:p>
        </w:tc>
        <w:tc>
          <w:tcPr>
            <w:tcW w:w="563" w:type="dxa"/>
            <w:gridSpan w:val="2"/>
          </w:tcPr>
          <w:p w14:paraId="7000238F" w14:textId="77777777" w:rsidR="00C84D54" w:rsidRPr="00536B7E" w:rsidRDefault="00C84D54" w:rsidP="00C13F57">
            <w:pPr>
              <w:keepNext/>
              <w:keepLines/>
              <w:spacing w:after="0"/>
              <w:jc w:val="center"/>
              <w:rPr>
                <w:ins w:id="2141" w:author="samsung" w:date="2019-10-10T09:12:00Z"/>
                <w:rFonts w:ascii="Arial" w:hAnsi="Arial" w:cs="Arial"/>
                <w:sz w:val="18"/>
                <w:lang w:val="x-none" w:eastAsia="ja-JP"/>
              </w:rPr>
            </w:pPr>
            <w:ins w:id="2142" w:author="samsung" w:date="2019-10-10T09:12:00Z">
              <w:r w:rsidRPr="0025694D">
                <w:rPr>
                  <w:rFonts w:ascii="Arial" w:hAnsi="Arial" w:cs="Arial"/>
                  <w:sz w:val="18"/>
                  <w:lang w:val="en-US" w:eastAsia="ja-JP"/>
                </w:rPr>
                <w:t>Yes</w:t>
              </w:r>
            </w:ins>
          </w:p>
        </w:tc>
        <w:tc>
          <w:tcPr>
            <w:tcW w:w="565" w:type="dxa"/>
          </w:tcPr>
          <w:p w14:paraId="506110C5" w14:textId="77777777" w:rsidR="00C84D54" w:rsidRPr="00536B7E" w:rsidRDefault="00C84D54" w:rsidP="00C13F57">
            <w:pPr>
              <w:keepNext/>
              <w:keepLines/>
              <w:spacing w:after="0"/>
              <w:jc w:val="center"/>
              <w:rPr>
                <w:ins w:id="2143" w:author="samsung" w:date="2019-10-10T09:12:00Z"/>
                <w:rFonts w:ascii="Arial" w:hAnsi="Arial" w:cs="Arial"/>
                <w:sz w:val="18"/>
                <w:lang w:val="x-none" w:eastAsia="ja-JP"/>
              </w:rPr>
            </w:pPr>
            <w:ins w:id="2144" w:author="samsung" w:date="2019-10-10T09:12:00Z">
              <w:r w:rsidRPr="0025694D">
                <w:rPr>
                  <w:rFonts w:ascii="Arial" w:hAnsi="Arial" w:cs="Arial"/>
                  <w:sz w:val="18"/>
                  <w:lang w:val="en-US" w:eastAsia="ja-JP"/>
                </w:rPr>
                <w:t>Yes</w:t>
              </w:r>
            </w:ins>
          </w:p>
        </w:tc>
        <w:tc>
          <w:tcPr>
            <w:tcW w:w="563" w:type="dxa"/>
          </w:tcPr>
          <w:p w14:paraId="36CD3E18" w14:textId="77777777" w:rsidR="00C84D54" w:rsidRPr="00536B7E" w:rsidRDefault="00C84D54" w:rsidP="00C13F57">
            <w:pPr>
              <w:keepNext/>
              <w:keepLines/>
              <w:spacing w:after="0"/>
              <w:jc w:val="center"/>
              <w:rPr>
                <w:ins w:id="2145" w:author="samsung" w:date="2019-10-10T09:12:00Z"/>
                <w:rFonts w:ascii="Arial" w:hAnsi="Arial" w:cs="Arial"/>
                <w:sz w:val="18"/>
                <w:lang w:val="x-none" w:eastAsia="ja-JP"/>
              </w:rPr>
            </w:pPr>
            <w:ins w:id="2146" w:author="samsung" w:date="2019-10-10T09:12:00Z">
              <w:r w:rsidRPr="0025694D">
                <w:rPr>
                  <w:rFonts w:ascii="Arial" w:hAnsi="Arial" w:cs="Arial"/>
                  <w:sz w:val="18"/>
                  <w:lang w:val="en-US" w:eastAsia="ja-JP"/>
                </w:rPr>
                <w:t>Yes</w:t>
              </w:r>
            </w:ins>
          </w:p>
        </w:tc>
        <w:tc>
          <w:tcPr>
            <w:tcW w:w="581" w:type="dxa"/>
            <w:gridSpan w:val="2"/>
          </w:tcPr>
          <w:p w14:paraId="7AD3E11A" w14:textId="77777777" w:rsidR="00C84D54" w:rsidRPr="00536B7E" w:rsidRDefault="00C84D54" w:rsidP="00C13F57">
            <w:pPr>
              <w:keepNext/>
              <w:keepLines/>
              <w:spacing w:after="0"/>
              <w:jc w:val="center"/>
              <w:rPr>
                <w:ins w:id="2147" w:author="samsung" w:date="2019-10-10T09:12:00Z"/>
                <w:rFonts w:ascii="Arial" w:hAnsi="Arial" w:cs="Arial"/>
                <w:sz w:val="18"/>
                <w:lang w:val="x-none" w:eastAsia="ja-JP"/>
              </w:rPr>
            </w:pPr>
            <w:ins w:id="2148" w:author="samsung" w:date="2019-10-10T09:12:00Z">
              <w:r w:rsidRPr="0025694D">
                <w:rPr>
                  <w:rFonts w:ascii="Arial" w:hAnsi="Arial" w:cs="Arial"/>
                  <w:sz w:val="18"/>
                  <w:lang w:val="en-US" w:eastAsia="ja-JP"/>
                </w:rPr>
                <w:t>Yes</w:t>
              </w:r>
            </w:ins>
          </w:p>
        </w:tc>
        <w:tc>
          <w:tcPr>
            <w:tcW w:w="584" w:type="dxa"/>
            <w:gridSpan w:val="2"/>
          </w:tcPr>
          <w:p w14:paraId="2D6FA01A" w14:textId="77777777" w:rsidR="00C84D54" w:rsidRPr="00536B7E" w:rsidRDefault="00C84D54" w:rsidP="00C13F57">
            <w:pPr>
              <w:keepNext/>
              <w:keepLines/>
              <w:spacing w:after="0"/>
              <w:jc w:val="center"/>
              <w:rPr>
                <w:ins w:id="2149" w:author="samsung" w:date="2019-10-10T09:12:00Z"/>
                <w:rFonts w:ascii="Arial" w:hAnsi="Arial" w:cs="Arial"/>
                <w:sz w:val="18"/>
                <w:lang w:val="x-none" w:eastAsia="ja-JP"/>
              </w:rPr>
            </w:pPr>
          </w:p>
        </w:tc>
        <w:tc>
          <w:tcPr>
            <w:tcW w:w="614" w:type="dxa"/>
            <w:gridSpan w:val="3"/>
          </w:tcPr>
          <w:p w14:paraId="2E5DD073" w14:textId="77777777" w:rsidR="00C84D54" w:rsidRPr="00536B7E" w:rsidRDefault="00C84D54" w:rsidP="00C13F57">
            <w:pPr>
              <w:keepNext/>
              <w:keepLines/>
              <w:spacing w:after="0"/>
              <w:jc w:val="center"/>
              <w:rPr>
                <w:ins w:id="2150" w:author="samsung" w:date="2019-10-10T09:12:00Z"/>
                <w:rFonts w:ascii="Arial" w:hAnsi="Arial" w:cs="Arial"/>
                <w:sz w:val="18"/>
                <w:lang w:val="x-none" w:eastAsia="ja-JP"/>
              </w:rPr>
            </w:pPr>
          </w:p>
        </w:tc>
        <w:tc>
          <w:tcPr>
            <w:tcW w:w="589" w:type="dxa"/>
            <w:gridSpan w:val="2"/>
          </w:tcPr>
          <w:p w14:paraId="60129ECC" w14:textId="77777777" w:rsidR="00C84D54" w:rsidRPr="00536B7E" w:rsidRDefault="00C84D54" w:rsidP="00C13F57">
            <w:pPr>
              <w:keepNext/>
              <w:keepLines/>
              <w:spacing w:after="0"/>
              <w:jc w:val="center"/>
              <w:rPr>
                <w:ins w:id="2151" w:author="samsung" w:date="2019-10-10T09:12:00Z"/>
                <w:rFonts w:ascii="Arial" w:hAnsi="Arial" w:cs="Arial"/>
                <w:sz w:val="18"/>
                <w:lang w:val="x-none" w:eastAsia="ja-JP"/>
              </w:rPr>
            </w:pPr>
          </w:p>
        </w:tc>
        <w:tc>
          <w:tcPr>
            <w:tcW w:w="551" w:type="dxa"/>
          </w:tcPr>
          <w:p w14:paraId="4562DBD7" w14:textId="77777777" w:rsidR="00C84D54" w:rsidRPr="00536B7E" w:rsidRDefault="00C84D54" w:rsidP="00C13F57">
            <w:pPr>
              <w:keepNext/>
              <w:keepLines/>
              <w:spacing w:after="0"/>
              <w:jc w:val="center"/>
              <w:rPr>
                <w:ins w:id="2152" w:author="samsung" w:date="2019-10-10T09:12:00Z"/>
                <w:rFonts w:ascii="Arial" w:hAnsi="Arial" w:cs="Arial"/>
                <w:sz w:val="18"/>
                <w:lang w:val="x-none" w:eastAsia="ja-JP"/>
              </w:rPr>
            </w:pPr>
          </w:p>
        </w:tc>
        <w:tc>
          <w:tcPr>
            <w:tcW w:w="601" w:type="dxa"/>
            <w:gridSpan w:val="2"/>
          </w:tcPr>
          <w:p w14:paraId="7C9897E0" w14:textId="77777777" w:rsidR="00C84D54" w:rsidRPr="00536B7E" w:rsidRDefault="00C84D54" w:rsidP="00C13F57">
            <w:pPr>
              <w:keepNext/>
              <w:keepLines/>
              <w:spacing w:after="0"/>
              <w:jc w:val="center"/>
              <w:rPr>
                <w:ins w:id="2153" w:author="samsung" w:date="2019-10-10T09:12:00Z"/>
                <w:rFonts w:ascii="Arial" w:hAnsi="Arial" w:cs="Arial"/>
                <w:sz w:val="18"/>
                <w:lang w:val="x-none" w:eastAsia="ja-JP"/>
              </w:rPr>
            </w:pPr>
          </w:p>
        </w:tc>
        <w:tc>
          <w:tcPr>
            <w:tcW w:w="605" w:type="dxa"/>
            <w:gridSpan w:val="2"/>
          </w:tcPr>
          <w:p w14:paraId="0507653D" w14:textId="77777777" w:rsidR="00C84D54" w:rsidRPr="00536B7E" w:rsidRDefault="00C84D54" w:rsidP="00C13F57">
            <w:pPr>
              <w:keepNext/>
              <w:keepLines/>
              <w:spacing w:after="0"/>
              <w:jc w:val="center"/>
              <w:rPr>
                <w:ins w:id="2154" w:author="samsung" w:date="2019-10-10T09:12:00Z"/>
                <w:rFonts w:ascii="Arial" w:hAnsi="Arial" w:cs="Arial"/>
                <w:sz w:val="18"/>
                <w:lang w:val="x-none" w:eastAsia="ja-JP"/>
              </w:rPr>
            </w:pPr>
          </w:p>
        </w:tc>
        <w:tc>
          <w:tcPr>
            <w:tcW w:w="567" w:type="dxa"/>
            <w:gridSpan w:val="2"/>
          </w:tcPr>
          <w:p w14:paraId="07C38831" w14:textId="77777777" w:rsidR="00C84D54" w:rsidRPr="00536B7E" w:rsidRDefault="00C84D54" w:rsidP="00C13F57">
            <w:pPr>
              <w:keepNext/>
              <w:keepLines/>
              <w:spacing w:after="0"/>
              <w:jc w:val="center"/>
              <w:rPr>
                <w:ins w:id="2155" w:author="samsung" w:date="2019-10-10T09:12:00Z"/>
                <w:rFonts w:ascii="Arial" w:hAnsi="Arial" w:cs="Arial"/>
                <w:sz w:val="18"/>
                <w:lang w:val="x-none" w:eastAsia="ja-JP"/>
              </w:rPr>
            </w:pPr>
          </w:p>
        </w:tc>
        <w:tc>
          <w:tcPr>
            <w:tcW w:w="549" w:type="dxa"/>
          </w:tcPr>
          <w:p w14:paraId="734C67A9" w14:textId="77777777" w:rsidR="00C84D54" w:rsidRPr="00536B7E" w:rsidRDefault="00C84D54" w:rsidP="00C13F57">
            <w:pPr>
              <w:keepNext/>
              <w:keepLines/>
              <w:spacing w:after="0"/>
              <w:jc w:val="center"/>
              <w:rPr>
                <w:ins w:id="2156" w:author="samsung" w:date="2019-10-10T09:12:00Z"/>
                <w:rFonts w:ascii="Arial" w:hAnsi="Arial" w:cs="Arial"/>
                <w:sz w:val="18"/>
                <w:lang w:val="x-none" w:eastAsia="ja-JP"/>
              </w:rPr>
            </w:pPr>
          </w:p>
        </w:tc>
        <w:tc>
          <w:tcPr>
            <w:tcW w:w="1210" w:type="dxa"/>
            <w:gridSpan w:val="2"/>
            <w:vMerge w:val="restart"/>
            <w:vAlign w:val="center"/>
          </w:tcPr>
          <w:p w14:paraId="5531B082" w14:textId="77777777" w:rsidR="00C84D54" w:rsidRDefault="00C84D54" w:rsidP="00C13F57">
            <w:pPr>
              <w:keepNext/>
              <w:keepLines/>
              <w:jc w:val="center"/>
              <w:rPr>
                <w:ins w:id="2157" w:author="samsung" w:date="2019-10-10T09:12:00Z"/>
                <w:rFonts w:ascii="Arial" w:hAnsi="Arial"/>
                <w:sz w:val="18"/>
                <w:lang w:val="en-US" w:eastAsia="zh-CN"/>
              </w:rPr>
            </w:pPr>
            <w:ins w:id="2158" w:author="samsung" w:date="2019-10-10T09:12:00Z">
              <w:r>
                <w:rPr>
                  <w:rFonts w:ascii="Arial" w:hAnsi="Arial" w:hint="eastAsia"/>
                  <w:sz w:val="18"/>
                  <w:lang w:val="en-US" w:eastAsia="zh-CN"/>
                </w:rPr>
                <w:t>570</w:t>
              </w:r>
            </w:ins>
          </w:p>
        </w:tc>
      </w:tr>
      <w:tr w:rsidR="00C84D54" w14:paraId="3CF92B64" w14:textId="77777777" w:rsidTr="00C13F57">
        <w:trPr>
          <w:gridBefore w:val="1"/>
          <w:wBefore w:w="141" w:type="dxa"/>
          <w:trHeight w:val="165"/>
          <w:jc w:val="center"/>
          <w:ins w:id="2159" w:author="samsung" w:date="2019-10-10T09:12:00Z"/>
        </w:trPr>
        <w:tc>
          <w:tcPr>
            <w:tcW w:w="1275" w:type="dxa"/>
            <w:gridSpan w:val="2"/>
            <w:vMerge/>
          </w:tcPr>
          <w:p w14:paraId="290E446E" w14:textId="77777777" w:rsidR="00C84D54" w:rsidRDefault="00C84D54" w:rsidP="00C13F57">
            <w:pPr>
              <w:keepNext/>
              <w:keepLines/>
              <w:jc w:val="center"/>
              <w:rPr>
                <w:ins w:id="2160" w:author="samsung" w:date="2019-10-10T09:12:00Z"/>
                <w:rFonts w:ascii="Arial" w:hAnsi="Arial"/>
                <w:sz w:val="18"/>
                <w:lang w:val="en-US"/>
              </w:rPr>
            </w:pPr>
          </w:p>
        </w:tc>
        <w:tc>
          <w:tcPr>
            <w:tcW w:w="1417" w:type="dxa"/>
            <w:vMerge/>
          </w:tcPr>
          <w:p w14:paraId="23640083" w14:textId="77777777" w:rsidR="00C84D54" w:rsidRDefault="00C84D54" w:rsidP="00C13F57">
            <w:pPr>
              <w:keepNext/>
              <w:keepLines/>
              <w:spacing w:after="0"/>
              <w:jc w:val="center"/>
              <w:rPr>
                <w:ins w:id="2161" w:author="samsung" w:date="2019-10-10T09:12:00Z"/>
                <w:rFonts w:ascii="Arial" w:hAnsi="Arial" w:cs="Arial"/>
                <w:sz w:val="18"/>
                <w:lang w:val="en-US" w:eastAsia="zh-CN"/>
              </w:rPr>
            </w:pPr>
          </w:p>
        </w:tc>
        <w:tc>
          <w:tcPr>
            <w:tcW w:w="709" w:type="dxa"/>
          </w:tcPr>
          <w:p w14:paraId="4E745F2E" w14:textId="77777777" w:rsidR="00C84D54" w:rsidRDefault="00C84D54" w:rsidP="00C13F57">
            <w:pPr>
              <w:keepNext/>
              <w:keepLines/>
              <w:spacing w:after="0"/>
              <w:jc w:val="center"/>
              <w:rPr>
                <w:ins w:id="2162" w:author="samsung" w:date="2019-10-10T09:12:00Z"/>
                <w:rFonts w:ascii="Arial" w:hAnsi="Arial" w:cs="Arial"/>
                <w:sz w:val="18"/>
                <w:lang w:val="en-US" w:eastAsia="zh-CN"/>
              </w:rPr>
            </w:pPr>
            <w:ins w:id="2163" w:author="samsung" w:date="2019-10-10T09:12:00Z">
              <w:r>
                <w:rPr>
                  <w:rFonts w:ascii="Arial" w:hAnsi="Arial" w:cs="Arial"/>
                  <w:sz w:val="18"/>
                  <w:lang w:val="en-US" w:eastAsia="ja-JP"/>
                </w:rPr>
                <w:t>3</w:t>
              </w:r>
            </w:ins>
          </w:p>
        </w:tc>
        <w:tc>
          <w:tcPr>
            <w:tcW w:w="816" w:type="dxa"/>
            <w:gridSpan w:val="2"/>
          </w:tcPr>
          <w:p w14:paraId="61744D63" w14:textId="77777777" w:rsidR="00C84D54" w:rsidRPr="00536B7E" w:rsidRDefault="00C84D54" w:rsidP="00C13F57">
            <w:pPr>
              <w:keepNext/>
              <w:keepLines/>
              <w:spacing w:after="0"/>
              <w:jc w:val="center"/>
              <w:rPr>
                <w:ins w:id="2164" w:author="samsung" w:date="2019-10-10T09:12:00Z"/>
                <w:rFonts w:ascii="Arial" w:hAnsi="Arial" w:cs="Arial"/>
                <w:sz w:val="18"/>
                <w:lang w:val="x-none" w:eastAsia="ja-JP"/>
              </w:rPr>
            </w:pPr>
          </w:p>
        </w:tc>
        <w:tc>
          <w:tcPr>
            <w:tcW w:w="6932" w:type="dxa"/>
            <w:gridSpan w:val="21"/>
          </w:tcPr>
          <w:p w14:paraId="45C9BB76" w14:textId="77777777" w:rsidR="00C84D54" w:rsidRPr="00536B7E" w:rsidRDefault="00C84D54" w:rsidP="00C13F57">
            <w:pPr>
              <w:keepNext/>
              <w:keepLines/>
              <w:spacing w:after="0"/>
              <w:jc w:val="center"/>
              <w:rPr>
                <w:ins w:id="2165" w:author="samsung" w:date="2019-10-10T09:12:00Z"/>
                <w:rFonts w:ascii="Arial" w:hAnsi="Arial" w:cs="Arial"/>
                <w:sz w:val="18"/>
                <w:lang w:val="x-none" w:eastAsia="ja-JP"/>
              </w:rPr>
            </w:pPr>
            <w:ins w:id="2166"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6729784E" w14:textId="77777777" w:rsidR="00C84D54" w:rsidRDefault="00C84D54" w:rsidP="00C13F57">
            <w:pPr>
              <w:keepNext/>
              <w:keepLines/>
              <w:jc w:val="center"/>
              <w:rPr>
                <w:ins w:id="2167" w:author="samsung" w:date="2019-10-10T09:12:00Z"/>
                <w:rFonts w:ascii="Arial" w:hAnsi="Arial"/>
                <w:sz w:val="18"/>
                <w:lang w:val="en-US" w:eastAsia="zh-CN"/>
              </w:rPr>
            </w:pPr>
          </w:p>
        </w:tc>
      </w:tr>
      <w:tr w:rsidR="00C84D54" w14:paraId="4BF8CE0A" w14:textId="77777777" w:rsidTr="00C13F57">
        <w:trPr>
          <w:gridBefore w:val="1"/>
          <w:wBefore w:w="141" w:type="dxa"/>
          <w:trHeight w:val="165"/>
          <w:jc w:val="center"/>
          <w:ins w:id="2168" w:author="samsung" w:date="2019-10-10T09:12:00Z"/>
        </w:trPr>
        <w:tc>
          <w:tcPr>
            <w:tcW w:w="1275" w:type="dxa"/>
            <w:gridSpan w:val="2"/>
            <w:vMerge/>
          </w:tcPr>
          <w:p w14:paraId="3E027A1D" w14:textId="77777777" w:rsidR="00C84D54" w:rsidRDefault="00C84D54" w:rsidP="00C13F57">
            <w:pPr>
              <w:keepNext/>
              <w:keepLines/>
              <w:jc w:val="center"/>
              <w:rPr>
                <w:ins w:id="2169" w:author="samsung" w:date="2019-10-10T09:12:00Z"/>
                <w:rFonts w:ascii="Arial" w:hAnsi="Arial"/>
                <w:sz w:val="18"/>
                <w:lang w:val="en-US"/>
              </w:rPr>
            </w:pPr>
          </w:p>
        </w:tc>
        <w:tc>
          <w:tcPr>
            <w:tcW w:w="1417" w:type="dxa"/>
            <w:vMerge/>
          </w:tcPr>
          <w:p w14:paraId="00137BC3" w14:textId="77777777" w:rsidR="00C84D54" w:rsidRDefault="00C84D54" w:rsidP="00C13F57">
            <w:pPr>
              <w:keepNext/>
              <w:keepLines/>
              <w:spacing w:after="0"/>
              <w:jc w:val="center"/>
              <w:rPr>
                <w:ins w:id="2170" w:author="samsung" w:date="2019-10-10T09:12:00Z"/>
                <w:rFonts w:ascii="Arial" w:hAnsi="Arial" w:cs="Arial"/>
                <w:sz w:val="18"/>
                <w:lang w:val="en-US" w:eastAsia="zh-CN"/>
              </w:rPr>
            </w:pPr>
          </w:p>
        </w:tc>
        <w:tc>
          <w:tcPr>
            <w:tcW w:w="709" w:type="dxa"/>
          </w:tcPr>
          <w:p w14:paraId="067F976C" w14:textId="77777777" w:rsidR="00C84D54" w:rsidRDefault="00C84D54" w:rsidP="00C13F57">
            <w:pPr>
              <w:keepNext/>
              <w:keepLines/>
              <w:spacing w:after="0"/>
              <w:jc w:val="center"/>
              <w:rPr>
                <w:ins w:id="2171" w:author="samsung" w:date="2019-10-10T09:12:00Z"/>
                <w:rFonts w:ascii="Arial" w:hAnsi="Arial" w:cs="Arial"/>
                <w:sz w:val="18"/>
                <w:lang w:val="en-US" w:eastAsia="zh-CN"/>
              </w:rPr>
            </w:pPr>
            <w:ins w:id="2172" w:author="samsung" w:date="2019-10-10T09:12:00Z">
              <w:r>
                <w:rPr>
                  <w:rFonts w:ascii="Arial" w:hAnsi="Arial" w:cs="Arial" w:hint="eastAsia"/>
                  <w:sz w:val="18"/>
                  <w:lang w:val="en-US" w:eastAsia="ja-JP"/>
                </w:rPr>
                <w:t>8</w:t>
              </w:r>
            </w:ins>
          </w:p>
        </w:tc>
        <w:tc>
          <w:tcPr>
            <w:tcW w:w="816" w:type="dxa"/>
            <w:gridSpan w:val="2"/>
          </w:tcPr>
          <w:p w14:paraId="67E0CAD2" w14:textId="77777777" w:rsidR="00C84D54" w:rsidRPr="00536B7E" w:rsidRDefault="00C84D54" w:rsidP="00C13F57">
            <w:pPr>
              <w:keepNext/>
              <w:keepLines/>
              <w:spacing w:after="0"/>
              <w:jc w:val="center"/>
              <w:rPr>
                <w:ins w:id="2173" w:author="samsung" w:date="2019-10-10T09:12:00Z"/>
                <w:rFonts w:ascii="Arial" w:hAnsi="Arial" w:cs="Arial"/>
                <w:sz w:val="18"/>
                <w:lang w:val="x-none" w:eastAsia="ja-JP"/>
              </w:rPr>
            </w:pPr>
            <w:ins w:id="2174" w:author="samsung" w:date="2019-10-10T09:12:00Z">
              <w:r w:rsidRPr="0025694D">
                <w:rPr>
                  <w:rFonts w:ascii="Arial" w:hAnsi="Arial" w:cs="Arial"/>
                  <w:sz w:val="18"/>
                  <w:lang w:val="en-US" w:eastAsia="ja-JP"/>
                </w:rPr>
                <w:t>15</w:t>
              </w:r>
            </w:ins>
          </w:p>
        </w:tc>
        <w:tc>
          <w:tcPr>
            <w:tcW w:w="563" w:type="dxa"/>
            <w:gridSpan w:val="2"/>
          </w:tcPr>
          <w:p w14:paraId="35D1D7D0" w14:textId="77777777" w:rsidR="00C84D54" w:rsidRPr="00536B7E" w:rsidRDefault="00C84D54" w:rsidP="00C13F57">
            <w:pPr>
              <w:keepNext/>
              <w:keepLines/>
              <w:spacing w:after="0"/>
              <w:jc w:val="center"/>
              <w:rPr>
                <w:ins w:id="2175" w:author="samsung" w:date="2019-10-10T09:12:00Z"/>
                <w:rFonts w:ascii="Arial" w:hAnsi="Arial" w:cs="Arial"/>
                <w:sz w:val="18"/>
                <w:lang w:val="x-none" w:eastAsia="ja-JP"/>
              </w:rPr>
            </w:pPr>
            <w:ins w:id="2176" w:author="samsung" w:date="2019-10-10T09:12:00Z">
              <w:r w:rsidRPr="0025694D">
                <w:rPr>
                  <w:rFonts w:ascii="Arial" w:hAnsi="Arial" w:cs="Arial"/>
                  <w:sz w:val="18"/>
                  <w:lang w:val="en-US" w:eastAsia="ja-JP"/>
                </w:rPr>
                <w:t>Yes</w:t>
              </w:r>
            </w:ins>
          </w:p>
        </w:tc>
        <w:tc>
          <w:tcPr>
            <w:tcW w:w="565" w:type="dxa"/>
          </w:tcPr>
          <w:p w14:paraId="4E51220D" w14:textId="77777777" w:rsidR="00C84D54" w:rsidRPr="00536B7E" w:rsidRDefault="00C84D54" w:rsidP="00C13F57">
            <w:pPr>
              <w:keepNext/>
              <w:keepLines/>
              <w:spacing w:after="0"/>
              <w:jc w:val="center"/>
              <w:rPr>
                <w:ins w:id="2177" w:author="samsung" w:date="2019-10-10T09:12:00Z"/>
                <w:rFonts w:ascii="Arial" w:hAnsi="Arial" w:cs="Arial"/>
                <w:sz w:val="18"/>
                <w:lang w:val="x-none" w:eastAsia="ja-JP"/>
              </w:rPr>
            </w:pPr>
            <w:ins w:id="2178" w:author="samsung" w:date="2019-10-10T09:12:00Z">
              <w:r w:rsidRPr="0025694D">
                <w:rPr>
                  <w:rFonts w:ascii="Arial" w:hAnsi="Arial" w:cs="Arial"/>
                  <w:sz w:val="18"/>
                  <w:lang w:val="en-US" w:eastAsia="ja-JP"/>
                </w:rPr>
                <w:t>Yes</w:t>
              </w:r>
            </w:ins>
          </w:p>
        </w:tc>
        <w:tc>
          <w:tcPr>
            <w:tcW w:w="563" w:type="dxa"/>
          </w:tcPr>
          <w:p w14:paraId="19941E3F" w14:textId="77777777" w:rsidR="00C84D54" w:rsidRPr="00536B7E" w:rsidRDefault="00C84D54" w:rsidP="00C13F57">
            <w:pPr>
              <w:keepNext/>
              <w:keepLines/>
              <w:spacing w:after="0"/>
              <w:jc w:val="center"/>
              <w:rPr>
                <w:ins w:id="2179" w:author="samsung" w:date="2019-10-10T09:12:00Z"/>
                <w:rFonts w:ascii="Arial" w:hAnsi="Arial" w:cs="Arial"/>
                <w:sz w:val="18"/>
                <w:lang w:val="x-none" w:eastAsia="ja-JP"/>
              </w:rPr>
            </w:pPr>
          </w:p>
        </w:tc>
        <w:tc>
          <w:tcPr>
            <w:tcW w:w="581" w:type="dxa"/>
            <w:gridSpan w:val="2"/>
          </w:tcPr>
          <w:p w14:paraId="62592256" w14:textId="77777777" w:rsidR="00C84D54" w:rsidRPr="00536B7E" w:rsidRDefault="00C84D54" w:rsidP="00C13F57">
            <w:pPr>
              <w:keepNext/>
              <w:keepLines/>
              <w:spacing w:after="0"/>
              <w:jc w:val="center"/>
              <w:rPr>
                <w:ins w:id="2180" w:author="samsung" w:date="2019-10-10T09:12:00Z"/>
                <w:rFonts w:ascii="Arial" w:hAnsi="Arial" w:cs="Arial"/>
                <w:sz w:val="18"/>
                <w:lang w:val="x-none" w:eastAsia="ja-JP"/>
              </w:rPr>
            </w:pPr>
          </w:p>
        </w:tc>
        <w:tc>
          <w:tcPr>
            <w:tcW w:w="584" w:type="dxa"/>
            <w:gridSpan w:val="2"/>
          </w:tcPr>
          <w:p w14:paraId="10873A13" w14:textId="77777777" w:rsidR="00C84D54" w:rsidRPr="00536B7E" w:rsidRDefault="00C84D54" w:rsidP="00C13F57">
            <w:pPr>
              <w:keepNext/>
              <w:keepLines/>
              <w:spacing w:after="0"/>
              <w:jc w:val="center"/>
              <w:rPr>
                <w:ins w:id="2181" w:author="samsung" w:date="2019-10-10T09:12:00Z"/>
                <w:rFonts w:ascii="Arial" w:hAnsi="Arial" w:cs="Arial"/>
                <w:sz w:val="18"/>
                <w:lang w:val="x-none" w:eastAsia="ja-JP"/>
              </w:rPr>
            </w:pPr>
          </w:p>
        </w:tc>
        <w:tc>
          <w:tcPr>
            <w:tcW w:w="614" w:type="dxa"/>
            <w:gridSpan w:val="3"/>
          </w:tcPr>
          <w:p w14:paraId="2ECBB5E8" w14:textId="77777777" w:rsidR="00C84D54" w:rsidRPr="00536B7E" w:rsidRDefault="00C84D54" w:rsidP="00C13F57">
            <w:pPr>
              <w:keepNext/>
              <w:keepLines/>
              <w:spacing w:after="0"/>
              <w:jc w:val="center"/>
              <w:rPr>
                <w:ins w:id="2182" w:author="samsung" w:date="2019-10-10T09:12:00Z"/>
                <w:rFonts w:ascii="Arial" w:hAnsi="Arial" w:cs="Arial"/>
                <w:sz w:val="18"/>
                <w:lang w:val="x-none" w:eastAsia="ja-JP"/>
              </w:rPr>
            </w:pPr>
          </w:p>
        </w:tc>
        <w:tc>
          <w:tcPr>
            <w:tcW w:w="589" w:type="dxa"/>
            <w:gridSpan w:val="2"/>
          </w:tcPr>
          <w:p w14:paraId="580E584D" w14:textId="77777777" w:rsidR="00C84D54" w:rsidRPr="00536B7E" w:rsidRDefault="00C84D54" w:rsidP="00C13F57">
            <w:pPr>
              <w:keepNext/>
              <w:keepLines/>
              <w:spacing w:after="0"/>
              <w:jc w:val="center"/>
              <w:rPr>
                <w:ins w:id="2183" w:author="samsung" w:date="2019-10-10T09:12:00Z"/>
                <w:rFonts w:ascii="Arial" w:hAnsi="Arial" w:cs="Arial"/>
                <w:sz w:val="18"/>
                <w:lang w:val="x-none" w:eastAsia="ja-JP"/>
              </w:rPr>
            </w:pPr>
          </w:p>
        </w:tc>
        <w:tc>
          <w:tcPr>
            <w:tcW w:w="551" w:type="dxa"/>
          </w:tcPr>
          <w:p w14:paraId="395E65B4" w14:textId="77777777" w:rsidR="00C84D54" w:rsidRPr="00536B7E" w:rsidRDefault="00C84D54" w:rsidP="00C13F57">
            <w:pPr>
              <w:keepNext/>
              <w:keepLines/>
              <w:spacing w:after="0"/>
              <w:jc w:val="center"/>
              <w:rPr>
                <w:ins w:id="2184" w:author="samsung" w:date="2019-10-10T09:12:00Z"/>
                <w:rFonts w:ascii="Arial" w:hAnsi="Arial" w:cs="Arial"/>
                <w:sz w:val="18"/>
                <w:lang w:val="x-none" w:eastAsia="ja-JP"/>
              </w:rPr>
            </w:pPr>
          </w:p>
        </w:tc>
        <w:tc>
          <w:tcPr>
            <w:tcW w:w="601" w:type="dxa"/>
            <w:gridSpan w:val="2"/>
          </w:tcPr>
          <w:p w14:paraId="75707B29" w14:textId="77777777" w:rsidR="00C84D54" w:rsidRPr="00536B7E" w:rsidRDefault="00C84D54" w:rsidP="00C13F57">
            <w:pPr>
              <w:keepNext/>
              <w:keepLines/>
              <w:spacing w:after="0"/>
              <w:jc w:val="center"/>
              <w:rPr>
                <w:ins w:id="2185" w:author="samsung" w:date="2019-10-10T09:12:00Z"/>
                <w:rFonts w:ascii="Arial" w:hAnsi="Arial" w:cs="Arial"/>
                <w:sz w:val="18"/>
                <w:lang w:val="x-none" w:eastAsia="ja-JP"/>
              </w:rPr>
            </w:pPr>
          </w:p>
        </w:tc>
        <w:tc>
          <w:tcPr>
            <w:tcW w:w="605" w:type="dxa"/>
            <w:gridSpan w:val="2"/>
          </w:tcPr>
          <w:p w14:paraId="7731CCC0" w14:textId="77777777" w:rsidR="00C84D54" w:rsidRPr="00536B7E" w:rsidRDefault="00C84D54" w:rsidP="00C13F57">
            <w:pPr>
              <w:keepNext/>
              <w:keepLines/>
              <w:spacing w:after="0"/>
              <w:jc w:val="center"/>
              <w:rPr>
                <w:ins w:id="2186" w:author="samsung" w:date="2019-10-10T09:12:00Z"/>
                <w:rFonts w:ascii="Arial" w:hAnsi="Arial" w:cs="Arial"/>
                <w:sz w:val="18"/>
                <w:lang w:val="x-none" w:eastAsia="ja-JP"/>
              </w:rPr>
            </w:pPr>
          </w:p>
        </w:tc>
        <w:tc>
          <w:tcPr>
            <w:tcW w:w="567" w:type="dxa"/>
            <w:gridSpan w:val="2"/>
          </w:tcPr>
          <w:p w14:paraId="4C88E181" w14:textId="77777777" w:rsidR="00C84D54" w:rsidRPr="00536B7E" w:rsidRDefault="00C84D54" w:rsidP="00C13F57">
            <w:pPr>
              <w:keepNext/>
              <w:keepLines/>
              <w:spacing w:after="0"/>
              <w:jc w:val="center"/>
              <w:rPr>
                <w:ins w:id="2187" w:author="samsung" w:date="2019-10-10T09:12:00Z"/>
                <w:rFonts w:ascii="Arial" w:hAnsi="Arial" w:cs="Arial"/>
                <w:sz w:val="18"/>
                <w:lang w:val="x-none" w:eastAsia="ja-JP"/>
              </w:rPr>
            </w:pPr>
          </w:p>
        </w:tc>
        <w:tc>
          <w:tcPr>
            <w:tcW w:w="549" w:type="dxa"/>
          </w:tcPr>
          <w:p w14:paraId="3A3FE02A" w14:textId="77777777" w:rsidR="00C84D54" w:rsidRPr="00536B7E" w:rsidRDefault="00C84D54" w:rsidP="00C13F57">
            <w:pPr>
              <w:keepNext/>
              <w:keepLines/>
              <w:spacing w:after="0"/>
              <w:jc w:val="center"/>
              <w:rPr>
                <w:ins w:id="2188" w:author="samsung" w:date="2019-10-10T09:12:00Z"/>
                <w:rFonts w:ascii="Arial" w:hAnsi="Arial" w:cs="Arial"/>
                <w:sz w:val="18"/>
                <w:lang w:val="x-none" w:eastAsia="ja-JP"/>
              </w:rPr>
            </w:pPr>
          </w:p>
        </w:tc>
        <w:tc>
          <w:tcPr>
            <w:tcW w:w="1210" w:type="dxa"/>
            <w:gridSpan w:val="2"/>
            <w:vMerge/>
            <w:vAlign w:val="center"/>
          </w:tcPr>
          <w:p w14:paraId="3F877DFB" w14:textId="77777777" w:rsidR="00C84D54" w:rsidRDefault="00C84D54" w:rsidP="00C13F57">
            <w:pPr>
              <w:keepNext/>
              <w:keepLines/>
              <w:jc w:val="center"/>
              <w:rPr>
                <w:ins w:id="2189" w:author="samsung" w:date="2019-10-10T09:12:00Z"/>
                <w:rFonts w:ascii="Arial" w:hAnsi="Arial"/>
                <w:sz w:val="18"/>
                <w:lang w:val="en-US" w:eastAsia="zh-CN"/>
              </w:rPr>
            </w:pPr>
          </w:p>
        </w:tc>
      </w:tr>
      <w:tr w:rsidR="00C84D54" w14:paraId="3EF9949C" w14:textId="77777777" w:rsidTr="00C13F57">
        <w:trPr>
          <w:gridBefore w:val="1"/>
          <w:wBefore w:w="141" w:type="dxa"/>
          <w:trHeight w:val="242"/>
          <w:jc w:val="center"/>
          <w:ins w:id="2190" w:author="samsung" w:date="2019-10-10T09:12:00Z"/>
        </w:trPr>
        <w:tc>
          <w:tcPr>
            <w:tcW w:w="1275" w:type="dxa"/>
            <w:gridSpan w:val="2"/>
            <w:vMerge/>
          </w:tcPr>
          <w:p w14:paraId="230536E4" w14:textId="77777777" w:rsidR="00C84D54" w:rsidRDefault="00C84D54" w:rsidP="00C13F57">
            <w:pPr>
              <w:keepNext/>
              <w:keepLines/>
              <w:jc w:val="center"/>
              <w:rPr>
                <w:ins w:id="2191" w:author="samsung" w:date="2019-10-10T09:12:00Z"/>
                <w:rFonts w:ascii="Arial" w:hAnsi="Arial"/>
                <w:sz w:val="18"/>
                <w:lang w:val="en-US"/>
              </w:rPr>
            </w:pPr>
          </w:p>
        </w:tc>
        <w:tc>
          <w:tcPr>
            <w:tcW w:w="1417" w:type="dxa"/>
            <w:vMerge/>
          </w:tcPr>
          <w:p w14:paraId="1A1799D4" w14:textId="77777777" w:rsidR="00C84D54" w:rsidRDefault="00C84D54" w:rsidP="00C13F57">
            <w:pPr>
              <w:keepNext/>
              <w:keepLines/>
              <w:spacing w:after="0"/>
              <w:jc w:val="center"/>
              <w:rPr>
                <w:ins w:id="2192" w:author="samsung" w:date="2019-10-10T09:12:00Z"/>
                <w:rFonts w:ascii="Arial" w:hAnsi="Arial" w:cs="Arial"/>
                <w:sz w:val="18"/>
                <w:lang w:val="en-US" w:eastAsia="zh-CN"/>
              </w:rPr>
            </w:pPr>
          </w:p>
        </w:tc>
        <w:tc>
          <w:tcPr>
            <w:tcW w:w="709" w:type="dxa"/>
            <w:vMerge w:val="restart"/>
            <w:vAlign w:val="center"/>
          </w:tcPr>
          <w:p w14:paraId="16751B0E" w14:textId="77777777" w:rsidR="00C84D54" w:rsidRDefault="00C84D54" w:rsidP="00C13F57">
            <w:pPr>
              <w:keepNext/>
              <w:keepLines/>
              <w:spacing w:after="0"/>
              <w:jc w:val="center"/>
              <w:rPr>
                <w:ins w:id="2193" w:author="samsung" w:date="2019-10-10T09:12:00Z"/>
                <w:rFonts w:ascii="Arial" w:hAnsi="Arial" w:cs="Arial"/>
                <w:sz w:val="18"/>
                <w:lang w:val="en-US" w:eastAsia="zh-CN"/>
              </w:rPr>
            </w:pPr>
            <w:ins w:id="2194" w:author="samsung" w:date="2019-10-10T09:12:00Z">
              <w:r>
                <w:rPr>
                  <w:rFonts w:ascii="Arial" w:hAnsi="Arial" w:cs="Arial"/>
                  <w:sz w:val="18"/>
                  <w:lang w:val="en-US" w:eastAsia="ja-JP"/>
                </w:rPr>
                <w:t>n78</w:t>
              </w:r>
            </w:ins>
          </w:p>
        </w:tc>
        <w:tc>
          <w:tcPr>
            <w:tcW w:w="816" w:type="dxa"/>
            <w:gridSpan w:val="2"/>
          </w:tcPr>
          <w:p w14:paraId="259BB50A" w14:textId="77777777" w:rsidR="00C84D54" w:rsidRPr="00536B7E" w:rsidRDefault="00C84D54" w:rsidP="00C13F57">
            <w:pPr>
              <w:keepNext/>
              <w:keepLines/>
              <w:spacing w:after="0"/>
              <w:jc w:val="center"/>
              <w:rPr>
                <w:ins w:id="2195" w:author="samsung" w:date="2019-10-10T09:12:00Z"/>
                <w:rFonts w:ascii="Arial" w:hAnsi="Arial" w:cs="Arial"/>
                <w:sz w:val="18"/>
                <w:lang w:val="x-none" w:eastAsia="ja-JP"/>
              </w:rPr>
            </w:pPr>
            <w:ins w:id="2196" w:author="samsung" w:date="2019-10-10T09:12:00Z">
              <w:r>
                <w:rPr>
                  <w:rFonts w:ascii="Arial" w:hAnsi="Arial" w:cs="Arial"/>
                  <w:sz w:val="18"/>
                  <w:lang w:val="en-US" w:eastAsia="ja-JP"/>
                </w:rPr>
                <w:t>15</w:t>
              </w:r>
            </w:ins>
          </w:p>
        </w:tc>
        <w:tc>
          <w:tcPr>
            <w:tcW w:w="563" w:type="dxa"/>
            <w:gridSpan w:val="2"/>
          </w:tcPr>
          <w:p w14:paraId="617D0903" w14:textId="77777777" w:rsidR="00C84D54" w:rsidRPr="00536B7E" w:rsidRDefault="00C84D54" w:rsidP="00C13F57">
            <w:pPr>
              <w:keepNext/>
              <w:keepLines/>
              <w:spacing w:after="0"/>
              <w:jc w:val="center"/>
              <w:rPr>
                <w:ins w:id="2197" w:author="samsung" w:date="2019-10-10T09:12:00Z"/>
                <w:rFonts w:ascii="Arial" w:hAnsi="Arial" w:cs="Arial"/>
                <w:sz w:val="18"/>
                <w:lang w:val="x-none" w:eastAsia="ja-JP"/>
              </w:rPr>
            </w:pPr>
          </w:p>
        </w:tc>
        <w:tc>
          <w:tcPr>
            <w:tcW w:w="565" w:type="dxa"/>
          </w:tcPr>
          <w:p w14:paraId="14CFA3C4" w14:textId="77777777" w:rsidR="00C84D54" w:rsidRPr="00536B7E" w:rsidRDefault="00C84D54" w:rsidP="00C13F57">
            <w:pPr>
              <w:keepNext/>
              <w:keepLines/>
              <w:spacing w:after="0"/>
              <w:jc w:val="center"/>
              <w:rPr>
                <w:ins w:id="2198" w:author="samsung" w:date="2019-10-10T09:12:00Z"/>
                <w:rFonts w:ascii="Arial" w:hAnsi="Arial" w:cs="Arial"/>
                <w:sz w:val="18"/>
                <w:lang w:val="x-none" w:eastAsia="ja-JP"/>
              </w:rPr>
            </w:pPr>
            <w:ins w:id="2199" w:author="samsung" w:date="2019-10-10T09:12:00Z">
              <w:r>
                <w:rPr>
                  <w:rFonts w:ascii="Arial" w:hAnsi="Arial" w:cs="Arial"/>
                  <w:sz w:val="18"/>
                  <w:lang w:val="en-US" w:eastAsia="ja-JP"/>
                </w:rPr>
                <w:t>Yes</w:t>
              </w:r>
            </w:ins>
          </w:p>
        </w:tc>
        <w:tc>
          <w:tcPr>
            <w:tcW w:w="563" w:type="dxa"/>
          </w:tcPr>
          <w:p w14:paraId="7CCA4A5A" w14:textId="77777777" w:rsidR="00C84D54" w:rsidRPr="00536B7E" w:rsidRDefault="00C84D54" w:rsidP="00C13F57">
            <w:pPr>
              <w:keepNext/>
              <w:keepLines/>
              <w:spacing w:after="0"/>
              <w:jc w:val="center"/>
              <w:rPr>
                <w:ins w:id="2200" w:author="samsung" w:date="2019-10-10T09:12:00Z"/>
                <w:rFonts w:ascii="Arial" w:hAnsi="Arial" w:cs="Arial"/>
                <w:sz w:val="18"/>
                <w:lang w:val="x-none" w:eastAsia="ja-JP"/>
              </w:rPr>
            </w:pPr>
            <w:ins w:id="2201" w:author="samsung" w:date="2019-10-10T09:12:00Z">
              <w:r>
                <w:rPr>
                  <w:rFonts w:ascii="Arial" w:hAnsi="Arial" w:cs="Arial"/>
                  <w:sz w:val="18"/>
                  <w:lang w:val="en-US" w:eastAsia="ja-JP"/>
                </w:rPr>
                <w:t>Yes</w:t>
              </w:r>
            </w:ins>
          </w:p>
        </w:tc>
        <w:tc>
          <w:tcPr>
            <w:tcW w:w="581" w:type="dxa"/>
            <w:gridSpan w:val="2"/>
          </w:tcPr>
          <w:p w14:paraId="779348B7" w14:textId="77777777" w:rsidR="00C84D54" w:rsidRPr="00536B7E" w:rsidRDefault="00C84D54" w:rsidP="00C13F57">
            <w:pPr>
              <w:keepNext/>
              <w:keepLines/>
              <w:spacing w:after="0"/>
              <w:jc w:val="center"/>
              <w:rPr>
                <w:ins w:id="2202" w:author="samsung" w:date="2019-10-10T09:12:00Z"/>
                <w:rFonts w:ascii="Arial" w:hAnsi="Arial" w:cs="Arial"/>
                <w:sz w:val="18"/>
                <w:lang w:val="x-none" w:eastAsia="ja-JP"/>
              </w:rPr>
            </w:pPr>
            <w:ins w:id="2203" w:author="samsung" w:date="2019-10-10T09:12:00Z">
              <w:r>
                <w:rPr>
                  <w:rFonts w:ascii="Arial" w:hAnsi="Arial" w:cs="Arial"/>
                  <w:sz w:val="18"/>
                  <w:lang w:val="en-US" w:eastAsia="ja-JP"/>
                </w:rPr>
                <w:t>Yes</w:t>
              </w:r>
            </w:ins>
          </w:p>
        </w:tc>
        <w:tc>
          <w:tcPr>
            <w:tcW w:w="584" w:type="dxa"/>
            <w:gridSpan w:val="2"/>
          </w:tcPr>
          <w:p w14:paraId="68599594" w14:textId="77777777" w:rsidR="00C84D54" w:rsidRPr="00536B7E" w:rsidRDefault="00C84D54" w:rsidP="00C13F57">
            <w:pPr>
              <w:keepNext/>
              <w:keepLines/>
              <w:spacing w:after="0"/>
              <w:jc w:val="center"/>
              <w:rPr>
                <w:ins w:id="2204" w:author="samsung" w:date="2019-10-10T09:12:00Z"/>
                <w:rFonts w:ascii="Arial" w:hAnsi="Arial" w:cs="Arial"/>
                <w:sz w:val="18"/>
                <w:lang w:val="x-none" w:eastAsia="ja-JP"/>
              </w:rPr>
            </w:pPr>
            <w:ins w:id="2205" w:author="samsung" w:date="2019-10-10T09:12:00Z">
              <w:r>
                <w:rPr>
                  <w:rFonts w:ascii="Arial" w:hAnsi="Arial" w:cs="Arial"/>
                  <w:sz w:val="18"/>
                  <w:lang w:val="en-US" w:eastAsia="ja-JP"/>
                </w:rPr>
                <w:t>Yes</w:t>
              </w:r>
            </w:ins>
          </w:p>
        </w:tc>
        <w:tc>
          <w:tcPr>
            <w:tcW w:w="614" w:type="dxa"/>
            <w:gridSpan w:val="3"/>
          </w:tcPr>
          <w:p w14:paraId="4FCC4DC5" w14:textId="77777777" w:rsidR="00C84D54" w:rsidRPr="00536B7E" w:rsidRDefault="00C84D54" w:rsidP="00C13F57">
            <w:pPr>
              <w:keepNext/>
              <w:keepLines/>
              <w:spacing w:after="0"/>
              <w:jc w:val="center"/>
              <w:rPr>
                <w:ins w:id="2206" w:author="samsung" w:date="2019-10-10T09:12:00Z"/>
                <w:rFonts w:ascii="Arial" w:hAnsi="Arial" w:cs="Arial"/>
                <w:sz w:val="18"/>
                <w:lang w:val="x-none" w:eastAsia="ja-JP"/>
              </w:rPr>
            </w:pPr>
            <w:ins w:id="2207" w:author="samsung" w:date="2019-10-10T09:12:00Z">
              <w:r w:rsidRPr="0025694D">
                <w:rPr>
                  <w:rFonts w:ascii="Arial" w:hAnsi="Arial" w:cs="Arial"/>
                  <w:sz w:val="18"/>
                  <w:lang w:val="en-US" w:eastAsia="ja-JP"/>
                </w:rPr>
                <w:t>Yes</w:t>
              </w:r>
            </w:ins>
          </w:p>
        </w:tc>
        <w:tc>
          <w:tcPr>
            <w:tcW w:w="589" w:type="dxa"/>
            <w:gridSpan w:val="2"/>
          </w:tcPr>
          <w:p w14:paraId="6BD053D5" w14:textId="77777777" w:rsidR="00C84D54" w:rsidRPr="00536B7E" w:rsidRDefault="00C84D54" w:rsidP="00C13F57">
            <w:pPr>
              <w:keepNext/>
              <w:keepLines/>
              <w:spacing w:after="0"/>
              <w:jc w:val="center"/>
              <w:rPr>
                <w:ins w:id="2208" w:author="samsung" w:date="2019-10-10T09:12:00Z"/>
                <w:rFonts w:ascii="Arial" w:hAnsi="Arial" w:cs="Arial"/>
                <w:sz w:val="18"/>
                <w:lang w:val="x-none" w:eastAsia="ja-JP"/>
              </w:rPr>
            </w:pPr>
          </w:p>
        </w:tc>
        <w:tc>
          <w:tcPr>
            <w:tcW w:w="551" w:type="dxa"/>
          </w:tcPr>
          <w:p w14:paraId="322D0758" w14:textId="77777777" w:rsidR="00C84D54" w:rsidRPr="00536B7E" w:rsidRDefault="00C84D54" w:rsidP="00C13F57">
            <w:pPr>
              <w:keepNext/>
              <w:keepLines/>
              <w:spacing w:after="0"/>
              <w:jc w:val="center"/>
              <w:rPr>
                <w:ins w:id="2209" w:author="samsung" w:date="2019-10-10T09:12:00Z"/>
                <w:rFonts w:ascii="Arial" w:hAnsi="Arial" w:cs="Arial"/>
                <w:sz w:val="18"/>
                <w:lang w:val="x-none" w:eastAsia="ja-JP"/>
              </w:rPr>
            </w:pPr>
          </w:p>
        </w:tc>
        <w:tc>
          <w:tcPr>
            <w:tcW w:w="601" w:type="dxa"/>
            <w:gridSpan w:val="2"/>
          </w:tcPr>
          <w:p w14:paraId="047F8347" w14:textId="77777777" w:rsidR="00C84D54" w:rsidRPr="00536B7E" w:rsidRDefault="00C84D54" w:rsidP="00C13F57">
            <w:pPr>
              <w:keepNext/>
              <w:keepLines/>
              <w:spacing w:after="0"/>
              <w:jc w:val="center"/>
              <w:rPr>
                <w:ins w:id="2210" w:author="samsung" w:date="2019-10-10T09:12:00Z"/>
                <w:rFonts w:ascii="Arial" w:hAnsi="Arial" w:cs="Arial"/>
                <w:sz w:val="18"/>
                <w:lang w:val="x-none" w:eastAsia="ja-JP"/>
              </w:rPr>
            </w:pPr>
          </w:p>
        </w:tc>
        <w:tc>
          <w:tcPr>
            <w:tcW w:w="605" w:type="dxa"/>
            <w:gridSpan w:val="2"/>
          </w:tcPr>
          <w:p w14:paraId="2ADBF923" w14:textId="77777777" w:rsidR="00C84D54" w:rsidRPr="00536B7E" w:rsidRDefault="00C84D54" w:rsidP="00C13F57">
            <w:pPr>
              <w:keepNext/>
              <w:keepLines/>
              <w:spacing w:after="0"/>
              <w:jc w:val="center"/>
              <w:rPr>
                <w:ins w:id="2211" w:author="samsung" w:date="2019-10-10T09:12:00Z"/>
                <w:rFonts w:ascii="Arial" w:hAnsi="Arial" w:cs="Arial"/>
                <w:sz w:val="18"/>
                <w:lang w:val="x-none" w:eastAsia="ja-JP"/>
              </w:rPr>
            </w:pPr>
          </w:p>
        </w:tc>
        <w:tc>
          <w:tcPr>
            <w:tcW w:w="567" w:type="dxa"/>
            <w:gridSpan w:val="2"/>
          </w:tcPr>
          <w:p w14:paraId="53F16BFC" w14:textId="77777777" w:rsidR="00C84D54" w:rsidRPr="00536B7E" w:rsidRDefault="00C84D54" w:rsidP="00C13F57">
            <w:pPr>
              <w:keepNext/>
              <w:keepLines/>
              <w:spacing w:after="0"/>
              <w:jc w:val="center"/>
              <w:rPr>
                <w:ins w:id="2212" w:author="samsung" w:date="2019-10-10T09:12:00Z"/>
                <w:rFonts w:ascii="Arial" w:hAnsi="Arial" w:cs="Arial"/>
                <w:sz w:val="18"/>
                <w:lang w:val="x-none" w:eastAsia="ja-JP"/>
              </w:rPr>
            </w:pPr>
          </w:p>
        </w:tc>
        <w:tc>
          <w:tcPr>
            <w:tcW w:w="549" w:type="dxa"/>
          </w:tcPr>
          <w:p w14:paraId="6FC88C31" w14:textId="77777777" w:rsidR="00C84D54" w:rsidRPr="00536B7E" w:rsidRDefault="00C84D54" w:rsidP="00C13F57">
            <w:pPr>
              <w:keepNext/>
              <w:keepLines/>
              <w:spacing w:after="0"/>
              <w:jc w:val="center"/>
              <w:rPr>
                <w:ins w:id="2213" w:author="samsung" w:date="2019-10-10T09:12:00Z"/>
                <w:rFonts w:ascii="Arial" w:hAnsi="Arial" w:cs="Arial"/>
                <w:sz w:val="18"/>
                <w:lang w:val="x-none" w:eastAsia="ja-JP"/>
              </w:rPr>
            </w:pPr>
          </w:p>
        </w:tc>
        <w:tc>
          <w:tcPr>
            <w:tcW w:w="1210" w:type="dxa"/>
            <w:gridSpan w:val="2"/>
            <w:vMerge/>
            <w:vAlign w:val="center"/>
          </w:tcPr>
          <w:p w14:paraId="7BB73858" w14:textId="77777777" w:rsidR="00C84D54" w:rsidRDefault="00C84D54" w:rsidP="00C13F57">
            <w:pPr>
              <w:keepNext/>
              <w:keepLines/>
              <w:jc w:val="center"/>
              <w:rPr>
                <w:ins w:id="2214" w:author="samsung" w:date="2019-10-10T09:12:00Z"/>
                <w:rFonts w:ascii="Arial" w:hAnsi="Arial"/>
                <w:sz w:val="18"/>
                <w:lang w:val="en-US" w:eastAsia="zh-CN"/>
              </w:rPr>
            </w:pPr>
          </w:p>
        </w:tc>
      </w:tr>
      <w:tr w:rsidR="00C84D54" w14:paraId="471F0186" w14:textId="77777777" w:rsidTr="00C13F57">
        <w:trPr>
          <w:gridBefore w:val="1"/>
          <w:wBefore w:w="141" w:type="dxa"/>
          <w:trHeight w:val="165"/>
          <w:jc w:val="center"/>
          <w:ins w:id="2215" w:author="samsung" w:date="2019-10-10T09:12:00Z"/>
        </w:trPr>
        <w:tc>
          <w:tcPr>
            <w:tcW w:w="1275" w:type="dxa"/>
            <w:gridSpan w:val="2"/>
            <w:vMerge/>
          </w:tcPr>
          <w:p w14:paraId="07C6FC44" w14:textId="77777777" w:rsidR="00C84D54" w:rsidRDefault="00C84D54" w:rsidP="00C13F57">
            <w:pPr>
              <w:keepNext/>
              <w:keepLines/>
              <w:jc w:val="center"/>
              <w:rPr>
                <w:ins w:id="2216" w:author="samsung" w:date="2019-10-10T09:12:00Z"/>
                <w:rFonts w:ascii="Arial" w:hAnsi="Arial"/>
                <w:sz w:val="18"/>
                <w:lang w:val="en-US"/>
              </w:rPr>
            </w:pPr>
          </w:p>
        </w:tc>
        <w:tc>
          <w:tcPr>
            <w:tcW w:w="1417" w:type="dxa"/>
            <w:vMerge/>
          </w:tcPr>
          <w:p w14:paraId="77C87D23" w14:textId="77777777" w:rsidR="00C84D54" w:rsidRDefault="00C84D54" w:rsidP="00C13F57">
            <w:pPr>
              <w:keepNext/>
              <w:keepLines/>
              <w:spacing w:after="0"/>
              <w:jc w:val="center"/>
              <w:rPr>
                <w:ins w:id="2217" w:author="samsung" w:date="2019-10-10T09:12:00Z"/>
                <w:rFonts w:ascii="Arial" w:hAnsi="Arial" w:cs="Arial"/>
                <w:sz w:val="18"/>
                <w:lang w:val="en-US" w:eastAsia="zh-CN"/>
              </w:rPr>
            </w:pPr>
          </w:p>
        </w:tc>
        <w:tc>
          <w:tcPr>
            <w:tcW w:w="709" w:type="dxa"/>
            <w:vMerge/>
          </w:tcPr>
          <w:p w14:paraId="6175B002" w14:textId="77777777" w:rsidR="00C84D54" w:rsidRDefault="00C84D54" w:rsidP="00C13F57">
            <w:pPr>
              <w:keepNext/>
              <w:keepLines/>
              <w:spacing w:after="0"/>
              <w:jc w:val="center"/>
              <w:rPr>
                <w:ins w:id="2218" w:author="samsung" w:date="2019-10-10T09:12:00Z"/>
                <w:rFonts w:ascii="Arial" w:hAnsi="Arial" w:cs="Arial"/>
                <w:sz w:val="18"/>
                <w:lang w:val="en-US" w:eastAsia="zh-CN"/>
              </w:rPr>
            </w:pPr>
          </w:p>
        </w:tc>
        <w:tc>
          <w:tcPr>
            <w:tcW w:w="816" w:type="dxa"/>
            <w:gridSpan w:val="2"/>
          </w:tcPr>
          <w:p w14:paraId="7AEE2626" w14:textId="77777777" w:rsidR="00C84D54" w:rsidRPr="00536B7E" w:rsidRDefault="00C84D54" w:rsidP="00C13F57">
            <w:pPr>
              <w:keepNext/>
              <w:keepLines/>
              <w:spacing w:after="0"/>
              <w:jc w:val="center"/>
              <w:rPr>
                <w:ins w:id="2219" w:author="samsung" w:date="2019-10-10T09:12:00Z"/>
                <w:rFonts w:ascii="Arial" w:hAnsi="Arial" w:cs="Arial"/>
                <w:sz w:val="18"/>
                <w:lang w:val="x-none" w:eastAsia="ja-JP"/>
              </w:rPr>
            </w:pPr>
            <w:ins w:id="2220" w:author="samsung" w:date="2019-10-10T09:12:00Z">
              <w:r>
                <w:rPr>
                  <w:rFonts w:ascii="Arial" w:hAnsi="Arial" w:cs="Arial"/>
                  <w:sz w:val="18"/>
                  <w:lang w:val="en-US" w:eastAsia="ja-JP"/>
                </w:rPr>
                <w:t>30</w:t>
              </w:r>
            </w:ins>
          </w:p>
        </w:tc>
        <w:tc>
          <w:tcPr>
            <w:tcW w:w="563" w:type="dxa"/>
            <w:gridSpan w:val="2"/>
          </w:tcPr>
          <w:p w14:paraId="1D3A6F73" w14:textId="77777777" w:rsidR="00C84D54" w:rsidRPr="00536B7E" w:rsidRDefault="00C84D54" w:rsidP="00C13F57">
            <w:pPr>
              <w:keepNext/>
              <w:keepLines/>
              <w:spacing w:after="0"/>
              <w:jc w:val="center"/>
              <w:rPr>
                <w:ins w:id="2221" w:author="samsung" w:date="2019-10-10T09:12:00Z"/>
                <w:rFonts w:ascii="Arial" w:hAnsi="Arial" w:cs="Arial"/>
                <w:sz w:val="18"/>
                <w:lang w:val="x-none" w:eastAsia="ja-JP"/>
              </w:rPr>
            </w:pPr>
          </w:p>
        </w:tc>
        <w:tc>
          <w:tcPr>
            <w:tcW w:w="565" w:type="dxa"/>
          </w:tcPr>
          <w:p w14:paraId="65D25B21" w14:textId="77777777" w:rsidR="00C84D54" w:rsidRPr="00536B7E" w:rsidRDefault="00C84D54" w:rsidP="00C13F57">
            <w:pPr>
              <w:keepNext/>
              <w:keepLines/>
              <w:spacing w:after="0"/>
              <w:jc w:val="center"/>
              <w:rPr>
                <w:ins w:id="2222" w:author="samsung" w:date="2019-10-10T09:12:00Z"/>
                <w:rFonts w:ascii="Arial" w:hAnsi="Arial" w:cs="Arial"/>
                <w:sz w:val="18"/>
                <w:lang w:val="x-none" w:eastAsia="ja-JP"/>
              </w:rPr>
            </w:pPr>
            <w:ins w:id="2223" w:author="samsung" w:date="2019-10-10T09:12:00Z">
              <w:r w:rsidRPr="0025694D">
                <w:rPr>
                  <w:rFonts w:ascii="Arial" w:hAnsi="Arial" w:cs="Arial"/>
                  <w:sz w:val="18"/>
                  <w:lang w:val="en-US" w:eastAsia="ja-JP"/>
                </w:rPr>
                <w:t>Yes</w:t>
              </w:r>
            </w:ins>
          </w:p>
        </w:tc>
        <w:tc>
          <w:tcPr>
            <w:tcW w:w="563" w:type="dxa"/>
          </w:tcPr>
          <w:p w14:paraId="51FEDE59" w14:textId="77777777" w:rsidR="00C84D54" w:rsidRPr="00536B7E" w:rsidRDefault="00C84D54" w:rsidP="00C13F57">
            <w:pPr>
              <w:keepNext/>
              <w:keepLines/>
              <w:spacing w:after="0"/>
              <w:jc w:val="center"/>
              <w:rPr>
                <w:ins w:id="2224" w:author="samsung" w:date="2019-10-10T09:12:00Z"/>
                <w:rFonts w:ascii="Arial" w:hAnsi="Arial" w:cs="Arial"/>
                <w:sz w:val="18"/>
                <w:lang w:val="x-none" w:eastAsia="ja-JP"/>
              </w:rPr>
            </w:pPr>
            <w:ins w:id="2225" w:author="samsung" w:date="2019-10-10T09:12:00Z">
              <w:r>
                <w:rPr>
                  <w:rFonts w:ascii="Arial" w:hAnsi="Arial" w:cs="Arial"/>
                  <w:sz w:val="18"/>
                  <w:lang w:val="en-US" w:eastAsia="ja-JP"/>
                </w:rPr>
                <w:t>Yes</w:t>
              </w:r>
            </w:ins>
          </w:p>
        </w:tc>
        <w:tc>
          <w:tcPr>
            <w:tcW w:w="581" w:type="dxa"/>
            <w:gridSpan w:val="2"/>
          </w:tcPr>
          <w:p w14:paraId="39A4E29C" w14:textId="77777777" w:rsidR="00C84D54" w:rsidRPr="00536B7E" w:rsidRDefault="00C84D54" w:rsidP="00C13F57">
            <w:pPr>
              <w:keepNext/>
              <w:keepLines/>
              <w:spacing w:after="0"/>
              <w:jc w:val="center"/>
              <w:rPr>
                <w:ins w:id="2226" w:author="samsung" w:date="2019-10-10T09:12:00Z"/>
                <w:rFonts w:ascii="Arial" w:hAnsi="Arial" w:cs="Arial"/>
                <w:sz w:val="18"/>
                <w:lang w:val="x-none" w:eastAsia="ja-JP"/>
              </w:rPr>
            </w:pPr>
            <w:ins w:id="2227" w:author="samsung" w:date="2019-10-10T09:12:00Z">
              <w:r>
                <w:rPr>
                  <w:rFonts w:ascii="Arial" w:hAnsi="Arial" w:cs="Arial"/>
                  <w:sz w:val="18"/>
                  <w:lang w:val="en-US" w:eastAsia="ja-JP"/>
                </w:rPr>
                <w:t>Yes</w:t>
              </w:r>
            </w:ins>
          </w:p>
        </w:tc>
        <w:tc>
          <w:tcPr>
            <w:tcW w:w="584" w:type="dxa"/>
            <w:gridSpan w:val="2"/>
          </w:tcPr>
          <w:p w14:paraId="05965231" w14:textId="77777777" w:rsidR="00C84D54" w:rsidRPr="00536B7E" w:rsidRDefault="00C84D54" w:rsidP="00C13F57">
            <w:pPr>
              <w:keepNext/>
              <w:keepLines/>
              <w:spacing w:after="0"/>
              <w:jc w:val="center"/>
              <w:rPr>
                <w:ins w:id="2228" w:author="samsung" w:date="2019-10-10T09:12:00Z"/>
                <w:rFonts w:ascii="Arial" w:hAnsi="Arial" w:cs="Arial"/>
                <w:sz w:val="18"/>
                <w:lang w:val="x-none" w:eastAsia="ja-JP"/>
              </w:rPr>
            </w:pPr>
            <w:ins w:id="2229" w:author="samsung" w:date="2019-10-10T09:12:00Z">
              <w:r>
                <w:rPr>
                  <w:rFonts w:ascii="Arial" w:hAnsi="Arial" w:cs="Arial"/>
                  <w:sz w:val="18"/>
                  <w:lang w:val="en-US" w:eastAsia="ja-JP"/>
                </w:rPr>
                <w:t>Yes</w:t>
              </w:r>
            </w:ins>
          </w:p>
        </w:tc>
        <w:tc>
          <w:tcPr>
            <w:tcW w:w="614" w:type="dxa"/>
            <w:gridSpan w:val="3"/>
          </w:tcPr>
          <w:p w14:paraId="72DBDB45" w14:textId="77777777" w:rsidR="00C84D54" w:rsidRPr="00536B7E" w:rsidRDefault="00C84D54" w:rsidP="00C13F57">
            <w:pPr>
              <w:keepNext/>
              <w:keepLines/>
              <w:spacing w:after="0"/>
              <w:jc w:val="center"/>
              <w:rPr>
                <w:ins w:id="2230" w:author="samsung" w:date="2019-10-10T09:12:00Z"/>
                <w:rFonts w:ascii="Arial" w:hAnsi="Arial" w:cs="Arial"/>
                <w:sz w:val="18"/>
                <w:lang w:val="x-none" w:eastAsia="ja-JP"/>
              </w:rPr>
            </w:pPr>
            <w:ins w:id="2231" w:author="samsung" w:date="2019-10-10T09:12:00Z">
              <w:r w:rsidRPr="0025694D">
                <w:rPr>
                  <w:rFonts w:ascii="Arial" w:hAnsi="Arial" w:cs="Arial"/>
                  <w:sz w:val="18"/>
                  <w:lang w:val="en-US" w:eastAsia="ja-JP"/>
                </w:rPr>
                <w:t>Yes</w:t>
              </w:r>
            </w:ins>
          </w:p>
        </w:tc>
        <w:tc>
          <w:tcPr>
            <w:tcW w:w="589" w:type="dxa"/>
            <w:gridSpan w:val="2"/>
          </w:tcPr>
          <w:p w14:paraId="7777CC1E" w14:textId="77777777" w:rsidR="00C84D54" w:rsidRPr="00536B7E" w:rsidRDefault="00C84D54" w:rsidP="00C13F57">
            <w:pPr>
              <w:keepNext/>
              <w:keepLines/>
              <w:spacing w:after="0"/>
              <w:jc w:val="center"/>
              <w:rPr>
                <w:ins w:id="2232" w:author="samsung" w:date="2019-10-10T09:12:00Z"/>
                <w:rFonts w:ascii="Arial" w:hAnsi="Arial" w:cs="Arial"/>
                <w:sz w:val="18"/>
                <w:lang w:val="x-none" w:eastAsia="ja-JP"/>
              </w:rPr>
            </w:pPr>
            <w:ins w:id="2233" w:author="samsung" w:date="2019-10-10T09:12:00Z">
              <w:r w:rsidRPr="0025694D">
                <w:rPr>
                  <w:rFonts w:ascii="Arial" w:hAnsi="Arial" w:cs="Arial"/>
                  <w:sz w:val="18"/>
                  <w:lang w:val="en-US" w:eastAsia="ja-JP"/>
                </w:rPr>
                <w:t>Yes</w:t>
              </w:r>
            </w:ins>
          </w:p>
        </w:tc>
        <w:tc>
          <w:tcPr>
            <w:tcW w:w="551" w:type="dxa"/>
          </w:tcPr>
          <w:p w14:paraId="49DE8406" w14:textId="77777777" w:rsidR="00C84D54" w:rsidRPr="00536B7E" w:rsidRDefault="00C84D54" w:rsidP="00C13F57">
            <w:pPr>
              <w:keepNext/>
              <w:keepLines/>
              <w:spacing w:after="0"/>
              <w:jc w:val="center"/>
              <w:rPr>
                <w:ins w:id="2234" w:author="samsung" w:date="2019-10-10T09:12:00Z"/>
                <w:rFonts w:ascii="Arial" w:hAnsi="Arial" w:cs="Arial"/>
                <w:sz w:val="18"/>
                <w:lang w:val="x-none" w:eastAsia="ja-JP"/>
              </w:rPr>
            </w:pPr>
            <w:ins w:id="2235" w:author="samsung" w:date="2019-10-10T09:12:00Z">
              <w:r w:rsidRPr="0025694D">
                <w:rPr>
                  <w:rFonts w:ascii="Arial" w:hAnsi="Arial" w:cs="Arial"/>
                  <w:sz w:val="18"/>
                  <w:lang w:val="en-US" w:eastAsia="ja-JP"/>
                </w:rPr>
                <w:t>Yes</w:t>
              </w:r>
            </w:ins>
          </w:p>
        </w:tc>
        <w:tc>
          <w:tcPr>
            <w:tcW w:w="601" w:type="dxa"/>
            <w:gridSpan w:val="2"/>
          </w:tcPr>
          <w:p w14:paraId="787BAE05" w14:textId="77777777" w:rsidR="00C84D54" w:rsidRPr="00536B7E" w:rsidRDefault="00C84D54" w:rsidP="00C13F57">
            <w:pPr>
              <w:keepNext/>
              <w:keepLines/>
              <w:spacing w:after="0"/>
              <w:jc w:val="center"/>
              <w:rPr>
                <w:ins w:id="2236" w:author="samsung" w:date="2019-10-10T09:12:00Z"/>
                <w:rFonts w:ascii="Arial" w:hAnsi="Arial" w:cs="Arial"/>
                <w:sz w:val="18"/>
                <w:lang w:val="x-none" w:eastAsia="ja-JP"/>
              </w:rPr>
            </w:pPr>
            <w:ins w:id="2237" w:author="samsung" w:date="2019-10-10T09:12:00Z">
              <w:r w:rsidRPr="0025694D">
                <w:rPr>
                  <w:rFonts w:ascii="Arial" w:hAnsi="Arial" w:cs="Arial"/>
                  <w:sz w:val="18"/>
                  <w:lang w:val="en-US" w:eastAsia="ja-JP"/>
                </w:rPr>
                <w:t>Yes</w:t>
              </w:r>
            </w:ins>
          </w:p>
        </w:tc>
        <w:tc>
          <w:tcPr>
            <w:tcW w:w="605" w:type="dxa"/>
            <w:gridSpan w:val="2"/>
          </w:tcPr>
          <w:p w14:paraId="3BCFFFD6" w14:textId="77777777" w:rsidR="00C84D54" w:rsidRPr="00536B7E" w:rsidRDefault="00C84D54" w:rsidP="00C13F57">
            <w:pPr>
              <w:keepNext/>
              <w:keepLines/>
              <w:spacing w:after="0"/>
              <w:jc w:val="center"/>
              <w:rPr>
                <w:ins w:id="2238" w:author="samsung" w:date="2019-10-10T09:12:00Z"/>
                <w:rFonts w:ascii="Arial" w:hAnsi="Arial" w:cs="Arial"/>
                <w:sz w:val="18"/>
                <w:lang w:val="x-none" w:eastAsia="ja-JP"/>
              </w:rPr>
            </w:pPr>
            <w:ins w:id="2239" w:author="samsung" w:date="2019-10-10T09:12:00Z">
              <w:r w:rsidRPr="0025694D">
                <w:rPr>
                  <w:rFonts w:ascii="Arial" w:hAnsi="Arial" w:cs="Arial"/>
                  <w:sz w:val="18"/>
                  <w:lang w:val="en-US" w:eastAsia="ja-JP"/>
                </w:rPr>
                <w:t>Yes</w:t>
              </w:r>
            </w:ins>
          </w:p>
        </w:tc>
        <w:tc>
          <w:tcPr>
            <w:tcW w:w="567" w:type="dxa"/>
            <w:gridSpan w:val="2"/>
          </w:tcPr>
          <w:p w14:paraId="35967EB3" w14:textId="77777777" w:rsidR="00C84D54" w:rsidRPr="00536B7E" w:rsidRDefault="00C84D54" w:rsidP="00C13F57">
            <w:pPr>
              <w:keepNext/>
              <w:keepLines/>
              <w:spacing w:after="0"/>
              <w:jc w:val="center"/>
              <w:rPr>
                <w:ins w:id="2240" w:author="samsung" w:date="2019-10-10T09:12:00Z"/>
                <w:rFonts w:ascii="Arial" w:hAnsi="Arial" w:cs="Arial"/>
                <w:sz w:val="18"/>
                <w:lang w:val="x-none" w:eastAsia="ja-JP"/>
              </w:rPr>
            </w:pPr>
          </w:p>
        </w:tc>
        <w:tc>
          <w:tcPr>
            <w:tcW w:w="549" w:type="dxa"/>
          </w:tcPr>
          <w:p w14:paraId="69875737" w14:textId="77777777" w:rsidR="00C84D54" w:rsidRPr="00536B7E" w:rsidRDefault="00C84D54" w:rsidP="00C13F57">
            <w:pPr>
              <w:keepNext/>
              <w:keepLines/>
              <w:spacing w:after="0"/>
              <w:jc w:val="center"/>
              <w:rPr>
                <w:ins w:id="2241" w:author="samsung" w:date="2019-10-10T09:12:00Z"/>
                <w:rFonts w:ascii="Arial" w:hAnsi="Arial" w:cs="Arial"/>
                <w:sz w:val="18"/>
                <w:lang w:val="x-none" w:eastAsia="ja-JP"/>
              </w:rPr>
            </w:pPr>
          </w:p>
        </w:tc>
        <w:tc>
          <w:tcPr>
            <w:tcW w:w="1210" w:type="dxa"/>
            <w:gridSpan w:val="2"/>
            <w:vMerge/>
            <w:vAlign w:val="center"/>
          </w:tcPr>
          <w:p w14:paraId="0829D00C" w14:textId="77777777" w:rsidR="00C84D54" w:rsidRDefault="00C84D54" w:rsidP="00C13F57">
            <w:pPr>
              <w:keepNext/>
              <w:keepLines/>
              <w:jc w:val="center"/>
              <w:rPr>
                <w:ins w:id="2242" w:author="samsung" w:date="2019-10-10T09:12:00Z"/>
                <w:rFonts w:ascii="Arial" w:hAnsi="Arial"/>
                <w:sz w:val="18"/>
                <w:lang w:val="en-US" w:eastAsia="zh-CN"/>
              </w:rPr>
            </w:pPr>
          </w:p>
        </w:tc>
      </w:tr>
      <w:tr w:rsidR="00C84D54" w14:paraId="547B7EF5" w14:textId="77777777" w:rsidTr="00C13F57">
        <w:trPr>
          <w:gridBefore w:val="1"/>
          <w:wBefore w:w="141" w:type="dxa"/>
          <w:trHeight w:val="165"/>
          <w:jc w:val="center"/>
          <w:ins w:id="2243" w:author="samsung" w:date="2019-10-10T09:12:00Z"/>
        </w:trPr>
        <w:tc>
          <w:tcPr>
            <w:tcW w:w="1275" w:type="dxa"/>
            <w:gridSpan w:val="2"/>
            <w:vMerge/>
          </w:tcPr>
          <w:p w14:paraId="0B8A4F1E" w14:textId="77777777" w:rsidR="00C84D54" w:rsidRDefault="00C84D54" w:rsidP="00C13F57">
            <w:pPr>
              <w:keepNext/>
              <w:keepLines/>
              <w:jc w:val="center"/>
              <w:rPr>
                <w:ins w:id="2244" w:author="samsung" w:date="2019-10-10T09:12:00Z"/>
                <w:rFonts w:ascii="Arial" w:hAnsi="Arial"/>
                <w:sz w:val="18"/>
                <w:lang w:val="en-US"/>
              </w:rPr>
            </w:pPr>
          </w:p>
        </w:tc>
        <w:tc>
          <w:tcPr>
            <w:tcW w:w="1417" w:type="dxa"/>
            <w:vMerge/>
          </w:tcPr>
          <w:p w14:paraId="5409F8C8" w14:textId="77777777" w:rsidR="00C84D54" w:rsidRDefault="00C84D54" w:rsidP="00C13F57">
            <w:pPr>
              <w:keepNext/>
              <w:keepLines/>
              <w:spacing w:after="0"/>
              <w:jc w:val="center"/>
              <w:rPr>
                <w:ins w:id="2245" w:author="samsung" w:date="2019-10-10T09:12:00Z"/>
                <w:rFonts w:ascii="Arial" w:hAnsi="Arial" w:cs="Arial"/>
                <w:sz w:val="18"/>
                <w:lang w:val="en-US" w:eastAsia="zh-CN"/>
              </w:rPr>
            </w:pPr>
          </w:p>
        </w:tc>
        <w:tc>
          <w:tcPr>
            <w:tcW w:w="709" w:type="dxa"/>
            <w:vMerge/>
          </w:tcPr>
          <w:p w14:paraId="1D99E40E" w14:textId="77777777" w:rsidR="00C84D54" w:rsidRDefault="00C84D54" w:rsidP="00C13F57">
            <w:pPr>
              <w:keepNext/>
              <w:keepLines/>
              <w:spacing w:after="0"/>
              <w:jc w:val="center"/>
              <w:rPr>
                <w:ins w:id="2246" w:author="samsung" w:date="2019-10-10T09:12:00Z"/>
                <w:rFonts w:ascii="Arial" w:hAnsi="Arial" w:cs="Arial"/>
                <w:sz w:val="18"/>
                <w:lang w:val="en-US" w:eastAsia="zh-CN"/>
              </w:rPr>
            </w:pPr>
          </w:p>
        </w:tc>
        <w:tc>
          <w:tcPr>
            <w:tcW w:w="816" w:type="dxa"/>
            <w:gridSpan w:val="2"/>
          </w:tcPr>
          <w:p w14:paraId="33CEA6EF" w14:textId="77777777" w:rsidR="00C84D54" w:rsidRPr="00536B7E" w:rsidRDefault="00C84D54" w:rsidP="00C13F57">
            <w:pPr>
              <w:keepNext/>
              <w:keepLines/>
              <w:spacing w:after="0"/>
              <w:jc w:val="center"/>
              <w:rPr>
                <w:ins w:id="2247" w:author="samsung" w:date="2019-10-10T09:12:00Z"/>
                <w:rFonts w:ascii="Arial" w:hAnsi="Arial" w:cs="Arial"/>
                <w:sz w:val="18"/>
                <w:lang w:val="x-none" w:eastAsia="ja-JP"/>
              </w:rPr>
            </w:pPr>
            <w:ins w:id="2248" w:author="samsung" w:date="2019-10-10T09:12:00Z">
              <w:r>
                <w:rPr>
                  <w:rFonts w:ascii="Arial" w:hAnsi="Arial" w:cs="Arial"/>
                  <w:sz w:val="18"/>
                  <w:lang w:val="en-US" w:eastAsia="ja-JP"/>
                </w:rPr>
                <w:t>60</w:t>
              </w:r>
            </w:ins>
          </w:p>
        </w:tc>
        <w:tc>
          <w:tcPr>
            <w:tcW w:w="563" w:type="dxa"/>
            <w:gridSpan w:val="2"/>
          </w:tcPr>
          <w:p w14:paraId="19E6DAFF" w14:textId="77777777" w:rsidR="00C84D54" w:rsidRPr="00536B7E" w:rsidRDefault="00C84D54" w:rsidP="00C13F57">
            <w:pPr>
              <w:keepNext/>
              <w:keepLines/>
              <w:spacing w:after="0"/>
              <w:jc w:val="center"/>
              <w:rPr>
                <w:ins w:id="2249" w:author="samsung" w:date="2019-10-10T09:12:00Z"/>
                <w:rFonts w:ascii="Arial" w:hAnsi="Arial" w:cs="Arial"/>
                <w:sz w:val="18"/>
                <w:lang w:val="x-none" w:eastAsia="ja-JP"/>
              </w:rPr>
            </w:pPr>
          </w:p>
        </w:tc>
        <w:tc>
          <w:tcPr>
            <w:tcW w:w="565" w:type="dxa"/>
          </w:tcPr>
          <w:p w14:paraId="486C16A4" w14:textId="77777777" w:rsidR="00C84D54" w:rsidRPr="00536B7E" w:rsidRDefault="00C84D54" w:rsidP="00C13F57">
            <w:pPr>
              <w:keepNext/>
              <w:keepLines/>
              <w:spacing w:after="0"/>
              <w:jc w:val="center"/>
              <w:rPr>
                <w:ins w:id="2250" w:author="samsung" w:date="2019-10-10T09:12:00Z"/>
                <w:rFonts w:ascii="Arial" w:hAnsi="Arial" w:cs="Arial"/>
                <w:sz w:val="18"/>
                <w:lang w:val="x-none" w:eastAsia="ja-JP"/>
              </w:rPr>
            </w:pPr>
            <w:ins w:id="2251" w:author="samsung" w:date="2019-10-10T09:12:00Z">
              <w:r w:rsidRPr="0025694D">
                <w:rPr>
                  <w:rFonts w:ascii="Arial" w:hAnsi="Arial" w:cs="Arial"/>
                  <w:sz w:val="18"/>
                  <w:lang w:val="en-US" w:eastAsia="ja-JP"/>
                </w:rPr>
                <w:t>Yes</w:t>
              </w:r>
            </w:ins>
          </w:p>
        </w:tc>
        <w:tc>
          <w:tcPr>
            <w:tcW w:w="563" w:type="dxa"/>
          </w:tcPr>
          <w:p w14:paraId="75AD7FA5" w14:textId="77777777" w:rsidR="00C84D54" w:rsidRPr="00536B7E" w:rsidRDefault="00C84D54" w:rsidP="00C13F57">
            <w:pPr>
              <w:keepNext/>
              <w:keepLines/>
              <w:spacing w:after="0"/>
              <w:jc w:val="center"/>
              <w:rPr>
                <w:ins w:id="2252" w:author="samsung" w:date="2019-10-10T09:12:00Z"/>
                <w:rFonts w:ascii="Arial" w:hAnsi="Arial" w:cs="Arial"/>
                <w:sz w:val="18"/>
                <w:lang w:val="x-none" w:eastAsia="ja-JP"/>
              </w:rPr>
            </w:pPr>
            <w:ins w:id="2253" w:author="samsung" w:date="2019-10-10T09:12:00Z">
              <w:r w:rsidRPr="0025694D">
                <w:rPr>
                  <w:rFonts w:ascii="Arial" w:hAnsi="Arial" w:cs="Arial"/>
                  <w:sz w:val="18"/>
                  <w:lang w:val="en-US" w:eastAsia="ja-JP"/>
                </w:rPr>
                <w:t>Yes</w:t>
              </w:r>
            </w:ins>
          </w:p>
        </w:tc>
        <w:tc>
          <w:tcPr>
            <w:tcW w:w="581" w:type="dxa"/>
            <w:gridSpan w:val="2"/>
          </w:tcPr>
          <w:p w14:paraId="1C06D6A1" w14:textId="77777777" w:rsidR="00C84D54" w:rsidRPr="00536B7E" w:rsidRDefault="00C84D54" w:rsidP="00C13F57">
            <w:pPr>
              <w:keepNext/>
              <w:keepLines/>
              <w:spacing w:after="0"/>
              <w:jc w:val="center"/>
              <w:rPr>
                <w:ins w:id="2254" w:author="samsung" w:date="2019-10-10T09:12:00Z"/>
                <w:rFonts w:ascii="Arial" w:hAnsi="Arial" w:cs="Arial"/>
                <w:sz w:val="18"/>
                <w:lang w:val="x-none" w:eastAsia="ja-JP"/>
              </w:rPr>
            </w:pPr>
            <w:ins w:id="2255" w:author="samsung" w:date="2019-10-10T09:12:00Z">
              <w:r w:rsidRPr="0025694D">
                <w:rPr>
                  <w:rFonts w:ascii="Arial" w:hAnsi="Arial" w:cs="Arial"/>
                  <w:sz w:val="18"/>
                  <w:lang w:val="en-US" w:eastAsia="ja-JP"/>
                </w:rPr>
                <w:t>Yes</w:t>
              </w:r>
            </w:ins>
          </w:p>
        </w:tc>
        <w:tc>
          <w:tcPr>
            <w:tcW w:w="584" w:type="dxa"/>
            <w:gridSpan w:val="2"/>
          </w:tcPr>
          <w:p w14:paraId="4D64915D" w14:textId="77777777" w:rsidR="00C84D54" w:rsidRPr="00536B7E" w:rsidRDefault="00C84D54" w:rsidP="00C13F57">
            <w:pPr>
              <w:keepNext/>
              <w:keepLines/>
              <w:spacing w:after="0"/>
              <w:jc w:val="center"/>
              <w:rPr>
                <w:ins w:id="2256" w:author="samsung" w:date="2019-10-10T09:12:00Z"/>
                <w:rFonts w:ascii="Arial" w:hAnsi="Arial" w:cs="Arial"/>
                <w:sz w:val="18"/>
                <w:lang w:val="x-none" w:eastAsia="ja-JP"/>
              </w:rPr>
            </w:pPr>
            <w:ins w:id="2257" w:author="samsung" w:date="2019-10-10T09:12:00Z">
              <w:r w:rsidRPr="0025694D">
                <w:rPr>
                  <w:rFonts w:ascii="Arial" w:hAnsi="Arial" w:cs="Arial"/>
                  <w:sz w:val="18"/>
                  <w:lang w:val="en-US" w:eastAsia="ja-JP"/>
                </w:rPr>
                <w:t>Yes</w:t>
              </w:r>
            </w:ins>
          </w:p>
        </w:tc>
        <w:tc>
          <w:tcPr>
            <w:tcW w:w="614" w:type="dxa"/>
            <w:gridSpan w:val="3"/>
          </w:tcPr>
          <w:p w14:paraId="26298370" w14:textId="77777777" w:rsidR="00C84D54" w:rsidRPr="00536B7E" w:rsidRDefault="00C84D54" w:rsidP="00C13F57">
            <w:pPr>
              <w:keepNext/>
              <w:keepLines/>
              <w:spacing w:after="0"/>
              <w:jc w:val="center"/>
              <w:rPr>
                <w:ins w:id="2258" w:author="samsung" w:date="2019-10-10T09:12:00Z"/>
                <w:rFonts w:ascii="Arial" w:hAnsi="Arial" w:cs="Arial"/>
                <w:sz w:val="18"/>
                <w:lang w:val="x-none" w:eastAsia="ja-JP"/>
              </w:rPr>
            </w:pPr>
            <w:ins w:id="2259" w:author="samsung" w:date="2019-10-10T09:12:00Z">
              <w:r w:rsidRPr="0025694D">
                <w:rPr>
                  <w:rFonts w:ascii="Arial" w:hAnsi="Arial" w:cs="Arial"/>
                  <w:sz w:val="18"/>
                  <w:lang w:val="en-US" w:eastAsia="ja-JP"/>
                </w:rPr>
                <w:t>Yes</w:t>
              </w:r>
            </w:ins>
          </w:p>
        </w:tc>
        <w:tc>
          <w:tcPr>
            <w:tcW w:w="589" w:type="dxa"/>
            <w:gridSpan w:val="2"/>
          </w:tcPr>
          <w:p w14:paraId="21A433AF" w14:textId="77777777" w:rsidR="00C84D54" w:rsidRPr="00536B7E" w:rsidRDefault="00C84D54" w:rsidP="00C13F57">
            <w:pPr>
              <w:keepNext/>
              <w:keepLines/>
              <w:spacing w:after="0"/>
              <w:jc w:val="center"/>
              <w:rPr>
                <w:ins w:id="2260" w:author="samsung" w:date="2019-10-10T09:12:00Z"/>
                <w:rFonts w:ascii="Arial" w:hAnsi="Arial" w:cs="Arial"/>
                <w:sz w:val="18"/>
                <w:lang w:val="x-none" w:eastAsia="ja-JP"/>
              </w:rPr>
            </w:pPr>
            <w:ins w:id="2261" w:author="samsung" w:date="2019-10-10T09:12:00Z">
              <w:r w:rsidRPr="0025694D">
                <w:rPr>
                  <w:rFonts w:ascii="Arial" w:hAnsi="Arial" w:cs="Arial"/>
                  <w:sz w:val="18"/>
                  <w:lang w:val="en-US" w:eastAsia="ja-JP"/>
                </w:rPr>
                <w:t>Yes</w:t>
              </w:r>
            </w:ins>
          </w:p>
        </w:tc>
        <w:tc>
          <w:tcPr>
            <w:tcW w:w="551" w:type="dxa"/>
          </w:tcPr>
          <w:p w14:paraId="335F8BCE" w14:textId="77777777" w:rsidR="00C84D54" w:rsidRPr="00536B7E" w:rsidRDefault="00C84D54" w:rsidP="00C13F57">
            <w:pPr>
              <w:keepNext/>
              <w:keepLines/>
              <w:spacing w:after="0"/>
              <w:jc w:val="center"/>
              <w:rPr>
                <w:ins w:id="2262" w:author="samsung" w:date="2019-10-10T09:12:00Z"/>
                <w:rFonts w:ascii="Arial" w:hAnsi="Arial" w:cs="Arial"/>
                <w:sz w:val="18"/>
                <w:lang w:val="x-none" w:eastAsia="ja-JP"/>
              </w:rPr>
            </w:pPr>
            <w:ins w:id="2263" w:author="samsung" w:date="2019-10-10T09:12:00Z">
              <w:r w:rsidRPr="0025694D">
                <w:rPr>
                  <w:rFonts w:ascii="Arial" w:hAnsi="Arial" w:cs="Arial"/>
                  <w:sz w:val="18"/>
                  <w:lang w:val="en-US" w:eastAsia="ja-JP"/>
                </w:rPr>
                <w:t>Yes</w:t>
              </w:r>
            </w:ins>
          </w:p>
        </w:tc>
        <w:tc>
          <w:tcPr>
            <w:tcW w:w="601" w:type="dxa"/>
            <w:gridSpan w:val="2"/>
          </w:tcPr>
          <w:p w14:paraId="73831F65" w14:textId="77777777" w:rsidR="00C84D54" w:rsidRPr="00536B7E" w:rsidRDefault="00C84D54" w:rsidP="00C13F57">
            <w:pPr>
              <w:keepNext/>
              <w:keepLines/>
              <w:spacing w:after="0"/>
              <w:jc w:val="center"/>
              <w:rPr>
                <w:ins w:id="2264" w:author="samsung" w:date="2019-10-10T09:12:00Z"/>
                <w:rFonts w:ascii="Arial" w:hAnsi="Arial" w:cs="Arial"/>
                <w:sz w:val="18"/>
                <w:lang w:val="x-none" w:eastAsia="ja-JP"/>
              </w:rPr>
            </w:pPr>
            <w:ins w:id="2265" w:author="samsung" w:date="2019-10-10T09:12:00Z">
              <w:r w:rsidRPr="0025694D">
                <w:rPr>
                  <w:rFonts w:ascii="Arial" w:hAnsi="Arial" w:cs="Arial"/>
                  <w:sz w:val="18"/>
                  <w:lang w:val="en-US" w:eastAsia="ja-JP"/>
                </w:rPr>
                <w:t>Yes</w:t>
              </w:r>
            </w:ins>
          </w:p>
        </w:tc>
        <w:tc>
          <w:tcPr>
            <w:tcW w:w="605" w:type="dxa"/>
            <w:gridSpan w:val="2"/>
          </w:tcPr>
          <w:p w14:paraId="0858636D" w14:textId="77777777" w:rsidR="00C84D54" w:rsidRPr="00536B7E" w:rsidRDefault="00C84D54" w:rsidP="00C13F57">
            <w:pPr>
              <w:keepNext/>
              <w:keepLines/>
              <w:spacing w:after="0"/>
              <w:jc w:val="center"/>
              <w:rPr>
                <w:ins w:id="2266" w:author="samsung" w:date="2019-10-10T09:12:00Z"/>
                <w:rFonts w:ascii="Arial" w:hAnsi="Arial" w:cs="Arial"/>
                <w:sz w:val="18"/>
                <w:lang w:val="x-none" w:eastAsia="ja-JP"/>
              </w:rPr>
            </w:pPr>
            <w:ins w:id="2267" w:author="samsung" w:date="2019-10-10T09:12:00Z">
              <w:r w:rsidRPr="0025694D">
                <w:rPr>
                  <w:rFonts w:ascii="Arial" w:hAnsi="Arial" w:cs="Arial"/>
                  <w:sz w:val="18"/>
                  <w:lang w:val="en-US" w:eastAsia="ja-JP"/>
                </w:rPr>
                <w:t>Yes</w:t>
              </w:r>
            </w:ins>
          </w:p>
        </w:tc>
        <w:tc>
          <w:tcPr>
            <w:tcW w:w="567" w:type="dxa"/>
            <w:gridSpan w:val="2"/>
          </w:tcPr>
          <w:p w14:paraId="41EAF848" w14:textId="77777777" w:rsidR="00C84D54" w:rsidRPr="00536B7E" w:rsidRDefault="00C84D54" w:rsidP="00C13F57">
            <w:pPr>
              <w:keepNext/>
              <w:keepLines/>
              <w:spacing w:after="0"/>
              <w:jc w:val="center"/>
              <w:rPr>
                <w:ins w:id="2268" w:author="samsung" w:date="2019-10-10T09:12:00Z"/>
                <w:rFonts w:ascii="Arial" w:hAnsi="Arial" w:cs="Arial"/>
                <w:sz w:val="18"/>
                <w:lang w:val="x-none" w:eastAsia="ja-JP"/>
              </w:rPr>
            </w:pPr>
          </w:p>
        </w:tc>
        <w:tc>
          <w:tcPr>
            <w:tcW w:w="549" w:type="dxa"/>
          </w:tcPr>
          <w:p w14:paraId="6E43B806" w14:textId="77777777" w:rsidR="00C84D54" w:rsidRPr="00536B7E" w:rsidRDefault="00C84D54" w:rsidP="00C13F57">
            <w:pPr>
              <w:keepNext/>
              <w:keepLines/>
              <w:spacing w:after="0"/>
              <w:jc w:val="center"/>
              <w:rPr>
                <w:ins w:id="2269" w:author="samsung" w:date="2019-10-10T09:12:00Z"/>
                <w:rFonts w:ascii="Arial" w:hAnsi="Arial" w:cs="Arial"/>
                <w:sz w:val="18"/>
                <w:lang w:val="x-none" w:eastAsia="ja-JP"/>
              </w:rPr>
            </w:pPr>
          </w:p>
        </w:tc>
        <w:tc>
          <w:tcPr>
            <w:tcW w:w="1210" w:type="dxa"/>
            <w:gridSpan w:val="2"/>
            <w:vMerge/>
            <w:vAlign w:val="center"/>
          </w:tcPr>
          <w:p w14:paraId="36F79E2A" w14:textId="77777777" w:rsidR="00C84D54" w:rsidRDefault="00C84D54" w:rsidP="00C13F57">
            <w:pPr>
              <w:keepNext/>
              <w:keepLines/>
              <w:jc w:val="center"/>
              <w:rPr>
                <w:ins w:id="2270" w:author="samsung" w:date="2019-10-10T09:12:00Z"/>
                <w:rFonts w:ascii="Arial" w:hAnsi="Arial"/>
                <w:sz w:val="18"/>
                <w:lang w:val="en-US" w:eastAsia="zh-CN"/>
              </w:rPr>
            </w:pPr>
          </w:p>
        </w:tc>
      </w:tr>
      <w:tr w:rsidR="00C84D54" w14:paraId="432A9938" w14:textId="77777777" w:rsidTr="00C13F57">
        <w:trPr>
          <w:gridBefore w:val="1"/>
          <w:wBefore w:w="141" w:type="dxa"/>
          <w:trHeight w:val="165"/>
          <w:jc w:val="center"/>
          <w:ins w:id="2271" w:author="samsung" w:date="2019-10-10T09:12:00Z"/>
        </w:trPr>
        <w:tc>
          <w:tcPr>
            <w:tcW w:w="1275" w:type="dxa"/>
            <w:gridSpan w:val="2"/>
            <w:vMerge/>
          </w:tcPr>
          <w:p w14:paraId="20C264B5" w14:textId="77777777" w:rsidR="00C84D54" w:rsidRDefault="00C84D54" w:rsidP="00C13F57">
            <w:pPr>
              <w:keepNext/>
              <w:keepLines/>
              <w:jc w:val="center"/>
              <w:rPr>
                <w:ins w:id="2272" w:author="samsung" w:date="2019-10-10T09:12:00Z"/>
                <w:rFonts w:ascii="Arial" w:hAnsi="Arial"/>
                <w:sz w:val="18"/>
                <w:lang w:val="en-US"/>
              </w:rPr>
            </w:pPr>
          </w:p>
        </w:tc>
        <w:tc>
          <w:tcPr>
            <w:tcW w:w="1417" w:type="dxa"/>
            <w:vMerge/>
          </w:tcPr>
          <w:p w14:paraId="5C9E3637" w14:textId="77777777" w:rsidR="00C84D54" w:rsidRDefault="00C84D54" w:rsidP="00C13F57">
            <w:pPr>
              <w:keepNext/>
              <w:keepLines/>
              <w:spacing w:after="0"/>
              <w:jc w:val="center"/>
              <w:rPr>
                <w:ins w:id="2273" w:author="samsung" w:date="2019-10-10T09:12:00Z"/>
                <w:rFonts w:ascii="Arial" w:hAnsi="Arial" w:cs="Arial"/>
                <w:sz w:val="18"/>
                <w:lang w:val="en-US" w:eastAsia="zh-CN"/>
              </w:rPr>
            </w:pPr>
          </w:p>
        </w:tc>
        <w:tc>
          <w:tcPr>
            <w:tcW w:w="709" w:type="dxa"/>
            <w:vMerge w:val="restart"/>
          </w:tcPr>
          <w:p w14:paraId="3C92BA3E" w14:textId="77777777" w:rsidR="00C84D54" w:rsidRDefault="00C84D54" w:rsidP="00C13F57">
            <w:pPr>
              <w:keepNext/>
              <w:keepLines/>
              <w:spacing w:after="0"/>
              <w:jc w:val="center"/>
              <w:rPr>
                <w:ins w:id="2274" w:author="samsung" w:date="2019-10-10T09:12:00Z"/>
                <w:rFonts w:ascii="Arial" w:hAnsi="Arial" w:cs="Arial"/>
                <w:sz w:val="18"/>
                <w:lang w:val="en-US" w:eastAsia="zh-CN"/>
              </w:rPr>
            </w:pPr>
            <w:ins w:id="2275" w:author="samsung" w:date="2019-10-10T09:12:00Z">
              <w:r>
                <w:rPr>
                  <w:rFonts w:ascii="Arial" w:hAnsi="Arial" w:cs="Arial"/>
                  <w:sz w:val="18"/>
                  <w:lang w:val="en-US" w:eastAsia="zh-CN"/>
                </w:rPr>
                <w:t>n</w:t>
              </w:r>
              <w:r>
                <w:rPr>
                  <w:rFonts w:ascii="Arial" w:hAnsi="Arial" w:cs="Arial" w:hint="eastAsia"/>
                  <w:sz w:val="18"/>
                  <w:lang w:val="en-US" w:eastAsia="zh-CN"/>
                </w:rPr>
                <w:t>257</w:t>
              </w:r>
            </w:ins>
          </w:p>
        </w:tc>
        <w:tc>
          <w:tcPr>
            <w:tcW w:w="816" w:type="dxa"/>
            <w:gridSpan w:val="2"/>
          </w:tcPr>
          <w:p w14:paraId="63FFA354" w14:textId="77777777" w:rsidR="00C84D54" w:rsidRPr="00536B7E" w:rsidRDefault="00C84D54" w:rsidP="00C13F57">
            <w:pPr>
              <w:keepNext/>
              <w:keepLines/>
              <w:spacing w:after="0"/>
              <w:jc w:val="center"/>
              <w:rPr>
                <w:ins w:id="2276" w:author="samsung" w:date="2019-10-10T09:12:00Z"/>
                <w:rFonts w:ascii="Arial" w:hAnsi="Arial" w:cs="Arial"/>
                <w:sz w:val="18"/>
                <w:lang w:val="x-none" w:eastAsia="ja-JP"/>
              </w:rPr>
            </w:pPr>
            <w:ins w:id="2277" w:author="samsung" w:date="2019-10-10T09:12:00Z">
              <w:r>
                <w:rPr>
                  <w:rFonts w:ascii="Arial" w:hAnsi="Arial" w:cs="Arial" w:hint="eastAsia"/>
                  <w:sz w:val="18"/>
                  <w:lang w:val="en-US" w:eastAsia="zh-CN"/>
                </w:rPr>
                <w:t>60</w:t>
              </w:r>
            </w:ins>
          </w:p>
        </w:tc>
        <w:tc>
          <w:tcPr>
            <w:tcW w:w="563" w:type="dxa"/>
            <w:gridSpan w:val="2"/>
          </w:tcPr>
          <w:p w14:paraId="6129C04E" w14:textId="77777777" w:rsidR="00C84D54" w:rsidRPr="00536B7E" w:rsidRDefault="00C84D54" w:rsidP="00C13F57">
            <w:pPr>
              <w:keepNext/>
              <w:keepLines/>
              <w:spacing w:after="0"/>
              <w:jc w:val="center"/>
              <w:rPr>
                <w:ins w:id="2278" w:author="samsung" w:date="2019-10-10T09:12:00Z"/>
                <w:rFonts w:ascii="Arial" w:hAnsi="Arial" w:cs="Arial"/>
                <w:sz w:val="18"/>
                <w:lang w:val="x-none" w:eastAsia="ja-JP"/>
              </w:rPr>
            </w:pPr>
          </w:p>
        </w:tc>
        <w:tc>
          <w:tcPr>
            <w:tcW w:w="565" w:type="dxa"/>
          </w:tcPr>
          <w:p w14:paraId="19C354AB" w14:textId="77777777" w:rsidR="00C84D54" w:rsidRPr="00536B7E" w:rsidRDefault="00C84D54" w:rsidP="00C13F57">
            <w:pPr>
              <w:keepNext/>
              <w:keepLines/>
              <w:spacing w:after="0"/>
              <w:jc w:val="center"/>
              <w:rPr>
                <w:ins w:id="2279" w:author="samsung" w:date="2019-10-10T09:12:00Z"/>
                <w:rFonts w:ascii="Arial" w:hAnsi="Arial" w:cs="Arial"/>
                <w:sz w:val="18"/>
                <w:lang w:val="x-none" w:eastAsia="ja-JP"/>
              </w:rPr>
            </w:pPr>
          </w:p>
        </w:tc>
        <w:tc>
          <w:tcPr>
            <w:tcW w:w="563" w:type="dxa"/>
          </w:tcPr>
          <w:p w14:paraId="7593DFE9" w14:textId="77777777" w:rsidR="00C84D54" w:rsidRPr="00536B7E" w:rsidRDefault="00C84D54" w:rsidP="00C13F57">
            <w:pPr>
              <w:keepNext/>
              <w:keepLines/>
              <w:spacing w:after="0"/>
              <w:jc w:val="center"/>
              <w:rPr>
                <w:ins w:id="2280" w:author="samsung" w:date="2019-10-10T09:12:00Z"/>
                <w:rFonts w:ascii="Arial" w:hAnsi="Arial" w:cs="Arial"/>
                <w:sz w:val="18"/>
                <w:lang w:val="x-none" w:eastAsia="ja-JP"/>
              </w:rPr>
            </w:pPr>
          </w:p>
        </w:tc>
        <w:tc>
          <w:tcPr>
            <w:tcW w:w="581" w:type="dxa"/>
            <w:gridSpan w:val="2"/>
          </w:tcPr>
          <w:p w14:paraId="4501EBE6" w14:textId="77777777" w:rsidR="00C84D54" w:rsidRPr="00536B7E" w:rsidRDefault="00C84D54" w:rsidP="00C13F57">
            <w:pPr>
              <w:keepNext/>
              <w:keepLines/>
              <w:spacing w:after="0"/>
              <w:jc w:val="center"/>
              <w:rPr>
                <w:ins w:id="2281" w:author="samsung" w:date="2019-10-10T09:12:00Z"/>
                <w:rFonts w:ascii="Arial" w:hAnsi="Arial" w:cs="Arial"/>
                <w:sz w:val="18"/>
                <w:lang w:val="x-none" w:eastAsia="ja-JP"/>
              </w:rPr>
            </w:pPr>
          </w:p>
        </w:tc>
        <w:tc>
          <w:tcPr>
            <w:tcW w:w="584" w:type="dxa"/>
            <w:gridSpan w:val="2"/>
          </w:tcPr>
          <w:p w14:paraId="75C3B2F0" w14:textId="77777777" w:rsidR="00C84D54" w:rsidRPr="00536B7E" w:rsidRDefault="00C84D54" w:rsidP="00C13F57">
            <w:pPr>
              <w:keepNext/>
              <w:keepLines/>
              <w:spacing w:after="0"/>
              <w:jc w:val="center"/>
              <w:rPr>
                <w:ins w:id="2282" w:author="samsung" w:date="2019-10-10T09:12:00Z"/>
                <w:rFonts w:ascii="Arial" w:hAnsi="Arial" w:cs="Arial"/>
                <w:sz w:val="18"/>
                <w:lang w:val="x-none" w:eastAsia="ja-JP"/>
              </w:rPr>
            </w:pPr>
          </w:p>
        </w:tc>
        <w:tc>
          <w:tcPr>
            <w:tcW w:w="614" w:type="dxa"/>
            <w:gridSpan w:val="3"/>
          </w:tcPr>
          <w:p w14:paraId="6FB49FF7" w14:textId="77777777" w:rsidR="00C84D54" w:rsidRPr="00536B7E" w:rsidRDefault="00C84D54" w:rsidP="00C13F57">
            <w:pPr>
              <w:keepNext/>
              <w:keepLines/>
              <w:spacing w:after="0"/>
              <w:jc w:val="center"/>
              <w:rPr>
                <w:ins w:id="2283" w:author="samsung" w:date="2019-10-10T09:12:00Z"/>
                <w:rFonts w:ascii="Arial" w:hAnsi="Arial" w:cs="Arial"/>
                <w:sz w:val="18"/>
                <w:lang w:val="x-none" w:eastAsia="ja-JP"/>
              </w:rPr>
            </w:pPr>
            <w:ins w:id="2284" w:author="samsung" w:date="2019-10-10T09:12:00Z">
              <w:r w:rsidRPr="0025694D">
                <w:rPr>
                  <w:rFonts w:ascii="Arial" w:hAnsi="Arial" w:cs="Arial"/>
                  <w:sz w:val="18"/>
                  <w:lang w:val="en-US" w:eastAsia="ja-JP"/>
                </w:rPr>
                <w:t>Yes</w:t>
              </w:r>
            </w:ins>
          </w:p>
        </w:tc>
        <w:tc>
          <w:tcPr>
            <w:tcW w:w="589" w:type="dxa"/>
            <w:gridSpan w:val="2"/>
          </w:tcPr>
          <w:p w14:paraId="7F69AD74" w14:textId="77777777" w:rsidR="00C84D54" w:rsidRPr="00536B7E" w:rsidRDefault="00C84D54" w:rsidP="00C13F57">
            <w:pPr>
              <w:keepNext/>
              <w:keepLines/>
              <w:spacing w:after="0"/>
              <w:jc w:val="center"/>
              <w:rPr>
                <w:ins w:id="2285" w:author="samsung" w:date="2019-10-10T09:12:00Z"/>
                <w:rFonts w:ascii="Arial" w:hAnsi="Arial" w:cs="Arial"/>
                <w:sz w:val="18"/>
                <w:lang w:val="x-none" w:eastAsia="ja-JP"/>
              </w:rPr>
            </w:pPr>
          </w:p>
        </w:tc>
        <w:tc>
          <w:tcPr>
            <w:tcW w:w="551" w:type="dxa"/>
          </w:tcPr>
          <w:p w14:paraId="14303C8B" w14:textId="77777777" w:rsidR="00C84D54" w:rsidRPr="00536B7E" w:rsidRDefault="00C84D54" w:rsidP="00C13F57">
            <w:pPr>
              <w:keepNext/>
              <w:keepLines/>
              <w:spacing w:after="0"/>
              <w:jc w:val="center"/>
              <w:rPr>
                <w:ins w:id="2286" w:author="samsung" w:date="2019-10-10T09:12:00Z"/>
                <w:rFonts w:ascii="Arial" w:hAnsi="Arial" w:cs="Arial"/>
                <w:sz w:val="18"/>
                <w:lang w:val="x-none" w:eastAsia="ja-JP"/>
              </w:rPr>
            </w:pPr>
          </w:p>
        </w:tc>
        <w:tc>
          <w:tcPr>
            <w:tcW w:w="601" w:type="dxa"/>
            <w:gridSpan w:val="2"/>
          </w:tcPr>
          <w:p w14:paraId="198F6EA6" w14:textId="77777777" w:rsidR="00C84D54" w:rsidRPr="00536B7E" w:rsidRDefault="00C84D54" w:rsidP="00C13F57">
            <w:pPr>
              <w:keepNext/>
              <w:keepLines/>
              <w:spacing w:after="0"/>
              <w:jc w:val="center"/>
              <w:rPr>
                <w:ins w:id="2287" w:author="samsung" w:date="2019-10-10T09:12:00Z"/>
                <w:rFonts w:ascii="Arial" w:hAnsi="Arial" w:cs="Arial"/>
                <w:sz w:val="18"/>
                <w:lang w:val="x-none" w:eastAsia="ja-JP"/>
              </w:rPr>
            </w:pPr>
          </w:p>
        </w:tc>
        <w:tc>
          <w:tcPr>
            <w:tcW w:w="605" w:type="dxa"/>
            <w:gridSpan w:val="2"/>
          </w:tcPr>
          <w:p w14:paraId="2E949B17" w14:textId="77777777" w:rsidR="00C84D54" w:rsidRPr="00536B7E" w:rsidRDefault="00C84D54" w:rsidP="00C13F57">
            <w:pPr>
              <w:keepNext/>
              <w:keepLines/>
              <w:spacing w:after="0"/>
              <w:jc w:val="center"/>
              <w:rPr>
                <w:ins w:id="2288" w:author="samsung" w:date="2019-10-10T09:12:00Z"/>
                <w:rFonts w:ascii="Arial" w:hAnsi="Arial" w:cs="Arial"/>
                <w:sz w:val="18"/>
                <w:lang w:val="x-none" w:eastAsia="ja-JP"/>
              </w:rPr>
            </w:pPr>
            <w:ins w:id="2289" w:author="samsung" w:date="2019-10-10T09:12:00Z">
              <w:r w:rsidRPr="0025694D">
                <w:rPr>
                  <w:rFonts w:ascii="Arial" w:hAnsi="Arial" w:cs="Arial"/>
                  <w:sz w:val="18"/>
                  <w:lang w:val="en-US" w:eastAsia="ja-JP"/>
                </w:rPr>
                <w:t>Yes</w:t>
              </w:r>
            </w:ins>
          </w:p>
        </w:tc>
        <w:tc>
          <w:tcPr>
            <w:tcW w:w="567" w:type="dxa"/>
            <w:gridSpan w:val="2"/>
          </w:tcPr>
          <w:p w14:paraId="160E9175" w14:textId="77777777" w:rsidR="00C84D54" w:rsidRPr="00536B7E" w:rsidRDefault="00C84D54" w:rsidP="00C13F57">
            <w:pPr>
              <w:keepNext/>
              <w:keepLines/>
              <w:spacing w:after="0"/>
              <w:jc w:val="center"/>
              <w:rPr>
                <w:ins w:id="2290" w:author="samsung" w:date="2019-10-10T09:12:00Z"/>
                <w:rFonts w:ascii="Arial" w:hAnsi="Arial" w:cs="Arial"/>
                <w:sz w:val="18"/>
                <w:lang w:val="x-none" w:eastAsia="ja-JP"/>
              </w:rPr>
            </w:pPr>
            <w:ins w:id="2291" w:author="samsung" w:date="2019-10-10T09:12:00Z">
              <w:r w:rsidRPr="0025694D">
                <w:rPr>
                  <w:rFonts w:ascii="Arial" w:hAnsi="Arial" w:cs="Arial"/>
                  <w:sz w:val="18"/>
                  <w:lang w:val="en-US" w:eastAsia="ja-JP"/>
                </w:rPr>
                <w:t>Yes</w:t>
              </w:r>
            </w:ins>
          </w:p>
        </w:tc>
        <w:tc>
          <w:tcPr>
            <w:tcW w:w="549" w:type="dxa"/>
          </w:tcPr>
          <w:p w14:paraId="47EEEFA6" w14:textId="77777777" w:rsidR="00C84D54" w:rsidRPr="00536B7E" w:rsidRDefault="00C84D54" w:rsidP="00C13F57">
            <w:pPr>
              <w:keepNext/>
              <w:keepLines/>
              <w:spacing w:after="0"/>
              <w:jc w:val="center"/>
              <w:rPr>
                <w:ins w:id="2292" w:author="samsung" w:date="2019-10-10T09:12:00Z"/>
                <w:rFonts w:ascii="Arial" w:hAnsi="Arial" w:cs="Arial"/>
                <w:sz w:val="18"/>
                <w:lang w:val="x-none" w:eastAsia="ja-JP"/>
              </w:rPr>
            </w:pPr>
          </w:p>
        </w:tc>
        <w:tc>
          <w:tcPr>
            <w:tcW w:w="1210" w:type="dxa"/>
            <w:gridSpan w:val="2"/>
            <w:vMerge/>
            <w:vAlign w:val="center"/>
          </w:tcPr>
          <w:p w14:paraId="346C8B59" w14:textId="77777777" w:rsidR="00C84D54" w:rsidRDefault="00C84D54" w:rsidP="00C13F57">
            <w:pPr>
              <w:keepNext/>
              <w:keepLines/>
              <w:jc w:val="center"/>
              <w:rPr>
                <w:ins w:id="2293" w:author="samsung" w:date="2019-10-10T09:12:00Z"/>
                <w:rFonts w:ascii="Arial" w:hAnsi="Arial"/>
                <w:sz w:val="18"/>
                <w:lang w:val="en-US" w:eastAsia="zh-CN"/>
              </w:rPr>
            </w:pPr>
          </w:p>
        </w:tc>
      </w:tr>
      <w:tr w:rsidR="00C84D54" w14:paraId="0EAC80EA" w14:textId="77777777" w:rsidTr="00C13F57">
        <w:trPr>
          <w:gridBefore w:val="1"/>
          <w:wBefore w:w="141" w:type="dxa"/>
          <w:trHeight w:val="165"/>
          <w:jc w:val="center"/>
          <w:ins w:id="2294" w:author="samsung" w:date="2019-10-10T09:12:00Z"/>
        </w:trPr>
        <w:tc>
          <w:tcPr>
            <w:tcW w:w="1275" w:type="dxa"/>
            <w:gridSpan w:val="2"/>
            <w:vMerge/>
          </w:tcPr>
          <w:p w14:paraId="5444C28C" w14:textId="77777777" w:rsidR="00C84D54" w:rsidRDefault="00C84D54" w:rsidP="00C13F57">
            <w:pPr>
              <w:keepNext/>
              <w:keepLines/>
              <w:jc w:val="center"/>
              <w:rPr>
                <w:ins w:id="2295" w:author="samsung" w:date="2019-10-10T09:12:00Z"/>
                <w:rFonts w:ascii="Arial" w:hAnsi="Arial"/>
                <w:sz w:val="18"/>
                <w:lang w:val="en-US"/>
              </w:rPr>
            </w:pPr>
          </w:p>
        </w:tc>
        <w:tc>
          <w:tcPr>
            <w:tcW w:w="1417" w:type="dxa"/>
            <w:vMerge/>
          </w:tcPr>
          <w:p w14:paraId="6CE86074" w14:textId="77777777" w:rsidR="00C84D54" w:rsidRDefault="00C84D54" w:rsidP="00C13F57">
            <w:pPr>
              <w:keepNext/>
              <w:keepLines/>
              <w:spacing w:after="0"/>
              <w:jc w:val="center"/>
              <w:rPr>
                <w:ins w:id="2296" w:author="samsung" w:date="2019-10-10T09:12:00Z"/>
                <w:rFonts w:ascii="Arial" w:hAnsi="Arial" w:cs="Arial"/>
                <w:sz w:val="18"/>
                <w:lang w:val="en-US" w:eastAsia="zh-CN"/>
              </w:rPr>
            </w:pPr>
          </w:p>
        </w:tc>
        <w:tc>
          <w:tcPr>
            <w:tcW w:w="709" w:type="dxa"/>
            <w:vMerge/>
          </w:tcPr>
          <w:p w14:paraId="29C93C0D" w14:textId="77777777" w:rsidR="00C84D54" w:rsidRDefault="00C84D54" w:rsidP="00C13F57">
            <w:pPr>
              <w:keepNext/>
              <w:keepLines/>
              <w:spacing w:after="0"/>
              <w:jc w:val="center"/>
              <w:rPr>
                <w:ins w:id="2297" w:author="samsung" w:date="2019-10-10T09:12:00Z"/>
                <w:rFonts w:ascii="Arial" w:hAnsi="Arial" w:cs="Arial"/>
                <w:sz w:val="18"/>
                <w:lang w:val="en-US" w:eastAsia="zh-CN"/>
              </w:rPr>
            </w:pPr>
          </w:p>
        </w:tc>
        <w:tc>
          <w:tcPr>
            <w:tcW w:w="816" w:type="dxa"/>
            <w:gridSpan w:val="2"/>
          </w:tcPr>
          <w:p w14:paraId="28118695" w14:textId="77777777" w:rsidR="00C84D54" w:rsidRPr="00536B7E" w:rsidRDefault="00C84D54" w:rsidP="00C13F57">
            <w:pPr>
              <w:keepNext/>
              <w:keepLines/>
              <w:spacing w:after="0"/>
              <w:jc w:val="center"/>
              <w:rPr>
                <w:ins w:id="2298" w:author="samsung" w:date="2019-10-10T09:12:00Z"/>
                <w:rFonts w:ascii="Arial" w:hAnsi="Arial" w:cs="Arial"/>
                <w:sz w:val="18"/>
                <w:lang w:val="x-none" w:eastAsia="ja-JP"/>
              </w:rPr>
            </w:pPr>
            <w:ins w:id="2299" w:author="samsung" w:date="2019-10-10T09:12:00Z">
              <w:r>
                <w:rPr>
                  <w:rFonts w:ascii="Arial" w:hAnsi="Arial" w:cs="Arial" w:hint="eastAsia"/>
                  <w:sz w:val="18"/>
                  <w:lang w:val="en-US" w:eastAsia="zh-CN"/>
                </w:rPr>
                <w:t>120</w:t>
              </w:r>
            </w:ins>
          </w:p>
        </w:tc>
        <w:tc>
          <w:tcPr>
            <w:tcW w:w="563" w:type="dxa"/>
            <w:gridSpan w:val="2"/>
          </w:tcPr>
          <w:p w14:paraId="4364BD06" w14:textId="77777777" w:rsidR="00C84D54" w:rsidRPr="00536B7E" w:rsidRDefault="00C84D54" w:rsidP="00C13F57">
            <w:pPr>
              <w:keepNext/>
              <w:keepLines/>
              <w:spacing w:after="0"/>
              <w:jc w:val="center"/>
              <w:rPr>
                <w:ins w:id="2300" w:author="samsung" w:date="2019-10-10T09:12:00Z"/>
                <w:rFonts w:ascii="Arial" w:hAnsi="Arial" w:cs="Arial"/>
                <w:sz w:val="18"/>
                <w:lang w:val="x-none" w:eastAsia="ja-JP"/>
              </w:rPr>
            </w:pPr>
          </w:p>
        </w:tc>
        <w:tc>
          <w:tcPr>
            <w:tcW w:w="565" w:type="dxa"/>
          </w:tcPr>
          <w:p w14:paraId="0AB4602E" w14:textId="77777777" w:rsidR="00C84D54" w:rsidRPr="00536B7E" w:rsidRDefault="00C84D54" w:rsidP="00C13F57">
            <w:pPr>
              <w:keepNext/>
              <w:keepLines/>
              <w:spacing w:after="0"/>
              <w:jc w:val="center"/>
              <w:rPr>
                <w:ins w:id="2301" w:author="samsung" w:date="2019-10-10T09:12:00Z"/>
                <w:rFonts w:ascii="Arial" w:hAnsi="Arial" w:cs="Arial"/>
                <w:sz w:val="18"/>
                <w:lang w:val="x-none" w:eastAsia="ja-JP"/>
              </w:rPr>
            </w:pPr>
          </w:p>
        </w:tc>
        <w:tc>
          <w:tcPr>
            <w:tcW w:w="563" w:type="dxa"/>
          </w:tcPr>
          <w:p w14:paraId="44DA85C0" w14:textId="77777777" w:rsidR="00C84D54" w:rsidRPr="00536B7E" w:rsidRDefault="00C84D54" w:rsidP="00C13F57">
            <w:pPr>
              <w:keepNext/>
              <w:keepLines/>
              <w:spacing w:after="0"/>
              <w:jc w:val="center"/>
              <w:rPr>
                <w:ins w:id="2302" w:author="samsung" w:date="2019-10-10T09:12:00Z"/>
                <w:rFonts w:ascii="Arial" w:hAnsi="Arial" w:cs="Arial"/>
                <w:sz w:val="18"/>
                <w:lang w:val="x-none" w:eastAsia="ja-JP"/>
              </w:rPr>
            </w:pPr>
          </w:p>
        </w:tc>
        <w:tc>
          <w:tcPr>
            <w:tcW w:w="581" w:type="dxa"/>
            <w:gridSpan w:val="2"/>
          </w:tcPr>
          <w:p w14:paraId="0E49E3B4" w14:textId="77777777" w:rsidR="00C84D54" w:rsidRPr="00536B7E" w:rsidRDefault="00C84D54" w:rsidP="00C13F57">
            <w:pPr>
              <w:keepNext/>
              <w:keepLines/>
              <w:spacing w:after="0"/>
              <w:jc w:val="center"/>
              <w:rPr>
                <w:ins w:id="2303" w:author="samsung" w:date="2019-10-10T09:12:00Z"/>
                <w:rFonts w:ascii="Arial" w:hAnsi="Arial" w:cs="Arial"/>
                <w:sz w:val="18"/>
                <w:lang w:val="x-none" w:eastAsia="ja-JP"/>
              </w:rPr>
            </w:pPr>
          </w:p>
        </w:tc>
        <w:tc>
          <w:tcPr>
            <w:tcW w:w="584" w:type="dxa"/>
            <w:gridSpan w:val="2"/>
          </w:tcPr>
          <w:p w14:paraId="43B138C5" w14:textId="77777777" w:rsidR="00C84D54" w:rsidRPr="00536B7E" w:rsidRDefault="00C84D54" w:rsidP="00C13F57">
            <w:pPr>
              <w:keepNext/>
              <w:keepLines/>
              <w:spacing w:after="0"/>
              <w:jc w:val="center"/>
              <w:rPr>
                <w:ins w:id="2304" w:author="samsung" w:date="2019-10-10T09:12:00Z"/>
                <w:rFonts w:ascii="Arial" w:hAnsi="Arial" w:cs="Arial"/>
                <w:sz w:val="18"/>
                <w:lang w:val="x-none" w:eastAsia="ja-JP"/>
              </w:rPr>
            </w:pPr>
          </w:p>
        </w:tc>
        <w:tc>
          <w:tcPr>
            <w:tcW w:w="614" w:type="dxa"/>
            <w:gridSpan w:val="3"/>
          </w:tcPr>
          <w:p w14:paraId="00DBC93E" w14:textId="77777777" w:rsidR="00C84D54" w:rsidRPr="00536B7E" w:rsidRDefault="00C84D54" w:rsidP="00C13F57">
            <w:pPr>
              <w:keepNext/>
              <w:keepLines/>
              <w:spacing w:after="0"/>
              <w:jc w:val="center"/>
              <w:rPr>
                <w:ins w:id="2305" w:author="samsung" w:date="2019-10-10T09:12:00Z"/>
                <w:rFonts w:ascii="Arial" w:hAnsi="Arial" w:cs="Arial"/>
                <w:sz w:val="18"/>
                <w:lang w:val="x-none" w:eastAsia="ja-JP"/>
              </w:rPr>
            </w:pPr>
            <w:ins w:id="2306" w:author="samsung" w:date="2019-10-10T09:12:00Z">
              <w:r w:rsidRPr="0025694D">
                <w:rPr>
                  <w:rFonts w:ascii="Arial" w:hAnsi="Arial" w:cs="Arial"/>
                  <w:sz w:val="18"/>
                  <w:lang w:val="en-US" w:eastAsia="ja-JP"/>
                </w:rPr>
                <w:t>Yes</w:t>
              </w:r>
            </w:ins>
          </w:p>
        </w:tc>
        <w:tc>
          <w:tcPr>
            <w:tcW w:w="589" w:type="dxa"/>
            <w:gridSpan w:val="2"/>
          </w:tcPr>
          <w:p w14:paraId="0AC403AD" w14:textId="77777777" w:rsidR="00C84D54" w:rsidRPr="00536B7E" w:rsidRDefault="00C84D54" w:rsidP="00C13F57">
            <w:pPr>
              <w:keepNext/>
              <w:keepLines/>
              <w:spacing w:after="0"/>
              <w:jc w:val="center"/>
              <w:rPr>
                <w:ins w:id="2307" w:author="samsung" w:date="2019-10-10T09:12:00Z"/>
                <w:rFonts w:ascii="Arial" w:hAnsi="Arial" w:cs="Arial"/>
                <w:sz w:val="18"/>
                <w:lang w:val="x-none" w:eastAsia="ja-JP"/>
              </w:rPr>
            </w:pPr>
          </w:p>
        </w:tc>
        <w:tc>
          <w:tcPr>
            <w:tcW w:w="551" w:type="dxa"/>
          </w:tcPr>
          <w:p w14:paraId="1CCDC783" w14:textId="77777777" w:rsidR="00C84D54" w:rsidRPr="00536B7E" w:rsidRDefault="00C84D54" w:rsidP="00C13F57">
            <w:pPr>
              <w:keepNext/>
              <w:keepLines/>
              <w:spacing w:after="0"/>
              <w:jc w:val="center"/>
              <w:rPr>
                <w:ins w:id="2308" w:author="samsung" w:date="2019-10-10T09:12:00Z"/>
                <w:rFonts w:ascii="Arial" w:hAnsi="Arial" w:cs="Arial"/>
                <w:sz w:val="18"/>
                <w:lang w:val="x-none" w:eastAsia="ja-JP"/>
              </w:rPr>
            </w:pPr>
          </w:p>
        </w:tc>
        <w:tc>
          <w:tcPr>
            <w:tcW w:w="601" w:type="dxa"/>
            <w:gridSpan w:val="2"/>
          </w:tcPr>
          <w:p w14:paraId="1D6BAC65" w14:textId="77777777" w:rsidR="00C84D54" w:rsidRPr="00536B7E" w:rsidRDefault="00C84D54" w:rsidP="00C13F57">
            <w:pPr>
              <w:keepNext/>
              <w:keepLines/>
              <w:spacing w:after="0"/>
              <w:jc w:val="center"/>
              <w:rPr>
                <w:ins w:id="2309" w:author="samsung" w:date="2019-10-10T09:12:00Z"/>
                <w:rFonts w:ascii="Arial" w:hAnsi="Arial" w:cs="Arial"/>
                <w:sz w:val="18"/>
                <w:lang w:val="x-none" w:eastAsia="ja-JP"/>
              </w:rPr>
            </w:pPr>
          </w:p>
        </w:tc>
        <w:tc>
          <w:tcPr>
            <w:tcW w:w="605" w:type="dxa"/>
            <w:gridSpan w:val="2"/>
          </w:tcPr>
          <w:p w14:paraId="46C15893" w14:textId="77777777" w:rsidR="00C84D54" w:rsidRPr="00536B7E" w:rsidRDefault="00C84D54" w:rsidP="00C13F57">
            <w:pPr>
              <w:keepNext/>
              <w:keepLines/>
              <w:spacing w:after="0"/>
              <w:jc w:val="center"/>
              <w:rPr>
                <w:ins w:id="2310" w:author="samsung" w:date="2019-10-10T09:12:00Z"/>
                <w:rFonts w:ascii="Arial" w:hAnsi="Arial" w:cs="Arial"/>
                <w:sz w:val="18"/>
                <w:lang w:val="x-none" w:eastAsia="ja-JP"/>
              </w:rPr>
            </w:pPr>
            <w:ins w:id="2311" w:author="samsung" w:date="2019-10-10T09:12:00Z">
              <w:r w:rsidRPr="0025694D">
                <w:rPr>
                  <w:rFonts w:ascii="Arial" w:hAnsi="Arial" w:cs="Arial"/>
                  <w:sz w:val="18"/>
                  <w:lang w:val="en-US" w:eastAsia="ja-JP"/>
                </w:rPr>
                <w:t>Yes</w:t>
              </w:r>
            </w:ins>
          </w:p>
        </w:tc>
        <w:tc>
          <w:tcPr>
            <w:tcW w:w="567" w:type="dxa"/>
            <w:gridSpan w:val="2"/>
          </w:tcPr>
          <w:p w14:paraId="026FD23D" w14:textId="77777777" w:rsidR="00C84D54" w:rsidRPr="00536B7E" w:rsidRDefault="00C84D54" w:rsidP="00C13F57">
            <w:pPr>
              <w:keepNext/>
              <w:keepLines/>
              <w:spacing w:after="0"/>
              <w:jc w:val="center"/>
              <w:rPr>
                <w:ins w:id="2312" w:author="samsung" w:date="2019-10-10T09:12:00Z"/>
                <w:rFonts w:ascii="Arial" w:hAnsi="Arial" w:cs="Arial"/>
                <w:sz w:val="18"/>
                <w:lang w:val="x-none" w:eastAsia="ja-JP"/>
              </w:rPr>
            </w:pPr>
            <w:ins w:id="2313" w:author="samsung" w:date="2019-10-10T09:12:00Z">
              <w:r w:rsidRPr="0025694D">
                <w:rPr>
                  <w:rFonts w:ascii="Arial" w:hAnsi="Arial" w:cs="Arial"/>
                  <w:sz w:val="18"/>
                  <w:lang w:val="en-US" w:eastAsia="ja-JP"/>
                </w:rPr>
                <w:t>Yes</w:t>
              </w:r>
            </w:ins>
          </w:p>
        </w:tc>
        <w:tc>
          <w:tcPr>
            <w:tcW w:w="549" w:type="dxa"/>
          </w:tcPr>
          <w:p w14:paraId="16E12D41" w14:textId="77777777" w:rsidR="00C84D54" w:rsidRPr="00536B7E" w:rsidRDefault="00C84D54" w:rsidP="00C13F57">
            <w:pPr>
              <w:keepNext/>
              <w:keepLines/>
              <w:spacing w:after="0"/>
              <w:jc w:val="center"/>
              <w:rPr>
                <w:ins w:id="2314" w:author="samsung" w:date="2019-10-10T09:12:00Z"/>
                <w:rFonts w:ascii="Arial" w:hAnsi="Arial" w:cs="Arial"/>
                <w:sz w:val="18"/>
                <w:lang w:val="x-none" w:eastAsia="ja-JP"/>
              </w:rPr>
            </w:pPr>
            <w:ins w:id="2315" w:author="samsung" w:date="2019-10-10T09:12:00Z">
              <w:r w:rsidRPr="0025694D">
                <w:rPr>
                  <w:rFonts w:ascii="Arial" w:hAnsi="Arial" w:cs="Arial"/>
                  <w:sz w:val="18"/>
                  <w:lang w:val="en-US" w:eastAsia="ja-JP"/>
                </w:rPr>
                <w:t>Yes</w:t>
              </w:r>
            </w:ins>
          </w:p>
        </w:tc>
        <w:tc>
          <w:tcPr>
            <w:tcW w:w="1210" w:type="dxa"/>
            <w:gridSpan w:val="2"/>
            <w:vMerge/>
            <w:vAlign w:val="center"/>
          </w:tcPr>
          <w:p w14:paraId="5791C7D8" w14:textId="77777777" w:rsidR="00C84D54" w:rsidRDefault="00C84D54" w:rsidP="00C13F57">
            <w:pPr>
              <w:keepNext/>
              <w:keepLines/>
              <w:jc w:val="center"/>
              <w:rPr>
                <w:ins w:id="2316" w:author="samsung" w:date="2019-10-10T09:12:00Z"/>
                <w:rFonts w:ascii="Arial" w:hAnsi="Arial"/>
                <w:sz w:val="18"/>
                <w:lang w:val="en-US" w:eastAsia="zh-CN"/>
              </w:rPr>
            </w:pPr>
          </w:p>
        </w:tc>
      </w:tr>
      <w:tr w:rsidR="00C84D54" w14:paraId="5E24E6BE" w14:textId="77777777" w:rsidTr="00C13F57">
        <w:trPr>
          <w:gridBefore w:val="1"/>
          <w:wBefore w:w="141" w:type="dxa"/>
          <w:trHeight w:val="165"/>
          <w:jc w:val="center"/>
          <w:ins w:id="2317" w:author="samsung" w:date="2019-10-10T09:12:00Z"/>
        </w:trPr>
        <w:tc>
          <w:tcPr>
            <w:tcW w:w="1275" w:type="dxa"/>
            <w:gridSpan w:val="2"/>
            <w:vMerge w:val="restart"/>
            <w:vAlign w:val="center"/>
          </w:tcPr>
          <w:p w14:paraId="0ADA4383" w14:textId="77777777" w:rsidR="00C84D54" w:rsidRDefault="00C84D54" w:rsidP="00C13F57">
            <w:pPr>
              <w:keepNext/>
              <w:keepLines/>
              <w:jc w:val="center"/>
              <w:rPr>
                <w:ins w:id="2318" w:author="samsung" w:date="2019-10-10T09:12:00Z"/>
                <w:rFonts w:ascii="Arial" w:hAnsi="Arial"/>
                <w:sz w:val="18"/>
                <w:lang w:val="en-US"/>
              </w:rPr>
            </w:pPr>
            <w:ins w:id="2319"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D</w:t>
              </w:r>
            </w:ins>
          </w:p>
        </w:tc>
        <w:tc>
          <w:tcPr>
            <w:tcW w:w="1417" w:type="dxa"/>
            <w:vMerge w:val="restart"/>
            <w:vAlign w:val="center"/>
          </w:tcPr>
          <w:p w14:paraId="725CBC66" w14:textId="77777777" w:rsidR="00C84D54" w:rsidRDefault="00C84D54" w:rsidP="00C13F57">
            <w:pPr>
              <w:keepNext/>
              <w:keepLines/>
              <w:spacing w:after="0"/>
              <w:jc w:val="center"/>
              <w:rPr>
                <w:ins w:id="2320" w:author="samsung" w:date="2019-10-10T09:12:00Z"/>
                <w:rFonts w:ascii="Arial" w:hAnsi="Arial" w:cs="Arial"/>
                <w:sz w:val="18"/>
                <w:lang w:val="en-US" w:eastAsia="zh-CN"/>
              </w:rPr>
            </w:pPr>
            <w:ins w:id="2321" w:author="samsung" w:date="2019-10-10T09:12:00Z">
              <w:r>
                <w:rPr>
                  <w:rFonts w:ascii="Arial" w:hAnsi="Arial" w:cs="Arial"/>
                  <w:sz w:val="18"/>
                  <w:lang w:val="en-US" w:eastAsia="zh-CN"/>
                </w:rPr>
                <w:t>DC_1A_n78A</w:t>
              </w:r>
            </w:ins>
          </w:p>
          <w:p w14:paraId="6AB47DA7" w14:textId="77777777" w:rsidR="00C84D54" w:rsidRPr="004C7944" w:rsidRDefault="00C84D54" w:rsidP="00C13F57">
            <w:pPr>
              <w:keepNext/>
              <w:keepLines/>
              <w:spacing w:after="0"/>
              <w:jc w:val="center"/>
              <w:rPr>
                <w:ins w:id="2322" w:author="samsung" w:date="2019-10-10T09:12:00Z"/>
                <w:rFonts w:ascii="Arial" w:eastAsia="Malgun Gothic" w:hAnsi="Arial" w:cs="Arial"/>
                <w:sz w:val="18"/>
                <w:lang w:val="en-US" w:eastAsia="ko-KR"/>
              </w:rPr>
            </w:pPr>
            <w:ins w:id="2323"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29455F63" w14:textId="77777777" w:rsidR="00C84D54" w:rsidRDefault="00C84D54" w:rsidP="00C13F57">
            <w:pPr>
              <w:keepNext/>
              <w:keepLines/>
              <w:spacing w:after="0"/>
              <w:jc w:val="center"/>
              <w:rPr>
                <w:ins w:id="2324" w:author="samsung" w:date="2019-10-10T09:12:00Z"/>
                <w:rFonts w:ascii="Arial" w:hAnsi="Arial" w:cs="Arial"/>
                <w:sz w:val="18"/>
                <w:lang w:val="en-US" w:eastAsia="zh-CN"/>
              </w:rPr>
            </w:pPr>
            <w:ins w:id="2325"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5692C22" w14:textId="77777777" w:rsidR="00C84D54" w:rsidRDefault="00C84D54" w:rsidP="00C13F57">
            <w:pPr>
              <w:keepNext/>
              <w:keepLines/>
              <w:spacing w:after="0"/>
              <w:jc w:val="center"/>
              <w:rPr>
                <w:ins w:id="2326" w:author="samsung" w:date="2019-10-10T09:12:00Z"/>
                <w:rFonts w:ascii="Arial" w:hAnsi="Arial" w:cs="Arial"/>
                <w:sz w:val="18"/>
                <w:lang w:val="en-US" w:eastAsia="zh-CN"/>
              </w:rPr>
            </w:pPr>
            <w:ins w:id="2327" w:author="samsung" w:date="2019-10-10T09:12:00Z">
              <w:r>
                <w:rPr>
                  <w:rFonts w:ascii="Arial" w:hAnsi="Arial" w:cs="Arial"/>
                  <w:sz w:val="18"/>
                  <w:lang w:val="en-US" w:eastAsia="zh-CN"/>
                </w:rPr>
                <w:t>DC_1A_n257A</w:t>
              </w:r>
            </w:ins>
          </w:p>
          <w:p w14:paraId="0ECF0605" w14:textId="77777777" w:rsidR="00C84D54" w:rsidRPr="004C7944" w:rsidRDefault="00C84D54" w:rsidP="00C13F57">
            <w:pPr>
              <w:keepNext/>
              <w:keepLines/>
              <w:spacing w:after="0"/>
              <w:jc w:val="center"/>
              <w:rPr>
                <w:ins w:id="2328" w:author="samsung" w:date="2019-10-10T09:12:00Z"/>
                <w:rFonts w:ascii="Arial" w:eastAsia="Malgun Gothic" w:hAnsi="Arial" w:cs="Arial"/>
                <w:sz w:val="18"/>
                <w:lang w:val="en-US" w:eastAsia="ko-KR"/>
              </w:rPr>
            </w:pPr>
            <w:ins w:id="2329"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3726B659" w14:textId="77777777" w:rsidR="00C84D54" w:rsidRDefault="00C84D54" w:rsidP="00C13F57">
            <w:pPr>
              <w:keepNext/>
              <w:keepLines/>
              <w:spacing w:after="0"/>
              <w:jc w:val="center"/>
              <w:rPr>
                <w:ins w:id="2330" w:author="samsung" w:date="2019-10-10T09:12:00Z"/>
                <w:rFonts w:ascii="Arial" w:hAnsi="Arial" w:cs="Arial"/>
                <w:sz w:val="18"/>
                <w:lang w:val="en-US" w:eastAsia="zh-CN"/>
              </w:rPr>
            </w:pPr>
            <w:ins w:id="2331"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632E4793" w14:textId="77777777" w:rsidR="00C84D54" w:rsidRDefault="00C84D54" w:rsidP="00C13F57">
            <w:pPr>
              <w:keepNext/>
              <w:keepLines/>
              <w:spacing w:after="0"/>
              <w:jc w:val="center"/>
              <w:rPr>
                <w:ins w:id="2332" w:author="samsung" w:date="2019-10-10T09:12:00Z"/>
                <w:rFonts w:ascii="Arial" w:hAnsi="Arial" w:cs="Arial"/>
                <w:sz w:val="18"/>
                <w:lang w:val="en-US" w:eastAsia="zh-CN"/>
              </w:rPr>
            </w:pPr>
            <w:ins w:id="2333" w:author="samsung" w:date="2019-10-10T09:12:00Z">
              <w:r>
                <w:rPr>
                  <w:rFonts w:ascii="Arial" w:hAnsi="Arial" w:cs="Arial"/>
                  <w:sz w:val="18"/>
                  <w:lang w:val="en-US" w:eastAsia="ja-JP"/>
                </w:rPr>
                <w:t>1</w:t>
              </w:r>
            </w:ins>
          </w:p>
        </w:tc>
        <w:tc>
          <w:tcPr>
            <w:tcW w:w="816" w:type="dxa"/>
            <w:gridSpan w:val="2"/>
            <w:vAlign w:val="center"/>
          </w:tcPr>
          <w:p w14:paraId="017CCB0B" w14:textId="77777777" w:rsidR="00C84D54" w:rsidRPr="00536B7E" w:rsidRDefault="00C84D54" w:rsidP="00C13F57">
            <w:pPr>
              <w:keepNext/>
              <w:keepLines/>
              <w:spacing w:after="0"/>
              <w:jc w:val="center"/>
              <w:rPr>
                <w:ins w:id="2334" w:author="samsung" w:date="2019-10-10T09:12:00Z"/>
                <w:rFonts w:ascii="Arial" w:hAnsi="Arial" w:cs="Arial"/>
                <w:sz w:val="18"/>
                <w:lang w:val="x-none" w:eastAsia="ja-JP"/>
              </w:rPr>
            </w:pPr>
            <w:ins w:id="2335" w:author="samsung" w:date="2019-10-10T09:12:00Z">
              <w:r>
                <w:rPr>
                  <w:rFonts w:ascii="Arial" w:hAnsi="Arial" w:cs="Arial"/>
                  <w:sz w:val="18"/>
                  <w:lang w:val="x-none" w:eastAsia="ja-JP"/>
                </w:rPr>
                <w:t>15</w:t>
              </w:r>
            </w:ins>
          </w:p>
        </w:tc>
        <w:tc>
          <w:tcPr>
            <w:tcW w:w="563" w:type="dxa"/>
            <w:gridSpan w:val="2"/>
            <w:vAlign w:val="center"/>
          </w:tcPr>
          <w:p w14:paraId="2B86030B" w14:textId="77777777" w:rsidR="00C84D54" w:rsidRPr="00536B7E" w:rsidRDefault="00C84D54" w:rsidP="00C13F57">
            <w:pPr>
              <w:keepNext/>
              <w:keepLines/>
              <w:spacing w:after="0"/>
              <w:jc w:val="center"/>
              <w:rPr>
                <w:ins w:id="2336" w:author="samsung" w:date="2019-10-10T09:12:00Z"/>
                <w:rFonts w:ascii="Arial" w:hAnsi="Arial" w:cs="Arial"/>
                <w:sz w:val="18"/>
                <w:lang w:val="x-none" w:eastAsia="ja-JP"/>
              </w:rPr>
            </w:pPr>
            <w:ins w:id="2337" w:author="samsung" w:date="2019-10-10T09:12:00Z">
              <w:r w:rsidRPr="00697599">
                <w:rPr>
                  <w:rFonts w:ascii="Arial" w:hAnsi="Arial" w:cs="Arial"/>
                  <w:sz w:val="18"/>
                  <w:lang w:val="x-none" w:eastAsia="ja-JP"/>
                </w:rPr>
                <w:t>Yes</w:t>
              </w:r>
            </w:ins>
          </w:p>
        </w:tc>
        <w:tc>
          <w:tcPr>
            <w:tcW w:w="565" w:type="dxa"/>
            <w:vAlign w:val="center"/>
          </w:tcPr>
          <w:p w14:paraId="4F2F909E" w14:textId="77777777" w:rsidR="00C84D54" w:rsidRPr="00536B7E" w:rsidRDefault="00C84D54" w:rsidP="00C13F57">
            <w:pPr>
              <w:keepNext/>
              <w:keepLines/>
              <w:spacing w:after="0"/>
              <w:jc w:val="center"/>
              <w:rPr>
                <w:ins w:id="2338" w:author="samsung" w:date="2019-10-10T09:12:00Z"/>
                <w:rFonts w:ascii="Arial" w:hAnsi="Arial" w:cs="Arial"/>
                <w:sz w:val="18"/>
                <w:lang w:val="x-none" w:eastAsia="ja-JP"/>
              </w:rPr>
            </w:pPr>
            <w:ins w:id="2339" w:author="samsung" w:date="2019-10-10T09:12:00Z">
              <w:r w:rsidRPr="00697599">
                <w:rPr>
                  <w:rFonts w:ascii="Arial" w:hAnsi="Arial" w:cs="Arial"/>
                  <w:sz w:val="18"/>
                  <w:lang w:val="x-none" w:eastAsia="ja-JP"/>
                </w:rPr>
                <w:t>Yes</w:t>
              </w:r>
            </w:ins>
          </w:p>
        </w:tc>
        <w:tc>
          <w:tcPr>
            <w:tcW w:w="563" w:type="dxa"/>
            <w:vAlign w:val="center"/>
          </w:tcPr>
          <w:p w14:paraId="6ECBD7A6" w14:textId="77777777" w:rsidR="00C84D54" w:rsidRPr="00536B7E" w:rsidRDefault="00C84D54" w:rsidP="00C13F57">
            <w:pPr>
              <w:keepNext/>
              <w:keepLines/>
              <w:spacing w:after="0"/>
              <w:jc w:val="center"/>
              <w:rPr>
                <w:ins w:id="2340" w:author="samsung" w:date="2019-10-10T09:12:00Z"/>
                <w:rFonts w:ascii="Arial" w:hAnsi="Arial" w:cs="Arial"/>
                <w:sz w:val="18"/>
                <w:lang w:val="x-none" w:eastAsia="ja-JP"/>
              </w:rPr>
            </w:pPr>
            <w:ins w:id="2341" w:author="samsung" w:date="2019-10-10T09:12:00Z">
              <w:r w:rsidRPr="00697599">
                <w:rPr>
                  <w:rFonts w:ascii="Arial" w:hAnsi="Arial" w:cs="Arial"/>
                  <w:sz w:val="18"/>
                  <w:lang w:val="x-none" w:eastAsia="ja-JP"/>
                </w:rPr>
                <w:t>Yes</w:t>
              </w:r>
            </w:ins>
          </w:p>
        </w:tc>
        <w:tc>
          <w:tcPr>
            <w:tcW w:w="581" w:type="dxa"/>
            <w:gridSpan w:val="2"/>
            <w:vAlign w:val="center"/>
          </w:tcPr>
          <w:p w14:paraId="1D1CE029" w14:textId="77777777" w:rsidR="00C84D54" w:rsidRPr="00536B7E" w:rsidRDefault="00C84D54" w:rsidP="00C13F57">
            <w:pPr>
              <w:keepNext/>
              <w:keepLines/>
              <w:spacing w:after="0"/>
              <w:jc w:val="center"/>
              <w:rPr>
                <w:ins w:id="2342" w:author="samsung" w:date="2019-10-10T09:12:00Z"/>
                <w:rFonts w:ascii="Arial" w:hAnsi="Arial" w:cs="Arial"/>
                <w:sz w:val="18"/>
                <w:lang w:val="x-none" w:eastAsia="ja-JP"/>
              </w:rPr>
            </w:pPr>
            <w:ins w:id="2343" w:author="samsung" w:date="2019-10-10T09:12:00Z">
              <w:r w:rsidRPr="00697599">
                <w:rPr>
                  <w:rFonts w:ascii="Arial" w:hAnsi="Arial" w:cs="Arial"/>
                  <w:sz w:val="18"/>
                  <w:lang w:val="x-none" w:eastAsia="ja-JP"/>
                </w:rPr>
                <w:t>Yes</w:t>
              </w:r>
            </w:ins>
          </w:p>
        </w:tc>
        <w:tc>
          <w:tcPr>
            <w:tcW w:w="584" w:type="dxa"/>
            <w:gridSpan w:val="2"/>
            <w:vAlign w:val="center"/>
          </w:tcPr>
          <w:p w14:paraId="77D04B40" w14:textId="77777777" w:rsidR="00C84D54" w:rsidRPr="00536B7E" w:rsidRDefault="00C84D54" w:rsidP="00C13F57">
            <w:pPr>
              <w:keepNext/>
              <w:keepLines/>
              <w:spacing w:after="0"/>
              <w:jc w:val="center"/>
              <w:rPr>
                <w:ins w:id="2344" w:author="samsung" w:date="2019-10-10T09:12:00Z"/>
                <w:rFonts w:ascii="Arial" w:hAnsi="Arial" w:cs="Arial"/>
                <w:sz w:val="18"/>
                <w:lang w:val="x-none" w:eastAsia="ja-JP"/>
              </w:rPr>
            </w:pPr>
          </w:p>
        </w:tc>
        <w:tc>
          <w:tcPr>
            <w:tcW w:w="614" w:type="dxa"/>
            <w:gridSpan w:val="3"/>
            <w:vAlign w:val="center"/>
          </w:tcPr>
          <w:p w14:paraId="0CE3C599" w14:textId="77777777" w:rsidR="00C84D54" w:rsidRPr="00536B7E" w:rsidRDefault="00C84D54" w:rsidP="00C13F57">
            <w:pPr>
              <w:keepNext/>
              <w:keepLines/>
              <w:spacing w:after="0"/>
              <w:jc w:val="center"/>
              <w:rPr>
                <w:ins w:id="2345" w:author="samsung" w:date="2019-10-10T09:12:00Z"/>
                <w:rFonts w:ascii="Arial" w:hAnsi="Arial" w:cs="Arial"/>
                <w:sz w:val="18"/>
                <w:lang w:val="x-none" w:eastAsia="ja-JP"/>
              </w:rPr>
            </w:pPr>
          </w:p>
        </w:tc>
        <w:tc>
          <w:tcPr>
            <w:tcW w:w="589" w:type="dxa"/>
            <w:gridSpan w:val="2"/>
            <w:vAlign w:val="center"/>
          </w:tcPr>
          <w:p w14:paraId="19202F10" w14:textId="77777777" w:rsidR="00C84D54" w:rsidRPr="00536B7E" w:rsidRDefault="00C84D54" w:rsidP="00C13F57">
            <w:pPr>
              <w:keepNext/>
              <w:keepLines/>
              <w:spacing w:after="0"/>
              <w:jc w:val="center"/>
              <w:rPr>
                <w:ins w:id="2346" w:author="samsung" w:date="2019-10-10T09:12:00Z"/>
                <w:rFonts w:ascii="Arial" w:hAnsi="Arial" w:cs="Arial"/>
                <w:sz w:val="18"/>
                <w:lang w:val="x-none" w:eastAsia="ja-JP"/>
              </w:rPr>
            </w:pPr>
          </w:p>
        </w:tc>
        <w:tc>
          <w:tcPr>
            <w:tcW w:w="551" w:type="dxa"/>
            <w:vAlign w:val="center"/>
          </w:tcPr>
          <w:p w14:paraId="02BA404C" w14:textId="77777777" w:rsidR="00C84D54" w:rsidRPr="00536B7E" w:rsidRDefault="00C84D54" w:rsidP="00C13F57">
            <w:pPr>
              <w:keepNext/>
              <w:keepLines/>
              <w:spacing w:after="0"/>
              <w:jc w:val="center"/>
              <w:rPr>
                <w:ins w:id="2347" w:author="samsung" w:date="2019-10-10T09:12:00Z"/>
                <w:rFonts w:ascii="Arial" w:hAnsi="Arial" w:cs="Arial"/>
                <w:sz w:val="18"/>
                <w:lang w:val="x-none" w:eastAsia="ja-JP"/>
              </w:rPr>
            </w:pPr>
          </w:p>
        </w:tc>
        <w:tc>
          <w:tcPr>
            <w:tcW w:w="601" w:type="dxa"/>
            <w:gridSpan w:val="2"/>
          </w:tcPr>
          <w:p w14:paraId="3E416206" w14:textId="77777777" w:rsidR="00C84D54" w:rsidRPr="00536B7E" w:rsidRDefault="00C84D54" w:rsidP="00C13F57">
            <w:pPr>
              <w:keepNext/>
              <w:keepLines/>
              <w:spacing w:after="0"/>
              <w:jc w:val="center"/>
              <w:rPr>
                <w:ins w:id="2348" w:author="samsung" w:date="2019-10-10T09:12:00Z"/>
                <w:rFonts w:ascii="Arial" w:hAnsi="Arial" w:cs="Arial"/>
                <w:sz w:val="18"/>
                <w:lang w:val="x-none" w:eastAsia="ja-JP"/>
              </w:rPr>
            </w:pPr>
          </w:p>
        </w:tc>
        <w:tc>
          <w:tcPr>
            <w:tcW w:w="605" w:type="dxa"/>
            <w:gridSpan w:val="2"/>
            <w:vAlign w:val="center"/>
          </w:tcPr>
          <w:p w14:paraId="6D5A65C8" w14:textId="77777777" w:rsidR="00C84D54" w:rsidRPr="00536B7E" w:rsidRDefault="00C84D54" w:rsidP="00C13F57">
            <w:pPr>
              <w:keepNext/>
              <w:keepLines/>
              <w:spacing w:after="0"/>
              <w:jc w:val="center"/>
              <w:rPr>
                <w:ins w:id="2349" w:author="samsung" w:date="2019-10-10T09:12:00Z"/>
                <w:rFonts w:ascii="Arial" w:hAnsi="Arial" w:cs="Arial"/>
                <w:sz w:val="18"/>
                <w:lang w:val="x-none" w:eastAsia="ja-JP"/>
              </w:rPr>
            </w:pPr>
          </w:p>
        </w:tc>
        <w:tc>
          <w:tcPr>
            <w:tcW w:w="567" w:type="dxa"/>
            <w:gridSpan w:val="2"/>
            <w:vAlign w:val="center"/>
          </w:tcPr>
          <w:p w14:paraId="3FFFA630" w14:textId="77777777" w:rsidR="00C84D54" w:rsidRPr="00536B7E" w:rsidRDefault="00C84D54" w:rsidP="00C13F57">
            <w:pPr>
              <w:keepNext/>
              <w:keepLines/>
              <w:spacing w:after="0"/>
              <w:jc w:val="center"/>
              <w:rPr>
                <w:ins w:id="2350" w:author="samsung" w:date="2019-10-10T09:12:00Z"/>
                <w:rFonts w:ascii="Arial" w:hAnsi="Arial" w:cs="Arial"/>
                <w:sz w:val="18"/>
                <w:lang w:val="x-none" w:eastAsia="ja-JP"/>
              </w:rPr>
            </w:pPr>
          </w:p>
        </w:tc>
        <w:tc>
          <w:tcPr>
            <w:tcW w:w="549" w:type="dxa"/>
            <w:vAlign w:val="center"/>
          </w:tcPr>
          <w:p w14:paraId="4D975514" w14:textId="77777777" w:rsidR="00C84D54" w:rsidRPr="00536B7E" w:rsidRDefault="00C84D54" w:rsidP="00C13F57">
            <w:pPr>
              <w:keepNext/>
              <w:keepLines/>
              <w:spacing w:after="0"/>
              <w:jc w:val="center"/>
              <w:rPr>
                <w:ins w:id="2351" w:author="samsung" w:date="2019-10-10T09:12:00Z"/>
                <w:rFonts w:ascii="Arial" w:hAnsi="Arial" w:cs="Arial"/>
                <w:sz w:val="18"/>
                <w:lang w:val="x-none" w:eastAsia="ja-JP"/>
              </w:rPr>
            </w:pPr>
          </w:p>
        </w:tc>
        <w:tc>
          <w:tcPr>
            <w:tcW w:w="1210" w:type="dxa"/>
            <w:gridSpan w:val="2"/>
            <w:vMerge w:val="restart"/>
            <w:vAlign w:val="center"/>
          </w:tcPr>
          <w:p w14:paraId="41A7D1B5" w14:textId="77777777" w:rsidR="00C84D54" w:rsidRDefault="00C84D54" w:rsidP="00C13F57">
            <w:pPr>
              <w:keepNext/>
              <w:keepLines/>
              <w:jc w:val="center"/>
              <w:rPr>
                <w:ins w:id="2352" w:author="samsung" w:date="2019-10-10T09:12:00Z"/>
                <w:rFonts w:ascii="Arial" w:hAnsi="Arial"/>
                <w:sz w:val="18"/>
                <w:lang w:val="en-US" w:eastAsia="zh-CN"/>
              </w:rPr>
            </w:pPr>
            <w:ins w:id="2353" w:author="samsung" w:date="2019-10-10T09:12:00Z">
              <w:r>
                <w:rPr>
                  <w:rFonts w:ascii="Arial" w:hAnsi="Arial" w:hint="eastAsia"/>
                  <w:sz w:val="18"/>
                  <w:lang w:val="en-US" w:eastAsia="zh-CN"/>
                </w:rPr>
                <w:t>570</w:t>
              </w:r>
            </w:ins>
          </w:p>
        </w:tc>
      </w:tr>
      <w:tr w:rsidR="00C84D54" w14:paraId="303F59B9" w14:textId="77777777" w:rsidTr="00C13F57">
        <w:trPr>
          <w:gridBefore w:val="1"/>
          <w:wBefore w:w="141" w:type="dxa"/>
          <w:trHeight w:val="165"/>
          <w:jc w:val="center"/>
          <w:ins w:id="2354" w:author="samsung" w:date="2019-10-10T09:12:00Z"/>
        </w:trPr>
        <w:tc>
          <w:tcPr>
            <w:tcW w:w="1275" w:type="dxa"/>
            <w:gridSpan w:val="2"/>
            <w:vMerge/>
            <w:vAlign w:val="center"/>
          </w:tcPr>
          <w:p w14:paraId="48B4E6A2" w14:textId="77777777" w:rsidR="00C84D54" w:rsidRDefault="00C84D54" w:rsidP="00C13F57">
            <w:pPr>
              <w:keepNext/>
              <w:keepLines/>
              <w:jc w:val="center"/>
              <w:rPr>
                <w:ins w:id="2355" w:author="samsung" w:date="2019-10-10T09:12:00Z"/>
                <w:rFonts w:ascii="Arial" w:hAnsi="Arial"/>
                <w:sz w:val="18"/>
                <w:lang w:val="en-US"/>
              </w:rPr>
            </w:pPr>
          </w:p>
        </w:tc>
        <w:tc>
          <w:tcPr>
            <w:tcW w:w="1417" w:type="dxa"/>
            <w:vMerge/>
            <w:vAlign w:val="center"/>
          </w:tcPr>
          <w:p w14:paraId="5F00A5FF" w14:textId="77777777" w:rsidR="00C84D54" w:rsidRDefault="00C84D54" w:rsidP="00C13F57">
            <w:pPr>
              <w:keepNext/>
              <w:keepLines/>
              <w:spacing w:after="0"/>
              <w:jc w:val="center"/>
              <w:rPr>
                <w:ins w:id="2356" w:author="samsung" w:date="2019-10-10T09:12:00Z"/>
                <w:rFonts w:ascii="Arial" w:hAnsi="Arial" w:cs="Arial"/>
                <w:sz w:val="18"/>
                <w:lang w:val="en-US" w:eastAsia="zh-CN"/>
              </w:rPr>
            </w:pPr>
          </w:p>
        </w:tc>
        <w:tc>
          <w:tcPr>
            <w:tcW w:w="709" w:type="dxa"/>
            <w:vAlign w:val="center"/>
          </w:tcPr>
          <w:p w14:paraId="36ED1CFA" w14:textId="77777777" w:rsidR="00C84D54" w:rsidRDefault="00C84D54" w:rsidP="00C13F57">
            <w:pPr>
              <w:keepNext/>
              <w:keepLines/>
              <w:spacing w:after="0"/>
              <w:jc w:val="center"/>
              <w:rPr>
                <w:ins w:id="2357" w:author="samsung" w:date="2019-10-10T09:12:00Z"/>
                <w:rFonts w:ascii="Arial" w:hAnsi="Arial" w:cs="Arial"/>
                <w:sz w:val="18"/>
                <w:lang w:val="en-US" w:eastAsia="zh-CN"/>
              </w:rPr>
            </w:pPr>
            <w:ins w:id="2358" w:author="samsung" w:date="2019-10-10T09:12:00Z">
              <w:r>
                <w:rPr>
                  <w:rFonts w:ascii="Arial" w:hAnsi="Arial" w:cs="Arial"/>
                  <w:sz w:val="18"/>
                  <w:lang w:val="en-US" w:eastAsia="ja-JP"/>
                </w:rPr>
                <w:t>3</w:t>
              </w:r>
            </w:ins>
          </w:p>
        </w:tc>
        <w:tc>
          <w:tcPr>
            <w:tcW w:w="816" w:type="dxa"/>
            <w:gridSpan w:val="2"/>
            <w:vAlign w:val="center"/>
          </w:tcPr>
          <w:p w14:paraId="417D6788" w14:textId="77777777" w:rsidR="00C84D54" w:rsidRPr="00536B7E" w:rsidRDefault="00C84D54" w:rsidP="00C13F57">
            <w:pPr>
              <w:keepNext/>
              <w:keepLines/>
              <w:spacing w:after="0"/>
              <w:jc w:val="center"/>
              <w:rPr>
                <w:ins w:id="2359" w:author="samsung" w:date="2019-10-10T09:12:00Z"/>
                <w:rFonts w:ascii="Arial" w:hAnsi="Arial" w:cs="Arial"/>
                <w:sz w:val="18"/>
                <w:lang w:val="x-none" w:eastAsia="ja-JP"/>
              </w:rPr>
            </w:pPr>
          </w:p>
        </w:tc>
        <w:tc>
          <w:tcPr>
            <w:tcW w:w="6932" w:type="dxa"/>
            <w:gridSpan w:val="21"/>
            <w:vAlign w:val="center"/>
          </w:tcPr>
          <w:p w14:paraId="02F9958A" w14:textId="77777777" w:rsidR="00C84D54" w:rsidRPr="00536B7E" w:rsidRDefault="00C84D54" w:rsidP="00C13F57">
            <w:pPr>
              <w:keepNext/>
              <w:keepLines/>
              <w:spacing w:after="0"/>
              <w:jc w:val="center"/>
              <w:rPr>
                <w:ins w:id="2360" w:author="samsung" w:date="2019-10-10T09:12:00Z"/>
                <w:rFonts w:ascii="Arial" w:hAnsi="Arial" w:cs="Arial"/>
                <w:sz w:val="18"/>
                <w:lang w:val="x-none" w:eastAsia="ja-JP"/>
              </w:rPr>
            </w:pPr>
            <w:ins w:id="2361"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3BEA8D66" w14:textId="77777777" w:rsidR="00C84D54" w:rsidRDefault="00C84D54" w:rsidP="00C13F57">
            <w:pPr>
              <w:keepNext/>
              <w:keepLines/>
              <w:jc w:val="center"/>
              <w:rPr>
                <w:ins w:id="2362" w:author="samsung" w:date="2019-10-10T09:12:00Z"/>
                <w:rFonts w:ascii="Arial" w:hAnsi="Arial"/>
                <w:sz w:val="18"/>
                <w:lang w:val="en-US" w:eastAsia="zh-CN"/>
              </w:rPr>
            </w:pPr>
          </w:p>
        </w:tc>
      </w:tr>
      <w:tr w:rsidR="00C84D54" w14:paraId="35AD1AD4" w14:textId="77777777" w:rsidTr="00C13F57">
        <w:trPr>
          <w:gridBefore w:val="1"/>
          <w:wBefore w:w="141" w:type="dxa"/>
          <w:trHeight w:val="165"/>
          <w:jc w:val="center"/>
          <w:ins w:id="2363" w:author="samsung" w:date="2019-10-10T09:12:00Z"/>
        </w:trPr>
        <w:tc>
          <w:tcPr>
            <w:tcW w:w="1275" w:type="dxa"/>
            <w:gridSpan w:val="2"/>
            <w:vMerge/>
            <w:vAlign w:val="center"/>
          </w:tcPr>
          <w:p w14:paraId="0961EC9F" w14:textId="77777777" w:rsidR="00C84D54" w:rsidRDefault="00C84D54" w:rsidP="00C13F57">
            <w:pPr>
              <w:keepNext/>
              <w:keepLines/>
              <w:jc w:val="center"/>
              <w:rPr>
                <w:ins w:id="2364" w:author="samsung" w:date="2019-10-10T09:12:00Z"/>
                <w:rFonts w:ascii="Arial" w:hAnsi="Arial"/>
                <w:sz w:val="18"/>
                <w:lang w:val="en-US"/>
              </w:rPr>
            </w:pPr>
          </w:p>
        </w:tc>
        <w:tc>
          <w:tcPr>
            <w:tcW w:w="1417" w:type="dxa"/>
            <w:vMerge/>
            <w:vAlign w:val="center"/>
          </w:tcPr>
          <w:p w14:paraId="0CBF3E25" w14:textId="77777777" w:rsidR="00C84D54" w:rsidRDefault="00C84D54" w:rsidP="00C13F57">
            <w:pPr>
              <w:keepNext/>
              <w:keepLines/>
              <w:spacing w:after="0"/>
              <w:jc w:val="center"/>
              <w:rPr>
                <w:ins w:id="2365" w:author="samsung" w:date="2019-10-10T09:12:00Z"/>
                <w:rFonts w:ascii="Arial" w:hAnsi="Arial" w:cs="Arial"/>
                <w:sz w:val="18"/>
                <w:lang w:val="en-US" w:eastAsia="zh-CN"/>
              </w:rPr>
            </w:pPr>
          </w:p>
        </w:tc>
        <w:tc>
          <w:tcPr>
            <w:tcW w:w="709" w:type="dxa"/>
            <w:vAlign w:val="center"/>
          </w:tcPr>
          <w:p w14:paraId="1FBFD5A1" w14:textId="77777777" w:rsidR="00C84D54" w:rsidRDefault="00C84D54" w:rsidP="00C13F57">
            <w:pPr>
              <w:keepNext/>
              <w:keepLines/>
              <w:spacing w:after="0"/>
              <w:jc w:val="center"/>
              <w:rPr>
                <w:ins w:id="2366" w:author="samsung" w:date="2019-10-10T09:12:00Z"/>
                <w:rFonts w:ascii="Arial" w:hAnsi="Arial" w:cs="Arial"/>
                <w:sz w:val="18"/>
                <w:lang w:val="en-US" w:eastAsia="zh-CN"/>
              </w:rPr>
            </w:pPr>
            <w:ins w:id="2367" w:author="samsung" w:date="2019-10-10T09:12:00Z">
              <w:r>
                <w:rPr>
                  <w:rFonts w:ascii="Arial" w:hAnsi="Arial" w:cs="Arial" w:hint="eastAsia"/>
                  <w:sz w:val="18"/>
                  <w:lang w:val="en-US" w:eastAsia="zh-CN"/>
                </w:rPr>
                <w:t>8</w:t>
              </w:r>
            </w:ins>
          </w:p>
        </w:tc>
        <w:tc>
          <w:tcPr>
            <w:tcW w:w="816" w:type="dxa"/>
            <w:gridSpan w:val="2"/>
            <w:vAlign w:val="center"/>
          </w:tcPr>
          <w:p w14:paraId="1D734035" w14:textId="77777777" w:rsidR="00C84D54" w:rsidRPr="00536B7E" w:rsidRDefault="00C84D54" w:rsidP="00C13F57">
            <w:pPr>
              <w:keepNext/>
              <w:keepLines/>
              <w:spacing w:after="0"/>
              <w:jc w:val="center"/>
              <w:rPr>
                <w:ins w:id="2368" w:author="samsung" w:date="2019-10-10T09:12:00Z"/>
                <w:rFonts w:ascii="Arial" w:hAnsi="Arial" w:cs="Arial"/>
                <w:sz w:val="18"/>
                <w:lang w:val="x-none" w:eastAsia="ja-JP"/>
              </w:rPr>
            </w:pPr>
            <w:ins w:id="2369" w:author="samsung" w:date="2019-10-10T09:12:00Z">
              <w:r>
                <w:rPr>
                  <w:rFonts w:ascii="Arial" w:hAnsi="Arial" w:cs="Arial"/>
                  <w:sz w:val="18"/>
                  <w:lang w:val="x-none" w:eastAsia="ja-JP"/>
                </w:rPr>
                <w:t>15</w:t>
              </w:r>
            </w:ins>
          </w:p>
        </w:tc>
        <w:tc>
          <w:tcPr>
            <w:tcW w:w="563" w:type="dxa"/>
            <w:gridSpan w:val="2"/>
            <w:vAlign w:val="center"/>
          </w:tcPr>
          <w:p w14:paraId="6972E600" w14:textId="77777777" w:rsidR="00C84D54" w:rsidRPr="00536B7E" w:rsidRDefault="00C84D54" w:rsidP="00C13F57">
            <w:pPr>
              <w:keepNext/>
              <w:keepLines/>
              <w:spacing w:after="0"/>
              <w:jc w:val="center"/>
              <w:rPr>
                <w:ins w:id="2370" w:author="samsung" w:date="2019-10-10T09:12:00Z"/>
                <w:rFonts w:ascii="Arial" w:hAnsi="Arial" w:cs="Arial"/>
                <w:sz w:val="18"/>
                <w:lang w:val="x-none" w:eastAsia="ja-JP"/>
              </w:rPr>
            </w:pPr>
            <w:ins w:id="2371" w:author="samsung" w:date="2019-10-10T09:12:00Z">
              <w:r w:rsidRPr="00697599">
                <w:rPr>
                  <w:rFonts w:ascii="Arial" w:hAnsi="Arial" w:cs="Arial"/>
                  <w:sz w:val="18"/>
                  <w:lang w:val="x-none" w:eastAsia="ja-JP"/>
                </w:rPr>
                <w:t>Yes</w:t>
              </w:r>
            </w:ins>
          </w:p>
        </w:tc>
        <w:tc>
          <w:tcPr>
            <w:tcW w:w="565" w:type="dxa"/>
            <w:vAlign w:val="center"/>
          </w:tcPr>
          <w:p w14:paraId="77EE8967" w14:textId="77777777" w:rsidR="00C84D54" w:rsidRPr="00536B7E" w:rsidRDefault="00C84D54" w:rsidP="00C13F57">
            <w:pPr>
              <w:keepNext/>
              <w:keepLines/>
              <w:spacing w:after="0"/>
              <w:jc w:val="center"/>
              <w:rPr>
                <w:ins w:id="2372" w:author="samsung" w:date="2019-10-10T09:12:00Z"/>
                <w:rFonts w:ascii="Arial" w:hAnsi="Arial" w:cs="Arial"/>
                <w:sz w:val="18"/>
                <w:lang w:val="x-none" w:eastAsia="ja-JP"/>
              </w:rPr>
            </w:pPr>
            <w:ins w:id="2373" w:author="samsung" w:date="2019-10-10T09:12:00Z">
              <w:r w:rsidRPr="00697599">
                <w:rPr>
                  <w:rFonts w:ascii="Arial" w:hAnsi="Arial" w:cs="Arial"/>
                  <w:sz w:val="18"/>
                  <w:lang w:val="x-none" w:eastAsia="ja-JP"/>
                </w:rPr>
                <w:t>Yes</w:t>
              </w:r>
            </w:ins>
          </w:p>
        </w:tc>
        <w:tc>
          <w:tcPr>
            <w:tcW w:w="563" w:type="dxa"/>
            <w:vAlign w:val="center"/>
          </w:tcPr>
          <w:p w14:paraId="151A3AD8" w14:textId="77777777" w:rsidR="00C84D54" w:rsidRPr="00536B7E" w:rsidRDefault="00C84D54" w:rsidP="00C13F57">
            <w:pPr>
              <w:keepNext/>
              <w:keepLines/>
              <w:spacing w:after="0"/>
              <w:jc w:val="center"/>
              <w:rPr>
                <w:ins w:id="2374" w:author="samsung" w:date="2019-10-10T09:12:00Z"/>
                <w:rFonts w:ascii="Arial" w:hAnsi="Arial" w:cs="Arial"/>
                <w:sz w:val="18"/>
                <w:lang w:val="x-none" w:eastAsia="ja-JP"/>
              </w:rPr>
            </w:pPr>
          </w:p>
        </w:tc>
        <w:tc>
          <w:tcPr>
            <w:tcW w:w="581" w:type="dxa"/>
            <w:gridSpan w:val="2"/>
            <w:vAlign w:val="center"/>
          </w:tcPr>
          <w:p w14:paraId="2A501EDA" w14:textId="77777777" w:rsidR="00C84D54" w:rsidRPr="00536B7E" w:rsidRDefault="00C84D54" w:rsidP="00C13F57">
            <w:pPr>
              <w:keepNext/>
              <w:keepLines/>
              <w:spacing w:after="0"/>
              <w:jc w:val="center"/>
              <w:rPr>
                <w:ins w:id="2375" w:author="samsung" w:date="2019-10-10T09:12:00Z"/>
                <w:rFonts w:ascii="Arial" w:hAnsi="Arial" w:cs="Arial"/>
                <w:sz w:val="18"/>
                <w:lang w:val="x-none" w:eastAsia="ja-JP"/>
              </w:rPr>
            </w:pPr>
          </w:p>
        </w:tc>
        <w:tc>
          <w:tcPr>
            <w:tcW w:w="584" w:type="dxa"/>
            <w:gridSpan w:val="2"/>
            <w:vAlign w:val="center"/>
          </w:tcPr>
          <w:p w14:paraId="5EBC5561" w14:textId="77777777" w:rsidR="00C84D54" w:rsidRPr="00536B7E" w:rsidRDefault="00C84D54" w:rsidP="00C13F57">
            <w:pPr>
              <w:keepNext/>
              <w:keepLines/>
              <w:spacing w:after="0"/>
              <w:jc w:val="center"/>
              <w:rPr>
                <w:ins w:id="2376" w:author="samsung" w:date="2019-10-10T09:12:00Z"/>
                <w:rFonts w:ascii="Arial" w:hAnsi="Arial" w:cs="Arial"/>
                <w:sz w:val="18"/>
                <w:lang w:val="x-none" w:eastAsia="ja-JP"/>
              </w:rPr>
            </w:pPr>
          </w:p>
        </w:tc>
        <w:tc>
          <w:tcPr>
            <w:tcW w:w="614" w:type="dxa"/>
            <w:gridSpan w:val="3"/>
            <w:vAlign w:val="center"/>
          </w:tcPr>
          <w:p w14:paraId="7A244F50" w14:textId="77777777" w:rsidR="00C84D54" w:rsidRPr="00536B7E" w:rsidRDefault="00C84D54" w:rsidP="00C13F57">
            <w:pPr>
              <w:keepNext/>
              <w:keepLines/>
              <w:spacing w:after="0"/>
              <w:jc w:val="center"/>
              <w:rPr>
                <w:ins w:id="2377" w:author="samsung" w:date="2019-10-10T09:12:00Z"/>
                <w:rFonts w:ascii="Arial" w:hAnsi="Arial" w:cs="Arial"/>
                <w:sz w:val="18"/>
                <w:lang w:val="x-none" w:eastAsia="ja-JP"/>
              </w:rPr>
            </w:pPr>
          </w:p>
        </w:tc>
        <w:tc>
          <w:tcPr>
            <w:tcW w:w="589" w:type="dxa"/>
            <w:gridSpan w:val="2"/>
            <w:vAlign w:val="center"/>
          </w:tcPr>
          <w:p w14:paraId="5E03B189" w14:textId="77777777" w:rsidR="00C84D54" w:rsidRPr="00536B7E" w:rsidRDefault="00C84D54" w:rsidP="00C13F57">
            <w:pPr>
              <w:keepNext/>
              <w:keepLines/>
              <w:spacing w:after="0"/>
              <w:jc w:val="center"/>
              <w:rPr>
                <w:ins w:id="2378" w:author="samsung" w:date="2019-10-10T09:12:00Z"/>
                <w:rFonts w:ascii="Arial" w:hAnsi="Arial" w:cs="Arial"/>
                <w:sz w:val="18"/>
                <w:lang w:val="x-none" w:eastAsia="ja-JP"/>
              </w:rPr>
            </w:pPr>
          </w:p>
        </w:tc>
        <w:tc>
          <w:tcPr>
            <w:tcW w:w="551" w:type="dxa"/>
            <w:vAlign w:val="center"/>
          </w:tcPr>
          <w:p w14:paraId="4EBED02D" w14:textId="77777777" w:rsidR="00C84D54" w:rsidRPr="00536B7E" w:rsidRDefault="00C84D54" w:rsidP="00C13F57">
            <w:pPr>
              <w:keepNext/>
              <w:keepLines/>
              <w:spacing w:after="0"/>
              <w:jc w:val="center"/>
              <w:rPr>
                <w:ins w:id="2379" w:author="samsung" w:date="2019-10-10T09:12:00Z"/>
                <w:rFonts w:ascii="Arial" w:hAnsi="Arial" w:cs="Arial"/>
                <w:sz w:val="18"/>
                <w:lang w:val="x-none" w:eastAsia="ja-JP"/>
              </w:rPr>
            </w:pPr>
          </w:p>
        </w:tc>
        <w:tc>
          <w:tcPr>
            <w:tcW w:w="601" w:type="dxa"/>
            <w:gridSpan w:val="2"/>
          </w:tcPr>
          <w:p w14:paraId="09452E69" w14:textId="77777777" w:rsidR="00C84D54" w:rsidRPr="00536B7E" w:rsidRDefault="00C84D54" w:rsidP="00C13F57">
            <w:pPr>
              <w:keepNext/>
              <w:keepLines/>
              <w:spacing w:after="0"/>
              <w:jc w:val="center"/>
              <w:rPr>
                <w:ins w:id="2380" w:author="samsung" w:date="2019-10-10T09:12:00Z"/>
                <w:rFonts w:ascii="Arial" w:hAnsi="Arial" w:cs="Arial"/>
                <w:sz w:val="18"/>
                <w:lang w:val="x-none" w:eastAsia="ja-JP"/>
              </w:rPr>
            </w:pPr>
          </w:p>
        </w:tc>
        <w:tc>
          <w:tcPr>
            <w:tcW w:w="605" w:type="dxa"/>
            <w:gridSpan w:val="2"/>
            <w:vAlign w:val="center"/>
          </w:tcPr>
          <w:p w14:paraId="3E122060" w14:textId="77777777" w:rsidR="00C84D54" w:rsidRPr="00536B7E" w:rsidRDefault="00C84D54" w:rsidP="00C13F57">
            <w:pPr>
              <w:keepNext/>
              <w:keepLines/>
              <w:spacing w:after="0"/>
              <w:jc w:val="center"/>
              <w:rPr>
                <w:ins w:id="2381" w:author="samsung" w:date="2019-10-10T09:12:00Z"/>
                <w:rFonts w:ascii="Arial" w:hAnsi="Arial" w:cs="Arial"/>
                <w:sz w:val="18"/>
                <w:lang w:val="x-none" w:eastAsia="ja-JP"/>
              </w:rPr>
            </w:pPr>
          </w:p>
        </w:tc>
        <w:tc>
          <w:tcPr>
            <w:tcW w:w="567" w:type="dxa"/>
            <w:gridSpan w:val="2"/>
            <w:vAlign w:val="center"/>
          </w:tcPr>
          <w:p w14:paraId="5870DF7C" w14:textId="77777777" w:rsidR="00C84D54" w:rsidRPr="00536B7E" w:rsidRDefault="00C84D54" w:rsidP="00C13F57">
            <w:pPr>
              <w:keepNext/>
              <w:keepLines/>
              <w:spacing w:after="0"/>
              <w:jc w:val="center"/>
              <w:rPr>
                <w:ins w:id="2382" w:author="samsung" w:date="2019-10-10T09:12:00Z"/>
                <w:rFonts w:ascii="Arial" w:hAnsi="Arial" w:cs="Arial"/>
                <w:sz w:val="18"/>
                <w:lang w:val="x-none" w:eastAsia="ja-JP"/>
              </w:rPr>
            </w:pPr>
          </w:p>
        </w:tc>
        <w:tc>
          <w:tcPr>
            <w:tcW w:w="549" w:type="dxa"/>
            <w:vAlign w:val="center"/>
          </w:tcPr>
          <w:p w14:paraId="7D3A855D" w14:textId="77777777" w:rsidR="00C84D54" w:rsidRPr="00536B7E" w:rsidRDefault="00C84D54" w:rsidP="00C13F57">
            <w:pPr>
              <w:keepNext/>
              <w:keepLines/>
              <w:spacing w:after="0"/>
              <w:jc w:val="center"/>
              <w:rPr>
                <w:ins w:id="2383" w:author="samsung" w:date="2019-10-10T09:12:00Z"/>
                <w:rFonts w:ascii="Arial" w:hAnsi="Arial" w:cs="Arial"/>
                <w:sz w:val="18"/>
                <w:lang w:val="x-none" w:eastAsia="ja-JP"/>
              </w:rPr>
            </w:pPr>
          </w:p>
        </w:tc>
        <w:tc>
          <w:tcPr>
            <w:tcW w:w="1210" w:type="dxa"/>
            <w:gridSpan w:val="2"/>
            <w:vMerge/>
            <w:vAlign w:val="center"/>
          </w:tcPr>
          <w:p w14:paraId="491B4183" w14:textId="77777777" w:rsidR="00C84D54" w:rsidRDefault="00C84D54" w:rsidP="00C13F57">
            <w:pPr>
              <w:keepNext/>
              <w:keepLines/>
              <w:jc w:val="center"/>
              <w:rPr>
                <w:ins w:id="2384" w:author="samsung" w:date="2019-10-10T09:12:00Z"/>
                <w:rFonts w:ascii="Arial" w:hAnsi="Arial"/>
                <w:sz w:val="18"/>
                <w:lang w:val="en-US" w:eastAsia="zh-CN"/>
              </w:rPr>
            </w:pPr>
          </w:p>
        </w:tc>
      </w:tr>
      <w:tr w:rsidR="00C84D54" w14:paraId="39E3BAA2" w14:textId="77777777" w:rsidTr="00C13F57">
        <w:trPr>
          <w:gridBefore w:val="1"/>
          <w:wBefore w:w="141" w:type="dxa"/>
          <w:trHeight w:val="165"/>
          <w:jc w:val="center"/>
          <w:ins w:id="2385" w:author="samsung" w:date="2019-10-10T09:12:00Z"/>
        </w:trPr>
        <w:tc>
          <w:tcPr>
            <w:tcW w:w="1275" w:type="dxa"/>
            <w:gridSpan w:val="2"/>
            <w:vMerge/>
            <w:vAlign w:val="center"/>
          </w:tcPr>
          <w:p w14:paraId="4CEB017E" w14:textId="77777777" w:rsidR="00C84D54" w:rsidRDefault="00C84D54" w:rsidP="00C13F57">
            <w:pPr>
              <w:keepNext/>
              <w:keepLines/>
              <w:jc w:val="center"/>
              <w:rPr>
                <w:ins w:id="2386" w:author="samsung" w:date="2019-10-10T09:12:00Z"/>
                <w:rFonts w:ascii="Arial" w:hAnsi="Arial"/>
                <w:sz w:val="18"/>
                <w:lang w:val="en-US"/>
              </w:rPr>
            </w:pPr>
          </w:p>
        </w:tc>
        <w:tc>
          <w:tcPr>
            <w:tcW w:w="1417" w:type="dxa"/>
            <w:vMerge/>
            <w:vAlign w:val="center"/>
          </w:tcPr>
          <w:p w14:paraId="6EA52DBD" w14:textId="77777777" w:rsidR="00C84D54" w:rsidRDefault="00C84D54" w:rsidP="00C13F57">
            <w:pPr>
              <w:keepNext/>
              <w:keepLines/>
              <w:spacing w:after="0"/>
              <w:jc w:val="center"/>
              <w:rPr>
                <w:ins w:id="2387" w:author="samsung" w:date="2019-10-10T09:12:00Z"/>
                <w:rFonts w:ascii="Arial" w:hAnsi="Arial" w:cs="Arial"/>
                <w:sz w:val="18"/>
                <w:lang w:val="en-US" w:eastAsia="zh-CN"/>
              </w:rPr>
            </w:pPr>
          </w:p>
        </w:tc>
        <w:tc>
          <w:tcPr>
            <w:tcW w:w="709" w:type="dxa"/>
            <w:vAlign w:val="center"/>
          </w:tcPr>
          <w:p w14:paraId="51D8AC3D" w14:textId="77777777" w:rsidR="00C84D54" w:rsidRDefault="00C84D54" w:rsidP="00C13F57">
            <w:pPr>
              <w:keepNext/>
              <w:keepLines/>
              <w:spacing w:after="0"/>
              <w:jc w:val="center"/>
              <w:rPr>
                <w:ins w:id="2388" w:author="samsung" w:date="2019-10-10T09:12:00Z"/>
                <w:rFonts w:ascii="Arial" w:hAnsi="Arial" w:cs="Arial"/>
                <w:sz w:val="18"/>
                <w:lang w:val="en-US" w:eastAsia="zh-CN"/>
              </w:rPr>
            </w:pPr>
            <w:ins w:id="2389" w:author="samsung" w:date="2019-10-10T09:12:00Z">
              <w:r>
                <w:rPr>
                  <w:rFonts w:ascii="Arial" w:hAnsi="Arial" w:cs="Arial"/>
                  <w:sz w:val="18"/>
                  <w:lang w:val="en-US" w:eastAsia="zh-CN"/>
                </w:rPr>
                <w:t>n78</w:t>
              </w:r>
            </w:ins>
          </w:p>
        </w:tc>
        <w:tc>
          <w:tcPr>
            <w:tcW w:w="816" w:type="dxa"/>
            <w:gridSpan w:val="2"/>
          </w:tcPr>
          <w:p w14:paraId="00546E51" w14:textId="77777777" w:rsidR="00C84D54" w:rsidRPr="00536B7E" w:rsidRDefault="00C84D54" w:rsidP="00C13F57">
            <w:pPr>
              <w:keepNext/>
              <w:keepLines/>
              <w:spacing w:after="0"/>
              <w:jc w:val="center"/>
              <w:rPr>
                <w:ins w:id="2390" w:author="samsung" w:date="2019-10-10T09:12:00Z"/>
                <w:rFonts w:ascii="Arial" w:hAnsi="Arial" w:cs="Arial"/>
                <w:sz w:val="18"/>
                <w:lang w:val="x-none" w:eastAsia="ja-JP"/>
              </w:rPr>
            </w:pPr>
            <w:ins w:id="2391" w:author="samsung" w:date="2019-10-10T09:12:00Z">
              <w:r>
                <w:rPr>
                  <w:rFonts w:ascii="Arial" w:hAnsi="Arial" w:cs="Arial"/>
                  <w:sz w:val="18"/>
                  <w:lang w:val="en-US" w:eastAsia="zh-CN"/>
                </w:rPr>
                <w:t>15</w:t>
              </w:r>
            </w:ins>
          </w:p>
        </w:tc>
        <w:tc>
          <w:tcPr>
            <w:tcW w:w="563" w:type="dxa"/>
            <w:gridSpan w:val="2"/>
          </w:tcPr>
          <w:p w14:paraId="4218B7D9" w14:textId="77777777" w:rsidR="00C84D54" w:rsidRPr="00536B7E" w:rsidRDefault="00C84D54" w:rsidP="00C13F57">
            <w:pPr>
              <w:keepNext/>
              <w:keepLines/>
              <w:spacing w:after="0"/>
              <w:jc w:val="center"/>
              <w:rPr>
                <w:ins w:id="2392" w:author="samsung" w:date="2019-10-10T09:12:00Z"/>
                <w:rFonts w:ascii="Arial" w:hAnsi="Arial" w:cs="Arial"/>
                <w:sz w:val="18"/>
                <w:lang w:val="x-none" w:eastAsia="ja-JP"/>
              </w:rPr>
            </w:pPr>
          </w:p>
        </w:tc>
        <w:tc>
          <w:tcPr>
            <w:tcW w:w="565" w:type="dxa"/>
          </w:tcPr>
          <w:p w14:paraId="4951CFEE" w14:textId="77777777" w:rsidR="00C84D54" w:rsidRPr="00536B7E" w:rsidRDefault="00C84D54" w:rsidP="00C13F57">
            <w:pPr>
              <w:keepNext/>
              <w:keepLines/>
              <w:spacing w:after="0"/>
              <w:jc w:val="center"/>
              <w:rPr>
                <w:ins w:id="2393" w:author="samsung" w:date="2019-10-10T09:12:00Z"/>
                <w:rFonts w:ascii="Arial" w:hAnsi="Arial" w:cs="Arial"/>
                <w:sz w:val="18"/>
                <w:lang w:val="x-none" w:eastAsia="ja-JP"/>
              </w:rPr>
            </w:pPr>
            <w:ins w:id="2394" w:author="samsung" w:date="2019-10-10T09:12:00Z">
              <w:r>
                <w:rPr>
                  <w:rFonts w:ascii="Arial" w:hAnsi="Arial" w:cs="Arial"/>
                  <w:sz w:val="18"/>
                  <w:lang w:val="en-US" w:eastAsia="zh-CN"/>
                </w:rPr>
                <w:t>Yes</w:t>
              </w:r>
            </w:ins>
          </w:p>
        </w:tc>
        <w:tc>
          <w:tcPr>
            <w:tcW w:w="563" w:type="dxa"/>
            <w:vAlign w:val="center"/>
          </w:tcPr>
          <w:p w14:paraId="62A2CC5A" w14:textId="77777777" w:rsidR="00C84D54" w:rsidRPr="00536B7E" w:rsidRDefault="00C84D54" w:rsidP="00C13F57">
            <w:pPr>
              <w:keepNext/>
              <w:keepLines/>
              <w:spacing w:after="0"/>
              <w:jc w:val="center"/>
              <w:rPr>
                <w:ins w:id="2395" w:author="samsung" w:date="2019-10-10T09:12:00Z"/>
                <w:rFonts w:ascii="Arial" w:hAnsi="Arial" w:cs="Arial"/>
                <w:sz w:val="18"/>
                <w:lang w:val="x-none" w:eastAsia="ja-JP"/>
              </w:rPr>
            </w:pPr>
            <w:ins w:id="2396" w:author="samsung" w:date="2019-10-10T09:12:00Z">
              <w:r>
                <w:rPr>
                  <w:rFonts w:ascii="Arial" w:hAnsi="Arial" w:cs="Arial"/>
                  <w:sz w:val="18"/>
                  <w:lang w:val="en-US" w:eastAsia="zh-CN"/>
                </w:rPr>
                <w:t>Yes</w:t>
              </w:r>
            </w:ins>
          </w:p>
        </w:tc>
        <w:tc>
          <w:tcPr>
            <w:tcW w:w="581" w:type="dxa"/>
            <w:gridSpan w:val="2"/>
            <w:vAlign w:val="center"/>
          </w:tcPr>
          <w:p w14:paraId="1A86924E" w14:textId="77777777" w:rsidR="00C84D54" w:rsidRPr="00536B7E" w:rsidRDefault="00C84D54" w:rsidP="00C13F57">
            <w:pPr>
              <w:keepNext/>
              <w:keepLines/>
              <w:spacing w:after="0"/>
              <w:jc w:val="center"/>
              <w:rPr>
                <w:ins w:id="2397" w:author="samsung" w:date="2019-10-10T09:12:00Z"/>
                <w:rFonts w:ascii="Arial" w:hAnsi="Arial" w:cs="Arial"/>
                <w:sz w:val="18"/>
                <w:lang w:val="x-none" w:eastAsia="ja-JP"/>
              </w:rPr>
            </w:pPr>
            <w:ins w:id="2398" w:author="samsung" w:date="2019-10-10T09:12:00Z">
              <w:r>
                <w:rPr>
                  <w:rFonts w:ascii="Arial" w:hAnsi="Arial" w:cs="Arial"/>
                  <w:sz w:val="18"/>
                  <w:lang w:val="en-US" w:eastAsia="zh-CN"/>
                </w:rPr>
                <w:t>Yes</w:t>
              </w:r>
            </w:ins>
          </w:p>
        </w:tc>
        <w:tc>
          <w:tcPr>
            <w:tcW w:w="584" w:type="dxa"/>
            <w:gridSpan w:val="2"/>
            <w:vAlign w:val="center"/>
          </w:tcPr>
          <w:p w14:paraId="37A78C9C" w14:textId="77777777" w:rsidR="00C84D54" w:rsidRPr="00536B7E" w:rsidRDefault="00C84D54" w:rsidP="00C13F57">
            <w:pPr>
              <w:keepNext/>
              <w:keepLines/>
              <w:spacing w:after="0"/>
              <w:jc w:val="center"/>
              <w:rPr>
                <w:ins w:id="2399" w:author="samsung" w:date="2019-10-10T09:12:00Z"/>
                <w:rFonts w:ascii="Arial" w:hAnsi="Arial" w:cs="Arial"/>
                <w:sz w:val="18"/>
                <w:lang w:val="x-none" w:eastAsia="ja-JP"/>
              </w:rPr>
            </w:pPr>
            <w:ins w:id="2400" w:author="samsung" w:date="2019-10-10T09:12:00Z">
              <w:r>
                <w:rPr>
                  <w:rFonts w:ascii="Arial" w:hAnsi="Arial" w:cs="Arial"/>
                  <w:sz w:val="18"/>
                  <w:lang w:val="en-US" w:eastAsia="zh-CN"/>
                </w:rPr>
                <w:t>Yes</w:t>
              </w:r>
            </w:ins>
          </w:p>
        </w:tc>
        <w:tc>
          <w:tcPr>
            <w:tcW w:w="614" w:type="dxa"/>
            <w:gridSpan w:val="3"/>
            <w:vAlign w:val="center"/>
          </w:tcPr>
          <w:p w14:paraId="31CA0115" w14:textId="77777777" w:rsidR="00C84D54" w:rsidRPr="00536B7E" w:rsidRDefault="00C84D54" w:rsidP="00C13F57">
            <w:pPr>
              <w:keepNext/>
              <w:keepLines/>
              <w:spacing w:after="0"/>
              <w:jc w:val="center"/>
              <w:rPr>
                <w:ins w:id="2401" w:author="samsung" w:date="2019-10-10T09:12:00Z"/>
                <w:rFonts w:ascii="Arial" w:hAnsi="Arial" w:cs="Arial"/>
                <w:sz w:val="18"/>
                <w:lang w:val="x-none" w:eastAsia="ja-JP"/>
              </w:rPr>
            </w:pPr>
            <w:ins w:id="2402" w:author="samsung" w:date="2019-10-10T09:12:00Z">
              <w:r>
                <w:rPr>
                  <w:rFonts w:ascii="Arial" w:hAnsi="Arial" w:cs="Arial"/>
                  <w:sz w:val="18"/>
                  <w:lang w:eastAsia="ja-JP"/>
                </w:rPr>
                <w:t>Yes</w:t>
              </w:r>
            </w:ins>
          </w:p>
        </w:tc>
        <w:tc>
          <w:tcPr>
            <w:tcW w:w="589" w:type="dxa"/>
            <w:gridSpan w:val="2"/>
            <w:vAlign w:val="center"/>
          </w:tcPr>
          <w:p w14:paraId="2D985640" w14:textId="77777777" w:rsidR="00C84D54" w:rsidRPr="00536B7E" w:rsidRDefault="00C84D54" w:rsidP="00C13F57">
            <w:pPr>
              <w:keepNext/>
              <w:keepLines/>
              <w:spacing w:after="0"/>
              <w:jc w:val="center"/>
              <w:rPr>
                <w:ins w:id="2403" w:author="samsung" w:date="2019-10-10T09:12:00Z"/>
                <w:rFonts w:ascii="Arial" w:hAnsi="Arial" w:cs="Arial"/>
                <w:sz w:val="18"/>
                <w:lang w:val="x-none" w:eastAsia="ja-JP"/>
              </w:rPr>
            </w:pPr>
          </w:p>
        </w:tc>
        <w:tc>
          <w:tcPr>
            <w:tcW w:w="551" w:type="dxa"/>
            <w:vAlign w:val="center"/>
          </w:tcPr>
          <w:p w14:paraId="4831A400" w14:textId="77777777" w:rsidR="00C84D54" w:rsidRPr="00536B7E" w:rsidRDefault="00C84D54" w:rsidP="00C13F57">
            <w:pPr>
              <w:keepNext/>
              <w:keepLines/>
              <w:spacing w:after="0"/>
              <w:jc w:val="center"/>
              <w:rPr>
                <w:ins w:id="2404" w:author="samsung" w:date="2019-10-10T09:12:00Z"/>
                <w:rFonts w:ascii="Arial" w:hAnsi="Arial" w:cs="Arial"/>
                <w:sz w:val="18"/>
                <w:lang w:val="x-none" w:eastAsia="ja-JP"/>
              </w:rPr>
            </w:pPr>
          </w:p>
        </w:tc>
        <w:tc>
          <w:tcPr>
            <w:tcW w:w="601" w:type="dxa"/>
            <w:gridSpan w:val="2"/>
          </w:tcPr>
          <w:p w14:paraId="336D6A2B" w14:textId="77777777" w:rsidR="00C84D54" w:rsidRPr="00536B7E" w:rsidRDefault="00C84D54" w:rsidP="00C13F57">
            <w:pPr>
              <w:keepNext/>
              <w:keepLines/>
              <w:spacing w:after="0"/>
              <w:jc w:val="center"/>
              <w:rPr>
                <w:ins w:id="2405" w:author="samsung" w:date="2019-10-10T09:12:00Z"/>
                <w:rFonts w:ascii="Arial" w:hAnsi="Arial" w:cs="Arial"/>
                <w:sz w:val="18"/>
                <w:lang w:val="x-none" w:eastAsia="ja-JP"/>
              </w:rPr>
            </w:pPr>
          </w:p>
        </w:tc>
        <w:tc>
          <w:tcPr>
            <w:tcW w:w="605" w:type="dxa"/>
            <w:gridSpan w:val="2"/>
            <w:vAlign w:val="center"/>
          </w:tcPr>
          <w:p w14:paraId="078EC91E" w14:textId="77777777" w:rsidR="00C84D54" w:rsidRPr="00536B7E" w:rsidRDefault="00C84D54" w:rsidP="00C13F57">
            <w:pPr>
              <w:keepNext/>
              <w:keepLines/>
              <w:spacing w:after="0"/>
              <w:jc w:val="center"/>
              <w:rPr>
                <w:ins w:id="2406" w:author="samsung" w:date="2019-10-10T09:12:00Z"/>
                <w:rFonts w:ascii="Arial" w:hAnsi="Arial" w:cs="Arial"/>
                <w:sz w:val="18"/>
                <w:lang w:val="x-none" w:eastAsia="ja-JP"/>
              </w:rPr>
            </w:pPr>
          </w:p>
        </w:tc>
        <w:tc>
          <w:tcPr>
            <w:tcW w:w="567" w:type="dxa"/>
            <w:gridSpan w:val="2"/>
            <w:vAlign w:val="center"/>
          </w:tcPr>
          <w:p w14:paraId="0BC6410B" w14:textId="77777777" w:rsidR="00C84D54" w:rsidRPr="00536B7E" w:rsidRDefault="00C84D54" w:rsidP="00C13F57">
            <w:pPr>
              <w:keepNext/>
              <w:keepLines/>
              <w:spacing w:after="0"/>
              <w:jc w:val="center"/>
              <w:rPr>
                <w:ins w:id="2407" w:author="samsung" w:date="2019-10-10T09:12:00Z"/>
                <w:rFonts w:ascii="Arial" w:hAnsi="Arial" w:cs="Arial"/>
                <w:sz w:val="18"/>
                <w:lang w:val="x-none" w:eastAsia="ja-JP"/>
              </w:rPr>
            </w:pPr>
          </w:p>
        </w:tc>
        <w:tc>
          <w:tcPr>
            <w:tcW w:w="549" w:type="dxa"/>
            <w:vAlign w:val="center"/>
          </w:tcPr>
          <w:p w14:paraId="4FB9FEDD" w14:textId="77777777" w:rsidR="00C84D54" w:rsidRPr="00536B7E" w:rsidRDefault="00C84D54" w:rsidP="00C13F57">
            <w:pPr>
              <w:keepNext/>
              <w:keepLines/>
              <w:spacing w:after="0"/>
              <w:jc w:val="center"/>
              <w:rPr>
                <w:ins w:id="2408" w:author="samsung" w:date="2019-10-10T09:12:00Z"/>
                <w:rFonts w:ascii="Arial" w:hAnsi="Arial" w:cs="Arial"/>
                <w:sz w:val="18"/>
                <w:lang w:val="x-none" w:eastAsia="ja-JP"/>
              </w:rPr>
            </w:pPr>
          </w:p>
        </w:tc>
        <w:tc>
          <w:tcPr>
            <w:tcW w:w="1210" w:type="dxa"/>
            <w:gridSpan w:val="2"/>
            <w:vMerge/>
            <w:vAlign w:val="center"/>
          </w:tcPr>
          <w:p w14:paraId="2D734325" w14:textId="77777777" w:rsidR="00C84D54" w:rsidRDefault="00C84D54" w:rsidP="00C13F57">
            <w:pPr>
              <w:keepNext/>
              <w:keepLines/>
              <w:jc w:val="center"/>
              <w:rPr>
                <w:ins w:id="2409" w:author="samsung" w:date="2019-10-10T09:12:00Z"/>
                <w:rFonts w:ascii="Arial" w:hAnsi="Arial"/>
                <w:sz w:val="18"/>
                <w:lang w:val="en-US" w:eastAsia="zh-CN"/>
              </w:rPr>
            </w:pPr>
          </w:p>
        </w:tc>
      </w:tr>
      <w:tr w:rsidR="00C84D54" w14:paraId="3FE91F47" w14:textId="77777777" w:rsidTr="00C13F57">
        <w:trPr>
          <w:gridBefore w:val="1"/>
          <w:wBefore w:w="141" w:type="dxa"/>
          <w:trHeight w:val="165"/>
          <w:jc w:val="center"/>
          <w:ins w:id="2410" w:author="samsung" w:date="2019-10-10T09:12:00Z"/>
        </w:trPr>
        <w:tc>
          <w:tcPr>
            <w:tcW w:w="1275" w:type="dxa"/>
            <w:gridSpan w:val="2"/>
            <w:vMerge/>
            <w:vAlign w:val="center"/>
          </w:tcPr>
          <w:p w14:paraId="707BAAAC" w14:textId="77777777" w:rsidR="00C84D54" w:rsidRDefault="00C84D54" w:rsidP="00C13F57">
            <w:pPr>
              <w:keepNext/>
              <w:keepLines/>
              <w:jc w:val="center"/>
              <w:rPr>
                <w:ins w:id="2411" w:author="samsung" w:date="2019-10-10T09:12:00Z"/>
                <w:rFonts w:ascii="Arial" w:hAnsi="Arial"/>
                <w:sz w:val="18"/>
                <w:lang w:val="en-US"/>
              </w:rPr>
            </w:pPr>
          </w:p>
        </w:tc>
        <w:tc>
          <w:tcPr>
            <w:tcW w:w="1417" w:type="dxa"/>
            <w:vMerge/>
            <w:vAlign w:val="center"/>
          </w:tcPr>
          <w:p w14:paraId="534F6FCF" w14:textId="77777777" w:rsidR="00C84D54" w:rsidRDefault="00C84D54" w:rsidP="00C13F57">
            <w:pPr>
              <w:keepNext/>
              <w:keepLines/>
              <w:spacing w:after="0"/>
              <w:jc w:val="center"/>
              <w:rPr>
                <w:ins w:id="2412" w:author="samsung" w:date="2019-10-10T09:12:00Z"/>
                <w:rFonts w:ascii="Arial" w:hAnsi="Arial" w:cs="Arial"/>
                <w:sz w:val="18"/>
                <w:lang w:val="en-US" w:eastAsia="zh-CN"/>
              </w:rPr>
            </w:pPr>
          </w:p>
        </w:tc>
        <w:tc>
          <w:tcPr>
            <w:tcW w:w="709" w:type="dxa"/>
            <w:vAlign w:val="center"/>
          </w:tcPr>
          <w:p w14:paraId="2981449F" w14:textId="77777777" w:rsidR="00C84D54" w:rsidRDefault="00C84D54" w:rsidP="00C13F57">
            <w:pPr>
              <w:keepNext/>
              <w:keepLines/>
              <w:spacing w:after="0"/>
              <w:jc w:val="center"/>
              <w:rPr>
                <w:ins w:id="2413" w:author="samsung" w:date="2019-10-10T09:12:00Z"/>
                <w:rFonts w:ascii="Arial" w:hAnsi="Arial" w:cs="Arial"/>
                <w:sz w:val="18"/>
                <w:lang w:val="en-US" w:eastAsia="zh-CN"/>
              </w:rPr>
            </w:pPr>
          </w:p>
        </w:tc>
        <w:tc>
          <w:tcPr>
            <w:tcW w:w="816" w:type="dxa"/>
            <w:gridSpan w:val="2"/>
          </w:tcPr>
          <w:p w14:paraId="5F325B3B" w14:textId="77777777" w:rsidR="00C84D54" w:rsidRPr="00536B7E" w:rsidRDefault="00C84D54" w:rsidP="00C13F57">
            <w:pPr>
              <w:keepNext/>
              <w:keepLines/>
              <w:spacing w:after="0"/>
              <w:jc w:val="center"/>
              <w:rPr>
                <w:ins w:id="2414" w:author="samsung" w:date="2019-10-10T09:12:00Z"/>
                <w:rFonts w:ascii="Arial" w:hAnsi="Arial" w:cs="Arial"/>
                <w:sz w:val="18"/>
                <w:lang w:val="x-none" w:eastAsia="ja-JP"/>
              </w:rPr>
            </w:pPr>
            <w:ins w:id="2415" w:author="samsung" w:date="2019-10-10T09:12:00Z">
              <w:r>
                <w:rPr>
                  <w:rFonts w:ascii="Arial" w:hAnsi="Arial" w:cs="Arial"/>
                  <w:sz w:val="18"/>
                  <w:lang w:val="en-US" w:eastAsia="zh-CN"/>
                </w:rPr>
                <w:t>30</w:t>
              </w:r>
            </w:ins>
          </w:p>
        </w:tc>
        <w:tc>
          <w:tcPr>
            <w:tcW w:w="563" w:type="dxa"/>
            <w:gridSpan w:val="2"/>
          </w:tcPr>
          <w:p w14:paraId="29E2CD9D" w14:textId="77777777" w:rsidR="00C84D54" w:rsidRPr="00536B7E" w:rsidRDefault="00C84D54" w:rsidP="00C13F57">
            <w:pPr>
              <w:keepNext/>
              <w:keepLines/>
              <w:spacing w:after="0"/>
              <w:jc w:val="center"/>
              <w:rPr>
                <w:ins w:id="2416" w:author="samsung" w:date="2019-10-10T09:12:00Z"/>
                <w:rFonts w:ascii="Arial" w:hAnsi="Arial" w:cs="Arial"/>
                <w:sz w:val="18"/>
                <w:lang w:val="x-none" w:eastAsia="ja-JP"/>
              </w:rPr>
            </w:pPr>
          </w:p>
        </w:tc>
        <w:tc>
          <w:tcPr>
            <w:tcW w:w="565" w:type="dxa"/>
          </w:tcPr>
          <w:p w14:paraId="7CF6B814" w14:textId="77777777" w:rsidR="00C84D54" w:rsidRPr="00536B7E" w:rsidRDefault="00C84D54" w:rsidP="00C13F57">
            <w:pPr>
              <w:keepNext/>
              <w:keepLines/>
              <w:spacing w:after="0"/>
              <w:jc w:val="center"/>
              <w:rPr>
                <w:ins w:id="2417" w:author="samsung" w:date="2019-10-10T09:12:00Z"/>
                <w:rFonts w:ascii="Arial" w:hAnsi="Arial" w:cs="Arial"/>
                <w:sz w:val="18"/>
                <w:lang w:val="x-none" w:eastAsia="ja-JP"/>
              </w:rPr>
            </w:pPr>
            <w:ins w:id="2418" w:author="samsung" w:date="2019-10-10T09:12:00Z">
              <w:r>
                <w:rPr>
                  <w:rFonts w:ascii="Arial" w:hAnsi="Arial" w:cs="Arial"/>
                  <w:sz w:val="18"/>
                  <w:lang w:eastAsia="ja-JP"/>
                </w:rPr>
                <w:t>Yes</w:t>
              </w:r>
            </w:ins>
          </w:p>
        </w:tc>
        <w:tc>
          <w:tcPr>
            <w:tcW w:w="563" w:type="dxa"/>
            <w:vAlign w:val="center"/>
          </w:tcPr>
          <w:p w14:paraId="2000D260" w14:textId="77777777" w:rsidR="00C84D54" w:rsidRPr="00536B7E" w:rsidRDefault="00C84D54" w:rsidP="00C13F57">
            <w:pPr>
              <w:keepNext/>
              <w:keepLines/>
              <w:spacing w:after="0"/>
              <w:jc w:val="center"/>
              <w:rPr>
                <w:ins w:id="2419" w:author="samsung" w:date="2019-10-10T09:12:00Z"/>
                <w:rFonts w:ascii="Arial" w:hAnsi="Arial" w:cs="Arial"/>
                <w:sz w:val="18"/>
                <w:lang w:val="x-none" w:eastAsia="ja-JP"/>
              </w:rPr>
            </w:pPr>
            <w:ins w:id="2420" w:author="samsung" w:date="2019-10-10T09:12:00Z">
              <w:r>
                <w:rPr>
                  <w:rFonts w:ascii="Arial" w:hAnsi="Arial" w:cs="Arial"/>
                  <w:sz w:val="18"/>
                  <w:lang w:val="en-US" w:eastAsia="zh-CN"/>
                </w:rPr>
                <w:t>Yes</w:t>
              </w:r>
            </w:ins>
          </w:p>
        </w:tc>
        <w:tc>
          <w:tcPr>
            <w:tcW w:w="581" w:type="dxa"/>
            <w:gridSpan w:val="2"/>
            <w:vAlign w:val="center"/>
          </w:tcPr>
          <w:p w14:paraId="5A937122" w14:textId="77777777" w:rsidR="00C84D54" w:rsidRPr="00536B7E" w:rsidRDefault="00C84D54" w:rsidP="00C13F57">
            <w:pPr>
              <w:keepNext/>
              <w:keepLines/>
              <w:spacing w:after="0"/>
              <w:jc w:val="center"/>
              <w:rPr>
                <w:ins w:id="2421" w:author="samsung" w:date="2019-10-10T09:12:00Z"/>
                <w:rFonts w:ascii="Arial" w:hAnsi="Arial" w:cs="Arial"/>
                <w:sz w:val="18"/>
                <w:lang w:val="x-none" w:eastAsia="ja-JP"/>
              </w:rPr>
            </w:pPr>
            <w:ins w:id="2422" w:author="samsung" w:date="2019-10-10T09:12:00Z">
              <w:r>
                <w:rPr>
                  <w:rFonts w:ascii="Arial" w:hAnsi="Arial" w:cs="Arial"/>
                  <w:sz w:val="18"/>
                  <w:lang w:val="en-US" w:eastAsia="zh-CN"/>
                </w:rPr>
                <w:t>Yes</w:t>
              </w:r>
            </w:ins>
          </w:p>
        </w:tc>
        <w:tc>
          <w:tcPr>
            <w:tcW w:w="584" w:type="dxa"/>
            <w:gridSpan w:val="2"/>
            <w:vAlign w:val="center"/>
          </w:tcPr>
          <w:p w14:paraId="65681165" w14:textId="77777777" w:rsidR="00C84D54" w:rsidRPr="00536B7E" w:rsidRDefault="00C84D54" w:rsidP="00C13F57">
            <w:pPr>
              <w:keepNext/>
              <w:keepLines/>
              <w:spacing w:after="0"/>
              <w:jc w:val="center"/>
              <w:rPr>
                <w:ins w:id="2423" w:author="samsung" w:date="2019-10-10T09:12:00Z"/>
                <w:rFonts w:ascii="Arial" w:hAnsi="Arial" w:cs="Arial"/>
                <w:sz w:val="18"/>
                <w:lang w:val="x-none" w:eastAsia="ja-JP"/>
              </w:rPr>
            </w:pPr>
            <w:ins w:id="2424" w:author="samsung" w:date="2019-10-10T09:12:00Z">
              <w:r>
                <w:rPr>
                  <w:rFonts w:ascii="Arial" w:hAnsi="Arial" w:cs="Arial"/>
                  <w:sz w:val="18"/>
                  <w:lang w:val="en-US" w:eastAsia="zh-CN"/>
                </w:rPr>
                <w:t>Yes</w:t>
              </w:r>
            </w:ins>
          </w:p>
        </w:tc>
        <w:tc>
          <w:tcPr>
            <w:tcW w:w="614" w:type="dxa"/>
            <w:gridSpan w:val="3"/>
            <w:vAlign w:val="center"/>
          </w:tcPr>
          <w:p w14:paraId="64704D0B" w14:textId="77777777" w:rsidR="00C84D54" w:rsidRPr="00536B7E" w:rsidRDefault="00C84D54" w:rsidP="00C13F57">
            <w:pPr>
              <w:keepNext/>
              <w:keepLines/>
              <w:spacing w:after="0"/>
              <w:jc w:val="center"/>
              <w:rPr>
                <w:ins w:id="2425" w:author="samsung" w:date="2019-10-10T09:12:00Z"/>
                <w:rFonts w:ascii="Arial" w:hAnsi="Arial" w:cs="Arial"/>
                <w:sz w:val="18"/>
                <w:lang w:val="x-none" w:eastAsia="ja-JP"/>
              </w:rPr>
            </w:pPr>
            <w:ins w:id="2426" w:author="samsung" w:date="2019-10-10T09:12:00Z">
              <w:r>
                <w:rPr>
                  <w:rFonts w:ascii="Arial" w:hAnsi="Arial" w:cs="Arial"/>
                  <w:sz w:val="18"/>
                  <w:lang w:eastAsia="ja-JP"/>
                </w:rPr>
                <w:t>Yes</w:t>
              </w:r>
            </w:ins>
          </w:p>
        </w:tc>
        <w:tc>
          <w:tcPr>
            <w:tcW w:w="589" w:type="dxa"/>
            <w:gridSpan w:val="2"/>
            <w:vAlign w:val="center"/>
          </w:tcPr>
          <w:p w14:paraId="43489AC7" w14:textId="77777777" w:rsidR="00C84D54" w:rsidRPr="00536B7E" w:rsidRDefault="00C84D54" w:rsidP="00C13F57">
            <w:pPr>
              <w:keepNext/>
              <w:keepLines/>
              <w:spacing w:after="0"/>
              <w:jc w:val="center"/>
              <w:rPr>
                <w:ins w:id="2427" w:author="samsung" w:date="2019-10-10T09:12:00Z"/>
                <w:rFonts w:ascii="Arial" w:hAnsi="Arial" w:cs="Arial"/>
                <w:sz w:val="18"/>
                <w:lang w:val="x-none" w:eastAsia="ja-JP"/>
              </w:rPr>
            </w:pPr>
            <w:ins w:id="2428" w:author="samsung" w:date="2019-10-10T09:12:00Z">
              <w:r>
                <w:rPr>
                  <w:rFonts w:ascii="Arial" w:hAnsi="Arial" w:cs="Arial"/>
                  <w:sz w:val="18"/>
                  <w:lang w:eastAsia="ja-JP"/>
                </w:rPr>
                <w:t>Yes</w:t>
              </w:r>
            </w:ins>
          </w:p>
        </w:tc>
        <w:tc>
          <w:tcPr>
            <w:tcW w:w="551" w:type="dxa"/>
            <w:vAlign w:val="center"/>
          </w:tcPr>
          <w:p w14:paraId="5366A0D4" w14:textId="77777777" w:rsidR="00C84D54" w:rsidRPr="00536B7E" w:rsidRDefault="00C84D54" w:rsidP="00C13F57">
            <w:pPr>
              <w:keepNext/>
              <w:keepLines/>
              <w:spacing w:after="0"/>
              <w:jc w:val="center"/>
              <w:rPr>
                <w:ins w:id="2429" w:author="samsung" w:date="2019-10-10T09:12:00Z"/>
                <w:rFonts w:ascii="Arial" w:hAnsi="Arial" w:cs="Arial"/>
                <w:sz w:val="18"/>
                <w:lang w:val="x-none" w:eastAsia="ja-JP"/>
              </w:rPr>
            </w:pPr>
            <w:ins w:id="2430" w:author="samsung" w:date="2019-10-10T09:12:00Z">
              <w:r>
                <w:rPr>
                  <w:rFonts w:ascii="Arial" w:hAnsi="Arial" w:cs="Arial"/>
                  <w:sz w:val="18"/>
                  <w:lang w:eastAsia="ja-JP"/>
                </w:rPr>
                <w:t>Yes</w:t>
              </w:r>
            </w:ins>
          </w:p>
        </w:tc>
        <w:tc>
          <w:tcPr>
            <w:tcW w:w="601" w:type="dxa"/>
            <w:gridSpan w:val="2"/>
          </w:tcPr>
          <w:p w14:paraId="2334CB5F" w14:textId="77777777" w:rsidR="00C84D54" w:rsidRPr="00536B7E" w:rsidRDefault="00C84D54" w:rsidP="00C13F57">
            <w:pPr>
              <w:keepNext/>
              <w:keepLines/>
              <w:spacing w:after="0"/>
              <w:jc w:val="center"/>
              <w:rPr>
                <w:ins w:id="2431" w:author="samsung" w:date="2019-10-10T09:12:00Z"/>
                <w:rFonts w:ascii="Arial" w:hAnsi="Arial" w:cs="Arial"/>
                <w:sz w:val="18"/>
                <w:lang w:val="x-none" w:eastAsia="ja-JP"/>
              </w:rPr>
            </w:pPr>
            <w:ins w:id="2432" w:author="samsung" w:date="2019-10-10T09:12:00Z">
              <w:r w:rsidRPr="0025694D">
                <w:rPr>
                  <w:rFonts w:ascii="Arial" w:hAnsi="Arial" w:cs="Arial"/>
                  <w:sz w:val="18"/>
                  <w:lang w:val="en-US" w:eastAsia="ja-JP"/>
                </w:rPr>
                <w:t>Yes</w:t>
              </w:r>
            </w:ins>
          </w:p>
        </w:tc>
        <w:tc>
          <w:tcPr>
            <w:tcW w:w="605" w:type="dxa"/>
            <w:gridSpan w:val="2"/>
            <w:vAlign w:val="center"/>
          </w:tcPr>
          <w:p w14:paraId="3B6AB3A2" w14:textId="77777777" w:rsidR="00C84D54" w:rsidRPr="00536B7E" w:rsidRDefault="00C84D54" w:rsidP="00C13F57">
            <w:pPr>
              <w:keepNext/>
              <w:keepLines/>
              <w:spacing w:after="0"/>
              <w:jc w:val="center"/>
              <w:rPr>
                <w:ins w:id="2433" w:author="samsung" w:date="2019-10-10T09:12:00Z"/>
                <w:rFonts w:ascii="Arial" w:hAnsi="Arial" w:cs="Arial"/>
                <w:sz w:val="18"/>
                <w:lang w:val="x-none" w:eastAsia="ja-JP"/>
              </w:rPr>
            </w:pPr>
            <w:ins w:id="2434" w:author="samsung" w:date="2019-10-10T09:12:00Z">
              <w:r>
                <w:rPr>
                  <w:rFonts w:ascii="Arial" w:hAnsi="Arial" w:cs="Arial"/>
                  <w:sz w:val="18"/>
                  <w:lang w:eastAsia="ja-JP"/>
                </w:rPr>
                <w:t>Yes</w:t>
              </w:r>
            </w:ins>
          </w:p>
        </w:tc>
        <w:tc>
          <w:tcPr>
            <w:tcW w:w="567" w:type="dxa"/>
            <w:gridSpan w:val="2"/>
            <w:vAlign w:val="center"/>
          </w:tcPr>
          <w:p w14:paraId="077A2991" w14:textId="77777777" w:rsidR="00C84D54" w:rsidRPr="00536B7E" w:rsidRDefault="00C84D54" w:rsidP="00C13F57">
            <w:pPr>
              <w:keepNext/>
              <w:keepLines/>
              <w:spacing w:after="0"/>
              <w:jc w:val="center"/>
              <w:rPr>
                <w:ins w:id="2435" w:author="samsung" w:date="2019-10-10T09:12:00Z"/>
                <w:rFonts w:ascii="Arial" w:hAnsi="Arial" w:cs="Arial"/>
                <w:sz w:val="18"/>
                <w:lang w:val="x-none" w:eastAsia="ja-JP"/>
              </w:rPr>
            </w:pPr>
          </w:p>
        </w:tc>
        <w:tc>
          <w:tcPr>
            <w:tcW w:w="549" w:type="dxa"/>
            <w:vAlign w:val="center"/>
          </w:tcPr>
          <w:p w14:paraId="74995FBD" w14:textId="77777777" w:rsidR="00C84D54" w:rsidRPr="00536B7E" w:rsidRDefault="00C84D54" w:rsidP="00C13F57">
            <w:pPr>
              <w:keepNext/>
              <w:keepLines/>
              <w:spacing w:after="0"/>
              <w:jc w:val="center"/>
              <w:rPr>
                <w:ins w:id="2436" w:author="samsung" w:date="2019-10-10T09:12:00Z"/>
                <w:rFonts w:ascii="Arial" w:hAnsi="Arial" w:cs="Arial"/>
                <w:sz w:val="18"/>
                <w:lang w:val="x-none" w:eastAsia="ja-JP"/>
              </w:rPr>
            </w:pPr>
          </w:p>
        </w:tc>
        <w:tc>
          <w:tcPr>
            <w:tcW w:w="1210" w:type="dxa"/>
            <w:gridSpan w:val="2"/>
            <w:vMerge/>
            <w:vAlign w:val="center"/>
          </w:tcPr>
          <w:p w14:paraId="3AFABB1D" w14:textId="77777777" w:rsidR="00C84D54" w:rsidRDefault="00C84D54" w:rsidP="00C13F57">
            <w:pPr>
              <w:keepNext/>
              <w:keepLines/>
              <w:jc w:val="center"/>
              <w:rPr>
                <w:ins w:id="2437" w:author="samsung" w:date="2019-10-10T09:12:00Z"/>
                <w:rFonts w:ascii="Arial" w:hAnsi="Arial"/>
                <w:sz w:val="18"/>
                <w:lang w:val="en-US" w:eastAsia="zh-CN"/>
              </w:rPr>
            </w:pPr>
          </w:p>
        </w:tc>
      </w:tr>
      <w:tr w:rsidR="00C84D54" w14:paraId="61D52360" w14:textId="77777777" w:rsidTr="00C13F57">
        <w:trPr>
          <w:gridBefore w:val="1"/>
          <w:wBefore w:w="141" w:type="dxa"/>
          <w:trHeight w:val="165"/>
          <w:jc w:val="center"/>
          <w:ins w:id="2438" w:author="samsung" w:date="2019-10-10T09:12:00Z"/>
        </w:trPr>
        <w:tc>
          <w:tcPr>
            <w:tcW w:w="1275" w:type="dxa"/>
            <w:gridSpan w:val="2"/>
            <w:vMerge/>
            <w:vAlign w:val="center"/>
          </w:tcPr>
          <w:p w14:paraId="6D61B52A" w14:textId="77777777" w:rsidR="00C84D54" w:rsidRDefault="00C84D54" w:rsidP="00C13F57">
            <w:pPr>
              <w:keepNext/>
              <w:keepLines/>
              <w:jc w:val="center"/>
              <w:rPr>
                <w:ins w:id="2439" w:author="samsung" w:date="2019-10-10T09:12:00Z"/>
                <w:rFonts w:ascii="Arial" w:hAnsi="Arial"/>
                <w:sz w:val="18"/>
                <w:lang w:val="en-US"/>
              </w:rPr>
            </w:pPr>
          </w:p>
        </w:tc>
        <w:tc>
          <w:tcPr>
            <w:tcW w:w="1417" w:type="dxa"/>
            <w:vMerge/>
            <w:vAlign w:val="center"/>
          </w:tcPr>
          <w:p w14:paraId="58700C4F" w14:textId="77777777" w:rsidR="00C84D54" w:rsidRDefault="00C84D54" w:rsidP="00C13F57">
            <w:pPr>
              <w:keepNext/>
              <w:keepLines/>
              <w:spacing w:after="0"/>
              <w:jc w:val="center"/>
              <w:rPr>
                <w:ins w:id="2440" w:author="samsung" w:date="2019-10-10T09:12:00Z"/>
                <w:rFonts w:ascii="Arial" w:hAnsi="Arial" w:cs="Arial"/>
                <w:sz w:val="18"/>
                <w:lang w:val="en-US" w:eastAsia="zh-CN"/>
              </w:rPr>
            </w:pPr>
          </w:p>
        </w:tc>
        <w:tc>
          <w:tcPr>
            <w:tcW w:w="709" w:type="dxa"/>
            <w:vAlign w:val="center"/>
          </w:tcPr>
          <w:p w14:paraId="5D951CDF" w14:textId="77777777" w:rsidR="00C84D54" w:rsidRDefault="00C84D54" w:rsidP="00C13F57">
            <w:pPr>
              <w:keepNext/>
              <w:keepLines/>
              <w:spacing w:after="0"/>
              <w:jc w:val="center"/>
              <w:rPr>
                <w:ins w:id="2441" w:author="samsung" w:date="2019-10-10T09:12:00Z"/>
                <w:rFonts w:ascii="Arial" w:hAnsi="Arial" w:cs="Arial"/>
                <w:sz w:val="18"/>
                <w:lang w:val="en-US" w:eastAsia="zh-CN"/>
              </w:rPr>
            </w:pPr>
          </w:p>
        </w:tc>
        <w:tc>
          <w:tcPr>
            <w:tcW w:w="816" w:type="dxa"/>
            <w:gridSpan w:val="2"/>
          </w:tcPr>
          <w:p w14:paraId="3C817F9D" w14:textId="77777777" w:rsidR="00C84D54" w:rsidRPr="00536B7E" w:rsidRDefault="00C84D54" w:rsidP="00C13F57">
            <w:pPr>
              <w:keepNext/>
              <w:keepLines/>
              <w:spacing w:after="0"/>
              <w:jc w:val="center"/>
              <w:rPr>
                <w:ins w:id="2442" w:author="samsung" w:date="2019-10-10T09:12:00Z"/>
                <w:rFonts w:ascii="Arial" w:hAnsi="Arial" w:cs="Arial"/>
                <w:sz w:val="18"/>
                <w:lang w:val="x-none" w:eastAsia="ja-JP"/>
              </w:rPr>
            </w:pPr>
            <w:ins w:id="2443" w:author="samsung" w:date="2019-10-10T09:12:00Z">
              <w:r>
                <w:rPr>
                  <w:rFonts w:ascii="Arial" w:hAnsi="Arial" w:cs="Arial"/>
                  <w:sz w:val="18"/>
                  <w:lang w:val="en-US" w:eastAsia="zh-CN"/>
                </w:rPr>
                <w:t>60</w:t>
              </w:r>
            </w:ins>
          </w:p>
        </w:tc>
        <w:tc>
          <w:tcPr>
            <w:tcW w:w="563" w:type="dxa"/>
            <w:gridSpan w:val="2"/>
          </w:tcPr>
          <w:p w14:paraId="4F097364" w14:textId="77777777" w:rsidR="00C84D54" w:rsidRPr="00536B7E" w:rsidRDefault="00C84D54" w:rsidP="00C13F57">
            <w:pPr>
              <w:keepNext/>
              <w:keepLines/>
              <w:spacing w:after="0"/>
              <w:jc w:val="center"/>
              <w:rPr>
                <w:ins w:id="2444" w:author="samsung" w:date="2019-10-10T09:12:00Z"/>
                <w:rFonts w:ascii="Arial" w:hAnsi="Arial" w:cs="Arial"/>
                <w:sz w:val="18"/>
                <w:lang w:val="x-none" w:eastAsia="ja-JP"/>
              </w:rPr>
            </w:pPr>
          </w:p>
        </w:tc>
        <w:tc>
          <w:tcPr>
            <w:tcW w:w="565" w:type="dxa"/>
          </w:tcPr>
          <w:p w14:paraId="389C9680" w14:textId="77777777" w:rsidR="00C84D54" w:rsidRPr="00536B7E" w:rsidRDefault="00C84D54" w:rsidP="00C13F57">
            <w:pPr>
              <w:keepNext/>
              <w:keepLines/>
              <w:spacing w:after="0"/>
              <w:jc w:val="center"/>
              <w:rPr>
                <w:ins w:id="2445" w:author="samsung" w:date="2019-10-10T09:12:00Z"/>
                <w:rFonts w:ascii="Arial" w:hAnsi="Arial" w:cs="Arial"/>
                <w:sz w:val="18"/>
                <w:lang w:val="x-none" w:eastAsia="ja-JP"/>
              </w:rPr>
            </w:pPr>
            <w:ins w:id="2446" w:author="samsung" w:date="2019-10-10T09:12:00Z">
              <w:r>
                <w:rPr>
                  <w:rFonts w:ascii="Arial" w:hAnsi="Arial" w:cs="Arial"/>
                  <w:sz w:val="18"/>
                  <w:lang w:eastAsia="ja-JP"/>
                </w:rPr>
                <w:t>Yes</w:t>
              </w:r>
            </w:ins>
          </w:p>
        </w:tc>
        <w:tc>
          <w:tcPr>
            <w:tcW w:w="563" w:type="dxa"/>
            <w:vAlign w:val="center"/>
          </w:tcPr>
          <w:p w14:paraId="6A4677CD" w14:textId="77777777" w:rsidR="00C84D54" w:rsidRPr="00536B7E" w:rsidRDefault="00C84D54" w:rsidP="00C13F57">
            <w:pPr>
              <w:keepNext/>
              <w:keepLines/>
              <w:spacing w:after="0"/>
              <w:jc w:val="center"/>
              <w:rPr>
                <w:ins w:id="2447" w:author="samsung" w:date="2019-10-10T09:12:00Z"/>
                <w:rFonts w:ascii="Arial" w:hAnsi="Arial" w:cs="Arial"/>
                <w:sz w:val="18"/>
                <w:lang w:val="x-none" w:eastAsia="ja-JP"/>
              </w:rPr>
            </w:pPr>
            <w:ins w:id="2448" w:author="samsung" w:date="2019-10-10T09:12:00Z">
              <w:r>
                <w:rPr>
                  <w:rFonts w:ascii="Arial" w:hAnsi="Arial" w:cs="Arial"/>
                  <w:sz w:val="18"/>
                  <w:lang w:eastAsia="ja-JP"/>
                </w:rPr>
                <w:t>Yes</w:t>
              </w:r>
            </w:ins>
          </w:p>
        </w:tc>
        <w:tc>
          <w:tcPr>
            <w:tcW w:w="581" w:type="dxa"/>
            <w:gridSpan w:val="2"/>
            <w:vAlign w:val="center"/>
          </w:tcPr>
          <w:p w14:paraId="2C6EE25E" w14:textId="77777777" w:rsidR="00C84D54" w:rsidRPr="00536B7E" w:rsidRDefault="00C84D54" w:rsidP="00C13F57">
            <w:pPr>
              <w:keepNext/>
              <w:keepLines/>
              <w:spacing w:after="0"/>
              <w:jc w:val="center"/>
              <w:rPr>
                <w:ins w:id="2449" w:author="samsung" w:date="2019-10-10T09:12:00Z"/>
                <w:rFonts w:ascii="Arial" w:hAnsi="Arial" w:cs="Arial"/>
                <w:sz w:val="18"/>
                <w:lang w:val="x-none" w:eastAsia="ja-JP"/>
              </w:rPr>
            </w:pPr>
            <w:ins w:id="2450" w:author="samsung" w:date="2019-10-10T09:12:00Z">
              <w:r>
                <w:rPr>
                  <w:rFonts w:ascii="Arial" w:hAnsi="Arial" w:cs="Arial"/>
                  <w:sz w:val="18"/>
                  <w:lang w:eastAsia="ja-JP"/>
                </w:rPr>
                <w:t>Yes</w:t>
              </w:r>
            </w:ins>
          </w:p>
        </w:tc>
        <w:tc>
          <w:tcPr>
            <w:tcW w:w="584" w:type="dxa"/>
            <w:gridSpan w:val="2"/>
            <w:vAlign w:val="center"/>
          </w:tcPr>
          <w:p w14:paraId="34EF0365" w14:textId="77777777" w:rsidR="00C84D54" w:rsidRPr="00536B7E" w:rsidRDefault="00C84D54" w:rsidP="00C13F57">
            <w:pPr>
              <w:keepNext/>
              <w:keepLines/>
              <w:spacing w:after="0"/>
              <w:jc w:val="center"/>
              <w:rPr>
                <w:ins w:id="2451" w:author="samsung" w:date="2019-10-10T09:12:00Z"/>
                <w:rFonts w:ascii="Arial" w:hAnsi="Arial" w:cs="Arial"/>
                <w:sz w:val="18"/>
                <w:lang w:val="x-none" w:eastAsia="ja-JP"/>
              </w:rPr>
            </w:pPr>
            <w:ins w:id="2452" w:author="samsung" w:date="2019-10-10T09:12:00Z">
              <w:r>
                <w:rPr>
                  <w:rFonts w:ascii="Arial" w:hAnsi="Arial" w:cs="Arial"/>
                  <w:sz w:val="18"/>
                  <w:lang w:val="sv-SE" w:eastAsia="ja-JP"/>
                </w:rPr>
                <w:t>Yes</w:t>
              </w:r>
            </w:ins>
          </w:p>
        </w:tc>
        <w:tc>
          <w:tcPr>
            <w:tcW w:w="614" w:type="dxa"/>
            <w:gridSpan w:val="3"/>
            <w:vAlign w:val="center"/>
          </w:tcPr>
          <w:p w14:paraId="50620BF6" w14:textId="77777777" w:rsidR="00C84D54" w:rsidRPr="00536B7E" w:rsidRDefault="00C84D54" w:rsidP="00C13F57">
            <w:pPr>
              <w:keepNext/>
              <w:keepLines/>
              <w:spacing w:after="0"/>
              <w:jc w:val="center"/>
              <w:rPr>
                <w:ins w:id="2453" w:author="samsung" w:date="2019-10-10T09:12:00Z"/>
                <w:rFonts w:ascii="Arial" w:hAnsi="Arial" w:cs="Arial"/>
                <w:sz w:val="18"/>
                <w:lang w:val="x-none" w:eastAsia="ja-JP"/>
              </w:rPr>
            </w:pPr>
            <w:ins w:id="2454" w:author="samsung" w:date="2019-10-10T09:12:00Z">
              <w:r>
                <w:rPr>
                  <w:rFonts w:ascii="Arial" w:hAnsi="Arial" w:cs="Arial"/>
                  <w:sz w:val="18"/>
                  <w:lang w:eastAsia="ja-JP"/>
                </w:rPr>
                <w:t>Yes</w:t>
              </w:r>
            </w:ins>
          </w:p>
        </w:tc>
        <w:tc>
          <w:tcPr>
            <w:tcW w:w="589" w:type="dxa"/>
            <w:gridSpan w:val="2"/>
            <w:vAlign w:val="center"/>
          </w:tcPr>
          <w:p w14:paraId="5C71C723" w14:textId="77777777" w:rsidR="00C84D54" w:rsidRPr="00536B7E" w:rsidRDefault="00C84D54" w:rsidP="00C13F57">
            <w:pPr>
              <w:keepNext/>
              <w:keepLines/>
              <w:spacing w:after="0"/>
              <w:jc w:val="center"/>
              <w:rPr>
                <w:ins w:id="2455" w:author="samsung" w:date="2019-10-10T09:12:00Z"/>
                <w:rFonts w:ascii="Arial" w:hAnsi="Arial" w:cs="Arial"/>
                <w:sz w:val="18"/>
                <w:lang w:val="x-none" w:eastAsia="ja-JP"/>
              </w:rPr>
            </w:pPr>
            <w:ins w:id="2456" w:author="samsung" w:date="2019-10-10T09:12:00Z">
              <w:r>
                <w:rPr>
                  <w:rFonts w:ascii="Arial" w:hAnsi="Arial" w:cs="Arial"/>
                  <w:sz w:val="18"/>
                  <w:lang w:eastAsia="ja-JP"/>
                </w:rPr>
                <w:t>Yes</w:t>
              </w:r>
            </w:ins>
          </w:p>
        </w:tc>
        <w:tc>
          <w:tcPr>
            <w:tcW w:w="551" w:type="dxa"/>
            <w:vAlign w:val="center"/>
          </w:tcPr>
          <w:p w14:paraId="13F183B3" w14:textId="77777777" w:rsidR="00C84D54" w:rsidRPr="00536B7E" w:rsidRDefault="00C84D54" w:rsidP="00C13F57">
            <w:pPr>
              <w:keepNext/>
              <w:keepLines/>
              <w:spacing w:after="0"/>
              <w:jc w:val="center"/>
              <w:rPr>
                <w:ins w:id="2457" w:author="samsung" w:date="2019-10-10T09:12:00Z"/>
                <w:rFonts w:ascii="Arial" w:hAnsi="Arial" w:cs="Arial"/>
                <w:sz w:val="18"/>
                <w:lang w:val="x-none" w:eastAsia="ja-JP"/>
              </w:rPr>
            </w:pPr>
            <w:ins w:id="2458" w:author="samsung" w:date="2019-10-10T09:12:00Z">
              <w:r>
                <w:rPr>
                  <w:rFonts w:ascii="Arial" w:hAnsi="Arial" w:cs="Arial"/>
                  <w:sz w:val="18"/>
                  <w:lang w:eastAsia="ja-JP"/>
                </w:rPr>
                <w:t>Yes</w:t>
              </w:r>
            </w:ins>
          </w:p>
        </w:tc>
        <w:tc>
          <w:tcPr>
            <w:tcW w:w="601" w:type="dxa"/>
            <w:gridSpan w:val="2"/>
          </w:tcPr>
          <w:p w14:paraId="335638C7" w14:textId="77777777" w:rsidR="00C84D54" w:rsidRPr="00536B7E" w:rsidRDefault="00C84D54" w:rsidP="00C13F57">
            <w:pPr>
              <w:keepNext/>
              <w:keepLines/>
              <w:spacing w:after="0"/>
              <w:jc w:val="center"/>
              <w:rPr>
                <w:ins w:id="2459" w:author="samsung" w:date="2019-10-10T09:12:00Z"/>
                <w:rFonts w:ascii="Arial" w:hAnsi="Arial" w:cs="Arial"/>
                <w:sz w:val="18"/>
                <w:lang w:val="x-none" w:eastAsia="ja-JP"/>
              </w:rPr>
            </w:pPr>
            <w:ins w:id="2460" w:author="samsung" w:date="2019-10-10T09:12:00Z">
              <w:r w:rsidRPr="0025694D">
                <w:rPr>
                  <w:rFonts w:ascii="Arial" w:hAnsi="Arial" w:cs="Arial"/>
                  <w:sz w:val="18"/>
                  <w:lang w:val="en-US" w:eastAsia="ja-JP"/>
                </w:rPr>
                <w:t>Yes</w:t>
              </w:r>
            </w:ins>
          </w:p>
        </w:tc>
        <w:tc>
          <w:tcPr>
            <w:tcW w:w="605" w:type="dxa"/>
            <w:gridSpan w:val="2"/>
            <w:vAlign w:val="center"/>
          </w:tcPr>
          <w:p w14:paraId="0DCD0077" w14:textId="77777777" w:rsidR="00C84D54" w:rsidRPr="00536B7E" w:rsidRDefault="00C84D54" w:rsidP="00C13F57">
            <w:pPr>
              <w:keepNext/>
              <w:keepLines/>
              <w:spacing w:after="0"/>
              <w:jc w:val="center"/>
              <w:rPr>
                <w:ins w:id="2461" w:author="samsung" w:date="2019-10-10T09:12:00Z"/>
                <w:rFonts w:ascii="Arial" w:hAnsi="Arial" w:cs="Arial"/>
                <w:sz w:val="18"/>
                <w:lang w:val="x-none" w:eastAsia="ja-JP"/>
              </w:rPr>
            </w:pPr>
            <w:ins w:id="2462" w:author="samsung" w:date="2019-10-10T09:12:00Z">
              <w:r>
                <w:rPr>
                  <w:rFonts w:ascii="Arial" w:hAnsi="Arial" w:cs="Arial"/>
                  <w:sz w:val="18"/>
                  <w:lang w:eastAsia="ja-JP"/>
                </w:rPr>
                <w:t>Yes</w:t>
              </w:r>
            </w:ins>
          </w:p>
        </w:tc>
        <w:tc>
          <w:tcPr>
            <w:tcW w:w="567" w:type="dxa"/>
            <w:gridSpan w:val="2"/>
            <w:vAlign w:val="center"/>
          </w:tcPr>
          <w:p w14:paraId="0C97845D" w14:textId="77777777" w:rsidR="00C84D54" w:rsidRPr="00536B7E" w:rsidRDefault="00C84D54" w:rsidP="00C13F57">
            <w:pPr>
              <w:keepNext/>
              <w:keepLines/>
              <w:spacing w:after="0"/>
              <w:jc w:val="center"/>
              <w:rPr>
                <w:ins w:id="2463" w:author="samsung" w:date="2019-10-10T09:12:00Z"/>
                <w:rFonts w:ascii="Arial" w:hAnsi="Arial" w:cs="Arial"/>
                <w:sz w:val="18"/>
                <w:lang w:val="x-none" w:eastAsia="ja-JP"/>
              </w:rPr>
            </w:pPr>
          </w:p>
        </w:tc>
        <w:tc>
          <w:tcPr>
            <w:tcW w:w="549" w:type="dxa"/>
            <w:vAlign w:val="center"/>
          </w:tcPr>
          <w:p w14:paraId="2BBDA0EE" w14:textId="77777777" w:rsidR="00C84D54" w:rsidRPr="00536B7E" w:rsidRDefault="00C84D54" w:rsidP="00C13F57">
            <w:pPr>
              <w:keepNext/>
              <w:keepLines/>
              <w:spacing w:after="0"/>
              <w:jc w:val="center"/>
              <w:rPr>
                <w:ins w:id="2464" w:author="samsung" w:date="2019-10-10T09:12:00Z"/>
                <w:rFonts w:ascii="Arial" w:hAnsi="Arial" w:cs="Arial"/>
                <w:sz w:val="18"/>
                <w:lang w:val="x-none" w:eastAsia="ja-JP"/>
              </w:rPr>
            </w:pPr>
          </w:p>
        </w:tc>
        <w:tc>
          <w:tcPr>
            <w:tcW w:w="1210" w:type="dxa"/>
            <w:gridSpan w:val="2"/>
            <w:vMerge/>
            <w:vAlign w:val="center"/>
          </w:tcPr>
          <w:p w14:paraId="24D38655" w14:textId="77777777" w:rsidR="00C84D54" w:rsidRDefault="00C84D54" w:rsidP="00C13F57">
            <w:pPr>
              <w:keepNext/>
              <w:keepLines/>
              <w:jc w:val="center"/>
              <w:rPr>
                <w:ins w:id="2465" w:author="samsung" w:date="2019-10-10T09:12:00Z"/>
                <w:rFonts w:ascii="Arial" w:hAnsi="Arial"/>
                <w:sz w:val="18"/>
                <w:lang w:val="en-US" w:eastAsia="zh-CN"/>
              </w:rPr>
            </w:pPr>
          </w:p>
        </w:tc>
      </w:tr>
      <w:tr w:rsidR="00C84D54" w14:paraId="0A66E198" w14:textId="77777777" w:rsidTr="00C13F57">
        <w:trPr>
          <w:gridBefore w:val="1"/>
          <w:wBefore w:w="141" w:type="dxa"/>
          <w:trHeight w:val="165"/>
          <w:jc w:val="center"/>
          <w:ins w:id="2466" w:author="samsung" w:date="2019-10-10T09:12:00Z"/>
        </w:trPr>
        <w:tc>
          <w:tcPr>
            <w:tcW w:w="1275" w:type="dxa"/>
            <w:gridSpan w:val="2"/>
            <w:vMerge/>
            <w:vAlign w:val="center"/>
          </w:tcPr>
          <w:p w14:paraId="48BAF211" w14:textId="77777777" w:rsidR="00C84D54" w:rsidRDefault="00C84D54" w:rsidP="00C13F57">
            <w:pPr>
              <w:keepNext/>
              <w:keepLines/>
              <w:jc w:val="center"/>
              <w:rPr>
                <w:ins w:id="2467" w:author="samsung" w:date="2019-10-10T09:12:00Z"/>
                <w:rFonts w:ascii="Arial" w:hAnsi="Arial"/>
                <w:sz w:val="18"/>
                <w:lang w:val="en-US"/>
              </w:rPr>
            </w:pPr>
          </w:p>
        </w:tc>
        <w:tc>
          <w:tcPr>
            <w:tcW w:w="1417" w:type="dxa"/>
            <w:vMerge/>
            <w:vAlign w:val="center"/>
          </w:tcPr>
          <w:p w14:paraId="46E547FF" w14:textId="77777777" w:rsidR="00C84D54" w:rsidRDefault="00C84D54" w:rsidP="00C13F57">
            <w:pPr>
              <w:keepNext/>
              <w:keepLines/>
              <w:spacing w:after="0"/>
              <w:jc w:val="center"/>
              <w:rPr>
                <w:ins w:id="2468" w:author="samsung" w:date="2019-10-10T09:12:00Z"/>
                <w:rFonts w:ascii="Arial" w:hAnsi="Arial" w:cs="Arial"/>
                <w:sz w:val="18"/>
                <w:lang w:val="en-US" w:eastAsia="zh-CN"/>
              </w:rPr>
            </w:pPr>
          </w:p>
        </w:tc>
        <w:tc>
          <w:tcPr>
            <w:tcW w:w="709" w:type="dxa"/>
            <w:vAlign w:val="center"/>
          </w:tcPr>
          <w:p w14:paraId="6507E8F6" w14:textId="77777777" w:rsidR="00C84D54" w:rsidRDefault="00C84D54" w:rsidP="00C13F57">
            <w:pPr>
              <w:keepNext/>
              <w:keepLines/>
              <w:spacing w:after="0"/>
              <w:jc w:val="center"/>
              <w:rPr>
                <w:ins w:id="2469" w:author="samsung" w:date="2019-10-10T09:12:00Z"/>
                <w:rFonts w:ascii="Arial" w:hAnsi="Arial" w:cs="Arial"/>
                <w:sz w:val="18"/>
                <w:lang w:val="en-US" w:eastAsia="zh-CN"/>
              </w:rPr>
            </w:pPr>
            <w:ins w:id="2470" w:author="samsung" w:date="2019-10-10T09:12:00Z">
              <w:r>
                <w:rPr>
                  <w:rFonts w:ascii="Arial" w:hAnsi="Arial" w:cs="Arial"/>
                  <w:sz w:val="18"/>
                  <w:lang w:val="en-US" w:eastAsia="zh-CN"/>
                </w:rPr>
                <w:t>n257</w:t>
              </w:r>
            </w:ins>
          </w:p>
        </w:tc>
        <w:tc>
          <w:tcPr>
            <w:tcW w:w="816" w:type="dxa"/>
            <w:gridSpan w:val="2"/>
          </w:tcPr>
          <w:p w14:paraId="7B8111B6" w14:textId="77777777" w:rsidR="00C84D54" w:rsidRPr="00536B7E" w:rsidRDefault="00C84D54" w:rsidP="00C13F57">
            <w:pPr>
              <w:keepNext/>
              <w:keepLines/>
              <w:spacing w:after="0"/>
              <w:jc w:val="center"/>
              <w:rPr>
                <w:ins w:id="2471" w:author="samsung" w:date="2019-10-10T09:12:00Z"/>
                <w:rFonts w:ascii="Arial" w:hAnsi="Arial" w:cs="Arial"/>
                <w:sz w:val="18"/>
                <w:lang w:val="x-none" w:eastAsia="ja-JP"/>
              </w:rPr>
            </w:pPr>
          </w:p>
        </w:tc>
        <w:tc>
          <w:tcPr>
            <w:tcW w:w="6932" w:type="dxa"/>
            <w:gridSpan w:val="21"/>
          </w:tcPr>
          <w:p w14:paraId="219165FC" w14:textId="77777777" w:rsidR="00C84D54" w:rsidRPr="00536B7E" w:rsidRDefault="00C84D54" w:rsidP="00C13F57">
            <w:pPr>
              <w:keepNext/>
              <w:keepLines/>
              <w:spacing w:after="0"/>
              <w:jc w:val="center"/>
              <w:rPr>
                <w:ins w:id="2472" w:author="samsung" w:date="2019-10-10T09:12:00Z"/>
                <w:rFonts w:ascii="Arial" w:hAnsi="Arial" w:cs="Arial"/>
                <w:sz w:val="18"/>
                <w:lang w:val="x-none" w:eastAsia="ja-JP"/>
              </w:rPr>
            </w:pPr>
            <w:ins w:id="2473"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6202398E" w14:textId="77777777" w:rsidR="00C84D54" w:rsidRDefault="00C84D54" w:rsidP="00C13F57">
            <w:pPr>
              <w:keepNext/>
              <w:keepLines/>
              <w:jc w:val="center"/>
              <w:rPr>
                <w:ins w:id="2474" w:author="samsung" w:date="2019-10-10T09:12:00Z"/>
                <w:rFonts w:ascii="Arial" w:hAnsi="Arial"/>
                <w:sz w:val="18"/>
                <w:lang w:val="en-US" w:eastAsia="zh-CN"/>
              </w:rPr>
            </w:pPr>
          </w:p>
        </w:tc>
      </w:tr>
      <w:tr w:rsidR="00C84D54" w14:paraId="0DD57C4A" w14:textId="77777777" w:rsidTr="00C13F57">
        <w:trPr>
          <w:gridBefore w:val="1"/>
          <w:wBefore w:w="141" w:type="dxa"/>
          <w:trHeight w:val="165"/>
          <w:jc w:val="center"/>
          <w:ins w:id="2475" w:author="samsung" w:date="2019-10-10T09:12:00Z"/>
        </w:trPr>
        <w:tc>
          <w:tcPr>
            <w:tcW w:w="1275" w:type="dxa"/>
            <w:gridSpan w:val="2"/>
            <w:vMerge w:val="restart"/>
            <w:vAlign w:val="center"/>
          </w:tcPr>
          <w:p w14:paraId="27E93200" w14:textId="77777777" w:rsidR="00C84D54" w:rsidRDefault="00C84D54" w:rsidP="00C13F57">
            <w:pPr>
              <w:keepNext/>
              <w:keepLines/>
              <w:jc w:val="center"/>
              <w:rPr>
                <w:ins w:id="2476" w:author="samsung" w:date="2019-10-10T09:12:00Z"/>
                <w:rFonts w:ascii="Arial" w:hAnsi="Arial"/>
                <w:sz w:val="18"/>
                <w:lang w:val="en-US"/>
              </w:rPr>
            </w:pPr>
            <w:ins w:id="2477"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ins>
          </w:p>
        </w:tc>
        <w:tc>
          <w:tcPr>
            <w:tcW w:w="1417" w:type="dxa"/>
            <w:vMerge w:val="restart"/>
            <w:vAlign w:val="center"/>
          </w:tcPr>
          <w:p w14:paraId="3830032A" w14:textId="77777777" w:rsidR="00C84D54" w:rsidRDefault="00C84D54" w:rsidP="00C13F57">
            <w:pPr>
              <w:keepNext/>
              <w:keepLines/>
              <w:spacing w:after="0"/>
              <w:jc w:val="center"/>
              <w:rPr>
                <w:ins w:id="2478" w:author="samsung" w:date="2019-10-10T09:12:00Z"/>
                <w:rFonts w:ascii="Arial" w:hAnsi="Arial" w:cs="Arial"/>
                <w:sz w:val="18"/>
                <w:lang w:val="en-US" w:eastAsia="zh-CN"/>
              </w:rPr>
            </w:pPr>
            <w:ins w:id="2479" w:author="samsung" w:date="2019-10-10T09:12:00Z">
              <w:r>
                <w:rPr>
                  <w:rFonts w:ascii="Arial" w:hAnsi="Arial" w:cs="Arial"/>
                  <w:sz w:val="18"/>
                  <w:lang w:val="en-US" w:eastAsia="zh-CN"/>
                </w:rPr>
                <w:t>DC_1A_n78A</w:t>
              </w:r>
            </w:ins>
          </w:p>
          <w:p w14:paraId="24F641F1" w14:textId="77777777" w:rsidR="00C84D54" w:rsidRPr="004C7944" w:rsidRDefault="00C84D54" w:rsidP="00C13F57">
            <w:pPr>
              <w:keepNext/>
              <w:keepLines/>
              <w:spacing w:after="0"/>
              <w:jc w:val="center"/>
              <w:rPr>
                <w:ins w:id="2480" w:author="samsung" w:date="2019-10-10T09:12:00Z"/>
                <w:rFonts w:ascii="Arial" w:eastAsia="Malgun Gothic" w:hAnsi="Arial" w:cs="Arial"/>
                <w:sz w:val="18"/>
                <w:lang w:val="en-US" w:eastAsia="ko-KR"/>
              </w:rPr>
            </w:pPr>
            <w:ins w:id="2481"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164C92AB" w14:textId="77777777" w:rsidR="00C84D54" w:rsidRDefault="00C84D54" w:rsidP="00C13F57">
            <w:pPr>
              <w:keepNext/>
              <w:keepLines/>
              <w:spacing w:after="0"/>
              <w:jc w:val="center"/>
              <w:rPr>
                <w:ins w:id="2482" w:author="samsung" w:date="2019-10-10T09:12:00Z"/>
                <w:rFonts w:ascii="Arial" w:hAnsi="Arial" w:cs="Arial"/>
                <w:sz w:val="18"/>
                <w:lang w:val="en-US" w:eastAsia="zh-CN"/>
              </w:rPr>
            </w:pPr>
            <w:ins w:id="2483"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12A374FA" w14:textId="77777777" w:rsidR="00C84D54" w:rsidRDefault="00C84D54" w:rsidP="00C13F57">
            <w:pPr>
              <w:keepNext/>
              <w:keepLines/>
              <w:spacing w:after="0"/>
              <w:jc w:val="center"/>
              <w:rPr>
                <w:ins w:id="2484" w:author="samsung" w:date="2019-10-10T09:12:00Z"/>
                <w:rFonts w:ascii="Arial" w:hAnsi="Arial" w:cs="Arial"/>
                <w:sz w:val="18"/>
                <w:lang w:val="en-US" w:eastAsia="zh-CN"/>
              </w:rPr>
            </w:pPr>
            <w:ins w:id="2485" w:author="samsung" w:date="2019-10-10T09:12:00Z">
              <w:r>
                <w:rPr>
                  <w:rFonts w:ascii="Arial" w:hAnsi="Arial" w:cs="Arial"/>
                  <w:sz w:val="18"/>
                  <w:lang w:val="en-US" w:eastAsia="zh-CN"/>
                </w:rPr>
                <w:t>DC_1A_n257A</w:t>
              </w:r>
            </w:ins>
          </w:p>
          <w:p w14:paraId="23CB5FE8" w14:textId="77777777" w:rsidR="00C84D54" w:rsidRPr="004C7944" w:rsidRDefault="00C84D54" w:rsidP="00C13F57">
            <w:pPr>
              <w:keepNext/>
              <w:keepLines/>
              <w:spacing w:after="0"/>
              <w:jc w:val="center"/>
              <w:rPr>
                <w:ins w:id="2486" w:author="samsung" w:date="2019-10-10T09:12:00Z"/>
                <w:rFonts w:ascii="Arial" w:eastAsia="Malgun Gothic" w:hAnsi="Arial" w:cs="Arial"/>
                <w:sz w:val="18"/>
                <w:lang w:val="en-US" w:eastAsia="ko-KR"/>
              </w:rPr>
            </w:pPr>
            <w:ins w:id="2487"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4C2B0CE4" w14:textId="77777777" w:rsidR="00C84D54" w:rsidRDefault="00C84D54" w:rsidP="00C13F57">
            <w:pPr>
              <w:keepNext/>
              <w:keepLines/>
              <w:spacing w:after="0"/>
              <w:jc w:val="center"/>
              <w:rPr>
                <w:ins w:id="2488" w:author="samsung" w:date="2019-10-10T09:12:00Z"/>
                <w:rFonts w:ascii="Arial" w:hAnsi="Arial" w:cs="Arial"/>
                <w:sz w:val="18"/>
                <w:lang w:val="en-US" w:eastAsia="zh-CN"/>
              </w:rPr>
            </w:pPr>
            <w:ins w:id="2489"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A9A56DA" w14:textId="77777777" w:rsidR="00C84D54" w:rsidRDefault="00C84D54" w:rsidP="00C13F57">
            <w:pPr>
              <w:keepNext/>
              <w:keepLines/>
              <w:spacing w:after="0"/>
              <w:jc w:val="center"/>
              <w:rPr>
                <w:ins w:id="2490" w:author="samsung" w:date="2019-10-10T09:12:00Z"/>
                <w:rFonts w:ascii="Arial" w:hAnsi="Arial" w:cs="Arial"/>
                <w:sz w:val="18"/>
                <w:lang w:val="en-US" w:eastAsia="zh-CN"/>
              </w:rPr>
            </w:pPr>
            <w:ins w:id="2491" w:author="samsung" w:date="2019-10-10T09:12:00Z">
              <w:r>
                <w:rPr>
                  <w:rFonts w:ascii="Arial" w:hAnsi="Arial" w:cs="Arial"/>
                  <w:sz w:val="18"/>
                  <w:lang w:val="en-US" w:eastAsia="ja-JP"/>
                </w:rPr>
                <w:t>1</w:t>
              </w:r>
            </w:ins>
          </w:p>
        </w:tc>
        <w:tc>
          <w:tcPr>
            <w:tcW w:w="816" w:type="dxa"/>
            <w:gridSpan w:val="2"/>
            <w:vAlign w:val="center"/>
          </w:tcPr>
          <w:p w14:paraId="7E02C2BB" w14:textId="77777777" w:rsidR="00C84D54" w:rsidRPr="00536B7E" w:rsidRDefault="00C84D54" w:rsidP="00C13F57">
            <w:pPr>
              <w:keepNext/>
              <w:keepLines/>
              <w:spacing w:after="0"/>
              <w:jc w:val="center"/>
              <w:rPr>
                <w:ins w:id="2492" w:author="samsung" w:date="2019-10-10T09:12:00Z"/>
                <w:rFonts w:ascii="Arial" w:hAnsi="Arial" w:cs="Arial"/>
                <w:sz w:val="18"/>
                <w:lang w:val="x-none" w:eastAsia="ja-JP"/>
              </w:rPr>
            </w:pPr>
            <w:ins w:id="2493" w:author="samsung" w:date="2019-10-10T09:12:00Z">
              <w:r>
                <w:rPr>
                  <w:rFonts w:ascii="Arial" w:hAnsi="Arial" w:cs="Arial"/>
                  <w:sz w:val="18"/>
                  <w:lang w:val="x-none" w:eastAsia="ja-JP"/>
                </w:rPr>
                <w:t>15</w:t>
              </w:r>
            </w:ins>
          </w:p>
        </w:tc>
        <w:tc>
          <w:tcPr>
            <w:tcW w:w="563" w:type="dxa"/>
            <w:gridSpan w:val="2"/>
            <w:vAlign w:val="center"/>
          </w:tcPr>
          <w:p w14:paraId="4AF58275" w14:textId="77777777" w:rsidR="00C84D54" w:rsidRPr="00536B7E" w:rsidRDefault="00C84D54" w:rsidP="00C13F57">
            <w:pPr>
              <w:keepNext/>
              <w:keepLines/>
              <w:spacing w:after="0"/>
              <w:jc w:val="center"/>
              <w:rPr>
                <w:ins w:id="2494" w:author="samsung" w:date="2019-10-10T09:12:00Z"/>
                <w:rFonts w:ascii="Arial" w:hAnsi="Arial" w:cs="Arial"/>
                <w:sz w:val="18"/>
                <w:lang w:val="x-none" w:eastAsia="ja-JP"/>
              </w:rPr>
            </w:pPr>
            <w:ins w:id="2495" w:author="samsung" w:date="2019-10-10T09:12:00Z">
              <w:r w:rsidRPr="00697599">
                <w:rPr>
                  <w:rFonts w:ascii="Arial" w:hAnsi="Arial" w:cs="Arial"/>
                  <w:sz w:val="18"/>
                  <w:lang w:val="x-none" w:eastAsia="ja-JP"/>
                </w:rPr>
                <w:t>Yes</w:t>
              </w:r>
            </w:ins>
          </w:p>
        </w:tc>
        <w:tc>
          <w:tcPr>
            <w:tcW w:w="565" w:type="dxa"/>
            <w:vAlign w:val="center"/>
          </w:tcPr>
          <w:p w14:paraId="479AAC87" w14:textId="77777777" w:rsidR="00C84D54" w:rsidRPr="00536B7E" w:rsidRDefault="00C84D54" w:rsidP="00C13F57">
            <w:pPr>
              <w:keepNext/>
              <w:keepLines/>
              <w:spacing w:after="0"/>
              <w:jc w:val="center"/>
              <w:rPr>
                <w:ins w:id="2496" w:author="samsung" w:date="2019-10-10T09:12:00Z"/>
                <w:rFonts w:ascii="Arial" w:hAnsi="Arial" w:cs="Arial"/>
                <w:sz w:val="18"/>
                <w:lang w:val="x-none" w:eastAsia="ja-JP"/>
              </w:rPr>
            </w:pPr>
            <w:ins w:id="2497" w:author="samsung" w:date="2019-10-10T09:12:00Z">
              <w:r w:rsidRPr="00697599">
                <w:rPr>
                  <w:rFonts w:ascii="Arial" w:hAnsi="Arial" w:cs="Arial"/>
                  <w:sz w:val="18"/>
                  <w:lang w:val="x-none" w:eastAsia="ja-JP"/>
                </w:rPr>
                <w:t>Yes</w:t>
              </w:r>
            </w:ins>
          </w:p>
        </w:tc>
        <w:tc>
          <w:tcPr>
            <w:tcW w:w="563" w:type="dxa"/>
            <w:vAlign w:val="center"/>
          </w:tcPr>
          <w:p w14:paraId="13D991B6" w14:textId="77777777" w:rsidR="00C84D54" w:rsidRPr="00536B7E" w:rsidRDefault="00C84D54" w:rsidP="00C13F57">
            <w:pPr>
              <w:keepNext/>
              <w:keepLines/>
              <w:spacing w:after="0"/>
              <w:jc w:val="center"/>
              <w:rPr>
                <w:ins w:id="2498" w:author="samsung" w:date="2019-10-10T09:12:00Z"/>
                <w:rFonts w:ascii="Arial" w:hAnsi="Arial" w:cs="Arial"/>
                <w:sz w:val="18"/>
                <w:lang w:val="x-none" w:eastAsia="ja-JP"/>
              </w:rPr>
            </w:pPr>
            <w:ins w:id="2499" w:author="samsung" w:date="2019-10-10T09:12:00Z">
              <w:r w:rsidRPr="00697599">
                <w:rPr>
                  <w:rFonts w:ascii="Arial" w:hAnsi="Arial" w:cs="Arial"/>
                  <w:sz w:val="18"/>
                  <w:lang w:val="x-none" w:eastAsia="ja-JP"/>
                </w:rPr>
                <w:t>Yes</w:t>
              </w:r>
            </w:ins>
          </w:p>
        </w:tc>
        <w:tc>
          <w:tcPr>
            <w:tcW w:w="581" w:type="dxa"/>
            <w:gridSpan w:val="2"/>
            <w:vAlign w:val="center"/>
          </w:tcPr>
          <w:p w14:paraId="1CB79E5A" w14:textId="77777777" w:rsidR="00C84D54" w:rsidRPr="00536B7E" w:rsidRDefault="00C84D54" w:rsidP="00C13F57">
            <w:pPr>
              <w:keepNext/>
              <w:keepLines/>
              <w:spacing w:after="0"/>
              <w:jc w:val="center"/>
              <w:rPr>
                <w:ins w:id="2500" w:author="samsung" w:date="2019-10-10T09:12:00Z"/>
                <w:rFonts w:ascii="Arial" w:hAnsi="Arial" w:cs="Arial"/>
                <w:sz w:val="18"/>
                <w:lang w:val="x-none" w:eastAsia="ja-JP"/>
              </w:rPr>
            </w:pPr>
            <w:ins w:id="2501" w:author="samsung" w:date="2019-10-10T09:12:00Z">
              <w:r w:rsidRPr="00697599">
                <w:rPr>
                  <w:rFonts w:ascii="Arial" w:hAnsi="Arial" w:cs="Arial"/>
                  <w:sz w:val="18"/>
                  <w:lang w:val="x-none" w:eastAsia="ja-JP"/>
                </w:rPr>
                <w:t>Yes</w:t>
              </w:r>
            </w:ins>
          </w:p>
        </w:tc>
        <w:tc>
          <w:tcPr>
            <w:tcW w:w="584" w:type="dxa"/>
            <w:gridSpan w:val="2"/>
            <w:vAlign w:val="center"/>
          </w:tcPr>
          <w:p w14:paraId="4B42B51E" w14:textId="77777777" w:rsidR="00C84D54" w:rsidRPr="00536B7E" w:rsidRDefault="00C84D54" w:rsidP="00C13F57">
            <w:pPr>
              <w:keepNext/>
              <w:keepLines/>
              <w:spacing w:after="0"/>
              <w:jc w:val="center"/>
              <w:rPr>
                <w:ins w:id="2502" w:author="samsung" w:date="2019-10-10T09:12:00Z"/>
                <w:rFonts w:ascii="Arial" w:hAnsi="Arial" w:cs="Arial"/>
                <w:sz w:val="18"/>
                <w:lang w:val="x-none" w:eastAsia="ja-JP"/>
              </w:rPr>
            </w:pPr>
          </w:p>
        </w:tc>
        <w:tc>
          <w:tcPr>
            <w:tcW w:w="614" w:type="dxa"/>
            <w:gridSpan w:val="3"/>
            <w:vAlign w:val="center"/>
          </w:tcPr>
          <w:p w14:paraId="592B123E" w14:textId="77777777" w:rsidR="00C84D54" w:rsidRPr="00536B7E" w:rsidRDefault="00C84D54" w:rsidP="00C13F57">
            <w:pPr>
              <w:keepNext/>
              <w:keepLines/>
              <w:spacing w:after="0"/>
              <w:jc w:val="center"/>
              <w:rPr>
                <w:ins w:id="2503" w:author="samsung" w:date="2019-10-10T09:12:00Z"/>
                <w:rFonts w:ascii="Arial" w:hAnsi="Arial" w:cs="Arial"/>
                <w:sz w:val="18"/>
                <w:lang w:val="x-none" w:eastAsia="ja-JP"/>
              </w:rPr>
            </w:pPr>
          </w:p>
        </w:tc>
        <w:tc>
          <w:tcPr>
            <w:tcW w:w="589" w:type="dxa"/>
            <w:gridSpan w:val="2"/>
            <w:vAlign w:val="center"/>
          </w:tcPr>
          <w:p w14:paraId="6467C643" w14:textId="77777777" w:rsidR="00C84D54" w:rsidRPr="00536B7E" w:rsidRDefault="00C84D54" w:rsidP="00C13F57">
            <w:pPr>
              <w:keepNext/>
              <w:keepLines/>
              <w:spacing w:after="0"/>
              <w:jc w:val="center"/>
              <w:rPr>
                <w:ins w:id="2504" w:author="samsung" w:date="2019-10-10T09:12:00Z"/>
                <w:rFonts w:ascii="Arial" w:hAnsi="Arial" w:cs="Arial"/>
                <w:sz w:val="18"/>
                <w:lang w:val="x-none" w:eastAsia="ja-JP"/>
              </w:rPr>
            </w:pPr>
          </w:p>
        </w:tc>
        <w:tc>
          <w:tcPr>
            <w:tcW w:w="551" w:type="dxa"/>
            <w:vAlign w:val="center"/>
          </w:tcPr>
          <w:p w14:paraId="7C2DEE33" w14:textId="77777777" w:rsidR="00C84D54" w:rsidRPr="00536B7E" w:rsidRDefault="00C84D54" w:rsidP="00C13F57">
            <w:pPr>
              <w:keepNext/>
              <w:keepLines/>
              <w:spacing w:after="0"/>
              <w:jc w:val="center"/>
              <w:rPr>
                <w:ins w:id="2505" w:author="samsung" w:date="2019-10-10T09:12:00Z"/>
                <w:rFonts w:ascii="Arial" w:hAnsi="Arial" w:cs="Arial"/>
                <w:sz w:val="18"/>
                <w:lang w:val="x-none" w:eastAsia="ja-JP"/>
              </w:rPr>
            </w:pPr>
          </w:p>
        </w:tc>
        <w:tc>
          <w:tcPr>
            <w:tcW w:w="601" w:type="dxa"/>
            <w:gridSpan w:val="2"/>
          </w:tcPr>
          <w:p w14:paraId="09181005" w14:textId="77777777" w:rsidR="00C84D54" w:rsidRPr="00536B7E" w:rsidRDefault="00C84D54" w:rsidP="00C13F57">
            <w:pPr>
              <w:keepNext/>
              <w:keepLines/>
              <w:spacing w:after="0"/>
              <w:jc w:val="center"/>
              <w:rPr>
                <w:ins w:id="2506" w:author="samsung" w:date="2019-10-10T09:12:00Z"/>
                <w:rFonts w:ascii="Arial" w:hAnsi="Arial" w:cs="Arial"/>
                <w:sz w:val="18"/>
                <w:lang w:val="x-none" w:eastAsia="ja-JP"/>
              </w:rPr>
            </w:pPr>
          </w:p>
        </w:tc>
        <w:tc>
          <w:tcPr>
            <w:tcW w:w="605" w:type="dxa"/>
            <w:gridSpan w:val="2"/>
            <w:vAlign w:val="center"/>
          </w:tcPr>
          <w:p w14:paraId="7B2B3C19" w14:textId="77777777" w:rsidR="00C84D54" w:rsidRPr="00536B7E" w:rsidRDefault="00C84D54" w:rsidP="00C13F57">
            <w:pPr>
              <w:keepNext/>
              <w:keepLines/>
              <w:spacing w:after="0"/>
              <w:jc w:val="center"/>
              <w:rPr>
                <w:ins w:id="2507" w:author="samsung" w:date="2019-10-10T09:12:00Z"/>
                <w:rFonts w:ascii="Arial" w:hAnsi="Arial" w:cs="Arial"/>
                <w:sz w:val="18"/>
                <w:lang w:val="x-none" w:eastAsia="ja-JP"/>
              </w:rPr>
            </w:pPr>
          </w:p>
        </w:tc>
        <w:tc>
          <w:tcPr>
            <w:tcW w:w="567" w:type="dxa"/>
            <w:gridSpan w:val="2"/>
            <w:vAlign w:val="center"/>
          </w:tcPr>
          <w:p w14:paraId="44AD7255" w14:textId="77777777" w:rsidR="00C84D54" w:rsidRPr="00536B7E" w:rsidRDefault="00C84D54" w:rsidP="00C13F57">
            <w:pPr>
              <w:keepNext/>
              <w:keepLines/>
              <w:spacing w:after="0"/>
              <w:jc w:val="center"/>
              <w:rPr>
                <w:ins w:id="2508" w:author="samsung" w:date="2019-10-10T09:12:00Z"/>
                <w:rFonts w:ascii="Arial" w:hAnsi="Arial" w:cs="Arial"/>
                <w:sz w:val="18"/>
                <w:lang w:val="x-none" w:eastAsia="ja-JP"/>
              </w:rPr>
            </w:pPr>
          </w:p>
        </w:tc>
        <w:tc>
          <w:tcPr>
            <w:tcW w:w="549" w:type="dxa"/>
            <w:vAlign w:val="center"/>
          </w:tcPr>
          <w:p w14:paraId="4D080C68" w14:textId="77777777" w:rsidR="00C84D54" w:rsidRPr="00536B7E" w:rsidRDefault="00C84D54" w:rsidP="00C13F57">
            <w:pPr>
              <w:keepNext/>
              <w:keepLines/>
              <w:spacing w:after="0"/>
              <w:jc w:val="center"/>
              <w:rPr>
                <w:ins w:id="2509" w:author="samsung" w:date="2019-10-10T09:12:00Z"/>
                <w:rFonts w:ascii="Arial" w:hAnsi="Arial" w:cs="Arial"/>
                <w:sz w:val="18"/>
                <w:lang w:val="x-none" w:eastAsia="ja-JP"/>
              </w:rPr>
            </w:pPr>
          </w:p>
        </w:tc>
        <w:tc>
          <w:tcPr>
            <w:tcW w:w="1210" w:type="dxa"/>
            <w:gridSpan w:val="2"/>
            <w:vMerge w:val="restart"/>
            <w:vAlign w:val="center"/>
          </w:tcPr>
          <w:p w14:paraId="48D0D057" w14:textId="77777777" w:rsidR="00C84D54" w:rsidRDefault="00C84D54" w:rsidP="00C13F57">
            <w:pPr>
              <w:keepNext/>
              <w:keepLines/>
              <w:jc w:val="center"/>
              <w:rPr>
                <w:ins w:id="2510" w:author="samsung" w:date="2019-10-10T09:12:00Z"/>
                <w:rFonts w:ascii="Arial" w:hAnsi="Arial"/>
                <w:sz w:val="18"/>
                <w:lang w:val="en-US" w:eastAsia="zh-CN"/>
              </w:rPr>
            </w:pPr>
            <w:ins w:id="2511" w:author="samsung" w:date="2019-10-10T09:12:00Z">
              <w:r>
                <w:rPr>
                  <w:rFonts w:ascii="Arial" w:hAnsi="Arial" w:hint="eastAsia"/>
                  <w:sz w:val="18"/>
                  <w:lang w:val="en-US" w:eastAsia="zh-CN"/>
                </w:rPr>
                <w:t>770</w:t>
              </w:r>
            </w:ins>
          </w:p>
        </w:tc>
      </w:tr>
      <w:tr w:rsidR="00C84D54" w14:paraId="75E52916" w14:textId="77777777" w:rsidTr="00C13F57">
        <w:trPr>
          <w:gridBefore w:val="1"/>
          <w:wBefore w:w="141" w:type="dxa"/>
          <w:trHeight w:val="293"/>
          <w:jc w:val="center"/>
          <w:ins w:id="2512" w:author="samsung" w:date="2019-10-10T09:12:00Z"/>
        </w:trPr>
        <w:tc>
          <w:tcPr>
            <w:tcW w:w="1275" w:type="dxa"/>
            <w:gridSpan w:val="2"/>
            <w:vMerge/>
            <w:vAlign w:val="center"/>
          </w:tcPr>
          <w:p w14:paraId="520DDED3" w14:textId="77777777" w:rsidR="00C84D54" w:rsidRDefault="00C84D54" w:rsidP="00C13F57">
            <w:pPr>
              <w:keepNext/>
              <w:keepLines/>
              <w:jc w:val="center"/>
              <w:rPr>
                <w:ins w:id="2513" w:author="samsung" w:date="2019-10-10T09:12:00Z"/>
                <w:rFonts w:ascii="Arial" w:hAnsi="Arial"/>
                <w:sz w:val="18"/>
                <w:lang w:val="en-US"/>
              </w:rPr>
            </w:pPr>
          </w:p>
        </w:tc>
        <w:tc>
          <w:tcPr>
            <w:tcW w:w="1417" w:type="dxa"/>
            <w:vMerge/>
            <w:vAlign w:val="center"/>
          </w:tcPr>
          <w:p w14:paraId="792A2A7A" w14:textId="77777777" w:rsidR="00C84D54" w:rsidRDefault="00C84D54" w:rsidP="00C13F57">
            <w:pPr>
              <w:keepNext/>
              <w:keepLines/>
              <w:spacing w:after="0"/>
              <w:jc w:val="center"/>
              <w:rPr>
                <w:ins w:id="2514" w:author="samsung" w:date="2019-10-10T09:12:00Z"/>
                <w:rFonts w:ascii="Arial" w:hAnsi="Arial" w:cs="Arial"/>
                <w:sz w:val="18"/>
                <w:lang w:val="en-US" w:eastAsia="zh-CN"/>
              </w:rPr>
            </w:pPr>
          </w:p>
        </w:tc>
        <w:tc>
          <w:tcPr>
            <w:tcW w:w="709" w:type="dxa"/>
            <w:vAlign w:val="center"/>
          </w:tcPr>
          <w:p w14:paraId="61AC84C0" w14:textId="77777777" w:rsidR="00C84D54" w:rsidRDefault="00C84D54" w:rsidP="00C13F57">
            <w:pPr>
              <w:keepNext/>
              <w:keepLines/>
              <w:spacing w:after="0"/>
              <w:jc w:val="center"/>
              <w:rPr>
                <w:ins w:id="2515" w:author="samsung" w:date="2019-10-10T09:12:00Z"/>
                <w:rFonts w:ascii="Arial" w:hAnsi="Arial" w:cs="Arial"/>
                <w:sz w:val="18"/>
                <w:lang w:val="en-US" w:eastAsia="zh-CN"/>
              </w:rPr>
            </w:pPr>
            <w:ins w:id="2516" w:author="samsung" w:date="2019-10-10T09:12:00Z">
              <w:r>
                <w:rPr>
                  <w:rFonts w:ascii="Arial" w:hAnsi="Arial" w:cs="Arial"/>
                  <w:sz w:val="18"/>
                  <w:lang w:val="en-US" w:eastAsia="ja-JP"/>
                </w:rPr>
                <w:t>3</w:t>
              </w:r>
            </w:ins>
          </w:p>
        </w:tc>
        <w:tc>
          <w:tcPr>
            <w:tcW w:w="816" w:type="dxa"/>
            <w:gridSpan w:val="2"/>
            <w:vAlign w:val="center"/>
          </w:tcPr>
          <w:p w14:paraId="326DB276" w14:textId="77777777" w:rsidR="00C84D54" w:rsidRPr="00536B7E" w:rsidRDefault="00C84D54" w:rsidP="00C13F57">
            <w:pPr>
              <w:keepNext/>
              <w:keepLines/>
              <w:spacing w:after="0"/>
              <w:jc w:val="center"/>
              <w:rPr>
                <w:ins w:id="2517" w:author="samsung" w:date="2019-10-10T09:12:00Z"/>
                <w:rFonts w:ascii="Arial" w:hAnsi="Arial" w:cs="Arial"/>
                <w:sz w:val="18"/>
                <w:lang w:val="x-none" w:eastAsia="zh-CN"/>
              </w:rPr>
            </w:pPr>
          </w:p>
        </w:tc>
        <w:tc>
          <w:tcPr>
            <w:tcW w:w="6932" w:type="dxa"/>
            <w:gridSpan w:val="21"/>
            <w:vAlign w:val="center"/>
          </w:tcPr>
          <w:p w14:paraId="3564243F" w14:textId="77777777" w:rsidR="00C84D54" w:rsidRPr="00536B7E" w:rsidRDefault="00C84D54" w:rsidP="00C13F57">
            <w:pPr>
              <w:keepNext/>
              <w:keepLines/>
              <w:spacing w:after="0"/>
              <w:jc w:val="center"/>
              <w:rPr>
                <w:ins w:id="2518" w:author="samsung" w:date="2019-10-10T09:12:00Z"/>
                <w:rFonts w:ascii="Arial" w:hAnsi="Arial" w:cs="Arial"/>
                <w:sz w:val="18"/>
                <w:lang w:val="x-none" w:eastAsia="ja-JP"/>
              </w:rPr>
            </w:pPr>
            <w:ins w:id="2519"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5DCF5462" w14:textId="77777777" w:rsidR="00C84D54" w:rsidRDefault="00C84D54" w:rsidP="00C13F57">
            <w:pPr>
              <w:keepNext/>
              <w:keepLines/>
              <w:jc w:val="center"/>
              <w:rPr>
                <w:ins w:id="2520" w:author="samsung" w:date="2019-10-10T09:12:00Z"/>
                <w:rFonts w:ascii="Arial" w:hAnsi="Arial"/>
                <w:sz w:val="18"/>
                <w:lang w:val="en-US" w:eastAsia="zh-CN"/>
              </w:rPr>
            </w:pPr>
          </w:p>
        </w:tc>
      </w:tr>
      <w:tr w:rsidR="00C84D54" w14:paraId="085B8C02" w14:textId="77777777" w:rsidTr="00C13F57">
        <w:trPr>
          <w:gridBefore w:val="1"/>
          <w:wBefore w:w="141" w:type="dxa"/>
          <w:trHeight w:val="165"/>
          <w:jc w:val="center"/>
          <w:ins w:id="2521" w:author="samsung" w:date="2019-10-10T09:12:00Z"/>
        </w:trPr>
        <w:tc>
          <w:tcPr>
            <w:tcW w:w="1275" w:type="dxa"/>
            <w:gridSpan w:val="2"/>
            <w:vMerge/>
            <w:vAlign w:val="center"/>
          </w:tcPr>
          <w:p w14:paraId="73662A00" w14:textId="77777777" w:rsidR="00C84D54" w:rsidRDefault="00C84D54" w:rsidP="00C13F57">
            <w:pPr>
              <w:keepNext/>
              <w:keepLines/>
              <w:jc w:val="center"/>
              <w:rPr>
                <w:ins w:id="2522" w:author="samsung" w:date="2019-10-10T09:12:00Z"/>
                <w:rFonts w:ascii="Arial" w:hAnsi="Arial"/>
                <w:sz w:val="18"/>
                <w:lang w:val="en-US"/>
              </w:rPr>
            </w:pPr>
          </w:p>
        </w:tc>
        <w:tc>
          <w:tcPr>
            <w:tcW w:w="1417" w:type="dxa"/>
            <w:vMerge/>
            <w:vAlign w:val="center"/>
          </w:tcPr>
          <w:p w14:paraId="31662954" w14:textId="77777777" w:rsidR="00C84D54" w:rsidRDefault="00C84D54" w:rsidP="00C13F57">
            <w:pPr>
              <w:keepNext/>
              <w:keepLines/>
              <w:spacing w:after="0"/>
              <w:jc w:val="center"/>
              <w:rPr>
                <w:ins w:id="2523" w:author="samsung" w:date="2019-10-10T09:12:00Z"/>
                <w:rFonts w:ascii="Arial" w:hAnsi="Arial" w:cs="Arial"/>
                <w:sz w:val="18"/>
                <w:lang w:val="en-US" w:eastAsia="zh-CN"/>
              </w:rPr>
            </w:pPr>
          </w:p>
        </w:tc>
        <w:tc>
          <w:tcPr>
            <w:tcW w:w="709" w:type="dxa"/>
            <w:vAlign w:val="center"/>
          </w:tcPr>
          <w:p w14:paraId="374C4193" w14:textId="77777777" w:rsidR="00C84D54" w:rsidRDefault="00C84D54" w:rsidP="00C13F57">
            <w:pPr>
              <w:keepNext/>
              <w:keepLines/>
              <w:spacing w:after="0"/>
              <w:jc w:val="center"/>
              <w:rPr>
                <w:ins w:id="2524" w:author="samsung" w:date="2019-10-10T09:12:00Z"/>
                <w:rFonts w:ascii="Arial" w:hAnsi="Arial" w:cs="Arial"/>
                <w:sz w:val="18"/>
                <w:lang w:val="en-US" w:eastAsia="zh-CN"/>
              </w:rPr>
            </w:pPr>
            <w:ins w:id="2525" w:author="samsung" w:date="2019-10-10T09:12:00Z">
              <w:r>
                <w:rPr>
                  <w:rFonts w:ascii="Arial" w:hAnsi="Arial" w:cs="Arial" w:hint="eastAsia"/>
                  <w:sz w:val="18"/>
                  <w:lang w:val="en-US" w:eastAsia="zh-CN"/>
                </w:rPr>
                <w:t>8</w:t>
              </w:r>
            </w:ins>
          </w:p>
        </w:tc>
        <w:tc>
          <w:tcPr>
            <w:tcW w:w="816" w:type="dxa"/>
            <w:gridSpan w:val="2"/>
            <w:vAlign w:val="center"/>
          </w:tcPr>
          <w:p w14:paraId="037C77E0" w14:textId="77777777" w:rsidR="00C84D54" w:rsidRPr="00536B7E" w:rsidRDefault="00C84D54" w:rsidP="00C13F57">
            <w:pPr>
              <w:keepNext/>
              <w:keepLines/>
              <w:spacing w:after="0"/>
              <w:jc w:val="center"/>
              <w:rPr>
                <w:ins w:id="2526" w:author="samsung" w:date="2019-10-10T09:12:00Z"/>
                <w:rFonts w:ascii="Arial" w:hAnsi="Arial" w:cs="Arial"/>
                <w:sz w:val="18"/>
                <w:lang w:val="x-none" w:eastAsia="ja-JP"/>
              </w:rPr>
            </w:pPr>
            <w:ins w:id="2527" w:author="samsung" w:date="2019-10-10T09:12:00Z">
              <w:r>
                <w:rPr>
                  <w:rFonts w:ascii="Arial" w:hAnsi="Arial" w:cs="Arial"/>
                  <w:sz w:val="18"/>
                  <w:lang w:val="x-none" w:eastAsia="ja-JP"/>
                </w:rPr>
                <w:t>15</w:t>
              </w:r>
            </w:ins>
          </w:p>
        </w:tc>
        <w:tc>
          <w:tcPr>
            <w:tcW w:w="563" w:type="dxa"/>
            <w:gridSpan w:val="2"/>
            <w:vAlign w:val="center"/>
          </w:tcPr>
          <w:p w14:paraId="590F8D30" w14:textId="77777777" w:rsidR="00C84D54" w:rsidRPr="00536B7E" w:rsidRDefault="00C84D54" w:rsidP="00C13F57">
            <w:pPr>
              <w:keepNext/>
              <w:keepLines/>
              <w:spacing w:after="0"/>
              <w:jc w:val="center"/>
              <w:rPr>
                <w:ins w:id="2528" w:author="samsung" w:date="2019-10-10T09:12:00Z"/>
                <w:rFonts w:ascii="Arial" w:hAnsi="Arial" w:cs="Arial"/>
                <w:sz w:val="18"/>
                <w:lang w:val="x-none" w:eastAsia="ja-JP"/>
              </w:rPr>
            </w:pPr>
            <w:ins w:id="2529" w:author="samsung" w:date="2019-10-10T09:12:00Z">
              <w:r w:rsidRPr="00697599">
                <w:rPr>
                  <w:rFonts w:ascii="Arial" w:hAnsi="Arial" w:cs="Arial"/>
                  <w:sz w:val="18"/>
                  <w:lang w:val="x-none" w:eastAsia="ja-JP"/>
                </w:rPr>
                <w:t>Yes</w:t>
              </w:r>
            </w:ins>
          </w:p>
        </w:tc>
        <w:tc>
          <w:tcPr>
            <w:tcW w:w="565" w:type="dxa"/>
            <w:vAlign w:val="center"/>
          </w:tcPr>
          <w:p w14:paraId="44A848D9" w14:textId="77777777" w:rsidR="00C84D54" w:rsidRPr="00536B7E" w:rsidRDefault="00C84D54" w:rsidP="00C13F57">
            <w:pPr>
              <w:keepNext/>
              <w:keepLines/>
              <w:spacing w:after="0"/>
              <w:jc w:val="center"/>
              <w:rPr>
                <w:ins w:id="2530" w:author="samsung" w:date="2019-10-10T09:12:00Z"/>
                <w:rFonts w:ascii="Arial" w:hAnsi="Arial" w:cs="Arial"/>
                <w:sz w:val="18"/>
                <w:lang w:val="x-none" w:eastAsia="ja-JP"/>
              </w:rPr>
            </w:pPr>
            <w:ins w:id="2531" w:author="samsung" w:date="2019-10-10T09:12:00Z">
              <w:r w:rsidRPr="00697599">
                <w:rPr>
                  <w:rFonts w:ascii="Arial" w:hAnsi="Arial" w:cs="Arial"/>
                  <w:sz w:val="18"/>
                  <w:lang w:val="x-none" w:eastAsia="ja-JP"/>
                </w:rPr>
                <w:t>Yes</w:t>
              </w:r>
            </w:ins>
          </w:p>
        </w:tc>
        <w:tc>
          <w:tcPr>
            <w:tcW w:w="563" w:type="dxa"/>
            <w:vAlign w:val="center"/>
          </w:tcPr>
          <w:p w14:paraId="06FF8194" w14:textId="77777777" w:rsidR="00C84D54" w:rsidRPr="00536B7E" w:rsidRDefault="00C84D54" w:rsidP="00C13F57">
            <w:pPr>
              <w:keepNext/>
              <w:keepLines/>
              <w:spacing w:after="0"/>
              <w:jc w:val="center"/>
              <w:rPr>
                <w:ins w:id="2532" w:author="samsung" w:date="2019-10-10T09:12:00Z"/>
                <w:rFonts w:ascii="Arial" w:hAnsi="Arial" w:cs="Arial"/>
                <w:sz w:val="18"/>
                <w:lang w:val="x-none" w:eastAsia="ja-JP"/>
              </w:rPr>
            </w:pPr>
          </w:p>
        </w:tc>
        <w:tc>
          <w:tcPr>
            <w:tcW w:w="581" w:type="dxa"/>
            <w:gridSpan w:val="2"/>
            <w:vAlign w:val="center"/>
          </w:tcPr>
          <w:p w14:paraId="131ACEF4" w14:textId="77777777" w:rsidR="00C84D54" w:rsidRPr="00536B7E" w:rsidRDefault="00C84D54" w:rsidP="00C13F57">
            <w:pPr>
              <w:keepNext/>
              <w:keepLines/>
              <w:spacing w:after="0"/>
              <w:jc w:val="center"/>
              <w:rPr>
                <w:ins w:id="2533" w:author="samsung" w:date="2019-10-10T09:12:00Z"/>
                <w:rFonts w:ascii="Arial" w:hAnsi="Arial" w:cs="Arial"/>
                <w:sz w:val="18"/>
                <w:lang w:val="x-none" w:eastAsia="ja-JP"/>
              </w:rPr>
            </w:pPr>
          </w:p>
        </w:tc>
        <w:tc>
          <w:tcPr>
            <w:tcW w:w="584" w:type="dxa"/>
            <w:gridSpan w:val="2"/>
            <w:vAlign w:val="center"/>
          </w:tcPr>
          <w:p w14:paraId="0682255C" w14:textId="77777777" w:rsidR="00C84D54" w:rsidRPr="00536B7E" w:rsidRDefault="00C84D54" w:rsidP="00C13F57">
            <w:pPr>
              <w:keepNext/>
              <w:keepLines/>
              <w:spacing w:after="0"/>
              <w:jc w:val="center"/>
              <w:rPr>
                <w:ins w:id="2534" w:author="samsung" w:date="2019-10-10T09:12:00Z"/>
                <w:rFonts w:ascii="Arial" w:hAnsi="Arial" w:cs="Arial"/>
                <w:sz w:val="18"/>
                <w:lang w:val="x-none" w:eastAsia="ja-JP"/>
              </w:rPr>
            </w:pPr>
          </w:p>
        </w:tc>
        <w:tc>
          <w:tcPr>
            <w:tcW w:w="614" w:type="dxa"/>
            <w:gridSpan w:val="3"/>
            <w:vAlign w:val="center"/>
          </w:tcPr>
          <w:p w14:paraId="49DFEF2C" w14:textId="77777777" w:rsidR="00C84D54" w:rsidRPr="00536B7E" w:rsidRDefault="00C84D54" w:rsidP="00C13F57">
            <w:pPr>
              <w:keepNext/>
              <w:keepLines/>
              <w:spacing w:after="0"/>
              <w:jc w:val="center"/>
              <w:rPr>
                <w:ins w:id="2535" w:author="samsung" w:date="2019-10-10T09:12:00Z"/>
                <w:rFonts w:ascii="Arial" w:hAnsi="Arial" w:cs="Arial"/>
                <w:sz w:val="18"/>
                <w:lang w:val="x-none" w:eastAsia="ja-JP"/>
              </w:rPr>
            </w:pPr>
          </w:p>
        </w:tc>
        <w:tc>
          <w:tcPr>
            <w:tcW w:w="589" w:type="dxa"/>
            <w:gridSpan w:val="2"/>
            <w:vAlign w:val="center"/>
          </w:tcPr>
          <w:p w14:paraId="2EE74008" w14:textId="77777777" w:rsidR="00C84D54" w:rsidRPr="00536B7E" w:rsidRDefault="00C84D54" w:rsidP="00C13F57">
            <w:pPr>
              <w:keepNext/>
              <w:keepLines/>
              <w:spacing w:after="0"/>
              <w:jc w:val="center"/>
              <w:rPr>
                <w:ins w:id="2536" w:author="samsung" w:date="2019-10-10T09:12:00Z"/>
                <w:rFonts w:ascii="Arial" w:hAnsi="Arial" w:cs="Arial"/>
                <w:sz w:val="18"/>
                <w:lang w:val="x-none" w:eastAsia="ja-JP"/>
              </w:rPr>
            </w:pPr>
          </w:p>
        </w:tc>
        <w:tc>
          <w:tcPr>
            <w:tcW w:w="551" w:type="dxa"/>
            <w:vAlign w:val="center"/>
          </w:tcPr>
          <w:p w14:paraId="78902C99" w14:textId="77777777" w:rsidR="00C84D54" w:rsidRPr="00536B7E" w:rsidRDefault="00C84D54" w:rsidP="00C13F57">
            <w:pPr>
              <w:keepNext/>
              <w:keepLines/>
              <w:spacing w:after="0"/>
              <w:jc w:val="center"/>
              <w:rPr>
                <w:ins w:id="2537" w:author="samsung" w:date="2019-10-10T09:12:00Z"/>
                <w:rFonts w:ascii="Arial" w:hAnsi="Arial" w:cs="Arial"/>
                <w:sz w:val="18"/>
                <w:lang w:val="x-none" w:eastAsia="ja-JP"/>
              </w:rPr>
            </w:pPr>
          </w:p>
        </w:tc>
        <w:tc>
          <w:tcPr>
            <w:tcW w:w="601" w:type="dxa"/>
            <w:gridSpan w:val="2"/>
          </w:tcPr>
          <w:p w14:paraId="4E0BE48A" w14:textId="77777777" w:rsidR="00C84D54" w:rsidRPr="00536B7E" w:rsidRDefault="00C84D54" w:rsidP="00C13F57">
            <w:pPr>
              <w:keepNext/>
              <w:keepLines/>
              <w:spacing w:after="0"/>
              <w:jc w:val="center"/>
              <w:rPr>
                <w:ins w:id="2538" w:author="samsung" w:date="2019-10-10T09:12:00Z"/>
                <w:rFonts w:ascii="Arial" w:hAnsi="Arial" w:cs="Arial"/>
                <w:sz w:val="18"/>
                <w:lang w:val="x-none" w:eastAsia="ja-JP"/>
              </w:rPr>
            </w:pPr>
          </w:p>
        </w:tc>
        <w:tc>
          <w:tcPr>
            <w:tcW w:w="605" w:type="dxa"/>
            <w:gridSpan w:val="2"/>
            <w:vAlign w:val="center"/>
          </w:tcPr>
          <w:p w14:paraId="394B5ED2" w14:textId="77777777" w:rsidR="00C84D54" w:rsidRPr="00536B7E" w:rsidRDefault="00C84D54" w:rsidP="00C13F57">
            <w:pPr>
              <w:keepNext/>
              <w:keepLines/>
              <w:spacing w:after="0"/>
              <w:jc w:val="center"/>
              <w:rPr>
                <w:ins w:id="2539" w:author="samsung" w:date="2019-10-10T09:12:00Z"/>
                <w:rFonts w:ascii="Arial" w:hAnsi="Arial" w:cs="Arial"/>
                <w:sz w:val="18"/>
                <w:lang w:val="x-none" w:eastAsia="ja-JP"/>
              </w:rPr>
            </w:pPr>
          </w:p>
        </w:tc>
        <w:tc>
          <w:tcPr>
            <w:tcW w:w="567" w:type="dxa"/>
            <w:gridSpan w:val="2"/>
            <w:vAlign w:val="center"/>
          </w:tcPr>
          <w:p w14:paraId="1B816C38" w14:textId="77777777" w:rsidR="00C84D54" w:rsidRPr="00536B7E" w:rsidRDefault="00C84D54" w:rsidP="00C13F57">
            <w:pPr>
              <w:keepNext/>
              <w:keepLines/>
              <w:spacing w:after="0"/>
              <w:jc w:val="center"/>
              <w:rPr>
                <w:ins w:id="2540" w:author="samsung" w:date="2019-10-10T09:12:00Z"/>
                <w:rFonts w:ascii="Arial" w:hAnsi="Arial" w:cs="Arial"/>
                <w:sz w:val="18"/>
                <w:lang w:val="x-none" w:eastAsia="ja-JP"/>
              </w:rPr>
            </w:pPr>
          </w:p>
        </w:tc>
        <w:tc>
          <w:tcPr>
            <w:tcW w:w="549" w:type="dxa"/>
            <w:vAlign w:val="center"/>
          </w:tcPr>
          <w:p w14:paraId="4F215039" w14:textId="77777777" w:rsidR="00C84D54" w:rsidRPr="00536B7E" w:rsidRDefault="00C84D54" w:rsidP="00C13F57">
            <w:pPr>
              <w:keepNext/>
              <w:keepLines/>
              <w:spacing w:after="0"/>
              <w:jc w:val="center"/>
              <w:rPr>
                <w:ins w:id="2541" w:author="samsung" w:date="2019-10-10T09:12:00Z"/>
                <w:rFonts w:ascii="Arial" w:hAnsi="Arial" w:cs="Arial"/>
                <w:sz w:val="18"/>
                <w:lang w:val="x-none" w:eastAsia="ja-JP"/>
              </w:rPr>
            </w:pPr>
          </w:p>
        </w:tc>
        <w:tc>
          <w:tcPr>
            <w:tcW w:w="1210" w:type="dxa"/>
            <w:gridSpan w:val="2"/>
            <w:vMerge/>
            <w:vAlign w:val="center"/>
          </w:tcPr>
          <w:p w14:paraId="4C0F772B" w14:textId="77777777" w:rsidR="00C84D54" w:rsidRDefault="00C84D54" w:rsidP="00C13F57">
            <w:pPr>
              <w:keepNext/>
              <w:keepLines/>
              <w:jc w:val="center"/>
              <w:rPr>
                <w:ins w:id="2542" w:author="samsung" w:date="2019-10-10T09:12:00Z"/>
                <w:rFonts w:ascii="Arial" w:hAnsi="Arial"/>
                <w:sz w:val="18"/>
                <w:lang w:val="en-US" w:eastAsia="zh-CN"/>
              </w:rPr>
            </w:pPr>
          </w:p>
        </w:tc>
      </w:tr>
      <w:tr w:rsidR="00C84D54" w14:paraId="07BA4581" w14:textId="77777777" w:rsidTr="00C13F57">
        <w:trPr>
          <w:gridBefore w:val="1"/>
          <w:wBefore w:w="141" w:type="dxa"/>
          <w:trHeight w:val="165"/>
          <w:jc w:val="center"/>
          <w:ins w:id="2543" w:author="samsung" w:date="2019-10-10T09:12:00Z"/>
        </w:trPr>
        <w:tc>
          <w:tcPr>
            <w:tcW w:w="1275" w:type="dxa"/>
            <w:gridSpan w:val="2"/>
            <w:vMerge/>
            <w:vAlign w:val="center"/>
          </w:tcPr>
          <w:p w14:paraId="3B16E4F8" w14:textId="77777777" w:rsidR="00C84D54" w:rsidRDefault="00C84D54" w:rsidP="00C13F57">
            <w:pPr>
              <w:keepNext/>
              <w:keepLines/>
              <w:jc w:val="center"/>
              <w:rPr>
                <w:ins w:id="2544" w:author="samsung" w:date="2019-10-10T09:12:00Z"/>
                <w:rFonts w:ascii="Arial" w:hAnsi="Arial"/>
                <w:sz w:val="18"/>
                <w:lang w:val="en-US"/>
              </w:rPr>
            </w:pPr>
          </w:p>
        </w:tc>
        <w:tc>
          <w:tcPr>
            <w:tcW w:w="1417" w:type="dxa"/>
            <w:vMerge/>
            <w:vAlign w:val="center"/>
          </w:tcPr>
          <w:p w14:paraId="785AD96E" w14:textId="77777777" w:rsidR="00C84D54" w:rsidRDefault="00C84D54" w:rsidP="00C13F57">
            <w:pPr>
              <w:keepNext/>
              <w:keepLines/>
              <w:spacing w:after="0"/>
              <w:jc w:val="center"/>
              <w:rPr>
                <w:ins w:id="2545" w:author="samsung" w:date="2019-10-10T09:12:00Z"/>
                <w:rFonts w:ascii="Arial" w:hAnsi="Arial" w:cs="Arial"/>
                <w:sz w:val="18"/>
                <w:lang w:val="en-US" w:eastAsia="zh-CN"/>
              </w:rPr>
            </w:pPr>
          </w:p>
        </w:tc>
        <w:tc>
          <w:tcPr>
            <w:tcW w:w="709" w:type="dxa"/>
            <w:vMerge w:val="restart"/>
            <w:vAlign w:val="center"/>
          </w:tcPr>
          <w:p w14:paraId="50543AE9" w14:textId="77777777" w:rsidR="00C84D54" w:rsidRDefault="00C84D54" w:rsidP="00C13F57">
            <w:pPr>
              <w:keepNext/>
              <w:keepLines/>
              <w:spacing w:after="0"/>
              <w:jc w:val="center"/>
              <w:rPr>
                <w:ins w:id="2546" w:author="samsung" w:date="2019-10-10T09:12:00Z"/>
                <w:rFonts w:ascii="Arial" w:hAnsi="Arial" w:cs="Arial"/>
                <w:sz w:val="18"/>
                <w:lang w:val="en-US" w:eastAsia="zh-CN"/>
              </w:rPr>
            </w:pPr>
            <w:ins w:id="2547" w:author="samsung" w:date="2019-10-10T09:12:00Z">
              <w:r>
                <w:rPr>
                  <w:rFonts w:ascii="Arial" w:hAnsi="Arial" w:cs="Arial"/>
                  <w:sz w:val="18"/>
                  <w:lang w:val="en-US" w:eastAsia="zh-CN"/>
                </w:rPr>
                <w:t>n78</w:t>
              </w:r>
            </w:ins>
          </w:p>
        </w:tc>
        <w:tc>
          <w:tcPr>
            <w:tcW w:w="816" w:type="dxa"/>
            <w:gridSpan w:val="2"/>
          </w:tcPr>
          <w:p w14:paraId="4A64D07D" w14:textId="77777777" w:rsidR="00C84D54" w:rsidRPr="00536B7E" w:rsidRDefault="00C84D54" w:rsidP="00C13F57">
            <w:pPr>
              <w:keepNext/>
              <w:keepLines/>
              <w:spacing w:after="0"/>
              <w:jc w:val="center"/>
              <w:rPr>
                <w:ins w:id="2548" w:author="samsung" w:date="2019-10-10T09:12:00Z"/>
                <w:rFonts w:ascii="Arial" w:hAnsi="Arial" w:cs="Arial"/>
                <w:sz w:val="18"/>
                <w:lang w:val="x-none" w:eastAsia="ja-JP"/>
              </w:rPr>
            </w:pPr>
            <w:ins w:id="2549" w:author="samsung" w:date="2019-10-10T09:12:00Z">
              <w:r>
                <w:rPr>
                  <w:rFonts w:ascii="Arial" w:hAnsi="Arial" w:cs="Arial"/>
                  <w:sz w:val="18"/>
                  <w:lang w:val="en-US" w:eastAsia="zh-CN"/>
                </w:rPr>
                <w:t>15</w:t>
              </w:r>
            </w:ins>
          </w:p>
        </w:tc>
        <w:tc>
          <w:tcPr>
            <w:tcW w:w="563" w:type="dxa"/>
            <w:gridSpan w:val="2"/>
          </w:tcPr>
          <w:p w14:paraId="189F2F11" w14:textId="77777777" w:rsidR="00C84D54" w:rsidRPr="00536B7E" w:rsidRDefault="00C84D54" w:rsidP="00C13F57">
            <w:pPr>
              <w:keepNext/>
              <w:keepLines/>
              <w:spacing w:after="0"/>
              <w:jc w:val="center"/>
              <w:rPr>
                <w:ins w:id="2550" w:author="samsung" w:date="2019-10-10T09:12:00Z"/>
                <w:rFonts w:ascii="Arial" w:hAnsi="Arial" w:cs="Arial"/>
                <w:sz w:val="18"/>
                <w:lang w:val="x-none" w:eastAsia="ja-JP"/>
              </w:rPr>
            </w:pPr>
          </w:p>
        </w:tc>
        <w:tc>
          <w:tcPr>
            <w:tcW w:w="565" w:type="dxa"/>
          </w:tcPr>
          <w:p w14:paraId="2DDD68FB" w14:textId="77777777" w:rsidR="00C84D54" w:rsidRPr="00536B7E" w:rsidRDefault="00C84D54" w:rsidP="00C13F57">
            <w:pPr>
              <w:keepNext/>
              <w:keepLines/>
              <w:spacing w:after="0"/>
              <w:jc w:val="center"/>
              <w:rPr>
                <w:ins w:id="2551" w:author="samsung" w:date="2019-10-10T09:12:00Z"/>
                <w:rFonts w:ascii="Arial" w:hAnsi="Arial" w:cs="Arial"/>
                <w:sz w:val="18"/>
                <w:lang w:val="x-none" w:eastAsia="ja-JP"/>
              </w:rPr>
            </w:pPr>
            <w:ins w:id="2552" w:author="samsung" w:date="2019-10-10T09:12:00Z">
              <w:r>
                <w:rPr>
                  <w:rFonts w:ascii="Arial" w:hAnsi="Arial" w:cs="Arial"/>
                  <w:sz w:val="18"/>
                  <w:lang w:val="en-US" w:eastAsia="zh-CN"/>
                </w:rPr>
                <w:t>Yes</w:t>
              </w:r>
            </w:ins>
          </w:p>
        </w:tc>
        <w:tc>
          <w:tcPr>
            <w:tcW w:w="563" w:type="dxa"/>
            <w:vAlign w:val="center"/>
          </w:tcPr>
          <w:p w14:paraId="22113BCE" w14:textId="77777777" w:rsidR="00C84D54" w:rsidRPr="00536B7E" w:rsidRDefault="00C84D54" w:rsidP="00C13F57">
            <w:pPr>
              <w:keepNext/>
              <w:keepLines/>
              <w:spacing w:after="0"/>
              <w:jc w:val="center"/>
              <w:rPr>
                <w:ins w:id="2553" w:author="samsung" w:date="2019-10-10T09:12:00Z"/>
                <w:rFonts w:ascii="Arial" w:hAnsi="Arial" w:cs="Arial"/>
                <w:sz w:val="18"/>
                <w:lang w:val="x-none" w:eastAsia="ja-JP"/>
              </w:rPr>
            </w:pPr>
            <w:ins w:id="2554" w:author="samsung" w:date="2019-10-10T09:12:00Z">
              <w:r>
                <w:rPr>
                  <w:rFonts w:ascii="Arial" w:hAnsi="Arial" w:cs="Arial"/>
                  <w:sz w:val="18"/>
                  <w:lang w:val="en-US" w:eastAsia="zh-CN"/>
                </w:rPr>
                <w:t>Yes</w:t>
              </w:r>
            </w:ins>
          </w:p>
        </w:tc>
        <w:tc>
          <w:tcPr>
            <w:tcW w:w="581" w:type="dxa"/>
            <w:gridSpan w:val="2"/>
            <w:vAlign w:val="center"/>
          </w:tcPr>
          <w:p w14:paraId="0A30006B" w14:textId="77777777" w:rsidR="00C84D54" w:rsidRPr="00536B7E" w:rsidRDefault="00C84D54" w:rsidP="00C13F57">
            <w:pPr>
              <w:keepNext/>
              <w:keepLines/>
              <w:spacing w:after="0"/>
              <w:jc w:val="center"/>
              <w:rPr>
                <w:ins w:id="2555" w:author="samsung" w:date="2019-10-10T09:12:00Z"/>
                <w:rFonts w:ascii="Arial" w:hAnsi="Arial" w:cs="Arial"/>
                <w:sz w:val="18"/>
                <w:lang w:val="x-none" w:eastAsia="ja-JP"/>
              </w:rPr>
            </w:pPr>
            <w:ins w:id="2556" w:author="samsung" w:date="2019-10-10T09:12:00Z">
              <w:r>
                <w:rPr>
                  <w:rFonts w:ascii="Arial" w:hAnsi="Arial" w:cs="Arial"/>
                  <w:sz w:val="18"/>
                  <w:lang w:val="en-US" w:eastAsia="zh-CN"/>
                </w:rPr>
                <w:t>Yes</w:t>
              </w:r>
            </w:ins>
          </w:p>
        </w:tc>
        <w:tc>
          <w:tcPr>
            <w:tcW w:w="584" w:type="dxa"/>
            <w:gridSpan w:val="2"/>
            <w:vAlign w:val="center"/>
          </w:tcPr>
          <w:p w14:paraId="6E8CAD49" w14:textId="77777777" w:rsidR="00C84D54" w:rsidRPr="00536B7E" w:rsidRDefault="00C84D54" w:rsidP="00C13F57">
            <w:pPr>
              <w:keepNext/>
              <w:keepLines/>
              <w:spacing w:after="0"/>
              <w:jc w:val="center"/>
              <w:rPr>
                <w:ins w:id="2557" w:author="samsung" w:date="2019-10-10T09:12:00Z"/>
                <w:rFonts w:ascii="Arial" w:hAnsi="Arial" w:cs="Arial"/>
                <w:sz w:val="18"/>
                <w:lang w:val="x-none" w:eastAsia="ja-JP"/>
              </w:rPr>
            </w:pPr>
            <w:ins w:id="2558" w:author="samsung" w:date="2019-10-10T09:12:00Z">
              <w:r>
                <w:rPr>
                  <w:rFonts w:ascii="Arial" w:hAnsi="Arial" w:cs="Arial"/>
                  <w:sz w:val="18"/>
                  <w:lang w:val="en-US" w:eastAsia="zh-CN"/>
                </w:rPr>
                <w:t>Yes</w:t>
              </w:r>
            </w:ins>
          </w:p>
        </w:tc>
        <w:tc>
          <w:tcPr>
            <w:tcW w:w="614" w:type="dxa"/>
            <w:gridSpan w:val="3"/>
            <w:vAlign w:val="center"/>
          </w:tcPr>
          <w:p w14:paraId="25E0AE00" w14:textId="77777777" w:rsidR="00C84D54" w:rsidRPr="00536B7E" w:rsidRDefault="00C84D54" w:rsidP="00C13F57">
            <w:pPr>
              <w:keepNext/>
              <w:keepLines/>
              <w:spacing w:after="0"/>
              <w:jc w:val="center"/>
              <w:rPr>
                <w:ins w:id="2559" w:author="samsung" w:date="2019-10-10T09:12:00Z"/>
                <w:rFonts w:ascii="Arial" w:hAnsi="Arial" w:cs="Arial"/>
                <w:sz w:val="18"/>
                <w:lang w:val="x-none" w:eastAsia="ja-JP"/>
              </w:rPr>
            </w:pPr>
            <w:ins w:id="2560" w:author="samsung" w:date="2019-10-10T09:12:00Z">
              <w:r>
                <w:rPr>
                  <w:rFonts w:ascii="Arial" w:hAnsi="Arial" w:cs="Arial"/>
                  <w:sz w:val="18"/>
                  <w:lang w:eastAsia="ja-JP"/>
                </w:rPr>
                <w:t>Yes</w:t>
              </w:r>
            </w:ins>
          </w:p>
        </w:tc>
        <w:tc>
          <w:tcPr>
            <w:tcW w:w="589" w:type="dxa"/>
            <w:gridSpan w:val="2"/>
            <w:vAlign w:val="center"/>
          </w:tcPr>
          <w:p w14:paraId="377FFFCE" w14:textId="77777777" w:rsidR="00C84D54" w:rsidRPr="00536B7E" w:rsidRDefault="00C84D54" w:rsidP="00C13F57">
            <w:pPr>
              <w:keepNext/>
              <w:keepLines/>
              <w:spacing w:after="0"/>
              <w:jc w:val="center"/>
              <w:rPr>
                <w:ins w:id="2561" w:author="samsung" w:date="2019-10-10T09:12:00Z"/>
                <w:rFonts w:ascii="Arial" w:hAnsi="Arial" w:cs="Arial"/>
                <w:sz w:val="18"/>
                <w:lang w:val="x-none" w:eastAsia="ja-JP"/>
              </w:rPr>
            </w:pPr>
          </w:p>
        </w:tc>
        <w:tc>
          <w:tcPr>
            <w:tcW w:w="551" w:type="dxa"/>
            <w:vAlign w:val="center"/>
          </w:tcPr>
          <w:p w14:paraId="44855874" w14:textId="77777777" w:rsidR="00C84D54" w:rsidRPr="00536B7E" w:rsidRDefault="00C84D54" w:rsidP="00C13F57">
            <w:pPr>
              <w:keepNext/>
              <w:keepLines/>
              <w:spacing w:after="0"/>
              <w:jc w:val="center"/>
              <w:rPr>
                <w:ins w:id="2562" w:author="samsung" w:date="2019-10-10T09:12:00Z"/>
                <w:rFonts w:ascii="Arial" w:hAnsi="Arial" w:cs="Arial"/>
                <w:sz w:val="18"/>
                <w:lang w:val="x-none" w:eastAsia="ja-JP"/>
              </w:rPr>
            </w:pPr>
          </w:p>
        </w:tc>
        <w:tc>
          <w:tcPr>
            <w:tcW w:w="601" w:type="dxa"/>
            <w:gridSpan w:val="2"/>
          </w:tcPr>
          <w:p w14:paraId="4A9F3315" w14:textId="77777777" w:rsidR="00C84D54" w:rsidRPr="00536B7E" w:rsidRDefault="00C84D54" w:rsidP="00C13F57">
            <w:pPr>
              <w:keepNext/>
              <w:keepLines/>
              <w:spacing w:after="0"/>
              <w:jc w:val="center"/>
              <w:rPr>
                <w:ins w:id="2563" w:author="samsung" w:date="2019-10-10T09:12:00Z"/>
                <w:rFonts w:ascii="Arial" w:hAnsi="Arial" w:cs="Arial"/>
                <w:sz w:val="18"/>
                <w:lang w:val="x-none" w:eastAsia="ja-JP"/>
              </w:rPr>
            </w:pPr>
          </w:p>
        </w:tc>
        <w:tc>
          <w:tcPr>
            <w:tcW w:w="605" w:type="dxa"/>
            <w:gridSpan w:val="2"/>
            <w:vAlign w:val="center"/>
          </w:tcPr>
          <w:p w14:paraId="58777768" w14:textId="77777777" w:rsidR="00C84D54" w:rsidRPr="00536B7E" w:rsidRDefault="00C84D54" w:rsidP="00C13F57">
            <w:pPr>
              <w:keepNext/>
              <w:keepLines/>
              <w:spacing w:after="0"/>
              <w:jc w:val="center"/>
              <w:rPr>
                <w:ins w:id="2564" w:author="samsung" w:date="2019-10-10T09:12:00Z"/>
                <w:rFonts w:ascii="Arial" w:hAnsi="Arial" w:cs="Arial"/>
                <w:sz w:val="18"/>
                <w:lang w:val="x-none" w:eastAsia="ja-JP"/>
              </w:rPr>
            </w:pPr>
          </w:p>
        </w:tc>
        <w:tc>
          <w:tcPr>
            <w:tcW w:w="567" w:type="dxa"/>
            <w:gridSpan w:val="2"/>
            <w:vAlign w:val="center"/>
          </w:tcPr>
          <w:p w14:paraId="7A2CB542" w14:textId="77777777" w:rsidR="00C84D54" w:rsidRPr="00536B7E" w:rsidRDefault="00C84D54" w:rsidP="00C13F57">
            <w:pPr>
              <w:keepNext/>
              <w:keepLines/>
              <w:spacing w:after="0"/>
              <w:jc w:val="center"/>
              <w:rPr>
                <w:ins w:id="2565" w:author="samsung" w:date="2019-10-10T09:12:00Z"/>
                <w:rFonts w:ascii="Arial" w:hAnsi="Arial" w:cs="Arial"/>
                <w:sz w:val="18"/>
                <w:lang w:val="x-none" w:eastAsia="ja-JP"/>
              </w:rPr>
            </w:pPr>
          </w:p>
        </w:tc>
        <w:tc>
          <w:tcPr>
            <w:tcW w:w="549" w:type="dxa"/>
            <w:vAlign w:val="center"/>
          </w:tcPr>
          <w:p w14:paraId="20329512" w14:textId="77777777" w:rsidR="00C84D54" w:rsidRPr="00536B7E" w:rsidRDefault="00C84D54" w:rsidP="00C13F57">
            <w:pPr>
              <w:keepNext/>
              <w:keepLines/>
              <w:spacing w:after="0"/>
              <w:jc w:val="center"/>
              <w:rPr>
                <w:ins w:id="2566" w:author="samsung" w:date="2019-10-10T09:12:00Z"/>
                <w:rFonts w:ascii="Arial" w:hAnsi="Arial" w:cs="Arial"/>
                <w:sz w:val="18"/>
                <w:lang w:val="x-none" w:eastAsia="ja-JP"/>
              </w:rPr>
            </w:pPr>
          </w:p>
        </w:tc>
        <w:tc>
          <w:tcPr>
            <w:tcW w:w="1210" w:type="dxa"/>
            <w:gridSpan w:val="2"/>
            <w:vMerge/>
            <w:vAlign w:val="center"/>
          </w:tcPr>
          <w:p w14:paraId="4F8DA330" w14:textId="77777777" w:rsidR="00C84D54" w:rsidRDefault="00C84D54" w:rsidP="00C13F57">
            <w:pPr>
              <w:keepNext/>
              <w:keepLines/>
              <w:jc w:val="center"/>
              <w:rPr>
                <w:ins w:id="2567" w:author="samsung" w:date="2019-10-10T09:12:00Z"/>
                <w:rFonts w:ascii="Arial" w:hAnsi="Arial"/>
                <w:sz w:val="18"/>
                <w:lang w:val="en-US" w:eastAsia="zh-CN"/>
              </w:rPr>
            </w:pPr>
          </w:p>
        </w:tc>
      </w:tr>
      <w:tr w:rsidR="00C84D54" w14:paraId="5A4F8816" w14:textId="77777777" w:rsidTr="00C13F57">
        <w:trPr>
          <w:gridBefore w:val="1"/>
          <w:wBefore w:w="141" w:type="dxa"/>
          <w:trHeight w:val="165"/>
          <w:jc w:val="center"/>
          <w:ins w:id="2568" w:author="samsung" w:date="2019-10-10T09:12:00Z"/>
        </w:trPr>
        <w:tc>
          <w:tcPr>
            <w:tcW w:w="1275" w:type="dxa"/>
            <w:gridSpan w:val="2"/>
            <w:vMerge/>
            <w:vAlign w:val="center"/>
          </w:tcPr>
          <w:p w14:paraId="100909E8" w14:textId="77777777" w:rsidR="00C84D54" w:rsidRDefault="00C84D54" w:rsidP="00C13F57">
            <w:pPr>
              <w:keepNext/>
              <w:keepLines/>
              <w:jc w:val="center"/>
              <w:rPr>
                <w:ins w:id="2569" w:author="samsung" w:date="2019-10-10T09:12:00Z"/>
                <w:rFonts w:ascii="Arial" w:hAnsi="Arial"/>
                <w:sz w:val="18"/>
                <w:lang w:val="en-US"/>
              </w:rPr>
            </w:pPr>
          </w:p>
        </w:tc>
        <w:tc>
          <w:tcPr>
            <w:tcW w:w="1417" w:type="dxa"/>
            <w:vMerge/>
            <w:vAlign w:val="center"/>
          </w:tcPr>
          <w:p w14:paraId="45CDCAEB" w14:textId="77777777" w:rsidR="00C84D54" w:rsidRDefault="00C84D54" w:rsidP="00C13F57">
            <w:pPr>
              <w:keepNext/>
              <w:keepLines/>
              <w:spacing w:after="0"/>
              <w:jc w:val="center"/>
              <w:rPr>
                <w:ins w:id="2570" w:author="samsung" w:date="2019-10-10T09:12:00Z"/>
                <w:rFonts w:ascii="Arial" w:hAnsi="Arial" w:cs="Arial"/>
                <w:sz w:val="18"/>
                <w:lang w:val="en-US" w:eastAsia="zh-CN"/>
              </w:rPr>
            </w:pPr>
          </w:p>
        </w:tc>
        <w:tc>
          <w:tcPr>
            <w:tcW w:w="709" w:type="dxa"/>
            <w:vMerge/>
            <w:vAlign w:val="center"/>
          </w:tcPr>
          <w:p w14:paraId="02EE77B6" w14:textId="77777777" w:rsidR="00C84D54" w:rsidRDefault="00C84D54" w:rsidP="00C13F57">
            <w:pPr>
              <w:keepNext/>
              <w:keepLines/>
              <w:spacing w:after="0"/>
              <w:jc w:val="center"/>
              <w:rPr>
                <w:ins w:id="2571" w:author="samsung" w:date="2019-10-10T09:12:00Z"/>
                <w:rFonts w:ascii="Arial" w:hAnsi="Arial" w:cs="Arial"/>
                <w:sz w:val="18"/>
                <w:lang w:val="en-US" w:eastAsia="zh-CN"/>
              </w:rPr>
            </w:pPr>
          </w:p>
        </w:tc>
        <w:tc>
          <w:tcPr>
            <w:tcW w:w="816" w:type="dxa"/>
            <w:gridSpan w:val="2"/>
          </w:tcPr>
          <w:p w14:paraId="11732888" w14:textId="77777777" w:rsidR="00C84D54" w:rsidRPr="00536B7E" w:rsidRDefault="00C84D54" w:rsidP="00C13F57">
            <w:pPr>
              <w:keepNext/>
              <w:keepLines/>
              <w:spacing w:after="0"/>
              <w:jc w:val="center"/>
              <w:rPr>
                <w:ins w:id="2572" w:author="samsung" w:date="2019-10-10T09:12:00Z"/>
                <w:rFonts w:ascii="Arial" w:hAnsi="Arial" w:cs="Arial"/>
                <w:sz w:val="18"/>
                <w:lang w:val="x-none" w:eastAsia="ja-JP"/>
              </w:rPr>
            </w:pPr>
            <w:ins w:id="2573" w:author="samsung" w:date="2019-10-10T09:12:00Z">
              <w:r>
                <w:rPr>
                  <w:rFonts w:ascii="Arial" w:hAnsi="Arial" w:cs="Arial"/>
                  <w:sz w:val="18"/>
                  <w:lang w:val="en-US" w:eastAsia="zh-CN"/>
                </w:rPr>
                <w:t>30</w:t>
              </w:r>
            </w:ins>
          </w:p>
        </w:tc>
        <w:tc>
          <w:tcPr>
            <w:tcW w:w="563" w:type="dxa"/>
            <w:gridSpan w:val="2"/>
          </w:tcPr>
          <w:p w14:paraId="09E6B1B8" w14:textId="77777777" w:rsidR="00C84D54" w:rsidRPr="00536B7E" w:rsidRDefault="00C84D54" w:rsidP="00C13F57">
            <w:pPr>
              <w:keepNext/>
              <w:keepLines/>
              <w:spacing w:after="0"/>
              <w:jc w:val="center"/>
              <w:rPr>
                <w:ins w:id="2574" w:author="samsung" w:date="2019-10-10T09:12:00Z"/>
                <w:rFonts w:ascii="Arial" w:hAnsi="Arial" w:cs="Arial"/>
                <w:sz w:val="18"/>
                <w:lang w:val="x-none" w:eastAsia="ja-JP"/>
              </w:rPr>
            </w:pPr>
          </w:p>
        </w:tc>
        <w:tc>
          <w:tcPr>
            <w:tcW w:w="565" w:type="dxa"/>
          </w:tcPr>
          <w:p w14:paraId="723C8ED2" w14:textId="77777777" w:rsidR="00C84D54" w:rsidRPr="00536B7E" w:rsidRDefault="00C84D54" w:rsidP="00C13F57">
            <w:pPr>
              <w:keepNext/>
              <w:keepLines/>
              <w:spacing w:after="0"/>
              <w:jc w:val="center"/>
              <w:rPr>
                <w:ins w:id="2575" w:author="samsung" w:date="2019-10-10T09:12:00Z"/>
                <w:rFonts w:ascii="Arial" w:hAnsi="Arial" w:cs="Arial"/>
                <w:sz w:val="18"/>
                <w:lang w:val="x-none" w:eastAsia="ja-JP"/>
              </w:rPr>
            </w:pPr>
            <w:ins w:id="2576" w:author="samsung" w:date="2019-10-10T09:12:00Z">
              <w:r>
                <w:rPr>
                  <w:rFonts w:ascii="Arial" w:hAnsi="Arial" w:cs="Arial"/>
                  <w:sz w:val="18"/>
                  <w:lang w:eastAsia="ja-JP"/>
                </w:rPr>
                <w:t>Yes</w:t>
              </w:r>
            </w:ins>
          </w:p>
        </w:tc>
        <w:tc>
          <w:tcPr>
            <w:tcW w:w="563" w:type="dxa"/>
            <w:vAlign w:val="center"/>
          </w:tcPr>
          <w:p w14:paraId="18400A39" w14:textId="77777777" w:rsidR="00C84D54" w:rsidRPr="00536B7E" w:rsidRDefault="00C84D54" w:rsidP="00C13F57">
            <w:pPr>
              <w:keepNext/>
              <w:keepLines/>
              <w:spacing w:after="0"/>
              <w:jc w:val="center"/>
              <w:rPr>
                <w:ins w:id="2577" w:author="samsung" w:date="2019-10-10T09:12:00Z"/>
                <w:rFonts w:ascii="Arial" w:hAnsi="Arial" w:cs="Arial"/>
                <w:sz w:val="18"/>
                <w:lang w:val="x-none" w:eastAsia="ja-JP"/>
              </w:rPr>
            </w:pPr>
            <w:ins w:id="2578" w:author="samsung" w:date="2019-10-10T09:12:00Z">
              <w:r>
                <w:rPr>
                  <w:rFonts w:ascii="Arial" w:hAnsi="Arial" w:cs="Arial"/>
                  <w:sz w:val="18"/>
                  <w:lang w:val="en-US" w:eastAsia="zh-CN"/>
                </w:rPr>
                <w:t>Yes</w:t>
              </w:r>
            </w:ins>
          </w:p>
        </w:tc>
        <w:tc>
          <w:tcPr>
            <w:tcW w:w="581" w:type="dxa"/>
            <w:gridSpan w:val="2"/>
            <w:vAlign w:val="center"/>
          </w:tcPr>
          <w:p w14:paraId="6BD4F0F7" w14:textId="77777777" w:rsidR="00C84D54" w:rsidRPr="00536B7E" w:rsidRDefault="00C84D54" w:rsidP="00C13F57">
            <w:pPr>
              <w:keepNext/>
              <w:keepLines/>
              <w:spacing w:after="0"/>
              <w:jc w:val="center"/>
              <w:rPr>
                <w:ins w:id="2579" w:author="samsung" w:date="2019-10-10T09:12:00Z"/>
                <w:rFonts w:ascii="Arial" w:hAnsi="Arial" w:cs="Arial"/>
                <w:sz w:val="18"/>
                <w:lang w:val="x-none" w:eastAsia="ja-JP"/>
              </w:rPr>
            </w:pPr>
            <w:ins w:id="2580" w:author="samsung" w:date="2019-10-10T09:12:00Z">
              <w:r>
                <w:rPr>
                  <w:rFonts w:ascii="Arial" w:hAnsi="Arial" w:cs="Arial"/>
                  <w:sz w:val="18"/>
                  <w:lang w:val="en-US" w:eastAsia="zh-CN"/>
                </w:rPr>
                <w:t>Yes</w:t>
              </w:r>
            </w:ins>
          </w:p>
        </w:tc>
        <w:tc>
          <w:tcPr>
            <w:tcW w:w="584" w:type="dxa"/>
            <w:gridSpan w:val="2"/>
            <w:vAlign w:val="center"/>
          </w:tcPr>
          <w:p w14:paraId="632D1FC6" w14:textId="77777777" w:rsidR="00C84D54" w:rsidRPr="00536B7E" w:rsidRDefault="00C84D54" w:rsidP="00C13F57">
            <w:pPr>
              <w:keepNext/>
              <w:keepLines/>
              <w:spacing w:after="0"/>
              <w:jc w:val="center"/>
              <w:rPr>
                <w:ins w:id="2581" w:author="samsung" w:date="2019-10-10T09:12:00Z"/>
                <w:rFonts w:ascii="Arial" w:hAnsi="Arial" w:cs="Arial"/>
                <w:sz w:val="18"/>
                <w:lang w:val="x-none" w:eastAsia="ja-JP"/>
              </w:rPr>
            </w:pPr>
            <w:ins w:id="2582" w:author="samsung" w:date="2019-10-10T09:12:00Z">
              <w:r>
                <w:rPr>
                  <w:rFonts w:ascii="Arial" w:hAnsi="Arial" w:cs="Arial"/>
                  <w:sz w:val="18"/>
                  <w:lang w:val="en-US" w:eastAsia="zh-CN"/>
                </w:rPr>
                <w:t>Yes</w:t>
              </w:r>
            </w:ins>
          </w:p>
        </w:tc>
        <w:tc>
          <w:tcPr>
            <w:tcW w:w="614" w:type="dxa"/>
            <w:gridSpan w:val="3"/>
            <w:vAlign w:val="center"/>
          </w:tcPr>
          <w:p w14:paraId="5528EC6F" w14:textId="77777777" w:rsidR="00C84D54" w:rsidRPr="00536B7E" w:rsidRDefault="00C84D54" w:rsidP="00C13F57">
            <w:pPr>
              <w:keepNext/>
              <w:keepLines/>
              <w:spacing w:after="0"/>
              <w:jc w:val="center"/>
              <w:rPr>
                <w:ins w:id="2583" w:author="samsung" w:date="2019-10-10T09:12:00Z"/>
                <w:rFonts w:ascii="Arial" w:hAnsi="Arial" w:cs="Arial"/>
                <w:sz w:val="18"/>
                <w:lang w:val="x-none" w:eastAsia="ja-JP"/>
              </w:rPr>
            </w:pPr>
            <w:ins w:id="2584" w:author="samsung" w:date="2019-10-10T09:12:00Z">
              <w:r>
                <w:rPr>
                  <w:rFonts w:ascii="Arial" w:hAnsi="Arial" w:cs="Arial"/>
                  <w:sz w:val="18"/>
                  <w:lang w:eastAsia="ja-JP"/>
                </w:rPr>
                <w:t>Yes</w:t>
              </w:r>
            </w:ins>
          </w:p>
        </w:tc>
        <w:tc>
          <w:tcPr>
            <w:tcW w:w="589" w:type="dxa"/>
            <w:gridSpan w:val="2"/>
            <w:vAlign w:val="center"/>
          </w:tcPr>
          <w:p w14:paraId="1E0341AE" w14:textId="77777777" w:rsidR="00C84D54" w:rsidRPr="00536B7E" w:rsidRDefault="00C84D54" w:rsidP="00C13F57">
            <w:pPr>
              <w:keepNext/>
              <w:keepLines/>
              <w:spacing w:after="0"/>
              <w:jc w:val="center"/>
              <w:rPr>
                <w:ins w:id="2585" w:author="samsung" w:date="2019-10-10T09:12:00Z"/>
                <w:rFonts w:ascii="Arial" w:hAnsi="Arial" w:cs="Arial"/>
                <w:sz w:val="18"/>
                <w:lang w:val="x-none" w:eastAsia="ja-JP"/>
              </w:rPr>
            </w:pPr>
            <w:ins w:id="2586" w:author="samsung" w:date="2019-10-10T09:12:00Z">
              <w:r>
                <w:rPr>
                  <w:rFonts w:ascii="Arial" w:hAnsi="Arial" w:cs="Arial"/>
                  <w:sz w:val="18"/>
                  <w:lang w:eastAsia="ja-JP"/>
                </w:rPr>
                <w:t>Yes</w:t>
              </w:r>
            </w:ins>
          </w:p>
        </w:tc>
        <w:tc>
          <w:tcPr>
            <w:tcW w:w="551" w:type="dxa"/>
            <w:vAlign w:val="center"/>
          </w:tcPr>
          <w:p w14:paraId="7DFB8480" w14:textId="77777777" w:rsidR="00C84D54" w:rsidRPr="00536B7E" w:rsidRDefault="00C84D54" w:rsidP="00C13F57">
            <w:pPr>
              <w:keepNext/>
              <w:keepLines/>
              <w:spacing w:after="0"/>
              <w:jc w:val="center"/>
              <w:rPr>
                <w:ins w:id="2587" w:author="samsung" w:date="2019-10-10T09:12:00Z"/>
                <w:rFonts w:ascii="Arial" w:hAnsi="Arial" w:cs="Arial"/>
                <w:sz w:val="18"/>
                <w:lang w:val="x-none" w:eastAsia="ja-JP"/>
              </w:rPr>
            </w:pPr>
            <w:ins w:id="2588" w:author="samsung" w:date="2019-10-10T09:12:00Z">
              <w:r>
                <w:rPr>
                  <w:rFonts w:ascii="Arial" w:hAnsi="Arial" w:cs="Arial"/>
                  <w:sz w:val="18"/>
                  <w:lang w:eastAsia="ja-JP"/>
                </w:rPr>
                <w:t>Yes</w:t>
              </w:r>
            </w:ins>
          </w:p>
        </w:tc>
        <w:tc>
          <w:tcPr>
            <w:tcW w:w="601" w:type="dxa"/>
            <w:gridSpan w:val="2"/>
          </w:tcPr>
          <w:p w14:paraId="35172FF7" w14:textId="77777777" w:rsidR="00C84D54" w:rsidRPr="00536B7E" w:rsidRDefault="00C84D54" w:rsidP="00C13F57">
            <w:pPr>
              <w:keepNext/>
              <w:keepLines/>
              <w:spacing w:after="0"/>
              <w:jc w:val="center"/>
              <w:rPr>
                <w:ins w:id="2589" w:author="samsung" w:date="2019-10-10T09:12:00Z"/>
                <w:rFonts w:ascii="Arial" w:hAnsi="Arial" w:cs="Arial"/>
                <w:sz w:val="18"/>
                <w:lang w:val="x-none" w:eastAsia="ja-JP"/>
              </w:rPr>
            </w:pPr>
            <w:ins w:id="2590" w:author="samsung" w:date="2019-10-10T09:12:00Z">
              <w:r w:rsidRPr="0025694D">
                <w:rPr>
                  <w:rFonts w:ascii="Arial" w:hAnsi="Arial" w:cs="Arial"/>
                  <w:sz w:val="18"/>
                  <w:lang w:val="en-US" w:eastAsia="ja-JP"/>
                </w:rPr>
                <w:t>Yes</w:t>
              </w:r>
            </w:ins>
          </w:p>
        </w:tc>
        <w:tc>
          <w:tcPr>
            <w:tcW w:w="605" w:type="dxa"/>
            <w:gridSpan w:val="2"/>
            <w:vAlign w:val="center"/>
          </w:tcPr>
          <w:p w14:paraId="5597EE2C" w14:textId="77777777" w:rsidR="00C84D54" w:rsidRPr="00536B7E" w:rsidRDefault="00C84D54" w:rsidP="00C13F57">
            <w:pPr>
              <w:keepNext/>
              <w:keepLines/>
              <w:spacing w:after="0"/>
              <w:jc w:val="center"/>
              <w:rPr>
                <w:ins w:id="2591" w:author="samsung" w:date="2019-10-10T09:12:00Z"/>
                <w:rFonts w:ascii="Arial" w:hAnsi="Arial" w:cs="Arial"/>
                <w:sz w:val="18"/>
                <w:lang w:val="x-none" w:eastAsia="ja-JP"/>
              </w:rPr>
            </w:pPr>
            <w:ins w:id="2592" w:author="samsung" w:date="2019-10-10T09:12:00Z">
              <w:r>
                <w:rPr>
                  <w:rFonts w:ascii="Arial" w:hAnsi="Arial" w:cs="Arial"/>
                  <w:sz w:val="18"/>
                  <w:lang w:eastAsia="ja-JP"/>
                </w:rPr>
                <w:t>Yes</w:t>
              </w:r>
            </w:ins>
          </w:p>
        </w:tc>
        <w:tc>
          <w:tcPr>
            <w:tcW w:w="567" w:type="dxa"/>
            <w:gridSpan w:val="2"/>
            <w:vAlign w:val="center"/>
          </w:tcPr>
          <w:p w14:paraId="4098E6DA" w14:textId="77777777" w:rsidR="00C84D54" w:rsidRPr="00536B7E" w:rsidRDefault="00C84D54" w:rsidP="00C13F57">
            <w:pPr>
              <w:keepNext/>
              <w:keepLines/>
              <w:spacing w:after="0"/>
              <w:jc w:val="center"/>
              <w:rPr>
                <w:ins w:id="2593" w:author="samsung" w:date="2019-10-10T09:12:00Z"/>
                <w:rFonts w:ascii="Arial" w:hAnsi="Arial" w:cs="Arial"/>
                <w:sz w:val="18"/>
                <w:lang w:val="x-none" w:eastAsia="ja-JP"/>
              </w:rPr>
            </w:pPr>
          </w:p>
        </w:tc>
        <w:tc>
          <w:tcPr>
            <w:tcW w:w="549" w:type="dxa"/>
            <w:vAlign w:val="center"/>
          </w:tcPr>
          <w:p w14:paraId="44DCFD01" w14:textId="77777777" w:rsidR="00C84D54" w:rsidRPr="00536B7E" w:rsidRDefault="00C84D54" w:rsidP="00C13F57">
            <w:pPr>
              <w:keepNext/>
              <w:keepLines/>
              <w:spacing w:after="0"/>
              <w:jc w:val="center"/>
              <w:rPr>
                <w:ins w:id="2594" w:author="samsung" w:date="2019-10-10T09:12:00Z"/>
                <w:rFonts w:ascii="Arial" w:hAnsi="Arial" w:cs="Arial"/>
                <w:sz w:val="18"/>
                <w:lang w:val="x-none" w:eastAsia="ja-JP"/>
              </w:rPr>
            </w:pPr>
          </w:p>
        </w:tc>
        <w:tc>
          <w:tcPr>
            <w:tcW w:w="1210" w:type="dxa"/>
            <w:gridSpan w:val="2"/>
            <w:vMerge/>
            <w:vAlign w:val="center"/>
          </w:tcPr>
          <w:p w14:paraId="6CE2F7F6" w14:textId="77777777" w:rsidR="00C84D54" w:rsidRDefault="00C84D54" w:rsidP="00C13F57">
            <w:pPr>
              <w:keepNext/>
              <w:keepLines/>
              <w:jc w:val="center"/>
              <w:rPr>
                <w:ins w:id="2595" w:author="samsung" w:date="2019-10-10T09:12:00Z"/>
                <w:rFonts w:ascii="Arial" w:hAnsi="Arial"/>
                <w:sz w:val="18"/>
                <w:lang w:val="en-US" w:eastAsia="zh-CN"/>
              </w:rPr>
            </w:pPr>
          </w:p>
        </w:tc>
      </w:tr>
      <w:tr w:rsidR="00C84D54" w14:paraId="31E609E1" w14:textId="77777777" w:rsidTr="00C13F57">
        <w:trPr>
          <w:gridBefore w:val="1"/>
          <w:wBefore w:w="141" w:type="dxa"/>
          <w:trHeight w:val="165"/>
          <w:jc w:val="center"/>
          <w:ins w:id="2596" w:author="samsung" w:date="2019-10-10T09:12:00Z"/>
        </w:trPr>
        <w:tc>
          <w:tcPr>
            <w:tcW w:w="1275" w:type="dxa"/>
            <w:gridSpan w:val="2"/>
            <w:vMerge/>
            <w:vAlign w:val="center"/>
          </w:tcPr>
          <w:p w14:paraId="3824873D" w14:textId="77777777" w:rsidR="00C84D54" w:rsidRDefault="00C84D54" w:rsidP="00C13F57">
            <w:pPr>
              <w:keepNext/>
              <w:keepLines/>
              <w:jc w:val="center"/>
              <w:rPr>
                <w:ins w:id="2597" w:author="samsung" w:date="2019-10-10T09:12:00Z"/>
                <w:rFonts w:ascii="Arial" w:hAnsi="Arial"/>
                <w:sz w:val="18"/>
                <w:lang w:val="en-US"/>
              </w:rPr>
            </w:pPr>
          </w:p>
        </w:tc>
        <w:tc>
          <w:tcPr>
            <w:tcW w:w="1417" w:type="dxa"/>
            <w:vMerge/>
            <w:vAlign w:val="center"/>
          </w:tcPr>
          <w:p w14:paraId="6C65016E" w14:textId="77777777" w:rsidR="00C84D54" w:rsidRDefault="00C84D54" w:rsidP="00C13F57">
            <w:pPr>
              <w:keepNext/>
              <w:keepLines/>
              <w:spacing w:after="0"/>
              <w:jc w:val="center"/>
              <w:rPr>
                <w:ins w:id="2598" w:author="samsung" w:date="2019-10-10T09:12:00Z"/>
                <w:rFonts w:ascii="Arial" w:hAnsi="Arial" w:cs="Arial"/>
                <w:sz w:val="18"/>
                <w:lang w:val="en-US" w:eastAsia="zh-CN"/>
              </w:rPr>
            </w:pPr>
          </w:p>
        </w:tc>
        <w:tc>
          <w:tcPr>
            <w:tcW w:w="709" w:type="dxa"/>
            <w:vMerge/>
            <w:vAlign w:val="center"/>
          </w:tcPr>
          <w:p w14:paraId="79F4C3BB" w14:textId="77777777" w:rsidR="00C84D54" w:rsidRDefault="00C84D54" w:rsidP="00C13F57">
            <w:pPr>
              <w:keepNext/>
              <w:keepLines/>
              <w:spacing w:after="0"/>
              <w:jc w:val="center"/>
              <w:rPr>
                <w:ins w:id="2599" w:author="samsung" w:date="2019-10-10T09:12:00Z"/>
                <w:rFonts w:ascii="Arial" w:hAnsi="Arial" w:cs="Arial"/>
                <w:sz w:val="18"/>
                <w:lang w:val="en-US" w:eastAsia="zh-CN"/>
              </w:rPr>
            </w:pPr>
          </w:p>
        </w:tc>
        <w:tc>
          <w:tcPr>
            <w:tcW w:w="816" w:type="dxa"/>
            <w:gridSpan w:val="2"/>
          </w:tcPr>
          <w:p w14:paraId="3E05D6FE" w14:textId="77777777" w:rsidR="00C84D54" w:rsidRPr="00536B7E" w:rsidRDefault="00C84D54" w:rsidP="00C13F57">
            <w:pPr>
              <w:keepNext/>
              <w:keepLines/>
              <w:spacing w:after="0"/>
              <w:jc w:val="center"/>
              <w:rPr>
                <w:ins w:id="2600" w:author="samsung" w:date="2019-10-10T09:12:00Z"/>
                <w:rFonts w:ascii="Arial" w:hAnsi="Arial" w:cs="Arial"/>
                <w:sz w:val="18"/>
                <w:lang w:val="x-none" w:eastAsia="ja-JP"/>
              </w:rPr>
            </w:pPr>
            <w:ins w:id="2601" w:author="samsung" w:date="2019-10-10T09:12:00Z">
              <w:r>
                <w:rPr>
                  <w:rFonts w:ascii="Arial" w:hAnsi="Arial" w:cs="Arial"/>
                  <w:sz w:val="18"/>
                  <w:lang w:val="en-US" w:eastAsia="zh-CN"/>
                </w:rPr>
                <w:t>60</w:t>
              </w:r>
            </w:ins>
          </w:p>
        </w:tc>
        <w:tc>
          <w:tcPr>
            <w:tcW w:w="563" w:type="dxa"/>
            <w:gridSpan w:val="2"/>
          </w:tcPr>
          <w:p w14:paraId="0115A412" w14:textId="77777777" w:rsidR="00C84D54" w:rsidRPr="00536B7E" w:rsidRDefault="00C84D54" w:rsidP="00C13F57">
            <w:pPr>
              <w:keepNext/>
              <w:keepLines/>
              <w:spacing w:after="0"/>
              <w:jc w:val="center"/>
              <w:rPr>
                <w:ins w:id="2602" w:author="samsung" w:date="2019-10-10T09:12:00Z"/>
                <w:rFonts w:ascii="Arial" w:hAnsi="Arial" w:cs="Arial"/>
                <w:sz w:val="18"/>
                <w:lang w:val="x-none" w:eastAsia="ja-JP"/>
              </w:rPr>
            </w:pPr>
          </w:p>
        </w:tc>
        <w:tc>
          <w:tcPr>
            <w:tcW w:w="565" w:type="dxa"/>
          </w:tcPr>
          <w:p w14:paraId="3643F931" w14:textId="77777777" w:rsidR="00C84D54" w:rsidRPr="00536B7E" w:rsidRDefault="00C84D54" w:rsidP="00C13F57">
            <w:pPr>
              <w:keepNext/>
              <w:keepLines/>
              <w:spacing w:after="0"/>
              <w:jc w:val="center"/>
              <w:rPr>
                <w:ins w:id="2603" w:author="samsung" w:date="2019-10-10T09:12:00Z"/>
                <w:rFonts w:ascii="Arial" w:hAnsi="Arial" w:cs="Arial"/>
                <w:sz w:val="18"/>
                <w:lang w:val="x-none" w:eastAsia="ja-JP"/>
              </w:rPr>
            </w:pPr>
            <w:ins w:id="2604" w:author="samsung" w:date="2019-10-10T09:12:00Z">
              <w:r>
                <w:rPr>
                  <w:rFonts w:ascii="Arial" w:hAnsi="Arial" w:cs="Arial"/>
                  <w:sz w:val="18"/>
                  <w:lang w:eastAsia="ja-JP"/>
                </w:rPr>
                <w:t>Yes</w:t>
              </w:r>
            </w:ins>
          </w:p>
        </w:tc>
        <w:tc>
          <w:tcPr>
            <w:tcW w:w="563" w:type="dxa"/>
            <w:vAlign w:val="center"/>
          </w:tcPr>
          <w:p w14:paraId="68BB9E8C" w14:textId="77777777" w:rsidR="00C84D54" w:rsidRPr="00536B7E" w:rsidRDefault="00C84D54" w:rsidP="00C13F57">
            <w:pPr>
              <w:keepNext/>
              <w:keepLines/>
              <w:spacing w:after="0"/>
              <w:jc w:val="center"/>
              <w:rPr>
                <w:ins w:id="2605" w:author="samsung" w:date="2019-10-10T09:12:00Z"/>
                <w:rFonts w:ascii="Arial" w:hAnsi="Arial" w:cs="Arial"/>
                <w:sz w:val="18"/>
                <w:lang w:val="x-none" w:eastAsia="ja-JP"/>
              </w:rPr>
            </w:pPr>
            <w:ins w:id="2606" w:author="samsung" w:date="2019-10-10T09:12:00Z">
              <w:r>
                <w:rPr>
                  <w:rFonts w:ascii="Arial" w:hAnsi="Arial" w:cs="Arial"/>
                  <w:sz w:val="18"/>
                  <w:lang w:eastAsia="ja-JP"/>
                </w:rPr>
                <w:t>Yes</w:t>
              </w:r>
            </w:ins>
          </w:p>
        </w:tc>
        <w:tc>
          <w:tcPr>
            <w:tcW w:w="581" w:type="dxa"/>
            <w:gridSpan w:val="2"/>
            <w:vAlign w:val="center"/>
          </w:tcPr>
          <w:p w14:paraId="00BE4CAF" w14:textId="77777777" w:rsidR="00C84D54" w:rsidRPr="00536B7E" w:rsidRDefault="00C84D54" w:rsidP="00C13F57">
            <w:pPr>
              <w:keepNext/>
              <w:keepLines/>
              <w:spacing w:after="0"/>
              <w:jc w:val="center"/>
              <w:rPr>
                <w:ins w:id="2607" w:author="samsung" w:date="2019-10-10T09:12:00Z"/>
                <w:rFonts w:ascii="Arial" w:hAnsi="Arial" w:cs="Arial"/>
                <w:sz w:val="18"/>
                <w:lang w:val="x-none" w:eastAsia="ja-JP"/>
              </w:rPr>
            </w:pPr>
            <w:ins w:id="2608" w:author="samsung" w:date="2019-10-10T09:12:00Z">
              <w:r>
                <w:rPr>
                  <w:rFonts w:ascii="Arial" w:hAnsi="Arial" w:cs="Arial"/>
                  <w:sz w:val="18"/>
                  <w:lang w:eastAsia="ja-JP"/>
                </w:rPr>
                <w:t>Yes</w:t>
              </w:r>
            </w:ins>
          </w:p>
        </w:tc>
        <w:tc>
          <w:tcPr>
            <w:tcW w:w="584" w:type="dxa"/>
            <w:gridSpan w:val="2"/>
            <w:vAlign w:val="center"/>
          </w:tcPr>
          <w:p w14:paraId="1F9097AA" w14:textId="77777777" w:rsidR="00C84D54" w:rsidRPr="00536B7E" w:rsidRDefault="00C84D54" w:rsidP="00C13F57">
            <w:pPr>
              <w:keepNext/>
              <w:keepLines/>
              <w:spacing w:after="0"/>
              <w:jc w:val="center"/>
              <w:rPr>
                <w:ins w:id="2609" w:author="samsung" w:date="2019-10-10T09:12:00Z"/>
                <w:rFonts w:ascii="Arial" w:hAnsi="Arial" w:cs="Arial"/>
                <w:sz w:val="18"/>
                <w:lang w:val="x-none" w:eastAsia="ja-JP"/>
              </w:rPr>
            </w:pPr>
            <w:ins w:id="2610" w:author="samsung" w:date="2019-10-10T09:12:00Z">
              <w:r>
                <w:rPr>
                  <w:rFonts w:ascii="Arial" w:hAnsi="Arial" w:cs="Arial"/>
                  <w:sz w:val="18"/>
                  <w:lang w:val="sv-SE" w:eastAsia="ja-JP"/>
                </w:rPr>
                <w:t>Yes</w:t>
              </w:r>
            </w:ins>
          </w:p>
        </w:tc>
        <w:tc>
          <w:tcPr>
            <w:tcW w:w="614" w:type="dxa"/>
            <w:gridSpan w:val="3"/>
            <w:vAlign w:val="center"/>
          </w:tcPr>
          <w:p w14:paraId="0917102E" w14:textId="77777777" w:rsidR="00C84D54" w:rsidRPr="00536B7E" w:rsidRDefault="00C84D54" w:rsidP="00C13F57">
            <w:pPr>
              <w:keepNext/>
              <w:keepLines/>
              <w:spacing w:after="0"/>
              <w:jc w:val="center"/>
              <w:rPr>
                <w:ins w:id="2611" w:author="samsung" w:date="2019-10-10T09:12:00Z"/>
                <w:rFonts w:ascii="Arial" w:hAnsi="Arial" w:cs="Arial"/>
                <w:sz w:val="18"/>
                <w:lang w:val="x-none" w:eastAsia="ja-JP"/>
              </w:rPr>
            </w:pPr>
            <w:ins w:id="2612" w:author="samsung" w:date="2019-10-10T09:12:00Z">
              <w:r>
                <w:rPr>
                  <w:rFonts w:ascii="Arial" w:hAnsi="Arial" w:cs="Arial"/>
                  <w:sz w:val="18"/>
                  <w:lang w:eastAsia="ja-JP"/>
                </w:rPr>
                <w:t>Yes</w:t>
              </w:r>
            </w:ins>
          </w:p>
        </w:tc>
        <w:tc>
          <w:tcPr>
            <w:tcW w:w="589" w:type="dxa"/>
            <w:gridSpan w:val="2"/>
            <w:vAlign w:val="center"/>
          </w:tcPr>
          <w:p w14:paraId="54D47543" w14:textId="77777777" w:rsidR="00C84D54" w:rsidRPr="00536B7E" w:rsidRDefault="00C84D54" w:rsidP="00C13F57">
            <w:pPr>
              <w:keepNext/>
              <w:keepLines/>
              <w:spacing w:after="0"/>
              <w:jc w:val="center"/>
              <w:rPr>
                <w:ins w:id="2613" w:author="samsung" w:date="2019-10-10T09:12:00Z"/>
                <w:rFonts w:ascii="Arial" w:hAnsi="Arial" w:cs="Arial"/>
                <w:sz w:val="18"/>
                <w:lang w:val="x-none" w:eastAsia="ja-JP"/>
              </w:rPr>
            </w:pPr>
            <w:ins w:id="2614" w:author="samsung" w:date="2019-10-10T09:12:00Z">
              <w:r>
                <w:rPr>
                  <w:rFonts w:ascii="Arial" w:hAnsi="Arial" w:cs="Arial"/>
                  <w:sz w:val="18"/>
                  <w:lang w:eastAsia="ja-JP"/>
                </w:rPr>
                <w:t>Yes</w:t>
              </w:r>
            </w:ins>
          </w:p>
        </w:tc>
        <w:tc>
          <w:tcPr>
            <w:tcW w:w="551" w:type="dxa"/>
            <w:vAlign w:val="center"/>
          </w:tcPr>
          <w:p w14:paraId="75A3648A" w14:textId="77777777" w:rsidR="00C84D54" w:rsidRPr="00536B7E" w:rsidRDefault="00C84D54" w:rsidP="00C13F57">
            <w:pPr>
              <w:keepNext/>
              <w:keepLines/>
              <w:spacing w:after="0"/>
              <w:jc w:val="center"/>
              <w:rPr>
                <w:ins w:id="2615" w:author="samsung" w:date="2019-10-10T09:12:00Z"/>
                <w:rFonts w:ascii="Arial" w:hAnsi="Arial" w:cs="Arial"/>
                <w:sz w:val="18"/>
                <w:lang w:val="x-none" w:eastAsia="ja-JP"/>
              </w:rPr>
            </w:pPr>
            <w:ins w:id="2616" w:author="samsung" w:date="2019-10-10T09:12:00Z">
              <w:r>
                <w:rPr>
                  <w:rFonts w:ascii="Arial" w:hAnsi="Arial" w:cs="Arial"/>
                  <w:sz w:val="18"/>
                  <w:lang w:eastAsia="ja-JP"/>
                </w:rPr>
                <w:t>Yes</w:t>
              </w:r>
            </w:ins>
          </w:p>
        </w:tc>
        <w:tc>
          <w:tcPr>
            <w:tcW w:w="601" w:type="dxa"/>
            <w:gridSpan w:val="2"/>
          </w:tcPr>
          <w:p w14:paraId="1854F886" w14:textId="77777777" w:rsidR="00C84D54" w:rsidRPr="00536B7E" w:rsidRDefault="00C84D54" w:rsidP="00C13F57">
            <w:pPr>
              <w:keepNext/>
              <w:keepLines/>
              <w:spacing w:after="0"/>
              <w:jc w:val="center"/>
              <w:rPr>
                <w:ins w:id="2617" w:author="samsung" w:date="2019-10-10T09:12:00Z"/>
                <w:rFonts w:ascii="Arial" w:hAnsi="Arial" w:cs="Arial"/>
                <w:sz w:val="18"/>
                <w:lang w:val="x-none" w:eastAsia="ja-JP"/>
              </w:rPr>
            </w:pPr>
            <w:ins w:id="2618" w:author="samsung" w:date="2019-10-10T09:12:00Z">
              <w:r w:rsidRPr="0025694D">
                <w:rPr>
                  <w:rFonts w:ascii="Arial" w:hAnsi="Arial" w:cs="Arial"/>
                  <w:sz w:val="18"/>
                  <w:lang w:val="en-US" w:eastAsia="ja-JP"/>
                </w:rPr>
                <w:t>Yes</w:t>
              </w:r>
            </w:ins>
          </w:p>
        </w:tc>
        <w:tc>
          <w:tcPr>
            <w:tcW w:w="605" w:type="dxa"/>
            <w:gridSpan w:val="2"/>
            <w:vAlign w:val="center"/>
          </w:tcPr>
          <w:p w14:paraId="0ECEDFDC" w14:textId="77777777" w:rsidR="00C84D54" w:rsidRPr="00536B7E" w:rsidRDefault="00C84D54" w:rsidP="00C13F57">
            <w:pPr>
              <w:keepNext/>
              <w:keepLines/>
              <w:spacing w:after="0"/>
              <w:jc w:val="center"/>
              <w:rPr>
                <w:ins w:id="2619" w:author="samsung" w:date="2019-10-10T09:12:00Z"/>
                <w:rFonts w:ascii="Arial" w:hAnsi="Arial" w:cs="Arial"/>
                <w:sz w:val="18"/>
                <w:lang w:val="x-none" w:eastAsia="ja-JP"/>
              </w:rPr>
            </w:pPr>
            <w:ins w:id="2620" w:author="samsung" w:date="2019-10-10T09:12:00Z">
              <w:r>
                <w:rPr>
                  <w:rFonts w:ascii="Arial" w:hAnsi="Arial" w:cs="Arial"/>
                  <w:sz w:val="18"/>
                  <w:lang w:eastAsia="ja-JP"/>
                </w:rPr>
                <w:t>Yes</w:t>
              </w:r>
            </w:ins>
          </w:p>
        </w:tc>
        <w:tc>
          <w:tcPr>
            <w:tcW w:w="567" w:type="dxa"/>
            <w:gridSpan w:val="2"/>
            <w:vAlign w:val="center"/>
          </w:tcPr>
          <w:p w14:paraId="316EB0B9" w14:textId="77777777" w:rsidR="00C84D54" w:rsidRPr="00536B7E" w:rsidRDefault="00C84D54" w:rsidP="00C13F57">
            <w:pPr>
              <w:keepNext/>
              <w:keepLines/>
              <w:spacing w:after="0"/>
              <w:jc w:val="center"/>
              <w:rPr>
                <w:ins w:id="2621" w:author="samsung" w:date="2019-10-10T09:12:00Z"/>
                <w:rFonts w:ascii="Arial" w:hAnsi="Arial" w:cs="Arial"/>
                <w:sz w:val="18"/>
                <w:lang w:val="x-none" w:eastAsia="ja-JP"/>
              </w:rPr>
            </w:pPr>
          </w:p>
        </w:tc>
        <w:tc>
          <w:tcPr>
            <w:tcW w:w="549" w:type="dxa"/>
            <w:vAlign w:val="center"/>
          </w:tcPr>
          <w:p w14:paraId="7E7E6CB7" w14:textId="77777777" w:rsidR="00C84D54" w:rsidRPr="00536B7E" w:rsidRDefault="00C84D54" w:rsidP="00C13F57">
            <w:pPr>
              <w:keepNext/>
              <w:keepLines/>
              <w:spacing w:after="0"/>
              <w:jc w:val="center"/>
              <w:rPr>
                <w:ins w:id="2622" w:author="samsung" w:date="2019-10-10T09:12:00Z"/>
                <w:rFonts w:ascii="Arial" w:hAnsi="Arial" w:cs="Arial"/>
                <w:sz w:val="18"/>
                <w:lang w:val="x-none" w:eastAsia="ja-JP"/>
              </w:rPr>
            </w:pPr>
          </w:p>
        </w:tc>
        <w:tc>
          <w:tcPr>
            <w:tcW w:w="1210" w:type="dxa"/>
            <w:gridSpan w:val="2"/>
            <w:vMerge/>
            <w:vAlign w:val="center"/>
          </w:tcPr>
          <w:p w14:paraId="531D9B92" w14:textId="77777777" w:rsidR="00C84D54" w:rsidRDefault="00C84D54" w:rsidP="00C13F57">
            <w:pPr>
              <w:keepNext/>
              <w:keepLines/>
              <w:jc w:val="center"/>
              <w:rPr>
                <w:ins w:id="2623" w:author="samsung" w:date="2019-10-10T09:12:00Z"/>
                <w:rFonts w:ascii="Arial" w:hAnsi="Arial"/>
                <w:sz w:val="18"/>
                <w:lang w:val="en-US" w:eastAsia="zh-CN"/>
              </w:rPr>
            </w:pPr>
          </w:p>
        </w:tc>
      </w:tr>
      <w:tr w:rsidR="00C84D54" w14:paraId="685B6BDC" w14:textId="77777777" w:rsidTr="00C13F57">
        <w:trPr>
          <w:gridBefore w:val="1"/>
          <w:wBefore w:w="141" w:type="dxa"/>
          <w:trHeight w:val="165"/>
          <w:jc w:val="center"/>
          <w:ins w:id="2624" w:author="samsung" w:date="2019-10-10T09:12:00Z"/>
        </w:trPr>
        <w:tc>
          <w:tcPr>
            <w:tcW w:w="1275" w:type="dxa"/>
            <w:gridSpan w:val="2"/>
            <w:vMerge/>
            <w:vAlign w:val="center"/>
          </w:tcPr>
          <w:p w14:paraId="6115CE69" w14:textId="77777777" w:rsidR="00C84D54" w:rsidRDefault="00C84D54" w:rsidP="00C13F57">
            <w:pPr>
              <w:keepNext/>
              <w:keepLines/>
              <w:jc w:val="center"/>
              <w:rPr>
                <w:ins w:id="2625" w:author="samsung" w:date="2019-10-10T09:12:00Z"/>
                <w:rFonts w:ascii="Arial" w:hAnsi="Arial"/>
                <w:sz w:val="18"/>
                <w:lang w:val="en-US"/>
              </w:rPr>
            </w:pPr>
          </w:p>
        </w:tc>
        <w:tc>
          <w:tcPr>
            <w:tcW w:w="1417" w:type="dxa"/>
            <w:vMerge/>
            <w:vAlign w:val="center"/>
          </w:tcPr>
          <w:p w14:paraId="1C9C6B89" w14:textId="77777777" w:rsidR="00C84D54" w:rsidRDefault="00C84D54" w:rsidP="00C13F57">
            <w:pPr>
              <w:keepNext/>
              <w:keepLines/>
              <w:spacing w:after="0"/>
              <w:jc w:val="center"/>
              <w:rPr>
                <w:ins w:id="2626" w:author="samsung" w:date="2019-10-10T09:12:00Z"/>
                <w:rFonts w:ascii="Arial" w:hAnsi="Arial" w:cs="Arial"/>
                <w:sz w:val="18"/>
                <w:lang w:val="en-US" w:eastAsia="zh-CN"/>
              </w:rPr>
            </w:pPr>
          </w:p>
        </w:tc>
        <w:tc>
          <w:tcPr>
            <w:tcW w:w="709" w:type="dxa"/>
            <w:vAlign w:val="center"/>
          </w:tcPr>
          <w:p w14:paraId="37D634FF" w14:textId="77777777" w:rsidR="00C84D54" w:rsidRDefault="00C84D54" w:rsidP="00C13F57">
            <w:pPr>
              <w:keepNext/>
              <w:keepLines/>
              <w:spacing w:after="0"/>
              <w:jc w:val="center"/>
              <w:rPr>
                <w:ins w:id="2627" w:author="samsung" w:date="2019-10-10T09:12:00Z"/>
                <w:rFonts w:ascii="Arial" w:hAnsi="Arial" w:cs="Arial"/>
                <w:sz w:val="18"/>
                <w:lang w:val="en-US" w:eastAsia="zh-CN"/>
              </w:rPr>
            </w:pPr>
            <w:ins w:id="2628" w:author="samsung" w:date="2019-10-10T09:12:00Z">
              <w:r>
                <w:rPr>
                  <w:rFonts w:ascii="Arial" w:hAnsi="Arial" w:cs="Arial"/>
                  <w:sz w:val="18"/>
                  <w:lang w:val="en-US" w:eastAsia="zh-CN"/>
                </w:rPr>
                <w:t>n257</w:t>
              </w:r>
            </w:ins>
          </w:p>
        </w:tc>
        <w:tc>
          <w:tcPr>
            <w:tcW w:w="816" w:type="dxa"/>
            <w:gridSpan w:val="2"/>
          </w:tcPr>
          <w:p w14:paraId="2FBBE664" w14:textId="77777777" w:rsidR="00C84D54" w:rsidRPr="00536B7E" w:rsidRDefault="00C84D54" w:rsidP="00C13F57">
            <w:pPr>
              <w:keepNext/>
              <w:keepLines/>
              <w:spacing w:after="0"/>
              <w:jc w:val="center"/>
              <w:rPr>
                <w:ins w:id="2629" w:author="samsung" w:date="2019-10-10T09:12:00Z"/>
                <w:rFonts w:ascii="Arial" w:hAnsi="Arial" w:cs="Arial"/>
                <w:sz w:val="18"/>
                <w:lang w:val="x-none" w:eastAsia="ja-JP"/>
              </w:rPr>
            </w:pPr>
          </w:p>
        </w:tc>
        <w:tc>
          <w:tcPr>
            <w:tcW w:w="6932" w:type="dxa"/>
            <w:gridSpan w:val="21"/>
          </w:tcPr>
          <w:p w14:paraId="5682564E" w14:textId="77777777" w:rsidR="00C84D54" w:rsidRPr="00536B7E" w:rsidRDefault="00C84D54" w:rsidP="00C13F57">
            <w:pPr>
              <w:keepNext/>
              <w:keepLines/>
              <w:spacing w:after="0"/>
              <w:jc w:val="center"/>
              <w:rPr>
                <w:ins w:id="2630" w:author="samsung" w:date="2019-10-10T09:12:00Z"/>
                <w:rFonts w:ascii="Arial" w:hAnsi="Arial" w:cs="Arial"/>
                <w:sz w:val="18"/>
                <w:lang w:val="x-none" w:eastAsia="ja-JP"/>
              </w:rPr>
            </w:pPr>
            <w:ins w:id="2631"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6135CF37" w14:textId="77777777" w:rsidR="00C84D54" w:rsidRDefault="00C84D54" w:rsidP="00C13F57">
            <w:pPr>
              <w:keepNext/>
              <w:keepLines/>
              <w:jc w:val="center"/>
              <w:rPr>
                <w:ins w:id="2632" w:author="samsung" w:date="2019-10-10T09:12:00Z"/>
                <w:rFonts w:ascii="Arial" w:hAnsi="Arial"/>
                <w:sz w:val="18"/>
                <w:lang w:val="en-US" w:eastAsia="zh-CN"/>
              </w:rPr>
            </w:pPr>
          </w:p>
        </w:tc>
      </w:tr>
      <w:tr w:rsidR="00C84D54" w14:paraId="16E32937" w14:textId="77777777" w:rsidTr="00C13F57">
        <w:trPr>
          <w:gridBefore w:val="1"/>
          <w:wBefore w:w="141" w:type="dxa"/>
          <w:trHeight w:val="165"/>
          <w:jc w:val="center"/>
          <w:ins w:id="2633" w:author="samsung" w:date="2019-10-10T09:12:00Z"/>
        </w:trPr>
        <w:tc>
          <w:tcPr>
            <w:tcW w:w="1275" w:type="dxa"/>
            <w:gridSpan w:val="2"/>
            <w:vMerge w:val="restart"/>
            <w:vAlign w:val="center"/>
          </w:tcPr>
          <w:p w14:paraId="1645D2EE" w14:textId="77777777" w:rsidR="00C84D54" w:rsidRDefault="00C84D54" w:rsidP="00C13F57">
            <w:pPr>
              <w:keepNext/>
              <w:keepLines/>
              <w:jc w:val="center"/>
              <w:rPr>
                <w:ins w:id="2634" w:author="samsung" w:date="2019-10-10T09:12:00Z"/>
                <w:rFonts w:ascii="Arial" w:hAnsi="Arial"/>
                <w:sz w:val="18"/>
                <w:lang w:val="en-US"/>
              </w:rPr>
            </w:pPr>
            <w:ins w:id="2635"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ins>
          </w:p>
        </w:tc>
        <w:tc>
          <w:tcPr>
            <w:tcW w:w="1417" w:type="dxa"/>
            <w:vMerge w:val="restart"/>
            <w:vAlign w:val="center"/>
          </w:tcPr>
          <w:p w14:paraId="0FB9BF8B" w14:textId="77777777" w:rsidR="00C84D54" w:rsidRDefault="00C84D54" w:rsidP="00C13F57">
            <w:pPr>
              <w:keepNext/>
              <w:keepLines/>
              <w:spacing w:after="0"/>
              <w:jc w:val="center"/>
              <w:rPr>
                <w:ins w:id="2636" w:author="samsung" w:date="2019-10-10T09:12:00Z"/>
                <w:rFonts w:ascii="Arial" w:hAnsi="Arial" w:cs="Arial"/>
                <w:sz w:val="18"/>
                <w:lang w:val="en-US" w:eastAsia="zh-CN"/>
              </w:rPr>
            </w:pPr>
            <w:ins w:id="2637" w:author="samsung" w:date="2019-10-10T09:12:00Z">
              <w:r>
                <w:rPr>
                  <w:rFonts w:ascii="Arial" w:hAnsi="Arial" w:cs="Arial"/>
                  <w:sz w:val="18"/>
                  <w:lang w:val="en-US" w:eastAsia="zh-CN"/>
                </w:rPr>
                <w:t>DC_1A_n78A</w:t>
              </w:r>
            </w:ins>
          </w:p>
          <w:p w14:paraId="63F5EB1F" w14:textId="77777777" w:rsidR="00C84D54" w:rsidRPr="00364C93" w:rsidRDefault="00C84D54" w:rsidP="00C13F57">
            <w:pPr>
              <w:keepNext/>
              <w:keepLines/>
              <w:spacing w:after="0"/>
              <w:jc w:val="center"/>
              <w:rPr>
                <w:ins w:id="2638" w:author="samsung" w:date="2019-10-10T09:12:00Z"/>
                <w:rFonts w:ascii="Arial" w:eastAsia="Malgun Gothic" w:hAnsi="Arial" w:cs="Arial"/>
                <w:sz w:val="18"/>
                <w:lang w:val="en-US" w:eastAsia="ko-KR"/>
              </w:rPr>
            </w:pPr>
            <w:ins w:id="2639"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6C49E3DE" w14:textId="77777777" w:rsidR="00C84D54" w:rsidRDefault="00C84D54" w:rsidP="00C13F57">
            <w:pPr>
              <w:keepNext/>
              <w:keepLines/>
              <w:spacing w:after="0"/>
              <w:jc w:val="center"/>
              <w:rPr>
                <w:ins w:id="2640" w:author="samsung" w:date="2019-10-10T09:12:00Z"/>
                <w:rFonts w:ascii="Arial" w:hAnsi="Arial" w:cs="Arial"/>
                <w:sz w:val="18"/>
                <w:lang w:val="en-US" w:eastAsia="zh-CN"/>
              </w:rPr>
            </w:pPr>
            <w:ins w:id="2641"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9B7B328" w14:textId="77777777" w:rsidR="00C84D54" w:rsidRDefault="00C84D54" w:rsidP="00C13F57">
            <w:pPr>
              <w:keepNext/>
              <w:keepLines/>
              <w:spacing w:after="0"/>
              <w:jc w:val="center"/>
              <w:rPr>
                <w:ins w:id="2642" w:author="samsung" w:date="2019-10-10T09:12:00Z"/>
                <w:rFonts w:ascii="Arial" w:hAnsi="Arial" w:cs="Arial"/>
                <w:sz w:val="18"/>
                <w:lang w:val="en-US" w:eastAsia="zh-CN"/>
              </w:rPr>
            </w:pPr>
            <w:ins w:id="2643" w:author="samsung" w:date="2019-10-10T09:12:00Z">
              <w:r>
                <w:rPr>
                  <w:rFonts w:ascii="Arial" w:hAnsi="Arial" w:cs="Arial"/>
                  <w:sz w:val="18"/>
                  <w:lang w:val="en-US" w:eastAsia="zh-CN"/>
                </w:rPr>
                <w:t>DC_1A_n257A</w:t>
              </w:r>
            </w:ins>
          </w:p>
          <w:p w14:paraId="4760FAF2" w14:textId="77777777" w:rsidR="00C84D54" w:rsidRPr="00364C93" w:rsidRDefault="00C84D54" w:rsidP="00C13F57">
            <w:pPr>
              <w:keepNext/>
              <w:keepLines/>
              <w:spacing w:after="0"/>
              <w:jc w:val="center"/>
              <w:rPr>
                <w:ins w:id="2644" w:author="samsung" w:date="2019-10-10T09:12:00Z"/>
                <w:rFonts w:ascii="Arial" w:eastAsia="Malgun Gothic" w:hAnsi="Arial" w:cs="Arial"/>
                <w:sz w:val="18"/>
                <w:lang w:val="en-US" w:eastAsia="ko-KR"/>
              </w:rPr>
            </w:pPr>
            <w:ins w:id="2645"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6E87E197" w14:textId="77777777" w:rsidR="00C84D54" w:rsidRDefault="00C84D54" w:rsidP="00C13F57">
            <w:pPr>
              <w:keepNext/>
              <w:keepLines/>
              <w:spacing w:after="0"/>
              <w:jc w:val="center"/>
              <w:rPr>
                <w:ins w:id="2646" w:author="samsung" w:date="2019-10-10T09:12:00Z"/>
                <w:rFonts w:ascii="Arial" w:hAnsi="Arial" w:cs="Arial"/>
                <w:sz w:val="18"/>
                <w:lang w:val="en-US" w:eastAsia="zh-CN"/>
              </w:rPr>
            </w:pPr>
            <w:ins w:id="2647"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6DE6493A" w14:textId="77777777" w:rsidR="00C84D54" w:rsidRDefault="00C84D54" w:rsidP="00C13F57">
            <w:pPr>
              <w:keepNext/>
              <w:keepLines/>
              <w:spacing w:after="0"/>
              <w:jc w:val="center"/>
              <w:rPr>
                <w:ins w:id="2648" w:author="samsung" w:date="2019-10-10T09:12:00Z"/>
                <w:rFonts w:ascii="Arial" w:hAnsi="Arial" w:cs="Arial"/>
                <w:sz w:val="18"/>
                <w:lang w:val="en-US" w:eastAsia="zh-CN"/>
              </w:rPr>
            </w:pPr>
            <w:ins w:id="2649" w:author="samsung" w:date="2019-10-10T09:12:00Z">
              <w:r>
                <w:rPr>
                  <w:rFonts w:ascii="Arial" w:hAnsi="Arial" w:cs="Arial"/>
                  <w:sz w:val="18"/>
                  <w:lang w:val="en-US" w:eastAsia="ja-JP"/>
                </w:rPr>
                <w:t>1</w:t>
              </w:r>
            </w:ins>
          </w:p>
        </w:tc>
        <w:tc>
          <w:tcPr>
            <w:tcW w:w="816" w:type="dxa"/>
            <w:gridSpan w:val="2"/>
            <w:vAlign w:val="center"/>
          </w:tcPr>
          <w:p w14:paraId="36941B26" w14:textId="77777777" w:rsidR="00C84D54" w:rsidRPr="00536B7E" w:rsidRDefault="00C84D54" w:rsidP="00C13F57">
            <w:pPr>
              <w:keepNext/>
              <w:keepLines/>
              <w:spacing w:after="0"/>
              <w:jc w:val="center"/>
              <w:rPr>
                <w:ins w:id="2650" w:author="samsung" w:date="2019-10-10T09:12:00Z"/>
                <w:rFonts w:ascii="Arial" w:hAnsi="Arial" w:cs="Arial"/>
                <w:sz w:val="18"/>
                <w:lang w:val="x-none" w:eastAsia="ja-JP"/>
              </w:rPr>
            </w:pPr>
            <w:ins w:id="2651" w:author="samsung" w:date="2019-10-10T09:12:00Z">
              <w:r>
                <w:rPr>
                  <w:rFonts w:ascii="Arial" w:hAnsi="Arial" w:cs="Arial"/>
                  <w:sz w:val="18"/>
                  <w:lang w:val="x-none" w:eastAsia="ja-JP"/>
                </w:rPr>
                <w:t>15</w:t>
              </w:r>
            </w:ins>
          </w:p>
        </w:tc>
        <w:tc>
          <w:tcPr>
            <w:tcW w:w="563" w:type="dxa"/>
            <w:gridSpan w:val="2"/>
            <w:vAlign w:val="center"/>
          </w:tcPr>
          <w:p w14:paraId="6AE25BFD" w14:textId="77777777" w:rsidR="00C84D54" w:rsidRPr="00536B7E" w:rsidRDefault="00C84D54" w:rsidP="00C13F57">
            <w:pPr>
              <w:keepNext/>
              <w:keepLines/>
              <w:spacing w:after="0"/>
              <w:jc w:val="center"/>
              <w:rPr>
                <w:ins w:id="2652" w:author="samsung" w:date="2019-10-10T09:12:00Z"/>
                <w:rFonts w:ascii="Arial" w:hAnsi="Arial" w:cs="Arial"/>
                <w:sz w:val="18"/>
                <w:lang w:val="x-none" w:eastAsia="ja-JP"/>
              </w:rPr>
            </w:pPr>
            <w:ins w:id="2653" w:author="samsung" w:date="2019-10-10T09:12:00Z">
              <w:r w:rsidRPr="00697599">
                <w:rPr>
                  <w:rFonts w:ascii="Arial" w:hAnsi="Arial" w:cs="Arial"/>
                  <w:sz w:val="18"/>
                  <w:lang w:val="x-none" w:eastAsia="ja-JP"/>
                </w:rPr>
                <w:t>Yes</w:t>
              </w:r>
            </w:ins>
          </w:p>
        </w:tc>
        <w:tc>
          <w:tcPr>
            <w:tcW w:w="565" w:type="dxa"/>
            <w:vAlign w:val="center"/>
          </w:tcPr>
          <w:p w14:paraId="08EFFB4A" w14:textId="77777777" w:rsidR="00C84D54" w:rsidRPr="00536B7E" w:rsidRDefault="00C84D54" w:rsidP="00C13F57">
            <w:pPr>
              <w:keepNext/>
              <w:keepLines/>
              <w:spacing w:after="0"/>
              <w:jc w:val="center"/>
              <w:rPr>
                <w:ins w:id="2654" w:author="samsung" w:date="2019-10-10T09:12:00Z"/>
                <w:rFonts w:ascii="Arial" w:hAnsi="Arial" w:cs="Arial"/>
                <w:sz w:val="18"/>
                <w:lang w:val="x-none" w:eastAsia="ja-JP"/>
              </w:rPr>
            </w:pPr>
            <w:ins w:id="2655" w:author="samsung" w:date="2019-10-10T09:12:00Z">
              <w:r w:rsidRPr="00697599">
                <w:rPr>
                  <w:rFonts w:ascii="Arial" w:hAnsi="Arial" w:cs="Arial"/>
                  <w:sz w:val="18"/>
                  <w:lang w:val="x-none" w:eastAsia="ja-JP"/>
                </w:rPr>
                <w:t>Yes</w:t>
              </w:r>
            </w:ins>
          </w:p>
        </w:tc>
        <w:tc>
          <w:tcPr>
            <w:tcW w:w="563" w:type="dxa"/>
            <w:vAlign w:val="center"/>
          </w:tcPr>
          <w:p w14:paraId="7987FB74" w14:textId="77777777" w:rsidR="00C84D54" w:rsidRPr="00536B7E" w:rsidRDefault="00C84D54" w:rsidP="00C13F57">
            <w:pPr>
              <w:keepNext/>
              <w:keepLines/>
              <w:spacing w:after="0"/>
              <w:jc w:val="center"/>
              <w:rPr>
                <w:ins w:id="2656" w:author="samsung" w:date="2019-10-10T09:12:00Z"/>
                <w:rFonts w:ascii="Arial" w:hAnsi="Arial" w:cs="Arial"/>
                <w:sz w:val="18"/>
                <w:lang w:val="x-none" w:eastAsia="ja-JP"/>
              </w:rPr>
            </w:pPr>
            <w:ins w:id="2657" w:author="samsung" w:date="2019-10-10T09:12:00Z">
              <w:r w:rsidRPr="00697599">
                <w:rPr>
                  <w:rFonts w:ascii="Arial" w:hAnsi="Arial" w:cs="Arial"/>
                  <w:sz w:val="18"/>
                  <w:lang w:val="x-none" w:eastAsia="ja-JP"/>
                </w:rPr>
                <w:t>Yes</w:t>
              </w:r>
            </w:ins>
          </w:p>
        </w:tc>
        <w:tc>
          <w:tcPr>
            <w:tcW w:w="581" w:type="dxa"/>
            <w:gridSpan w:val="2"/>
            <w:vAlign w:val="center"/>
          </w:tcPr>
          <w:p w14:paraId="70C68C78" w14:textId="77777777" w:rsidR="00C84D54" w:rsidRPr="00536B7E" w:rsidRDefault="00C84D54" w:rsidP="00C13F57">
            <w:pPr>
              <w:keepNext/>
              <w:keepLines/>
              <w:spacing w:after="0"/>
              <w:jc w:val="center"/>
              <w:rPr>
                <w:ins w:id="2658" w:author="samsung" w:date="2019-10-10T09:12:00Z"/>
                <w:rFonts w:ascii="Arial" w:hAnsi="Arial" w:cs="Arial"/>
                <w:sz w:val="18"/>
                <w:lang w:val="x-none" w:eastAsia="ja-JP"/>
              </w:rPr>
            </w:pPr>
            <w:ins w:id="2659" w:author="samsung" w:date="2019-10-10T09:12:00Z">
              <w:r w:rsidRPr="00697599">
                <w:rPr>
                  <w:rFonts w:ascii="Arial" w:hAnsi="Arial" w:cs="Arial"/>
                  <w:sz w:val="18"/>
                  <w:lang w:val="x-none" w:eastAsia="ja-JP"/>
                </w:rPr>
                <w:t>Yes</w:t>
              </w:r>
            </w:ins>
          </w:p>
        </w:tc>
        <w:tc>
          <w:tcPr>
            <w:tcW w:w="584" w:type="dxa"/>
            <w:gridSpan w:val="2"/>
            <w:vAlign w:val="center"/>
          </w:tcPr>
          <w:p w14:paraId="0C07D733" w14:textId="77777777" w:rsidR="00C84D54" w:rsidRPr="00536B7E" w:rsidRDefault="00C84D54" w:rsidP="00C13F57">
            <w:pPr>
              <w:keepNext/>
              <w:keepLines/>
              <w:spacing w:after="0"/>
              <w:jc w:val="center"/>
              <w:rPr>
                <w:ins w:id="2660" w:author="samsung" w:date="2019-10-10T09:12:00Z"/>
                <w:rFonts w:ascii="Arial" w:hAnsi="Arial" w:cs="Arial"/>
                <w:sz w:val="18"/>
                <w:lang w:val="x-none" w:eastAsia="ja-JP"/>
              </w:rPr>
            </w:pPr>
          </w:p>
        </w:tc>
        <w:tc>
          <w:tcPr>
            <w:tcW w:w="614" w:type="dxa"/>
            <w:gridSpan w:val="3"/>
            <w:vAlign w:val="center"/>
          </w:tcPr>
          <w:p w14:paraId="23D77FE5" w14:textId="77777777" w:rsidR="00C84D54" w:rsidRPr="00536B7E" w:rsidRDefault="00C84D54" w:rsidP="00C13F57">
            <w:pPr>
              <w:keepNext/>
              <w:keepLines/>
              <w:spacing w:after="0"/>
              <w:jc w:val="center"/>
              <w:rPr>
                <w:ins w:id="2661" w:author="samsung" w:date="2019-10-10T09:12:00Z"/>
                <w:rFonts w:ascii="Arial" w:hAnsi="Arial" w:cs="Arial"/>
                <w:sz w:val="18"/>
                <w:lang w:val="x-none" w:eastAsia="ja-JP"/>
              </w:rPr>
            </w:pPr>
          </w:p>
        </w:tc>
        <w:tc>
          <w:tcPr>
            <w:tcW w:w="589" w:type="dxa"/>
            <w:gridSpan w:val="2"/>
            <w:vAlign w:val="center"/>
          </w:tcPr>
          <w:p w14:paraId="1D5228CB" w14:textId="77777777" w:rsidR="00C84D54" w:rsidRPr="00536B7E" w:rsidRDefault="00C84D54" w:rsidP="00C13F57">
            <w:pPr>
              <w:keepNext/>
              <w:keepLines/>
              <w:spacing w:after="0"/>
              <w:jc w:val="center"/>
              <w:rPr>
                <w:ins w:id="2662" w:author="samsung" w:date="2019-10-10T09:12:00Z"/>
                <w:rFonts w:ascii="Arial" w:hAnsi="Arial" w:cs="Arial"/>
                <w:sz w:val="18"/>
                <w:lang w:val="x-none" w:eastAsia="ja-JP"/>
              </w:rPr>
            </w:pPr>
          </w:p>
        </w:tc>
        <w:tc>
          <w:tcPr>
            <w:tcW w:w="551" w:type="dxa"/>
            <w:vAlign w:val="center"/>
          </w:tcPr>
          <w:p w14:paraId="73F3BADA" w14:textId="77777777" w:rsidR="00C84D54" w:rsidRPr="00536B7E" w:rsidRDefault="00C84D54" w:rsidP="00C13F57">
            <w:pPr>
              <w:keepNext/>
              <w:keepLines/>
              <w:spacing w:after="0"/>
              <w:jc w:val="center"/>
              <w:rPr>
                <w:ins w:id="2663" w:author="samsung" w:date="2019-10-10T09:12:00Z"/>
                <w:rFonts w:ascii="Arial" w:hAnsi="Arial" w:cs="Arial"/>
                <w:sz w:val="18"/>
                <w:lang w:val="x-none" w:eastAsia="ja-JP"/>
              </w:rPr>
            </w:pPr>
          </w:p>
        </w:tc>
        <w:tc>
          <w:tcPr>
            <w:tcW w:w="601" w:type="dxa"/>
            <w:gridSpan w:val="2"/>
          </w:tcPr>
          <w:p w14:paraId="6854257E" w14:textId="77777777" w:rsidR="00C84D54" w:rsidRPr="00536B7E" w:rsidRDefault="00C84D54" w:rsidP="00C13F57">
            <w:pPr>
              <w:keepNext/>
              <w:keepLines/>
              <w:spacing w:after="0"/>
              <w:jc w:val="center"/>
              <w:rPr>
                <w:ins w:id="2664" w:author="samsung" w:date="2019-10-10T09:12:00Z"/>
                <w:rFonts w:ascii="Arial" w:hAnsi="Arial" w:cs="Arial"/>
                <w:sz w:val="18"/>
                <w:lang w:val="x-none" w:eastAsia="ja-JP"/>
              </w:rPr>
            </w:pPr>
          </w:p>
        </w:tc>
        <w:tc>
          <w:tcPr>
            <w:tcW w:w="605" w:type="dxa"/>
            <w:gridSpan w:val="2"/>
            <w:vAlign w:val="center"/>
          </w:tcPr>
          <w:p w14:paraId="7F2F4CFA" w14:textId="77777777" w:rsidR="00C84D54" w:rsidRPr="00536B7E" w:rsidRDefault="00C84D54" w:rsidP="00C13F57">
            <w:pPr>
              <w:keepNext/>
              <w:keepLines/>
              <w:spacing w:after="0"/>
              <w:jc w:val="center"/>
              <w:rPr>
                <w:ins w:id="2665" w:author="samsung" w:date="2019-10-10T09:12:00Z"/>
                <w:rFonts w:ascii="Arial" w:hAnsi="Arial" w:cs="Arial"/>
                <w:sz w:val="18"/>
                <w:lang w:val="x-none" w:eastAsia="ja-JP"/>
              </w:rPr>
            </w:pPr>
          </w:p>
        </w:tc>
        <w:tc>
          <w:tcPr>
            <w:tcW w:w="567" w:type="dxa"/>
            <w:gridSpan w:val="2"/>
            <w:vAlign w:val="center"/>
          </w:tcPr>
          <w:p w14:paraId="54A91CD6" w14:textId="77777777" w:rsidR="00C84D54" w:rsidRPr="00536B7E" w:rsidRDefault="00C84D54" w:rsidP="00C13F57">
            <w:pPr>
              <w:keepNext/>
              <w:keepLines/>
              <w:spacing w:after="0"/>
              <w:jc w:val="center"/>
              <w:rPr>
                <w:ins w:id="2666" w:author="samsung" w:date="2019-10-10T09:12:00Z"/>
                <w:rFonts w:ascii="Arial" w:hAnsi="Arial" w:cs="Arial"/>
                <w:sz w:val="18"/>
                <w:lang w:val="x-none" w:eastAsia="ja-JP"/>
              </w:rPr>
            </w:pPr>
          </w:p>
        </w:tc>
        <w:tc>
          <w:tcPr>
            <w:tcW w:w="549" w:type="dxa"/>
            <w:vAlign w:val="center"/>
          </w:tcPr>
          <w:p w14:paraId="76C42E0F" w14:textId="77777777" w:rsidR="00C84D54" w:rsidRPr="00536B7E" w:rsidRDefault="00C84D54" w:rsidP="00C13F57">
            <w:pPr>
              <w:keepNext/>
              <w:keepLines/>
              <w:spacing w:after="0"/>
              <w:jc w:val="center"/>
              <w:rPr>
                <w:ins w:id="2667" w:author="samsung" w:date="2019-10-10T09:12:00Z"/>
                <w:rFonts w:ascii="Arial" w:hAnsi="Arial" w:cs="Arial"/>
                <w:sz w:val="18"/>
                <w:lang w:val="x-none" w:eastAsia="ja-JP"/>
              </w:rPr>
            </w:pPr>
          </w:p>
        </w:tc>
        <w:tc>
          <w:tcPr>
            <w:tcW w:w="1210" w:type="dxa"/>
            <w:gridSpan w:val="2"/>
            <w:vMerge w:val="restart"/>
            <w:vAlign w:val="center"/>
          </w:tcPr>
          <w:p w14:paraId="5F27DA00" w14:textId="77777777" w:rsidR="00C84D54" w:rsidRDefault="00C84D54" w:rsidP="00C13F57">
            <w:pPr>
              <w:keepNext/>
              <w:keepLines/>
              <w:jc w:val="center"/>
              <w:rPr>
                <w:ins w:id="2668" w:author="samsung" w:date="2019-10-10T09:12:00Z"/>
                <w:rFonts w:ascii="Arial" w:hAnsi="Arial"/>
                <w:sz w:val="18"/>
                <w:lang w:val="en-US" w:eastAsia="zh-CN"/>
              </w:rPr>
            </w:pPr>
            <w:ins w:id="2669" w:author="samsung" w:date="2019-10-10T09:12:00Z">
              <w:r>
                <w:rPr>
                  <w:rFonts w:ascii="Arial" w:hAnsi="Arial" w:hint="eastAsia"/>
                  <w:sz w:val="18"/>
                  <w:lang w:val="en-US" w:eastAsia="zh-CN"/>
                </w:rPr>
                <w:t>970</w:t>
              </w:r>
            </w:ins>
          </w:p>
        </w:tc>
      </w:tr>
      <w:tr w:rsidR="00C84D54" w14:paraId="15B848E7" w14:textId="77777777" w:rsidTr="00C13F57">
        <w:trPr>
          <w:gridBefore w:val="1"/>
          <w:wBefore w:w="141" w:type="dxa"/>
          <w:trHeight w:val="165"/>
          <w:jc w:val="center"/>
          <w:ins w:id="2670" w:author="samsung" w:date="2019-10-10T09:12:00Z"/>
        </w:trPr>
        <w:tc>
          <w:tcPr>
            <w:tcW w:w="1275" w:type="dxa"/>
            <w:gridSpan w:val="2"/>
            <w:vMerge/>
            <w:vAlign w:val="center"/>
          </w:tcPr>
          <w:p w14:paraId="23B0D615" w14:textId="77777777" w:rsidR="00C84D54" w:rsidRDefault="00C84D54" w:rsidP="00C13F57">
            <w:pPr>
              <w:keepNext/>
              <w:keepLines/>
              <w:jc w:val="center"/>
              <w:rPr>
                <w:ins w:id="2671" w:author="samsung" w:date="2019-10-10T09:12:00Z"/>
                <w:rFonts w:ascii="Arial" w:hAnsi="Arial"/>
                <w:sz w:val="18"/>
                <w:lang w:val="en-US"/>
              </w:rPr>
            </w:pPr>
          </w:p>
        </w:tc>
        <w:tc>
          <w:tcPr>
            <w:tcW w:w="1417" w:type="dxa"/>
            <w:vMerge/>
            <w:vAlign w:val="center"/>
          </w:tcPr>
          <w:p w14:paraId="5211B8D2" w14:textId="77777777" w:rsidR="00C84D54" w:rsidRDefault="00C84D54" w:rsidP="00C13F57">
            <w:pPr>
              <w:keepNext/>
              <w:keepLines/>
              <w:spacing w:after="0"/>
              <w:jc w:val="center"/>
              <w:rPr>
                <w:ins w:id="2672" w:author="samsung" w:date="2019-10-10T09:12:00Z"/>
                <w:rFonts w:ascii="Arial" w:hAnsi="Arial" w:cs="Arial"/>
                <w:sz w:val="18"/>
                <w:lang w:val="en-US" w:eastAsia="zh-CN"/>
              </w:rPr>
            </w:pPr>
          </w:p>
        </w:tc>
        <w:tc>
          <w:tcPr>
            <w:tcW w:w="709" w:type="dxa"/>
            <w:vAlign w:val="center"/>
          </w:tcPr>
          <w:p w14:paraId="0CEC3E4A" w14:textId="77777777" w:rsidR="00C84D54" w:rsidRDefault="00C84D54" w:rsidP="00C13F57">
            <w:pPr>
              <w:keepNext/>
              <w:keepLines/>
              <w:spacing w:after="0"/>
              <w:jc w:val="center"/>
              <w:rPr>
                <w:ins w:id="2673" w:author="samsung" w:date="2019-10-10T09:12:00Z"/>
                <w:rFonts w:ascii="Arial" w:hAnsi="Arial" w:cs="Arial"/>
                <w:sz w:val="18"/>
                <w:lang w:val="en-US" w:eastAsia="zh-CN"/>
              </w:rPr>
            </w:pPr>
            <w:ins w:id="2674" w:author="samsung" w:date="2019-10-10T09:12:00Z">
              <w:r>
                <w:rPr>
                  <w:rFonts w:ascii="Arial" w:hAnsi="Arial" w:cs="Arial"/>
                  <w:sz w:val="18"/>
                  <w:lang w:val="en-US" w:eastAsia="ja-JP"/>
                </w:rPr>
                <w:t>3</w:t>
              </w:r>
            </w:ins>
          </w:p>
        </w:tc>
        <w:tc>
          <w:tcPr>
            <w:tcW w:w="816" w:type="dxa"/>
            <w:gridSpan w:val="2"/>
            <w:vAlign w:val="center"/>
          </w:tcPr>
          <w:p w14:paraId="5E1E42DF" w14:textId="77777777" w:rsidR="00C84D54" w:rsidRPr="00536B7E" w:rsidRDefault="00C84D54" w:rsidP="00C13F57">
            <w:pPr>
              <w:keepNext/>
              <w:keepLines/>
              <w:spacing w:after="0"/>
              <w:jc w:val="center"/>
              <w:rPr>
                <w:ins w:id="2675" w:author="samsung" w:date="2019-10-10T09:12:00Z"/>
                <w:rFonts w:ascii="Arial" w:hAnsi="Arial" w:cs="Arial"/>
                <w:sz w:val="18"/>
                <w:lang w:val="x-none" w:eastAsia="zh-CN"/>
              </w:rPr>
            </w:pPr>
          </w:p>
        </w:tc>
        <w:tc>
          <w:tcPr>
            <w:tcW w:w="6932" w:type="dxa"/>
            <w:gridSpan w:val="21"/>
            <w:vAlign w:val="center"/>
          </w:tcPr>
          <w:p w14:paraId="49F8425F" w14:textId="77777777" w:rsidR="00C84D54" w:rsidRPr="00536B7E" w:rsidRDefault="00C84D54" w:rsidP="00C13F57">
            <w:pPr>
              <w:keepNext/>
              <w:keepLines/>
              <w:spacing w:after="0"/>
              <w:jc w:val="center"/>
              <w:rPr>
                <w:ins w:id="2676" w:author="samsung" w:date="2019-10-10T09:12:00Z"/>
                <w:rFonts w:ascii="Arial" w:hAnsi="Arial" w:cs="Arial"/>
                <w:sz w:val="18"/>
                <w:lang w:val="x-none" w:eastAsia="ja-JP"/>
              </w:rPr>
            </w:pPr>
            <w:ins w:id="2677"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54171CCA" w14:textId="77777777" w:rsidR="00C84D54" w:rsidRDefault="00C84D54" w:rsidP="00C13F57">
            <w:pPr>
              <w:keepNext/>
              <w:keepLines/>
              <w:jc w:val="center"/>
              <w:rPr>
                <w:ins w:id="2678" w:author="samsung" w:date="2019-10-10T09:12:00Z"/>
                <w:rFonts w:ascii="Arial" w:hAnsi="Arial"/>
                <w:sz w:val="18"/>
                <w:lang w:val="en-US" w:eastAsia="zh-CN"/>
              </w:rPr>
            </w:pPr>
          </w:p>
        </w:tc>
      </w:tr>
      <w:tr w:rsidR="00C84D54" w14:paraId="493B253F" w14:textId="77777777" w:rsidTr="00C13F57">
        <w:trPr>
          <w:gridBefore w:val="1"/>
          <w:wBefore w:w="141" w:type="dxa"/>
          <w:trHeight w:val="165"/>
          <w:jc w:val="center"/>
          <w:ins w:id="2679" w:author="samsung" w:date="2019-10-10T09:12:00Z"/>
        </w:trPr>
        <w:tc>
          <w:tcPr>
            <w:tcW w:w="1275" w:type="dxa"/>
            <w:gridSpan w:val="2"/>
            <w:vMerge/>
            <w:vAlign w:val="center"/>
          </w:tcPr>
          <w:p w14:paraId="59D17F63" w14:textId="77777777" w:rsidR="00C84D54" w:rsidRDefault="00C84D54" w:rsidP="00C13F57">
            <w:pPr>
              <w:keepNext/>
              <w:keepLines/>
              <w:jc w:val="center"/>
              <w:rPr>
                <w:ins w:id="2680" w:author="samsung" w:date="2019-10-10T09:12:00Z"/>
                <w:rFonts w:ascii="Arial" w:hAnsi="Arial"/>
                <w:sz w:val="18"/>
                <w:lang w:val="en-US"/>
              </w:rPr>
            </w:pPr>
          </w:p>
        </w:tc>
        <w:tc>
          <w:tcPr>
            <w:tcW w:w="1417" w:type="dxa"/>
            <w:vMerge/>
            <w:vAlign w:val="center"/>
          </w:tcPr>
          <w:p w14:paraId="5510DF04" w14:textId="77777777" w:rsidR="00C84D54" w:rsidRDefault="00C84D54" w:rsidP="00C13F57">
            <w:pPr>
              <w:keepNext/>
              <w:keepLines/>
              <w:spacing w:after="0"/>
              <w:jc w:val="center"/>
              <w:rPr>
                <w:ins w:id="2681" w:author="samsung" w:date="2019-10-10T09:12:00Z"/>
                <w:rFonts w:ascii="Arial" w:hAnsi="Arial" w:cs="Arial"/>
                <w:sz w:val="18"/>
                <w:lang w:val="en-US" w:eastAsia="zh-CN"/>
              </w:rPr>
            </w:pPr>
          </w:p>
        </w:tc>
        <w:tc>
          <w:tcPr>
            <w:tcW w:w="709" w:type="dxa"/>
            <w:vAlign w:val="center"/>
          </w:tcPr>
          <w:p w14:paraId="0348856F" w14:textId="77777777" w:rsidR="00C84D54" w:rsidRDefault="00C84D54" w:rsidP="00C13F57">
            <w:pPr>
              <w:keepNext/>
              <w:keepLines/>
              <w:spacing w:after="0"/>
              <w:jc w:val="center"/>
              <w:rPr>
                <w:ins w:id="2682" w:author="samsung" w:date="2019-10-10T09:12:00Z"/>
                <w:rFonts w:ascii="Arial" w:hAnsi="Arial" w:cs="Arial"/>
                <w:sz w:val="18"/>
                <w:lang w:val="en-US" w:eastAsia="zh-CN"/>
              </w:rPr>
            </w:pPr>
            <w:ins w:id="2683" w:author="samsung" w:date="2019-10-10T09:12:00Z">
              <w:r>
                <w:rPr>
                  <w:rFonts w:ascii="Arial" w:hAnsi="Arial" w:cs="Arial" w:hint="eastAsia"/>
                  <w:sz w:val="18"/>
                  <w:lang w:val="en-US" w:eastAsia="zh-CN"/>
                </w:rPr>
                <w:t>8</w:t>
              </w:r>
            </w:ins>
          </w:p>
        </w:tc>
        <w:tc>
          <w:tcPr>
            <w:tcW w:w="816" w:type="dxa"/>
            <w:gridSpan w:val="2"/>
            <w:vAlign w:val="center"/>
          </w:tcPr>
          <w:p w14:paraId="103392CC" w14:textId="77777777" w:rsidR="00C84D54" w:rsidRPr="00536B7E" w:rsidRDefault="00C84D54" w:rsidP="00C13F57">
            <w:pPr>
              <w:keepNext/>
              <w:keepLines/>
              <w:spacing w:after="0"/>
              <w:jc w:val="center"/>
              <w:rPr>
                <w:ins w:id="2684" w:author="samsung" w:date="2019-10-10T09:12:00Z"/>
                <w:rFonts w:ascii="Arial" w:hAnsi="Arial" w:cs="Arial"/>
                <w:sz w:val="18"/>
                <w:lang w:val="x-none" w:eastAsia="ja-JP"/>
              </w:rPr>
            </w:pPr>
            <w:ins w:id="2685" w:author="samsung" w:date="2019-10-10T09:12:00Z">
              <w:r>
                <w:rPr>
                  <w:rFonts w:ascii="Arial" w:hAnsi="Arial" w:cs="Arial"/>
                  <w:sz w:val="18"/>
                  <w:lang w:val="x-none" w:eastAsia="ja-JP"/>
                </w:rPr>
                <w:t>15</w:t>
              </w:r>
            </w:ins>
          </w:p>
        </w:tc>
        <w:tc>
          <w:tcPr>
            <w:tcW w:w="563" w:type="dxa"/>
            <w:gridSpan w:val="2"/>
            <w:vAlign w:val="center"/>
          </w:tcPr>
          <w:p w14:paraId="25935AAE" w14:textId="77777777" w:rsidR="00C84D54" w:rsidRPr="00536B7E" w:rsidRDefault="00C84D54" w:rsidP="00C13F57">
            <w:pPr>
              <w:keepNext/>
              <w:keepLines/>
              <w:spacing w:after="0"/>
              <w:jc w:val="center"/>
              <w:rPr>
                <w:ins w:id="2686" w:author="samsung" w:date="2019-10-10T09:12:00Z"/>
                <w:rFonts w:ascii="Arial" w:hAnsi="Arial" w:cs="Arial"/>
                <w:sz w:val="18"/>
                <w:lang w:val="x-none" w:eastAsia="ja-JP"/>
              </w:rPr>
            </w:pPr>
            <w:ins w:id="2687" w:author="samsung" w:date="2019-10-10T09:12:00Z">
              <w:r w:rsidRPr="00697599">
                <w:rPr>
                  <w:rFonts w:ascii="Arial" w:hAnsi="Arial" w:cs="Arial"/>
                  <w:sz w:val="18"/>
                  <w:lang w:val="x-none" w:eastAsia="ja-JP"/>
                </w:rPr>
                <w:t>Yes</w:t>
              </w:r>
            </w:ins>
          </w:p>
        </w:tc>
        <w:tc>
          <w:tcPr>
            <w:tcW w:w="565" w:type="dxa"/>
            <w:vAlign w:val="center"/>
          </w:tcPr>
          <w:p w14:paraId="210A8307" w14:textId="77777777" w:rsidR="00C84D54" w:rsidRPr="00536B7E" w:rsidRDefault="00C84D54" w:rsidP="00C13F57">
            <w:pPr>
              <w:keepNext/>
              <w:keepLines/>
              <w:spacing w:after="0"/>
              <w:jc w:val="center"/>
              <w:rPr>
                <w:ins w:id="2688" w:author="samsung" w:date="2019-10-10T09:12:00Z"/>
                <w:rFonts w:ascii="Arial" w:hAnsi="Arial" w:cs="Arial"/>
                <w:sz w:val="18"/>
                <w:lang w:val="x-none" w:eastAsia="ja-JP"/>
              </w:rPr>
            </w:pPr>
            <w:ins w:id="2689" w:author="samsung" w:date="2019-10-10T09:12:00Z">
              <w:r w:rsidRPr="00697599">
                <w:rPr>
                  <w:rFonts w:ascii="Arial" w:hAnsi="Arial" w:cs="Arial"/>
                  <w:sz w:val="18"/>
                  <w:lang w:val="x-none" w:eastAsia="ja-JP"/>
                </w:rPr>
                <w:t>Yes</w:t>
              </w:r>
            </w:ins>
          </w:p>
        </w:tc>
        <w:tc>
          <w:tcPr>
            <w:tcW w:w="563" w:type="dxa"/>
            <w:vAlign w:val="center"/>
          </w:tcPr>
          <w:p w14:paraId="2B5177C4" w14:textId="77777777" w:rsidR="00C84D54" w:rsidRPr="00536B7E" w:rsidRDefault="00C84D54" w:rsidP="00C13F57">
            <w:pPr>
              <w:keepNext/>
              <w:keepLines/>
              <w:spacing w:after="0"/>
              <w:jc w:val="center"/>
              <w:rPr>
                <w:ins w:id="2690" w:author="samsung" w:date="2019-10-10T09:12:00Z"/>
                <w:rFonts w:ascii="Arial" w:hAnsi="Arial" w:cs="Arial"/>
                <w:sz w:val="18"/>
                <w:lang w:val="x-none" w:eastAsia="ja-JP"/>
              </w:rPr>
            </w:pPr>
          </w:p>
        </w:tc>
        <w:tc>
          <w:tcPr>
            <w:tcW w:w="581" w:type="dxa"/>
            <w:gridSpan w:val="2"/>
            <w:vAlign w:val="center"/>
          </w:tcPr>
          <w:p w14:paraId="6F6C53F8" w14:textId="77777777" w:rsidR="00C84D54" w:rsidRPr="00536B7E" w:rsidRDefault="00C84D54" w:rsidP="00C13F57">
            <w:pPr>
              <w:keepNext/>
              <w:keepLines/>
              <w:spacing w:after="0"/>
              <w:jc w:val="center"/>
              <w:rPr>
                <w:ins w:id="2691" w:author="samsung" w:date="2019-10-10T09:12:00Z"/>
                <w:rFonts w:ascii="Arial" w:hAnsi="Arial" w:cs="Arial"/>
                <w:sz w:val="18"/>
                <w:lang w:val="x-none" w:eastAsia="ja-JP"/>
              </w:rPr>
            </w:pPr>
          </w:p>
        </w:tc>
        <w:tc>
          <w:tcPr>
            <w:tcW w:w="584" w:type="dxa"/>
            <w:gridSpan w:val="2"/>
            <w:vAlign w:val="center"/>
          </w:tcPr>
          <w:p w14:paraId="29DE5305" w14:textId="77777777" w:rsidR="00C84D54" w:rsidRPr="00536B7E" w:rsidRDefault="00C84D54" w:rsidP="00C13F57">
            <w:pPr>
              <w:keepNext/>
              <w:keepLines/>
              <w:spacing w:after="0"/>
              <w:jc w:val="center"/>
              <w:rPr>
                <w:ins w:id="2692" w:author="samsung" w:date="2019-10-10T09:12:00Z"/>
                <w:rFonts w:ascii="Arial" w:hAnsi="Arial" w:cs="Arial"/>
                <w:sz w:val="18"/>
                <w:lang w:val="x-none" w:eastAsia="ja-JP"/>
              </w:rPr>
            </w:pPr>
          </w:p>
        </w:tc>
        <w:tc>
          <w:tcPr>
            <w:tcW w:w="614" w:type="dxa"/>
            <w:gridSpan w:val="3"/>
            <w:vAlign w:val="center"/>
          </w:tcPr>
          <w:p w14:paraId="5123BF75" w14:textId="77777777" w:rsidR="00C84D54" w:rsidRPr="00536B7E" w:rsidRDefault="00C84D54" w:rsidP="00C13F57">
            <w:pPr>
              <w:keepNext/>
              <w:keepLines/>
              <w:spacing w:after="0"/>
              <w:jc w:val="center"/>
              <w:rPr>
                <w:ins w:id="2693" w:author="samsung" w:date="2019-10-10T09:12:00Z"/>
                <w:rFonts w:ascii="Arial" w:hAnsi="Arial" w:cs="Arial"/>
                <w:sz w:val="18"/>
                <w:lang w:val="x-none" w:eastAsia="ja-JP"/>
              </w:rPr>
            </w:pPr>
          </w:p>
        </w:tc>
        <w:tc>
          <w:tcPr>
            <w:tcW w:w="589" w:type="dxa"/>
            <w:gridSpan w:val="2"/>
            <w:vAlign w:val="center"/>
          </w:tcPr>
          <w:p w14:paraId="6374C0C5" w14:textId="77777777" w:rsidR="00C84D54" w:rsidRPr="00536B7E" w:rsidRDefault="00C84D54" w:rsidP="00C13F57">
            <w:pPr>
              <w:keepNext/>
              <w:keepLines/>
              <w:spacing w:after="0"/>
              <w:jc w:val="center"/>
              <w:rPr>
                <w:ins w:id="2694" w:author="samsung" w:date="2019-10-10T09:12:00Z"/>
                <w:rFonts w:ascii="Arial" w:hAnsi="Arial" w:cs="Arial"/>
                <w:sz w:val="18"/>
                <w:lang w:val="x-none" w:eastAsia="ja-JP"/>
              </w:rPr>
            </w:pPr>
          </w:p>
        </w:tc>
        <w:tc>
          <w:tcPr>
            <w:tcW w:w="551" w:type="dxa"/>
            <w:vAlign w:val="center"/>
          </w:tcPr>
          <w:p w14:paraId="11143A88" w14:textId="77777777" w:rsidR="00C84D54" w:rsidRPr="00536B7E" w:rsidRDefault="00C84D54" w:rsidP="00C13F57">
            <w:pPr>
              <w:keepNext/>
              <w:keepLines/>
              <w:spacing w:after="0"/>
              <w:jc w:val="center"/>
              <w:rPr>
                <w:ins w:id="2695" w:author="samsung" w:date="2019-10-10T09:12:00Z"/>
                <w:rFonts w:ascii="Arial" w:hAnsi="Arial" w:cs="Arial"/>
                <w:sz w:val="18"/>
                <w:lang w:val="x-none" w:eastAsia="ja-JP"/>
              </w:rPr>
            </w:pPr>
          </w:p>
        </w:tc>
        <w:tc>
          <w:tcPr>
            <w:tcW w:w="601" w:type="dxa"/>
            <w:gridSpan w:val="2"/>
          </w:tcPr>
          <w:p w14:paraId="50163BA3" w14:textId="77777777" w:rsidR="00C84D54" w:rsidRPr="00536B7E" w:rsidRDefault="00C84D54" w:rsidP="00C13F57">
            <w:pPr>
              <w:keepNext/>
              <w:keepLines/>
              <w:spacing w:after="0"/>
              <w:jc w:val="center"/>
              <w:rPr>
                <w:ins w:id="2696" w:author="samsung" w:date="2019-10-10T09:12:00Z"/>
                <w:rFonts w:ascii="Arial" w:hAnsi="Arial" w:cs="Arial"/>
                <w:sz w:val="18"/>
                <w:lang w:val="x-none" w:eastAsia="ja-JP"/>
              </w:rPr>
            </w:pPr>
          </w:p>
        </w:tc>
        <w:tc>
          <w:tcPr>
            <w:tcW w:w="605" w:type="dxa"/>
            <w:gridSpan w:val="2"/>
            <w:vAlign w:val="center"/>
          </w:tcPr>
          <w:p w14:paraId="7FFAB9F2" w14:textId="77777777" w:rsidR="00C84D54" w:rsidRPr="00536B7E" w:rsidRDefault="00C84D54" w:rsidP="00C13F57">
            <w:pPr>
              <w:keepNext/>
              <w:keepLines/>
              <w:spacing w:after="0"/>
              <w:jc w:val="center"/>
              <w:rPr>
                <w:ins w:id="2697" w:author="samsung" w:date="2019-10-10T09:12:00Z"/>
                <w:rFonts w:ascii="Arial" w:hAnsi="Arial" w:cs="Arial"/>
                <w:sz w:val="18"/>
                <w:lang w:val="x-none" w:eastAsia="ja-JP"/>
              </w:rPr>
            </w:pPr>
          </w:p>
        </w:tc>
        <w:tc>
          <w:tcPr>
            <w:tcW w:w="567" w:type="dxa"/>
            <w:gridSpan w:val="2"/>
            <w:vAlign w:val="center"/>
          </w:tcPr>
          <w:p w14:paraId="50BC8208" w14:textId="77777777" w:rsidR="00C84D54" w:rsidRPr="00536B7E" w:rsidRDefault="00C84D54" w:rsidP="00C13F57">
            <w:pPr>
              <w:keepNext/>
              <w:keepLines/>
              <w:spacing w:after="0"/>
              <w:jc w:val="center"/>
              <w:rPr>
                <w:ins w:id="2698" w:author="samsung" w:date="2019-10-10T09:12:00Z"/>
                <w:rFonts w:ascii="Arial" w:hAnsi="Arial" w:cs="Arial"/>
                <w:sz w:val="18"/>
                <w:lang w:val="x-none" w:eastAsia="ja-JP"/>
              </w:rPr>
            </w:pPr>
          </w:p>
        </w:tc>
        <w:tc>
          <w:tcPr>
            <w:tcW w:w="549" w:type="dxa"/>
            <w:vAlign w:val="center"/>
          </w:tcPr>
          <w:p w14:paraId="6AD55654" w14:textId="77777777" w:rsidR="00C84D54" w:rsidRPr="00536B7E" w:rsidRDefault="00C84D54" w:rsidP="00C13F57">
            <w:pPr>
              <w:keepNext/>
              <w:keepLines/>
              <w:spacing w:after="0"/>
              <w:jc w:val="center"/>
              <w:rPr>
                <w:ins w:id="2699" w:author="samsung" w:date="2019-10-10T09:12:00Z"/>
                <w:rFonts w:ascii="Arial" w:hAnsi="Arial" w:cs="Arial"/>
                <w:sz w:val="18"/>
                <w:lang w:val="x-none" w:eastAsia="ja-JP"/>
              </w:rPr>
            </w:pPr>
          </w:p>
        </w:tc>
        <w:tc>
          <w:tcPr>
            <w:tcW w:w="1210" w:type="dxa"/>
            <w:gridSpan w:val="2"/>
            <w:vMerge/>
            <w:vAlign w:val="center"/>
          </w:tcPr>
          <w:p w14:paraId="155DC429" w14:textId="77777777" w:rsidR="00C84D54" w:rsidRDefault="00C84D54" w:rsidP="00C13F57">
            <w:pPr>
              <w:keepNext/>
              <w:keepLines/>
              <w:jc w:val="center"/>
              <w:rPr>
                <w:ins w:id="2700" w:author="samsung" w:date="2019-10-10T09:12:00Z"/>
                <w:rFonts w:ascii="Arial" w:hAnsi="Arial"/>
                <w:sz w:val="18"/>
                <w:lang w:val="en-US" w:eastAsia="zh-CN"/>
              </w:rPr>
            </w:pPr>
          </w:p>
        </w:tc>
      </w:tr>
      <w:tr w:rsidR="00C84D54" w14:paraId="4C2FCF68" w14:textId="77777777" w:rsidTr="00C13F57">
        <w:trPr>
          <w:gridBefore w:val="1"/>
          <w:wBefore w:w="141" w:type="dxa"/>
          <w:trHeight w:val="165"/>
          <w:jc w:val="center"/>
          <w:ins w:id="2701" w:author="samsung" w:date="2019-10-10T09:12:00Z"/>
        </w:trPr>
        <w:tc>
          <w:tcPr>
            <w:tcW w:w="1275" w:type="dxa"/>
            <w:gridSpan w:val="2"/>
            <w:vMerge/>
            <w:vAlign w:val="center"/>
          </w:tcPr>
          <w:p w14:paraId="7D10BF3E" w14:textId="77777777" w:rsidR="00C84D54" w:rsidRDefault="00C84D54" w:rsidP="00C13F57">
            <w:pPr>
              <w:keepNext/>
              <w:keepLines/>
              <w:jc w:val="center"/>
              <w:rPr>
                <w:ins w:id="2702" w:author="samsung" w:date="2019-10-10T09:12:00Z"/>
                <w:rFonts w:ascii="Arial" w:hAnsi="Arial"/>
                <w:sz w:val="18"/>
                <w:lang w:val="en-US"/>
              </w:rPr>
            </w:pPr>
          </w:p>
        </w:tc>
        <w:tc>
          <w:tcPr>
            <w:tcW w:w="1417" w:type="dxa"/>
            <w:vMerge/>
            <w:vAlign w:val="center"/>
          </w:tcPr>
          <w:p w14:paraId="0685BA2B" w14:textId="77777777" w:rsidR="00C84D54" w:rsidRDefault="00C84D54" w:rsidP="00C13F57">
            <w:pPr>
              <w:keepNext/>
              <w:keepLines/>
              <w:spacing w:after="0"/>
              <w:jc w:val="center"/>
              <w:rPr>
                <w:ins w:id="2703" w:author="samsung" w:date="2019-10-10T09:12:00Z"/>
                <w:rFonts w:ascii="Arial" w:hAnsi="Arial" w:cs="Arial"/>
                <w:sz w:val="18"/>
                <w:lang w:val="en-US" w:eastAsia="zh-CN"/>
              </w:rPr>
            </w:pPr>
          </w:p>
        </w:tc>
        <w:tc>
          <w:tcPr>
            <w:tcW w:w="709" w:type="dxa"/>
            <w:vMerge w:val="restart"/>
            <w:vAlign w:val="center"/>
          </w:tcPr>
          <w:p w14:paraId="5343B4D9" w14:textId="77777777" w:rsidR="00C84D54" w:rsidRDefault="00C84D54" w:rsidP="00C13F57">
            <w:pPr>
              <w:keepNext/>
              <w:keepLines/>
              <w:spacing w:after="0"/>
              <w:jc w:val="center"/>
              <w:rPr>
                <w:ins w:id="2704" w:author="samsung" w:date="2019-10-10T09:12:00Z"/>
                <w:rFonts w:ascii="Arial" w:hAnsi="Arial" w:cs="Arial"/>
                <w:sz w:val="18"/>
                <w:lang w:val="en-US" w:eastAsia="zh-CN"/>
              </w:rPr>
            </w:pPr>
            <w:ins w:id="2705" w:author="samsung" w:date="2019-10-10T09:12:00Z">
              <w:r>
                <w:rPr>
                  <w:rFonts w:ascii="Arial" w:hAnsi="Arial" w:cs="Arial"/>
                  <w:sz w:val="18"/>
                  <w:lang w:val="en-US" w:eastAsia="zh-CN"/>
                </w:rPr>
                <w:t>n78</w:t>
              </w:r>
            </w:ins>
          </w:p>
        </w:tc>
        <w:tc>
          <w:tcPr>
            <w:tcW w:w="816" w:type="dxa"/>
            <w:gridSpan w:val="2"/>
          </w:tcPr>
          <w:p w14:paraId="677DCFA2" w14:textId="77777777" w:rsidR="00C84D54" w:rsidRPr="00536B7E" w:rsidRDefault="00C84D54" w:rsidP="00C13F57">
            <w:pPr>
              <w:keepNext/>
              <w:keepLines/>
              <w:spacing w:after="0"/>
              <w:jc w:val="center"/>
              <w:rPr>
                <w:ins w:id="2706" w:author="samsung" w:date="2019-10-10T09:12:00Z"/>
                <w:rFonts w:ascii="Arial" w:hAnsi="Arial" w:cs="Arial"/>
                <w:sz w:val="18"/>
                <w:lang w:val="x-none" w:eastAsia="ja-JP"/>
              </w:rPr>
            </w:pPr>
            <w:ins w:id="2707" w:author="samsung" w:date="2019-10-10T09:12:00Z">
              <w:r>
                <w:rPr>
                  <w:rFonts w:ascii="Arial" w:hAnsi="Arial" w:cs="Arial"/>
                  <w:sz w:val="18"/>
                  <w:lang w:val="en-US" w:eastAsia="zh-CN"/>
                </w:rPr>
                <w:t>15</w:t>
              </w:r>
            </w:ins>
          </w:p>
        </w:tc>
        <w:tc>
          <w:tcPr>
            <w:tcW w:w="563" w:type="dxa"/>
            <w:gridSpan w:val="2"/>
          </w:tcPr>
          <w:p w14:paraId="60935BC8" w14:textId="77777777" w:rsidR="00C84D54" w:rsidRPr="00536B7E" w:rsidRDefault="00C84D54" w:rsidP="00C13F57">
            <w:pPr>
              <w:keepNext/>
              <w:keepLines/>
              <w:spacing w:after="0"/>
              <w:jc w:val="center"/>
              <w:rPr>
                <w:ins w:id="2708" w:author="samsung" w:date="2019-10-10T09:12:00Z"/>
                <w:rFonts w:ascii="Arial" w:hAnsi="Arial" w:cs="Arial"/>
                <w:sz w:val="18"/>
                <w:lang w:val="x-none" w:eastAsia="ja-JP"/>
              </w:rPr>
            </w:pPr>
          </w:p>
        </w:tc>
        <w:tc>
          <w:tcPr>
            <w:tcW w:w="565" w:type="dxa"/>
          </w:tcPr>
          <w:p w14:paraId="1034F102" w14:textId="77777777" w:rsidR="00C84D54" w:rsidRPr="00536B7E" w:rsidRDefault="00C84D54" w:rsidP="00C13F57">
            <w:pPr>
              <w:keepNext/>
              <w:keepLines/>
              <w:spacing w:after="0"/>
              <w:jc w:val="center"/>
              <w:rPr>
                <w:ins w:id="2709" w:author="samsung" w:date="2019-10-10T09:12:00Z"/>
                <w:rFonts w:ascii="Arial" w:hAnsi="Arial" w:cs="Arial"/>
                <w:sz w:val="18"/>
                <w:lang w:val="x-none" w:eastAsia="ja-JP"/>
              </w:rPr>
            </w:pPr>
            <w:ins w:id="2710" w:author="samsung" w:date="2019-10-10T09:12:00Z">
              <w:r>
                <w:rPr>
                  <w:rFonts w:ascii="Arial" w:hAnsi="Arial" w:cs="Arial"/>
                  <w:sz w:val="18"/>
                  <w:lang w:val="en-US" w:eastAsia="zh-CN"/>
                </w:rPr>
                <w:t>Yes</w:t>
              </w:r>
            </w:ins>
          </w:p>
        </w:tc>
        <w:tc>
          <w:tcPr>
            <w:tcW w:w="563" w:type="dxa"/>
            <w:vAlign w:val="center"/>
          </w:tcPr>
          <w:p w14:paraId="5A0E9C09" w14:textId="77777777" w:rsidR="00C84D54" w:rsidRPr="00536B7E" w:rsidRDefault="00C84D54" w:rsidP="00C13F57">
            <w:pPr>
              <w:keepNext/>
              <w:keepLines/>
              <w:spacing w:after="0"/>
              <w:jc w:val="center"/>
              <w:rPr>
                <w:ins w:id="2711" w:author="samsung" w:date="2019-10-10T09:12:00Z"/>
                <w:rFonts w:ascii="Arial" w:hAnsi="Arial" w:cs="Arial"/>
                <w:sz w:val="18"/>
                <w:lang w:val="x-none" w:eastAsia="ja-JP"/>
              </w:rPr>
            </w:pPr>
            <w:ins w:id="2712" w:author="samsung" w:date="2019-10-10T09:12:00Z">
              <w:r>
                <w:rPr>
                  <w:rFonts w:ascii="Arial" w:hAnsi="Arial" w:cs="Arial"/>
                  <w:sz w:val="18"/>
                  <w:lang w:val="en-US" w:eastAsia="zh-CN"/>
                </w:rPr>
                <w:t>Yes</w:t>
              </w:r>
            </w:ins>
          </w:p>
        </w:tc>
        <w:tc>
          <w:tcPr>
            <w:tcW w:w="581" w:type="dxa"/>
            <w:gridSpan w:val="2"/>
            <w:vAlign w:val="center"/>
          </w:tcPr>
          <w:p w14:paraId="7D84FBF4" w14:textId="77777777" w:rsidR="00C84D54" w:rsidRPr="00536B7E" w:rsidRDefault="00C84D54" w:rsidP="00C13F57">
            <w:pPr>
              <w:keepNext/>
              <w:keepLines/>
              <w:spacing w:after="0"/>
              <w:jc w:val="center"/>
              <w:rPr>
                <w:ins w:id="2713" w:author="samsung" w:date="2019-10-10T09:12:00Z"/>
                <w:rFonts w:ascii="Arial" w:hAnsi="Arial" w:cs="Arial"/>
                <w:sz w:val="18"/>
                <w:lang w:val="x-none" w:eastAsia="ja-JP"/>
              </w:rPr>
            </w:pPr>
            <w:ins w:id="2714" w:author="samsung" w:date="2019-10-10T09:12:00Z">
              <w:r>
                <w:rPr>
                  <w:rFonts w:ascii="Arial" w:hAnsi="Arial" w:cs="Arial"/>
                  <w:sz w:val="18"/>
                  <w:lang w:val="en-US" w:eastAsia="zh-CN"/>
                </w:rPr>
                <w:t>Yes</w:t>
              </w:r>
            </w:ins>
          </w:p>
        </w:tc>
        <w:tc>
          <w:tcPr>
            <w:tcW w:w="584" w:type="dxa"/>
            <w:gridSpan w:val="2"/>
            <w:vAlign w:val="center"/>
          </w:tcPr>
          <w:p w14:paraId="71C2B50D" w14:textId="77777777" w:rsidR="00C84D54" w:rsidRPr="00536B7E" w:rsidRDefault="00C84D54" w:rsidP="00C13F57">
            <w:pPr>
              <w:keepNext/>
              <w:keepLines/>
              <w:spacing w:after="0"/>
              <w:jc w:val="center"/>
              <w:rPr>
                <w:ins w:id="2715" w:author="samsung" w:date="2019-10-10T09:12:00Z"/>
                <w:rFonts w:ascii="Arial" w:hAnsi="Arial" w:cs="Arial"/>
                <w:sz w:val="18"/>
                <w:lang w:val="x-none" w:eastAsia="ja-JP"/>
              </w:rPr>
            </w:pPr>
            <w:ins w:id="2716" w:author="samsung" w:date="2019-10-10T09:12:00Z">
              <w:r>
                <w:rPr>
                  <w:rFonts w:ascii="Arial" w:hAnsi="Arial" w:cs="Arial"/>
                  <w:sz w:val="18"/>
                  <w:lang w:val="en-US" w:eastAsia="zh-CN"/>
                </w:rPr>
                <w:t>Yes</w:t>
              </w:r>
            </w:ins>
          </w:p>
        </w:tc>
        <w:tc>
          <w:tcPr>
            <w:tcW w:w="614" w:type="dxa"/>
            <w:gridSpan w:val="3"/>
            <w:vAlign w:val="center"/>
          </w:tcPr>
          <w:p w14:paraId="55A8A5D6" w14:textId="77777777" w:rsidR="00C84D54" w:rsidRPr="00536B7E" w:rsidRDefault="00C84D54" w:rsidP="00C13F57">
            <w:pPr>
              <w:keepNext/>
              <w:keepLines/>
              <w:spacing w:after="0"/>
              <w:jc w:val="center"/>
              <w:rPr>
                <w:ins w:id="2717" w:author="samsung" w:date="2019-10-10T09:12:00Z"/>
                <w:rFonts w:ascii="Arial" w:hAnsi="Arial" w:cs="Arial"/>
                <w:sz w:val="18"/>
                <w:lang w:val="x-none" w:eastAsia="ja-JP"/>
              </w:rPr>
            </w:pPr>
            <w:ins w:id="2718" w:author="samsung" w:date="2019-10-10T09:12:00Z">
              <w:r>
                <w:rPr>
                  <w:rFonts w:ascii="Arial" w:hAnsi="Arial" w:cs="Arial"/>
                  <w:sz w:val="18"/>
                  <w:lang w:eastAsia="ja-JP"/>
                </w:rPr>
                <w:t>Yes</w:t>
              </w:r>
            </w:ins>
          </w:p>
        </w:tc>
        <w:tc>
          <w:tcPr>
            <w:tcW w:w="589" w:type="dxa"/>
            <w:gridSpan w:val="2"/>
            <w:vAlign w:val="center"/>
          </w:tcPr>
          <w:p w14:paraId="41EEF528" w14:textId="77777777" w:rsidR="00C84D54" w:rsidRPr="00536B7E" w:rsidRDefault="00C84D54" w:rsidP="00C13F57">
            <w:pPr>
              <w:keepNext/>
              <w:keepLines/>
              <w:spacing w:after="0"/>
              <w:jc w:val="center"/>
              <w:rPr>
                <w:ins w:id="2719" w:author="samsung" w:date="2019-10-10T09:12:00Z"/>
                <w:rFonts w:ascii="Arial" w:hAnsi="Arial" w:cs="Arial"/>
                <w:sz w:val="18"/>
                <w:lang w:val="x-none" w:eastAsia="ja-JP"/>
              </w:rPr>
            </w:pPr>
          </w:p>
        </w:tc>
        <w:tc>
          <w:tcPr>
            <w:tcW w:w="551" w:type="dxa"/>
            <w:vAlign w:val="center"/>
          </w:tcPr>
          <w:p w14:paraId="073FE763" w14:textId="77777777" w:rsidR="00C84D54" w:rsidRPr="00536B7E" w:rsidRDefault="00C84D54" w:rsidP="00C13F57">
            <w:pPr>
              <w:keepNext/>
              <w:keepLines/>
              <w:spacing w:after="0"/>
              <w:jc w:val="center"/>
              <w:rPr>
                <w:ins w:id="2720" w:author="samsung" w:date="2019-10-10T09:12:00Z"/>
                <w:rFonts w:ascii="Arial" w:hAnsi="Arial" w:cs="Arial"/>
                <w:sz w:val="18"/>
                <w:lang w:val="x-none" w:eastAsia="ja-JP"/>
              </w:rPr>
            </w:pPr>
          </w:p>
        </w:tc>
        <w:tc>
          <w:tcPr>
            <w:tcW w:w="601" w:type="dxa"/>
            <w:gridSpan w:val="2"/>
          </w:tcPr>
          <w:p w14:paraId="399C6B00" w14:textId="77777777" w:rsidR="00C84D54" w:rsidRPr="00536B7E" w:rsidRDefault="00C84D54" w:rsidP="00C13F57">
            <w:pPr>
              <w:keepNext/>
              <w:keepLines/>
              <w:spacing w:after="0"/>
              <w:jc w:val="center"/>
              <w:rPr>
                <w:ins w:id="2721" w:author="samsung" w:date="2019-10-10T09:12:00Z"/>
                <w:rFonts w:ascii="Arial" w:hAnsi="Arial" w:cs="Arial"/>
                <w:sz w:val="18"/>
                <w:lang w:val="x-none" w:eastAsia="ja-JP"/>
              </w:rPr>
            </w:pPr>
          </w:p>
        </w:tc>
        <w:tc>
          <w:tcPr>
            <w:tcW w:w="605" w:type="dxa"/>
            <w:gridSpan w:val="2"/>
            <w:vAlign w:val="center"/>
          </w:tcPr>
          <w:p w14:paraId="40C1B505" w14:textId="77777777" w:rsidR="00C84D54" w:rsidRPr="00536B7E" w:rsidRDefault="00C84D54" w:rsidP="00C13F57">
            <w:pPr>
              <w:keepNext/>
              <w:keepLines/>
              <w:spacing w:after="0"/>
              <w:jc w:val="center"/>
              <w:rPr>
                <w:ins w:id="2722" w:author="samsung" w:date="2019-10-10T09:12:00Z"/>
                <w:rFonts w:ascii="Arial" w:hAnsi="Arial" w:cs="Arial"/>
                <w:sz w:val="18"/>
                <w:lang w:val="x-none" w:eastAsia="ja-JP"/>
              </w:rPr>
            </w:pPr>
          </w:p>
        </w:tc>
        <w:tc>
          <w:tcPr>
            <w:tcW w:w="567" w:type="dxa"/>
            <w:gridSpan w:val="2"/>
            <w:vAlign w:val="center"/>
          </w:tcPr>
          <w:p w14:paraId="624A485F" w14:textId="77777777" w:rsidR="00C84D54" w:rsidRPr="00536B7E" w:rsidRDefault="00C84D54" w:rsidP="00C13F57">
            <w:pPr>
              <w:keepNext/>
              <w:keepLines/>
              <w:spacing w:after="0"/>
              <w:jc w:val="center"/>
              <w:rPr>
                <w:ins w:id="2723" w:author="samsung" w:date="2019-10-10T09:12:00Z"/>
                <w:rFonts w:ascii="Arial" w:hAnsi="Arial" w:cs="Arial"/>
                <w:sz w:val="18"/>
                <w:lang w:val="x-none" w:eastAsia="ja-JP"/>
              </w:rPr>
            </w:pPr>
          </w:p>
        </w:tc>
        <w:tc>
          <w:tcPr>
            <w:tcW w:w="549" w:type="dxa"/>
            <w:vAlign w:val="center"/>
          </w:tcPr>
          <w:p w14:paraId="56C75042" w14:textId="77777777" w:rsidR="00C84D54" w:rsidRPr="00536B7E" w:rsidRDefault="00C84D54" w:rsidP="00C13F57">
            <w:pPr>
              <w:keepNext/>
              <w:keepLines/>
              <w:spacing w:after="0"/>
              <w:jc w:val="center"/>
              <w:rPr>
                <w:ins w:id="2724" w:author="samsung" w:date="2019-10-10T09:12:00Z"/>
                <w:rFonts w:ascii="Arial" w:hAnsi="Arial" w:cs="Arial"/>
                <w:sz w:val="18"/>
                <w:lang w:val="x-none" w:eastAsia="ja-JP"/>
              </w:rPr>
            </w:pPr>
          </w:p>
        </w:tc>
        <w:tc>
          <w:tcPr>
            <w:tcW w:w="1210" w:type="dxa"/>
            <w:gridSpan w:val="2"/>
            <w:vMerge/>
            <w:vAlign w:val="center"/>
          </w:tcPr>
          <w:p w14:paraId="375ED576" w14:textId="77777777" w:rsidR="00C84D54" w:rsidRDefault="00C84D54" w:rsidP="00C13F57">
            <w:pPr>
              <w:keepNext/>
              <w:keepLines/>
              <w:jc w:val="center"/>
              <w:rPr>
                <w:ins w:id="2725" w:author="samsung" w:date="2019-10-10T09:12:00Z"/>
                <w:rFonts w:ascii="Arial" w:hAnsi="Arial"/>
                <w:sz w:val="18"/>
                <w:lang w:val="en-US" w:eastAsia="zh-CN"/>
              </w:rPr>
            </w:pPr>
          </w:p>
        </w:tc>
      </w:tr>
      <w:tr w:rsidR="00C84D54" w14:paraId="536D32A9" w14:textId="77777777" w:rsidTr="00C13F57">
        <w:trPr>
          <w:gridBefore w:val="1"/>
          <w:wBefore w:w="141" w:type="dxa"/>
          <w:trHeight w:val="165"/>
          <w:jc w:val="center"/>
          <w:ins w:id="2726" w:author="samsung" w:date="2019-10-10T09:12:00Z"/>
        </w:trPr>
        <w:tc>
          <w:tcPr>
            <w:tcW w:w="1275" w:type="dxa"/>
            <w:gridSpan w:val="2"/>
            <w:vMerge/>
            <w:vAlign w:val="center"/>
          </w:tcPr>
          <w:p w14:paraId="6134A3D1" w14:textId="77777777" w:rsidR="00C84D54" w:rsidRDefault="00C84D54" w:rsidP="00C13F57">
            <w:pPr>
              <w:keepNext/>
              <w:keepLines/>
              <w:jc w:val="center"/>
              <w:rPr>
                <w:ins w:id="2727" w:author="samsung" w:date="2019-10-10T09:12:00Z"/>
                <w:rFonts w:ascii="Arial" w:hAnsi="Arial"/>
                <w:sz w:val="18"/>
                <w:lang w:val="en-US"/>
              </w:rPr>
            </w:pPr>
          </w:p>
        </w:tc>
        <w:tc>
          <w:tcPr>
            <w:tcW w:w="1417" w:type="dxa"/>
            <w:vMerge/>
            <w:vAlign w:val="center"/>
          </w:tcPr>
          <w:p w14:paraId="3B7D7D5D" w14:textId="77777777" w:rsidR="00C84D54" w:rsidRDefault="00C84D54" w:rsidP="00C13F57">
            <w:pPr>
              <w:keepNext/>
              <w:keepLines/>
              <w:spacing w:after="0"/>
              <w:jc w:val="center"/>
              <w:rPr>
                <w:ins w:id="2728" w:author="samsung" w:date="2019-10-10T09:12:00Z"/>
                <w:rFonts w:ascii="Arial" w:hAnsi="Arial" w:cs="Arial"/>
                <w:sz w:val="18"/>
                <w:lang w:val="en-US" w:eastAsia="zh-CN"/>
              </w:rPr>
            </w:pPr>
          </w:p>
        </w:tc>
        <w:tc>
          <w:tcPr>
            <w:tcW w:w="709" w:type="dxa"/>
            <w:vMerge/>
            <w:vAlign w:val="center"/>
          </w:tcPr>
          <w:p w14:paraId="583F3CF7" w14:textId="77777777" w:rsidR="00C84D54" w:rsidRDefault="00C84D54" w:rsidP="00C13F57">
            <w:pPr>
              <w:keepNext/>
              <w:keepLines/>
              <w:spacing w:after="0"/>
              <w:jc w:val="center"/>
              <w:rPr>
                <w:ins w:id="2729" w:author="samsung" w:date="2019-10-10T09:12:00Z"/>
                <w:rFonts w:ascii="Arial" w:hAnsi="Arial" w:cs="Arial"/>
                <w:sz w:val="18"/>
                <w:lang w:val="en-US" w:eastAsia="zh-CN"/>
              </w:rPr>
            </w:pPr>
          </w:p>
        </w:tc>
        <w:tc>
          <w:tcPr>
            <w:tcW w:w="816" w:type="dxa"/>
            <w:gridSpan w:val="2"/>
          </w:tcPr>
          <w:p w14:paraId="0D12A3F4" w14:textId="77777777" w:rsidR="00C84D54" w:rsidRPr="00536B7E" w:rsidRDefault="00C84D54" w:rsidP="00C13F57">
            <w:pPr>
              <w:keepNext/>
              <w:keepLines/>
              <w:spacing w:after="0"/>
              <w:jc w:val="center"/>
              <w:rPr>
                <w:ins w:id="2730" w:author="samsung" w:date="2019-10-10T09:12:00Z"/>
                <w:rFonts w:ascii="Arial" w:hAnsi="Arial" w:cs="Arial"/>
                <w:sz w:val="18"/>
                <w:lang w:val="x-none" w:eastAsia="ja-JP"/>
              </w:rPr>
            </w:pPr>
            <w:ins w:id="2731" w:author="samsung" w:date="2019-10-10T09:12:00Z">
              <w:r>
                <w:rPr>
                  <w:rFonts w:ascii="Arial" w:hAnsi="Arial" w:cs="Arial"/>
                  <w:sz w:val="18"/>
                  <w:lang w:val="en-US" w:eastAsia="zh-CN"/>
                </w:rPr>
                <w:t>30</w:t>
              </w:r>
            </w:ins>
          </w:p>
        </w:tc>
        <w:tc>
          <w:tcPr>
            <w:tcW w:w="563" w:type="dxa"/>
            <w:gridSpan w:val="2"/>
          </w:tcPr>
          <w:p w14:paraId="1F28816A" w14:textId="77777777" w:rsidR="00C84D54" w:rsidRPr="00536B7E" w:rsidRDefault="00C84D54" w:rsidP="00C13F57">
            <w:pPr>
              <w:keepNext/>
              <w:keepLines/>
              <w:spacing w:after="0"/>
              <w:jc w:val="center"/>
              <w:rPr>
                <w:ins w:id="2732" w:author="samsung" w:date="2019-10-10T09:12:00Z"/>
                <w:rFonts w:ascii="Arial" w:hAnsi="Arial" w:cs="Arial"/>
                <w:sz w:val="18"/>
                <w:lang w:val="x-none" w:eastAsia="ja-JP"/>
              </w:rPr>
            </w:pPr>
          </w:p>
        </w:tc>
        <w:tc>
          <w:tcPr>
            <w:tcW w:w="565" w:type="dxa"/>
          </w:tcPr>
          <w:p w14:paraId="6FF974B4" w14:textId="77777777" w:rsidR="00C84D54" w:rsidRPr="00536B7E" w:rsidRDefault="00C84D54" w:rsidP="00C13F57">
            <w:pPr>
              <w:keepNext/>
              <w:keepLines/>
              <w:spacing w:after="0"/>
              <w:jc w:val="center"/>
              <w:rPr>
                <w:ins w:id="2733" w:author="samsung" w:date="2019-10-10T09:12:00Z"/>
                <w:rFonts w:ascii="Arial" w:hAnsi="Arial" w:cs="Arial"/>
                <w:sz w:val="18"/>
                <w:lang w:val="x-none" w:eastAsia="ja-JP"/>
              </w:rPr>
            </w:pPr>
            <w:ins w:id="2734" w:author="samsung" w:date="2019-10-10T09:12:00Z">
              <w:r>
                <w:rPr>
                  <w:rFonts w:ascii="Arial" w:hAnsi="Arial" w:cs="Arial"/>
                  <w:sz w:val="18"/>
                  <w:lang w:eastAsia="ja-JP"/>
                </w:rPr>
                <w:t>Yes</w:t>
              </w:r>
            </w:ins>
          </w:p>
        </w:tc>
        <w:tc>
          <w:tcPr>
            <w:tcW w:w="563" w:type="dxa"/>
            <w:vAlign w:val="center"/>
          </w:tcPr>
          <w:p w14:paraId="4FFF1C3E" w14:textId="77777777" w:rsidR="00C84D54" w:rsidRPr="00536B7E" w:rsidRDefault="00C84D54" w:rsidP="00C13F57">
            <w:pPr>
              <w:keepNext/>
              <w:keepLines/>
              <w:spacing w:after="0"/>
              <w:jc w:val="center"/>
              <w:rPr>
                <w:ins w:id="2735" w:author="samsung" w:date="2019-10-10T09:12:00Z"/>
                <w:rFonts w:ascii="Arial" w:hAnsi="Arial" w:cs="Arial"/>
                <w:sz w:val="18"/>
                <w:lang w:val="x-none" w:eastAsia="ja-JP"/>
              </w:rPr>
            </w:pPr>
            <w:ins w:id="2736" w:author="samsung" w:date="2019-10-10T09:12:00Z">
              <w:r>
                <w:rPr>
                  <w:rFonts w:ascii="Arial" w:hAnsi="Arial" w:cs="Arial"/>
                  <w:sz w:val="18"/>
                  <w:lang w:val="en-US" w:eastAsia="zh-CN"/>
                </w:rPr>
                <w:t>Yes</w:t>
              </w:r>
            </w:ins>
          </w:p>
        </w:tc>
        <w:tc>
          <w:tcPr>
            <w:tcW w:w="581" w:type="dxa"/>
            <w:gridSpan w:val="2"/>
            <w:vAlign w:val="center"/>
          </w:tcPr>
          <w:p w14:paraId="08EB644C" w14:textId="77777777" w:rsidR="00C84D54" w:rsidRPr="00536B7E" w:rsidRDefault="00C84D54" w:rsidP="00C13F57">
            <w:pPr>
              <w:keepNext/>
              <w:keepLines/>
              <w:spacing w:after="0"/>
              <w:jc w:val="center"/>
              <w:rPr>
                <w:ins w:id="2737" w:author="samsung" w:date="2019-10-10T09:12:00Z"/>
                <w:rFonts w:ascii="Arial" w:hAnsi="Arial" w:cs="Arial"/>
                <w:sz w:val="18"/>
                <w:lang w:val="x-none" w:eastAsia="ja-JP"/>
              </w:rPr>
            </w:pPr>
            <w:ins w:id="2738" w:author="samsung" w:date="2019-10-10T09:12:00Z">
              <w:r>
                <w:rPr>
                  <w:rFonts w:ascii="Arial" w:hAnsi="Arial" w:cs="Arial"/>
                  <w:sz w:val="18"/>
                  <w:lang w:val="en-US" w:eastAsia="zh-CN"/>
                </w:rPr>
                <w:t>Yes</w:t>
              </w:r>
            </w:ins>
          </w:p>
        </w:tc>
        <w:tc>
          <w:tcPr>
            <w:tcW w:w="584" w:type="dxa"/>
            <w:gridSpan w:val="2"/>
            <w:vAlign w:val="center"/>
          </w:tcPr>
          <w:p w14:paraId="49736F0E" w14:textId="77777777" w:rsidR="00C84D54" w:rsidRPr="00536B7E" w:rsidRDefault="00C84D54" w:rsidP="00C13F57">
            <w:pPr>
              <w:keepNext/>
              <w:keepLines/>
              <w:spacing w:after="0"/>
              <w:jc w:val="center"/>
              <w:rPr>
                <w:ins w:id="2739" w:author="samsung" w:date="2019-10-10T09:12:00Z"/>
                <w:rFonts w:ascii="Arial" w:hAnsi="Arial" w:cs="Arial"/>
                <w:sz w:val="18"/>
                <w:lang w:val="x-none" w:eastAsia="ja-JP"/>
              </w:rPr>
            </w:pPr>
            <w:ins w:id="2740" w:author="samsung" w:date="2019-10-10T09:12:00Z">
              <w:r>
                <w:rPr>
                  <w:rFonts w:ascii="Arial" w:hAnsi="Arial" w:cs="Arial"/>
                  <w:sz w:val="18"/>
                  <w:lang w:val="en-US" w:eastAsia="zh-CN"/>
                </w:rPr>
                <w:t>Yes</w:t>
              </w:r>
            </w:ins>
          </w:p>
        </w:tc>
        <w:tc>
          <w:tcPr>
            <w:tcW w:w="614" w:type="dxa"/>
            <w:gridSpan w:val="3"/>
            <w:vAlign w:val="center"/>
          </w:tcPr>
          <w:p w14:paraId="6C7855CF" w14:textId="77777777" w:rsidR="00C84D54" w:rsidRPr="00536B7E" w:rsidRDefault="00C84D54" w:rsidP="00C13F57">
            <w:pPr>
              <w:keepNext/>
              <w:keepLines/>
              <w:spacing w:after="0"/>
              <w:jc w:val="center"/>
              <w:rPr>
                <w:ins w:id="2741" w:author="samsung" w:date="2019-10-10T09:12:00Z"/>
                <w:rFonts w:ascii="Arial" w:hAnsi="Arial" w:cs="Arial"/>
                <w:sz w:val="18"/>
                <w:lang w:val="x-none" w:eastAsia="ja-JP"/>
              </w:rPr>
            </w:pPr>
            <w:ins w:id="2742" w:author="samsung" w:date="2019-10-10T09:12:00Z">
              <w:r>
                <w:rPr>
                  <w:rFonts w:ascii="Arial" w:hAnsi="Arial" w:cs="Arial"/>
                  <w:sz w:val="18"/>
                  <w:lang w:eastAsia="ja-JP"/>
                </w:rPr>
                <w:t>Yes</w:t>
              </w:r>
            </w:ins>
          </w:p>
        </w:tc>
        <w:tc>
          <w:tcPr>
            <w:tcW w:w="589" w:type="dxa"/>
            <w:gridSpan w:val="2"/>
            <w:vAlign w:val="center"/>
          </w:tcPr>
          <w:p w14:paraId="5F80CB5A" w14:textId="77777777" w:rsidR="00C84D54" w:rsidRPr="00536B7E" w:rsidRDefault="00C84D54" w:rsidP="00C13F57">
            <w:pPr>
              <w:keepNext/>
              <w:keepLines/>
              <w:spacing w:after="0"/>
              <w:jc w:val="center"/>
              <w:rPr>
                <w:ins w:id="2743" w:author="samsung" w:date="2019-10-10T09:12:00Z"/>
                <w:rFonts w:ascii="Arial" w:hAnsi="Arial" w:cs="Arial"/>
                <w:sz w:val="18"/>
                <w:lang w:val="x-none" w:eastAsia="ja-JP"/>
              </w:rPr>
            </w:pPr>
            <w:ins w:id="2744" w:author="samsung" w:date="2019-10-10T09:12:00Z">
              <w:r>
                <w:rPr>
                  <w:rFonts w:ascii="Arial" w:hAnsi="Arial" w:cs="Arial"/>
                  <w:sz w:val="18"/>
                  <w:lang w:eastAsia="ja-JP"/>
                </w:rPr>
                <w:t>Yes</w:t>
              </w:r>
            </w:ins>
          </w:p>
        </w:tc>
        <w:tc>
          <w:tcPr>
            <w:tcW w:w="551" w:type="dxa"/>
            <w:vAlign w:val="center"/>
          </w:tcPr>
          <w:p w14:paraId="6B061DED" w14:textId="77777777" w:rsidR="00C84D54" w:rsidRPr="00536B7E" w:rsidRDefault="00C84D54" w:rsidP="00C13F57">
            <w:pPr>
              <w:keepNext/>
              <w:keepLines/>
              <w:spacing w:after="0"/>
              <w:jc w:val="center"/>
              <w:rPr>
                <w:ins w:id="2745" w:author="samsung" w:date="2019-10-10T09:12:00Z"/>
                <w:rFonts w:ascii="Arial" w:hAnsi="Arial" w:cs="Arial"/>
                <w:sz w:val="18"/>
                <w:lang w:val="x-none" w:eastAsia="ja-JP"/>
              </w:rPr>
            </w:pPr>
            <w:ins w:id="2746" w:author="samsung" w:date="2019-10-10T09:12:00Z">
              <w:r>
                <w:rPr>
                  <w:rFonts w:ascii="Arial" w:hAnsi="Arial" w:cs="Arial"/>
                  <w:sz w:val="18"/>
                  <w:lang w:eastAsia="ja-JP"/>
                </w:rPr>
                <w:t>Yes</w:t>
              </w:r>
            </w:ins>
          </w:p>
        </w:tc>
        <w:tc>
          <w:tcPr>
            <w:tcW w:w="601" w:type="dxa"/>
            <w:gridSpan w:val="2"/>
          </w:tcPr>
          <w:p w14:paraId="64B6EBF4" w14:textId="77777777" w:rsidR="00C84D54" w:rsidRPr="00536B7E" w:rsidRDefault="00C84D54" w:rsidP="00C13F57">
            <w:pPr>
              <w:keepNext/>
              <w:keepLines/>
              <w:spacing w:after="0"/>
              <w:jc w:val="center"/>
              <w:rPr>
                <w:ins w:id="2747" w:author="samsung" w:date="2019-10-10T09:12:00Z"/>
                <w:rFonts w:ascii="Arial" w:hAnsi="Arial" w:cs="Arial"/>
                <w:sz w:val="18"/>
                <w:lang w:val="x-none" w:eastAsia="ja-JP"/>
              </w:rPr>
            </w:pPr>
            <w:ins w:id="2748" w:author="samsung" w:date="2019-10-10T09:12:00Z">
              <w:r w:rsidRPr="0025694D">
                <w:rPr>
                  <w:rFonts w:ascii="Arial" w:hAnsi="Arial" w:cs="Arial"/>
                  <w:sz w:val="18"/>
                  <w:lang w:val="en-US" w:eastAsia="ja-JP"/>
                </w:rPr>
                <w:t>Yes</w:t>
              </w:r>
            </w:ins>
          </w:p>
        </w:tc>
        <w:tc>
          <w:tcPr>
            <w:tcW w:w="605" w:type="dxa"/>
            <w:gridSpan w:val="2"/>
            <w:vAlign w:val="center"/>
          </w:tcPr>
          <w:p w14:paraId="5886EE58" w14:textId="77777777" w:rsidR="00C84D54" w:rsidRPr="00536B7E" w:rsidRDefault="00C84D54" w:rsidP="00C13F57">
            <w:pPr>
              <w:keepNext/>
              <w:keepLines/>
              <w:spacing w:after="0"/>
              <w:jc w:val="center"/>
              <w:rPr>
                <w:ins w:id="2749" w:author="samsung" w:date="2019-10-10T09:12:00Z"/>
                <w:rFonts w:ascii="Arial" w:hAnsi="Arial" w:cs="Arial"/>
                <w:sz w:val="18"/>
                <w:lang w:val="x-none" w:eastAsia="ja-JP"/>
              </w:rPr>
            </w:pPr>
            <w:ins w:id="2750" w:author="samsung" w:date="2019-10-10T09:12:00Z">
              <w:r>
                <w:rPr>
                  <w:rFonts w:ascii="Arial" w:hAnsi="Arial" w:cs="Arial"/>
                  <w:sz w:val="18"/>
                  <w:lang w:eastAsia="ja-JP"/>
                </w:rPr>
                <w:t>Yes</w:t>
              </w:r>
            </w:ins>
          </w:p>
        </w:tc>
        <w:tc>
          <w:tcPr>
            <w:tcW w:w="567" w:type="dxa"/>
            <w:gridSpan w:val="2"/>
            <w:vAlign w:val="center"/>
          </w:tcPr>
          <w:p w14:paraId="4B7285BA" w14:textId="77777777" w:rsidR="00C84D54" w:rsidRPr="00536B7E" w:rsidRDefault="00C84D54" w:rsidP="00C13F57">
            <w:pPr>
              <w:keepNext/>
              <w:keepLines/>
              <w:spacing w:after="0"/>
              <w:jc w:val="center"/>
              <w:rPr>
                <w:ins w:id="2751" w:author="samsung" w:date="2019-10-10T09:12:00Z"/>
                <w:rFonts w:ascii="Arial" w:hAnsi="Arial" w:cs="Arial"/>
                <w:sz w:val="18"/>
                <w:lang w:val="x-none" w:eastAsia="ja-JP"/>
              </w:rPr>
            </w:pPr>
          </w:p>
        </w:tc>
        <w:tc>
          <w:tcPr>
            <w:tcW w:w="549" w:type="dxa"/>
            <w:vAlign w:val="center"/>
          </w:tcPr>
          <w:p w14:paraId="03810FA9" w14:textId="77777777" w:rsidR="00C84D54" w:rsidRPr="00536B7E" w:rsidRDefault="00C84D54" w:rsidP="00C13F57">
            <w:pPr>
              <w:keepNext/>
              <w:keepLines/>
              <w:spacing w:after="0"/>
              <w:jc w:val="center"/>
              <w:rPr>
                <w:ins w:id="2752" w:author="samsung" w:date="2019-10-10T09:12:00Z"/>
                <w:rFonts w:ascii="Arial" w:hAnsi="Arial" w:cs="Arial"/>
                <w:sz w:val="18"/>
                <w:lang w:val="x-none" w:eastAsia="ja-JP"/>
              </w:rPr>
            </w:pPr>
          </w:p>
        </w:tc>
        <w:tc>
          <w:tcPr>
            <w:tcW w:w="1210" w:type="dxa"/>
            <w:gridSpan w:val="2"/>
            <w:vMerge/>
            <w:vAlign w:val="center"/>
          </w:tcPr>
          <w:p w14:paraId="094266C4" w14:textId="77777777" w:rsidR="00C84D54" w:rsidRDefault="00C84D54" w:rsidP="00C13F57">
            <w:pPr>
              <w:keepNext/>
              <w:keepLines/>
              <w:jc w:val="center"/>
              <w:rPr>
                <w:ins w:id="2753" w:author="samsung" w:date="2019-10-10T09:12:00Z"/>
                <w:rFonts w:ascii="Arial" w:hAnsi="Arial"/>
                <w:sz w:val="18"/>
                <w:lang w:val="en-US" w:eastAsia="zh-CN"/>
              </w:rPr>
            </w:pPr>
          </w:p>
        </w:tc>
      </w:tr>
      <w:tr w:rsidR="00C84D54" w14:paraId="0DBA6EDC" w14:textId="77777777" w:rsidTr="00C13F57">
        <w:trPr>
          <w:gridBefore w:val="1"/>
          <w:wBefore w:w="141" w:type="dxa"/>
          <w:trHeight w:val="165"/>
          <w:jc w:val="center"/>
          <w:ins w:id="2754" w:author="samsung" w:date="2019-10-10T09:12:00Z"/>
        </w:trPr>
        <w:tc>
          <w:tcPr>
            <w:tcW w:w="1275" w:type="dxa"/>
            <w:gridSpan w:val="2"/>
            <w:vMerge/>
            <w:vAlign w:val="center"/>
          </w:tcPr>
          <w:p w14:paraId="1F3D65D9" w14:textId="77777777" w:rsidR="00C84D54" w:rsidRDefault="00C84D54" w:rsidP="00C13F57">
            <w:pPr>
              <w:keepNext/>
              <w:keepLines/>
              <w:jc w:val="center"/>
              <w:rPr>
                <w:ins w:id="2755" w:author="samsung" w:date="2019-10-10T09:12:00Z"/>
                <w:rFonts w:ascii="Arial" w:hAnsi="Arial"/>
                <w:sz w:val="18"/>
                <w:lang w:val="en-US"/>
              </w:rPr>
            </w:pPr>
          </w:p>
        </w:tc>
        <w:tc>
          <w:tcPr>
            <w:tcW w:w="1417" w:type="dxa"/>
            <w:vMerge/>
            <w:vAlign w:val="center"/>
          </w:tcPr>
          <w:p w14:paraId="1178F141" w14:textId="77777777" w:rsidR="00C84D54" w:rsidRDefault="00C84D54" w:rsidP="00C13F57">
            <w:pPr>
              <w:keepNext/>
              <w:keepLines/>
              <w:spacing w:after="0"/>
              <w:jc w:val="center"/>
              <w:rPr>
                <w:ins w:id="2756" w:author="samsung" w:date="2019-10-10T09:12:00Z"/>
                <w:rFonts w:ascii="Arial" w:hAnsi="Arial" w:cs="Arial"/>
                <w:sz w:val="18"/>
                <w:lang w:val="en-US" w:eastAsia="zh-CN"/>
              </w:rPr>
            </w:pPr>
          </w:p>
        </w:tc>
        <w:tc>
          <w:tcPr>
            <w:tcW w:w="709" w:type="dxa"/>
            <w:vMerge/>
            <w:vAlign w:val="center"/>
          </w:tcPr>
          <w:p w14:paraId="67CBFFA9" w14:textId="77777777" w:rsidR="00C84D54" w:rsidRDefault="00C84D54" w:rsidP="00C13F57">
            <w:pPr>
              <w:keepNext/>
              <w:keepLines/>
              <w:spacing w:after="0"/>
              <w:jc w:val="center"/>
              <w:rPr>
                <w:ins w:id="2757" w:author="samsung" w:date="2019-10-10T09:12:00Z"/>
                <w:rFonts w:ascii="Arial" w:hAnsi="Arial" w:cs="Arial"/>
                <w:sz w:val="18"/>
                <w:lang w:val="en-US" w:eastAsia="zh-CN"/>
              </w:rPr>
            </w:pPr>
          </w:p>
        </w:tc>
        <w:tc>
          <w:tcPr>
            <w:tcW w:w="816" w:type="dxa"/>
            <w:gridSpan w:val="2"/>
          </w:tcPr>
          <w:p w14:paraId="181BE750" w14:textId="77777777" w:rsidR="00C84D54" w:rsidRPr="00536B7E" w:rsidRDefault="00C84D54" w:rsidP="00C13F57">
            <w:pPr>
              <w:keepNext/>
              <w:keepLines/>
              <w:spacing w:after="0"/>
              <w:jc w:val="center"/>
              <w:rPr>
                <w:ins w:id="2758" w:author="samsung" w:date="2019-10-10T09:12:00Z"/>
                <w:rFonts w:ascii="Arial" w:hAnsi="Arial" w:cs="Arial"/>
                <w:sz w:val="18"/>
                <w:lang w:val="x-none" w:eastAsia="ja-JP"/>
              </w:rPr>
            </w:pPr>
            <w:ins w:id="2759" w:author="samsung" w:date="2019-10-10T09:12:00Z">
              <w:r>
                <w:rPr>
                  <w:rFonts w:ascii="Arial" w:hAnsi="Arial" w:cs="Arial"/>
                  <w:sz w:val="18"/>
                  <w:lang w:val="en-US" w:eastAsia="zh-CN"/>
                </w:rPr>
                <w:t>60</w:t>
              </w:r>
            </w:ins>
          </w:p>
        </w:tc>
        <w:tc>
          <w:tcPr>
            <w:tcW w:w="563" w:type="dxa"/>
            <w:gridSpan w:val="2"/>
          </w:tcPr>
          <w:p w14:paraId="0185B7A4" w14:textId="77777777" w:rsidR="00C84D54" w:rsidRPr="00536B7E" w:rsidRDefault="00C84D54" w:rsidP="00C13F57">
            <w:pPr>
              <w:keepNext/>
              <w:keepLines/>
              <w:spacing w:after="0"/>
              <w:jc w:val="center"/>
              <w:rPr>
                <w:ins w:id="2760" w:author="samsung" w:date="2019-10-10T09:12:00Z"/>
                <w:rFonts w:ascii="Arial" w:hAnsi="Arial" w:cs="Arial"/>
                <w:sz w:val="18"/>
                <w:lang w:val="x-none" w:eastAsia="ja-JP"/>
              </w:rPr>
            </w:pPr>
          </w:p>
        </w:tc>
        <w:tc>
          <w:tcPr>
            <w:tcW w:w="565" w:type="dxa"/>
          </w:tcPr>
          <w:p w14:paraId="01E2BE50" w14:textId="77777777" w:rsidR="00C84D54" w:rsidRPr="00536B7E" w:rsidRDefault="00C84D54" w:rsidP="00C13F57">
            <w:pPr>
              <w:keepNext/>
              <w:keepLines/>
              <w:spacing w:after="0"/>
              <w:jc w:val="center"/>
              <w:rPr>
                <w:ins w:id="2761" w:author="samsung" w:date="2019-10-10T09:12:00Z"/>
                <w:rFonts w:ascii="Arial" w:hAnsi="Arial" w:cs="Arial"/>
                <w:sz w:val="18"/>
                <w:lang w:val="x-none" w:eastAsia="ja-JP"/>
              </w:rPr>
            </w:pPr>
            <w:ins w:id="2762" w:author="samsung" w:date="2019-10-10T09:12:00Z">
              <w:r>
                <w:rPr>
                  <w:rFonts w:ascii="Arial" w:hAnsi="Arial" w:cs="Arial"/>
                  <w:sz w:val="18"/>
                  <w:lang w:eastAsia="ja-JP"/>
                </w:rPr>
                <w:t>Yes</w:t>
              </w:r>
            </w:ins>
          </w:p>
        </w:tc>
        <w:tc>
          <w:tcPr>
            <w:tcW w:w="563" w:type="dxa"/>
            <w:vAlign w:val="center"/>
          </w:tcPr>
          <w:p w14:paraId="72ABAB39" w14:textId="77777777" w:rsidR="00C84D54" w:rsidRPr="00536B7E" w:rsidRDefault="00C84D54" w:rsidP="00C13F57">
            <w:pPr>
              <w:keepNext/>
              <w:keepLines/>
              <w:spacing w:after="0"/>
              <w:jc w:val="center"/>
              <w:rPr>
                <w:ins w:id="2763" w:author="samsung" w:date="2019-10-10T09:12:00Z"/>
                <w:rFonts w:ascii="Arial" w:hAnsi="Arial" w:cs="Arial"/>
                <w:sz w:val="18"/>
                <w:lang w:val="x-none" w:eastAsia="ja-JP"/>
              </w:rPr>
            </w:pPr>
            <w:ins w:id="2764" w:author="samsung" w:date="2019-10-10T09:12:00Z">
              <w:r>
                <w:rPr>
                  <w:rFonts w:ascii="Arial" w:hAnsi="Arial" w:cs="Arial"/>
                  <w:sz w:val="18"/>
                  <w:lang w:eastAsia="ja-JP"/>
                </w:rPr>
                <w:t>Yes</w:t>
              </w:r>
            </w:ins>
          </w:p>
        </w:tc>
        <w:tc>
          <w:tcPr>
            <w:tcW w:w="581" w:type="dxa"/>
            <w:gridSpan w:val="2"/>
            <w:vAlign w:val="center"/>
          </w:tcPr>
          <w:p w14:paraId="3ED49CD5" w14:textId="77777777" w:rsidR="00C84D54" w:rsidRPr="00536B7E" w:rsidRDefault="00C84D54" w:rsidP="00C13F57">
            <w:pPr>
              <w:keepNext/>
              <w:keepLines/>
              <w:spacing w:after="0"/>
              <w:jc w:val="center"/>
              <w:rPr>
                <w:ins w:id="2765" w:author="samsung" w:date="2019-10-10T09:12:00Z"/>
                <w:rFonts w:ascii="Arial" w:hAnsi="Arial" w:cs="Arial"/>
                <w:sz w:val="18"/>
                <w:lang w:val="x-none" w:eastAsia="ja-JP"/>
              </w:rPr>
            </w:pPr>
            <w:ins w:id="2766" w:author="samsung" w:date="2019-10-10T09:12:00Z">
              <w:r>
                <w:rPr>
                  <w:rFonts w:ascii="Arial" w:hAnsi="Arial" w:cs="Arial"/>
                  <w:sz w:val="18"/>
                  <w:lang w:eastAsia="ja-JP"/>
                </w:rPr>
                <w:t>Yes</w:t>
              </w:r>
            </w:ins>
          </w:p>
        </w:tc>
        <w:tc>
          <w:tcPr>
            <w:tcW w:w="584" w:type="dxa"/>
            <w:gridSpan w:val="2"/>
            <w:vAlign w:val="center"/>
          </w:tcPr>
          <w:p w14:paraId="7D9170EA" w14:textId="77777777" w:rsidR="00C84D54" w:rsidRPr="00536B7E" w:rsidRDefault="00C84D54" w:rsidP="00C13F57">
            <w:pPr>
              <w:keepNext/>
              <w:keepLines/>
              <w:spacing w:after="0"/>
              <w:jc w:val="center"/>
              <w:rPr>
                <w:ins w:id="2767" w:author="samsung" w:date="2019-10-10T09:12:00Z"/>
                <w:rFonts w:ascii="Arial" w:hAnsi="Arial" w:cs="Arial"/>
                <w:sz w:val="18"/>
                <w:lang w:val="x-none" w:eastAsia="ja-JP"/>
              </w:rPr>
            </w:pPr>
            <w:ins w:id="2768" w:author="samsung" w:date="2019-10-10T09:12:00Z">
              <w:r>
                <w:rPr>
                  <w:rFonts w:ascii="Arial" w:hAnsi="Arial" w:cs="Arial"/>
                  <w:sz w:val="18"/>
                  <w:lang w:val="sv-SE" w:eastAsia="ja-JP"/>
                </w:rPr>
                <w:t>Yes</w:t>
              </w:r>
            </w:ins>
          </w:p>
        </w:tc>
        <w:tc>
          <w:tcPr>
            <w:tcW w:w="614" w:type="dxa"/>
            <w:gridSpan w:val="3"/>
            <w:vAlign w:val="center"/>
          </w:tcPr>
          <w:p w14:paraId="4FA5C388" w14:textId="77777777" w:rsidR="00C84D54" w:rsidRPr="00536B7E" w:rsidRDefault="00C84D54" w:rsidP="00C13F57">
            <w:pPr>
              <w:keepNext/>
              <w:keepLines/>
              <w:spacing w:after="0"/>
              <w:jc w:val="center"/>
              <w:rPr>
                <w:ins w:id="2769" w:author="samsung" w:date="2019-10-10T09:12:00Z"/>
                <w:rFonts w:ascii="Arial" w:hAnsi="Arial" w:cs="Arial"/>
                <w:sz w:val="18"/>
                <w:lang w:val="x-none" w:eastAsia="ja-JP"/>
              </w:rPr>
            </w:pPr>
            <w:ins w:id="2770" w:author="samsung" w:date="2019-10-10T09:12:00Z">
              <w:r>
                <w:rPr>
                  <w:rFonts w:ascii="Arial" w:hAnsi="Arial" w:cs="Arial"/>
                  <w:sz w:val="18"/>
                  <w:lang w:eastAsia="ja-JP"/>
                </w:rPr>
                <w:t>Yes</w:t>
              </w:r>
            </w:ins>
          </w:p>
        </w:tc>
        <w:tc>
          <w:tcPr>
            <w:tcW w:w="589" w:type="dxa"/>
            <w:gridSpan w:val="2"/>
            <w:vAlign w:val="center"/>
          </w:tcPr>
          <w:p w14:paraId="254B226F" w14:textId="77777777" w:rsidR="00C84D54" w:rsidRPr="00536B7E" w:rsidRDefault="00C84D54" w:rsidP="00C13F57">
            <w:pPr>
              <w:keepNext/>
              <w:keepLines/>
              <w:spacing w:after="0"/>
              <w:jc w:val="center"/>
              <w:rPr>
                <w:ins w:id="2771" w:author="samsung" w:date="2019-10-10T09:12:00Z"/>
                <w:rFonts w:ascii="Arial" w:hAnsi="Arial" w:cs="Arial"/>
                <w:sz w:val="18"/>
                <w:lang w:val="x-none" w:eastAsia="ja-JP"/>
              </w:rPr>
            </w:pPr>
            <w:ins w:id="2772" w:author="samsung" w:date="2019-10-10T09:12:00Z">
              <w:r>
                <w:rPr>
                  <w:rFonts w:ascii="Arial" w:hAnsi="Arial" w:cs="Arial"/>
                  <w:sz w:val="18"/>
                  <w:lang w:eastAsia="ja-JP"/>
                </w:rPr>
                <w:t>Yes</w:t>
              </w:r>
            </w:ins>
          </w:p>
        </w:tc>
        <w:tc>
          <w:tcPr>
            <w:tcW w:w="551" w:type="dxa"/>
            <w:vAlign w:val="center"/>
          </w:tcPr>
          <w:p w14:paraId="4E74B0A0" w14:textId="77777777" w:rsidR="00C84D54" w:rsidRPr="00536B7E" w:rsidRDefault="00C84D54" w:rsidP="00C13F57">
            <w:pPr>
              <w:keepNext/>
              <w:keepLines/>
              <w:spacing w:after="0"/>
              <w:jc w:val="center"/>
              <w:rPr>
                <w:ins w:id="2773" w:author="samsung" w:date="2019-10-10T09:12:00Z"/>
                <w:rFonts w:ascii="Arial" w:hAnsi="Arial" w:cs="Arial"/>
                <w:sz w:val="18"/>
                <w:lang w:val="x-none" w:eastAsia="ja-JP"/>
              </w:rPr>
            </w:pPr>
            <w:ins w:id="2774" w:author="samsung" w:date="2019-10-10T09:12:00Z">
              <w:r>
                <w:rPr>
                  <w:rFonts w:ascii="Arial" w:hAnsi="Arial" w:cs="Arial"/>
                  <w:sz w:val="18"/>
                  <w:lang w:eastAsia="ja-JP"/>
                </w:rPr>
                <w:t>Yes</w:t>
              </w:r>
            </w:ins>
          </w:p>
        </w:tc>
        <w:tc>
          <w:tcPr>
            <w:tcW w:w="601" w:type="dxa"/>
            <w:gridSpan w:val="2"/>
          </w:tcPr>
          <w:p w14:paraId="6DA8BBB8" w14:textId="77777777" w:rsidR="00C84D54" w:rsidRPr="00536B7E" w:rsidRDefault="00C84D54" w:rsidP="00C13F57">
            <w:pPr>
              <w:keepNext/>
              <w:keepLines/>
              <w:spacing w:after="0"/>
              <w:jc w:val="center"/>
              <w:rPr>
                <w:ins w:id="2775" w:author="samsung" w:date="2019-10-10T09:12:00Z"/>
                <w:rFonts w:ascii="Arial" w:hAnsi="Arial" w:cs="Arial"/>
                <w:sz w:val="18"/>
                <w:lang w:val="x-none" w:eastAsia="ja-JP"/>
              </w:rPr>
            </w:pPr>
            <w:ins w:id="2776" w:author="samsung" w:date="2019-10-10T09:12:00Z">
              <w:r w:rsidRPr="0025694D">
                <w:rPr>
                  <w:rFonts w:ascii="Arial" w:hAnsi="Arial" w:cs="Arial"/>
                  <w:sz w:val="18"/>
                  <w:lang w:val="en-US" w:eastAsia="ja-JP"/>
                </w:rPr>
                <w:t>Yes</w:t>
              </w:r>
            </w:ins>
          </w:p>
        </w:tc>
        <w:tc>
          <w:tcPr>
            <w:tcW w:w="605" w:type="dxa"/>
            <w:gridSpan w:val="2"/>
            <w:vAlign w:val="center"/>
          </w:tcPr>
          <w:p w14:paraId="7D367AA0" w14:textId="77777777" w:rsidR="00C84D54" w:rsidRPr="00536B7E" w:rsidRDefault="00C84D54" w:rsidP="00C13F57">
            <w:pPr>
              <w:keepNext/>
              <w:keepLines/>
              <w:spacing w:after="0"/>
              <w:jc w:val="center"/>
              <w:rPr>
                <w:ins w:id="2777" w:author="samsung" w:date="2019-10-10T09:12:00Z"/>
                <w:rFonts w:ascii="Arial" w:hAnsi="Arial" w:cs="Arial"/>
                <w:sz w:val="18"/>
                <w:lang w:val="x-none" w:eastAsia="ja-JP"/>
              </w:rPr>
            </w:pPr>
            <w:ins w:id="2778" w:author="samsung" w:date="2019-10-10T09:12:00Z">
              <w:r>
                <w:rPr>
                  <w:rFonts w:ascii="Arial" w:hAnsi="Arial" w:cs="Arial"/>
                  <w:sz w:val="18"/>
                  <w:lang w:eastAsia="ja-JP"/>
                </w:rPr>
                <w:t>Yes</w:t>
              </w:r>
            </w:ins>
          </w:p>
        </w:tc>
        <w:tc>
          <w:tcPr>
            <w:tcW w:w="567" w:type="dxa"/>
            <w:gridSpan w:val="2"/>
            <w:vAlign w:val="center"/>
          </w:tcPr>
          <w:p w14:paraId="2E0B44D6" w14:textId="77777777" w:rsidR="00C84D54" w:rsidRPr="00536B7E" w:rsidRDefault="00C84D54" w:rsidP="00C13F57">
            <w:pPr>
              <w:keepNext/>
              <w:keepLines/>
              <w:spacing w:after="0"/>
              <w:jc w:val="center"/>
              <w:rPr>
                <w:ins w:id="2779" w:author="samsung" w:date="2019-10-10T09:12:00Z"/>
                <w:rFonts w:ascii="Arial" w:hAnsi="Arial" w:cs="Arial"/>
                <w:sz w:val="18"/>
                <w:lang w:val="x-none" w:eastAsia="ja-JP"/>
              </w:rPr>
            </w:pPr>
          </w:p>
        </w:tc>
        <w:tc>
          <w:tcPr>
            <w:tcW w:w="549" w:type="dxa"/>
            <w:vAlign w:val="center"/>
          </w:tcPr>
          <w:p w14:paraId="015C9133" w14:textId="77777777" w:rsidR="00C84D54" w:rsidRPr="00536B7E" w:rsidRDefault="00C84D54" w:rsidP="00C13F57">
            <w:pPr>
              <w:keepNext/>
              <w:keepLines/>
              <w:spacing w:after="0"/>
              <w:jc w:val="center"/>
              <w:rPr>
                <w:ins w:id="2780" w:author="samsung" w:date="2019-10-10T09:12:00Z"/>
                <w:rFonts w:ascii="Arial" w:hAnsi="Arial" w:cs="Arial"/>
                <w:sz w:val="18"/>
                <w:lang w:val="x-none" w:eastAsia="ja-JP"/>
              </w:rPr>
            </w:pPr>
          </w:p>
        </w:tc>
        <w:tc>
          <w:tcPr>
            <w:tcW w:w="1210" w:type="dxa"/>
            <w:gridSpan w:val="2"/>
            <w:vMerge/>
            <w:vAlign w:val="center"/>
          </w:tcPr>
          <w:p w14:paraId="573B01A1" w14:textId="77777777" w:rsidR="00C84D54" w:rsidRDefault="00C84D54" w:rsidP="00C13F57">
            <w:pPr>
              <w:keepNext/>
              <w:keepLines/>
              <w:jc w:val="center"/>
              <w:rPr>
                <w:ins w:id="2781" w:author="samsung" w:date="2019-10-10T09:12:00Z"/>
                <w:rFonts w:ascii="Arial" w:hAnsi="Arial"/>
                <w:sz w:val="18"/>
                <w:lang w:val="en-US" w:eastAsia="zh-CN"/>
              </w:rPr>
            </w:pPr>
          </w:p>
        </w:tc>
      </w:tr>
      <w:tr w:rsidR="00C84D54" w14:paraId="39CD34C9" w14:textId="77777777" w:rsidTr="00C13F57">
        <w:trPr>
          <w:gridBefore w:val="1"/>
          <w:wBefore w:w="141" w:type="dxa"/>
          <w:trHeight w:val="165"/>
          <w:jc w:val="center"/>
          <w:ins w:id="2782" w:author="samsung" w:date="2019-10-10T09:12:00Z"/>
        </w:trPr>
        <w:tc>
          <w:tcPr>
            <w:tcW w:w="1275" w:type="dxa"/>
            <w:gridSpan w:val="2"/>
            <w:vMerge/>
            <w:vAlign w:val="center"/>
          </w:tcPr>
          <w:p w14:paraId="443BA60B" w14:textId="77777777" w:rsidR="00C84D54" w:rsidRDefault="00C84D54" w:rsidP="00C13F57">
            <w:pPr>
              <w:keepNext/>
              <w:keepLines/>
              <w:jc w:val="center"/>
              <w:rPr>
                <w:ins w:id="2783" w:author="samsung" w:date="2019-10-10T09:12:00Z"/>
                <w:rFonts w:ascii="Arial" w:hAnsi="Arial"/>
                <w:sz w:val="18"/>
                <w:lang w:val="en-US"/>
              </w:rPr>
            </w:pPr>
          </w:p>
        </w:tc>
        <w:tc>
          <w:tcPr>
            <w:tcW w:w="1417" w:type="dxa"/>
            <w:vMerge/>
            <w:vAlign w:val="center"/>
          </w:tcPr>
          <w:p w14:paraId="3F5DCFB5" w14:textId="77777777" w:rsidR="00C84D54" w:rsidRDefault="00C84D54" w:rsidP="00C13F57">
            <w:pPr>
              <w:keepNext/>
              <w:keepLines/>
              <w:spacing w:after="0"/>
              <w:jc w:val="center"/>
              <w:rPr>
                <w:ins w:id="2784" w:author="samsung" w:date="2019-10-10T09:12:00Z"/>
                <w:rFonts w:ascii="Arial" w:hAnsi="Arial" w:cs="Arial"/>
                <w:sz w:val="18"/>
                <w:lang w:val="en-US" w:eastAsia="zh-CN"/>
              </w:rPr>
            </w:pPr>
          </w:p>
        </w:tc>
        <w:tc>
          <w:tcPr>
            <w:tcW w:w="709" w:type="dxa"/>
            <w:vAlign w:val="center"/>
          </w:tcPr>
          <w:p w14:paraId="0CF6392F" w14:textId="77777777" w:rsidR="00C84D54" w:rsidRDefault="00C84D54" w:rsidP="00C13F57">
            <w:pPr>
              <w:keepNext/>
              <w:keepLines/>
              <w:spacing w:after="0"/>
              <w:jc w:val="center"/>
              <w:rPr>
                <w:ins w:id="2785" w:author="samsung" w:date="2019-10-10T09:12:00Z"/>
                <w:rFonts w:ascii="Arial" w:hAnsi="Arial" w:cs="Arial"/>
                <w:sz w:val="18"/>
                <w:lang w:val="en-US" w:eastAsia="zh-CN"/>
              </w:rPr>
            </w:pPr>
            <w:ins w:id="2786" w:author="samsung" w:date="2019-10-10T09:12:00Z">
              <w:r>
                <w:rPr>
                  <w:rFonts w:ascii="Arial" w:hAnsi="Arial" w:cs="Arial"/>
                  <w:sz w:val="18"/>
                  <w:lang w:val="en-US" w:eastAsia="zh-CN"/>
                </w:rPr>
                <w:t>n257</w:t>
              </w:r>
            </w:ins>
          </w:p>
        </w:tc>
        <w:tc>
          <w:tcPr>
            <w:tcW w:w="816" w:type="dxa"/>
            <w:gridSpan w:val="2"/>
          </w:tcPr>
          <w:p w14:paraId="5CFC7F2A" w14:textId="77777777" w:rsidR="00C84D54" w:rsidRPr="00536B7E" w:rsidRDefault="00C84D54" w:rsidP="00C13F57">
            <w:pPr>
              <w:keepNext/>
              <w:keepLines/>
              <w:spacing w:after="0"/>
              <w:jc w:val="center"/>
              <w:rPr>
                <w:ins w:id="2787" w:author="samsung" w:date="2019-10-10T09:12:00Z"/>
                <w:rFonts w:ascii="Arial" w:hAnsi="Arial" w:cs="Arial"/>
                <w:sz w:val="18"/>
                <w:lang w:val="x-none" w:eastAsia="ja-JP"/>
              </w:rPr>
            </w:pPr>
          </w:p>
        </w:tc>
        <w:tc>
          <w:tcPr>
            <w:tcW w:w="6932" w:type="dxa"/>
            <w:gridSpan w:val="21"/>
          </w:tcPr>
          <w:p w14:paraId="5DA745D9" w14:textId="77777777" w:rsidR="00C84D54" w:rsidRPr="00536B7E" w:rsidRDefault="00C84D54" w:rsidP="00C13F57">
            <w:pPr>
              <w:keepNext/>
              <w:keepLines/>
              <w:spacing w:after="0"/>
              <w:jc w:val="center"/>
              <w:rPr>
                <w:ins w:id="2788" w:author="samsung" w:date="2019-10-10T09:12:00Z"/>
                <w:rFonts w:ascii="Arial" w:hAnsi="Arial" w:cs="Arial"/>
                <w:sz w:val="18"/>
                <w:lang w:val="x-none" w:eastAsia="ja-JP"/>
              </w:rPr>
            </w:pPr>
            <w:ins w:id="2789"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752F7CA1" w14:textId="77777777" w:rsidR="00C84D54" w:rsidRDefault="00C84D54" w:rsidP="00C13F57">
            <w:pPr>
              <w:keepNext/>
              <w:keepLines/>
              <w:jc w:val="center"/>
              <w:rPr>
                <w:ins w:id="2790" w:author="samsung" w:date="2019-10-10T09:12:00Z"/>
                <w:rFonts w:ascii="Arial" w:hAnsi="Arial"/>
                <w:sz w:val="18"/>
                <w:lang w:val="en-US" w:eastAsia="zh-CN"/>
              </w:rPr>
            </w:pPr>
          </w:p>
        </w:tc>
      </w:tr>
      <w:tr w:rsidR="00C84D54" w14:paraId="02317F8C" w14:textId="77777777" w:rsidTr="00C13F57">
        <w:trPr>
          <w:gridBefore w:val="1"/>
          <w:wBefore w:w="141" w:type="dxa"/>
          <w:trHeight w:val="165"/>
          <w:jc w:val="center"/>
          <w:ins w:id="2791" w:author="samsung" w:date="2019-10-10T09:12:00Z"/>
        </w:trPr>
        <w:tc>
          <w:tcPr>
            <w:tcW w:w="1275" w:type="dxa"/>
            <w:gridSpan w:val="2"/>
            <w:vMerge w:val="restart"/>
            <w:vAlign w:val="center"/>
          </w:tcPr>
          <w:p w14:paraId="106EC615" w14:textId="77777777" w:rsidR="00C84D54" w:rsidRDefault="00C84D54" w:rsidP="00C13F57">
            <w:pPr>
              <w:keepNext/>
              <w:keepLines/>
              <w:jc w:val="center"/>
              <w:rPr>
                <w:ins w:id="2792" w:author="samsung" w:date="2019-10-10T09:12:00Z"/>
                <w:rFonts w:ascii="Arial" w:hAnsi="Arial"/>
                <w:sz w:val="18"/>
                <w:lang w:val="en-US"/>
              </w:rPr>
            </w:pPr>
            <w:ins w:id="2793"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ins>
          </w:p>
        </w:tc>
        <w:tc>
          <w:tcPr>
            <w:tcW w:w="1417" w:type="dxa"/>
            <w:vMerge w:val="restart"/>
            <w:vAlign w:val="center"/>
          </w:tcPr>
          <w:p w14:paraId="04B1DCEA" w14:textId="77777777" w:rsidR="00C84D54" w:rsidRDefault="00C84D54" w:rsidP="00C13F57">
            <w:pPr>
              <w:keepNext/>
              <w:keepLines/>
              <w:spacing w:after="0"/>
              <w:jc w:val="center"/>
              <w:rPr>
                <w:ins w:id="2794" w:author="samsung" w:date="2019-10-10T09:12:00Z"/>
                <w:rFonts w:ascii="Arial" w:hAnsi="Arial" w:cs="Arial"/>
                <w:sz w:val="18"/>
                <w:lang w:val="en-US" w:eastAsia="zh-CN"/>
              </w:rPr>
            </w:pPr>
            <w:ins w:id="2795" w:author="samsung" w:date="2019-10-10T09:12:00Z">
              <w:r>
                <w:rPr>
                  <w:rFonts w:ascii="Arial" w:hAnsi="Arial" w:cs="Arial"/>
                  <w:sz w:val="18"/>
                  <w:lang w:val="en-US" w:eastAsia="zh-CN"/>
                </w:rPr>
                <w:t>DC_1A_n78A</w:t>
              </w:r>
            </w:ins>
          </w:p>
          <w:p w14:paraId="3674A2D9" w14:textId="77777777" w:rsidR="00C84D54" w:rsidRPr="00364C93" w:rsidRDefault="00C84D54" w:rsidP="00C13F57">
            <w:pPr>
              <w:keepNext/>
              <w:keepLines/>
              <w:spacing w:after="0"/>
              <w:jc w:val="center"/>
              <w:rPr>
                <w:ins w:id="2796" w:author="samsung" w:date="2019-10-10T09:12:00Z"/>
                <w:rFonts w:ascii="Arial" w:eastAsia="Malgun Gothic" w:hAnsi="Arial" w:cs="Arial"/>
                <w:sz w:val="18"/>
                <w:lang w:val="en-US" w:eastAsia="ko-KR"/>
              </w:rPr>
            </w:pPr>
            <w:ins w:id="2797"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33982E42" w14:textId="77777777" w:rsidR="00C84D54" w:rsidRDefault="00C84D54" w:rsidP="00C13F57">
            <w:pPr>
              <w:keepNext/>
              <w:keepLines/>
              <w:spacing w:after="0"/>
              <w:jc w:val="center"/>
              <w:rPr>
                <w:ins w:id="2798" w:author="samsung" w:date="2019-10-10T09:12:00Z"/>
                <w:rFonts w:ascii="Arial" w:hAnsi="Arial" w:cs="Arial"/>
                <w:sz w:val="18"/>
                <w:lang w:val="en-US" w:eastAsia="zh-CN"/>
              </w:rPr>
            </w:pPr>
            <w:ins w:id="2799"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0336221" w14:textId="77777777" w:rsidR="00C84D54" w:rsidRDefault="00C84D54" w:rsidP="00C13F57">
            <w:pPr>
              <w:keepNext/>
              <w:keepLines/>
              <w:spacing w:after="0"/>
              <w:jc w:val="center"/>
              <w:rPr>
                <w:ins w:id="2800" w:author="samsung" w:date="2019-10-10T09:12:00Z"/>
                <w:rFonts w:ascii="Arial" w:hAnsi="Arial" w:cs="Arial"/>
                <w:sz w:val="18"/>
                <w:lang w:val="en-US" w:eastAsia="zh-CN"/>
              </w:rPr>
            </w:pPr>
            <w:ins w:id="2801" w:author="samsung" w:date="2019-10-10T09:12:00Z">
              <w:r>
                <w:rPr>
                  <w:rFonts w:ascii="Arial" w:hAnsi="Arial" w:cs="Arial"/>
                  <w:sz w:val="18"/>
                  <w:lang w:val="en-US" w:eastAsia="zh-CN"/>
                </w:rPr>
                <w:t>DC_1A_n257A</w:t>
              </w:r>
            </w:ins>
          </w:p>
          <w:p w14:paraId="7E48891D" w14:textId="77777777" w:rsidR="00C84D54" w:rsidRPr="00364C93" w:rsidRDefault="00C84D54" w:rsidP="00C13F57">
            <w:pPr>
              <w:keepNext/>
              <w:keepLines/>
              <w:spacing w:after="0"/>
              <w:jc w:val="center"/>
              <w:rPr>
                <w:ins w:id="2802" w:author="samsung" w:date="2019-10-10T09:12:00Z"/>
                <w:rFonts w:ascii="Arial" w:eastAsia="Malgun Gothic" w:hAnsi="Arial" w:cs="Arial"/>
                <w:sz w:val="18"/>
                <w:lang w:val="en-US" w:eastAsia="ko-KR"/>
              </w:rPr>
            </w:pPr>
            <w:ins w:id="2803"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3FC12AED" w14:textId="77777777" w:rsidR="00C84D54" w:rsidRDefault="00C84D54" w:rsidP="00C13F57">
            <w:pPr>
              <w:keepNext/>
              <w:keepLines/>
              <w:spacing w:after="0"/>
              <w:jc w:val="center"/>
              <w:rPr>
                <w:ins w:id="2804" w:author="samsung" w:date="2019-10-10T09:12:00Z"/>
                <w:rFonts w:ascii="Arial" w:hAnsi="Arial" w:cs="Arial"/>
                <w:sz w:val="18"/>
                <w:lang w:val="en-US" w:eastAsia="zh-CN"/>
              </w:rPr>
            </w:pPr>
            <w:ins w:id="2805"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709896A5" w14:textId="77777777" w:rsidR="00C84D54" w:rsidRDefault="00C84D54" w:rsidP="00C13F57">
            <w:pPr>
              <w:keepNext/>
              <w:keepLines/>
              <w:spacing w:after="0"/>
              <w:jc w:val="center"/>
              <w:rPr>
                <w:ins w:id="2806" w:author="samsung" w:date="2019-10-10T09:12:00Z"/>
                <w:rFonts w:ascii="Arial" w:hAnsi="Arial" w:cs="Arial"/>
                <w:sz w:val="18"/>
                <w:lang w:val="en-US" w:eastAsia="zh-CN"/>
              </w:rPr>
            </w:pPr>
            <w:ins w:id="2807" w:author="samsung" w:date="2019-10-10T09:12:00Z">
              <w:r>
                <w:rPr>
                  <w:rFonts w:ascii="Arial" w:hAnsi="Arial" w:cs="Arial"/>
                  <w:sz w:val="18"/>
                  <w:lang w:val="en-US" w:eastAsia="ja-JP"/>
                </w:rPr>
                <w:t>1</w:t>
              </w:r>
            </w:ins>
          </w:p>
        </w:tc>
        <w:tc>
          <w:tcPr>
            <w:tcW w:w="816" w:type="dxa"/>
            <w:gridSpan w:val="2"/>
            <w:vAlign w:val="center"/>
          </w:tcPr>
          <w:p w14:paraId="28D81BE6" w14:textId="77777777" w:rsidR="00C84D54" w:rsidRPr="00536B7E" w:rsidRDefault="00C84D54" w:rsidP="00C13F57">
            <w:pPr>
              <w:keepNext/>
              <w:keepLines/>
              <w:spacing w:after="0"/>
              <w:jc w:val="center"/>
              <w:rPr>
                <w:ins w:id="2808" w:author="samsung" w:date="2019-10-10T09:12:00Z"/>
                <w:rFonts w:ascii="Arial" w:hAnsi="Arial" w:cs="Arial"/>
                <w:sz w:val="18"/>
                <w:lang w:val="x-none" w:eastAsia="ja-JP"/>
              </w:rPr>
            </w:pPr>
            <w:ins w:id="2809" w:author="samsung" w:date="2019-10-10T09:12:00Z">
              <w:r>
                <w:rPr>
                  <w:rFonts w:ascii="Arial" w:hAnsi="Arial" w:cs="Arial"/>
                  <w:sz w:val="18"/>
                  <w:lang w:val="x-none" w:eastAsia="ja-JP"/>
                </w:rPr>
                <w:t>15</w:t>
              </w:r>
            </w:ins>
          </w:p>
        </w:tc>
        <w:tc>
          <w:tcPr>
            <w:tcW w:w="563" w:type="dxa"/>
            <w:gridSpan w:val="2"/>
            <w:vAlign w:val="center"/>
          </w:tcPr>
          <w:p w14:paraId="05B30606" w14:textId="77777777" w:rsidR="00C84D54" w:rsidRPr="00536B7E" w:rsidRDefault="00C84D54" w:rsidP="00C13F57">
            <w:pPr>
              <w:keepNext/>
              <w:keepLines/>
              <w:spacing w:after="0"/>
              <w:jc w:val="center"/>
              <w:rPr>
                <w:ins w:id="2810" w:author="samsung" w:date="2019-10-10T09:12:00Z"/>
                <w:rFonts w:ascii="Arial" w:hAnsi="Arial" w:cs="Arial"/>
                <w:sz w:val="18"/>
                <w:lang w:val="x-none" w:eastAsia="ja-JP"/>
              </w:rPr>
            </w:pPr>
            <w:ins w:id="2811" w:author="samsung" w:date="2019-10-10T09:12:00Z">
              <w:r w:rsidRPr="00697599">
                <w:rPr>
                  <w:rFonts w:ascii="Arial" w:hAnsi="Arial" w:cs="Arial"/>
                  <w:sz w:val="18"/>
                  <w:lang w:val="x-none" w:eastAsia="ja-JP"/>
                </w:rPr>
                <w:t>Yes</w:t>
              </w:r>
            </w:ins>
          </w:p>
        </w:tc>
        <w:tc>
          <w:tcPr>
            <w:tcW w:w="565" w:type="dxa"/>
            <w:vAlign w:val="center"/>
          </w:tcPr>
          <w:p w14:paraId="3FFAC1E3" w14:textId="77777777" w:rsidR="00C84D54" w:rsidRPr="00536B7E" w:rsidRDefault="00C84D54" w:rsidP="00C13F57">
            <w:pPr>
              <w:keepNext/>
              <w:keepLines/>
              <w:spacing w:after="0"/>
              <w:jc w:val="center"/>
              <w:rPr>
                <w:ins w:id="2812" w:author="samsung" w:date="2019-10-10T09:12:00Z"/>
                <w:rFonts w:ascii="Arial" w:hAnsi="Arial" w:cs="Arial"/>
                <w:sz w:val="18"/>
                <w:lang w:val="x-none" w:eastAsia="ja-JP"/>
              </w:rPr>
            </w:pPr>
            <w:ins w:id="2813" w:author="samsung" w:date="2019-10-10T09:12:00Z">
              <w:r w:rsidRPr="00697599">
                <w:rPr>
                  <w:rFonts w:ascii="Arial" w:hAnsi="Arial" w:cs="Arial"/>
                  <w:sz w:val="18"/>
                  <w:lang w:val="x-none" w:eastAsia="ja-JP"/>
                </w:rPr>
                <w:t>Yes</w:t>
              </w:r>
            </w:ins>
          </w:p>
        </w:tc>
        <w:tc>
          <w:tcPr>
            <w:tcW w:w="563" w:type="dxa"/>
            <w:vAlign w:val="center"/>
          </w:tcPr>
          <w:p w14:paraId="11ECF3AA" w14:textId="77777777" w:rsidR="00C84D54" w:rsidRPr="00536B7E" w:rsidRDefault="00C84D54" w:rsidP="00C13F57">
            <w:pPr>
              <w:keepNext/>
              <w:keepLines/>
              <w:spacing w:after="0"/>
              <w:jc w:val="center"/>
              <w:rPr>
                <w:ins w:id="2814" w:author="samsung" w:date="2019-10-10T09:12:00Z"/>
                <w:rFonts w:ascii="Arial" w:hAnsi="Arial" w:cs="Arial"/>
                <w:sz w:val="18"/>
                <w:lang w:val="x-none" w:eastAsia="ja-JP"/>
              </w:rPr>
            </w:pPr>
            <w:ins w:id="2815" w:author="samsung" w:date="2019-10-10T09:12:00Z">
              <w:r w:rsidRPr="00697599">
                <w:rPr>
                  <w:rFonts w:ascii="Arial" w:hAnsi="Arial" w:cs="Arial"/>
                  <w:sz w:val="18"/>
                  <w:lang w:val="x-none" w:eastAsia="ja-JP"/>
                </w:rPr>
                <w:t>Yes</w:t>
              </w:r>
            </w:ins>
          </w:p>
        </w:tc>
        <w:tc>
          <w:tcPr>
            <w:tcW w:w="581" w:type="dxa"/>
            <w:gridSpan w:val="2"/>
            <w:vAlign w:val="center"/>
          </w:tcPr>
          <w:p w14:paraId="4A4C7E33" w14:textId="77777777" w:rsidR="00C84D54" w:rsidRPr="00536B7E" w:rsidRDefault="00C84D54" w:rsidP="00C13F57">
            <w:pPr>
              <w:keepNext/>
              <w:keepLines/>
              <w:spacing w:after="0"/>
              <w:jc w:val="center"/>
              <w:rPr>
                <w:ins w:id="2816" w:author="samsung" w:date="2019-10-10T09:12:00Z"/>
                <w:rFonts w:ascii="Arial" w:hAnsi="Arial" w:cs="Arial"/>
                <w:sz w:val="18"/>
                <w:lang w:val="x-none" w:eastAsia="ja-JP"/>
              </w:rPr>
            </w:pPr>
            <w:ins w:id="2817" w:author="samsung" w:date="2019-10-10T09:12:00Z">
              <w:r w:rsidRPr="00697599">
                <w:rPr>
                  <w:rFonts w:ascii="Arial" w:hAnsi="Arial" w:cs="Arial"/>
                  <w:sz w:val="18"/>
                  <w:lang w:val="x-none" w:eastAsia="ja-JP"/>
                </w:rPr>
                <w:t>Yes</w:t>
              </w:r>
            </w:ins>
          </w:p>
        </w:tc>
        <w:tc>
          <w:tcPr>
            <w:tcW w:w="584" w:type="dxa"/>
            <w:gridSpan w:val="2"/>
            <w:vAlign w:val="center"/>
          </w:tcPr>
          <w:p w14:paraId="73924244" w14:textId="77777777" w:rsidR="00C84D54" w:rsidRPr="00536B7E" w:rsidRDefault="00C84D54" w:rsidP="00C13F57">
            <w:pPr>
              <w:keepNext/>
              <w:keepLines/>
              <w:spacing w:after="0"/>
              <w:jc w:val="center"/>
              <w:rPr>
                <w:ins w:id="2818" w:author="samsung" w:date="2019-10-10T09:12:00Z"/>
                <w:rFonts w:ascii="Arial" w:hAnsi="Arial" w:cs="Arial"/>
                <w:sz w:val="18"/>
                <w:lang w:val="x-none" w:eastAsia="ja-JP"/>
              </w:rPr>
            </w:pPr>
          </w:p>
        </w:tc>
        <w:tc>
          <w:tcPr>
            <w:tcW w:w="614" w:type="dxa"/>
            <w:gridSpan w:val="3"/>
            <w:vAlign w:val="center"/>
          </w:tcPr>
          <w:p w14:paraId="4D051F71" w14:textId="77777777" w:rsidR="00C84D54" w:rsidRPr="00536B7E" w:rsidRDefault="00C84D54" w:rsidP="00C13F57">
            <w:pPr>
              <w:keepNext/>
              <w:keepLines/>
              <w:spacing w:after="0"/>
              <w:jc w:val="center"/>
              <w:rPr>
                <w:ins w:id="2819" w:author="samsung" w:date="2019-10-10T09:12:00Z"/>
                <w:rFonts w:ascii="Arial" w:hAnsi="Arial" w:cs="Arial"/>
                <w:sz w:val="18"/>
                <w:lang w:val="x-none" w:eastAsia="ja-JP"/>
              </w:rPr>
            </w:pPr>
          </w:p>
        </w:tc>
        <w:tc>
          <w:tcPr>
            <w:tcW w:w="589" w:type="dxa"/>
            <w:gridSpan w:val="2"/>
            <w:vAlign w:val="center"/>
          </w:tcPr>
          <w:p w14:paraId="58940BE3" w14:textId="77777777" w:rsidR="00C84D54" w:rsidRPr="00536B7E" w:rsidRDefault="00C84D54" w:rsidP="00C13F57">
            <w:pPr>
              <w:keepNext/>
              <w:keepLines/>
              <w:spacing w:after="0"/>
              <w:jc w:val="center"/>
              <w:rPr>
                <w:ins w:id="2820" w:author="samsung" w:date="2019-10-10T09:12:00Z"/>
                <w:rFonts w:ascii="Arial" w:hAnsi="Arial" w:cs="Arial"/>
                <w:sz w:val="18"/>
                <w:lang w:val="x-none" w:eastAsia="ja-JP"/>
              </w:rPr>
            </w:pPr>
          </w:p>
        </w:tc>
        <w:tc>
          <w:tcPr>
            <w:tcW w:w="551" w:type="dxa"/>
            <w:vAlign w:val="center"/>
          </w:tcPr>
          <w:p w14:paraId="4298FB80" w14:textId="77777777" w:rsidR="00C84D54" w:rsidRPr="00536B7E" w:rsidRDefault="00C84D54" w:rsidP="00C13F57">
            <w:pPr>
              <w:keepNext/>
              <w:keepLines/>
              <w:spacing w:after="0"/>
              <w:jc w:val="center"/>
              <w:rPr>
                <w:ins w:id="2821" w:author="samsung" w:date="2019-10-10T09:12:00Z"/>
                <w:rFonts w:ascii="Arial" w:hAnsi="Arial" w:cs="Arial"/>
                <w:sz w:val="18"/>
                <w:lang w:val="x-none" w:eastAsia="ja-JP"/>
              </w:rPr>
            </w:pPr>
          </w:p>
        </w:tc>
        <w:tc>
          <w:tcPr>
            <w:tcW w:w="601" w:type="dxa"/>
            <w:gridSpan w:val="2"/>
          </w:tcPr>
          <w:p w14:paraId="01F536E5" w14:textId="77777777" w:rsidR="00C84D54" w:rsidRPr="00536B7E" w:rsidRDefault="00C84D54" w:rsidP="00C13F57">
            <w:pPr>
              <w:keepNext/>
              <w:keepLines/>
              <w:spacing w:after="0"/>
              <w:jc w:val="center"/>
              <w:rPr>
                <w:ins w:id="2822" w:author="samsung" w:date="2019-10-10T09:12:00Z"/>
                <w:rFonts w:ascii="Arial" w:hAnsi="Arial" w:cs="Arial"/>
                <w:sz w:val="18"/>
                <w:lang w:val="x-none" w:eastAsia="ja-JP"/>
              </w:rPr>
            </w:pPr>
          </w:p>
        </w:tc>
        <w:tc>
          <w:tcPr>
            <w:tcW w:w="605" w:type="dxa"/>
            <w:gridSpan w:val="2"/>
            <w:vAlign w:val="center"/>
          </w:tcPr>
          <w:p w14:paraId="3747970E" w14:textId="77777777" w:rsidR="00C84D54" w:rsidRPr="00536B7E" w:rsidRDefault="00C84D54" w:rsidP="00C13F57">
            <w:pPr>
              <w:keepNext/>
              <w:keepLines/>
              <w:spacing w:after="0"/>
              <w:jc w:val="center"/>
              <w:rPr>
                <w:ins w:id="2823" w:author="samsung" w:date="2019-10-10T09:12:00Z"/>
                <w:rFonts w:ascii="Arial" w:hAnsi="Arial" w:cs="Arial"/>
                <w:sz w:val="18"/>
                <w:lang w:val="x-none" w:eastAsia="ja-JP"/>
              </w:rPr>
            </w:pPr>
          </w:p>
        </w:tc>
        <w:tc>
          <w:tcPr>
            <w:tcW w:w="567" w:type="dxa"/>
            <w:gridSpan w:val="2"/>
            <w:vAlign w:val="center"/>
          </w:tcPr>
          <w:p w14:paraId="507ABFD7" w14:textId="77777777" w:rsidR="00C84D54" w:rsidRPr="00536B7E" w:rsidRDefault="00C84D54" w:rsidP="00C13F57">
            <w:pPr>
              <w:keepNext/>
              <w:keepLines/>
              <w:spacing w:after="0"/>
              <w:jc w:val="center"/>
              <w:rPr>
                <w:ins w:id="2824" w:author="samsung" w:date="2019-10-10T09:12:00Z"/>
                <w:rFonts w:ascii="Arial" w:hAnsi="Arial" w:cs="Arial"/>
                <w:sz w:val="18"/>
                <w:lang w:val="x-none" w:eastAsia="ja-JP"/>
              </w:rPr>
            </w:pPr>
          </w:p>
        </w:tc>
        <w:tc>
          <w:tcPr>
            <w:tcW w:w="549" w:type="dxa"/>
            <w:vAlign w:val="center"/>
          </w:tcPr>
          <w:p w14:paraId="101E7E17" w14:textId="77777777" w:rsidR="00C84D54" w:rsidRPr="00536B7E" w:rsidRDefault="00C84D54" w:rsidP="00C13F57">
            <w:pPr>
              <w:keepNext/>
              <w:keepLines/>
              <w:spacing w:after="0"/>
              <w:jc w:val="center"/>
              <w:rPr>
                <w:ins w:id="2825" w:author="samsung" w:date="2019-10-10T09:12:00Z"/>
                <w:rFonts w:ascii="Arial" w:hAnsi="Arial" w:cs="Arial"/>
                <w:sz w:val="18"/>
                <w:lang w:val="x-none" w:eastAsia="ja-JP"/>
              </w:rPr>
            </w:pPr>
          </w:p>
        </w:tc>
        <w:tc>
          <w:tcPr>
            <w:tcW w:w="1210" w:type="dxa"/>
            <w:gridSpan w:val="2"/>
            <w:vMerge w:val="restart"/>
            <w:vAlign w:val="center"/>
          </w:tcPr>
          <w:p w14:paraId="7CD7E9CE" w14:textId="77777777" w:rsidR="00C84D54" w:rsidRDefault="00C84D54" w:rsidP="00C13F57">
            <w:pPr>
              <w:keepNext/>
              <w:keepLines/>
              <w:jc w:val="center"/>
              <w:rPr>
                <w:ins w:id="2826" w:author="samsung" w:date="2019-10-10T09:12:00Z"/>
                <w:rFonts w:ascii="Arial" w:hAnsi="Arial"/>
                <w:sz w:val="18"/>
                <w:lang w:val="en-US" w:eastAsia="zh-CN"/>
              </w:rPr>
            </w:pPr>
            <w:ins w:id="2827" w:author="samsung" w:date="2019-10-10T09:12:00Z">
              <w:r>
                <w:rPr>
                  <w:rFonts w:ascii="Arial" w:hAnsi="Arial" w:hint="eastAsia"/>
                  <w:sz w:val="18"/>
                  <w:lang w:val="en-US" w:eastAsia="zh-CN"/>
                </w:rPr>
                <w:t>370</w:t>
              </w:r>
            </w:ins>
          </w:p>
        </w:tc>
      </w:tr>
      <w:tr w:rsidR="00C84D54" w14:paraId="45099747" w14:textId="77777777" w:rsidTr="00C13F57">
        <w:trPr>
          <w:gridBefore w:val="1"/>
          <w:wBefore w:w="141" w:type="dxa"/>
          <w:trHeight w:val="165"/>
          <w:jc w:val="center"/>
          <w:ins w:id="2828" w:author="samsung" w:date="2019-10-10T09:12:00Z"/>
        </w:trPr>
        <w:tc>
          <w:tcPr>
            <w:tcW w:w="1275" w:type="dxa"/>
            <w:gridSpan w:val="2"/>
            <w:vMerge/>
            <w:vAlign w:val="center"/>
          </w:tcPr>
          <w:p w14:paraId="3FF6CD24" w14:textId="77777777" w:rsidR="00C84D54" w:rsidRDefault="00C84D54" w:rsidP="00C13F57">
            <w:pPr>
              <w:keepNext/>
              <w:keepLines/>
              <w:jc w:val="center"/>
              <w:rPr>
                <w:ins w:id="2829" w:author="samsung" w:date="2019-10-10T09:12:00Z"/>
                <w:rFonts w:ascii="Arial" w:hAnsi="Arial"/>
                <w:sz w:val="18"/>
                <w:lang w:val="en-US"/>
              </w:rPr>
            </w:pPr>
          </w:p>
        </w:tc>
        <w:tc>
          <w:tcPr>
            <w:tcW w:w="1417" w:type="dxa"/>
            <w:vMerge/>
            <w:vAlign w:val="center"/>
          </w:tcPr>
          <w:p w14:paraId="7A28A928" w14:textId="77777777" w:rsidR="00C84D54" w:rsidRDefault="00C84D54" w:rsidP="00C13F57">
            <w:pPr>
              <w:keepNext/>
              <w:keepLines/>
              <w:spacing w:after="0"/>
              <w:jc w:val="center"/>
              <w:rPr>
                <w:ins w:id="2830" w:author="samsung" w:date="2019-10-10T09:12:00Z"/>
                <w:rFonts w:ascii="Arial" w:hAnsi="Arial" w:cs="Arial"/>
                <w:sz w:val="18"/>
                <w:lang w:val="en-US" w:eastAsia="zh-CN"/>
              </w:rPr>
            </w:pPr>
          </w:p>
        </w:tc>
        <w:tc>
          <w:tcPr>
            <w:tcW w:w="709" w:type="dxa"/>
            <w:vAlign w:val="center"/>
          </w:tcPr>
          <w:p w14:paraId="04EE5487" w14:textId="77777777" w:rsidR="00C84D54" w:rsidRDefault="00C84D54" w:rsidP="00C13F57">
            <w:pPr>
              <w:keepNext/>
              <w:keepLines/>
              <w:spacing w:after="0"/>
              <w:jc w:val="center"/>
              <w:rPr>
                <w:ins w:id="2831" w:author="samsung" w:date="2019-10-10T09:12:00Z"/>
                <w:rFonts w:ascii="Arial" w:hAnsi="Arial" w:cs="Arial"/>
                <w:sz w:val="18"/>
                <w:lang w:val="en-US" w:eastAsia="zh-CN"/>
              </w:rPr>
            </w:pPr>
            <w:ins w:id="2832" w:author="samsung" w:date="2019-10-10T09:12:00Z">
              <w:r>
                <w:rPr>
                  <w:rFonts w:ascii="Arial" w:hAnsi="Arial" w:cs="Arial"/>
                  <w:sz w:val="18"/>
                  <w:lang w:val="en-US" w:eastAsia="ja-JP"/>
                </w:rPr>
                <w:t>3</w:t>
              </w:r>
            </w:ins>
          </w:p>
        </w:tc>
        <w:tc>
          <w:tcPr>
            <w:tcW w:w="816" w:type="dxa"/>
            <w:gridSpan w:val="2"/>
            <w:vAlign w:val="center"/>
          </w:tcPr>
          <w:p w14:paraId="462D6F39" w14:textId="77777777" w:rsidR="00C84D54" w:rsidRPr="00536B7E" w:rsidRDefault="00C84D54" w:rsidP="00C13F57">
            <w:pPr>
              <w:keepNext/>
              <w:keepLines/>
              <w:spacing w:after="0"/>
              <w:jc w:val="center"/>
              <w:rPr>
                <w:ins w:id="2833" w:author="samsung" w:date="2019-10-10T09:12:00Z"/>
                <w:rFonts w:ascii="Arial" w:hAnsi="Arial" w:cs="Arial"/>
                <w:sz w:val="18"/>
                <w:lang w:val="x-none" w:eastAsia="zh-CN"/>
              </w:rPr>
            </w:pPr>
          </w:p>
        </w:tc>
        <w:tc>
          <w:tcPr>
            <w:tcW w:w="6932" w:type="dxa"/>
            <w:gridSpan w:val="21"/>
            <w:vAlign w:val="center"/>
          </w:tcPr>
          <w:p w14:paraId="5810AFAD" w14:textId="77777777" w:rsidR="00C84D54" w:rsidRPr="00536B7E" w:rsidRDefault="00C84D54" w:rsidP="00C13F57">
            <w:pPr>
              <w:keepNext/>
              <w:keepLines/>
              <w:spacing w:after="0"/>
              <w:jc w:val="center"/>
              <w:rPr>
                <w:ins w:id="2834" w:author="samsung" w:date="2019-10-10T09:12:00Z"/>
                <w:rFonts w:ascii="Arial" w:hAnsi="Arial" w:cs="Arial"/>
                <w:sz w:val="18"/>
                <w:lang w:val="x-none" w:eastAsia="ja-JP"/>
              </w:rPr>
            </w:pPr>
            <w:ins w:id="2835"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1330751D" w14:textId="77777777" w:rsidR="00C84D54" w:rsidRDefault="00C84D54" w:rsidP="00C13F57">
            <w:pPr>
              <w:keepNext/>
              <w:keepLines/>
              <w:jc w:val="center"/>
              <w:rPr>
                <w:ins w:id="2836" w:author="samsung" w:date="2019-10-10T09:12:00Z"/>
                <w:rFonts w:ascii="Arial" w:hAnsi="Arial"/>
                <w:sz w:val="18"/>
                <w:lang w:val="en-US" w:eastAsia="zh-CN"/>
              </w:rPr>
            </w:pPr>
          </w:p>
        </w:tc>
      </w:tr>
      <w:tr w:rsidR="00C84D54" w14:paraId="347BAE44" w14:textId="77777777" w:rsidTr="00C13F57">
        <w:trPr>
          <w:gridBefore w:val="1"/>
          <w:wBefore w:w="141" w:type="dxa"/>
          <w:trHeight w:val="165"/>
          <w:jc w:val="center"/>
          <w:ins w:id="2837" w:author="samsung" w:date="2019-10-10T09:12:00Z"/>
        </w:trPr>
        <w:tc>
          <w:tcPr>
            <w:tcW w:w="1275" w:type="dxa"/>
            <w:gridSpan w:val="2"/>
            <w:vMerge/>
            <w:vAlign w:val="center"/>
          </w:tcPr>
          <w:p w14:paraId="1BFD4C0C" w14:textId="77777777" w:rsidR="00C84D54" w:rsidRDefault="00C84D54" w:rsidP="00C13F57">
            <w:pPr>
              <w:keepNext/>
              <w:keepLines/>
              <w:jc w:val="center"/>
              <w:rPr>
                <w:ins w:id="2838" w:author="samsung" w:date="2019-10-10T09:12:00Z"/>
                <w:rFonts w:ascii="Arial" w:hAnsi="Arial"/>
                <w:sz w:val="18"/>
                <w:lang w:val="en-US"/>
              </w:rPr>
            </w:pPr>
          </w:p>
        </w:tc>
        <w:tc>
          <w:tcPr>
            <w:tcW w:w="1417" w:type="dxa"/>
            <w:vMerge/>
            <w:vAlign w:val="center"/>
          </w:tcPr>
          <w:p w14:paraId="5F5B2640" w14:textId="77777777" w:rsidR="00C84D54" w:rsidRDefault="00C84D54" w:rsidP="00C13F57">
            <w:pPr>
              <w:keepNext/>
              <w:keepLines/>
              <w:spacing w:after="0"/>
              <w:jc w:val="center"/>
              <w:rPr>
                <w:ins w:id="2839" w:author="samsung" w:date="2019-10-10T09:12:00Z"/>
                <w:rFonts w:ascii="Arial" w:hAnsi="Arial" w:cs="Arial"/>
                <w:sz w:val="18"/>
                <w:lang w:val="en-US" w:eastAsia="zh-CN"/>
              </w:rPr>
            </w:pPr>
          </w:p>
        </w:tc>
        <w:tc>
          <w:tcPr>
            <w:tcW w:w="709" w:type="dxa"/>
            <w:vAlign w:val="center"/>
          </w:tcPr>
          <w:p w14:paraId="46D74070" w14:textId="77777777" w:rsidR="00C84D54" w:rsidRDefault="00C84D54" w:rsidP="00C13F57">
            <w:pPr>
              <w:keepNext/>
              <w:keepLines/>
              <w:spacing w:after="0"/>
              <w:jc w:val="center"/>
              <w:rPr>
                <w:ins w:id="2840" w:author="samsung" w:date="2019-10-10T09:12:00Z"/>
                <w:rFonts w:ascii="Arial" w:hAnsi="Arial" w:cs="Arial"/>
                <w:sz w:val="18"/>
                <w:lang w:val="en-US" w:eastAsia="zh-CN"/>
              </w:rPr>
            </w:pPr>
            <w:ins w:id="2841" w:author="samsung" w:date="2019-10-10T09:12:00Z">
              <w:r>
                <w:rPr>
                  <w:rFonts w:ascii="Arial" w:hAnsi="Arial" w:cs="Arial" w:hint="eastAsia"/>
                  <w:sz w:val="18"/>
                  <w:lang w:val="en-US" w:eastAsia="zh-CN"/>
                </w:rPr>
                <w:t>8</w:t>
              </w:r>
            </w:ins>
          </w:p>
        </w:tc>
        <w:tc>
          <w:tcPr>
            <w:tcW w:w="816" w:type="dxa"/>
            <w:gridSpan w:val="2"/>
            <w:vAlign w:val="center"/>
          </w:tcPr>
          <w:p w14:paraId="4ACFE4B3" w14:textId="77777777" w:rsidR="00C84D54" w:rsidRPr="00536B7E" w:rsidRDefault="00C84D54" w:rsidP="00C13F57">
            <w:pPr>
              <w:keepNext/>
              <w:keepLines/>
              <w:spacing w:after="0"/>
              <w:jc w:val="center"/>
              <w:rPr>
                <w:ins w:id="2842" w:author="samsung" w:date="2019-10-10T09:12:00Z"/>
                <w:rFonts w:ascii="Arial" w:hAnsi="Arial" w:cs="Arial"/>
                <w:sz w:val="18"/>
                <w:lang w:val="x-none" w:eastAsia="ja-JP"/>
              </w:rPr>
            </w:pPr>
            <w:ins w:id="2843" w:author="samsung" w:date="2019-10-10T09:12:00Z">
              <w:r>
                <w:rPr>
                  <w:rFonts w:ascii="Arial" w:hAnsi="Arial" w:cs="Arial"/>
                  <w:sz w:val="18"/>
                  <w:lang w:val="x-none" w:eastAsia="ja-JP"/>
                </w:rPr>
                <w:t>15</w:t>
              </w:r>
            </w:ins>
          </w:p>
        </w:tc>
        <w:tc>
          <w:tcPr>
            <w:tcW w:w="563" w:type="dxa"/>
            <w:gridSpan w:val="2"/>
            <w:vAlign w:val="center"/>
          </w:tcPr>
          <w:p w14:paraId="248582F7" w14:textId="77777777" w:rsidR="00C84D54" w:rsidRPr="00536B7E" w:rsidRDefault="00C84D54" w:rsidP="00C13F57">
            <w:pPr>
              <w:keepNext/>
              <w:keepLines/>
              <w:spacing w:after="0"/>
              <w:jc w:val="center"/>
              <w:rPr>
                <w:ins w:id="2844" w:author="samsung" w:date="2019-10-10T09:12:00Z"/>
                <w:rFonts w:ascii="Arial" w:hAnsi="Arial" w:cs="Arial"/>
                <w:sz w:val="18"/>
                <w:lang w:val="x-none" w:eastAsia="ja-JP"/>
              </w:rPr>
            </w:pPr>
            <w:ins w:id="2845" w:author="samsung" w:date="2019-10-10T09:12:00Z">
              <w:r w:rsidRPr="00697599">
                <w:rPr>
                  <w:rFonts w:ascii="Arial" w:hAnsi="Arial" w:cs="Arial"/>
                  <w:sz w:val="18"/>
                  <w:lang w:val="x-none" w:eastAsia="ja-JP"/>
                </w:rPr>
                <w:t>Yes</w:t>
              </w:r>
            </w:ins>
          </w:p>
        </w:tc>
        <w:tc>
          <w:tcPr>
            <w:tcW w:w="565" w:type="dxa"/>
            <w:vAlign w:val="center"/>
          </w:tcPr>
          <w:p w14:paraId="30FE12B3" w14:textId="77777777" w:rsidR="00C84D54" w:rsidRPr="00536B7E" w:rsidRDefault="00C84D54" w:rsidP="00C13F57">
            <w:pPr>
              <w:keepNext/>
              <w:keepLines/>
              <w:spacing w:after="0"/>
              <w:jc w:val="center"/>
              <w:rPr>
                <w:ins w:id="2846" w:author="samsung" w:date="2019-10-10T09:12:00Z"/>
                <w:rFonts w:ascii="Arial" w:hAnsi="Arial" w:cs="Arial"/>
                <w:sz w:val="18"/>
                <w:lang w:val="x-none" w:eastAsia="ja-JP"/>
              </w:rPr>
            </w:pPr>
            <w:ins w:id="2847" w:author="samsung" w:date="2019-10-10T09:12:00Z">
              <w:r w:rsidRPr="00697599">
                <w:rPr>
                  <w:rFonts w:ascii="Arial" w:hAnsi="Arial" w:cs="Arial"/>
                  <w:sz w:val="18"/>
                  <w:lang w:val="x-none" w:eastAsia="ja-JP"/>
                </w:rPr>
                <w:t>Yes</w:t>
              </w:r>
            </w:ins>
          </w:p>
        </w:tc>
        <w:tc>
          <w:tcPr>
            <w:tcW w:w="563" w:type="dxa"/>
            <w:vAlign w:val="center"/>
          </w:tcPr>
          <w:p w14:paraId="1E20361F" w14:textId="77777777" w:rsidR="00C84D54" w:rsidRPr="00536B7E" w:rsidRDefault="00C84D54" w:rsidP="00C13F57">
            <w:pPr>
              <w:keepNext/>
              <w:keepLines/>
              <w:spacing w:after="0"/>
              <w:jc w:val="center"/>
              <w:rPr>
                <w:ins w:id="2848" w:author="samsung" w:date="2019-10-10T09:12:00Z"/>
                <w:rFonts w:ascii="Arial" w:hAnsi="Arial" w:cs="Arial"/>
                <w:sz w:val="18"/>
                <w:lang w:val="x-none" w:eastAsia="ja-JP"/>
              </w:rPr>
            </w:pPr>
          </w:p>
        </w:tc>
        <w:tc>
          <w:tcPr>
            <w:tcW w:w="581" w:type="dxa"/>
            <w:gridSpan w:val="2"/>
            <w:vAlign w:val="center"/>
          </w:tcPr>
          <w:p w14:paraId="54C8F59D" w14:textId="77777777" w:rsidR="00C84D54" w:rsidRPr="00536B7E" w:rsidRDefault="00C84D54" w:rsidP="00C13F57">
            <w:pPr>
              <w:keepNext/>
              <w:keepLines/>
              <w:spacing w:after="0"/>
              <w:jc w:val="center"/>
              <w:rPr>
                <w:ins w:id="2849" w:author="samsung" w:date="2019-10-10T09:12:00Z"/>
                <w:rFonts w:ascii="Arial" w:hAnsi="Arial" w:cs="Arial"/>
                <w:sz w:val="18"/>
                <w:lang w:val="x-none" w:eastAsia="ja-JP"/>
              </w:rPr>
            </w:pPr>
          </w:p>
        </w:tc>
        <w:tc>
          <w:tcPr>
            <w:tcW w:w="584" w:type="dxa"/>
            <w:gridSpan w:val="2"/>
            <w:vAlign w:val="center"/>
          </w:tcPr>
          <w:p w14:paraId="3C836446" w14:textId="77777777" w:rsidR="00C84D54" w:rsidRPr="00536B7E" w:rsidRDefault="00C84D54" w:rsidP="00C13F57">
            <w:pPr>
              <w:keepNext/>
              <w:keepLines/>
              <w:spacing w:after="0"/>
              <w:jc w:val="center"/>
              <w:rPr>
                <w:ins w:id="2850" w:author="samsung" w:date="2019-10-10T09:12:00Z"/>
                <w:rFonts w:ascii="Arial" w:hAnsi="Arial" w:cs="Arial"/>
                <w:sz w:val="18"/>
                <w:lang w:val="x-none" w:eastAsia="ja-JP"/>
              </w:rPr>
            </w:pPr>
          </w:p>
        </w:tc>
        <w:tc>
          <w:tcPr>
            <w:tcW w:w="614" w:type="dxa"/>
            <w:gridSpan w:val="3"/>
            <w:vAlign w:val="center"/>
          </w:tcPr>
          <w:p w14:paraId="17AA9BE9" w14:textId="77777777" w:rsidR="00C84D54" w:rsidRPr="00536B7E" w:rsidRDefault="00C84D54" w:rsidP="00C13F57">
            <w:pPr>
              <w:keepNext/>
              <w:keepLines/>
              <w:spacing w:after="0"/>
              <w:jc w:val="center"/>
              <w:rPr>
                <w:ins w:id="2851" w:author="samsung" w:date="2019-10-10T09:12:00Z"/>
                <w:rFonts w:ascii="Arial" w:hAnsi="Arial" w:cs="Arial"/>
                <w:sz w:val="18"/>
                <w:lang w:val="x-none" w:eastAsia="ja-JP"/>
              </w:rPr>
            </w:pPr>
          </w:p>
        </w:tc>
        <w:tc>
          <w:tcPr>
            <w:tcW w:w="589" w:type="dxa"/>
            <w:gridSpan w:val="2"/>
            <w:vAlign w:val="center"/>
          </w:tcPr>
          <w:p w14:paraId="072C0241" w14:textId="77777777" w:rsidR="00C84D54" w:rsidRPr="00536B7E" w:rsidRDefault="00C84D54" w:rsidP="00C13F57">
            <w:pPr>
              <w:keepNext/>
              <w:keepLines/>
              <w:spacing w:after="0"/>
              <w:jc w:val="center"/>
              <w:rPr>
                <w:ins w:id="2852" w:author="samsung" w:date="2019-10-10T09:12:00Z"/>
                <w:rFonts w:ascii="Arial" w:hAnsi="Arial" w:cs="Arial"/>
                <w:sz w:val="18"/>
                <w:lang w:val="x-none" w:eastAsia="ja-JP"/>
              </w:rPr>
            </w:pPr>
          </w:p>
        </w:tc>
        <w:tc>
          <w:tcPr>
            <w:tcW w:w="551" w:type="dxa"/>
            <w:vAlign w:val="center"/>
          </w:tcPr>
          <w:p w14:paraId="3E5F2B77" w14:textId="77777777" w:rsidR="00C84D54" w:rsidRPr="00536B7E" w:rsidRDefault="00C84D54" w:rsidP="00C13F57">
            <w:pPr>
              <w:keepNext/>
              <w:keepLines/>
              <w:spacing w:after="0"/>
              <w:jc w:val="center"/>
              <w:rPr>
                <w:ins w:id="2853" w:author="samsung" w:date="2019-10-10T09:12:00Z"/>
                <w:rFonts w:ascii="Arial" w:hAnsi="Arial" w:cs="Arial"/>
                <w:sz w:val="18"/>
                <w:lang w:val="x-none" w:eastAsia="ja-JP"/>
              </w:rPr>
            </w:pPr>
          </w:p>
        </w:tc>
        <w:tc>
          <w:tcPr>
            <w:tcW w:w="601" w:type="dxa"/>
            <w:gridSpan w:val="2"/>
          </w:tcPr>
          <w:p w14:paraId="64134261" w14:textId="77777777" w:rsidR="00C84D54" w:rsidRPr="00536B7E" w:rsidRDefault="00C84D54" w:rsidP="00C13F57">
            <w:pPr>
              <w:keepNext/>
              <w:keepLines/>
              <w:spacing w:after="0"/>
              <w:jc w:val="center"/>
              <w:rPr>
                <w:ins w:id="2854" w:author="samsung" w:date="2019-10-10T09:12:00Z"/>
                <w:rFonts w:ascii="Arial" w:hAnsi="Arial" w:cs="Arial"/>
                <w:sz w:val="18"/>
                <w:lang w:val="x-none" w:eastAsia="ja-JP"/>
              </w:rPr>
            </w:pPr>
          </w:p>
        </w:tc>
        <w:tc>
          <w:tcPr>
            <w:tcW w:w="605" w:type="dxa"/>
            <w:gridSpan w:val="2"/>
            <w:vAlign w:val="center"/>
          </w:tcPr>
          <w:p w14:paraId="51E66E63" w14:textId="77777777" w:rsidR="00C84D54" w:rsidRPr="00536B7E" w:rsidRDefault="00C84D54" w:rsidP="00C13F57">
            <w:pPr>
              <w:keepNext/>
              <w:keepLines/>
              <w:spacing w:after="0"/>
              <w:jc w:val="center"/>
              <w:rPr>
                <w:ins w:id="2855" w:author="samsung" w:date="2019-10-10T09:12:00Z"/>
                <w:rFonts w:ascii="Arial" w:hAnsi="Arial" w:cs="Arial"/>
                <w:sz w:val="18"/>
                <w:lang w:val="x-none" w:eastAsia="ja-JP"/>
              </w:rPr>
            </w:pPr>
          </w:p>
        </w:tc>
        <w:tc>
          <w:tcPr>
            <w:tcW w:w="567" w:type="dxa"/>
            <w:gridSpan w:val="2"/>
            <w:vAlign w:val="center"/>
          </w:tcPr>
          <w:p w14:paraId="10259C11" w14:textId="77777777" w:rsidR="00C84D54" w:rsidRPr="00536B7E" w:rsidRDefault="00C84D54" w:rsidP="00C13F57">
            <w:pPr>
              <w:keepNext/>
              <w:keepLines/>
              <w:spacing w:after="0"/>
              <w:jc w:val="center"/>
              <w:rPr>
                <w:ins w:id="2856" w:author="samsung" w:date="2019-10-10T09:12:00Z"/>
                <w:rFonts w:ascii="Arial" w:hAnsi="Arial" w:cs="Arial"/>
                <w:sz w:val="18"/>
                <w:lang w:val="x-none" w:eastAsia="ja-JP"/>
              </w:rPr>
            </w:pPr>
          </w:p>
        </w:tc>
        <w:tc>
          <w:tcPr>
            <w:tcW w:w="549" w:type="dxa"/>
            <w:vAlign w:val="center"/>
          </w:tcPr>
          <w:p w14:paraId="0DE0F253" w14:textId="77777777" w:rsidR="00C84D54" w:rsidRPr="00536B7E" w:rsidRDefault="00C84D54" w:rsidP="00C13F57">
            <w:pPr>
              <w:keepNext/>
              <w:keepLines/>
              <w:spacing w:after="0"/>
              <w:jc w:val="center"/>
              <w:rPr>
                <w:ins w:id="2857" w:author="samsung" w:date="2019-10-10T09:12:00Z"/>
                <w:rFonts w:ascii="Arial" w:hAnsi="Arial" w:cs="Arial"/>
                <w:sz w:val="18"/>
                <w:lang w:val="x-none" w:eastAsia="ja-JP"/>
              </w:rPr>
            </w:pPr>
          </w:p>
        </w:tc>
        <w:tc>
          <w:tcPr>
            <w:tcW w:w="1210" w:type="dxa"/>
            <w:gridSpan w:val="2"/>
            <w:vMerge/>
            <w:vAlign w:val="center"/>
          </w:tcPr>
          <w:p w14:paraId="09BD0BD5" w14:textId="77777777" w:rsidR="00C84D54" w:rsidRDefault="00C84D54" w:rsidP="00C13F57">
            <w:pPr>
              <w:keepNext/>
              <w:keepLines/>
              <w:jc w:val="center"/>
              <w:rPr>
                <w:ins w:id="2858" w:author="samsung" w:date="2019-10-10T09:12:00Z"/>
                <w:rFonts w:ascii="Arial" w:hAnsi="Arial"/>
                <w:sz w:val="18"/>
                <w:lang w:val="en-US" w:eastAsia="zh-CN"/>
              </w:rPr>
            </w:pPr>
          </w:p>
        </w:tc>
      </w:tr>
      <w:tr w:rsidR="00C84D54" w14:paraId="1A79A69E" w14:textId="77777777" w:rsidTr="00C13F57">
        <w:trPr>
          <w:gridBefore w:val="1"/>
          <w:wBefore w:w="141" w:type="dxa"/>
          <w:trHeight w:val="165"/>
          <w:jc w:val="center"/>
          <w:ins w:id="2859" w:author="samsung" w:date="2019-10-10T09:12:00Z"/>
        </w:trPr>
        <w:tc>
          <w:tcPr>
            <w:tcW w:w="1275" w:type="dxa"/>
            <w:gridSpan w:val="2"/>
            <w:vMerge/>
            <w:vAlign w:val="center"/>
          </w:tcPr>
          <w:p w14:paraId="07D92FE9" w14:textId="77777777" w:rsidR="00C84D54" w:rsidRDefault="00C84D54" w:rsidP="00C13F57">
            <w:pPr>
              <w:keepNext/>
              <w:keepLines/>
              <w:jc w:val="center"/>
              <w:rPr>
                <w:ins w:id="2860" w:author="samsung" w:date="2019-10-10T09:12:00Z"/>
                <w:rFonts w:ascii="Arial" w:hAnsi="Arial"/>
                <w:sz w:val="18"/>
                <w:lang w:val="en-US"/>
              </w:rPr>
            </w:pPr>
          </w:p>
        </w:tc>
        <w:tc>
          <w:tcPr>
            <w:tcW w:w="1417" w:type="dxa"/>
            <w:vMerge/>
            <w:vAlign w:val="center"/>
          </w:tcPr>
          <w:p w14:paraId="320FC2E1" w14:textId="77777777" w:rsidR="00C84D54" w:rsidRDefault="00C84D54" w:rsidP="00C13F57">
            <w:pPr>
              <w:keepNext/>
              <w:keepLines/>
              <w:spacing w:after="0"/>
              <w:jc w:val="center"/>
              <w:rPr>
                <w:ins w:id="2861" w:author="samsung" w:date="2019-10-10T09:12:00Z"/>
                <w:rFonts w:ascii="Arial" w:hAnsi="Arial" w:cs="Arial"/>
                <w:sz w:val="18"/>
                <w:lang w:val="en-US" w:eastAsia="zh-CN"/>
              </w:rPr>
            </w:pPr>
          </w:p>
        </w:tc>
        <w:tc>
          <w:tcPr>
            <w:tcW w:w="709" w:type="dxa"/>
            <w:vMerge w:val="restart"/>
            <w:vAlign w:val="center"/>
          </w:tcPr>
          <w:p w14:paraId="21B40549" w14:textId="77777777" w:rsidR="00C84D54" w:rsidRDefault="00C84D54" w:rsidP="00C13F57">
            <w:pPr>
              <w:keepNext/>
              <w:keepLines/>
              <w:spacing w:after="0"/>
              <w:jc w:val="center"/>
              <w:rPr>
                <w:ins w:id="2862" w:author="samsung" w:date="2019-10-10T09:12:00Z"/>
                <w:rFonts w:ascii="Arial" w:hAnsi="Arial" w:cs="Arial"/>
                <w:sz w:val="18"/>
                <w:lang w:val="en-US" w:eastAsia="zh-CN"/>
              </w:rPr>
            </w:pPr>
            <w:ins w:id="2863" w:author="samsung" w:date="2019-10-10T09:12:00Z">
              <w:r>
                <w:rPr>
                  <w:rFonts w:ascii="Arial" w:hAnsi="Arial" w:cs="Arial"/>
                  <w:sz w:val="18"/>
                  <w:lang w:val="en-US" w:eastAsia="zh-CN"/>
                </w:rPr>
                <w:t>n78</w:t>
              </w:r>
            </w:ins>
          </w:p>
        </w:tc>
        <w:tc>
          <w:tcPr>
            <w:tcW w:w="816" w:type="dxa"/>
            <w:gridSpan w:val="2"/>
          </w:tcPr>
          <w:p w14:paraId="123B894E" w14:textId="77777777" w:rsidR="00C84D54" w:rsidRPr="00536B7E" w:rsidRDefault="00C84D54" w:rsidP="00C13F57">
            <w:pPr>
              <w:keepNext/>
              <w:keepLines/>
              <w:spacing w:after="0"/>
              <w:jc w:val="center"/>
              <w:rPr>
                <w:ins w:id="2864" w:author="samsung" w:date="2019-10-10T09:12:00Z"/>
                <w:rFonts w:ascii="Arial" w:hAnsi="Arial" w:cs="Arial"/>
                <w:sz w:val="18"/>
                <w:lang w:val="x-none" w:eastAsia="ja-JP"/>
              </w:rPr>
            </w:pPr>
            <w:ins w:id="2865" w:author="samsung" w:date="2019-10-10T09:12:00Z">
              <w:r>
                <w:rPr>
                  <w:rFonts w:ascii="Arial" w:hAnsi="Arial" w:cs="Arial"/>
                  <w:sz w:val="18"/>
                  <w:lang w:val="en-US" w:eastAsia="zh-CN"/>
                </w:rPr>
                <w:t>15</w:t>
              </w:r>
            </w:ins>
          </w:p>
        </w:tc>
        <w:tc>
          <w:tcPr>
            <w:tcW w:w="563" w:type="dxa"/>
            <w:gridSpan w:val="2"/>
          </w:tcPr>
          <w:p w14:paraId="110F2944" w14:textId="77777777" w:rsidR="00C84D54" w:rsidRPr="00536B7E" w:rsidRDefault="00C84D54" w:rsidP="00C13F57">
            <w:pPr>
              <w:keepNext/>
              <w:keepLines/>
              <w:spacing w:after="0"/>
              <w:jc w:val="center"/>
              <w:rPr>
                <w:ins w:id="2866" w:author="samsung" w:date="2019-10-10T09:12:00Z"/>
                <w:rFonts w:ascii="Arial" w:hAnsi="Arial" w:cs="Arial"/>
                <w:sz w:val="18"/>
                <w:lang w:val="x-none" w:eastAsia="ja-JP"/>
              </w:rPr>
            </w:pPr>
          </w:p>
        </w:tc>
        <w:tc>
          <w:tcPr>
            <w:tcW w:w="565" w:type="dxa"/>
          </w:tcPr>
          <w:p w14:paraId="0DAEC476" w14:textId="77777777" w:rsidR="00C84D54" w:rsidRPr="00536B7E" w:rsidRDefault="00C84D54" w:rsidP="00C13F57">
            <w:pPr>
              <w:keepNext/>
              <w:keepLines/>
              <w:spacing w:after="0"/>
              <w:jc w:val="center"/>
              <w:rPr>
                <w:ins w:id="2867" w:author="samsung" w:date="2019-10-10T09:12:00Z"/>
                <w:rFonts w:ascii="Arial" w:hAnsi="Arial" w:cs="Arial"/>
                <w:sz w:val="18"/>
                <w:lang w:val="x-none" w:eastAsia="ja-JP"/>
              </w:rPr>
            </w:pPr>
            <w:ins w:id="2868" w:author="samsung" w:date="2019-10-10T09:12:00Z">
              <w:r>
                <w:rPr>
                  <w:rFonts w:ascii="Arial" w:hAnsi="Arial" w:cs="Arial"/>
                  <w:sz w:val="18"/>
                  <w:lang w:val="en-US" w:eastAsia="zh-CN"/>
                </w:rPr>
                <w:t>Yes</w:t>
              </w:r>
            </w:ins>
          </w:p>
        </w:tc>
        <w:tc>
          <w:tcPr>
            <w:tcW w:w="563" w:type="dxa"/>
            <w:vAlign w:val="center"/>
          </w:tcPr>
          <w:p w14:paraId="04B3A389" w14:textId="77777777" w:rsidR="00C84D54" w:rsidRPr="00536B7E" w:rsidRDefault="00C84D54" w:rsidP="00C13F57">
            <w:pPr>
              <w:keepNext/>
              <w:keepLines/>
              <w:spacing w:after="0"/>
              <w:jc w:val="center"/>
              <w:rPr>
                <w:ins w:id="2869" w:author="samsung" w:date="2019-10-10T09:12:00Z"/>
                <w:rFonts w:ascii="Arial" w:hAnsi="Arial" w:cs="Arial"/>
                <w:sz w:val="18"/>
                <w:lang w:val="x-none" w:eastAsia="ja-JP"/>
              </w:rPr>
            </w:pPr>
            <w:ins w:id="2870" w:author="samsung" w:date="2019-10-10T09:12:00Z">
              <w:r>
                <w:rPr>
                  <w:rFonts w:ascii="Arial" w:hAnsi="Arial" w:cs="Arial"/>
                  <w:sz w:val="18"/>
                  <w:lang w:val="en-US" w:eastAsia="zh-CN"/>
                </w:rPr>
                <w:t>Yes</w:t>
              </w:r>
            </w:ins>
          </w:p>
        </w:tc>
        <w:tc>
          <w:tcPr>
            <w:tcW w:w="581" w:type="dxa"/>
            <w:gridSpan w:val="2"/>
            <w:vAlign w:val="center"/>
          </w:tcPr>
          <w:p w14:paraId="7A9568E0" w14:textId="77777777" w:rsidR="00C84D54" w:rsidRPr="00536B7E" w:rsidRDefault="00C84D54" w:rsidP="00C13F57">
            <w:pPr>
              <w:keepNext/>
              <w:keepLines/>
              <w:spacing w:after="0"/>
              <w:jc w:val="center"/>
              <w:rPr>
                <w:ins w:id="2871" w:author="samsung" w:date="2019-10-10T09:12:00Z"/>
                <w:rFonts w:ascii="Arial" w:hAnsi="Arial" w:cs="Arial"/>
                <w:sz w:val="18"/>
                <w:lang w:val="x-none" w:eastAsia="ja-JP"/>
              </w:rPr>
            </w:pPr>
            <w:ins w:id="2872" w:author="samsung" w:date="2019-10-10T09:12:00Z">
              <w:r>
                <w:rPr>
                  <w:rFonts w:ascii="Arial" w:hAnsi="Arial" w:cs="Arial"/>
                  <w:sz w:val="18"/>
                  <w:lang w:val="en-US" w:eastAsia="zh-CN"/>
                </w:rPr>
                <w:t>Yes</w:t>
              </w:r>
            </w:ins>
          </w:p>
        </w:tc>
        <w:tc>
          <w:tcPr>
            <w:tcW w:w="584" w:type="dxa"/>
            <w:gridSpan w:val="2"/>
            <w:vAlign w:val="center"/>
          </w:tcPr>
          <w:p w14:paraId="50E55CB9" w14:textId="77777777" w:rsidR="00C84D54" w:rsidRPr="00536B7E" w:rsidRDefault="00C84D54" w:rsidP="00C13F57">
            <w:pPr>
              <w:keepNext/>
              <w:keepLines/>
              <w:spacing w:after="0"/>
              <w:jc w:val="center"/>
              <w:rPr>
                <w:ins w:id="2873" w:author="samsung" w:date="2019-10-10T09:12:00Z"/>
                <w:rFonts w:ascii="Arial" w:hAnsi="Arial" w:cs="Arial"/>
                <w:sz w:val="18"/>
                <w:lang w:val="x-none" w:eastAsia="ja-JP"/>
              </w:rPr>
            </w:pPr>
            <w:ins w:id="2874" w:author="samsung" w:date="2019-10-10T09:12:00Z">
              <w:r>
                <w:rPr>
                  <w:rFonts w:ascii="Arial" w:hAnsi="Arial" w:cs="Arial"/>
                  <w:sz w:val="18"/>
                  <w:lang w:val="en-US" w:eastAsia="zh-CN"/>
                </w:rPr>
                <w:t>Yes</w:t>
              </w:r>
            </w:ins>
          </w:p>
        </w:tc>
        <w:tc>
          <w:tcPr>
            <w:tcW w:w="614" w:type="dxa"/>
            <w:gridSpan w:val="3"/>
            <w:vAlign w:val="center"/>
          </w:tcPr>
          <w:p w14:paraId="0A230F16" w14:textId="77777777" w:rsidR="00C84D54" w:rsidRPr="00536B7E" w:rsidRDefault="00C84D54" w:rsidP="00C13F57">
            <w:pPr>
              <w:keepNext/>
              <w:keepLines/>
              <w:spacing w:after="0"/>
              <w:jc w:val="center"/>
              <w:rPr>
                <w:ins w:id="2875" w:author="samsung" w:date="2019-10-10T09:12:00Z"/>
                <w:rFonts w:ascii="Arial" w:hAnsi="Arial" w:cs="Arial"/>
                <w:sz w:val="18"/>
                <w:lang w:val="x-none" w:eastAsia="ja-JP"/>
              </w:rPr>
            </w:pPr>
            <w:ins w:id="2876" w:author="samsung" w:date="2019-10-10T09:12:00Z">
              <w:r>
                <w:rPr>
                  <w:rFonts w:ascii="Arial" w:hAnsi="Arial" w:cs="Arial"/>
                  <w:sz w:val="18"/>
                  <w:lang w:eastAsia="ja-JP"/>
                </w:rPr>
                <w:t>Yes</w:t>
              </w:r>
            </w:ins>
          </w:p>
        </w:tc>
        <w:tc>
          <w:tcPr>
            <w:tcW w:w="589" w:type="dxa"/>
            <w:gridSpan w:val="2"/>
            <w:vAlign w:val="center"/>
          </w:tcPr>
          <w:p w14:paraId="7E06655A" w14:textId="77777777" w:rsidR="00C84D54" w:rsidRPr="00536B7E" w:rsidRDefault="00C84D54" w:rsidP="00C13F57">
            <w:pPr>
              <w:keepNext/>
              <w:keepLines/>
              <w:spacing w:after="0"/>
              <w:jc w:val="center"/>
              <w:rPr>
                <w:ins w:id="2877" w:author="samsung" w:date="2019-10-10T09:12:00Z"/>
                <w:rFonts w:ascii="Arial" w:hAnsi="Arial" w:cs="Arial"/>
                <w:sz w:val="18"/>
                <w:lang w:val="x-none" w:eastAsia="ja-JP"/>
              </w:rPr>
            </w:pPr>
          </w:p>
        </w:tc>
        <w:tc>
          <w:tcPr>
            <w:tcW w:w="551" w:type="dxa"/>
            <w:vAlign w:val="center"/>
          </w:tcPr>
          <w:p w14:paraId="566B2DE6" w14:textId="77777777" w:rsidR="00C84D54" w:rsidRPr="00536B7E" w:rsidRDefault="00C84D54" w:rsidP="00C13F57">
            <w:pPr>
              <w:keepNext/>
              <w:keepLines/>
              <w:spacing w:after="0"/>
              <w:jc w:val="center"/>
              <w:rPr>
                <w:ins w:id="2878" w:author="samsung" w:date="2019-10-10T09:12:00Z"/>
                <w:rFonts w:ascii="Arial" w:hAnsi="Arial" w:cs="Arial"/>
                <w:sz w:val="18"/>
                <w:lang w:val="x-none" w:eastAsia="ja-JP"/>
              </w:rPr>
            </w:pPr>
          </w:p>
        </w:tc>
        <w:tc>
          <w:tcPr>
            <w:tcW w:w="601" w:type="dxa"/>
            <w:gridSpan w:val="2"/>
          </w:tcPr>
          <w:p w14:paraId="68CCA24D" w14:textId="77777777" w:rsidR="00C84D54" w:rsidRPr="00536B7E" w:rsidRDefault="00C84D54" w:rsidP="00C13F57">
            <w:pPr>
              <w:keepNext/>
              <w:keepLines/>
              <w:spacing w:after="0"/>
              <w:jc w:val="center"/>
              <w:rPr>
                <w:ins w:id="2879" w:author="samsung" w:date="2019-10-10T09:12:00Z"/>
                <w:rFonts w:ascii="Arial" w:hAnsi="Arial" w:cs="Arial"/>
                <w:sz w:val="18"/>
                <w:lang w:val="x-none" w:eastAsia="ja-JP"/>
              </w:rPr>
            </w:pPr>
          </w:p>
        </w:tc>
        <w:tc>
          <w:tcPr>
            <w:tcW w:w="605" w:type="dxa"/>
            <w:gridSpan w:val="2"/>
            <w:vAlign w:val="center"/>
          </w:tcPr>
          <w:p w14:paraId="0D7B4455" w14:textId="77777777" w:rsidR="00C84D54" w:rsidRPr="00536B7E" w:rsidRDefault="00C84D54" w:rsidP="00C13F57">
            <w:pPr>
              <w:keepNext/>
              <w:keepLines/>
              <w:spacing w:after="0"/>
              <w:jc w:val="center"/>
              <w:rPr>
                <w:ins w:id="2880" w:author="samsung" w:date="2019-10-10T09:12:00Z"/>
                <w:rFonts w:ascii="Arial" w:hAnsi="Arial" w:cs="Arial"/>
                <w:sz w:val="18"/>
                <w:lang w:val="x-none" w:eastAsia="ja-JP"/>
              </w:rPr>
            </w:pPr>
          </w:p>
        </w:tc>
        <w:tc>
          <w:tcPr>
            <w:tcW w:w="567" w:type="dxa"/>
            <w:gridSpan w:val="2"/>
            <w:vAlign w:val="center"/>
          </w:tcPr>
          <w:p w14:paraId="4CF93AFC" w14:textId="77777777" w:rsidR="00C84D54" w:rsidRPr="00536B7E" w:rsidRDefault="00C84D54" w:rsidP="00C13F57">
            <w:pPr>
              <w:keepNext/>
              <w:keepLines/>
              <w:spacing w:after="0"/>
              <w:jc w:val="center"/>
              <w:rPr>
                <w:ins w:id="2881" w:author="samsung" w:date="2019-10-10T09:12:00Z"/>
                <w:rFonts w:ascii="Arial" w:hAnsi="Arial" w:cs="Arial"/>
                <w:sz w:val="18"/>
                <w:lang w:val="x-none" w:eastAsia="ja-JP"/>
              </w:rPr>
            </w:pPr>
          </w:p>
        </w:tc>
        <w:tc>
          <w:tcPr>
            <w:tcW w:w="549" w:type="dxa"/>
            <w:vAlign w:val="center"/>
          </w:tcPr>
          <w:p w14:paraId="1058A1AD" w14:textId="77777777" w:rsidR="00C84D54" w:rsidRPr="00536B7E" w:rsidRDefault="00C84D54" w:rsidP="00C13F57">
            <w:pPr>
              <w:keepNext/>
              <w:keepLines/>
              <w:spacing w:after="0"/>
              <w:jc w:val="center"/>
              <w:rPr>
                <w:ins w:id="2882" w:author="samsung" w:date="2019-10-10T09:12:00Z"/>
                <w:rFonts w:ascii="Arial" w:hAnsi="Arial" w:cs="Arial"/>
                <w:sz w:val="18"/>
                <w:lang w:val="x-none" w:eastAsia="ja-JP"/>
              </w:rPr>
            </w:pPr>
          </w:p>
        </w:tc>
        <w:tc>
          <w:tcPr>
            <w:tcW w:w="1210" w:type="dxa"/>
            <w:gridSpan w:val="2"/>
            <w:vMerge/>
            <w:vAlign w:val="center"/>
          </w:tcPr>
          <w:p w14:paraId="333F324E" w14:textId="77777777" w:rsidR="00C84D54" w:rsidRDefault="00C84D54" w:rsidP="00C13F57">
            <w:pPr>
              <w:keepNext/>
              <w:keepLines/>
              <w:jc w:val="center"/>
              <w:rPr>
                <w:ins w:id="2883" w:author="samsung" w:date="2019-10-10T09:12:00Z"/>
                <w:rFonts w:ascii="Arial" w:hAnsi="Arial"/>
                <w:sz w:val="18"/>
                <w:lang w:val="en-US" w:eastAsia="zh-CN"/>
              </w:rPr>
            </w:pPr>
          </w:p>
        </w:tc>
      </w:tr>
      <w:tr w:rsidR="00C84D54" w14:paraId="421A9D52" w14:textId="77777777" w:rsidTr="00C13F57">
        <w:trPr>
          <w:gridBefore w:val="1"/>
          <w:wBefore w:w="141" w:type="dxa"/>
          <w:trHeight w:val="165"/>
          <w:jc w:val="center"/>
          <w:ins w:id="2884" w:author="samsung" w:date="2019-10-10T09:12:00Z"/>
        </w:trPr>
        <w:tc>
          <w:tcPr>
            <w:tcW w:w="1275" w:type="dxa"/>
            <w:gridSpan w:val="2"/>
            <w:vMerge/>
            <w:vAlign w:val="center"/>
          </w:tcPr>
          <w:p w14:paraId="47F9AB6D" w14:textId="77777777" w:rsidR="00C84D54" w:rsidRDefault="00C84D54" w:rsidP="00C13F57">
            <w:pPr>
              <w:keepNext/>
              <w:keepLines/>
              <w:jc w:val="center"/>
              <w:rPr>
                <w:ins w:id="2885" w:author="samsung" w:date="2019-10-10T09:12:00Z"/>
                <w:rFonts w:ascii="Arial" w:hAnsi="Arial"/>
                <w:sz w:val="18"/>
                <w:lang w:val="en-US"/>
              </w:rPr>
            </w:pPr>
          </w:p>
        </w:tc>
        <w:tc>
          <w:tcPr>
            <w:tcW w:w="1417" w:type="dxa"/>
            <w:vMerge/>
            <w:vAlign w:val="center"/>
          </w:tcPr>
          <w:p w14:paraId="50325EFF" w14:textId="77777777" w:rsidR="00C84D54" w:rsidRDefault="00C84D54" w:rsidP="00C13F57">
            <w:pPr>
              <w:keepNext/>
              <w:keepLines/>
              <w:spacing w:after="0"/>
              <w:jc w:val="center"/>
              <w:rPr>
                <w:ins w:id="2886" w:author="samsung" w:date="2019-10-10T09:12:00Z"/>
                <w:rFonts w:ascii="Arial" w:hAnsi="Arial" w:cs="Arial"/>
                <w:sz w:val="18"/>
                <w:lang w:val="en-US" w:eastAsia="zh-CN"/>
              </w:rPr>
            </w:pPr>
          </w:p>
        </w:tc>
        <w:tc>
          <w:tcPr>
            <w:tcW w:w="709" w:type="dxa"/>
            <w:vMerge/>
            <w:vAlign w:val="center"/>
          </w:tcPr>
          <w:p w14:paraId="377333C7" w14:textId="77777777" w:rsidR="00C84D54" w:rsidRDefault="00C84D54" w:rsidP="00C13F57">
            <w:pPr>
              <w:keepNext/>
              <w:keepLines/>
              <w:spacing w:after="0"/>
              <w:jc w:val="center"/>
              <w:rPr>
                <w:ins w:id="2887" w:author="samsung" w:date="2019-10-10T09:12:00Z"/>
                <w:rFonts w:ascii="Arial" w:hAnsi="Arial" w:cs="Arial"/>
                <w:sz w:val="18"/>
                <w:lang w:val="en-US" w:eastAsia="zh-CN"/>
              </w:rPr>
            </w:pPr>
          </w:p>
        </w:tc>
        <w:tc>
          <w:tcPr>
            <w:tcW w:w="816" w:type="dxa"/>
            <w:gridSpan w:val="2"/>
          </w:tcPr>
          <w:p w14:paraId="59963CA6" w14:textId="77777777" w:rsidR="00C84D54" w:rsidRPr="00536B7E" w:rsidRDefault="00C84D54" w:rsidP="00C13F57">
            <w:pPr>
              <w:keepNext/>
              <w:keepLines/>
              <w:spacing w:after="0"/>
              <w:jc w:val="center"/>
              <w:rPr>
                <w:ins w:id="2888" w:author="samsung" w:date="2019-10-10T09:12:00Z"/>
                <w:rFonts w:ascii="Arial" w:hAnsi="Arial" w:cs="Arial"/>
                <w:sz w:val="18"/>
                <w:lang w:val="x-none" w:eastAsia="ja-JP"/>
              </w:rPr>
            </w:pPr>
            <w:ins w:id="2889" w:author="samsung" w:date="2019-10-10T09:12:00Z">
              <w:r>
                <w:rPr>
                  <w:rFonts w:ascii="Arial" w:hAnsi="Arial" w:cs="Arial"/>
                  <w:sz w:val="18"/>
                  <w:lang w:val="en-US" w:eastAsia="zh-CN"/>
                </w:rPr>
                <w:t>30</w:t>
              </w:r>
            </w:ins>
          </w:p>
        </w:tc>
        <w:tc>
          <w:tcPr>
            <w:tcW w:w="563" w:type="dxa"/>
            <w:gridSpan w:val="2"/>
          </w:tcPr>
          <w:p w14:paraId="73A18099" w14:textId="77777777" w:rsidR="00C84D54" w:rsidRPr="00536B7E" w:rsidRDefault="00C84D54" w:rsidP="00C13F57">
            <w:pPr>
              <w:keepNext/>
              <w:keepLines/>
              <w:spacing w:after="0"/>
              <w:jc w:val="center"/>
              <w:rPr>
                <w:ins w:id="2890" w:author="samsung" w:date="2019-10-10T09:12:00Z"/>
                <w:rFonts w:ascii="Arial" w:hAnsi="Arial" w:cs="Arial"/>
                <w:sz w:val="18"/>
                <w:lang w:val="x-none" w:eastAsia="ja-JP"/>
              </w:rPr>
            </w:pPr>
          </w:p>
        </w:tc>
        <w:tc>
          <w:tcPr>
            <w:tcW w:w="565" w:type="dxa"/>
          </w:tcPr>
          <w:p w14:paraId="15CF54B0" w14:textId="77777777" w:rsidR="00C84D54" w:rsidRPr="00536B7E" w:rsidRDefault="00C84D54" w:rsidP="00C13F57">
            <w:pPr>
              <w:keepNext/>
              <w:keepLines/>
              <w:spacing w:after="0"/>
              <w:jc w:val="center"/>
              <w:rPr>
                <w:ins w:id="2891" w:author="samsung" w:date="2019-10-10T09:12:00Z"/>
                <w:rFonts w:ascii="Arial" w:hAnsi="Arial" w:cs="Arial"/>
                <w:sz w:val="18"/>
                <w:lang w:val="x-none" w:eastAsia="ja-JP"/>
              </w:rPr>
            </w:pPr>
            <w:ins w:id="2892" w:author="samsung" w:date="2019-10-10T09:12:00Z">
              <w:r>
                <w:rPr>
                  <w:rFonts w:ascii="Arial" w:hAnsi="Arial" w:cs="Arial"/>
                  <w:sz w:val="18"/>
                  <w:lang w:eastAsia="ja-JP"/>
                </w:rPr>
                <w:t>Yes</w:t>
              </w:r>
            </w:ins>
          </w:p>
        </w:tc>
        <w:tc>
          <w:tcPr>
            <w:tcW w:w="563" w:type="dxa"/>
            <w:vAlign w:val="center"/>
          </w:tcPr>
          <w:p w14:paraId="4DF09504" w14:textId="77777777" w:rsidR="00C84D54" w:rsidRPr="00536B7E" w:rsidRDefault="00C84D54" w:rsidP="00C13F57">
            <w:pPr>
              <w:keepNext/>
              <w:keepLines/>
              <w:spacing w:after="0"/>
              <w:jc w:val="center"/>
              <w:rPr>
                <w:ins w:id="2893" w:author="samsung" w:date="2019-10-10T09:12:00Z"/>
                <w:rFonts w:ascii="Arial" w:hAnsi="Arial" w:cs="Arial"/>
                <w:sz w:val="18"/>
                <w:lang w:val="x-none" w:eastAsia="ja-JP"/>
              </w:rPr>
            </w:pPr>
            <w:ins w:id="2894" w:author="samsung" w:date="2019-10-10T09:12:00Z">
              <w:r>
                <w:rPr>
                  <w:rFonts w:ascii="Arial" w:hAnsi="Arial" w:cs="Arial"/>
                  <w:sz w:val="18"/>
                  <w:lang w:val="en-US" w:eastAsia="zh-CN"/>
                </w:rPr>
                <w:t>Yes</w:t>
              </w:r>
            </w:ins>
          </w:p>
        </w:tc>
        <w:tc>
          <w:tcPr>
            <w:tcW w:w="581" w:type="dxa"/>
            <w:gridSpan w:val="2"/>
            <w:vAlign w:val="center"/>
          </w:tcPr>
          <w:p w14:paraId="21919352" w14:textId="77777777" w:rsidR="00C84D54" w:rsidRPr="00536B7E" w:rsidRDefault="00C84D54" w:rsidP="00C13F57">
            <w:pPr>
              <w:keepNext/>
              <w:keepLines/>
              <w:spacing w:after="0"/>
              <w:jc w:val="center"/>
              <w:rPr>
                <w:ins w:id="2895" w:author="samsung" w:date="2019-10-10T09:12:00Z"/>
                <w:rFonts w:ascii="Arial" w:hAnsi="Arial" w:cs="Arial"/>
                <w:sz w:val="18"/>
                <w:lang w:val="x-none" w:eastAsia="ja-JP"/>
              </w:rPr>
            </w:pPr>
            <w:ins w:id="2896" w:author="samsung" w:date="2019-10-10T09:12:00Z">
              <w:r>
                <w:rPr>
                  <w:rFonts w:ascii="Arial" w:hAnsi="Arial" w:cs="Arial"/>
                  <w:sz w:val="18"/>
                  <w:lang w:val="en-US" w:eastAsia="zh-CN"/>
                </w:rPr>
                <w:t>Yes</w:t>
              </w:r>
            </w:ins>
          </w:p>
        </w:tc>
        <w:tc>
          <w:tcPr>
            <w:tcW w:w="584" w:type="dxa"/>
            <w:gridSpan w:val="2"/>
            <w:vAlign w:val="center"/>
          </w:tcPr>
          <w:p w14:paraId="68CD7499" w14:textId="77777777" w:rsidR="00C84D54" w:rsidRPr="00536B7E" w:rsidRDefault="00C84D54" w:rsidP="00C13F57">
            <w:pPr>
              <w:keepNext/>
              <w:keepLines/>
              <w:spacing w:after="0"/>
              <w:jc w:val="center"/>
              <w:rPr>
                <w:ins w:id="2897" w:author="samsung" w:date="2019-10-10T09:12:00Z"/>
                <w:rFonts w:ascii="Arial" w:hAnsi="Arial" w:cs="Arial"/>
                <w:sz w:val="18"/>
                <w:lang w:val="x-none" w:eastAsia="ja-JP"/>
              </w:rPr>
            </w:pPr>
            <w:ins w:id="2898" w:author="samsung" w:date="2019-10-10T09:12:00Z">
              <w:r>
                <w:rPr>
                  <w:rFonts w:ascii="Arial" w:hAnsi="Arial" w:cs="Arial"/>
                  <w:sz w:val="18"/>
                  <w:lang w:val="en-US" w:eastAsia="zh-CN"/>
                </w:rPr>
                <w:t>Yes</w:t>
              </w:r>
            </w:ins>
          </w:p>
        </w:tc>
        <w:tc>
          <w:tcPr>
            <w:tcW w:w="614" w:type="dxa"/>
            <w:gridSpan w:val="3"/>
            <w:vAlign w:val="center"/>
          </w:tcPr>
          <w:p w14:paraId="2CFEFA2F" w14:textId="77777777" w:rsidR="00C84D54" w:rsidRPr="00536B7E" w:rsidRDefault="00C84D54" w:rsidP="00C13F57">
            <w:pPr>
              <w:keepNext/>
              <w:keepLines/>
              <w:spacing w:after="0"/>
              <w:jc w:val="center"/>
              <w:rPr>
                <w:ins w:id="2899" w:author="samsung" w:date="2019-10-10T09:12:00Z"/>
                <w:rFonts w:ascii="Arial" w:hAnsi="Arial" w:cs="Arial"/>
                <w:sz w:val="18"/>
                <w:lang w:val="x-none" w:eastAsia="ja-JP"/>
              </w:rPr>
            </w:pPr>
            <w:ins w:id="2900" w:author="samsung" w:date="2019-10-10T09:12:00Z">
              <w:r>
                <w:rPr>
                  <w:rFonts w:ascii="Arial" w:hAnsi="Arial" w:cs="Arial"/>
                  <w:sz w:val="18"/>
                  <w:lang w:eastAsia="ja-JP"/>
                </w:rPr>
                <w:t>Yes</w:t>
              </w:r>
            </w:ins>
          </w:p>
        </w:tc>
        <w:tc>
          <w:tcPr>
            <w:tcW w:w="589" w:type="dxa"/>
            <w:gridSpan w:val="2"/>
            <w:vAlign w:val="center"/>
          </w:tcPr>
          <w:p w14:paraId="4CD0A66E" w14:textId="77777777" w:rsidR="00C84D54" w:rsidRPr="00536B7E" w:rsidRDefault="00C84D54" w:rsidP="00C13F57">
            <w:pPr>
              <w:keepNext/>
              <w:keepLines/>
              <w:spacing w:after="0"/>
              <w:jc w:val="center"/>
              <w:rPr>
                <w:ins w:id="2901" w:author="samsung" w:date="2019-10-10T09:12:00Z"/>
                <w:rFonts w:ascii="Arial" w:hAnsi="Arial" w:cs="Arial"/>
                <w:sz w:val="18"/>
                <w:lang w:val="x-none" w:eastAsia="ja-JP"/>
              </w:rPr>
            </w:pPr>
            <w:ins w:id="2902" w:author="samsung" w:date="2019-10-10T09:12:00Z">
              <w:r>
                <w:rPr>
                  <w:rFonts w:ascii="Arial" w:hAnsi="Arial" w:cs="Arial"/>
                  <w:sz w:val="18"/>
                  <w:lang w:eastAsia="ja-JP"/>
                </w:rPr>
                <w:t>Yes</w:t>
              </w:r>
            </w:ins>
          </w:p>
        </w:tc>
        <w:tc>
          <w:tcPr>
            <w:tcW w:w="551" w:type="dxa"/>
            <w:vAlign w:val="center"/>
          </w:tcPr>
          <w:p w14:paraId="7B8D9D21" w14:textId="77777777" w:rsidR="00C84D54" w:rsidRPr="00536B7E" w:rsidRDefault="00C84D54" w:rsidP="00C13F57">
            <w:pPr>
              <w:keepNext/>
              <w:keepLines/>
              <w:spacing w:after="0"/>
              <w:jc w:val="center"/>
              <w:rPr>
                <w:ins w:id="2903" w:author="samsung" w:date="2019-10-10T09:12:00Z"/>
                <w:rFonts w:ascii="Arial" w:hAnsi="Arial" w:cs="Arial"/>
                <w:sz w:val="18"/>
                <w:lang w:val="x-none" w:eastAsia="ja-JP"/>
              </w:rPr>
            </w:pPr>
            <w:ins w:id="2904" w:author="samsung" w:date="2019-10-10T09:12:00Z">
              <w:r>
                <w:rPr>
                  <w:rFonts w:ascii="Arial" w:hAnsi="Arial" w:cs="Arial"/>
                  <w:sz w:val="18"/>
                  <w:lang w:eastAsia="ja-JP"/>
                </w:rPr>
                <w:t>Yes</w:t>
              </w:r>
            </w:ins>
          </w:p>
        </w:tc>
        <w:tc>
          <w:tcPr>
            <w:tcW w:w="601" w:type="dxa"/>
            <w:gridSpan w:val="2"/>
          </w:tcPr>
          <w:p w14:paraId="02D1ECA9" w14:textId="77777777" w:rsidR="00C84D54" w:rsidRPr="00536B7E" w:rsidRDefault="00C84D54" w:rsidP="00C13F57">
            <w:pPr>
              <w:keepNext/>
              <w:keepLines/>
              <w:spacing w:after="0"/>
              <w:jc w:val="center"/>
              <w:rPr>
                <w:ins w:id="2905" w:author="samsung" w:date="2019-10-10T09:12:00Z"/>
                <w:rFonts w:ascii="Arial" w:hAnsi="Arial" w:cs="Arial"/>
                <w:sz w:val="18"/>
                <w:lang w:val="x-none" w:eastAsia="ja-JP"/>
              </w:rPr>
            </w:pPr>
            <w:ins w:id="2906" w:author="samsung" w:date="2019-10-10T09:12:00Z">
              <w:r w:rsidRPr="0025694D">
                <w:rPr>
                  <w:rFonts w:ascii="Arial" w:hAnsi="Arial" w:cs="Arial"/>
                  <w:sz w:val="18"/>
                  <w:lang w:val="en-US" w:eastAsia="ja-JP"/>
                </w:rPr>
                <w:t>Yes</w:t>
              </w:r>
            </w:ins>
          </w:p>
        </w:tc>
        <w:tc>
          <w:tcPr>
            <w:tcW w:w="605" w:type="dxa"/>
            <w:gridSpan w:val="2"/>
            <w:vAlign w:val="center"/>
          </w:tcPr>
          <w:p w14:paraId="4A70B1A3" w14:textId="77777777" w:rsidR="00C84D54" w:rsidRPr="00536B7E" w:rsidRDefault="00C84D54" w:rsidP="00C13F57">
            <w:pPr>
              <w:keepNext/>
              <w:keepLines/>
              <w:spacing w:after="0"/>
              <w:jc w:val="center"/>
              <w:rPr>
                <w:ins w:id="2907" w:author="samsung" w:date="2019-10-10T09:12:00Z"/>
                <w:rFonts w:ascii="Arial" w:hAnsi="Arial" w:cs="Arial"/>
                <w:sz w:val="18"/>
                <w:lang w:val="x-none" w:eastAsia="ja-JP"/>
              </w:rPr>
            </w:pPr>
            <w:ins w:id="2908" w:author="samsung" w:date="2019-10-10T09:12:00Z">
              <w:r>
                <w:rPr>
                  <w:rFonts w:ascii="Arial" w:hAnsi="Arial" w:cs="Arial"/>
                  <w:sz w:val="18"/>
                  <w:lang w:eastAsia="ja-JP"/>
                </w:rPr>
                <w:t>Yes</w:t>
              </w:r>
            </w:ins>
          </w:p>
        </w:tc>
        <w:tc>
          <w:tcPr>
            <w:tcW w:w="567" w:type="dxa"/>
            <w:gridSpan w:val="2"/>
            <w:vAlign w:val="center"/>
          </w:tcPr>
          <w:p w14:paraId="605B946E" w14:textId="77777777" w:rsidR="00C84D54" w:rsidRPr="00536B7E" w:rsidRDefault="00C84D54" w:rsidP="00C13F57">
            <w:pPr>
              <w:keepNext/>
              <w:keepLines/>
              <w:spacing w:after="0"/>
              <w:jc w:val="center"/>
              <w:rPr>
                <w:ins w:id="2909" w:author="samsung" w:date="2019-10-10T09:12:00Z"/>
                <w:rFonts w:ascii="Arial" w:hAnsi="Arial" w:cs="Arial"/>
                <w:sz w:val="18"/>
                <w:lang w:val="x-none" w:eastAsia="ja-JP"/>
              </w:rPr>
            </w:pPr>
          </w:p>
        </w:tc>
        <w:tc>
          <w:tcPr>
            <w:tcW w:w="549" w:type="dxa"/>
            <w:vAlign w:val="center"/>
          </w:tcPr>
          <w:p w14:paraId="345A251D" w14:textId="77777777" w:rsidR="00C84D54" w:rsidRPr="00536B7E" w:rsidRDefault="00C84D54" w:rsidP="00C13F57">
            <w:pPr>
              <w:keepNext/>
              <w:keepLines/>
              <w:spacing w:after="0"/>
              <w:jc w:val="center"/>
              <w:rPr>
                <w:ins w:id="2910" w:author="samsung" w:date="2019-10-10T09:12:00Z"/>
                <w:rFonts w:ascii="Arial" w:hAnsi="Arial" w:cs="Arial"/>
                <w:sz w:val="18"/>
                <w:lang w:val="x-none" w:eastAsia="ja-JP"/>
              </w:rPr>
            </w:pPr>
          </w:p>
        </w:tc>
        <w:tc>
          <w:tcPr>
            <w:tcW w:w="1210" w:type="dxa"/>
            <w:gridSpan w:val="2"/>
            <w:vMerge/>
            <w:vAlign w:val="center"/>
          </w:tcPr>
          <w:p w14:paraId="014EAB9F" w14:textId="77777777" w:rsidR="00C84D54" w:rsidRDefault="00C84D54" w:rsidP="00C13F57">
            <w:pPr>
              <w:keepNext/>
              <w:keepLines/>
              <w:jc w:val="center"/>
              <w:rPr>
                <w:ins w:id="2911" w:author="samsung" w:date="2019-10-10T09:12:00Z"/>
                <w:rFonts w:ascii="Arial" w:hAnsi="Arial"/>
                <w:sz w:val="18"/>
                <w:lang w:val="en-US" w:eastAsia="zh-CN"/>
              </w:rPr>
            </w:pPr>
          </w:p>
        </w:tc>
      </w:tr>
      <w:tr w:rsidR="00C84D54" w14:paraId="1C6B0FFB" w14:textId="77777777" w:rsidTr="00C13F57">
        <w:trPr>
          <w:gridBefore w:val="1"/>
          <w:wBefore w:w="141" w:type="dxa"/>
          <w:trHeight w:val="165"/>
          <w:jc w:val="center"/>
          <w:ins w:id="2912" w:author="samsung" w:date="2019-10-10T09:12:00Z"/>
        </w:trPr>
        <w:tc>
          <w:tcPr>
            <w:tcW w:w="1275" w:type="dxa"/>
            <w:gridSpan w:val="2"/>
            <w:vMerge/>
            <w:vAlign w:val="center"/>
          </w:tcPr>
          <w:p w14:paraId="1212333A" w14:textId="77777777" w:rsidR="00C84D54" w:rsidRDefault="00C84D54" w:rsidP="00C13F57">
            <w:pPr>
              <w:keepNext/>
              <w:keepLines/>
              <w:jc w:val="center"/>
              <w:rPr>
                <w:ins w:id="2913" w:author="samsung" w:date="2019-10-10T09:12:00Z"/>
                <w:rFonts w:ascii="Arial" w:hAnsi="Arial"/>
                <w:sz w:val="18"/>
                <w:lang w:val="en-US"/>
              </w:rPr>
            </w:pPr>
          </w:p>
        </w:tc>
        <w:tc>
          <w:tcPr>
            <w:tcW w:w="1417" w:type="dxa"/>
            <w:vMerge/>
            <w:vAlign w:val="center"/>
          </w:tcPr>
          <w:p w14:paraId="5F43EE3E" w14:textId="77777777" w:rsidR="00C84D54" w:rsidRDefault="00C84D54" w:rsidP="00C13F57">
            <w:pPr>
              <w:keepNext/>
              <w:keepLines/>
              <w:spacing w:after="0"/>
              <w:jc w:val="center"/>
              <w:rPr>
                <w:ins w:id="2914" w:author="samsung" w:date="2019-10-10T09:12:00Z"/>
                <w:rFonts w:ascii="Arial" w:hAnsi="Arial" w:cs="Arial"/>
                <w:sz w:val="18"/>
                <w:lang w:val="en-US" w:eastAsia="zh-CN"/>
              </w:rPr>
            </w:pPr>
          </w:p>
        </w:tc>
        <w:tc>
          <w:tcPr>
            <w:tcW w:w="709" w:type="dxa"/>
            <w:vMerge/>
            <w:vAlign w:val="center"/>
          </w:tcPr>
          <w:p w14:paraId="4C17A6E0" w14:textId="77777777" w:rsidR="00C84D54" w:rsidRDefault="00C84D54" w:rsidP="00C13F57">
            <w:pPr>
              <w:keepNext/>
              <w:keepLines/>
              <w:spacing w:after="0"/>
              <w:jc w:val="center"/>
              <w:rPr>
                <w:ins w:id="2915" w:author="samsung" w:date="2019-10-10T09:12:00Z"/>
                <w:rFonts w:ascii="Arial" w:hAnsi="Arial" w:cs="Arial"/>
                <w:sz w:val="18"/>
                <w:lang w:val="en-US" w:eastAsia="zh-CN"/>
              </w:rPr>
            </w:pPr>
          </w:p>
        </w:tc>
        <w:tc>
          <w:tcPr>
            <w:tcW w:w="816" w:type="dxa"/>
            <w:gridSpan w:val="2"/>
          </w:tcPr>
          <w:p w14:paraId="4269BDDC" w14:textId="77777777" w:rsidR="00C84D54" w:rsidRPr="00536B7E" w:rsidRDefault="00C84D54" w:rsidP="00C13F57">
            <w:pPr>
              <w:keepNext/>
              <w:keepLines/>
              <w:spacing w:after="0"/>
              <w:jc w:val="center"/>
              <w:rPr>
                <w:ins w:id="2916" w:author="samsung" w:date="2019-10-10T09:12:00Z"/>
                <w:rFonts w:ascii="Arial" w:hAnsi="Arial" w:cs="Arial"/>
                <w:sz w:val="18"/>
                <w:lang w:val="x-none" w:eastAsia="ja-JP"/>
              </w:rPr>
            </w:pPr>
            <w:ins w:id="2917" w:author="samsung" w:date="2019-10-10T09:12:00Z">
              <w:r>
                <w:rPr>
                  <w:rFonts w:ascii="Arial" w:hAnsi="Arial" w:cs="Arial"/>
                  <w:sz w:val="18"/>
                  <w:lang w:val="en-US" w:eastAsia="zh-CN"/>
                </w:rPr>
                <w:t>60</w:t>
              </w:r>
            </w:ins>
          </w:p>
        </w:tc>
        <w:tc>
          <w:tcPr>
            <w:tcW w:w="563" w:type="dxa"/>
            <w:gridSpan w:val="2"/>
          </w:tcPr>
          <w:p w14:paraId="6DA57CA2" w14:textId="77777777" w:rsidR="00C84D54" w:rsidRPr="00536B7E" w:rsidRDefault="00C84D54" w:rsidP="00C13F57">
            <w:pPr>
              <w:keepNext/>
              <w:keepLines/>
              <w:spacing w:after="0"/>
              <w:jc w:val="center"/>
              <w:rPr>
                <w:ins w:id="2918" w:author="samsung" w:date="2019-10-10T09:12:00Z"/>
                <w:rFonts w:ascii="Arial" w:hAnsi="Arial" w:cs="Arial"/>
                <w:sz w:val="18"/>
                <w:lang w:val="x-none" w:eastAsia="ja-JP"/>
              </w:rPr>
            </w:pPr>
          </w:p>
        </w:tc>
        <w:tc>
          <w:tcPr>
            <w:tcW w:w="565" w:type="dxa"/>
          </w:tcPr>
          <w:p w14:paraId="00AB3948" w14:textId="77777777" w:rsidR="00C84D54" w:rsidRPr="00536B7E" w:rsidRDefault="00C84D54" w:rsidP="00C13F57">
            <w:pPr>
              <w:keepNext/>
              <w:keepLines/>
              <w:spacing w:after="0"/>
              <w:jc w:val="center"/>
              <w:rPr>
                <w:ins w:id="2919" w:author="samsung" w:date="2019-10-10T09:12:00Z"/>
                <w:rFonts w:ascii="Arial" w:hAnsi="Arial" w:cs="Arial"/>
                <w:sz w:val="18"/>
                <w:lang w:val="x-none" w:eastAsia="ja-JP"/>
              </w:rPr>
            </w:pPr>
            <w:ins w:id="2920" w:author="samsung" w:date="2019-10-10T09:12:00Z">
              <w:r>
                <w:rPr>
                  <w:rFonts w:ascii="Arial" w:hAnsi="Arial" w:cs="Arial"/>
                  <w:sz w:val="18"/>
                  <w:lang w:eastAsia="ja-JP"/>
                </w:rPr>
                <w:t>Yes</w:t>
              </w:r>
            </w:ins>
          </w:p>
        </w:tc>
        <w:tc>
          <w:tcPr>
            <w:tcW w:w="563" w:type="dxa"/>
            <w:vAlign w:val="center"/>
          </w:tcPr>
          <w:p w14:paraId="43C13E52" w14:textId="77777777" w:rsidR="00C84D54" w:rsidRPr="00536B7E" w:rsidRDefault="00C84D54" w:rsidP="00C13F57">
            <w:pPr>
              <w:keepNext/>
              <w:keepLines/>
              <w:spacing w:after="0"/>
              <w:jc w:val="center"/>
              <w:rPr>
                <w:ins w:id="2921" w:author="samsung" w:date="2019-10-10T09:12:00Z"/>
                <w:rFonts w:ascii="Arial" w:hAnsi="Arial" w:cs="Arial"/>
                <w:sz w:val="18"/>
                <w:lang w:val="x-none" w:eastAsia="ja-JP"/>
              </w:rPr>
            </w:pPr>
            <w:ins w:id="2922" w:author="samsung" w:date="2019-10-10T09:12:00Z">
              <w:r>
                <w:rPr>
                  <w:rFonts w:ascii="Arial" w:hAnsi="Arial" w:cs="Arial"/>
                  <w:sz w:val="18"/>
                  <w:lang w:eastAsia="ja-JP"/>
                </w:rPr>
                <w:t>Yes</w:t>
              </w:r>
            </w:ins>
          </w:p>
        </w:tc>
        <w:tc>
          <w:tcPr>
            <w:tcW w:w="581" w:type="dxa"/>
            <w:gridSpan w:val="2"/>
            <w:vAlign w:val="center"/>
          </w:tcPr>
          <w:p w14:paraId="6780AE59" w14:textId="77777777" w:rsidR="00C84D54" w:rsidRPr="00536B7E" w:rsidRDefault="00C84D54" w:rsidP="00C13F57">
            <w:pPr>
              <w:keepNext/>
              <w:keepLines/>
              <w:spacing w:after="0"/>
              <w:jc w:val="center"/>
              <w:rPr>
                <w:ins w:id="2923" w:author="samsung" w:date="2019-10-10T09:12:00Z"/>
                <w:rFonts w:ascii="Arial" w:hAnsi="Arial" w:cs="Arial"/>
                <w:sz w:val="18"/>
                <w:lang w:val="x-none" w:eastAsia="ja-JP"/>
              </w:rPr>
            </w:pPr>
            <w:ins w:id="2924" w:author="samsung" w:date="2019-10-10T09:12:00Z">
              <w:r>
                <w:rPr>
                  <w:rFonts w:ascii="Arial" w:hAnsi="Arial" w:cs="Arial"/>
                  <w:sz w:val="18"/>
                  <w:lang w:eastAsia="ja-JP"/>
                </w:rPr>
                <w:t>Yes</w:t>
              </w:r>
            </w:ins>
          </w:p>
        </w:tc>
        <w:tc>
          <w:tcPr>
            <w:tcW w:w="584" w:type="dxa"/>
            <w:gridSpan w:val="2"/>
            <w:vAlign w:val="center"/>
          </w:tcPr>
          <w:p w14:paraId="4EAD7A7A" w14:textId="77777777" w:rsidR="00C84D54" w:rsidRPr="00536B7E" w:rsidRDefault="00C84D54" w:rsidP="00C13F57">
            <w:pPr>
              <w:keepNext/>
              <w:keepLines/>
              <w:spacing w:after="0"/>
              <w:jc w:val="center"/>
              <w:rPr>
                <w:ins w:id="2925" w:author="samsung" w:date="2019-10-10T09:12:00Z"/>
                <w:rFonts w:ascii="Arial" w:hAnsi="Arial" w:cs="Arial"/>
                <w:sz w:val="18"/>
                <w:lang w:val="x-none" w:eastAsia="ja-JP"/>
              </w:rPr>
            </w:pPr>
            <w:ins w:id="2926" w:author="samsung" w:date="2019-10-10T09:12:00Z">
              <w:r>
                <w:rPr>
                  <w:rFonts w:ascii="Arial" w:hAnsi="Arial" w:cs="Arial"/>
                  <w:sz w:val="18"/>
                  <w:lang w:val="sv-SE" w:eastAsia="ja-JP"/>
                </w:rPr>
                <w:t>Yes</w:t>
              </w:r>
            </w:ins>
          </w:p>
        </w:tc>
        <w:tc>
          <w:tcPr>
            <w:tcW w:w="614" w:type="dxa"/>
            <w:gridSpan w:val="3"/>
            <w:vAlign w:val="center"/>
          </w:tcPr>
          <w:p w14:paraId="7040749B" w14:textId="77777777" w:rsidR="00C84D54" w:rsidRPr="00536B7E" w:rsidRDefault="00C84D54" w:rsidP="00C13F57">
            <w:pPr>
              <w:keepNext/>
              <w:keepLines/>
              <w:spacing w:after="0"/>
              <w:jc w:val="center"/>
              <w:rPr>
                <w:ins w:id="2927" w:author="samsung" w:date="2019-10-10T09:12:00Z"/>
                <w:rFonts w:ascii="Arial" w:hAnsi="Arial" w:cs="Arial"/>
                <w:sz w:val="18"/>
                <w:lang w:val="x-none" w:eastAsia="ja-JP"/>
              </w:rPr>
            </w:pPr>
            <w:ins w:id="2928" w:author="samsung" w:date="2019-10-10T09:12:00Z">
              <w:r>
                <w:rPr>
                  <w:rFonts w:ascii="Arial" w:hAnsi="Arial" w:cs="Arial"/>
                  <w:sz w:val="18"/>
                  <w:lang w:eastAsia="ja-JP"/>
                </w:rPr>
                <w:t>Yes</w:t>
              </w:r>
            </w:ins>
          </w:p>
        </w:tc>
        <w:tc>
          <w:tcPr>
            <w:tcW w:w="589" w:type="dxa"/>
            <w:gridSpan w:val="2"/>
            <w:vAlign w:val="center"/>
          </w:tcPr>
          <w:p w14:paraId="73C659CA" w14:textId="77777777" w:rsidR="00C84D54" w:rsidRPr="00536B7E" w:rsidRDefault="00C84D54" w:rsidP="00C13F57">
            <w:pPr>
              <w:keepNext/>
              <w:keepLines/>
              <w:spacing w:after="0"/>
              <w:jc w:val="center"/>
              <w:rPr>
                <w:ins w:id="2929" w:author="samsung" w:date="2019-10-10T09:12:00Z"/>
                <w:rFonts w:ascii="Arial" w:hAnsi="Arial" w:cs="Arial"/>
                <w:sz w:val="18"/>
                <w:lang w:val="x-none" w:eastAsia="ja-JP"/>
              </w:rPr>
            </w:pPr>
            <w:ins w:id="2930" w:author="samsung" w:date="2019-10-10T09:12:00Z">
              <w:r>
                <w:rPr>
                  <w:rFonts w:ascii="Arial" w:hAnsi="Arial" w:cs="Arial"/>
                  <w:sz w:val="18"/>
                  <w:lang w:eastAsia="ja-JP"/>
                </w:rPr>
                <w:t>Yes</w:t>
              </w:r>
            </w:ins>
          </w:p>
        </w:tc>
        <w:tc>
          <w:tcPr>
            <w:tcW w:w="551" w:type="dxa"/>
            <w:vAlign w:val="center"/>
          </w:tcPr>
          <w:p w14:paraId="1B6F8169" w14:textId="77777777" w:rsidR="00C84D54" w:rsidRPr="00536B7E" w:rsidRDefault="00C84D54" w:rsidP="00C13F57">
            <w:pPr>
              <w:keepNext/>
              <w:keepLines/>
              <w:spacing w:after="0"/>
              <w:jc w:val="center"/>
              <w:rPr>
                <w:ins w:id="2931" w:author="samsung" w:date="2019-10-10T09:12:00Z"/>
                <w:rFonts w:ascii="Arial" w:hAnsi="Arial" w:cs="Arial"/>
                <w:sz w:val="18"/>
                <w:lang w:val="x-none" w:eastAsia="ja-JP"/>
              </w:rPr>
            </w:pPr>
            <w:ins w:id="2932" w:author="samsung" w:date="2019-10-10T09:12:00Z">
              <w:r>
                <w:rPr>
                  <w:rFonts w:ascii="Arial" w:hAnsi="Arial" w:cs="Arial"/>
                  <w:sz w:val="18"/>
                  <w:lang w:eastAsia="ja-JP"/>
                </w:rPr>
                <w:t>Yes</w:t>
              </w:r>
            </w:ins>
          </w:p>
        </w:tc>
        <w:tc>
          <w:tcPr>
            <w:tcW w:w="601" w:type="dxa"/>
            <w:gridSpan w:val="2"/>
          </w:tcPr>
          <w:p w14:paraId="1FC469B2" w14:textId="77777777" w:rsidR="00C84D54" w:rsidRPr="00536B7E" w:rsidRDefault="00C84D54" w:rsidP="00C13F57">
            <w:pPr>
              <w:keepNext/>
              <w:keepLines/>
              <w:spacing w:after="0"/>
              <w:jc w:val="center"/>
              <w:rPr>
                <w:ins w:id="2933" w:author="samsung" w:date="2019-10-10T09:12:00Z"/>
                <w:rFonts w:ascii="Arial" w:hAnsi="Arial" w:cs="Arial"/>
                <w:sz w:val="18"/>
                <w:lang w:val="x-none" w:eastAsia="ja-JP"/>
              </w:rPr>
            </w:pPr>
            <w:ins w:id="2934" w:author="samsung" w:date="2019-10-10T09:12:00Z">
              <w:r w:rsidRPr="0025694D">
                <w:rPr>
                  <w:rFonts w:ascii="Arial" w:hAnsi="Arial" w:cs="Arial"/>
                  <w:sz w:val="18"/>
                  <w:lang w:val="en-US" w:eastAsia="ja-JP"/>
                </w:rPr>
                <w:t>Yes</w:t>
              </w:r>
            </w:ins>
          </w:p>
        </w:tc>
        <w:tc>
          <w:tcPr>
            <w:tcW w:w="605" w:type="dxa"/>
            <w:gridSpan w:val="2"/>
            <w:vAlign w:val="center"/>
          </w:tcPr>
          <w:p w14:paraId="4D178F41" w14:textId="77777777" w:rsidR="00C84D54" w:rsidRPr="00536B7E" w:rsidRDefault="00C84D54" w:rsidP="00C13F57">
            <w:pPr>
              <w:keepNext/>
              <w:keepLines/>
              <w:spacing w:after="0"/>
              <w:jc w:val="center"/>
              <w:rPr>
                <w:ins w:id="2935" w:author="samsung" w:date="2019-10-10T09:12:00Z"/>
                <w:rFonts w:ascii="Arial" w:hAnsi="Arial" w:cs="Arial"/>
                <w:sz w:val="18"/>
                <w:lang w:val="x-none" w:eastAsia="ja-JP"/>
              </w:rPr>
            </w:pPr>
            <w:ins w:id="2936" w:author="samsung" w:date="2019-10-10T09:12:00Z">
              <w:r>
                <w:rPr>
                  <w:rFonts w:ascii="Arial" w:hAnsi="Arial" w:cs="Arial"/>
                  <w:sz w:val="18"/>
                  <w:lang w:eastAsia="ja-JP"/>
                </w:rPr>
                <w:t>Yes</w:t>
              </w:r>
            </w:ins>
          </w:p>
        </w:tc>
        <w:tc>
          <w:tcPr>
            <w:tcW w:w="567" w:type="dxa"/>
            <w:gridSpan w:val="2"/>
            <w:vAlign w:val="center"/>
          </w:tcPr>
          <w:p w14:paraId="1BDF964B" w14:textId="77777777" w:rsidR="00C84D54" w:rsidRPr="00536B7E" w:rsidRDefault="00C84D54" w:rsidP="00C13F57">
            <w:pPr>
              <w:keepNext/>
              <w:keepLines/>
              <w:spacing w:after="0"/>
              <w:jc w:val="center"/>
              <w:rPr>
                <w:ins w:id="2937" w:author="samsung" w:date="2019-10-10T09:12:00Z"/>
                <w:rFonts w:ascii="Arial" w:hAnsi="Arial" w:cs="Arial"/>
                <w:sz w:val="18"/>
                <w:lang w:val="x-none" w:eastAsia="ja-JP"/>
              </w:rPr>
            </w:pPr>
          </w:p>
        </w:tc>
        <w:tc>
          <w:tcPr>
            <w:tcW w:w="549" w:type="dxa"/>
            <w:vAlign w:val="center"/>
          </w:tcPr>
          <w:p w14:paraId="6B958160" w14:textId="77777777" w:rsidR="00C84D54" w:rsidRPr="00536B7E" w:rsidRDefault="00C84D54" w:rsidP="00C13F57">
            <w:pPr>
              <w:keepNext/>
              <w:keepLines/>
              <w:spacing w:after="0"/>
              <w:jc w:val="center"/>
              <w:rPr>
                <w:ins w:id="2938" w:author="samsung" w:date="2019-10-10T09:12:00Z"/>
                <w:rFonts w:ascii="Arial" w:hAnsi="Arial" w:cs="Arial"/>
                <w:sz w:val="18"/>
                <w:lang w:val="x-none" w:eastAsia="ja-JP"/>
              </w:rPr>
            </w:pPr>
          </w:p>
        </w:tc>
        <w:tc>
          <w:tcPr>
            <w:tcW w:w="1210" w:type="dxa"/>
            <w:gridSpan w:val="2"/>
            <w:vMerge/>
            <w:vAlign w:val="center"/>
          </w:tcPr>
          <w:p w14:paraId="619140AD" w14:textId="77777777" w:rsidR="00C84D54" w:rsidRDefault="00C84D54" w:rsidP="00C13F57">
            <w:pPr>
              <w:keepNext/>
              <w:keepLines/>
              <w:jc w:val="center"/>
              <w:rPr>
                <w:ins w:id="2939" w:author="samsung" w:date="2019-10-10T09:12:00Z"/>
                <w:rFonts w:ascii="Arial" w:hAnsi="Arial"/>
                <w:sz w:val="18"/>
                <w:lang w:val="en-US" w:eastAsia="zh-CN"/>
              </w:rPr>
            </w:pPr>
          </w:p>
        </w:tc>
      </w:tr>
      <w:tr w:rsidR="00C84D54" w14:paraId="01751595" w14:textId="77777777" w:rsidTr="00C13F57">
        <w:trPr>
          <w:gridBefore w:val="1"/>
          <w:wBefore w:w="141" w:type="dxa"/>
          <w:trHeight w:val="165"/>
          <w:jc w:val="center"/>
          <w:ins w:id="2940" w:author="samsung" w:date="2019-10-10T09:12:00Z"/>
        </w:trPr>
        <w:tc>
          <w:tcPr>
            <w:tcW w:w="1275" w:type="dxa"/>
            <w:gridSpan w:val="2"/>
            <w:vMerge/>
            <w:vAlign w:val="center"/>
          </w:tcPr>
          <w:p w14:paraId="5250CF92" w14:textId="77777777" w:rsidR="00C84D54" w:rsidRDefault="00C84D54" w:rsidP="00C13F57">
            <w:pPr>
              <w:keepNext/>
              <w:keepLines/>
              <w:jc w:val="center"/>
              <w:rPr>
                <w:ins w:id="2941" w:author="samsung" w:date="2019-10-10T09:12:00Z"/>
                <w:rFonts w:ascii="Arial" w:hAnsi="Arial"/>
                <w:sz w:val="18"/>
                <w:lang w:val="en-US"/>
              </w:rPr>
            </w:pPr>
          </w:p>
        </w:tc>
        <w:tc>
          <w:tcPr>
            <w:tcW w:w="1417" w:type="dxa"/>
            <w:vMerge/>
            <w:vAlign w:val="center"/>
          </w:tcPr>
          <w:p w14:paraId="01380782" w14:textId="77777777" w:rsidR="00C84D54" w:rsidRDefault="00C84D54" w:rsidP="00C13F57">
            <w:pPr>
              <w:keepNext/>
              <w:keepLines/>
              <w:spacing w:after="0"/>
              <w:jc w:val="center"/>
              <w:rPr>
                <w:ins w:id="2942" w:author="samsung" w:date="2019-10-10T09:12:00Z"/>
                <w:rFonts w:ascii="Arial" w:hAnsi="Arial" w:cs="Arial"/>
                <w:sz w:val="18"/>
                <w:lang w:val="en-US" w:eastAsia="zh-CN"/>
              </w:rPr>
            </w:pPr>
          </w:p>
        </w:tc>
        <w:tc>
          <w:tcPr>
            <w:tcW w:w="709" w:type="dxa"/>
            <w:vAlign w:val="center"/>
          </w:tcPr>
          <w:p w14:paraId="5D84B62E" w14:textId="77777777" w:rsidR="00C84D54" w:rsidRDefault="00C84D54" w:rsidP="00C13F57">
            <w:pPr>
              <w:keepNext/>
              <w:keepLines/>
              <w:spacing w:after="0"/>
              <w:jc w:val="center"/>
              <w:rPr>
                <w:ins w:id="2943" w:author="samsung" w:date="2019-10-10T09:12:00Z"/>
                <w:rFonts w:ascii="Arial" w:hAnsi="Arial" w:cs="Arial"/>
                <w:sz w:val="18"/>
                <w:lang w:val="en-US" w:eastAsia="zh-CN"/>
              </w:rPr>
            </w:pPr>
            <w:ins w:id="2944" w:author="samsung" w:date="2019-10-10T09:12:00Z">
              <w:r>
                <w:rPr>
                  <w:rFonts w:ascii="Arial" w:hAnsi="Arial" w:cs="Arial"/>
                  <w:sz w:val="18"/>
                  <w:lang w:val="en-US" w:eastAsia="zh-CN"/>
                </w:rPr>
                <w:t>n257</w:t>
              </w:r>
            </w:ins>
          </w:p>
        </w:tc>
        <w:tc>
          <w:tcPr>
            <w:tcW w:w="816" w:type="dxa"/>
            <w:gridSpan w:val="2"/>
          </w:tcPr>
          <w:p w14:paraId="474DE624" w14:textId="77777777" w:rsidR="00C84D54" w:rsidRPr="00536B7E" w:rsidRDefault="00C84D54" w:rsidP="00C13F57">
            <w:pPr>
              <w:keepNext/>
              <w:keepLines/>
              <w:spacing w:after="0"/>
              <w:jc w:val="center"/>
              <w:rPr>
                <w:ins w:id="2945" w:author="samsung" w:date="2019-10-10T09:12:00Z"/>
                <w:rFonts w:ascii="Arial" w:hAnsi="Arial" w:cs="Arial"/>
                <w:sz w:val="18"/>
                <w:lang w:val="x-none" w:eastAsia="ja-JP"/>
              </w:rPr>
            </w:pPr>
          </w:p>
        </w:tc>
        <w:tc>
          <w:tcPr>
            <w:tcW w:w="6932" w:type="dxa"/>
            <w:gridSpan w:val="21"/>
          </w:tcPr>
          <w:p w14:paraId="1282D9CF" w14:textId="77777777" w:rsidR="00C84D54" w:rsidRPr="00536B7E" w:rsidRDefault="00C84D54" w:rsidP="00C13F57">
            <w:pPr>
              <w:keepNext/>
              <w:keepLines/>
              <w:spacing w:after="0"/>
              <w:jc w:val="center"/>
              <w:rPr>
                <w:ins w:id="2946" w:author="samsung" w:date="2019-10-10T09:12:00Z"/>
                <w:rFonts w:ascii="Arial" w:hAnsi="Arial" w:cs="Arial"/>
                <w:sz w:val="18"/>
                <w:lang w:val="x-none" w:eastAsia="ja-JP"/>
              </w:rPr>
            </w:pPr>
            <w:ins w:id="2947"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0EA8ECD" w14:textId="77777777" w:rsidR="00C84D54" w:rsidRDefault="00C84D54" w:rsidP="00C13F57">
            <w:pPr>
              <w:keepNext/>
              <w:keepLines/>
              <w:jc w:val="center"/>
              <w:rPr>
                <w:ins w:id="2948" w:author="samsung" w:date="2019-10-10T09:12:00Z"/>
                <w:rFonts w:ascii="Arial" w:hAnsi="Arial"/>
                <w:sz w:val="18"/>
                <w:lang w:val="en-US" w:eastAsia="zh-CN"/>
              </w:rPr>
            </w:pPr>
          </w:p>
        </w:tc>
      </w:tr>
      <w:tr w:rsidR="00C84D54" w14:paraId="794A3600" w14:textId="77777777" w:rsidTr="00C13F57">
        <w:trPr>
          <w:gridBefore w:val="1"/>
          <w:wBefore w:w="141" w:type="dxa"/>
          <w:trHeight w:val="165"/>
          <w:jc w:val="center"/>
          <w:ins w:id="2949" w:author="samsung" w:date="2019-10-10T09:12:00Z"/>
        </w:trPr>
        <w:tc>
          <w:tcPr>
            <w:tcW w:w="1275" w:type="dxa"/>
            <w:gridSpan w:val="2"/>
            <w:vMerge w:val="restart"/>
            <w:vAlign w:val="center"/>
          </w:tcPr>
          <w:p w14:paraId="03C9B712" w14:textId="77777777" w:rsidR="00C84D54" w:rsidRDefault="00C84D54" w:rsidP="00C13F57">
            <w:pPr>
              <w:keepNext/>
              <w:keepLines/>
              <w:jc w:val="center"/>
              <w:rPr>
                <w:ins w:id="2950" w:author="samsung" w:date="2019-10-10T09:12:00Z"/>
                <w:rFonts w:ascii="Arial" w:hAnsi="Arial"/>
                <w:sz w:val="18"/>
                <w:lang w:val="en-US"/>
              </w:rPr>
            </w:pPr>
            <w:ins w:id="2951"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ins>
          </w:p>
        </w:tc>
        <w:tc>
          <w:tcPr>
            <w:tcW w:w="1417" w:type="dxa"/>
            <w:vMerge w:val="restart"/>
            <w:vAlign w:val="center"/>
          </w:tcPr>
          <w:p w14:paraId="6C80DB05" w14:textId="77777777" w:rsidR="00C84D54" w:rsidRDefault="00C84D54" w:rsidP="00C13F57">
            <w:pPr>
              <w:keepNext/>
              <w:keepLines/>
              <w:spacing w:after="0"/>
              <w:jc w:val="center"/>
              <w:rPr>
                <w:ins w:id="2952" w:author="samsung" w:date="2019-10-10T09:12:00Z"/>
                <w:rFonts w:ascii="Arial" w:hAnsi="Arial" w:cs="Arial"/>
                <w:sz w:val="18"/>
                <w:lang w:val="en-US" w:eastAsia="zh-CN"/>
              </w:rPr>
            </w:pPr>
            <w:ins w:id="2953" w:author="samsung" w:date="2019-10-10T09:12:00Z">
              <w:r>
                <w:rPr>
                  <w:rFonts w:ascii="Arial" w:hAnsi="Arial" w:cs="Arial"/>
                  <w:sz w:val="18"/>
                  <w:lang w:val="en-US" w:eastAsia="zh-CN"/>
                </w:rPr>
                <w:t>DC_1A_n78A</w:t>
              </w:r>
            </w:ins>
          </w:p>
          <w:p w14:paraId="265F3DF8" w14:textId="77777777" w:rsidR="00C84D54" w:rsidRPr="00364C93" w:rsidRDefault="00C84D54" w:rsidP="00C13F57">
            <w:pPr>
              <w:keepNext/>
              <w:keepLines/>
              <w:spacing w:after="0"/>
              <w:jc w:val="center"/>
              <w:rPr>
                <w:ins w:id="2954" w:author="samsung" w:date="2019-10-10T09:12:00Z"/>
                <w:rFonts w:ascii="Arial" w:eastAsia="Malgun Gothic" w:hAnsi="Arial" w:cs="Arial"/>
                <w:sz w:val="18"/>
                <w:lang w:val="en-US" w:eastAsia="ko-KR"/>
              </w:rPr>
            </w:pPr>
            <w:ins w:id="2955"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2ED923F1" w14:textId="77777777" w:rsidR="00C84D54" w:rsidRDefault="00C84D54" w:rsidP="00C13F57">
            <w:pPr>
              <w:keepNext/>
              <w:keepLines/>
              <w:spacing w:after="0"/>
              <w:jc w:val="center"/>
              <w:rPr>
                <w:ins w:id="2956" w:author="samsung" w:date="2019-10-10T09:12:00Z"/>
                <w:rFonts w:ascii="Arial" w:hAnsi="Arial" w:cs="Arial"/>
                <w:sz w:val="18"/>
                <w:lang w:val="en-US" w:eastAsia="zh-CN"/>
              </w:rPr>
            </w:pPr>
            <w:ins w:id="2957"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5B44AE04" w14:textId="77777777" w:rsidR="00C84D54" w:rsidRDefault="00C84D54" w:rsidP="00C13F57">
            <w:pPr>
              <w:keepNext/>
              <w:keepLines/>
              <w:spacing w:after="0"/>
              <w:jc w:val="center"/>
              <w:rPr>
                <w:ins w:id="2958" w:author="samsung" w:date="2019-10-10T09:12:00Z"/>
                <w:rFonts w:ascii="Arial" w:hAnsi="Arial" w:cs="Arial"/>
                <w:sz w:val="18"/>
                <w:lang w:val="en-US" w:eastAsia="zh-CN"/>
              </w:rPr>
            </w:pPr>
            <w:ins w:id="2959" w:author="samsung" w:date="2019-10-10T09:12:00Z">
              <w:r>
                <w:rPr>
                  <w:rFonts w:ascii="Arial" w:hAnsi="Arial" w:cs="Arial"/>
                  <w:sz w:val="18"/>
                  <w:lang w:val="en-US" w:eastAsia="zh-CN"/>
                </w:rPr>
                <w:t>DC_1A_n257A</w:t>
              </w:r>
            </w:ins>
          </w:p>
          <w:p w14:paraId="74D4A4A5" w14:textId="77777777" w:rsidR="00C84D54" w:rsidRPr="00364C93" w:rsidRDefault="00C84D54" w:rsidP="00C13F57">
            <w:pPr>
              <w:keepNext/>
              <w:keepLines/>
              <w:spacing w:after="0"/>
              <w:jc w:val="center"/>
              <w:rPr>
                <w:ins w:id="2960" w:author="samsung" w:date="2019-10-10T09:12:00Z"/>
                <w:rFonts w:ascii="Arial" w:eastAsia="Malgun Gothic" w:hAnsi="Arial" w:cs="Arial"/>
                <w:sz w:val="18"/>
                <w:lang w:val="en-US" w:eastAsia="ko-KR"/>
              </w:rPr>
            </w:pPr>
            <w:ins w:id="2961"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1CBD3BF0" w14:textId="77777777" w:rsidR="00C84D54" w:rsidRDefault="00C84D54" w:rsidP="00C13F57">
            <w:pPr>
              <w:keepNext/>
              <w:keepLines/>
              <w:spacing w:after="0"/>
              <w:jc w:val="center"/>
              <w:rPr>
                <w:ins w:id="2962" w:author="samsung" w:date="2019-10-10T09:12:00Z"/>
                <w:rFonts w:ascii="Arial" w:hAnsi="Arial" w:cs="Arial"/>
                <w:sz w:val="18"/>
                <w:lang w:val="en-US" w:eastAsia="zh-CN"/>
              </w:rPr>
            </w:pPr>
            <w:ins w:id="2963"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2B1328B" w14:textId="77777777" w:rsidR="00C84D54" w:rsidRDefault="00C84D54" w:rsidP="00C13F57">
            <w:pPr>
              <w:keepNext/>
              <w:keepLines/>
              <w:spacing w:after="0"/>
              <w:jc w:val="center"/>
              <w:rPr>
                <w:ins w:id="2964" w:author="samsung" w:date="2019-10-10T09:12:00Z"/>
                <w:rFonts w:ascii="Arial" w:hAnsi="Arial" w:cs="Arial"/>
                <w:sz w:val="18"/>
                <w:lang w:val="en-US" w:eastAsia="zh-CN"/>
              </w:rPr>
            </w:pPr>
            <w:ins w:id="2965" w:author="samsung" w:date="2019-10-10T09:12:00Z">
              <w:r>
                <w:rPr>
                  <w:rFonts w:ascii="Arial" w:hAnsi="Arial" w:cs="Arial"/>
                  <w:sz w:val="18"/>
                  <w:lang w:val="en-US" w:eastAsia="ja-JP"/>
                </w:rPr>
                <w:t>1</w:t>
              </w:r>
            </w:ins>
          </w:p>
        </w:tc>
        <w:tc>
          <w:tcPr>
            <w:tcW w:w="816" w:type="dxa"/>
            <w:gridSpan w:val="2"/>
            <w:vAlign w:val="center"/>
          </w:tcPr>
          <w:p w14:paraId="02ECB57F" w14:textId="77777777" w:rsidR="00C84D54" w:rsidRPr="00536B7E" w:rsidRDefault="00C84D54" w:rsidP="00C13F57">
            <w:pPr>
              <w:keepNext/>
              <w:keepLines/>
              <w:spacing w:after="0"/>
              <w:jc w:val="center"/>
              <w:rPr>
                <w:ins w:id="2966" w:author="samsung" w:date="2019-10-10T09:12:00Z"/>
                <w:rFonts w:ascii="Arial" w:hAnsi="Arial" w:cs="Arial"/>
                <w:sz w:val="18"/>
                <w:lang w:val="x-none" w:eastAsia="ja-JP"/>
              </w:rPr>
            </w:pPr>
            <w:ins w:id="2967" w:author="samsung" w:date="2019-10-10T09:12:00Z">
              <w:r>
                <w:rPr>
                  <w:rFonts w:ascii="Arial" w:hAnsi="Arial" w:cs="Arial"/>
                  <w:sz w:val="18"/>
                  <w:lang w:val="x-none" w:eastAsia="ja-JP"/>
                </w:rPr>
                <w:t>15</w:t>
              </w:r>
            </w:ins>
          </w:p>
        </w:tc>
        <w:tc>
          <w:tcPr>
            <w:tcW w:w="563" w:type="dxa"/>
            <w:gridSpan w:val="2"/>
            <w:vAlign w:val="center"/>
          </w:tcPr>
          <w:p w14:paraId="4DFB890D" w14:textId="77777777" w:rsidR="00C84D54" w:rsidRPr="00536B7E" w:rsidRDefault="00C84D54" w:rsidP="00C13F57">
            <w:pPr>
              <w:keepNext/>
              <w:keepLines/>
              <w:spacing w:after="0"/>
              <w:jc w:val="center"/>
              <w:rPr>
                <w:ins w:id="2968" w:author="samsung" w:date="2019-10-10T09:12:00Z"/>
                <w:rFonts w:ascii="Arial" w:hAnsi="Arial" w:cs="Arial"/>
                <w:sz w:val="18"/>
                <w:lang w:val="x-none" w:eastAsia="ja-JP"/>
              </w:rPr>
            </w:pPr>
            <w:ins w:id="2969" w:author="samsung" w:date="2019-10-10T09:12:00Z">
              <w:r w:rsidRPr="00697599">
                <w:rPr>
                  <w:rFonts w:ascii="Arial" w:hAnsi="Arial" w:cs="Arial"/>
                  <w:sz w:val="18"/>
                  <w:lang w:val="x-none" w:eastAsia="ja-JP"/>
                </w:rPr>
                <w:t>Yes</w:t>
              </w:r>
            </w:ins>
          </w:p>
        </w:tc>
        <w:tc>
          <w:tcPr>
            <w:tcW w:w="565" w:type="dxa"/>
            <w:vAlign w:val="center"/>
          </w:tcPr>
          <w:p w14:paraId="45C58F3E" w14:textId="77777777" w:rsidR="00C84D54" w:rsidRPr="00536B7E" w:rsidRDefault="00C84D54" w:rsidP="00C13F57">
            <w:pPr>
              <w:keepNext/>
              <w:keepLines/>
              <w:spacing w:after="0"/>
              <w:jc w:val="center"/>
              <w:rPr>
                <w:ins w:id="2970" w:author="samsung" w:date="2019-10-10T09:12:00Z"/>
                <w:rFonts w:ascii="Arial" w:hAnsi="Arial" w:cs="Arial"/>
                <w:sz w:val="18"/>
                <w:lang w:val="x-none" w:eastAsia="ja-JP"/>
              </w:rPr>
            </w:pPr>
            <w:ins w:id="2971" w:author="samsung" w:date="2019-10-10T09:12:00Z">
              <w:r w:rsidRPr="00697599">
                <w:rPr>
                  <w:rFonts w:ascii="Arial" w:hAnsi="Arial" w:cs="Arial"/>
                  <w:sz w:val="18"/>
                  <w:lang w:val="x-none" w:eastAsia="ja-JP"/>
                </w:rPr>
                <w:t>Yes</w:t>
              </w:r>
            </w:ins>
          </w:p>
        </w:tc>
        <w:tc>
          <w:tcPr>
            <w:tcW w:w="563" w:type="dxa"/>
            <w:vAlign w:val="center"/>
          </w:tcPr>
          <w:p w14:paraId="47150DFF" w14:textId="77777777" w:rsidR="00C84D54" w:rsidRPr="00536B7E" w:rsidRDefault="00C84D54" w:rsidP="00C13F57">
            <w:pPr>
              <w:keepNext/>
              <w:keepLines/>
              <w:spacing w:after="0"/>
              <w:jc w:val="center"/>
              <w:rPr>
                <w:ins w:id="2972" w:author="samsung" w:date="2019-10-10T09:12:00Z"/>
                <w:rFonts w:ascii="Arial" w:hAnsi="Arial" w:cs="Arial"/>
                <w:sz w:val="18"/>
                <w:lang w:val="x-none" w:eastAsia="ja-JP"/>
              </w:rPr>
            </w:pPr>
            <w:ins w:id="2973" w:author="samsung" w:date="2019-10-10T09:12:00Z">
              <w:r w:rsidRPr="00697599">
                <w:rPr>
                  <w:rFonts w:ascii="Arial" w:hAnsi="Arial" w:cs="Arial"/>
                  <w:sz w:val="18"/>
                  <w:lang w:val="x-none" w:eastAsia="ja-JP"/>
                </w:rPr>
                <w:t>Yes</w:t>
              </w:r>
            </w:ins>
          </w:p>
        </w:tc>
        <w:tc>
          <w:tcPr>
            <w:tcW w:w="581" w:type="dxa"/>
            <w:gridSpan w:val="2"/>
            <w:vAlign w:val="center"/>
          </w:tcPr>
          <w:p w14:paraId="0DC6CCA0" w14:textId="77777777" w:rsidR="00C84D54" w:rsidRPr="00536B7E" w:rsidRDefault="00C84D54" w:rsidP="00C13F57">
            <w:pPr>
              <w:keepNext/>
              <w:keepLines/>
              <w:spacing w:after="0"/>
              <w:jc w:val="center"/>
              <w:rPr>
                <w:ins w:id="2974" w:author="samsung" w:date="2019-10-10T09:12:00Z"/>
                <w:rFonts w:ascii="Arial" w:hAnsi="Arial" w:cs="Arial"/>
                <w:sz w:val="18"/>
                <w:lang w:val="x-none" w:eastAsia="ja-JP"/>
              </w:rPr>
            </w:pPr>
            <w:ins w:id="2975" w:author="samsung" w:date="2019-10-10T09:12:00Z">
              <w:r w:rsidRPr="00697599">
                <w:rPr>
                  <w:rFonts w:ascii="Arial" w:hAnsi="Arial" w:cs="Arial"/>
                  <w:sz w:val="18"/>
                  <w:lang w:val="x-none" w:eastAsia="ja-JP"/>
                </w:rPr>
                <w:t>Yes</w:t>
              </w:r>
            </w:ins>
          </w:p>
        </w:tc>
        <w:tc>
          <w:tcPr>
            <w:tcW w:w="584" w:type="dxa"/>
            <w:gridSpan w:val="2"/>
            <w:vAlign w:val="center"/>
          </w:tcPr>
          <w:p w14:paraId="1EA4D990" w14:textId="77777777" w:rsidR="00C84D54" w:rsidRPr="00536B7E" w:rsidRDefault="00C84D54" w:rsidP="00C13F57">
            <w:pPr>
              <w:keepNext/>
              <w:keepLines/>
              <w:spacing w:after="0"/>
              <w:jc w:val="center"/>
              <w:rPr>
                <w:ins w:id="2976" w:author="samsung" w:date="2019-10-10T09:12:00Z"/>
                <w:rFonts w:ascii="Arial" w:hAnsi="Arial" w:cs="Arial"/>
                <w:sz w:val="18"/>
                <w:lang w:val="x-none" w:eastAsia="ja-JP"/>
              </w:rPr>
            </w:pPr>
          </w:p>
        </w:tc>
        <w:tc>
          <w:tcPr>
            <w:tcW w:w="614" w:type="dxa"/>
            <w:gridSpan w:val="3"/>
            <w:vAlign w:val="center"/>
          </w:tcPr>
          <w:p w14:paraId="353B2F12" w14:textId="77777777" w:rsidR="00C84D54" w:rsidRPr="00536B7E" w:rsidRDefault="00C84D54" w:rsidP="00C13F57">
            <w:pPr>
              <w:keepNext/>
              <w:keepLines/>
              <w:spacing w:after="0"/>
              <w:jc w:val="center"/>
              <w:rPr>
                <w:ins w:id="2977" w:author="samsung" w:date="2019-10-10T09:12:00Z"/>
                <w:rFonts w:ascii="Arial" w:hAnsi="Arial" w:cs="Arial"/>
                <w:sz w:val="18"/>
                <w:lang w:val="x-none" w:eastAsia="ja-JP"/>
              </w:rPr>
            </w:pPr>
          </w:p>
        </w:tc>
        <w:tc>
          <w:tcPr>
            <w:tcW w:w="589" w:type="dxa"/>
            <w:gridSpan w:val="2"/>
            <w:vAlign w:val="center"/>
          </w:tcPr>
          <w:p w14:paraId="3A89A380" w14:textId="77777777" w:rsidR="00C84D54" w:rsidRPr="00536B7E" w:rsidRDefault="00C84D54" w:rsidP="00C13F57">
            <w:pPr>
              <w:keepNext/>
              <w:keepLines/>
              <w:spacing w:after="0"/>
              <w:jc w:val="center"/>
              <w:rPr>
                <w:ins w:id="2978" w:author="samsung" w:date="2019-10-10T09:12:00Z"/>
                <w:rFonts w:ascii="Arial" w:hAnsi="Arial" w:cs="Arial"/>
                <w:sz w:val="18"/>
                <w:lang w:val="x-none" w:eastAsia="ja-JP"/>
              </w:rPr>
            </w:pPr>
          </w:p>
        </w:tc>
        <w:tc>
          <w:tcPr>
            <w:tcW w:w="551" w:type="dxa"/>
            <w:vAlign w:val="center"/>
          </w:tcPr>
          <w:p w14:paraId="4D5236CC" w14:textId="77777777" w:rsidR="00C84D54" w:rsidRPr="00536B7E" w:rsidRDefault="00C84D54" w:rsidP="00C13F57">
            <w:pPr>
              <w:keepNext/>
              <w:keepLines/>
              <w:spacing w:after="0"/>
              <w:jc w:val="center"/>
              <w:rPr>
                <w:ins w:id="2979" w:author="samsung" w:date="2019-10-10T09:12:00Z"/>
                <w:rFonts w:ascii="Arial" w:hAnsi="Arial" w:cs="Arial"/>
                <w:sz w:val="18"/>
                <w:lang w:val="x-none" w:eastAsia="ja-JP"/>
              </w:rPr>
            </w:pPr>
          </w:p>
        </w:tc>
        <w:tc>
          <w:tcPr>
            <w:tcW w:w="601" w:type="dxa"/>
            <w:gridSpan w:val="2"/>
          </w:tcPr>
          <w:p w14:paraId="660D0D05" w14:textId="77777777" w:rsidR="00C84D54" w:rsidRPr="00536B7E" w:rsidRDefault="00C84D54" w:rsidP="00C13F57">
            <w:pPr>
              <w:keepNext/>
              <w:keepLines/>
              <w:spacing w:after="0"/>
              <w:jc w:val="center"/>
              <w:rPr>
                <w:ins w:id="2980" w:author="samsung" w:date="2019-10-10T09:12:00Z"/>
                <w:rFonts w:ascii="Arial" w:hAnsi="Arial" w:cs="Arial"/>
                <w:sz w:val="18"/>
                <w:lang w:val="x-none" w:eastAsia="ja-JP"/>
              </w:rPr>
            </w:pPr>
          </w:p>
        </w:tc>
        <w:tc>
          <w:tcPr>
            <w:tcW w:w="605" w:type="dxa"/>
            <w:gridSpan w:val="2"/>
            <w:vAlign w:val="center"/>
          </w:tcPr>
          <w:p w14:paraId="1DB95BA6" w14:textId="77777777" w:rsidR="00C84D54" w:rsidRPr="00536B7E" w:rsidRDefault="00C84D54" w:rsidP="00C13F57">
            <w:pPr>
              <w:keepNext/>
              <w:keepLines/>
              <w:spacing w:after="0"/>
              <w:jc w:val="center"/>
              <w:rPr>
                <w:ins w:id="2981" w:author="samsung" w:date="2019-10-10T09:12:00Z"/>
                <w:rFonts w:ascii="Arial" w:hAnsi="Arial" w:cs="Arial"/>
                <w:sz w:val="18"/>
                <w:lang w:val="x-none" w:eastAsia="ja-JP"/>
              </w:rPr>
            </w:pPr>
          </w:p>
        </w:tc>
        <w:tc>
          <w:tcPr>
            <w:tcW w:w="567" w:type="dxa"/>
            <w:gridSpan w:val="2"/>
            <w:vAlign w:val="center"/>
          </w:tcPr>
          <w:p w14:paraId="6AFDB92F" w14:textId="77777777" w:rsidR="00C84D54" w:rsidRPr="00536B7E" w:rsidRDefault="00C84D54" w:rsidP="00C13F57">
            <w:pPr>
              <w:keepNext/>
              <w:keepLines/>
              <w:spacing w:after="0"/>
              <w:jc w:val="center"/>
              <w:rPr>
                <w:ins w:id="2982" w:author="samsung" w:date="2019-10-10T09:12:00Z"/>
                <w:rFonts w:ascii="Arial" w:hAnsi="Arial" w:cs="Arial"/>
                <w:sz w:val="18"/>
                <w:lang w:val="x-none" w:eastAsia="ja-JP"/>
              </w:rPr>
            </w:pPr>
          </w:p>
        </w:tc>
        <w:tc>
          <w:tcPr>
            <w:tcW w:w="549" w:type="dxa"/>
            <w:vAlign w:val="center"/>
          </w:tcPr>
          <w:p w14:paraId="22B61DA9" w14:textId="77777777" w:rsidR="00C84D54" w:rsidRPr="00536B7E" w:rsidRDefault="00C84D54" w:rsidP="00C13F57">
            <w:pPr>
              <w:keepNext/>
              <w:keepLines/>
              <w:spacing w:after="0"/>
              <w:jc w:val="center"/>
              <w:rPr>
                <w:ins w:id="2983" w:author="samsung" w:date="2019-10-10T09:12:00Z"/>
                <w:rFonts w:ascii="Arial" w:hAnsi="Arial" w:cs="Arial"/>
                <w:sz w:val="18"/>
                <w:lang w:val="x-none" w:eastAsia="ja-JP"/>
              </w:rPr>
            </w:pPr>
          </w:p>
        </w:tc>
        <w:tc>
          <w:tcPr>
            <w:tcW w:w="1210" w:type="dxa"/>
            <w:gridSpan w:val="2"/>
            <w:vMerge w:val="restart"/>
            <w:vAlign w:val="center"/>
          </w:tcPr>
          <w:p w14:paraId="3F9CB14A" w14:textId="77777777" w:rsidR="00C84D54" w:rsidRDefault="00C84D54" w:rsidP="00C13F57">
            <w:pPr>
              <w:keepNext/>
              <w:keepLines/>
              <w:jc w:val="center"/>
              <w:rPr>
                <w:ins w:id="2984" w:author="samsung" w:date="2019-10-10T09:12:00Z"/>
                <w:rFonts w:ascii="Arial" w:hAnsi="Arial"/>
                <w:sz w:val="18"/>
                <w:lang w:val="en-US" w:eastAsia="zh-CN"/>
              </w:rPr>
            </w:pPr>
            <w:ins w:id="2985" w:author="samsung" w:date="2019-10-10T09:12:00Z">
              <w:r>
                <w:rPr>
                  <w:rFonts w:ascii="Arial" w:hAnsi="Arial" w:hint="eastAsia"/>
                  <w:sz w:val="18"/>
                  <w:lang w:val="en-US" w:eastAsia="zh-CN"/>
                </w:rPr>
                <w:t>470</w:t>
              </w:r>
            </w:ins>
          </w:p>
        </w:tc>
      </w:tr>
      <w:tr w:rsidR="00C84D54" w14:paraId="36F16E4D" w14:textId="77777777" w:rsidTr="00C13F57">
        <w:trPr>
          <w:gridBefore w:val="1"/>
          <w:wBefore w:w="141" w:type="dxa"/>
          <w:trHeight w:val="165"/>
          <w:jc w:val="center"/>
          <w:ins w:id="2986" w:author="samsung" w:date="2019-10-10T09:12:00Z"/>
        </w:trPr>
        <w:tc>
          <w:tcPr>
            <w:tcW w:w="1275" w:type="dxa"/>
            <w:gridSpan w:val="2"/>
            <w:vMerge/>
            <w:vAlign w:val="center"/>
          </w:tcPr>
          <w:p w14:paraId="2F06A133" w14:textId="77777777" w:rsidR="00C84D54" w:rsidRDefault="00C84D54" w:rsidP="00C13F57">
            <w:pPr>
              <w:keepNext/>
              <w:keepLines/>
              <w:jc w:val="center"/>
              <w:rPr>
                <w:ins w:id="2987" w:author="samsung" w:date="2019-10-10T09:12:00Z"/>
                <w:rFonts w:ascii="Arial" w:hAnsi="Arial"/>
                <w:sz w:val="18"/>
                <w:lang w:val="en-US"/>
              </w:rPr>
            </w:pPr>
          </w:p>
        </w:tc>
        <w:tc>
          <w:tcPr>
            <w:tcW w:w="1417" w:type="dxa"/>
            <w:vMerge/>
            <w:vAlign w:val="center"/>
          </w:tcPr>
          <w:p w14:paraId="2C62FD77" w14:textId="77777777" w:rsidR="00C84D54" w:rsidRDefault="00C84D54" w:rsidP="00C13F57">
            <w:pPr>
              <w:keepNext/>
              <w:keepLines/>
              <w:spacing w:after="0"/>
              <w:jc w:val="center"/>
              <w:rPr>
                <w:ins w:id="2988" w:author="samsung" w:date="2019-10-10T09:12:00Z"/>
                <w:rFonts w:ascii="Arial" w:hAnsi="Arial" w:cs="Arial"/>
                <w:sz w:val="18"/>
                <w:lang w:val="en-US" w:eastAsia="zh-CN"/>
              </w:rPr>
            </w:pPr>
          </w:p>
        </w:tc>
        <w:tc>
          <w:tcPr>
            <w:tcW w:w="709" w:type="dxa"/>
            <w:vAlign w:val="center"/>
          </w:tcPr>
          <w:p w14:paraId="6CA29332" w14:textId="77777777" w:rsidR="00C84D54" w:rsidRDefault="00C84D54" w:rsidP="00C13F57">
            <w:pPr>
              <w:keepNext/>
              <w:keepLines/>
              <w:spacing w:after="0"/>
              <w:jc w:val="center"/>
              <w:rPr>
                <w:ins w:id="2989" w:author="samsung" w:date="2019-10-10T09:12:00Z"/>
                <w:rFonts w:ascii="Arial" w:hAnsi="Arial" w:cs="Arial"/>
                <w:sz w:val="18"/>
                <w:lang w:val="en-US" w:eastAsia="zh-CN"/>
              </w:rPr>
            </w:pPr>
            <w:ins w:id="2990" w:author="samsung" w:date="2019-10-10T09:12:00Z">
              <w:r>
                <w:rPr>
                  <w:rFonts w:ascii="Arial" w:hAnsi="Arial" w:cs="Arial"/>
                  <w:sz w:val="18"/>
                  <w:lang w:val="en-US" w:eastAsia="ja-JP"/>
                </w:rPr>
                <w:t>3</w:t>
              </w:r>
            </w:ins>
          </w:p>
        </w:tc>
        <w:tc>
          <w:tcPr>
            <w:tcW w:w="816" w:type="dxa"/>
            <w:gridSpan w:val="2"/>
            <w:vAlign w:val="center"/>
          </w:tcPr>
          <w:p w14:paraId="33F5E49E" w14:textId="77777777" w:rsidR="00C84D54" w:rsidRPr="00536B7E" w:rsidRDefault="00C84D54" w:rsidP="00C13F57">
            <w:pPr>
              <w:keepNext/>
              <w:keepLines/>
              <w:spacing w:after="0"/>
              <w:jc w:val="center"/>
              <w:rPr>
                <w:ins w:id="2991" w:author="samsung" w:date="2019-10-10T09:12:00Z"/>
                <w:rFonts w:ascii="Arial" w:hAnsi="Arial" w:cs="Arial"/>
                <w:sz w:val="18"/>
                <w:lang w:val="x-none" w:eastAsia="zh-CN"/>
              </w:rPr>
            </w:pPr>
          </w:p>
        </w:tc>
        <w:tc>
          <w:tcPr>
            <w:tcW w:w="6932" w:type="dxa"/>
            <w:gridSpan w:val="21"/>
            <w:vAlign w:val="center"/>
          </w:tcPr>
          <w:p w14:paraId="7B505A2F" w14:textId="77777777" w:rsidR="00C84D54" w:rsidRPr="00536B7E" w:rsidRDefault="00C84D54" w:rsidP="00C13F57">
            <w:pPr>
              <w:keepNext/>
              <w:keepLines/>
              <w:spacing w:after="0"/>
              <w:jc w:val="center"/>
              <w:rPr>
                <w:ins w:id="2992" w:author="samsung" w:date="2019-10-10T09:12:00Z"/>
                <w:rFonts w:ascii="Arial" w:hAnsi="Arial" w:cs="Arial"/>
                <w:sz w:val="18"/>
                <w:lang w:val="x-none" w:eastAsia="ja-JP"/>
              </w:rPr>
            </w:pPr>
            <w:ins w:id="2993"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54A0C6A4" w14:textId="77777777" w:rsidR="00C84D54" w:rsidRDefault="00C84D54" w:rsidP="00C13F57">
            <w:pPr>
              <w:keepNext/>
              <w:keepLines/>
              <w:jc w:val="center"/>
              <w:rPr>
                <w:ins w:id="2994" w:author="samsung" w:date="2019-10-10T09:12:00Z"/>
                <w:rFonts w:ascii="Arial" w:hAnsi="Arial"/>
                <w:sz w:val="18"/>
                <w:lang w:val="en-US" w:eastAsia="zh-CN"/>
              </w:rPr>
            </w:pPr>
          </w:p>
        </w:tc>
      </w:tr>
      <w:tr w:rsidR="00C84D54" w14:paraId="4511BB2E" w14:textId="77777777" w:rsidTr="00C13F57">
        <w:trPr>
          <w:gridBefore w:val="1"/>
          <w:wBefore w:w="141" w:type="dxa"/>
          <w:trHeight w:val="165"/>
          <w:jc w:val="center"/>
          <w:ins w:id="2995" w:author="samsung" w:date="2019-10-10T09:12:00Z"/>
        </w:trPr>
        <w:tc>
          <w:tcPr>
            <w:tcW w:w="1275" w:type="dxa"/>
            <w:gridSpan w:val="2"/>
            <w:vMerge/>
            <w:vAlign w:val="center"/>
          </w:tcPr>
          <w:p w14:paraId="672148F3" w14:textId="77777777" w:rsidR="00C84D54" w:rsidRDefault="00C84D54" w:rsidP="00C13F57">
            <w:pPr>
              <w:keepNext/>
              <w:keepLines/>
              <w:jc w:val="center"/>
              <w:rPr>
                <w:ins w:id="2996" w:author="samsung" w:date="2019-10-10T09:12:00Z"/>
                <w:rFonts w:ascii="Arial" w:hAnsi="Arial"/>
                <w:sz w:val="18"/>
                <w:lang w:val="en-US"/>
              </w:rPr>
            </w:pPr>
          </w:p>
        </w:tc>
        <w:tc>
          <w:tcPr>
            <w:tcW w:w="1417" w:type="dxa"/>
            <w:vMerge/>
            <w:vAlign w:val="center"/>
          </w:tcPr>
          <w:p w14:paraId="02F88F56" w14:textId="77777777" w:rsidR="00C84D54" w:rsidRDefault="00C84D54" w:rsidP="00C13F57">
            <w:pPr>
              <w:keepNext/>
              <w:keepLines/>
              <w:spacing w:after="0"/>
              <w:jc w:val="center"/>
              <w:rPr>
                <w:ins w:id="2997" w:author="samsung" w:date="2019-10-10T09:12:00Z"/>
                <w:rFonts w:ascii="Arial" w:hAnsi="Arial" w:cs="Arial"/>
                <w:sz w:val="18"/>
                <w:lang w:val="en-US" w:eastAsia="zh-CN"/>
              </w:rPr>
            </w:pPr>
          </w:p>
        </w:tc>
        <w:tc>
          <w:tcPr>
            <w:tcW w:w="709" w:type="dxa"/>
            <w:vAlign w:val="center"/>
          </w:tcPr>
          <w:p w14:paraId="149F8FCA" w14:textId="77777777" w:rsidR="00C84D54" w:rsidRDefault="00C84D54" w:rsidP="00C13F57">
            <w:pPr>
              <w:keepNext/>
              <w:keepLines/>
              <w:spacing w:after="0"/>
              <w:jc w:val="center"/>
              <w:rPr>
                <w:ins w:id="2998" w:author="samsung" w:date="2019-10-10T09:12:00Z"/>
                <w:rFonts w:ascii="Arial" w:hAnsi="Arial" w:cs="Arial"/>
                <w:sz w:val="18"/>
                <w:lang w:val="en-US" w:eastAsia="zh-CN"/>
              </w:rPr>
            </w:pPr>
            <w:ins w:id="2999" w:author="samsung" w:date="2019-10-10T09:12:00Z">
              <w:r>
                <w:rPr>
                  <w:rFonts w:ascii="Arial" w:hAnsi="Arial" w:cs="Arial" w:hint="eastAsia"/>
                  <w:sz w:val="18"/>
                  <w:lang w:val="en-US" w:eastAsia="zh-CN"/>
                </w:rPr>
                <w:t>8</w:t>
              </w:r>
            </w:ins>
          </w:p>
        </w:tc>
        <w:tc>
          <w:tcPr>
            <w:tcW w:w="816" w:type="dxa"/>
            <w:gridSpan w:val="2"/>
            <w:vAlign w:val="center"/>
          </w:tcPr>
          <w:p w14:paraId="485BFF0B" w14:textId="77777777" w:rsidR="00C84D54" w:rsidRPr="00536B7E" w:rsidRDefault="00C84D54" w:rsidP="00C13F57">
            <w:pPr>
              <w:keepNext/>
              <w:keepLines/>
              <w:spacing w:after="0"/>
              <w:jc w:val="center"/>
              <w:rPr>
                <w:ins w:id="3000" w:author="samsung" w:date="2019-10-10T09:12:00Z"/>
                <w:rFonts w:ascii="Arial" w:hAnsi="Arial" w:cs="Arial"/>
                <w:sz w:val="18"/>
                <w:lang w:val="x-none" w:eastAsia="ja-JP"/>
              </w:rPr>
            </w:pPr>
            <w:ins w:id="3001" w:author="samsung" w:date="2019-10-10T09:12:00Z">
              <w:r>
                <w:rPr>
                  <w:rFonts w:ascii="Arial" w:hAnsi="Arial" w:cs="Arial"/>
                  <w:sz w:val="18"/>
                  <w:lang w:val="x-none" w:eastAsia="ja-JP"/>
                </w:rPr>
                <w:t>15</w:t>
              </w:r>
            </w:ins>
          </w:p>
        </w:tc>
        <w:tc>
          <w:tcPr>
            <w:tcW w:w="563" w:type="dxa"/>
            <w:gridSpan w:val="2"/>
            <w:vAlign w:val="center"/>
          </w:tcPr>
          <w:p w14:paraId="0C541E7E" w14:textId="77777777" w:rsidR="00C84D54" w:rsidRPr="00536B7E" w:rsidRDefault="00C84D54" w:rsidP="00C13F57">
            <w:pPr>
              <w:keepNext/>
              <w:keepLines/>
              <w:spacing w:after="0"/>
              <w:jc w:val="center"/>
              <w:rPr>
                <w:ins w:id="3002" w:author="samsung" w:date="2019-10-10T09:12:00Z"/>
                <w:rFonts w:ascii="Arial" w:hAnsi="Arial" w:cs="Arial"/>
                <w:sz w:val="18"/>
                <w:lang w:val="x-none" w:eastAsia="ja-JP"/>
              </w:rPr>
            </w:pPr>
            <w:ins w:id="3003" w:author="samsung" w:date="2019-10-10T09:12:00Z">
              <w:r w:rsidRPr="00697599">
                <w:rPr>
                  <w:rFonts w:ascii="Arial" w:hAnsi="Arial" w:cs="Arial"/>
                  <w:sz w:val="18"/>
                  <w:lang w:val="x-none" w:eastAsia="ja-JP"/>
                </w:rPr>
                <w:t>Yes</w:t>
              </w:r>
            </w:ins>
          </w:p>
        </w:tc>
        <w:tc>
          <w:tcPr>
            <w:tcW w:w="565" w:type="dxa"/>
            <w:vAlign w:val="center"/>
          </w:tcPr>
          <w:p w14:paraId="122284EB" w14:textId="77777777" w:rsidR="00C84D54" w:rsidRPr="00536B7E" w:rsidRDefault="00C84D54" w:rsidP="00C13F57">
            <w:pPr>
              <w:keepNext/>
              <w:keepLines/>
              <w:spacing w:after="0"/>
              <w:jc w:val="center"/>
              <w:rPr>
                <w:ins w:id="3004" w:author="samsung" w:date="2019-10-10T09:12:00Z"/>
                <w:rFonts w:ascii="Arial" w:hAnsi="Arial" w:cs="Arial"/>
                <w:sz w:val="18"/>
                <w:lang w:val="x-none" w:eastAsia="ja-JP"/>
              </w:rPr>
            </w:pPr>
            <w:ins w:id="3005" w:author="samsung" w:date="2019-10-10T09:12:00Z">
              <w:r w:rsidRPr="00697599">
                <w:rPr>
                  <w:rFonts w:ascii="Arial" w:hAnsi="Arial" w:cs="Arial"/>
                  <w:sz w:val="18"/>
                  <w:lang w:val="x-none" w:eastAsia="ja-JP"/>
                </w:rPr>
                <w:t>Yes</w:t>
              </w:r>
            </w:ins>
          </w:p>
        </w:tc>
        <w:tc>
          <w:tcPr>
            <w:tcW w:w="563" w:type="dxa"/>
            <w:vAlign w:val="center"/>
          </w:tcPr>
          <w:p w14:paraId="5151E73D" w14:textId="77777777" w:rsidR="00C84D54" w:rsidRPr="00536B7E" w:rsidRDefault="00C84D54" w:rsidP="00C13F57">
            <w:pPr>
              <w:keepNext/>
              <w:keepLines/>
              <w:spacing w:after="0"/>
              <w:jc w:val="center"/>
              <w:rPr>
                <w:ins w:id="3006" w:author="samsung" w:date="2019-10-10T09:12:00Z"/>
                <w:rFonts w:ascii="Arial" w:hAnsi="Arial" w:cs="Arial"/>
                <w:sz w:val="18"/>
                <w:lang w:val="x-none" w:eastAsia="ja-JP"/>
              </w:rPr>
            </w:pPr>
          </w:p>
        </w:tc>
        <w:tc>
          <w:tcPr>
            <w:tcW w:w="581" w:type="dxa"/>
            <w:gridSpan w:val="2"/>
            <w:vAlign w:val="center"/>
          </w:tcPr>
          <w:p w14:paraId="4E20EE05" w14:textId="77777777" w:rsidR="00C84D54" w:rsidRPr="00536B7E" w:rsidRDefault="00C84D54" w:rsidP="00C13F57">
            <w:pPr>
              <w:keepNext/>
              <w:keepLines/>
              <w:spacing w:after="0"/>
              <w:jc w:val="center"/>
              <w:rPr>
                <w:ins w:id="3007" w:author="samsung" w:date="2019-10-10T09:12:00Z"/>
                <w:rFonts w:ascii="Arial" w:hAnsi="Arial" w:cs="Arial"/>
                <w:sz w:val="18"/>
                <w:lang w:val="x-none" w:eastAsia="ja-JP"/>
              </w:rPr>
            </w:pPr>
          </w:p>
        </w:tc>
        <w:tc>
          <w:tcPr>
            <w:tcW w:w="584" w:type="dxa"/>
            <w:gridSpan w:val="2"/>
            <w:vAlign w:val="center"/>
          </w:tcPr>
          <w:p w14:paraId="60580E01" w14:textId="77777777" w:rsidR="00C84D54" w:rsidRPr="00536B7E" w:rsidRDefault="00C84D54" w:rsidP="00C13F57">
            <w:pPr>
              <w:keepNext/>
              <w:keepLines/>
              <w:spacing w:after="0"/>
              <w:jc w:val="center"/>
              <w:rPr>
                <w:ins w:id="3008" w:author="samsung" w:date="2019-10-10T09:12:00Z"/>
                <w:rFonts w:ascii="Arial" w:hAnsi="Arial" w:cs="Arial"/>
                <w:sz w:val="18"/>
                <w:lang w:val="x-none" w:eastAsia="ja-JP"/>
              </w:rPr>
            </w:pPr>
          </w:p>
        </w:tc>
        <w:tc>
          <w:tcPr>
            <w:tcW w:w="614" w:type="dxa"/>
            <w:gridSpan w:val="3"/>
            <w:vAlign w:val="center"/>
          </w:tcPr>
          <w:p w14:paraId="2D1E348D" w14:textId="77777777" w:rsidR="00C84D54" w:rsidRPr="00536B7E" w:rsidRDefault="00C84D54" w:rsidP="00C13F57">
            <w:pPr>
              <w:keepNext/>
              <w:keepLines/>
              <w:spacing w:after="0"/>
              <w:jc w:val="center"/>
              <w:rPr>
                <w:ins w:id="3009" w:author="samsung" w:date="2019-10-10T09:12:00Z"/>
                <w:rFonts w:ascii="Arial" w:hAnsi="Arial" w:cs="Arial"/>
                <w:sz w:val="18"/>
                <w:lang w:val="x-none" w:eastAsia="ja-JP"/>
              </w:rPr>
            </w:pPr>
          </w:p>
        </w:tc>
        <w:tc>
          <w:tcPr>
            <w:tcW w:w="589" w:type="dxa"/>
            <w:gridSpan w:val="2"/>
            <w:vAlign w:val="center"/>
          </w:tcPr>
          <w:p w14:paraId="7AD2C62F" w14:textId="77777777" w:rsidR="00C84D54" w:rsidRPr="00536B7E" w:rsidRDefault="00C84D54" w:rsidP="00C13F57">
            <w:pPr>
              <w:keepNext/>
              <w:keepLines/>
              <w:spacing w:after="0"/>
              <w:jc w:val="center"/>
              <w:rPr>
                <w:ins w:id="3010" w:author="samsung" w:date="2019-10-10T09:12:00Z"/>
                <w:rFonts w:ascii="Arial" w:hAnsi="Arial" w:cs="Arial"/>
                <w:sz w:val="18"/>
                <w:lang w:val="x-none" w:eastAsia="ja-JP"/>
              </w:rPr>
            </w:pPr>
          </w:p>
        </w:tc>
        <w:tc>
          <w:tcPr>
            <w:tcW w:w="551" w:type="dxa"/>
            <w:vAlign w:val="center"/>
          </w:tcPr>
          <w:p w14:paraId="0309E56D" w14:textId="77777777" w:rsidR="00C84D54" w:rsidRPr="00536B7E" w:rsidRDefault="00C84D54" w:rsidP="00C13F57">
            <w:pPr>
              <w:keepNext/>
              <w:keepLines/>
              <w:spacing w:after="0"/>
              <w:jc w:val="center"/>
              <w:rPr>
                <w:ins w:id="3011" w:author="samsung" w:date="2019-10-10T09:12:00Z"/>
                <w:rFonts w:ascii="Arial" w:hAnsi="Arial" w:cs="Arial"/>
                <w:sz w:val="18"/>
                <w:lang w:val="x-none" w:eastAsia="ja-JP"/>
              </w:rPr>
            </w:pPr>
          </w:p>
        </w:tc>
        <w:tc>
          <w:tcPr>
            <w:tcW w:w="601" w:type="dxa"/>
            <w:gridSpan w:val="2"/>
          </w:tcPr>
          <w:p w14:paraId="2DB32CE3" w14:textId="77777777" w:rsidR="00C84D54" w:rsidRPr="00536B7E" w:rsidRDefault="00C84D54" w:rsidP="00C13F57">
            <w:pPr>
              <w:keepNext/>
              <w:keepLines/>
              <w:spacing w:after="0"/>
              <w:jc w:val="center"/>
              <w:rPr>
                <w:ins w:id="3012" w:author="samsung" w:date="2019-10-10T09:12:00Z"/>
                <w:rFonts w:ascii="Arial" w:hAnsi="Arial" w:cs="Arial"/>
                <w:sz w:val="18"/>
                <w:lang w:val="x-none" w:eastAsia="ja-JP"/>
              </w:rPr>
            </w:pPr>
          </w:p>
        </w:tc>
        <w:tc>
          <w:tcPr>
            <w:tcW w:w="605" w:type="dxa"/>
            <w:gridSpan w:val="2"/>
            <w:vAlign w:val="center"/>
          </w:tcPr>
          <w:p w14:paraId="4DCDD356" w14:textId="77777777" w:rsidR="00C84D54" w:rsidRPr="00536B7E" w:rsidRDefault="00C84D54" w:rsidP="00C13F57">
            <w:pPr>
              <w:keepNext/>
              <w:keepLines/>
              <w:spacing w:after="0"/>
              <w:jc w:val="center"/>
              <w:rPr>
                <w:ins w:id="3013" w:author="samsung" w:date="2019-10-10T09:12:00Z"/>
                <w:rFonts w:ascii="Arial" w:hAnsi="Arial" w:cs="Arial"/>
                <w:sz w:val="18"/>
                <w:lang w:val="x-none" w:eastAsia="ja-JP"/>
              </w:rPr>
            </w:pPr>
          </w:p>
        </w:tc>
        <w:tc>
          <w:tcPr>
            <w:tcW w:w="567" w:type="dxa"/>
            <w:gridSpan w:val="2"/>
            <w:vAlign w:val="center"/>
          </w:tcPr>
          <w:p w14:paraId="6C317709" w14:textId="77777777" w:rsidR="00C84D54" w:rsidRPr="00536B7E" w:rsidRDefault="00C84D54" w:rsidP="00C13F57">
            <w:pPr>
              <w:keepNext/>
              <w:keepLines/>
              <w:spacing w:after="0"/>
              <w:jc w:val="center"/>
              <w:rPr>
                <w:ins w:id="3014" w:author="samsung" w:date="2019-10-10T09:12:00Z"/>
                <w:rFonts w:ascii="Arial" w:hAnsi="Arial" w:cs="Arial"/>
                <w:sz w:val="18"/>
                <w:lang w:val="x-none" w:eastAsia="ja-JP"/>
              </w:rPr>
            </w:pPr>
          </w:p>
        </w:tc>
        <w:tc>
          <w:tcPr>
            <w:tcW w:w="549" w:type="dxa"/>
            <w:vAlign w:val="center"/>
          </w:tcPr>
          <w:p w14:paraId="40B08A95" w14:textId="77777777" w:rsidR="00C84D54" w:rsidRPr="00536B7E" w:rsidRDefault="00C84D54" w:rsidP="00C13F57">
            <w:pPr>
              <w:keepNext/>
              <w:keepLines/>
              <w:spacing w:after="0"/>
              <w:jc w:val="center"/>
              <w:rPr>
                <w:ins w:id="3015" w:author="samsung" w:date="2019-10-10T09:12:00Z"/>
                <w:rFonts w:ascii="Arial" w:hAnsi="Arial" w:cs="Arial"/>
                <w:sz w:val="18"/>
                <w:lang w:val="x-none" w:eastAsia="ja-JP"/>
              </w:rPr>
            </w:pPr>
          </w:p>
        </w:tc>
        <w:tc>
          <w:tcPr>
            <w:tcW w:w="1210" w:type="dxa"/>
            <w:gridSpan w:val="2"/>
            <w:vMerge/>
            <w:vAlign w:val="center"/>
          </w:tcPr>
          <w:p w14:paraId="4FC148C6" w14:textId="77777777" w:rsidR="00C84D54" w:rsidRDefault="00C84D54" w:rsidP="00C13F57">
            <w:pPr>
              <w:keepNext/>
              <w:keepLines/>
              <w:jc w:val="center"/>
              <w:rPr>
                <w:ins w:id="3016" w:author="samsung" w:date="2019-10-10T09:12:00Z"/>
                <w:rFonts w:ascii="Arial" w:hAnsi="Arial"/>
                <w:sz w:val="18"/>
                <w:lang w:val="en-US" w:eastAsia="zh-CN"/>
              </w:rPr>
            </w:pPr>
          </w:p>
        </w:tc>
      </w:tr>
      <w:tr w:rsidR="00C84D54" w14:paraId="01D9511A" w14:textId="77777777" w:rsidTr="00C13F57">
        <w:trPr>
          <w:gridBefore w:val="1"/>
          <w:wBefore w:w="141" w:type="dxa"/>
          <w:trHeight w:val="165"/>
          <w:jc w:val="center"/>
          <w:ins w:id="3017" w:author="samsung" w:date="2019-10-10T09:12:00Z"/>
        </w:trPr>
        <w:tc>
          <w:tcPr>
            <w:tcW w:w="1275" w:type="dxa"/>
            <w:gridSpan w:val="2"/>
            <w:vMerge/>
            <w:vAlign w:val="center"/>
          </w:tcPr>
          <w:p w14:paraId="5446B917" w14:textId="77777777" w:rsidR="00C84D54" w:rsidRDefault="00C84D54" w:rsidP="00C13F57">
            <w:pPr>
              <w:keepNext/>
              <w:keepLines/>
              <w:jc w:val="center"/>
              <w:rPr>
                <w:ins w:id="3018" w:author="samsung" w:date="2019-10-10T09:12:00Z"/>
                <w:rFonts w:ascii="Arial" w:hAnsi="Arial"/>
                <w:sz w:val="18"/>
                <w:lang w:val="en-US"/>
              </w:rPr>
            </w:pPr>
          </w:p>
        </w:tc>
        <w:tc>
          <w:tcPr>
            <w:tcW w:w="1417" w:type="dxa"/>
            <w:vMerge/>
            <w:vAlign w:val="center"/>
          </w:tcPr>
          <w:p w14:paraId="383777FB" w14:textId="77777777" w:rsidR="00C84D54" w:rsidRDefault="00C84D54" w:rsidP="00C13F57">
            <w:pPr>
              <w:keepNext/>
              <w:keepLines/>
              <w:spacing w:after="0"/>
              <w:jc w:val="center"/>
              <w:rPr>
                <w:ins w:id="3019" w:author="samsung" w:date="2019-10-10T09:12:00Z"/>
                <w:rFonts w:ascii="Arial" w:hAnsi="Arial" w:cs="Arial"/>
                <w:sz w:val="18"/>
                <w:lang w:val="en-US" w:eastAsia="zh-CN"/>
              </w:rPr>
            </w:pPr>
          </w:p>
        </w:tc>
        <w:tc>
          <w:tcPr>
            <w:tcW w:w="709" w:type="dxa"/>
            <w:vMerge w:val="restart"/>
            <w:vAlign w:val="center"/>
          </w:tcPr>
          <w:p w14:paraId="43029CBE" w14:textId="77777777" w:rsidR="00C84D54" w:rsidRDefault="00C84D54" w:rsidP="00C13F57">
            <w:pPr>
              <w:keepNext/>
              <w:keepLines/>
              <w:spacing w:after="0"/>
              <w:jc w:val="center"/>
              <w:rPr>
                <w:ins w:id="3020" w:author="samsung" w:date="2019-10-10T09:12:00Z"/>
                <w:rFonts w:ascii="Arial" w:hAnsi="Arial" w:cs="Arial"/>
                <w:sz w:val="18"/>
                <w:lang w:val="en-US" w:eastAsia="zh-CN"/>
              </w:rPr>
            </w:pPr>
            <w:ins w:id="3021" w:author="samsung" w:date="2019-10-10T09:12:00Z">
              <w:r>
                <w:rPr>
                  <w:rFonts w:ascii="Arial" w:hAnsi="Arial" w:cs="Arial"/>
                  <w:sz w:val="18"/>
                  <w:lang w:val="en-US" w:eastAsia="zh-CN"/>
                </w:rPr>
                <w:t>n78</w:t>
              </w:r>
            </w:ins>
          </w:p>
        </w:tc>
        <w:tc>
          <w:tcPr>
            <w:tcW w:w="816" w:type="dxa"/>
            <w:gridSpan w:val="2"/>
          </w:tcPr>
          <w:p w14:paraId="56440694" w14:textId="77777777" w:rsidR="00C84D54" w:rsidRPr="00536B7E" w:rsidRDefault="00C84D54" w:rsidP="00C13F57">
            <w:pPr>
              <w:keepNext/>
              <w:keepLines/>
              <w:spacing w:after="0"/>
              <w:jc w:val="center"/>
              <w:rPr>
                <w:ins w:id="3022" w:author="samsung" w:date="2019-10-10T09:12:00Z"/>
                <w:rFonts w:ascii="Arial" w:hAnsi="Arial" w:cs="Arial"/>
                <w:sz w:val="18"/>
                <w:lang w:val="x-none" w:eastAsia="ja-JP"/>
              </w:rPr>
            </w:pPr>
            <w:ins w:id="3023" w:author="samsung" w:date="2019-10-10T09:12:00Z">
              <w:r>
                <w:rPr>
                  <w:rFonts w:ascii="Arial" w:hAnsi="Arial" w:cs="Arial"/>
                  <w:sz w:val="18"/>
                  <w:lang w:val="en-US" w:eastAsia="zh-CN"/>
                </w:rPr>
                <w:t>15</w:t>
              </w:r>
            </w:ins>
          </w:p>
        </w:tc>
        <w:tc>
          <w:tcPr>
            <w:tcW w:w="563" w:type="dxa"/>
            <w:gridSpan w:val="2"/>
          </w:tcPr>
          <w:p w14:paraId="0ABD48A4" w14:textId="77777777" w:rsidR="00C84D54" w:rsidRPr="00536B7E" w:rsidRDefault="00C84D54" w:rsidP="00C13F57">
            <w:pPr>
              <w:keepNext/>
              <w:keepLines/>
              <w:spacing w:after="0"/>
              <w:jc w:val="center"/>
              <w:rPr>
                <w:ins w:id="3024" w:author="samsung" w:date="2019-10-10T09:12:00Z"/>
                <w:rFonts w:ascii="Arial" w:hAnsi="Arial" w:cs="Arial"/>
                <w:sz w:val="18"/>
                <w:lang w:val="x-none" w:eastAsia="ja-JP"/>
              </w:rPr>
            </w:pPr>
          </w:p>
        </w:tc>
        <w:tc>
          <w:tcPr>
            <w:tcW w:w="565" w:type="dxa"/>
          </w:tcPr>
          <w:p w14:paraId="1A986C22" w14:textId="77777777" w:rsidR="00C84D54" w:rsidRPr="00536B7E" w:rsidRDefault="00C84D54" w:rsidP="00C13F57">
            <w:pPr>
              <w:keepNext/>
              <w:keepLines/>
              <w:spacing w:after="0"/>
              <w:jc w:val="center"/>
              <w:rPr>
                <w:ins w:id="3025" w:author="samsung" w:date="2019-10-10T09:12:00Z"/>
                <w:rFonts w:ascii="Arial" w:hAnsi="Arial" w:cs="Arial"/>
                <w:sz w:val="18"/>
                <w:lang w:val="x-none" w:eastAsia="ja-JP"/>
              </w:rPr>
            </w:pPr>
            <w:ins w:id="3026" w:author="samsung" w:date="2019-10-10T09:12:00Z">
              <w:r>
                <w:rPr>
                  <w:rFonts w:ascii="Arial" w:hAnsi="Arial" w:cs="Arial"/>
                  <w:sz w:val="18"/>
                  <w:lang w:val="en-US" w:eastAsia="zh-CN"/>
                </w:rPr>
                <w:t>Yes</w:t>
              </w:r>
            </w:ins>
          </w:p>
        </w:tc>
        <w:tc>
          <w:tcPr>
            <w:tcW w:w="563" w:type="dxa"/>
            <w:vAlign w:val="center"/>
          </w:tcPr>
          <w:p w14:paraId="647922CD" w14:textId="77777777" w:rsidR="00C84D54" w:rsidRPr="00536B7E" w:rsidRDefault="00C84D54" w:rsidP="00C13F57">
            <w:pPr>
              <w:keepNext/>
              <w:keepLines/>
              <w:spacing w:after="0"/>
              <w:jc w:val="center"/>
              <w:rPr>
                <w:ins w:id="3027" w:author="samsung" w:date="2019-10-10T09:12:00Z"/>
                <w:rFonts w:ascii="Arial" w:hAnsi="Arial" w:cs="Arial"/>
                <w:sz w:val="18"/>
                <w:lang w:val="x-none" w:eastAsia="ja-JP"/>
              </w:rPr>
            </w:pPr>
            <w:ins w:id="3028" w:author="samsung" w:date="2019-10-10T09:12:00Z">
              <w:r>
                <w:rPr>
                  <w:rFonts w:ascii="Arial" w:hAnsi="Arial" w:cs="Arial"/>
                  <w:sz w:val="18"/>
                  <w:lang w:val="en-US" w:eastAsia="zh-CN"/>
                </w:rPr>
                <w:t>Yes</w:t>
              </w:r>
            </w:ins>
          </w:p>
        </w:tc>
        <w:tc>
          <w:tcPr>
            <w:tcW w:w="581" w:type="dxa"/>
            <w:gridSpan w:val="2"/>
            <w:vAlign w:val="center"/>
          </w:tcPr>
          <w:p w14:paraId="1638F322" w14:textId="77777777" w:rsidR="00C84D54" w:rsidRPr="00536B7E" w:rsidRDefault="00C84D54" w:rsidP="00C13F57">
            <w:pPr>
              <w:keepNext/>
              <w:keepLines/>
              <w:spacing w:after="0"/>
              <w:jc w:val="center"/>
              <w:rPr>
                <w:ins w:id="3029" w:author="samsung" w:date="2019-10-10T09:12:00Z"/>
                <w:rFonts w:ascii="Arial" w:hAnsi="Arial" w:cs="Arial"/>
                <w:sz w:val="18"/>
                <w:lang w:val="x-none" w:eastAsia="ja-JP"/>
              </w:rPr>
            </w:pPr>
            <w:ins w:id="3030" w:author="samsung" w:date="2019-10-10T09:12:00Z">
              <w:r>
                <w:rPr>
                  <w:rFonts w:ascii="Arial" w:hAnsi="Arial" w:cs="Arial"/>
                  <w:sz w:val="18"/>
                  <w:lang w:val="en-US" w:eastAsia="zh-CN"/>
                </w:rPr>
                <w:t>Yes</w:t>
              </w:r>
            </w:ins>
          </w:p>
        </w:tc>
        <w:tc>
          <w:tcPr>
            <w:tcW w:w="584" w:type="dxa"/>
            <w:gridSpan w:val="2"/>
            <w:vAlign w:val="center"/>
          </w:tcPr>
          <w:p w14:paraId="21D41EF8" w14:textId="77777777" w:rsidR="00C84D54" w:rsidRPr="00536B7E" w:rsidRDefault="00C84D54" w:rsidP="00C13F57">
            <w:pPr>
              <w:keepNext/>
              <w:keepLines/>
              <w:spacing w:after="0"/>
              <w:jc w:val="center"/>
              <w:rPr>
                <w:ins w:id="3031" w:author="samsung" w:date="2019-10-10T09:12:00Z"/>
                <w:rFonts w:ascii="Arial" w:hAnsi="Arial" w:cs="Arial"/>
                <w:sz w:val="18"/>
                <w:lang w:val="x-none" w:eastAsia="ja-JP"/>
              </w:rPr>
            </w:pPr>
            <w:ins w:id="3032" w:author="samsung" w:date="2019-10-10T09:12:00Z">
              <w:r>
                <w:rPr>
                  <w:rFonts w:ascii="Arial" w:hAnsi="Arial" w:cs="Arial"/>
                  <w:sz w:val="18"/>
                  <w:lang w:val="en-US" w:eastAsia="zh-CN"/>
                </w:rPr>
                <w:t>Yes</w:t>
              </w:r>
            </w:ins>
          </w:p>
        </w:tc>
        <w:tc>
          <w:tcPr>
            <w:tcW w:w="614" w:type="dxa"/>
            <w:gridSpan w:val="3"/>
            <w:vAlign w:val="center"/>
          </w:tcPr>
          <w:p w14:paraId="61B4CBBC" w14:textId="77777777" w:rsidR="00C84D54" w:rsidRPr="00536B7E" w:rsidRDefault="00C84D54" w:rsidP="00C13F57">
            <w:pPr>
              <w:keepNext/>
              <w:keepLines/>
              <w:spacing w:after="0"/>
              <w:jc w:val="center"/>
              <w:rPr>
                <w:ins w:id="3033" w:author="samsung" w:date="2019-10-10T09:12:00Z"/>
                <w:rFonts w:ascii="Arial" w:hAnsi="Arial" w:cs="Arial"/>
                <w:sz w:val="18"/>
                <w:lang w:val="x-none" w:eastAsia="ja-JP"/>
              </w:rPr>
            </w:pPr>
            <w:ins w:id="3034" w:author="samsung" w:date="2019-10-10T09:12:00Z">
              <w:r>
                <w:rPr>
                  <w:rFonts w:ascii="Arial" w:hAnsi="Arial" w:cs="Arial"/>
                  <w:sz w:val="18"/>
                  <w:lang w:eastAsia="ja-JP"/>
                </w:rPr>
                <w:t>Yes</w:t>
              </w:r>
            </w:ins>
          </w:p>
        </w:tc>
        <w:tc>
          <w:tcPr>
            <w:tcW w:w="589" w:type="dxa"/>
            <w:gridSpan w:val="2"/>
            <w:vAlign w:val="center"/>
          </w:tcPr>
          <w:p w14:paraId="6FF8DB9D" w14:textId="77777777" w:rsidR="00C84D54" w:rsidRPr="00536B7E" w:rsidRDefault="00C84D54" w:rsidP="00C13F57">
            <w:pPr>
              <w:keepNext/>
              <w:keepLines/>
              <w:spacing w:after="0"/>
              <w:jc w:val="center"/>
              <w:rPr>
                <w:ins w:id="3035" w:author="samsung" w:date="2019-10-10T09:12:00Z"/>
                <w:rFonts w:ascii="Arial" w:hAnsi="Arial" w:cs="Arial"/>
                <w:sz w:val="18"/>
                <w:lang w:val="x-none" w:eastAsia="ja-JP"/>
              </w:rPr>
            </w:pPr>
          </w:p>
        </w:tc>
        <w:tc>
          <w:tcPr>
            <w:tcW w:w="551" w:type="dxa"/>
            <w:vAlign w:val="center"/>
          </w:tcPr>
          <w:p w14:paraId="390DFA97" w14:textId="77777777" w:rsidR="00C84D54" w:rsidRPr="00536B7E" w:rsidRDefault="00C84D54" w:rsidP="00C13F57">
            <w:pPr>
              <w:keepNext/>
              <w:keepLines/>
              <w:spacing w:after="0"/>
              <w:jc w:val="center"/>
              <w:rPr>
                <w:ins w:id="3036" w:author="samsung" w:date="2019-10-10T09:12:00Z"/>
                <w:rFonts w:ascii="Arial" w:hAnsi="Arial" w:cs="Arial"/>
                <w:sz w:val="18"/>
                <w:lang w:val="x-none" w:eastAsia="ja-JP"/>
              </w:rPr>
            </w:pPr>
          </w:p>
        </w:tc>
        <w:tc>
          <w:tcPr>
            <w:tcW w:w="601" w:type="dxa"/>
            <w:gridSpan w:val="2"/>
          </w:tcPr>
          <w:p w14:paraId="685343B3" w14:textId="77777777" w:rsidR="00C84D54" w:rsidRPr="00536B7E" w:rsidRDefault="00C84D54" w:rsidP="00C13F57">
            <w:pPr>
              <w:keepNext/>
              <w:keepLines/>
              <w:spacing w:after="0"/>
              <w:jc w:val="center"/>
              <w:rPr>
                <w:ins w:id="3037" w:author="samsung" w:date="2019-10-10T09:12:00Z"/>
                <w:rFonts w:ascii="Arial" w:hAnsi="Arial" w:cs="Arial"/>
                <w:sz w:val="18"/>
                <w:lang w:val="x-none" w:eastAsia="ja-JP"/>
              </w:rPr>
            </w:pPr>
          </w:p>
        </w:tc>
        <w:tc>
          <w:tcPr>
            <w:tcW w:w="605" w:type="dxa"/>
            <w:gridSpan w:val="2"/>
            <w:vAlign w:val="center"/>
          </w:tcPr>
          <w:p w14:paraId="5D5929DB" w14:textId="77777777" w:rsidR="00C84D54" w:rsidRPr="00536B7E" w:rsidRDefault="00C84D54" w:rsidP="00C13F57">
            <w:pPr>
              <w:keepNext/>
              <w:keepLines/>
              <w:spacing w:after="0"/>
              <w:jc w:val="center"/>
              <w:rPr>
                <w:ins w:id="3038" w:author="samsung" w:date="2019-10-10T09:12:00Z"/>
                <w:rFonts w:ascii="Arial" w:hAnsi="Arial" w:cs="Arial"/>
                <w:sz w:val="18"/>
                <w:lang w:val="x-none" w:eastAsia="ja-JP"/>
              </w:rPr>
            </w:pPr>
          </w:p>
        </w:tc>
        <w:tc>
          <w:tcPr>
            <w:tcW w:w="567" w:type="dxa"/>
            <w:gridSpan w:val="2"/>
            <w:vAlign w:val="center"/>
          </w:tcPr>
          <w:p w14:paraId="40A78BC1" w14:textId="77777777" w:rsidR="00C84D54" w:rsidRPr="00536B7E" w:rsidRDefault="00C84D54" w:rsidP="00C13F57">
            <w:pPr>
              <w:keepNext/>
              <w:keepLines/>
              <w:spacing w:after="0"/>
              <w:jc w:val="center"/>
              <w:rPr>
                <w:ins w:id="3039" w:author="samsung" w:date="2019-10-10T09:12:00Z"/>
                <w:rFonts w:ascii="Arial" w:hAnsi="Arial" w:cs="Arial"/>
                <w:sz w:val="18"/>
                <w:lang w:val="x-none" w:eastAsia="ja-JP"/>
              </w:rPr>
            </w:pPr>
          </w:p>
        </w:tc>
        <w:tc>
          <w:tcPr>
            <w:tcW w:w="549" w:type="dxa"/>
            <w:vAlign w:val="center"/>
          </w:tcPr>
          <w:p w14:paraId="76A932BE" w14:textId="77777777" w:rsidR="00C84D54" w:rsidRPr="00536B7E" w:rsidRDefault="00C84D54" w:rsidP="00C13F57">
            <w:pPr>
              <w:keepNext/>
              <w:keepLines/>
              <w:spacing w:after="0"/>
              <w:jc w:val="center"/>
              <w:rPr>
                <w:ins w:id="3040" w:author="samsung" w:date="2019-10-10T09:12:00Z"/>
                <w:rFonts w:ascii="Arial" w:hAnsi="Arial" w:cs="Arial"/>
                <w:sz w:val="18"/>
                <w:lang w:val="x-none" w:eastAsia="ja-JP"/>
              </w:rPr>
            </w:pPr>
          </w:p>
        </w:tc>
        <w:tc>
          <w:tcPr>
            <w:tcW w:w="1210" w:type="dxa"/>
            <w:gridSpan w:val="2"/>
            <w:vMerge/>
            <w:vAlign w:val="center"/>
          </w:tcPr>
          <w:p w14:paraId="540C95BD" w14:textId="77777777" w:rsidR="00C84D54" w:rsidRDefault="00C84D54" w:rsidP="00C13F57">
            <w:pPr>
              <w:keepNext/>
              <w:keepLines/>
              <w:jc w:val="center"/>
              <w:rPr>
                <w:ins w:id="3041" w:author="samsung" w:date="2019-10-10T09:12:00Z"/>
                <w:rFonts w:ascii="Arial" w:hAnsi="Arial"/>
                <w:sz w:val="18"/>
                <w:lang w:val="en-US" w:eastAsia="zh-CN"/>
              </w:rPr>
            </w:pPr>
          </w:p>
        </w:tc>
      </w:tr>
      <w:tr w:rsidR="00C84D54" w14:paraId="1748059F" w14:textId="77777777" w:rsidTr="00C13F57">
        <w:trPr>
          <w:gridBefore w:val="1"/>
          <w:wBefore w:w="141" w:type="dxa"/>
          <w:trHeight w:val="165"/>
          <w:jc w:val="center"/>
          <w:ins w:id="3042" w:author="samsung" w:date="2019-10-10T09:12:00Z"/>
        </w:trPr>
        <w:tc>
          <w:tcPr>
            <w:tcW w:w="1275" w:type="dxa"/>
            <w:gridSpan w:val="2"/>
            <w:vMerge/>
            <w:vAlign w:val="center"/>
          </w:tcPr>
          <w:p w14:paraId="0908F2F8" w14:textId="77777777" w:rsidR="00C84D54" w:rsidRDefault="00C84D54" w:rsidP="00C13F57">
            <w:pPr>
              <w:keepNext/>
              <w:keepLines/>
              <w:jc w:val="center"/>
              <w:rPr>
                <w:ins w:id="3043" w:author="samsung" w:date="2019-10-10T09:12:00Z"/>
                <w:rFonts w:ascii="Arial" w:hAnsi="Arial"/>
                <w:sz w:val="18"/>
                <w:lang w:val="en-US"/>
              </w:rPr>
            </w:pPr>
          </w:p>
        </w:tc>
        <w:tc>
          <w:tcPr>
            <w:tcW w:w="1417" w:type="dxa"/>
            <w:vMerge/>
            <w:vAlign w:val="center"/>
          </w:tcPr>
          <w:p w14:paraId="375DC121" w14:textId="77777777" w:rsidR="00C84D54" w:rsidRDefault="00C84D54" w:rsidP="00C13F57">
            <w:pPr>
              <w:keepNext/>
              <w:keepLines/>
              <w:spacing w:after="0"/>
              <w:jc w:val="center"/>
              <w:rPr>
                <w:ins w:id="3044" w:author="samsung" w:date="2019-10-10T09:12:00Z"/>
                <w:rFonts w:ascii="Arial" w:hAnsi="Arial" w:cs="Arial"/>
                <w:sz w:val="18"/>
                <w:lang w:val="en-US" w:eastAsia="zh-CN"/>
              </w:rPr>
            </w:pPr>
          </w:p>
        </w:tc>
        <w:tc>
          <w:tcPr>
            <w:tcW w:w="709" w:type="dxa"/>
            <w:vMerge/>
            <w:vAlign w:val="center"/>
          </w:tcPr>
          <w:p w14:paraId="22C6DFD4" w14:textId="77777777" w:rsidR="00C84D54" w:rsidRDefault="00C84D54" w:rsidP="00C13F57">
            <w:pPr>
              <w:keepNext/>
              <w:keepLines/>
              <w:spacing w:after="0"/>
              <w:jc w:val="center"/>
              <w:rPr>
                <w:ins w:id="3045" w:author="samsung" w:date="2019-10-10T09:12:00Z"/>
                <w:rFonts w:ascii="Arial" w:hAnsi="Arial" w:cs="Arial"/>
                <w:sz w:val="18"/>
                <w:lang w:val="en-US" w:eastAsia="zh-CN"/>
              </w:rPr>
            </w:pPr>
          </w:p>
        </w:tc>
        <w:tc>
          <w:tcPr>
            <w:tcW w:w="816" w:type="dxa"/>
            <w:gridSpan w:val="2"/>
          </w:tcPr>
          <w:p w14:paraId="42859232" w14:textId="77777777" w:rsidR="00C84D54" w:rsidRPr="00536B7E" w:rsidRDefault="00C84D54" w:rsidP="00C13F57">
            <w:pPr>
              <w:keepNext/>
              <w:keepLines/>
              <w:spacing w:after="0"/>
              <w:jc w:val="center"/>
              <w:rPr>
                <w:ins w:id="3046" w:author="samsung" w:date="2019-10-10T09:12:00Z"/>
                <w:rFonts w:ascii="Arial" w:hAnsi="Arial" w:cs="Arial"/>
                <w:sz w:val="18"/>
                <w:lang w:val="x-none" w:eastAsia="ja-JP"/>
              </w:rPr>
            </w:pPr>
            <w:ins w:id="3047" w:author="samsung" w:date="2019-10-10T09:12:00Z">
              <w:r>
                <w:rPr>
                  <w:rFonts w:ascii="Arial" w:hAnsi="Arial" w:cs="Arial"/>
                  <w:sz w:val="18"/>
                  <w:lang w:val="en-US" w:eastAsia="zh-CN"/>
                </w:rPr>
                <w:t>30</w:t>
              </w:r>
            </w:ins>
          </w:p>
        </w:tc>
        <w:tc>
          <w:tcPr>
            <w:tcW w:w="563" w:type="dxa"/>
            <w:gridSpan w:val="2"/>
          </w:tcPr>
          <w:p w14:paraId="19465B43" w14:textId="77777777" w:rsidR="00C84D54" w:rsidRPr="00536B7E" w:rsidRDefault="00C84D54" w:rsidP="00C13F57">
            <w:pPr>
              <w:keepNext/>
              <w:keepLines/>
              <w:spacing w:after="0"/>
              <w:jc w:val="center"/>
              <w:rPr>
                <w:ins w:id="3048" w:author="samsung" w:date="2019-10-10T09:12:00Z"/>
                <w:rFonts w:ascii="Arial" w:hAnsi="Arial" w:cs="Arial"/>
                <w:sz w:val="18"/>
                <w:lang w:val="x-none" w:eastAsia="ja-JP"/>
              </w:rPr>
            </w:pPr>
          </w:p>
        </w:tc>
        <w:tc>
          <w:tcPr>
            <w:tcW w:w="565" w:type="dxa"/>
          </w:tcPr>
          <w:p w14:paraId="3B27DDAD" w14:textId="77777777" w:rsidR="00C84D54" w:rsidRPr="00536B7E" w:rsidRDefault="00C84D54" w:rsidP="00C13F57">
            <w:pPr>
              <w:keepNext/>
              <w:keepLines/>
              <w:spacing w:after="0"/>
              <w:jc w:val="center"/>
              <w:rPr>
                <w:ins w:id="3049" w:author="samsung" w:date="2019-10-10T09:12:00Z"/>
                <w:rFonts w:ascii="Arial" w:hAnsi="Arial" w:cs="Arial"/>
                <w:sz w:val="18"/>
                <w:lang w:val="x-none" w:eastAsia="ja-JP"/>
              </w:rPr>
            </w:pPr>
            <w:ins w:id="3050" w:author="samsung" w:date="2019-10-10T09:12:00Z">
              <w:r>
                <w:rPr>
                  <w:rFonts w:ascii="Arial" w:hAnsi="Arial" w:cs="Arial"/>
                  <w:sz w:val="18"/>
                  <w:lang w:eastAsia="ja-JP"/>
                </w:rPr>
                <w:t>Yes</w:t>
              </w:r>
            </w:ins>
          </w:p>
        </w:tc>
        <w:tc>
          <w:tcPr>
            <w:tcW w:w="563" w:type="dxa"/>
            <w:vAlign w:val="center"/>
          </w:tcPr>
          <w:p w14:paraId="03700281" w14:textId="77777777" w:rsidR="00C84D54" w:rsidRPr="00536B7E" w:rsidRDefault="00C84D54" w:rsidP="00C13F57">
            <w:pPr>
              <w:keepNext/>
              <w:keepLines/>
              <w:spacing w:after="0"/>
              <w:jc w:val="center"/>
              <w:rPr>
                <w:ins w:id="3051" w:author="samsung" w:date="2019-10-10T09:12:00Z"/>
                <w:rFonts w:ascii="Arial" w:hAnsi="Arial" w:cs="Arial"/>
                <w:sz w:val="18"/>
                <w:lang w:val="x-none" w:eastAsia="ja-JP"/>
              </w:rPr>
            </w:pPr>
            <w:ins w:id="3052" w:author="samsung" w:date="2019-10-10T09:12:00Z">
              <w:r>
                <w:rPr>
                  <w:rFonts w:ascii="Arial" w:hAnsi="Arial" w:cs="Arial"/>
                  <w:sz w:val="18"/>
                  <w:lang w:val="en-US" w:eastAsia="zh-CN"/>
                </w:rPr>
                <w:t>Yes</w:t>
              </w:r>
            </w:ins>
          </w:p>
        </w:tc>
        <w:tc>
          <w:tcPr>
            <w:tcW w:w="581" w:type="dxa"/>
            <w:gridSpan w:val="2"/>
            <w:vAlign w:val="center"/>
          </w:tcPr>
          <w:p w14:paraId="7B1CBB5E" w14:textId="77777777" w:rsidR="00C84D54" w:rsidRPr="00536B7E" w:rsidRDefault="00C84D54" w:rsidP="00C13F57">
            <w:pPr>
              <w:keepNext/>
              <w:keepLines/>
              <w:spacing w:after="0"/>
              <w:jc w:val="center"/>
              <w:rPr>
                <w:ins w:id="3053" w:author="samsung" w:date="2019-10-10T09:12:00Z"/>
                <w:rFonts w:ascii="Arial" w:hAnsi="Arial" w:cs="Arial"/>
                <w:sz w:val="18"/>
                <w:lang w:val="x-none" w:eastAsia="ja-JP"/>
              </w:rPr>
            </w:pPr>
            <w:ins w:id="3054" w:author="samsung" w:date="2019-10-10T09:12:00Z">
              <w:r>
                <w:rPr>
                  <w:rFonts w:ascii="Arial" w:hAnsi="Arial" w:cs="Arial"/>
                  <w:sz w:val="18"/>
                  <w:lang w:val="en-US" w:eastAsia="zh-CN"/>
                </w:rPr>
                <w:t>Yes</w:t>
              </w:r>
            </w:ins>
          </w:p>
        </w:tc>
        <w:tc>
          <w:tcPr>
            <w:tcW w:w="584" w:type="dxa"/>
            <w:gridSpan w:val="2"/>
            <w:vAlign w:val="center"/>
          </w:tcPr>
          <w:p w14:paraId="184D014F" w14:textId="77777777" w:rsidR="00C84D54" w:rsidRPr="00536B7E" w:rsidRDefault="00C84D54" w:rsidP="00C13F57">
            <w:pPr>
              <w:keepNext/>
              <w:keepLines/>
              <w:spacing w:after="0"/>
              <w:jc w:val="center"/>
              <w:rPr>
                <w:ins w:id="3055" w:author="samsung" w:date="2019-10-10T09:12:00Z"/>
                <w:rFonts w:ascii="Arial" w:hAnsi="Arial" w:cs="Arial"/>
                <w:sz w:val="18"/>
                <w:lang w:val="x-none" w:eastAsia="ja-JP"/>
              </w:rPr>
            </w:pPr>
            <w:ins w:id="3056" w:author="samsung" w:date="2019-10-10T09:12:00Z">
              <w:r>
                <w:rPr>
                  <w:rFonts w:ascii="Arial" w:hAnsi="Arial" w:cs="Arial"/>
                  <w:sz w:val="18"/>
                  <w:lang w:val="en-US" w:eastAsia="zh-CN"/>
                </w:rPr>
                <w:t>Yes</w:t>
              </w:r>
            </w:ins>
          </w:p>
        </w:tc>
        <w:tc>
          <w:tcPr>
            <w:tcW w:w="614" w:type="dxa"/>
            <w:gridSpan w:val="3"/>
            <w:vAlign w:val="center"/>
          </w:tcPr>
          <w:p w14:paraId="5D37E66D" w14:textId="77777777" w:rsidR="00C84D54" w:rsidRPr="00536B7E" w:rsidRDefault="00C84D54" w:rsidP="00C13F57">
            <w:pPr>
              <w:keepNext/>
              <w:keepLines/>
              <w:spacing w:after="0"/>
              <w:jc w:val="center"/>
              <w:rPr>
                <w:ins w:id="3057" w:author="samsung" w:date="2019-10-10T09:12:00Z"/>
                <w:rFonts w:ascii="Arial" w:hAnsi="Arial" w:cs="Arial"/>
                <w:sz w:val="18"/>
                <w:lang w:val="x-none" w:eastAsia="ja-JP"/>
              </w:rPr>
            </w:pPr>
            <w:ins w:id="3058" w:author="samsung" w:date="2019-10-10T09:12:00Z">
              <w:r>
                <w:rPr>
                  <w:rFonts w:ascii="Arial" w:hAnsi="Arial" w:cs="Arial"/>
                  <w:sz w:val="18"/>
                  <w:lang w:eastAsia="ja-JP"/>
                </w:rPr>
                <w:t>Yes</w:t>
              </w:r>
            </w:ins>
          </w:p>
        </w:tc>
        <w:tc>
          <w:tcPr>
            <w:tcW w:w="589" w:type="dxa"/>
            <w:gridSpan w:val="2"/>
            <w:vAlign w:val="center"/>
          </w:tcPr>
          <w:p w14:paraId="448FBC50" w14:textId="77777777" w:rsidR="00C84D54" w:rsidRPr="00536B7E" w:rsidRDefault="00C84D54" w:rsidP="00C13F57">
            <w:pPr>
              <w:keepNext/>
              <w:keepLines/>
              <w:spacing w:after="0"/>
              <w:jc w:val="center"/>
              <w:rPr>
                <w:ins w:id="3059" w:author="samsung" w:date="2019-10-10T09:12:00Z"/>
                <w:rFonts w:ascii="Arial" w:hAnsi="Arial" w:cs="Arial"/>
                <w:sz w:val="18"/>
                <w:lang w:val="x-none" w:eastAsia="ja-JP"/>
              </w:rPr>
            </w:pPr>
            <w:ins w:id="3060" w:author="samsung" w:date="2019-10-10T09:12:00Z">
              <w:r>
                <w:rPr>
                  <w:rFonts w:ascii="Arial" w:hAnsi="Arial" w:cs="Arial"/>
                  <w:sz w:val="18"/>
                  <w:lang w:eastAsia="ja-JP"/>
                </w:rPr>
                <w:t>Yes</w:t>
              </w:r>
            </w:ins>
          </w:p>
        </w:tc>
        <w:tc>
          <w:tcPr>
            <w:tcW w:w="551" w:type="dxa"/>
            <w:vAlign w:val="center"/>
          </w:tcPr>
          <w:p w14:paraId="5938254C" w14:textId="77777777" w:rsidR="00C84D54" w:rsidRPr="00536B7E" w:rsidRDefault="00C84D54" w:rsidP="00C13F57">
            <w:pPr>
              <w:keepNext/>
              <w:keepLines/>
              <w:spacing w:after="0"/>
              <w:jc w:val="center"/>
              <w:rPr>
                <w:ins w:id="3061" w:author="samsung" w:date="2019-10-10T09:12:00Z"/>
                <w:rFonts w:ascii="Arial" w:hAnsi="Arial" w:cs="Arial"/>
                <w:sz w:val="18"/>
                <w:lang w:val="x-none" w:eastAsia="ja-JP"/>
              </w:rPr>
            </w:pPr>
            <w:ins w:id="3062" w:author="samsung" w:date="2019-10-10T09:12:00Z">
              <w:r>
                <w:rPr>
                  <w:rFonts w:ascii="Arial" w:hAnsi="Arial" w:cs="Arial"/>
                  <w:sz w:val="18"/>
                  <w:lang w:eastAsia="ja-JP"/>
                </w:rPr>
                <w:t>Yes</w:t>
              </w:r>
            </w:ins>
          </w:p>
        </w:tc>
        <w:tc>
          <w:tcPr>
            <w:tcW w:w="601" w:type="dxa"/>
            <w:gridSpan w:val="2"/>
          </w:tcPr>
          <w:p w14:paraId="59FBC573" w14:textId="77777777" w:rsidR="00C84D54" w:rsidRPr="00536B7E" w:rsidRDefault="00C84D54" w:rsidP="00C13F57">
            <w:pPr>
              <w:keepNext/>
              <w:keepLines/>
              <w:spacing w:after="0"/>
              <w:jc w:val="center"/>
              <w:rPr>
                <w:ins w:id="3063" w:author="samsung" w:date="2019-10-10T09:12:00Z"/>
                <w:rFonts w:ascii="Arial" w:hAnsi="Arial" w:cs="Arial"/>
                <w:sz w:val="18"/>
                <w:lang w:val="x-none" w:eastAsia="ja-JP"/>
              </w:rPr>
            </w:pPr>
            <w:ins w:id="3064" w:author="samsung" w:date="2019-10-10T09:12:00Z">
              <w:r w:rsidRPr="0025694D">
                <w:rPr>
                  <w:rFonts w:ascii="Arial" w:hAnsi="Arial" w:cs="Arial"/>
                  <w:sz w:val="18"/>
                  <w:lang w:val="en-US" w:eastAsia="ja-JP"/>
                </w:rPr>
                <w:t>Yes</w:t>
              </w:r>
            </w:ins>
          </w:p>
        </w:tc>
        <w:tc>
          <w:tcPr>
            <w:tcW w:w="605" w:type="dxa"/>
            <w:gridSpan w:val="2"/>
            <w:vAlign w:val="center"/>
          </w:tcPr>
          <w:p w14:paraId="2AD2BBBF" w14:textId="77777777" w:rsidR="00C84D54" w:rsidRPr="00536B7E" w:rsidRDefault="00C84D54" w:rsidP="00C13F57">
            <w:pPr>
              <w:keepNext/>
              <w:keepLines/>
              <w:spacing w:after="0"/>
              <w:jc w:val="center"/>
              <w:rPr>
                <w:ins w:id="3065" w:author="samsung" w:date="2019-10-10T09:12:00Z"/>
                <w:rFonts w:ascii="Arial" w:hAnsi="Arial" w:cs="Arial"/>
                <w:sz w:val="18"/>
                <w:lang w:val="x-none" w:eastAsia="ja-JP"/>
              </w:rPr>
            </w:pPr>
            <w:ins w:id="3066" w:author="samsung" w:date="2019-10-10T09:12:00Z">
              <w:r>
                <w:rPr>
                  <w:rFonts w:ascii="Arial" w:hAnsi="Arial" w:cs="Arial"/>
                  <w:sz w:val="18"/>
                  <w:lang w:eastAsia="ja-JP"/>
                </w:rPr>
                <w:t>Yes</w:t>
              </w:r>
            </w:ins>
          </w:p>
        </w:tc>
        <w:tc>
          <w:tcPr>
            <w:tcW w:w="567" w:type="dxa"/>
            <w:gridSpan w:val="2"/>
            <w:vAlign w:val="center"/>
          </w:tcPr>
          <w:p w14:paraId="71796899" w14:textId="77777777" w:rsidR="00C84D54" w:rsidRPr="00536B7E" w:rsidRDefault="00C84D54" w:rsidP="00C13F57">
            <w:pPr>
              <w:keepNext/>
              <w:keepLines/>
              <w:spacing w:after="0"/>
              <w:jc w:val="center"/>
              <w:rPr>
                <w:ins w:id="3067" w:author="samsung" w:date="2019-10-10T09:12:00Z"/>
                <w:rFonts w:ascii="Arial" w:hAnsi="Arial" w:cs="Arial"/>
                <w:sz w:val="18"/>
                <w:lang w:val="x-none" w:eastAsia="ja-JP"/>
              </w:rPr>
            </w:pPr>
          </w:p>
        </w:tc>
        <w:tc>
          <w:tcPr>
            <w:tcW w:w="549" w:type="dxa"/>
            <w:vAlign w:val="center"/>
          </w:tcPr>
          <w:p w14:paraId="59AEAA18" w14:textId="77777777" w:rsidR="00C84D54" w:rsidRPr="00536B7E" w:rsidRDefault="00C84D54" w:rsidP="00C13F57">
            <w:pPr>
              <w:keepNext/>
              <w:keepLines/>
              <w:spacing w:after="0"/>
              <w:jc w:val="center"/>
              <w:rPr>
                <w:ins w:id="3068" w:author="samsung" w:date="2019-10-10T09:12:00Z"/>
                <w:rFonts w:ascii="Arial" w:hAnsi="Arial" w:cs="Arial"/>
                <w:sz w:val="18"/>
                <w:lang w:val="x-none" w:eastAsia="ja-JP"/>
              </w:rPr>
            </w:pPr>
          </w:p>
        </w:tc>
        <w:tc>
          <w:tcPr>
            <w:tcW w:w="1210" w:type="dxa"/>
            <w:gridSpan w:val="2"/>
            <w:vMerge/>
            <w:vAlign w:val="center"/>
          </w:tcPr>
          <w:p w14:paraId="1CC045F2" w14:textId="77777777" w:rsidR="00C84D54" w:rsidRDefault="00C84D54" w:rsidP="00C13F57">
            <w:pPr>
              <w:keepNext/>
              <w:keepLines/>
              <w:jc w:val="center"/>
              <w:rPr>
                <w:ins w:id="3069" w:author="samsung" w:date="2019-10-10T09:12:00Z"/>
                <w:rFonts w:ascii="Arial" w:hAnsi="Arial"/>
                <w:sz w:val="18"/>
                <w:lang w:val="en-US" w:eastAsia="zh-CN"/>
              </w:rPr>
            </w:pPr>
          </w:p>
        </w:tc>
      </w:tr>
      <w:tr w:rsidR="00C84D54" w14:paraId="58E0882A" w14:textId="77777777" w:rsidTr="00C13F57">
        <w:trPr>
          <w:gridBefore w:val="1"/>
          <w:wBefore w:w="141" w:type="dxa"/>
          <w:trHeight w:val="165"/>
          <w:jc w:val="center"/>
          <w:ins w:id="3070" w:author="samsung" w:date="2019-10-10T09:12:00Z"/>
        </w:trPr>
        <w:tc>
          <w:tcPr>
            <w:tcW w:w="1275" w:type="dxa"/>
            <w:gridSpan w:val="2"/>
            <w:vMerge/>
            <w:vAlign w:val="center"/>
          </w:tcPr>
          <w:p w14:paraId="410C5AC9" w14:textId="77777777" w:rsidR="00C84D54" w:rsidRDefault="00C84D54" w:rsidP="00C13F57">
            <w:pPr>
              <w:keepNext/>
              <w:keepLines/>
              <w:jc w:val="center"/>
              <w:rPr>
                <w:ins w:id="3071" w:author="samsung" w:date="2019-10-10T09:12:00Z"/>
                <w:rFonts w:ascii="Arial" w:hAnsi="Arial"/>
                <w:sz w:val="18"/>
                <w:lang w:val="en-US"/>
              </w:rPr>
            </w:pPr>
          </w:p>
        </w:tc>
        <w:tc>
          <w:tcPr>
            <w:tcW w:w="1417" w:type="dxa"/>
            <w:vMerge/>
            <w:vAlign w:val="center"/>
          </w:tcPr>
          <w:p w14:paraId="1203A970" w14:textId="77777777" w:rsidR="00C84D54" w:rsidRDefault="00C84D54" w:rsidP="00C13F57">
            <w:pPr>
              <w:keepNext/>
              <w:keepLines/>
              <w:spacing w:after="0"/>
              <w:jc w:val="center"/>
              <w:rPr>
                <w:ins w:id="3072" w:author="samsung" w:date="2019-10-10T09:12:00Z"/>
                <w:rFonts w:ascii="Arial" w:hAnsi="Arial" w:cs="Arial"/>
                <w:sz w:val="18"/>
                <w:lang w:val="en-US" w:eastAsia="zh-CN"/>
              </w:rPr>
            </w:pPr>
          </w:p>
        </w:tc>
        <w:tc>
          <w:tcPr>
            <w:tcW w:w="709" w:type="dxa"/>
            <w:vMerge/>
            <w:vAlign w:val="center"/>
          </w:tcPr>
          <w:p w14:paraId="3187EE0D" w14:textId="77777777" w:rsidR="00C84D54" w:rsidRDefault="00C84D54" w:rsidP="00C13F57">
            <w:pPr>
              <w:keepNext/>
              <w:keepLines/>
              <w:spacing w:after="0"/>
              <w:jc w:val="center"/>
              <w:rPr>
                <w:ins w:id="3073" w:author="samsung" w:date="2019-10-10T09:12:00Z"/>
                <w:rFonts w:ascii="Arial" w:hAnsi="Arial" w:cs="Arial"/>
                <w:sz w:val="18"/>
                <w:lang w:val="en-US" w:eastAsia="zh-CN"/>
              </w:rPr>
            </w:pPr>
          </w:p>
        </w:tc>
        <w:tc>
          <w:tcPr>
            <w:tcW w:w="816" w:type="dxa"/>
            <w:gridSpan w:val="2"/>
          </w:tcPr>
          <w:p w14:paraId="46C443AF" w14:textId="77777777" w:rsidR="00C84D54" w:rsidRPr="00536B7E" w:rsidRDefault="00C84D54" w:rsidP="00C13F57">
            <w:pPr>
              <w:keepNext/>
              <w:keepLines/>
              <w:spacing w:after="0"/>
              <w:jc w:val="center"/>
              <w:rPr>
                <w:ins w:id="3074" w:author="samsung" w:date="2019-10-10T09:12:00Z"/>
                <w:rFonts w:ascii="Arial" w:hAnsi="Arial" w:cs="Arial"/>
                <w:sz w:val="18"/>
                <w:lang w:val="x-none" w:eastAsia="ja-JP"/>
              </w:rPr>
            </w:pPr>
            <w:ins w:id="3075" w:author="samsung" w:date="2019-10-10T09:12:00Z">
              <w:r>
                <w:rPr>
                  <w:rFonts w:ascii="Arial" w:hAnsi="Arial" w:cs="Arial"/>
                  <w:sz w:val="18"/>
                  <w:lang w:val="en-US" w:eastAsia="zh-CN"/>
                </w:rPr>
                <w:t>60</w:t>
              </w:r>
            </w:ins>
          </w:p>
        </w:tc>
        <w:tc>
          <w:tcPr>
            <w:tcW w:w="563" w:type="dxa"/>
            <w:gridSpan w:val="2"/>
          </w:tcPr>
          <w:p w14:paraId="72657E0B" w14:textId="77777777" w:rsidR="00C84D54" w:rsidRPr="00536B7E" w:rsidRDefault="00C84D54" w:rsidP="00C13F57">
            <w:pPr>
              <w:keepNext/>
              <w:keepLines/>
              <w:spacing w:after="0"/>
              <w:jc w:val="center"/>
              <w:rPr>
                <w:ins w:id="3076" w:author="samsung" w:date="2019-10-10T09:12:00Z"/>
                <w:rFonts w:ascii="Arial" w:hAnsi="Arial" w:cs="Arial"/>
                <w:sz w:val="18"/>
                <w:lang w:val="x-none" w:eastAsia="ja-JP"/>
              </w:rPr>
            </w:pPr>
          </w:p>
        </w:tc>
        <w:tc>
          <w:tcPr>
            <w:tcW w:w="565" w:type="dxa"/>
          </w:tcPr>
          <w:p w14:paraId="3AA1544C" w14:textId="77777777" w:rsidR="00C84D54" w:rsidRPr="00536B7E" w:rsidRDefault="00C84D54" w:rsidP="00C13F57">
            <w:pPr>
              <w:keepNext/>
              <w:keepLines/>
              <w:spacing w:after="0"/>
              <w:jc w:val="center"/>
              <w:rPr>
                <w:ins w:id="3077" w:author="samsung" w:date="2019-10-10T09:12:00Z"/>
                <w:rFonts w:ascii="Arial" w:hAnsi="Arial" w:cs="Arial"/>
                <w:sz w:val="18"/>
                <w:lang w:val="x-none" w:eastAsia="ja-JP"/>
              </w:rPr>
            </w:pPr>
            <w:ins w:id="3078" w:author="samsung" w:date="2019-10-10T09:12:00Z">
              <w:r>
                <w:rPr>
                  <w:rFonts w:ascii="Arial" w:hAnsi="Arial" w:cs="Arial"/>
                  <w:sz w:val="18"/>
                  <w:lang w:eastAsia="ja-JP"/>
                </w:rPr>
                <w:t>Yes</w:t>
              </w:r>
            </w:ins>
          </w:p>
        </w:tc>
        <w:tc>
          <w:tcPr>
            <w:tcW w:w="563" w:type="dxa"/>
            <w:vAlign w:val="center"/>
          </w:tcPr>
          <w:p w14:paraId="5A2BBB74" w14:textId="77777777" w:rsidR="00C84D54" w:rsidRPr="00536B7E" w:rsidRDefault="00C84D54" w:rsidP="00C13F57">
            <w:pPr>
              <w:keepNext/>
              <w:keepLines/>
              <w:spacing w:after="0"/>
              <w:jc w:val="center"/>
              <w:rPr>
                <w:ins w:id="3079" w:author="samsung" w:date="2019-10-10T09:12:00Z"/>
                <w:rFonts w:ascii="Arial" w:hAnsi="Arial" w:cs="Arial"/>
                <w:sz w:val="18"/>
                <w:lang w:val="x-none" w:eastAsia="ja-JP"/>
              </w:rPr>
            </w:pPr>
            <w:ins w:id="3080" w:author="samsung" w:date="2019-10-10T09:12:00Z">
              <w:r>
                <w:rPr>
                  <w:rFonts w:ascii="Arial" w:hAnsi="Arial" w:cs="Arial"/>
                  <w:sz w:val="18"/>
                  <w:lang w:eastAsia="ja-JP"/>
                </w:rPr>
                <w:t>Yes</w:t>
              </w:r>
            </w:ins>
          </w:p>
        </w:tc>
        <w:tc>
          <w:tcPr>
            <w:tcW w:w="581" w:type="dxa"/>
            <w:gridSpan w:val="2"/>
            <w:vAlign w:val="center"/>
          </w:tcPr>
          <w:p w14:paraId="5AC334CB" w14:textId="77777777" w:rsidR="00C84D54" w:rsidRPr="00536B7E" w:rsidRDefault="00C84D54" w:rsidP="00C13F57">
            <w:pPr>
              <w:keepNext/>
              <w:keepLines/>
              <w:spacing w:after="0"/>
              <w:jc w:val="center"/>
              <w:rPr>
                <w:ins w:id="3081" w:author="samsung" w:date="2019-10-10T09:12:00Z"/>
                <w:rFonts w:ascii="Arial" w:hAnsi="Arial" w:cs="Arial"/>
                <w:sz w:val="18"/>
                <w:lang w:val="x-none" w:eastAsia="ja-JP"/>
              </w:rPr>
            </w:pPr>
            <w:ins w:id="3082" w:author="samsung" w:date="2019-10-10T09:12:00Z">
              <w:r>
                <w:rPr>
                  <w:rFonts w:ascii="Arial" w:hAnsi="Arial" w:cs="Arial"/>
                  <w:sz w:val="18"/>
                  <w:lang w:eastAsia="ja-JP"/>
                </w:rPr>
                <w:t>Yes</w:t>
              </w:r>
            </w:ins>
          </w:p>
        </w:tc>
        <w:tc>
          <w:tcPr>
            <w:tcW w:w="584" w:type="dxa"/>
            <w:gridSpan w:val="2"/>
            <w:vAlign w:val="center"/>
          </w:tcPr>
          <w:p w14:paraId="0DCD3FEB" w14:textId="77777777" w:rsidR="00C84D54" w:rsidRPr="00536B7E" w:rsidRDefault="00C84D54" w:rsidP="00C13F57">
            <w:pPr>
              <w:keepNext/>
              <w:keepLines/>
              <w:spacing w:after="0"/>
              <w:jc w:val="center"/>
              <w:rPr>
                <w:ins w:id="3083" w:author="samsung" w:date="2019-10-10T09:12:00Z"/>
                <w:rFonts w:ascii="Arial" w:hAnsi="Arial" w:cs="Arial"/>
                <w:sz w:val="18"/>
                <w:lang w:val="x-none" w:eastAsia="ja-JP"/>
              </w:rPr>
            </w:pPr>
            <w:ins w:id="3084" w:author="samsung" w:date="2019-10-10T09:12:00Z">
              <w:r>
                <w:rPr>
                  <w:rFonts w:ascii="Arial" w:hAnsi="Arial" w:cs="Arial"/>
                  <w:sz w:val="18"/>
                  <w:lang w:val="sv-SE" w:eastAsia="ja-JP"/>
                </w:rPr>
                <w:t>Yes</w:t>
              </w:r>
            </w:ins>
          </w:p>
        </w:tc>
        <w:tc>
          <w:tcPr>
            <w:tcW w:w="614" w:type="dxa"/>
            <w:gridSpan w:val="3"/>
            <w:vAlign w:val="center"/>
          </w:tcPr>
          <w:p w14:paraId="1619CAA1" w14:textId="77777777" w:rsidR="00C84D54" w:rsidRPr="00536B7E" w:rsidRDefault="00C84D54" w:rsidP="00C13F57">
            <w:pPr>
              <w:keepNext/>
              <w:keepLines/>
              <w:spacing w:after="0"/>
              <w:jc w:val="center"/>
              <w:rPr>
                <w:ins w:id="3085" w:author="samsung" w:date="2019-10-10T09:12:00Z"/>
                <w:rFonts w:ascii="Arial" w:hAnsi="Arial" w:cs="Arial"/>
                <w:sz w:val="18"/>
                <w:lang w:val="x-none" w:eastAsia="ja-JP"/>
              </w:rPr>
            </w:pPr>
            <w:ins w:id="3086" w:author="samsung" w:date="2019-10-10T09:12:00Z">
              <w:r>
                <w:rPr>
                  <w:rFonts w:ascii="Arial" w:hAnsi="Arial" w:cs="Arial"/>
                  <w:sz w:val="18"/>
                  <w:lang w:eastAsia="ja-JP"/>
                </w:rPr>
                <w:t>Yes</w:t>
              </w:r>
            </w:ins>
          </w:p>
        </w:tc>
        <w:tc>
          <w:tcPr>
            <w:tcW w:w="589" w:type="dxa"/>
            <w:gridSpan w:val="2"/>
            <w:vAlign w:val="center"/>
          </w:tcPr>
          <w:p w14:paraId="767F3510" w14:textId="77777777" w:rsidR="00C84D54" w:rsidRPr="00536B7E" w:rsidRDefault="00C84D54" w:rsidP="00C13F57">
            <w:pPr>
              <w:keepNext/>
              <w:keepLines/>
              <w:spacing w:after="0"/>
              <w:jc w:val="center"/>
              <w:rPr>
                <w:ins w:id="3087" w:author="samsung" w:date="2019-10-10T09:12:00Z"/>
                <w:rFonts w:ascii="Arial" w:hAnsi="Arial" w:cs="Arial"/>
                <w:sz w:val="18"/>
                <w:lang w:val="x-none" w:eastAsia="ja-JP"/>
              </w:rPr>
            </w:pPr>
            <w:ins w:id="3088" w:author="samsung" w:date="2019-10-10T09:12:00Z">
              <w:r>
                <w:rPr>
                  <w:rFonts w:ascii="Arial" w:hAnsi="Arial" w:cs="Arial"/>
                  <w:sz w:val="18"/>
                  <w:lang w:eastAsia="ja-JP"/>
                </w:rPr>
                <w:t>Yes</w:t>
              </w:r>
            </w:ins>
          </w:p>
        </w:tc>
        <w:tc>
          <w:tcPr>
            <w:tcW w:w="551" w:type="dxa"/>
            <w:vAlign w:val="center"/>
          </w:tcPr>
          <w:p w14:paraId="092397F5" w14:textId="77777777" w:rsidR="00C84D54" w:rsidRPr="00536B7E" w:rsidRDefault="00C84D54" w:rsidP="00C13F57">
            <w:pPr>
              <w:keepNext/>
              <w:keepLines/>
              <w:spacing w:after="0"/>
              <w:jc w:val="center"/>
              <w:rPr>
                <w:ins w:id="3089" w:author="samsung" w:date="2019-10-10T09:12:00Z"/>
                <w:rFonts w:ascii="Arial" w:hAnsi="Arial" w:cs="Arial"/>
                <w:sz w:val="18"/>
                <w:lang w:val="x-none" w:eastAsia="ja-JP"/>
              </w:rPr>
            </w:pPr>
            <w:ins w:id="3090" w:author="samsung" w:date="2019-10-10T09:12:00Z">
              <w:r>
                <w:rPr>
                  <w:rFonts w:ascii="Arial" w:hAnsi="Arial" w:cs="Arial"/>
                  <w:sz w:val="18"/>
                  <w:lang w:eastAsia="ja-JP"/>
                </w:rPr>
                <w:t>Yes</w:t>
              </w:r>
            </w:ins>
          </w:p>
        </w:tc>
        <w:tc>
          <w:tcPr>
            <w:tcW w:w="601" w:type="dxa"/>
            <w:gridSpan w:val="2"/>
          </w:tcPr>
          <w:p w14:paraId="35895045" w14:textId="77777777" w:rsidR="00C84D54" w:rsidRPr="00536B7E" w:rsidRDefault="00C84D54" w:rsidP="00C13F57">
            <w:pPr>
              <w:keepNext/>
              <w:keepLines/>
              <w:spacing w:after="0"/>
              <w:jc w:val="center"/>
              <w:rPr>
                <w:ins w:id="3091" w:author="samsung" w:date="2019-10-10T09:12:00Z"/>
                <w:rFonts w:ascii="Arial" w:hAnsi="Arial" w:cs="Arial"/>
                <w:sz w:val="18"/>
                <w:lang w:val="x-none" w:eastAsia="ja-JP"/>
              </w:rPr>
            </w:pPr>
            <w:ins w:id="3092" w:author="samsung" w:date="2019-10-10T09:12:00Z">
              <w:r w:rsidRPr="0025694D">
                <w:rPr>
                  <w:rFonts w:ascii="Arial" w:hAnsi="Arial" w:cs="Arial"/>
                  <w:sz w:val="18"/>
                  <w:lang w:val="en-US" w:eastAsia="ja-JP"/>
                </w:rPr>
                <w:t>Yes</w:t>
              </w:r>
            </w:ins>
          </w:p>
        </w:tc>
        <w:tc>
          <w:tcPr>
            <w:tcW w:w="605" w:type="dxa"/>
            <w:gridSpan w:val="2"/>
            <w:vAlign w:val="center"/>
          </w:tcPr>
          <w:p w14:paraId="6FD93EBB" w14:textId="77777777" w:rsidR="00C84D54" w:rsidRPr="00536B7E" w:rsidRDefault="00C84D54" w:rsidP="00C13F57">
            <w:pPr>
              <w:keepNext/>
              <w:keepLines/>
              <w:spacing w:after="0"/>
              <w:jc w:val="center"/>
              <w:rPr>
                <w:ins w:id="3093" w:author="samsung" w:date="2019-10-10T09:12:00Z"/>
                <w:rFonts w:ascii="Arial" w:hAnsi="Arial" w:cs="Arial"/>
                <w:sz w:val="18"/>
                <w:lang w:val="x-none" w:eastAsia="ja-JP"/>
              </w:rPr>
            </w:pPr>
            <w:ins w:id="3094" w:author="samsung" w:date="2019-10-10T09:12:00Z">
              <w:r>
                <w:rPr>
                  <w:rFonts w:ascii="Arial" w:hAnsi="Arial" w:cs="Arial"/>
                  <w:sz w:val="18"/>
                  <w:lang w:eastAsia="ja-JP"/>
                </w:rPr>
                <w:t>Yes</w:t>
              </w:r>
            </w:ins>
          </w:p>
        </w:tc>
        <w:tc>
          <w:tcPr>
            <w:tcW w:w="567" w:type="dxa"/>
            <w:gridSpan w:val="2"/>
            <w:vAlign w:val="center"/>
          </w:tcPr>
          <w:p w14:paraId="7C4879B3" w14:textId="77777777" w:rsidR="00C84D54" w:rsidRPr="00536B7E" w:rsidRDefault="00C84D54" w:rsidP="00C13F57">
            <w:pPr>
              <w:keepNext/>
              <w:keepLines/>
              <w:spacing w:after="0"/>
              <w:jc w:val="center"/>
              <w:rPr>
                <w:ins w:id="3095" w:author="samsung" w:date="2019-10-10T09:12:00Z"/>
                <w:rFonts w:ascii="Arial" w:hAnsi="Arial" w:cs="Arial"/>
                <w:sz w:val="18"/>
                <w:lang w:val="x-none" w:eastAsia="ja-JP"/>
              </w:rPr>
            </w:pPr>
          </w:p>
        </w:tc>
        <w:tc>
          <w:tcPr>
            <w:tcW w:w="549" w:type="dxa"/>
            <w:vAlign w:val="center"/>
          </w:tcPr>
          <w:p w14:paraId="0371CC48" w14:textId="77777777" w:rsidR="00C84D54" w:rsidRPr="00536B7E" w:rsidRDefault="00C84D54" w:rsidP="00C13F57">
            <w:pPr>
              <w:keepNext/>
              <w:keepLines/>
              <w:spacing w:after="0"/>
              <w:jc w:val="center"/>
              <w:rPr>
                <w:ins w:id="3096" w:author="samsung" w:date="2019-10-10T09:12:00Z"/>
                <w:rFonts w:ascii="Arial" w:hAnsi="Arial" w:cs="Arial"/>
                <w:sz w:val="18"/>
                <w:lang w:val="x-none" w:eastAsia="ja-JP"/>
              </w:rPr>
            </w:pPr>
          </w:p>
        </w:tc>
        <w:tc>
          <w:tcPr>
            <w:tcW w:w="1210" w:type="dxa"/>
            <w:gridSpan w:val="2"/>
            <w:vMerge/>
            <w:vAlign w:val="center"/>
          </w:tcPr>
          <w:p w14:paraId="3FB68A32" w14:textId="77777777" w:rsidR="00C84D54" w:rsidRDefault="00C84D54" w:rsidP="00C13F57">
            <w:pPr>
              <w:keepNext/>
              <w:keepLines/>
              <w:jc w:val="center"/>
              <w:rPr>
                <w:ins w:id="3097" w:author="samsung" w:date="2019-10-10T09:12:00Z"/>
                <w:rFonts w:ascii="Arial" w:hAnsi="Arial"/>
                <w:sz w:val="18"/>
                <w:lang w:val="en-US" w:eastAsia="zh-CN"/>
              </w:rPr>
            </w:pPr>
          </w:p>
        </w:tc>
      </w:tr>
      <w:tr w:rsidR="00C84D54" w14:paraId="7E1328F3" w14:textId="77777777" w:rsidTr="00C13F57">
        <w:trPr>
          <w:gridBefore w:val="1"/>
          <w:wBefore w:w="141" w:type="dxa"/>
          <w:trHeight w:val="165"/>
          <w:jc w:val="center"/>
          <w:ins w:id="3098" w:author="samsung" w:date="2019-10-10T09:12:00Z"/>
        </w:trPr>
        <w:tc>
          <w:tcPr>
            <w:tcW w:w="1275" w:type="dxa"/>
            <w:gridSpan w:val="2"/>
            <w:vMerge/>
            <w:vAlign w:val="center"/>
          </w:tcPr>
          <w:p w14:paraId="38D49198" w14:textId="77777777" w:rsidR="00C84D54" w:rsidRDefault="00C84D54" w:rsidP="00C13F57">
            <w:pPr>
              <w:keepNext/>
              <w:keepLines/>
              <w:jc w:val="center"/>
              <w:rPr>
                <w:ins w:id="3099" w:author="samsung" w:date="2019-10-10T09:12:00Z"/>
                <w:rFonts w:ascii="Arial" w:hAnsi="Arial"/>
                <w:sz w:val="18"/>
                <w:lang w:val="en-US"/>
              </w:rPr>
            </w:pPr>
          </w:p>
        </w:tc>
        <w:tc>
          <w:tcPr>
            <w:tcW w:w="1417" w:type="dxa"/>
            <w:vMerge/>
            <w:vAlign w:val="center"/>
          </w:tcPr>
          <w:p w14:paraId="4DE241FE" w14:textId="77777777" w:rsidR="00C84D54" w:rsidRDefault="00C84D54" w:rsidP="00C13F57">
            <w:pPr>
              <w:keepNext/>
              <w:keepLines/>
              <w:spacing w:after="0"/>
              <w:jc w:val="center"/>
              <w:rPr>
                <w:ins w:id="3100" w:author="samsung" w:date="2019-10-10T09:12:00Z"/>
                <w:rFonts w:ascii="Arial" w:hAnsi="Arial" w:cs="Arial"/>
                <w:sz w:val="18"/>
                <w:lang w:val="en-US" w:eastAsia="zh-CN"/>
              </w:rPr>
            </w:pPr>
          </w:p>
        </w:tc>
        <w:tc>
          <w:tcPr>
            <w:tcW w:w="709" w:type="dxa"/>
            <w:vAlign w:val="center"/>
          </w:tcPr>
          <w:p w14:paraId="7C0A9BF0" w14:textId="77777777" w:rsidR="00C84D54" w:rsidRDefault="00C84D54" w:rsidP="00C13F57">
            <w:pPr>
              <w:keepNext/>
              <w:keepLines/>
              <w:spacing w:after="0"/>
              <w:jc w:val="center"/>
              <w:rPr>
                <w:ins w:id="3101" w:author="samsung" w:date="2019-10-10T09:12:00Z"/>
                <w:rFonts w:ascii="Arial" w:hAnsi="Arial" w:cs="Arial"/>
                <w:sz w:val="18"/>
                <w:lang w:val="en-US" w:eastAsia="zh-CN"/>
              </w:rPr>
            </w:pPr>
            <w:ins w:id="3102" w:author="samsung" w:date="2019-10-10T09:12:00Z">
              <w:r>
                <w:rPr>
                  <w:rFonts w:ascii="Arial" w:hAnsi="Arial" w:cs="Arial"/>
                  <w:sz w:val="18"/>
                  <w:lang w:val="en-US" w:eastAsia="zh-CN"/>
                </w:rPr>
                <w:t>n257</w:t>
              </w:r>
            </w:ins>
          </w:p>
        </w:tc>
        <w:tc>
          <w:tcPr>
            <w:tcW w:w="816" w:type="dxa"/>
            <w:gridSpan w:val="2"/>
          </w:tcPr>
          <w:p w14:paraId="3E0D5141" w14:textId="77777777" w:rsidR="00C84D54" w:rsidRPr="00536B7E" w:rsidRDefault="00C84D54" w:rsidP="00C13F57">
            <w:pPr>
              <w:keepNext/>
              <w:keepLines/>
              <w:spacing w:after="0"/>
              <w:jc w:val="center"/>
              <w:rPr>
                <w:ins w:id="3103" w:author="samsung" w:date="2019-10-10T09:12:00Z"/>
                <w:rFonts w:ascii="Arial" w:hAnsi="Arial" w:cs="Arial"/>
                <w:sz w:val="18"/>
                <w:lang w:val="x-none" w:eastAsia="ja-JP"/>
              </w:rPr>
            </w:pPr>
          </w:p>
        </w:tc>
        <w:tc>
          <w:tcPr>
            <w:tcW w:w="6932" w:type="dxa"/>
            <w:gridSpan w:val="21"/>
          </w:tcPr>
          <w:p w14:paraId="1FF30940" w14:textId="77777777" w:rsidR="00C84D54" w:rsidRPr="00536B7E" w:rsidRDefault="00C84D54" w:rsidP="00C13F57">
            <w:pPr>
              <w:keepNext/>
              <w:keepLines/>
              <w:spacing w:after="0"/>
              <w:jc w:val="center"/>
              <w:rPr>
                <w:ins w:id="3104" w:author="samsung" w:date="2019-10-10T09:12:00Z"/>
                <w:rFonts w:ascii="Arial" w:hAnsi="Arial" w:cs="Arial"/>
                <w:sz w:val="18"/>
                <w:lang w:val="x-none" w:eastAsia="ja-JP"/>
              </w:rPr>
            </w:pPr>
            <w:ins w:id="3105"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9B69F89" w14:textId="77777777" w:rsidR="00C84D54" w:rsidRDefault="00C84D54" w:rsidP="00C13F57">
            <w:pPr>
              <w:keepNext/>
              <w:keepLines/>
              <w:jc w:val="center"/>
              <w:rPr>
                <w:ins w:id="3106" w:author="samsung" w:date="2019-10-10T09:12:00Z"/>
                <w:rFonts w:ascii="Arial" w:hAnsi="Arial"/>
                <w:sz w:val="18"/>
                <w:lang w:val="en-US" w:eastAsia="zh-CN"/>
              </w:rPr>
            </w:pPr>
          </w:p>
        </w:tc>
      </w:tr>
      <w:tr w:rsidR="00C84D54" w14:paraId="79215844" w14:textId="77777777" w:rsidTr="00C13F57">
        <w:trPr>
          <w:gridBefore w:val="1"/>
          <w:wBefore w:w="141" w:type="dxa"/>
          <w:trHeight w:val="165"/>
          <w:jc w:val="center"/>
          <w:ins w:id="3107" w:author="samsung" w:date="2019-10-10T09:12:00Z"/>
        </w:trPr>
        <w:tc>
          <w:tcPr>
            <w:tcW w:w="1275" w:type="dxa"/>
            <w:gridSpan w:val="2"/>
            <w:vMerge w:val="restart"/>
            <w:vAlign w:val="center"/>
          </w:tcPr>
          <w:p w14:paraId="4016FED8" w14:textId="77777777" w:rsidR="00C84D54" w:rsidRDefault="00C84D54" w:rsidP="00C13F57">
            <w:pPr>
              <w:keepNext/>
              <w:keepLines/>
              <w:jc w:val="center"/>
              <w:rPr>
                <w:ins w:id="3108" w:author="samsung" w:date="2019-10-10T09:12:00Z"/>
                <w:rFonts w:ascii="Arial" w:hAnsi="Arial"/>
                <w:sz w:val="18"/>
                <w:lang w:val="en-US"/>
              </w:rPr>
            </w:pPr>
            <w:ins w:id="3109"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ins>
          </w:p>
        </w:tc>
        <w:tc>
          <w:tcPr>
            <w:tcW w:w="1417" w:type="dxa"/>
            <w:vMerge w:val="restart"/>
            <w:vAlign w:val="center"/>
          </w:tcPr>
          <w:p w14:paraId="4D3B7504" w14:textId="77777777" w:rsidR="00C84D54" w:rsidRDefault="00C84D54" w:rsidP="00C13F57">
            <w:pPr>
              <w:keepNext/>
              <w:keepLines/>
              <w:spacing w:after="0"/>
              <w:jc w:val="center"/>
              <w:rPr>
                <w:ins w:id="3110" w:author="samsung" w:date="2019-10-10T09:12:00Z"/>
                <w:rFonts w:ascii="Arial" w:hAnsi="Arial" w:cs="Arial"/>
                <w:sz w:val="18"/>
                <w:lang w:val="en-US" w:eastAsia="zh-CN"/>
              </w:rPr>
            </w:pPr>
            <w:ins w:id="3111" w:author="samsung" w:date="2019-10-10T09:12:00Z">
              <w:r>
                <w:rPr>
                  <w:rFonts w:ascii="Arial" w:hAnsi="Arial" w:cs="Arial"/>
                  <w:sz w:val="18"/>
                  <w:lang w:val="en-US" w:eastAsia="zh-CN"/>
                </w:rPr>
                <w:t>DC_1A_n78A</w:t>
              </w:r>
            </w:ins>
          </w:p>
          <w:p w14:paraId="7D04FE67" w14:textId="77777777" w:rsidR="00C84D54" w:rsidRPr="00364C93" w:rsidRDefault="00C84D54" w:rsidP="00C13F57">
            <w:pPr>
              <w:keepNext/>
              <w:keepLines/>
              <w:spacing w:after="0"/>
              <w:jc w:val="center"/>
              <w:rPr>
                <w:ins w:id="3112" w:author="samsung" w:date="2019-10-10T09:12:00Z"/>
                <w:rFonts w:ascii="Arial" w:eastAsia="Malgun Gothic" w:hAnsi="Arial" w:cs="Arial"/>
                <w:sz w:val="18"/>
                <w:lang w:val="en-US" w:eastAsia="ko-KR"/>
              </w:rPr>
            </w:pPr>
            <w:ins w:id="3113"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43A0C176" w14:textId="77777777" w:rsidR="00C84D54" w:rsidRDefault="00C84D54" w:rsidP="00C13F57">
            <w:pPr>
              <w:keepNext/>
              <w:keepLines/>
              <w:spacing w:after="0"/>
              <w:jc w:val="center"/>
              <w:rPr>
                <w:ins w:id="3114" w:author="samsung" w:date="2019-10-10T09:12:00Z"/>
                <w:rFonts w:ascii="Arial" w:hAnsi="Arial" w:cs="Arial"/>
                <w:sz w:val="18"/>
                <w:lang w:val="en-US" w:eastAsia="zh-CN"/>
              </w:rPr>
            </w:pPr>
            <w:ins w:id="3115"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92A9214" w14:textId="77777777" w:rsidR="00C84D54" w:rsidRDefault="00C84D54" w:rsidP="00C13F57">
            <w:pPr>
              <w:keepNext/>
              <w:keepLines/>
              <w:spacing w:after="0"/>
              <w:jc w:val="center"/>
              <w:rPr>
                <w:ins w:id="3116" w:author="samsung" w:date="2019-10-10T09:12:00Z"/>
                <w:rFonts w:ascii="Arial" w:hAnsi="Arial" w:cs="Arial"/>
                <w:sz w:val="18"/>
                <w:lang w:val="en-US" w:eastAsia="zh-CN"/>
              </w:rPr>
            </w:pPr>
            <w:ins w:id="3117" w:author="samsung" w:date="2019-10-10T09:12:00Z">
              <w:r>
                <w:rPr>
                  <w:rFonts w:ascii="Arial" w:hAnsi="Arial" w:cs="Arial"/>
                  <w:sz w:val="18"/>
                  <w:lang w:val="en-US" w:eastAsia="zh-CN"/>
                </w:rPr>
                <w:t>DC_1A_n257A</w:t>
              </w:r>
            </w:ins>
          </w:p>
          <w:p w14:paraId="4132C44F" w14:textId="77777777" w:rsidR="00C84D54" w:rsidRPr="00364C93" w:rsidRDefault="00C84D54" w:rsidP="00C13F57">
            <w:pPr>
              <w:keepNext/>
              <w:keepLines/>
              <w:spacing w:after="0"/>
              <w:jc w:val="center"/>
              <w:rPr>
                <w:ins w:id="3118" w:author="samsung" w:date="2019-10-10T09:12:00Z"/>
                <w:rFonts w:ascii="Arial" w:eastAsia="Malgun Gothic" w:hAnsi="Arial" w:cs="Arial"/>
                <w:sz w:val="18"/>
                <w:lang w:val="en-US" w:eastAsia="ko-KR"/>
              </w:rPr>
            </w:pPr>
            <w:ins w:id="3119"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53A1E9A2" w14:textId="77777777" w:rsidR="00C84D54" w:rsidRDefault="00C84D54" w:rsidP="00C13F57">
            <w:pPr>
              <w:keepNext/>
              <w:keepLines/>
              <w:spacing w:after="0"/>
              <w:jc w:val="center"/>
              <w:rPr>
                <w:ins w:id="3120" w:author="samsung" w:date="2019-10-10T09:12:00Z"/>
                <w:rFonts w:ascii="Arial" w:hAnsi="Arial" w:cs="Arial"/>
                <w:sz w:val="18"/>
                <w:lang w:val="en-US" w:eastAsia="zh-CN"/>
              </w:rPr>
            </w:pPr>
            <w:ins w:id="3121"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058CCB04" w14:textId="77777777" w:rsidR="00C84D54" w:rsidRDefault="00C84D54" w:rsidP="00C13F57">
            <w:pPr>
              <w:keepNext/>
              <w:keepLines/>
              <w:spacing w:after="0"/>
              <w:jc w:val="center"/>
              <w:rPr>
                <w:ins w:id="3122" w:author="samsung" w:date="2019-10-10T09:12:00Z"/>
                <w:rFonts w:ascii="Arial" w:hAnsi="Arial" w:cs="Arial"/>
                <w:sz w:val="18"/>
                <w:lang w:val="en-US" w:eastAsia="zh-CN"/>
              </w:rPr>
            </w:pPr>
            <w:ins w:id="3123" w:author="samsung" w:date="2019-10-10T09:12:00Z">
              <w:r>
                <w:rPr>
                  <w:rFonts w:ascii="Arial" w:hAnsi="Arial" w:cs="Arial"/>
                  <w:sz w:val="18"/>
                  <w:lang w:val="en-US" w:eastAsia="ja-JP"/>
                </w:rPr>
                <w:t>1</w:t>
              </w:r>
            </w:ins>
          </w:p>
        </w:tc>
        <w:tc>
          <w:tcPr>
            <w:tcW w:w="816" w:type="dxa"/>
            <w:gridSpan w:val="2"/>
            <w:vAlign w:val="center"/>
          </w:tcPr>
          <w:p w14:paraId="0554FFCB" w14:textId="77777777" w:rsidR="00C84D54" w:rsidRPr="00536B7E" w:rsidRDefault="00C84D54" w:rsidP="00C13F57">
            <w:pPr>
              <w:keepNext/>
              <w:keepLines/>
              <w:spacing w:after="0"/>
              <w:jc w:val="center"/>
              <w:rPr>
                <w:ins w:id="3124" w:author="samsung" w:date="2019-10-10T09:12:00Z"/>
                <w:rFonts w:ascii="Arial" w:hAnsi="Arial" w:cs="Arial"/>
                <w:sz w:val="18"/>
                <w:lang w:val="x-none" w:eastAsia="ja-JP"/>
              </w:rPr>
            </w:pPr>
            <w:ins w:id="3125" w:author="samsung" w:date="2019-10-10T09:12:00Z">
              <w:r>
                <w:rPr>
                  <w:rFonts w:ascii="Arial" w:hAnsi="Arial" w:cs="Arial"/>
                  <w:sz w:val="18"/>
                  <w:lang w:val="x-none" w:eastAsia="ja-JP"/>
                </w:rPr>
                <w:t>15</w:t>
              </w:r>
            </w:ins>
          </w:p>
        </w:tc>
        <w:tc>
          <w:tcPr>
            <w:tcW w:w="563" w:type="dxa"/>
            <w:gridSpan w:val="2"/>
            <w:vAlign w:val="center"/>
          </w:tcPr>
          <w:p w14:paraId="28E5D016" w14:textId="77777777" w:rsidR="00C84D54" w:rsidRPr="00536B7E" w:rsidRDefault="00C84D54" w:rsidP="00C13F57">
            <w:pPr>
              <w:keepNext/>
              <w:keepLines/>
              <w:spacing w:after="0"/>
              <w:jc w:val="center"/>
              <w:rPr>
                <w:ins w:id="3126" w:author="samsung" w:date="2019-10-10T09:12:00Z"/>
                <w:rFonts w:ascii="Arial" w:hAnsi="Arial" w:cs="Arial"/>
                <w:sz w:val="18"/>
                <w:lang w:val="x-none" w:eastAsia="ja-JP"/>
              </w:rPr>
            </w:pPr>
            <w:ins w:id="3127" w:author="samsung" w:date="2019-10-10T09:12:00Z">
              <w:r w:rsidRPr="00697599">
                <w:rPr>
                  <w:rFonts w:ascii="Arial" w:hAnsi="Arial" w:cs="Arial"/>
                  <w:sz w:val="18"/>
                  <w:lang w:val="x-none" w:eastAsia="ja-JP"/>
                </w:rPr>
                <w:t>Yes</w:t>
              </w:r>
            </w:ins>
          </w:p>
        </w:tc>
        <w:tc>
          <w:tcPr>
            <w:tcW w:w="565" w:type="dxa"/>
            <w:vAlign w:val="center"/>
          </w:tcPr>
          <w:p w14:paraId="136C9E75" w14:textId="77777777" w:rsidR="00C84D54" w:rsidRPr="00536B7E" w:rsidRDefault="00C84D54" w:rsidP="00C13F57">
            <w:pPr>
              <w:keepNext/>
              <w:keepLines/>
              <w:spacing w:after="0"/>
              <w:jc w:val="center"/>
              <w:rPr>
                <w:ins w:id="3128" w:author="samsung" w:date="2019-10-10T09:12:00Z"/>
                <w:rFonts w:ascii="Arial" w:hAnsi="Arial" w:cs="Arial"/>
                <w:sz w:val="18"/>
                <w:lang w:val="x-none" w:eastAsia="ja-JP"/>
              </w:rPr>
            </w:pPr>
            <w:ins w:id="3129" w:author="samsung" w:date="2019-10-10T09:12:00Z">
              <w:r w:rsidRPr="00697599">
                <w:rPr>
                  <w:rFonts w:ascii="Arial" w:hAnsi="Arial" w:cs="Arial"/>
                  <w:sz w:val="18"/>
                  <w:lang w:val="x-none" w:eastAsia="ja-JP"/>
                </w:rPr>
                <w:t>Yes</w:t>
              </w:r>
            </w:ins>
          </w:p>
        </w:tc>
        <w:tc>
          <w:tcPr>
            <w:tcW w:w="563" w:type="dxa"/>
            <w:vAlign w:val="center"/>
          </w:tcPr>
          <w:p w14:paraId="4907A666" w14:textId="77777777" w:rsidR="00C84D54" w:rsidRPr="00536B7E" w:rsidRDefault="00C84D54" w:rsidP="00C13F57">
            <w:pPr>
              <w:keepNext/>
              <w:keepLines/>
              <w:spacing w:after="0"/>
              <w:jc w:val="center"/>
              <w:rPr>
                <w:ins w:id="3130" w:author="samsung" w:date="2019-10-10T09:12:00Z"/>
                <w:rFonts w:ascii="Arial" w:hAnsi="Arial" w:cs="Arial"/>
                <w:sz w:val="18"/>
                <w:lang w:val="x-none" w:eastAsia="ja-JP"/>
              </w:rPr>
            </w:pPr>
            <w:ins w:id="3131" w:author="samsung" w:date="2019-10-10T09:12:00Z">
              <w:r w:rsidRPr="00697599">
                <w:rPr>
                  <w:rFonts w:ascii="Arial" w:hAnsi="Arial" w:cs="Arial"/>
                  <w:sz w:val="18"/>
                  <w:lang w:val="x-none" w:eastAsia="ja-JP"/>
                </w:rPr>
                <w:t>Yes</w:t>
              </w:r>
            </w:ins>
          </w:p>
        </w:tc>
        <w:tc>
          <w:tcPr>
            <w:tcW w:w="581" w:type="dxa"/>
            <w:gridSpan w:val="2"/>
            <w:vAlign w:val="center"/>
          </w:tcPr>
          <w:p w14:paraId="4587843A" w14:textId="77777777" w:rsidR="00C84D54" w:rsidRPr="00536B7E" w:rsidRDefault="00C84D54" w:rsidP="00C13F57">
            <w:pPr>
              <w:keepNext/>
              <w:keepLines/>
              <w:spacing w:after="0"/>
              <w:jc w:val="center"/>
              <w:rPr>
                <w:ins w:id="3132" w:author="samsung" w:date="2019-10-10T09:12:00Z"/>
                <w:rFonts w:ascii="Arial" w:hAnsi="Arial" w:cs="Arial"/>
                <w:sz w:val="18"/>
                <w:lang w:val="x-none" w:eastAsia="ja-JP"/>
              </w:rPr>
            </w:pPr>
            <w:ins w:id="3133" w:author="samsung" w:date="2019-10-10T09:12:00Z">
              <w:r w:rsidRPr="00697599">
                <w:rPr>
                  <w:rFonts w:ascii="Arial" w:hAnsi="Arial" w:cs="Arial"/>
                  <w:sz w:val="18"/>
                  <w:lang w:val="x-none" w:eastAsia="ja-JP"/>
                </w:rPr>
                <w:t>Yes</w:t>
              </w:r>
            </w:ins>
          </w:p>
        </w:tc>
        <w:tc>
          <w:tcPr>
            <w:tcW w:w="584" w:type="dxa"/>
            <w:gridSpan w:val="2"/>
            <w:vAlign w:val="center"/>
          </w:tcPr>
          <w:p w14:paraId="7AE8717E" w14:textId="77777777" w:rsidR="00C84D54" w:rsidRPr="00536B7E" w:rsidRDefault="00C84D54" w:rsidP="00C13F57">
            <w:pPr>
              <w:keepNext/>
              <w:keepLines/>
              <w:spacing w:after="0"/>
              <w:jc w:val="center"/>
              <w:rPr>
                <w:ins w:id="3134" w:author="samsung" w:date="2019-10-10T09:12:00Z"/>
                <w:rFonts w:ascii="Arial" w:hAnsi="Arial" w:cs="Arial"/>
                <w:sz w:val="18"/>
                <w:lang w:val="x-none" w:eastAsia="ja-JP"/>
              </w:rPr>
            </w:pPr>
          </w:p>
        </w:tc>
        <w:tc>
          <w:tcPr>
            <w:tcW w:w="614" w:type="dxa"/>
            <w:gridSpan w:val="3"/>
            <w:vAlign w:val="center"/>
          </w:tcPr>
          <w:p w14:paraId="4256F977" w14:textId="77777777" w:rsidR="00C84D54" w:rsidRPr="00536B7E" w:rsidRDefault="00C84D54" w:rsidP="00C13F57">
            <w:pPr>
              <w:keepNext/>
              <w:keepLines/>
              <w:spacing w:after="0"/>
              <w:jc w:val="center"/>
              <w:rPr>
                <w:ins w:id="3135" w:author="samsung" w:date="2019-10-10T09:12:00Z"/>
                <w:rFonts w:ascii="Arial" w:hAnsi="Arial" w:cs="Arial"/>
                <w:sz w:val="18"/>
                <w:lang w:val="x-none" w:eastAsia="ja-JP"/>
              </w:rPr>
            </w:pPr>
          </w:p>
        </w:tc>
        <w:tc>
          <w:tcPr>
            <w:tcW w:w="589" w:type="dxa"/>
            <w:gridSpan w:val="2"/>
            <w:vAlign w:val="center"/>
          </w:tcPr>
          <w:p w14:paraId="1DAD2C77" w14:textId="77777777" w:rsidR="00C84D54" w:rsidRPr="00536B7E" w:rsidRDefault="00C84D54" w:rsidP="00C13F57">
            <w:pPr>
              <w:keepNext/>
              <w:keepLines/>
              <w:spacing w:after="0"/>
              <w:jc w:val="center"/>
              <w:rPr>
                <w:ins w:id="3136" w:author="samsung" w:date="2019-10-10T09:12:00Z"/>
                <w:rFonts w:ascii="Arial" w:hAnsi="Arial" w:cs="Arial"/>
                <w:sz w:val="18"/>
                <w:lang w:val="x-none" w:eastAsia="ja-JP"/>
              </w:rPr>
            </w:pPr>
          </w:p>
        </w:tc>
        <w:tc>
          <w:tcPr>
            <w:tcW w:w="551" w:type="dxa"/>
            <w:vAlign w:val="center"/>
          </w:tcPr>
          <w:p w14:paraId="178F89BB" w14:textId="77777777" w:rsidR="00C84D54" w:rsidRPr="00536B7E" w:rsidRDefault="00C84D54" w:rsidP="00C13F57">
            <w:pPr>
              <w:keepNext/>
              <w:keepLines/>
              <w:spacing w:after="0"/>
              <w:jc w:val="center"/>
              <w:rPr>
                <w:ins w:id="3137" w:author="samsung" w:date="2019-10-10T09:12:00Z"/>
                <w:rFonts w:ascii="Arial" w:hAnsi="Arial" w:cs="Arial"/>
                <w:sz w:val="18"/>
                <w:lang w:val="x-none" w:eastAsia="ja-JP"/>
              </w:rPr>
            </w:pPr>
          </w:p>
        </w:tc>
        <w:tc>
          <w:tcPr>
            <w:tcW w:w="601" w:type="dxa"/>
            <w:gridSpan w:val="2"/>
          </w:tcPr>
          <w:p w14:paraId="78A37CC2" w14:textId="77777777" w:rsidR="00C84D54" w:rsidRPr="00536B7E" w:rsidRDefault="00C84D54" w:rsidP="00C13F57">
            <w:pPr>
              <w:keepNext/>
              <w:keepLines/>
              <w:spacing w:after="0"/>
              <w:jc w:val="center"/>
              <w:rPr>
                <w:ins w:id="3138" w:author="samsung" w:date="2019-10-10T09:12:00Z"/>
                <w:rFonts w:ascii="Arial" w:hAnsi="Arial" w:cs="Arial"/>
                <w:sz w:val="18"/>
                <w:lang w:val="x-none" w:eastAsia="ja-JP"/>
              </w:rPr>
            </w:pPr>
          </w:p>
        </w:tc>
        <w:tc>
          <w:tcPr>
            <w:tcW w:w="605" w:type="dxa"/>
            <w:gridSpan w:val="2"/>
            <w:vAlign w:val="center"/>
          </w:tcPr>
          <w:p w14:paraId="32F616AA" w14:textId="77777777" w:rsidR="00C84D54" w:rsidRPr="00536B7E" w:rsidRDefault="00C84D54" w:rsidP="00C13F57">
            <w:pPr>
              <w:keepNext/>
              <w:keepLines/>
              <w:spacing w:after="0"/>
              <w:jc w:val="center"/>
              <w:rPr>
                <w:ins w:id="3139" w:author="samsung" w:date="2019-10-10T09:12:00Z"/>
                <w:rFonts w:ascii="Arial" w:hAnsi="Arial" w:cs="Arial"/>
                <w:sz w:val="18"/>
                <w:lang w:val="x-none" w:eastAsia="ja-JP"/>
              </w:rPr>
            </w:pPr>
          </w:p>
        </w:tc>
        <w:tc>
          <w:tcPr>
            <w:tcW w:w="567" w:type="dxa"/>
            <w:gridSpan w:val="2"/>
            <w:vAlign w:val="center"/>
          </w:tcPr>
          <w:p w14:paraId="25D038B9" w14:textId="77777777" w:rsidR="00C84D54" w:rsidRPr="00536B7E" w:rsidRDefault="00C84D54" w:rsidP="00C13F57">
            <w:pPr>
              <w:keepNext/>
              <w:keepLines/>
              <w:spacing w:after="0"/>
              <w:jc w:val="center"/>
              <w:rPr>
                <w:ins w:id="3140" w:author="samsung" w:date="2019-10-10T09:12:00Z"/>
                <w:rFonts w:ascii="Arial" w:hAnsi="Arial" w:cs="Arial"/>
                <w:sz w:val="18"/>
                <w:lang w:val="x-none" w:eastAsia="ja-JP"/>
              </w:rPr>
            </w:pPr>
          </w:p>
        </w:tc>
        <w:tc>
          <w:tcPr>
            <w:tcW w:w="549" w:type="dxa"/>
            <w:vAlign w:val="center"/>
          </w:tcPr>
          <w:p w14:paraId="401CD731" w14:textId="77777777" w:rsidR="00C84D54" w:rsidRPr="00536B7E" w:rsidRDefault="00C84D54" w:rsidP="00C13F57">
            <w:pPr>
              <w:keepNext/>
              <w:keepLines/>
              <w:spacing w:after="0"/>
              <w:jc w:val="center"/>
              <w:rPr>
                <w:ins w:id="3141" w:author="samsung" w:date="2019-10-10T09:12:00Z"/>
                <w:rFonts w:ascii="Arial" w:hAnsi="Arial" w:cs="Arial"/>
                <w:sz w:val="18"/>
                <w:lang w:val="x-none" w:eastAsia="ja-JP"/>
              </w:rPr>
            </w:pPr>
          </w:p>
        </w:tc>
        <w:tc>
          <w:tcPr>
            <w:tcW w:w="1210" w:type="dxa"/>
            <w:gridSpan w:val="2"/>
            <w:vMerge w:val="restart"/>
            <w:vAlign w:val="center"/>
          </w:tcPr>
          <w:p w14:paraId="2D783F4E" w14:textId="77777777" w:rsidR="00C84D54" w:rsidRDefault="00C84D54" w:rsidP="00C13F57">
            <w:pPr>
              <w:keepNext/>
              <w:keepLines/>
              <w:jc w:val="center"/>
              <w:rPr>
                <w:ins w:id="3142" w:author="samsung" w:date="2019-10-10T09:12:00Z"/>
                <w:rFonts w:ascii="Arial" w:hAnsi="Arial"/>
                <w:sz w:val="18"/>
                <w:lang w:val="en-US" w:eastAsia="zh-CN"/>
              </w:rPr>
            </w:pPr>
            <w:ins w:id="3143" w:author="samsung" w:date="2019-10-10T09:12:00Z">
              <w:r>
                <w:rPr>
                  <w:rFonts w:ascii="Arial" w:hAnsi="Arial" w:hint="eastAsia"/>
                  <w:sz w:val="18"/>
                  <w:lang w:val="en-US" w:eastAsia="zh-CN"/>
                </w:rPr>
                <w:t>570</w:t>
              </w:r>
            </w:ins>
          </w:p>
        </w:tc>
      </w:tr>
      <w:tr w:rsidR="00C84D54" w14:paraId="602FD275" w14:textId="77777777" w:rsidTr="00C13F57">
        <w:trPr>
          <w:gridBefore w:val="1"/>
          <w:wBefore w:w="141" w:type="dxa"/>
          <w:trHeight w:val="165"/>
          <w:jc w:val="center"/>
          <w:ins w:id="3144" w:author="samsung" w:date="2019-10-10T09:12:00Z"/>
        </w:trPr>
        <w:tc>
          <w:tcPr>
            <w:tcW w:w="1275" w:type="dxa"/>
            <w:gridSpan w:val="2"/>
            <w:vMerge/>
            <w:vAlign w:val="center"/>
          </w:tcPr>
          <w:p w14:paraId="0F442D1B" w14:textId="77777777" w:rsidR="00C84D54" w:rsidRDefault="00C84D54" w:rsidP="00C13F57">
            <w:pPr>
              <w:keepNext/>
              <w:keepLines/>
              <w:jc w:val="center"/>
              <w:rPr>
                <w:ins w:id="3145" w:author="samsung" w:date="2019-10-10T09:12:00Z"/>
                <w:rFonts w:ascii="Arial" w:hAnsi="Arial"/>
                <w:sz w:val="18"/>
                <w:lang w:val="en-US"/>
              </w:rPr>
            </w:pPr>
          </w:p>
        </w:tc>
        <w:tc>
          <w:tcPr>
            <w:tcW w:w="1417" w:type="dxa"/>
            <w:vMerge/>
            <w:vAlign w:val="center"/>
          </w:tcPr>
          <w:p w14:paraId="458316C9" w14:textId="77777777" w:rsidR="00C84D54" w:rsidRDefault="00C84D54" w:rsidP="00C13F57">
            <w:pPr>
              <w:keepNext/>
              <w:keepLines/>
              <w:spacing w:after="0"/>
              <w:jc w:val="center"/>
              <w:rPr>
                <w:ins w:id="3146" w:author="samsung" w:date="2019-10-10T09:12:00Z"/>
                <w:rFonts w:ascii="Arial" w:hAnsi="Arial" w:cs="Arial"/>
                <w:sz w:val="18"/>
                <w:lang w:val="en-US" w:eastAsia="zh-CN"/>
              </w:rPr>
            </w:pPr>
          </w:p>
        </w:tc>
        <w:tc>
          <w:tcPr>
            <w:tcW w:w="709" w:type="dxa"/>
            <w:vAlign w:val="center"/>
          </w:tcPr>
          <w:p w14:paraId="510DFCC7" w14:textId="77777777" w:rsidR="00C84D54" w:rsidRDefault="00C84D54" w:rsidP="00C13F57">
            <w:pPr>
              <w:keepNext/>
              <w:keepLines/>
              <w:spacing w:after="0"/>
              <w:jc w:val="center"/>
              <w:rPr>
                <w:ins w:id="3147" w:author="samsung" w:date="2019-10-10T09:12:00Z"/>
                <w:rFonts w:ascii="Arial" w:hAnsi="Arial" w:cs="Arial"/>
                <w:sz w:val="18"/>
                <w:lang w:val="en-US" w:eastAsia="zh-CN"/>
              </w:rPr>
            </w:pPr>
            <w:ins w:id="3148" w:author="samsung" w:date="2019-10-10T09:12:00Z">
              <w:r>
                <w:rPr>
                  <w:rFonts w:ascii="Arial" w:hAnsi="Arial" w:cs="Arial"/>
                  <w:sz w:val="18"/>
                  <w:lang w:val="en-US" w:eastAsia="ja-JP"/>
                </w:rPr>
                <w:t>3</w:t>
              </w:r>
            </w:ins>
          </w:p>
        </w:tc>
        <w:tc>
          <w:tcPr>
            <w:tcW w:w="816" w:type="dxa"/>
            <w:gridSpan w:val="2"/>
            <w:vAlign w:val="center"/>
          </w:tcPr>
          <w:p w14:paraId="20A73D61" w14:textId="77777777" w:rsidR="00C84D54" w:rsidRPr="00536B7E" w:rsidRDefault="00C84D54" w:rsidP="00C13F57">
            <w:pPr>
              <w:keepNext/>
              <w:keepLines/>
              <w:spacing w:after="0"/>
              <w:jc w:val="center"/>
              <w:rPr>
                <w:ins w:id="3149" w:author="samsung" w:date="2019-10-10T09:12:00Z"/>
                <w:rFonts w:ascii="Arial" w:hAnsi="Arial" w:cs="Arial"/>
                <w:sz w:val="18"/>
                <w:lang w:val="x-none" w:eastAsia="zh-CN"/>
              </w:rPr>
            </w:pPr>
          </w:p>
        </w:tc>
        <w:tc>
          <w:tcPr>
            <w:tcW w:w="6932" w:type="dxa"/>
            <w:gridSpan w:val="21"/>
            <w:vAlign w:val="center"/>
          </w:tcPr>
          <w:p w14:paraId="4AEA78F8" w14:textId="77777777" w:rsidR="00C84D54" w:rsidRPr="00536B7E" w:rsidRDefault="00C84D54" w:rsidP="00C13F57">
            <w:pPr>
              <w:keepNext/>
              <w:keepLines/>
              <w:spacing w:after="0"/>
              <w:jc w:val="center"/>
              <w:rPr>
                <w:ins w:id="3150" w:author="samsung" w:date="2019-10-10T09:12:00Z"/>
                <w:rFonts w:ascii="Arial" w:hAnsi="Arial" w:cs="Arial"/>
                <w:sz w:val="18"/>
                <w:lang w:val="x-none" w:eastAsia="ja-JP"/>
              </w:rPr>
            </w:pPr>
            <w:ins w:id="3151"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202FADEB" w14:textId="77777777" w:rsidR="00C84D54" w:rsidRDefault="00C84D54" w:rsidP="00C13F57">
            <w:pPr>
              <w:keepNext/>
              <w:keepLines/>
              <w:jc w:val="center"/>
              <w:rPr>
                <w:ins w:id="3152" w:author="samsung" w:date="2019-10-10T09:12:00Z"/>
                <w:rFonts w:ascii="Arial" w:hAnsi="Arial"/>
                <w:sz w:val="18"/>
                <w:lang w:val="en-US" w:eastAsia="zh-CN"/>
              </w:rPr>
            </w:pPr>
          </w:p>
        </w:tc>
      </w:tr>
      <w:tr w:rsidR="00C84D54" w14:paraId="46FDB3DC" w14:textId="77777777" w:rsidTr="00C13F57">
        <w:trPr>
          <w:gridBefore w:val="1"/>
          <w:wBefore w:w="141" w:type="dxa"/>
          <w:trHeight w:val="165"/>
          <w:jc w:val="center"/>
          <w:ins w:id="3153" w:author="samsung" w:date="2019-10-10T09:12:00Z"/>
        </w:trPr>
        <w:tc>
          <w:tcPr>
            <w:tcW w:w="1275" w:type="dxa"/>
            <w:gridSpan w:val="2"/>
            <w:vMerge/>
            <w:vAlign w:val="center"/>
          </w:tcPr>
          <w:p w14:paraId="25A9B44A" w14:textId="77777777" w:rsidR="00C84D54" w:rsidRDefault="00C84D54" w:rsidP="00C13F57">
            <w:pPr>
              <w:keepNext/>
              <w:keepLines/>
              <w:jc w:val="center"/>
              <w:rPr>
                <w:ins w:id="3154" w:author="samsung" w:date="2019-10-10T09:12:00Z"/>
                <w:rFonts w:ascii="Arial" w:hAnsi="Arial"/>
                <w:sz w:val="18"/>
                <w:lang w:val="en-US"/>
              </w:rPr>
            </w:pPr>
          </w:p>
        </w:tc>
        <w:tc>
          <w:tcPr>
            <w:tcW w:w="1417" w:type="dxa"/>
            <w:vMerge/>
            <w:vAlign w:val="center"/>
          </w:tcPr>
          <w:p w14:paraId="7A762FEE" w14:textId="77777777" w:rsidR="00C84D54" w:rsidRDefault="00C84D54" w:rsidP="00C13F57">
            <w:pPr>
              <w:keepNext/>
              <w:keepLines/>
              <w:spacing w:after="0"/>
              <w:jc w:val="center"/>
              <w:rPr>
                <w:ins w:id="3155" w:author="samsung" w:date="2019-10-10T09:12:00Z"/>
                <w:rFonts w:ascii="Arial" w:hAnsi="Arial" w:cs="Arial"/>
                <w:sz w:val="18"/>
                <w:lang w:val="en-US" w:eastAsia="zh-CN"/>
              </w:rPr>
            </w:pPr>
          </w:p>
        </w:tc>
        <w:tc>
          <w:tcPr>
            <w:tcW w:w="709" w:type="dxa"/>
            <w:vAlign w:val="center"/>
          </w:tcPr>
          <w:p w14:paraId="2319AE61" w14:textId="77777777" w:rsidR="00C84D54" w:rsidRDefault="00C84D54" w:rsidP="00C13F57">
            <w:pPr>
              <w:keepNext/>
              <w:keepLines/>
              <w:spacing w:after="0"/>
              <w:jc w:val="center"/>
              <w:rPr>
                <w:ins w:id="3156" w:author="samsung" w:date="2019-10-10T09:12:00Z"/>
                <w:rFonts w:ascii="Arial" w:hAnsi="Arial" w:cs="Arial"/>
                <w:sz w:val="18"/>
                <w:lang w:val="en-US" w:eastAsia="zh-CN"/>
              </w:rPr>
            </w:pPr>
            <w:ins w:id="3157" w:author="samsung" w:date="2019-10-10T09:12:00Z">
              <w:r>
                <w:rPr>
                  <w:rFonts w:ascii="Arial" w:hAnsi="Arial" w:cs="Arial" w:hint="eastAsia"/>
                  <w:sz w:val="18"/>
                  <w:lang w:val="en-US" w:eastAsia="zh-CN"/>
                </w:rPr>
                <w:t>8</w:t>
              </w:r>
            </w:ins>
          </w:p>
        </w:tc>
        <w:tc>
          <w:tcPr>
            <w:tcW w:w="816" w:type="dxa"/>
            <w:gridSpan w:val="2"/>
            <w:vAlign w:val="center"/>
          </w:tcPr>
          <w:p w14:paraId="2B438EE3" w14:textId="77777777" w:rsidR="00C84D54" w:rsidRPr="00536B7E" w:rsidRDefault="00C84D54" w:rsidP="00C13F57">
            <w:pPr>
              <w:keepNext/>
              <w:keepLines/>
              <w:spacing w:after="0"/>
              <w:jc w:val="center"/>
              <w:rPr>
                <w:ins w:id="3158" w:author="samsung" w:date="2019-10-10T09:12:00Z"/>
                <w:rFonts w:ascii="Arial" w:hAnsi="Arial" w:cs="Arial"/>
                <w:sz w:val="18"/>
                <w:lang w:val="x-none" w:eastAsia="ja-JP"/>
              </w:rPr>
            </w:pPr>
            <w:ins w:id="3159" w:author="samsung" w:date="2019-10-10T09:12:00Z">
              <w:r>
                <w:rPr>
                  <w:rFonts w:ascii="Arial" w:hAnsi="Arial" w:cs="Arial"/>
                  <w:sz w:val="18"/>
                  <w:lang w:val="x-none" w:eastAsia="ja-JP"/>
                </w:rPr>
                <w:t>15</w:t>
              </w:r>
            </w:ins>
          </w:p>
        </w:tc>
        <w:tc>
          <w:tcPr>
            <w:tcW w:w="563" w:type="dxa"/>
            <w:gridSpan w:val="2"/>
            <w:vAlign w:val="center"/>
          </w:tcPr>
          <w:p w14:paraId="59CD7786" w14:textId="77777777" w:rsidR="00C84D54" w:rsidRPr="00536B7E" w:rsidRDefault="00C84D54" w:rsidP="00C13F57">
            <w:pPr>
              <w:keepNext/>
              <w:keepLines/>
              <w:spacing w:after="0"/>
              <w:jc w:val="center"/>
              <w:rPr>
                <w:ins w:id="3160" w:author="samsung" w:date="2019-10-10T09:12:00Z"/>
                <w:rFonts w:ascii="Arial" w:hAnsi="Arial" w:cs="Arial"/>
                <w:sz w:val="18"/>
                <w:lang w:val="x-none" w:eastAsia="ja-JP"/>
              </w:rPr>
            </w:pPr>
            <w:ins w:id="3161" w:author="samsung" w:date="2019-10-10T09:12:00Z">
              <w:r w:rsidRPr="00697599">
                <w:rPr>
                  <w:rFonts w:ascii="Arial" w:hAnsi="Arial" w:cs="Arial"/>
                  <w:sz w:val="18"/>
                  <w:lang w:val="x-none" w:eastAsia="ja-JP"/>
                </w:rPr>
                <w:t>Yes</w:t>
              </w:r>
            </w:ins>
          </w:p>
        </w:tc>
        <w:tc>
          <w:tcPr>
            <w:tcW w:w="565" w:type="dxa"/>
            <w:vAlign w:val="center"/>
          </w:tcPr>
          <w:p w14:paraId="3A6F4073" w14:textId="77777777" w:rsidR="00C84D54" w:rsidRPr="00536B7E" w:rsidRDefault="00C84D54" w:rsidP="00C13F57">
            <w:pPr>
              <w:keepNext/>
              <w:keepLines/>
              <w:spacing w:after="0"/>
              <w:jc w:val="center"/>
              <w:rPr>
                <w:ins w:id="3162" w:author="samsung" w:date="2019-10-10T09:12:00Z"/>
                <w:rFonts w:ascii="Arial" w:hAnsi="Arial" w:cs="Arial"/>
                <w:sz w:val="18"/>
                <w:lang w:val="x-none" w:eastAsia="ja-JP"/>
              </w:rPr>
            </w:pPr>
            <w:ins w:id="3163" w:author="samsung" w:date="2019-10-10T09:12:00Z">
              <w:r w:rsidRPr="00697599">
                <w:rPr>
                  <w:rFonts w:ascii="Arial" w:hAnsi="Arial" w:cs="Arial"/>
                  <w:sz w:val="18"/>
                  <w:lang w:val="x-none" w:eastAsia="ja-JP"/>
                </w:rPr>
                <w:t>Yes</w:t>
              </w:r>
            </w:ins>
          </w:p>
        </w:tc>
        <w:tc>
          <w:tcPr>
            <w:tcW w:w="563" w:type="dxa"/>
            <w:vAlign w:val="center"/>
          </w:tcPr>
          <w:p w14:paraId="59083D6A" w14:textId="77777777" w:rsidR="00C84D54" w:rsidRPr="00536B7E" w:rsidRDefault="00C84D54" w:rsidP="00C13F57">
            <w:pPr>
              <w:keepNext/>
              <w:keepLines/>
              <w:spacing w:after="0"/>
              <w:jc w:val="center"/>
              <w:rPr>
                <w:ins w:id="3164" w:author="samsung" w:date="2019-10-10T09:12:00Z"/>
                <w:rFonts w:ascii="Arial" w:hAnsi="Arial" w:cs="Arial"/>
                <w:sz w:val="18"/>
                <w:lang w:val="x-none" w:eastAsia="ja-JP"/>
              </w:rPr>
            </w:pPr>
          </w:p>
        </w:tc>
        <w:tc>
          <w:tcPr>
            <w:tcW w:w="581" w:type="dxa"/>
            <w:gridSpan w:val="2"/>
            <w:vAlign w:val="center"/>
          </w:tcPr>
          <w:p w14:paraId="2C28E9D8" w14:textId="77777777" w:rsidR="00C84D54" w:rsidRPr="00536B7E" w:rsidRDefault="00C84D54" w:rsidP="00C13F57">
            <w:pPr>
              <w:keepNext/>
              <w:keepLines/>
              <w:spacing w:after="0"/>
              <w:jc w:val="center"/>
              <w:rPr>
                <w:ins w:id="3165" w:author="samsung" w:date="2019-10-10T09:12:00Z"/>
                <w:rFonts w:ascii="Arial" w:hAnsi="Arial" w:cs="Arial"/>
                <w:sz w:val="18"/>
                <w:lang w:val="x-none" w:eastAsia="ja-JP"/>
              </w:rPr>
            </w:pPr>
          </w:p>
        </w:tc>
        <w:tc>
          <w:tcPr>
            <w:tcW w:w="584" w:type="dxa"/>
            <w:gridSpan w:val="2"/>
            <w:vAlign w:val="center"/>
          </w:tcPr>
          <w:p w14:paraId="389FD13F" w14:textId="77777777" w:rsidR="00C84D54" w:rsidRPr="00536B7E" w:rsidRDefault="00C84D54" w:rsidP="00C13F57">
            <w:pPr>
              <w:keepNext/>
              <w:keepLines/>
              <w:spacing w:after="0"/>
              <w:jc w:val="center"/>
              <w:rPr>
                <w:ins w:id="3166" w:author="samsung" w:date="2019-10-10T09:12:00Z"/>
                <w:rFonts w:ascii="Arial" w:hAnsi="Arial" w:cs="Arial"/>
                <w:sz w:val="18"/>
                <w:lang w:val="x-none" w:eastAsia="ja-JP"/>
              </w:rPr>
            </w:pPr>
          </w:p>
        </w:tc>
        <w:tc>
          <w:tcPr>
            <w:tcW w:w="614" w:type="dxa"/>
            <w:gridSpan w:val="3"/>
            <w:vAlign w:val="center"/>
          </w:tcPr>
          <w:p w14:paraId="662B2631" w14:textId="77777777" w:rsidR="00C84D54" w:rsidRPr="00536B7E" w:rsidRDefault="00C84D54" w:rsidP="00C13F57">
            <w:pPr>
              <w:keepNext/>
              <w:keepLines/>
              <w:spacing w:after="0"/>
              <w:jc w:val="center"/>
              <w:rPr>
                <w:ins w:id="3167" w:author="samsung" w:date="2019-10-10T09:12:00Z"/>
                <w:rFonts w:ascii="Arial" w:hAnsi="Arial" w:cs="Arial"/>
                <w:sz w:val="18"/>
                <w:lang w:val="x-none" w:eastAsia="ja-JP"/>
              </w:rPr>
            </w:pPr>
          </w:p>
        </w:tc>
        <w:tc>
          <w:tcPr>
            <w:tcW w:w="589" w:type="dxa"/>
            <w:gridSpan w:val="2"/>
            <w:vAlign w:val="center"/>
          </w:tcPr>
          <w:p w14:paraId="20650A82" w14:textId="77777777" w:rsidR="00C84D54" w:rsidRPr="00536B7E" w:rsidRDefault="00C84D54" w:rsidP="00C13F57">
            <w:pPr>
              <w:keepNext/>
              <w:keepLines/>
              <w:spacing w:after="0"/>
              <w:jc w:val="center"/>
              <w:rPr>
                <w:ins w:id="3168" w:author="samsung" w:date="2019-10-10T09:12:00Z"/>
                <w:rFonts w:ascii="Arial" w:hAnsi="Arial" w:cs="Arial"/>
                <w:sz w:val="18"/>
                <w:lang w:val="x-none" w:eastAsia="ja-JP"/>
              </w:rPr>
            </w:pPr>
          </w:p>
        </w:tc>
        <w:tc>
          <w:tcPr>
            <w:tcW w:w="551" w:type="dxa"/>
            <w:vAlign w:val="center"/>
          </w:tcPr>
          <w:p w14:paraId="5F50D57F" w14:textId="77777777" w:rsidR="00C84D54" w:rsidRPr="00536B7E" w:rsidRDefault="00C84D54" w:rsidP="00C13F57">
            <w:pPr>
              <w:keepNext/>
              <w:keepLines/>
              <w:spacing w:after="0"/>
              <w:jc w:val="center"/>
              <w:rPr>
                <w:ins w:id="3169" w:author="samsung" w:date="2019-10-10T09:12:00Z"/>
                <w:rFonts w:ascii="Arial" w:hAnsi="Arial" w:cs="Arial"/>
                <w:sz w:val="18"/>
                <w:lang w:val="x-none" w:eastAsia="ja-JP"/>
              </w:rPr>
            </w:pPr>
          </w:p>
        </w:tc>
        <w:tc>
          <w:tcPr>
            <w:tcW w:w="601" w:type="dxa"/>
            <w:gridSpan w:val="2"/>
          </w:tcPr>
          <w:p w14:paraId="3B1B52C9" w14:textId="77777777" w:rsidR="00C84D54" w:rsidRPr="00536B7E" w:rsidRDefault="00C84D54" w:rsidP="00C13F57">
            <w:pPr>
              <w:keepNext/>
              <w:keepLines/>
              <w:spacing w:after="0"/>
              <w:jc w:val="center"/>
              <w:rPr>
                <w:ins w:id="3170" w:author="samsung" w:date="2019-10-10T09:12:00Z"/>
                <w:rFonts w:ascii="Arial" w:hAnsi="Arial" w:cs="Arial"/>
                <w:sz w:val="18"/>
                <w:lang w:val="x-none" w:eastAsia="ja-JP"/>
              </w:rPr>
            </w:pPr>
          </w:p>
        </w:tc>
        <w:tc>
          <w:tcPr>
            <w:tcW w:w="605" w:type="dxa"/>
            <w:gridSpan w:val="2"/>
            <w:vAlign w:val="center"/>
          </w:tcPr>
          <w:p w14:paraId="2243C735" w14:textId="77777777" w:rsidR="00C84D54" w:rsidRPr="00536B7E" w:rsidRDefault="00C84D54" w:rsidP="00C13F57">
            <w:pPr>
              <w:keepNext/>
              <w:keepLines/>
              <w:spacing w:after="0"/>
              <w:jc w:val="center"/>
              <w:rPr>
                <w:ins w:id="3171" w:author="samsung" w:date="2019-10-10T09:12:00Z"/>
                <w:rFonts w:ascii="Arial" w:hAnsi="Arial" w:cs="Arial"/>
                <w:sz w:val="18"/>
                <w:lang w:val="x-none" w:eastAsia="ja-JP"/>
              </w:rPr>
            </w:pPr>
          </w:p>
        </w:tc>
        <w:tc>
          <w:tcPr>
            <w:tcW w:w="567" w:type="dxa"/>
            <w:gridSpan w:val="2"/>
            <w:vAlign w:val="center"/>
          </w:tcPr>
          <w:p w14:paraId="1D3DFC18" w14:textId="77777777" w:rsidR="00C84D54" w:rsidRPr="00536B7E" w:rsidRDefault="00C84D54" w:rsidP="00C13F57">
            <w:pPr>
              <w:keepNext/>
              <w:keepLines/>
              <w:spacing w:after="0"/>
              <w:jc w:val="center"/>
              <w:rPr>
                <w:ins w:id="3172" w:author="samsung" w:date="2019-10-10T09:12:00Z"/>
                <w:rFonts w:ascii="Arial" w:hAnsi="Arial" w:cs="Arial"/>
                <w:sz w:val="18"/>
                <w:lang w:val="x-none" w:eastAsia="ja-JP"/>
              </w:rPr>
            </w:pPr>
          </w:p>
        </w:tc>
        <w:tc>
          <w:tcPr>
            <w:tcW w:w="549" w:type="dxa"/>
            <w:vAlign w:val="center"/>
          </w:tcPr>
          <w:p w14:paraId="6DFCF544" w14:textId="77777777" w:rsidR="00C84D54" w:rsidRPr="00536B7E" w:rsidRDefault="00C84D54" w:rsidP="00C13F57">
            <w:pPr>
              <w:keepNext/>
              <w:keepLines/>
              <w:spacing w:after="0"/>
              <w:jc w:val="center"/>
              <w:rPr>
                <w:ins w:id="3173" w:author="samsung" w:date="2019-10-10T09:12:00Z"/>
                <w:rFonts w:ascii="Arial" w:hAnsi="Arial" w:cs="Arial"/>
                <w:sz w:val="18"/>
                <w:lang w:val="x-none" w:eastAsia="ja-JP"/>
              </w:rPr>
            </w:pPr>
          </w:p>
        </w:tc>
        <w:tc>
          <w:tcPr>
            <w:tcW w:w="1210" w:type="dxa"/>
            <w:gridSpan w:val="2"/>
            <w:vMerge/>
            <w:vAlign w:val="center"/>
          </w:tcPr>
          <w:p w14:paraId="1C5A15A9" w14:textId="77777777" w:rsidR="00C84D54" w:rsidRDefault="00C84D54" w:rsidP="00C13F57">
            <w:pPr>
              <w:keepNext/>
              <w:keepLines/>
              <w:jc w:val="center"/>
              <w:rPr>
                <w:ins w:id="3174" w:author="samsung" w:date="2019-10-10T09:12:00Z"/>
                <w:rFonts w:ascii="Arial" w:hAnsi="Arial"/>
                <w:sz w:val="18"/>
                <w:lang w:val="en-US" w:eastAsia="zh-CN"/>
              </w:rPr>
            </w:pPr>
          </w:p>
        </w:tc>
      </w:tr>
      <w:tr w:rsidR="00C84D54" w14:paraId="384B3242" w14:textId="77777777" w:rsidTr="00C13F57">
        <w:trPr>
          <w:gridBefore w:val="1"/>
          <w:wBefore w:w="141" w:type="dxa"/>
          <w:trHeight w:val="165"/>
          <w:jc w:val="center"/>
          <w:ins w:id="3175" w:author="samsung" w:date="2019-10-10T09:12:00Z"/>
        </w:trPr>
        <w:tc>
          <w:tcPr>
            <w:tcW w:w="1275" w:type="dxa"/>
            <w:gridSpan w:val="2"/>
            <w:vMerge/>
            <w:vAlign w:val="center"/>
          </w:tcPr>
          <w:p w14:paraId="0DE9D2FF" w14:textId="77777777" w:rsidR="00C84D54" w:rsidRDefault="00C84D54" w:rsidP="00C13F57">
            <w:pPr>
              <w:keepNext/>
              <w:keepLines/>
              <w:jc w:val="center"/>
              <w:rPr>
                <w:ins w:id="3176" w:author="samsung" w:date="2019-10-10T09:12:00Z"/>
                <w:rFonts w:ascii="Arial" w:hAnsi="Arial"/>
                <w:sz w:val="18"/>
                <w:lang w:val="en-US"/>
              </w:rPr>
            </w:pPr>
          </w:p>
        </w:tc>
        <w:tc>
          <w:tcPr>
            <w:tcW w:w="1417" w:type="dxa"/>
            <w:vMerge/>
            <w:vAlign w:val="center"/>
          </w:tcPr>
          <w:p w14:paraId="5E502C78" w14:textId="77777777" w:rsidR="00C84D54" w:rsidRDefault="00C84D54" w:rsidP="00C13F57">
            <w:pPr>
              <w:keepNext/>
              <w:keepLines/>
              <w:spacing w:after="0"/>
              <w:jc w:val="center"/>
              <w:rPr>
                <w:ins w:id="3177" w:author="samsung" w:date="2019-10-10T09:12:00Z"/>
                <w:rFonts w:ascii="Arial" w:hAnsi="Arial" w:cs="Arial"/>
                <w:sz w:val="18"/>
                <w:lang w:val="en-US" w:eastAsia="zh-CN"/>
              </w:rPr>
            </w:pPr>
          </w:p>
        </w:tc>
        <w:tc>
          <w:tcPr>
            <w:tcW w:w="709" w:type="dxa"/>
            <w:vAlign w:val="center"/>
          </w:tcPr>
          <w:p w14:paraId="44C6DB66" w14:textId="77777777" w:rsidR="00C84D54" w:rsidRDefault="00C84D54" w:rsidP="00C13F57">
            <w:pPr>
              <w:keepNext/>
              <w:keepLines/>
              <w:spacing w:after="0"/>
              <w:jc w:val="center"/>
              <w:rPr>
                <w:ins w:id="3178" w:author="samsung" w:date="2019-10-10T09:12:00Z"/>
                <w:rFonts w:ascii="Arial" w:hAnsi="Arial" w:cs="Arial"/>
                <w:sz w:val="18"/>
                <w:lang w:val="en-US" w:eastAsia="zh-CN"/>
              </w:rPr>
            </w:pPr>
            <w:ins w:id="3179" w:author="samsung" w:date="2019-10-10T09:12:00Z">
              <w:r>
                <w:rPr>
                  <w:rFonts w:ascii="Arial" w:hAnsi="Arial" w:cs="Arial"/>
                  <w:sz w:val="18"/>
                  <w:lang w:val="en-US" w:eastAsia="zh-CN"/>
                </w:rPr>
                <w:t>n78</w:t>
              </w:r>
            </w:ins>
          </w:p>
        </w:tc>
        <w:tc>
          <w:tcPr>
            <w:tcW w:w="816" w:type="dxa"/>
            <w:gridSpan w:val="2"/>
          </w:tcPr>
          <w:p w14:paraId="1BDBAFCC" w14:textId="77777777" w:rsidR="00C84D54" w:rsidRPr="00536B7E" w:rsidRDefault="00C84D54" w:rsidP="00C13F57">
            <w:pPr>
              <w:keepNext/>
              <w:keepLines/>
              <w:spacing w:after="0"/>
              <w:jc w:val="center"/>
              <w:rPr>
                <w:ins w:id="3180" w:author="samsung" w:date="2019-10-10T09:12:00Z"/>
                <w:rFonts w:ascii="Arial" w:hAnsi="Arial" w:cs="Arial"/>
                <w:sz w:val="18"/>
                <w:lang w:val="x-none" w:eastAsia="ja-JP"/>
              </w:rPr>
            </w:pPr>
            <w:ins w:id="3181" w:author="samsung" w:date="2019-10-10T09:12:00Z">
              <w:r>
                <w:rPr>
                  <w:rFonts w:ascii="Arial" w:hAnsi="Arial" w:cs="Arial"/>
                  <w:sz w:val="18"/>
                  <w:lang w:val="en-US" w:eastAsia="zh-CN"/>
                </w:rPr>
                <w:t>15</w:t>
              </w:r>
            </w:ins>
          </w:p>
        </w:tc>
        <w:tc>
          <w:tcPr>
            <w:tcW w:w="563" w:type="dxa"/>
            <w:gridSpan w:val="2"/>
          </w:tcPr>
          <w:p w14:paraId="55F3F37C" w14:textId="77777777" w:rsidR="00C84D54" w:rsidRPr="00536B7E" w:rsidRDefault="00C84D54" w:rsidP="00C13F57">
            <w:pPr>
              <w:keepNext/>
              <w:keepLines/>
              <w:spacing w:after="0"/>
              <w:jc w:val="center"/>
              <w:rPr>
                <w:ins w:id="3182" w:author="samsung" w:date="2019-10-10T09:12:00Z"/>
                <w:rFonts w:ascii="Arial" w:hAnsi="Arial" w:cs="Arial"/>
                <w:sz w:val="18"/>
                <w:lang w:val="x-none" w:eastAsia="ja-JP"/>
              </w:rPr>
            </w:pPr>
          </w:p>
        </w:tc>
        <w:tc>
          <w:tcPr>
            <w:tcW w:w="565" w:type="dxa"/>
          </w:tcPr>
          <w:p w14:paraId="0AD0B5BD" w14:textId="77777777" w:rsidR="00C84D54" w:rsidRPr="00536B7E" w:rsidRDefault="00C84D54" w:rsidP="00C13F57">
            <w:pPr>
              <w:keepNext/>
              <w:keepLines/>
              <w:spacing w:after="0"/>
              <w:jc w:val="center"/>
              <w:rPr>
                <w:ins w:id="3183" w:author="samsung" w:date="2019-10-10T09:12:00Z"/>
                <w:rFonts w:ascii="Arial" w:hAnsi="Arial" w:cs="Arial"/>
                <w:sz w:val="18"/>
                <w:lang w:val="x-none" w:eastAsia="ja-JP"/>
              </w:rPr>
            </w:pPr>
            <w:ins w:id="3184" w:author="samsung" w:date="2019-10-10T09:12:00Z">
              <w:r>
                <w:rPr>
                  <w:rFonts w:ascii="Arial" w:hAnsi="Arial" w:cs="Arial"/>
                  <w:sz w:val="18"/>
                  <w:lang w:val="en-US" w:eastAsia="zh-CN"/>
                </w:rPr>
                <w:t>Yes</w:t>
              </w:r>
            </w:ins>
          </w:p>
        </w:tc>
        <w:tc>
          <w:tcPr>
            <w:tcW w:w="563" w:type="dxa"/>
            <w:vAlign w:val="center"/>
          </w:tcPr>
          <w:p w14:paraId="03D8D766" w14:textId="77777777" w:rsidR="00C84D54" w:rsidRPr="00536B7E" w:rsidRDefault="00C84D54" w:rsidP="00C13F57">
            <w:pPr>
              <w:keepNext/>
              <w:keepLines/>
              <w:spacing w:after="0"/>
              <w:jc w:val="center"/>
              <w:rPr>
                <w:ins w:id="3185" w:author="samsung" w:date="2019-10-10T09:12:00Z"/>
                <w:rFonts w:ascii="Arial" w:hAnsi="Arial" w:cs="Arial"/>
                <w:sz w:val="18"/>
                <w:lang w:val="x-none" w:eastAsia="ja-JP"/>
              </w:rPr>
            </w:pPr>
            <w:ins w:id="3186" w:author="samsung" w:date="2019-10-10T09:12:00Z">
              <w:r>
                <w:rPr>
                  <w:rFonts w:ascii="Arial" w:hAnsi="Arial" w:cs="Arial"/>
                  <w:sz w:val="18"/>
                  <w:lang w:val="en-US" w:eastAsia="zh-CN"/>
                </w:rPr>
                <w:t>Yes</w:t>
              </w:r>
            </w:ins>
          </w:p>
        </w:tc>
        <w:tc>
          <w:tcPr>
            <w:tcW w:w="581" w:type="dxa"/>
            <w:gridSpan w:val="2"/>
            <w:vAlign w:val="center"/>
          </w:tcPr>
          <w:p w14:paraId="30CC1F53" w14:textId="77777777" w:rsidR="00C84D54" w:rsidRPr="00536B7E" w:rsidRDefault="00C84D54" w:rsidP="00C13F57">
            <w:pPr>
              <w:keepNext/>
              <w:keepLines/>
              <w:spacing w:after="0"/>
              <w:jc w:val="center"/>
              <w:rPr>
                <w:ins w:id="3187" w:author="samsung" w:date="2019-10-10T09:12:00Z"/>
                <w:rFonts w:ascii="Arial" w:hAnsi="Arial" w:cs="Arial"/>
                <w:sz w:val="18"/>
                <w:lang w:val="x-none" w:eastAsia="ja-JP"/>
              </w:rPr>
            </w:pPr>
            <w:ins w:id="3188" w:author="samsung" w:date="2019-10-10T09:12:00Z">
              <w:r>
                <w:rPr>
                  <w:rFonts w:ascii="Arial" w:hAnsi="Arial" w:cs="Arial"/>
                  <w:sz w:val="18"/>
                  <w:lang w:val="en-US" w:eastAsia="zh-CN"/>
                </w:rPr>
                <w:t>Yes</w:t>
              </w:r>
            </w:ins>
          </w:p>
        </w:tc>
        <w:tc>
          <w:tcPr>
            <w:tcW w:w="584" w:type="dxa"/>
            <w:gridSpan w:val="2"/>
            <w:vAlign w:val="center"/>
          </w:tcPr>
          <w:p w14:paraId="21DA80A1" w14:textId="77777777" w:rsidR="00C84D54" w:rsidRPr="00536B7E" w:rsidRDefault="00C84D54" w:rsidP="00C13F57">
            <w:pPr>
              <w:keepNext/>
              <w:keepLines/>
              <w:spacing w:after="0"/>
              <w:jc w:val="center"/>
              <w:rPr>
                <w:ins w:id="3189" w:author="samsung" w:date="2019-10-10T09:12:00Z"/>
                <w:rFonts w:ascii="Arial" w:hAnsi="Arial" w:cs="Arial"/>
                <w:sz w:val="18"/>
                <w:lang w:val="x-none" w:eastAsia="ja-JP"/>
              </w:rPr>
            </w:pPr>
            <w:ins w:id="3190" w:author="samsung" w:date="2019-10-10T09:12:00Z">
              <w:r>
                <w:rPr>
                  <w:rFonts w:ascii="Arial" w:hAnsi="Arial" w:cs="Arial"/>
                  <w:sz w:val="18"/>
                  <w:lang w:val="en-US" w:eastAsia="zh-CN"/>
                </w:rPr>
                <w:t>Yes</w:t>
              </w:r>
            </w:ins>
          </w:p>
        </w:tc>
        <w:tc>
          <w:tcPr>
            <w:tcW w:w="614" w:type="dxa"/>
            <w:gridSpan w:val="3"/>
            <w:vAlign w:val="center"/>
          </w:tcPr>
          <w:p w14:paraId="56857348" w14:textId="77777777" w:rsidR="00C84D54" w:rsidRPr="00536B7E" w:rsidRDefault="00C84D54" w:rsidP="00C13F57">
            <w:pPr>
              <w:keepNext/>
              <w:keepLines/>
              <w:spacing w:after="0"/>
              <w:jc w:val="center"/>
              <w:rPr>
                <w:ins w:id="3191" w:author="samsung" w:date="2019-10-10T09:12:00Z"/>
                <w:rFonts w:ascii="Arial" w:hAnsi="Arial" w:cs="Arial"/>
                <w:sz w:val="18"/>
                <w:lang w:val="x-none" w:eastAsia="ja-JP"/>
              </w:rPr>
            </w:pPr>
            <w:ins w:id="3192" w:author="samsung" w:date="2019-10-10T09:12:00Z">
              <w:r>
                <w:rPr>
                  <w:rFonts w:ascii="Arial" w:hAnsi="Arial" w:cs="Arial"/>
                  <w:sz w:val="18"/>
                  <w:lang w:eastAsia="ja-JP"/>
                </w:rPr>
                <w:t>Yes</w:t>
              </w:r>
            </w:ins>
          </w:p>
        </w:tc>
        <w:tc>
          <w:tcPr>
            <w:tcW w:w="589" w:type="dxa"/>
            <w:gridSpan w:val="2"/>
            <w:vAlign w:val="center"/>
          </w:tcPr>
          <w:p w14:paraId="58A48658" w14:textId="77777777" w:rsidR="00C84D54" w:rsidRPr="00536B7E" w:rsidRDefault="00C84D54" w:rsidP="00C13F57">
            <w:pPr>
              <w:keepNext/>
              <w:keepLines/>
              <w:spacing w:after="0"/>
              <w:jc w:val="center"/>
              <w:rPr>
                <w:ins w:id="3193" w:author="samsung" w:date="2019-10-10T09:12:00Z"/>
                <w:rFonts w:ascii="Arial" w:hAnsi="Arial" w:cs="Arial"/>
                <w:sz w:val="18"/>
                <w:lang w:val="x-none" w:eastAsia="ja-JP"/>
              </w:rPr>
            </w:pPr>
          </w:p>
        </w:tc>
        <w:tc>
          <w:tcPr>
            <w:tcW w:w="551" w:type="dxa"/>
            <w:vAlign w:val="center"/>
          </w:tcPr>
          <w:p w14:paraId="3AC2BB1B" w14:textId="77777777" w:rsidR="00C84D54" w:rsidRPr="00536B7E" w:rsidRDefault="00C84D54" w:rsidP="00C13F57">
            <w:pPr>
              <w:keepNext/>
              <w:keepLines/>
              <w:spacing w:after="0"/>
              <w:jc w:val="center"/>
              <w:rPr>
                <w:ins w:id="3194" w:author="samsung" w:date="2019-10-10T09:12:00Z"/>
                <w:rFonts w:ascii="Arial" w:hAnsi="Arial" w:cs="Arial"/>
                <w:sz w:val="18"/>
                <w:lang w:val="x-none" w:eastAsia="ja-JP"/>
              </w:rPr>
            </w:pPr>
          </w:p>
        </w:tc>
        <w:tc>
          <w:tcPr>
            <w:tcW w:w="601" w:type="dxa"/>
            <w:gridSpan w:val="2"/>
          </w:tcPr>
          <w:p w14:paraId="5B90CC2E" w14:textId="77777777" w:rsidR="00C84D54" w:rsidRPr="00536B7E" w:rsidRDefault="00C84D54" w:rsidP="00C13F57">
            <w:pPr>
              <w:keepNext/>
              <w:keepLines/>
              <w:spacing w:after="0"/>
              <w:jc w:val="center"/>
              <w:rPr>
                <w:ins w:id="3195" w:author="samsung" w:date="2019-10-10T09:12:00Z"/>
                <w:rFonts w:ascii="Arial" w:hAnsi="Arial" w:cs="Arial"/>
                <w:sz w:val="18"/>
                <w:lang w:val="x-none" w:eastAsia="ja-JP"/>
              </w:rPr>
            </w:pPr>
          </w:p>
        </w:tc>
        <w:tc>
          <w:tcPr>
            <w:tcW w:w="605" w:type="dxa"/>
            <w:gridSpan w:val="2"/>
            <w:vAlign w:val="center"/>
          </w:tcPr>
          <w:p w14:paraId="5CF5E497" w14:textId="77777777" w:rsidR="00C84D54" w:rsidRPr="00536B7E" w:rsidRDefault="00C84D54" w:rsidP="00C13F57">
            <w:pPr>
              <w:keepNext/>
              <w:keepLines/>
              <w:spacing w:after="0"/>
              <w:jc w:val="center"/>
              <w:rPr>
                <w:ins w:id="3196" w:author="samsung" w:date="2019-10-10T09:12:00Z"/>
                <w:rFonts w:ascii="Arial" w:hAnsi="Arial" w:cs="Arial"/>
                <w:sz w:val="18"/>
                <w:lang w:val="x-none" w:eastAsia="ja-JP"/>
              </w:rPr>
            </w:pPr>
          </w:p>
        </w:tc>
        <w:tc>
          <w:tcPr>
            <w:tcW w:w="567" w:type="dxa"/>
            <w:gridSpan w:val="2"/>
            <w:vAlign w:val="center"/>
          </w:tcPr>
          <w:p w14:paraId="604F5390" w14:textId="77777777" w:rsidR="00C84D54" w:rsidRPr="00536B7E" w:rsidRDefault="00C84D54" w:rsidP="00C13F57">
            <w:pPr>
              <w:keepNext/>
              <w:keepLines/>
              <w:spacing w:after="0"/>
              <w:jc w:val="center"/>
              <w:rPr>
                <w:ins w:id="3197" w:author="samsung" w:date="2019-10-10T09:12:00Z"/>
                <w:rFonts w:ascii="Arial" w:hAnsi="Arial" w:cs="Arial"/>
                <w:sz w:val="18"/>
                <w:lang w:val="x-none" w:eastAsia="ja-JP"/>
              </w:rPr>
            </w:pPr>
          </w:p>
        </w:tc>
        <w:tc>
          <w:tcPr>
            <w:tcW w:w="549" w:type="dxa"/>
            <w:vAlign w:val="center"/>
          </w:tcPr>
          <w:p w14:paraId="5E45ABEE" w14:textId="77777777" w:rsidR="00C84D54" w:rsidRPr="00536B7E" w:rsidRDefault="00C84D54" w:rsidP="00C13F57">
            <w:pPr>
              <w:keepNext/>
              <w:keepLines/>
              <w:spacing w:after="0"/>
              <w:jc w:val="center"/>
              <w:rPr>
                <w:ins w:id="3198" w:author="samsung" w:date="2019-10-10T09:12:00Z"/>
                <w:rFonts w:ascii="Arial" w:hAnsi="Arial" w:cs="Arial"/>
                <w:sz w:val="18"/>
                <w:lang w:val="x-none" w:eastAsia="ja-JP"/>
              </w:rPr>
            </w:pPr>
          </w:p>
        </w:tc>
        <w:tc>
          <w:tcPr>
            <w:tcW w:w="1210" w:type="dxa"/>
            <w:gridSpan w:val="2"/>
            <w:vMerge/>
            <w:vAlign w:val="center"/>
          </w:tcPr>
          <w:p w14:paraId="31E1A387" w14:textId="77777777" w:rsidR="00C84D54" w:rsidRDefault="00C84D54" w:rsidP="00C13F57">
            <w:pPr>
              <w:keepNext/>
              <w:keepLines/>
              <w:jc w:val="center"/>
              <w:rPr>
                <w:ins w:id="3199" w:author="samsung" w:date="2019-10-10T09:12:00Z"/>
                <w:rFonts w:ascii="Arial" w:hAnsi="Arial"/>
                <w:sz w:val="18"/>
                <w:lang w:val="en-US" w:eastAsia="zh-CN"/>
              </w:rPr>
            </w:pPr>
          </w:p>
        </w:tc>
      </w:tr>
      <w:tr w:rsidR="00C84D54" w14:paraId="4F855A63" w14:textId="77777777" w:rsidTr="00C13F57">
        <w:trPr>
          <w:gridBefore w:val="1"/>
          <w:wBefore w:w="141" w:type="dxa"/>
          <w:trHeight w:val="165"/>
          <w:jc w:val="center"/>
          <w:ins w:id="3200" w:author="samsung" w:date="2019-10-10T09:12:00Z"/>
        </w:trPr>
        <w:tc>
          <w:tcPr>
            <w:tcW w:w="1275" w:type="dxa"/>
            <w:gridSpan w:val="2"/>
            <w:vMerge/>
            <w:vAlign w:val="center"/>
          </w:tcPr>
          <w:p w14:paraId="37D3DB01" w14:textId="77777777" w:rsidR="00C84D54" w:rsidRDefault="00C84D54" w:rsidP="00C13F57">
            <w:pPr>
              <w:keepNext/>
              <w:keepLines/>
              <w:jc w:val="center"/>
              <w:rPr>
                <w:ins w:id="3201" w:author="samsung" w:date="2019-10-10T09:12:00Z"/>
                <w:rFonts w:ascii="Arial" w:hAnsi="Arial"/>
                <w:sz w:val="18"/>
                <w:lang w:val="en-US"/>
              </w:rPr>
            </w:pPr>
          </w:p>
        </w:tc>
        <w:tc>
          <w:tcPr>
            <w:tcW w:w="1417" w:type="dxa"/>
            <w:vMerge/>
            <w:vAlign w:val="center"/>
          </w:tcPr>
          <w:p w14:paraId="558584B6" w14:textId="77777777" w:rsidR="00C84D54" w:rsidRDefault="00C84D54" w:rsidP="00C13F57">
            <w:pPr>
              <w:keepNext/>
              <w:keepLines/>
              <w:spacing w:after="0"/>
              <w:jc w:val="center"/>
              <w:rPr>
                <w:ins w:id="3202" w:author="samsung" w:date="2019-10-10T09:12:00Z"/>
                <w:rFonts w:ascii="Arial" w:hAnsi="Arial" w:cs="Arial"/>
                <w:sz w:val="18"/>
                <w:lang w:val="en-US" w:eastAsia="zh-CN"/>
              </w:rPr>
            </w:pPr>
          </w:p>
        </w:tc>
        <w:tc>
          <w:tcPr>
            <w:tcW w:w="709" w:type="dxa"/>
            <w:vAlign w:val="center"/>
          </w:tcPr>
          <w:p w14:paraId="7E4121AA" w14:textId="77777777" w:rsidR="00C84D54" w:rsidRDefault="00C84D54" w:rsidP="00C13F57">
            <w:pPr>
              <w:keepNext/>
              <w:keepLines/>
              <w:spacing w:after="0"/>
              <w:jc w:val="center"/>
              <w:rPr>
                <w:ins w:id="3203" w:author="samsung" w:date="2019-10-10T09:12:00Z"/>
                <w:rFonts w:ascii="Arial" w:hAnsi="Arial" w:cs="Arial"/>
                <w:sz w:val="18"/>
                <w:lang w:val="en-US" w:eastAsia="zh-CN"/>
              </w:rPr>
            </w:pPr>
          </w:p>
        </w:tc>
        <w:tc>
          <w:tcPr>
            <w:tcW w:w="816" w:type="dxa"/>
            <w:gridSpan w:val="2"/>
          </w:tcPr>
          <w:p w14:paraId="23B57803" w14:textId="77777777" w:rsidR="00C84D54" w:rsidRPr="00536B7E" w:rsidRDefault="00C84D54" w:rsidP="00C13F57">
            <w:pPr>
              <w:keepNext/>
              <w:keepLines/>
              <w:spacing w:after="0"/>
              <w:jc w:val="center"/>
              <w:rPr>
                <w:ins w:id="3204" w:author="samsung" w:date="2019-10-10T09:12:00Z"/>
                <w:rFonts w:ascii="Arial" w:hAnsi="Arial" w:cs="Arial"/>
                <w:sz w:val="18"/>
                <w:lang w:val="x-none" w:eastAsia="ja-JP"/>
              </w:rPr>
            </w:pPr>
            <w:ins w:id="3205" w:author="samsung" w:date="2019-10-10T09:12:00Z">
              <w:r>
                <w:rPr>
                  <w:rFonts w:ascii="Arial" w:hAnsi="Arial" w:cs="Arial"/>
                  <w:sz w:val="18"/>
                  <w:lang w:val="en-US" w:eastAsia="zh-CN"/>
                </w:rPr>
                <w:t>30</w:t>
              </w:r>
            </w:ins>
          </w:p>
        </w:tc>
        <w:tc>
          <w:tcPr>
            <w:tcW w:w="563" w:type="dxa"/>
            <w:gridSpan w:val="2"/>
          </w:tcPr>
          <w:p w14:paraId="03C9CB4F" w14:textId="77777777" w:rsidR="00C84D54" w:rsidRPr="00536B7E" w:rsidRDefault="00C84D54" w:rsidP="00C13F57">
            <w:pPr>
              <w:keepNext/>
              <w:keepLines/>
              <w:spacing w:after="0"/>
              <w:jc w:val="center"/>
              <w:rPr>
                <w:ins w:id="3206" w:author="samsung" w:date="2019-10-10T09:12:00Z"/>
                <w:rFonts w:ascii="Arial" w:hAnsi="Arial" w:cs="Arial"/>
                <w:sz w:val="18"/>
                <w:lang w:val="x-none" w:eastAsia="ja-JP"/>
              </w:rPr>
            </w:pPr>
          </w:p>
        </w:tc>
        <w:tc>
          <w:tcPr>
            <w:tcW w:w="565" w:type="dxa"/>
          </w:tcPr>
          <w:p w14:paraId="6F893C5C" w14:textId="77777777" w:rsidR="00C84D54" w:rsidRPr="00536B7E" w:rsidRDefault="00C84D54" w:rsidP="00C13F57">
            <w:pPr>
              <w:keepNext/>
              <w:keepLines/>
              <w:spacing w:after="0"/>
              <w:jc w:val="center"/>
              <w:rPr>
                <w:ins w:id="3207" w:author="samsung" w:date="2019-10-10T09:12:00Z"/>
                <w:rFonts w:ascii="Arial" w:hAnsi="Arial" w:cs="Arial"/>
                <w:sz w:val="18"/>
                <w:lang w:val="x-none" w:eastAsia="ja-JP"/>
              </w:rPr>
            </w:pPr>
            <w:ins w:id="3208" w:author="samsung" w:date="2019-10-10T09:12:00Z">
              <w:r>
                <w:rPr>
                  <w:rFonts w:ascii="Arial" w:hAnsi="Arial" w:cs="Arial"/>
                  <w:sz w:val="18"/>
                  <w:lang w:eastAsia="ja-JP"/>
                </w:rPr>
                <w:t>Yes</w:t>
              </w:r>
            </w:ins>
          </w:p>
        </w:tc>
        <w:tc>
          <w:tcPr>
            <w:tcW w:w="563" w:type="dxa"/>
            <w:vAlign w:val="center"/>
          </w:tcPr>
          <w:p w14:paraId="7EDD8B21" w14:textId="77777777" w:rsidR="00C84D54" w:rsidRPr="00536B7E" w:rsidRDefault="00C84D54" w:rsidP="00C13F57">
            <w:pPr>
              <w:keepNext/>
              <w:keepLines/>
              <w:spacing w:after="0"/>
              <w:jc w:val="center"/>
              <w:rPr>
                <w:ins w:id="3209" w:author="samsung" w:date="2019-10-10T09:12:00Z"/>
                <w:rFonts w:ascii="Arial" w:hAnsi="Arial" w:cs="Arial"/>
                <w:sz w:val="18"/>
                <w:lang w:val="x-none" w:eastAsia="ja-JP"/>
              </w:rPr>
            </w:pPr>
            <w:ins w:id="3210" w:author="samsung" w:date="2019-10-10T09:12:00Z">
              <w:r>
                <w:rPr>
                  <w:rFonts w:ascii="Arial" w:hAnsi="Arial" w:cs="Arial"/>
                  <w:sz w:val="18"/>
                  <w:lang w:val="en-US" w:eastAsia="zh-CN"/>
                </w:rPr>
                <w:t>Yes</w:t>
              </w:r>
            </w:ins>
          </w:p>
        </w:tc>
        <w:tc>
          <w:tcPr>
            <w:tcW w:w="581" w:type="dxa"/>
            <w:gridSpan w:val="2"/>
            <w:vAlign w:val="center"/>
          </w:tcPr>
          <w:p w14:paraId="142F7EFB" w14:textId="77777777" w:rsidR="00C84D54" w:rsidRPr="00536B7E" w:rsidRDefault="00C84D54" w:rsidP="00C13F57">
            <w:pPr>
              <w:keepNext/>
              <w:keepLines/>
              <w:spacing w:after="0"/>
              <w:jc w:val="center"/>
              <w:rPr>
                <w:ins w:id="3211" w:author="samsung" w:date="2019-10-10T09:12:00Z"/>
                <w:rFonts w:ascii="Arial" w:hAnsi="Arial" w:cs="Arial"/>
                <w:sz w:val="18"/>
                <w:lang w:val="x-none" w:eastAsia="ja-JP"/>
              </w:rPr>
            </w:pPr>
            <w:ins w:id="3212" w:author="samsung" w:date="2019-10-10T09:12:00Z">
              <w:r>
                <w:rPr>
                  <w:rFonts w:ascii="Arial" w:hAnsi="Arial" w:cs="Arial"/>
                  <w:sz w:val="18"/>
                  <w:lang w:val="en-US" w:eastAsia="zh-CN"/>
                </w:rPr>
                <w:t>Yes</w:t>
              </w:r>
            </w:ins>
          </w:p>
        </w:tc>
        <w:tc>
          <w:tcPr>
            <w:tcW w:w="584" w:type="dxa"/>
            <w:gridSpan w:val="2"/>
            <w:vAlign w:val="center"/>
          </w:tcPr>
          <w:p w14:paraId="7D271EC0" w14:textId="77777777" w:rsidR="00C84D54" w:rsidRPr="00536B7E" w:rsidRDefault="00C84D54" w:rsidP="00C13F57">
            <w:pPr>
              <w:keepNext/>
              <w:keepLines/>
              <w:spacing w:after="0"/>
              <w:jc w:val="center"/>
              <w:rPr>
                <w:ins w:id="3213" w:author="samsung" w:date="2019-10-10T09:12:00Z"/>
                <w:rFonts w:ascii="Arial" w:hAnsi="Arial" w:cs="Arial"/>
                <w:sz w:val="18"/>
                <w:lang w:val="x-none" w:eastAsia="ja-JP"/>
              </w:rPr>
            </w:pPr>
            <w:ins w:id="3214" w:author="samsung" w:date="2019-10-10T09:12:00Z">
              <w:r>
                <w:rPr>
                  <w:rFonts w:ascii="Arial" w:hAnsi="Arial" w:cs="Arial"/>
                  <w:sz w:val="18"/>
                  <w:lang w:val="en-US" w:eastAsia="zh-CN"/>
                </w:rPr>
                <w:t>Yes</w:t>
              </w:r>
            </w:ins>
          </w:p>
        </w:tc>
        <w:tc>
          <w:tcPr>
            <w:tcW w:w="614" w:type="dxa"/>
            <w:gridSpan w:val="3"/>
            <w:vAlign w:val="center"/>
          </w:tcPr>
          <w:p w14:paraId="60D39519" w14:textId="77777777" w:rsidR="00C84D54" w:rsidRPr="00536B7E" w:rsidRDefault="00C84D54" w:rsidP="00C13F57">
            <w:pPr>
              <w:keepNext/>
              <w:keepLines/>
              <w:spacing w:after="0"/>
              <w:jc w:val="center"/>
              <w:rPr>
                <w:ins w:id="3215" w:author="samsung" w:date="2019-10-10T09:12:00Z"/>
                <w:rFonts w:ascii="Arial" w:hAnsi="Arial" w:cs="Arial"/>
                <w:sz w:val="18"/>
                <w:lang w:val="x-none" w:eastAsia="ja-JP"/>
              </w:rPr>
            </w:pPr>
            <w:ins w:id="3216" w:author="samsung" w:date="2019-10-10T09:12:00Z">
              <w:r>
                <w:rPr>
                  <w:rFonts w:ascii="Arial" w:hAnsi="Arial" w:cs="Arial"/>
                  <w:sz w:val="18"/>
                  <w:lang w:eastAsia="ja-JP"/>
                </w:rPr>
                <w:t>Yes</w:t>
              </w:r>
            </w:ins>
          </w:p>
        </w:tc>
        <w:tc>
          <w:tcPr>
            <w:tcW w:w="589" w:type="dxa"/>
            <w:gridSpan w:val="2"/>
            <w:vAlign w:val="center"/>
          </w:tcPr>
          <w:p w14:paraId="300BC8E8" w14:textId="77777777" w:rsidR="00C84D54" w:rsidRPr="00536B7E" w:rsidRDefault="00C84D54" w:rsidP="00C13F57">
            <w:pPr>
              <w:keepNext/>
              <w:keepLines/>
              <w:spacing w:after="0"/>
              <w:jc w:val="center"/>
              <w:rPr>
                <w:ins w:id="3217" w:author="samsung" w:date="2019-10-10T09:12:00Z"/>
                <w:rFonts w:ascii="Arial" w:hAnsi="Arial" w:cs="Arial"/>
                <w:sz w:val="18"/>
                <w:lang w:val="x-none" w:eastAsia="ja-JP"/>
              </w:rPr>
            </w:pPr>
            <w:ins w:id="3218" w:author="samsung" w:date="2019-10-10T09:12:00Z">
              <w:r>
                <w:rPr>
                  <w:rFonts w:ascii="Arial" w:hAnsi="Arial" w:cs="Arial"/>
                  <w:sz w:val="18"/>
                  <w:lang w:eastAsia="ja-JP"/>
                </w:rPr>
                <w:t>Yes</w:t>
              </w:r>
            </w:ins>
          </w:p>
        </w:tc>
        <w:tc>
          <w:tcPr>
            <w:tcW w:w="551" w:type="dxa"/>
            <w:vAlign w:val="center"/>
          </w:tcPr>
          <w:p w14:paraId="4F274A8A" w14:textId="77777777" w:rsidR="00C84D54" w:rsidRPr="00536B7E" w:rsidRDefault="00C84D54" w:rsidP="00C13F57">
            <w:pPr>
              <w:keepNext/>
              <w:keepLines/>
              <w:spacing w:after="0"/>
              <w:jc w:val="center"/>
              <w:rPr>
                <w:ins w:id="3219" w:author="samsung" w:date="2019-10-10T09:12:00Z"/>
                <w:rFonts w:ascii="Arial" w:hAnsi="Arial" w:cs="Arial"/>
                <w:sz w:val="18"/>
                <w:lang w:val="x-none" w:eastAsia="ja-JP"/>
              </w:rPr>
            </w:pPr>
            <w:ins w:id="3220" w:author="samsung" w:date="2019-10-10T09:12:00Z">
              <w:r>
                <w:rPr>
                  <w:rFonts w:ascii="Arial" w:hAnsi="Arial" w:cs="Arial"/>
                  <w:sz w:val="18"/>
                  <w:lang w:eastAsia="ja-JP"/>
                </w:rPr>
                <w:t>Yes</w:t>
              </w:r>
            </w:ins>
          </w:p>
        </w:tc>
        <w:tc>
          <w:tcPr>
            <w:tcW w:w="601" w:type="dxa"/>
            <w:gridSpan w:val="2"/>
          </w:tcPr>
          <w:p w14:paraId="31637D4E" w14:textId="77777777" w:rsidR="00C84D54" w:rsidRPr="00536B7E" w:rsidRDefault="00C84D54" w:rsidP="00C13F57">
            <w:pPr>
              <w:keepNext/>
              <w:keepLines/>
              <w:spacing w:after="0"/>
              <w:jc w:val="center"/>
              <w:rPr>
                <w:ins w:id="3221" w:author="samsung" w:date="2019-10-10T09:12:00Z"/>
                <w:rFonts w:ascii="Arial" w:hAnsi="Arial" w:cs="Arial"/>
                <w:sz w:val="18"/>
                <w:lang w:val="x-none" w:eastAsia="ja-JP"/>
              </w:rPr>
            </w:pPr>
            <w:ins w:id="3222" w:author="samsung" w:date="2019-10-10T09:12:00Z">
              <w:r w:rsidRPr="0025694D">
                <w:rPr>
                  <w:rFonts w:ascii="Arial" w:hAnsi="Arial" w:cs="Arial"/>
                  <w:sz w:val="18"/>
                  <w:lang w:val="en-US" w:eastAsia="ja-JP"/>
                </w:rPr>
                <w:t>Yes</w:t>
              </w:r>
            </w:ins>
          </w:p>
        </w:tc>
        <w:tc>
          <w:tcPr>
            <w:tcW w:w="605" w:type="dxa"/>
            <w:gridSpan w:val="2"/>
            <w:vAlign w:val="center"/>
          </w:tcPr>
          <w:p w14:paraId="50CAE5C3" w14:textId="77777777" w:rsidR="00C84D54" w:rsidRPr="00536B7E" w:rsidRDefault="00C84D54" w:rsidP="00C13F57">
            <w:pPr>
              <w:keepNext/>
              <w:keepLines/>
              <w:spacing w:after="0"/>
              <w:jc w:val="center"/>
              <w:rPr>
                <w:ins w:id="3223" w:author="samsung" w:date="2019-10-10T09:12:00Z"/>
                <w:rFonts w:ascii="Arial" w:hAnsi="Arial" w:cs="Arial"/>
                <w:sz w:val="18"/>
                <w:lang w:val="x-none" w:eastAsia="ja-JP"/>
              </w:rPr>
            </w:pPr>
            <w:ins w:id="3224" w:author="samsung" w:date="2019-10-10T09:12:00Z">
              <w:r>
                <w:rPr>
                  <w:rFonts w:ascii="Arial" w:hAnsi="Arial" w:cs="Arial"/>
                  <w:sz w:val="18"/>
                  <w:lang w:eastAsia="ja-JP"/>
                </w:rPr>
                <w:t>Yes</w:t>
              </w:r>
            </w:ins>
          </w:p>
        </w:tc>
        <w:tc>
          <w:tcPr>
            <w:tcW w:w="567" w:type="dxa"/>
            <w:gridSpan w:val="2"/>
            <w:vAlign w:val="center"/>
          </w:tcPr>
          <w:p w14:paraId="12DD4E2C" w14:textId="77777777" w:rsidR="00C84D54" w:rsidRPr="00536B7E" w:rsidRDefault="00C84D54" w:rsidP="00C13F57">
            <w:pPr>
              <w:keepNext/>
              <w:keepLines/>
              <w:spacing w:after="0"/>
              <w:jc w:val="center"/>
              <w:rPr>
                <w:ins w:id="3225" w:author="samsung" w:date="2019-10-10T09:12:00Z"/>
                <w:rFonts w:ascii="Arial" w:hAnsi="Arial" w:cs="Arial"/>
                <w:sz w:val="18"/>
                <w:lang w:val="x-none" w:eastAsia="ja-JP"/>
              </w:rPr>
            </w:pPr>
          </w:p>
        </w:tc>
        <w:tc>
          <w:tcPr>
            <w:tcW w:w="549" w:type="dxa"/>
            <w:vAlign w:val="center"/>
          </w:tcPr>
          <w:p w14:paraId="4F0CA9C7" w14:textId="77777777" w:rsidR="00C84D54" w:rsidRPr="00536B7E" w:rsidRDefault="00C84D54" w:rsidP="00C13F57">
            <w:pPr>
              <w:keepNext/>
              <w:keepLines/>
              <w:spacing w:after="0"/>
              <w:jc w:val="center"/>
              <w:rPr>
                <w:ins w:id="3226" w:author="samsung" w:date="2019-10-10T09:12:00Z"/>
                <w:rFonts w:ascii="Arial" w:hAnsi="Arial" w:cs="Arial"/>
                <w:sz w:val="18"/>
                <w:lang w:val="x-none" w:eastAsia="ja-JP"/>
              </w:rPr>
            </w:pPr>
          </w:p>
        </w:tc>
        <w:tc>
          <w:tcPr>
            <w:tcW w:w="1210" w:type="dxa"/>
            <w:gridSpan w:val="2"/>
            <w:vMerge/>
            <w:vAlign w:val="center"/>
          </w:tcPr>
          <w:p w14:paraId="33DA0F2F" w14:textId="77777777" w:rsidR="00C84D54" w:rsidRDefault="00C84D54" w:rsidP="00C13F57">
            <w:pPr>
              <w:keepNext/>
              <w:keepLines/>
              <w:jc w:val="center"/>
              <w:rPr>
                <w:ins w:id="3227" w:author="samsung" w:date="2019-10-10T09:12:00Z"/>
                <w:rFonts w:ascii="Arial" w:hAnsi="Arial"/>
                <w:sz w:val="18"/>
                <w:lang w:val="en-US" w:eastAsia="zh-CN"/>
              </w:rPr>
            </w:pPr>
          </w:p>
        </w:tc>
      </w:tr>
      <w:tr w:rsidR="00C84D54" w14:paraId="3DAD5A11" w14:textId="77777777" w:rsidTr="00C13F57">
        <w:trPr>
          <w:gridBefore w:val="1"/>
          <w:wBefore w:w="141" w:type="dxa"/>
          <w:trHeight w:val="165"/>
          <w:jc w:val="center"/>
          <w:ins w:id="3228" w:author="samsung" w:date="2019-10-10T09:12:00Z"/>
        </w:trPr>
        <w:tc>
          <w:tcPr>
            <w:tcW w:w="1275" w:type="dxa"/>
            <w:gridSpan w:val="2"/>
            <w:vMerge/>
            <w:vAlign w:val="center"/>
          </w:tcPr>
          <w:p w14:paraId="49E95969" w14:textId="77777777" w:rsidR="00C84D54" w:rsidRDefault="00C84D54" w:rsidP="00C13F57">
            <w:pPr>
              <w:keepNext/>
              <w:keepLines/>
              <w:jc w:val="center"/>
              <w:rPr>
                <w:ins w:id="3229" w:author="samsung" w:date="2019-10-10T09:12:00Z"/>
                <w:rFonts w:ascii="Arial" w:hAnsi="Arial"/>
                <w:sz w:val="18"/>
                <w:lang w:val="en-US"/>
              </w:rPr>
            </w:pPr>
          </w:p>
        </w:tc>
        <w:tc>
          <w:tcPr>
            <w:tcW w:w="1417" w:type="dxa"/>
            <w:vMerge/>
            <w:vAlign w:val="center"/>
          </w:tcPr>
          <w:p w14:paraId="1817FBFF" w14:textId="77777777" w:rsidR="00C84D54" w:rsidRDefault="00C84D54" w:rsidP="00C13F57">
            <w:pPr>
              <w:keepNext/>
              <w:keepLines/>
              <w:spacing w:after="0"/>
              <w:jc w:val="center"/>
              <w:rPr>
                <w:ins w:id="3230" w:author="samsung" w:date="2019-10-10T09:12:00Z"/>
                <w:rFonts w:ascii="Arial" w:hAnsi="Arial" w:cs="Arial"/>
                <w:sz w:val="18"/>
                <w:lang w:val="en-US" w:eastAsia="zh-CN"/>
              </w:rPr>
            </w:pPr>
          </w:p>
        </w:tc>
        <w:tc>
          <w:tcPr>
            <w:tcW w:w="709" w:type="dxa"/>
            <w:vAlign w:val="center"/>
          </w:tcPr>
          <w:p w14:paraId="6B2B19DC" w14:textId="77777777" w:rsidR="00C84D54" w:rsidRDefault="00C84D54" w:rsidP="00C13F57">
            <w:pPr>
              <w:keepNext/>
              <w:keepLines/>
              <w:spacing w:after="0"/>
              <w:jc w:val="center"/>
              <w:rPr>
                <w:ins w:id="3231" w:author="samsung" w:date="2019-10-10T09:12:00Z"/>
                <w:rFonts w:ascii="Arial" w:hAnsi="Arial" w:cs="Arial"/>
                <w:sz w:val="18"/>
                <w:lang w:val="en-US" w:eastAsia="zh-CN"/>
              </w:rPr>
            </w:pPr>
          </w:p>
        </w:tc>
        <w:tc>
          <w:tcPr>
            <w:tcW w:w="816" w:type="dxa"/>
            <w:gridSpan w:val="2"/>
          </w:tcPr>
          <w:p w14:paraId="6F8BFDE9" w14:textId="77777777" w:rsidR="00C84D54" w:rsidRPr="00536B7E" w:rsidRDefault="00C84D54" w:rsidP="00C13F57">
            <w:pPr>
              <w:keepNext/>
              <w:keepLines/>
              <w:spacing w:after="0"/>
              <w:jc w:val="center"/>
              <w:rPr>
                <w:ins w:id="3232" w:author="samsung" w:date="2019-10-10T09:12:00Z"/>
                <w:rFonts w:ascii="Arial" w:hAnsi="Arial" w:cs="Arial"/>
                <w:sz w:val="18"/>
                <w:lang w:val="x-none" w:eastAsia="ja-JP"/>
              </w:rPr>
            </w:pPr>
            <w:ins w:id="3233" w:author="samsung" w:date="2019-10-10T09:12:00Z">
              <w:r>
                <w:rPr>
                  <w:rFonts w:ascii="Arial" w:hAnsi="Arial" w:cs="Arial"/>
                  <w:sz w:val="18"/>
                  <w:lang w:val="en-US" w:eastAsia="zh-CN"/>
                </w:rPr>
                <w:t>60</w:t>
              </w:r>
            </w:ins>
          </w:p>
        </w:tc>
        <w:tc>
          <w:tcPr>
            <w:tcW w:w="563" w:type="dxa"/>
            <w:gridSpan w:val="2"/>
          </w:tcPr>
          <w:p w14:paraId="6898D08C" w14:textId="77777777" w:rsidR="00C84D54" w:rsidRPr="00536B7E" w:rsidRDefault="00C84D54" w:rsidP="00C13F57">
            <w:pPr>
              <w:keepNext/>
              <w:keepLines/>
              <w:spacing w:after="0"/>
              <w:jc w:val="center"/>
              <w:rPr>
                <w:ins w:id="3234" w:author="samsung" w:date="2019-10-10T09:12:00Z"/>
                <w:rFonts w:ascii="Arial" w:hAnsi="Arial" w:cs="Arial"/>
                <w:sz w:val="18"/>
                <w:lang w:val="x-none" w:eastAsia="ja-JP"/>
              </w:rPr>
            </w:pPr>
          </w:p>
        </w:tc>
        <w:tc>
          <w:tcPr>
            <w:tcW w:w="565" w:type="dxa"/>
          </w:tcPr>
          <w:p w14:paraId="49858345" w14:textId="77777777" w:rsidR="00C84D54" w:rsidRPr="00536B7E" w:rsidRDefault="00C84D54" w:rsidP="00C13F57">
            <w:pPr>
              <w:keepNext/>
              <w:keepLines/>
              <w:spacing w:after="0"/>
              <w:jc w:val="center"/>
              <w:rPr>
                <w:ins w:id="3235" w:author="samsung" w:date="2019-10-10T09:12:00Z"/>
                <w:rFonts w:ascii="Arial" w:hAnsi="Arial" w:cs="Arial"/>
                <w:sz w:val="18"/>
                <w:lang w:val="x-none" w:eastAsia="ja-JP"/>
              </w:rPr>
            </w:pPr>
            <w:ins w:id="3236" w:author="samsung" w:date="2019-10-10T09:12:00Z">
              <w:r>
                <w:rPr>
                  <w:rFonts w:ascii="Arial" w:hAnsi="Arial" w:cs="Arial"/>
                  <w:sz w:val="18"/>
                  <w:lang w:eastAsia="ja-JP"/>
                </w:rPr>
                <w:t>Yes</w:t>
              </w:r>
            </w:ins>
          </w:p>
        </w:tc>
        <w:tc>
          <w:tcPr>
            <w:tcW w:w="563" w:type="dxa"/>
            <w:vAlign w:val="center"/>
          </w:tcPr>
          <w:p w14:paraId="2209C3F0" w14:textId="77777777" w:rsidR="00C84D54" w:rsidRPr="00536B7E" w:rsidRDefault="00C84D54" w:rsidP="00C13F57">
            <w:pPr>
              <w:keepNext/>
              <w:keepLines/>
              <w:spacing w:after="0"/>
              <w:jc w:val="center"/>
              <w:rPr>
                <w:ins w:id="3237" w:author="samsung" w:date="2019-10-10T09:12:00Z"/>
                <w:rFonts w:ascii="Arial" w:hAnsi="Arial" w:cs="Arial"/>
                <w:sz w:val="18"/>
                <w:lang w:val="x-none" w:eastAsia="ja-JP"/>
              </w:rPr>
            </w:pPr>
            <w:ins w:id="3238" w:author="samsung" w:date="2019-10-10T09:12:00Z">
              <w:r>
                <w:rPr>
                  <w:rFonts w:ascii="Arial" w:hAnsi="Arial" w:cs="Arial"/>
                  <w:sz w:val="18"/>
                  <w:lang w:eastAsia="ja-JP"/>
                </w:rPr>
                <w:t>Yes</w:t>
              </w:r>
            </w:ins>
          </w:p>
        </w:tc>
        <w:tc>
          <w:tcPr>
            <w:tcW w:w="581" w:type="dxa"/>
            <w:gridSpan w:val="2"/>
            <w:vAlign w:val="center"/>
          </w:tcPr>
          <w:p w14:paraId="6BAE87CE" w14:textId="77777777" w:rsidR="00C84D54" w:rsidRPr="00536B7E" w:rsidRDefault="00C84D54" w:rsidP="00C13F57">
            <w:pPr>
              <w:keepNext/>
              <w:keepLines/>
              <w:spacing w:after="0"/>
              <w:jc w:val="center"/>
              <w:rPr>
                <w:ins w:id="3239" w:author="samsung" w:date="2019-10-10T09:12:00Z"/>
                <w:rFonts w:ascii="Arial" w:hAnsi="Arial" w:cs="Arial"/>
                <w:sz w:val="18"/>
                <w:lang w:val="x-none" w:eastAsia="ja-JP"/>
              </w:rPr>
            </w:pPr>
            <w:ins w:id="3240" w:author="samsung" w:date="2019-10-10T09:12:00Z">
              <w:r>
                <w:rPr>
                  <w:rFonts w:ascii="Arial" w:hAnsi="Arial" w:cs="Arial"/>
                  <w:sz w:val="18"/>
                  <w:lang w:eastAsia="ja-JP"/>
                </w:rPr>
                <w:t>Yes</w:t>
              </w:r>
            </w:ins>
          </w:p>
        </w:tc>
        <w:tc>
          <w:tcPr>
            <w:tcW w:w="584" w:type="dxa"/>
            <w:gridSpan w:val="2"/>
            <w:vAlign w:val="center"/>
          </w:tcPr>
          <w:p w14:paraId="219CDDD4" w14:textId="77777777" w:rsidR="00C84D54" w:rsidRPr="00536B7E" w:rsidRDefault="00C84D54" w:rsidP="00C13F57">
            <w:pPr>
              <w:keepNext/>
              <w:keepLines/>
              <w:spacing w:after="0"/>
              <w:jc w:val="center"/>
              <w:rPr>
                <w:ins w:id="3241" w:author="samsung" w:date="2019-10-10T09:12:00Z"/>
                <w:rFonts w:ascii="Arial" w:hAnsi="Arial" w:cs="Arial"/>
                <w:sz w:val="18"/>
                <w:lang w:val="x-none" w:eastAsia="ja-JP"/>
              </w:rPr>
            </w:pPr>
            <w:ins w:id="3242" w:author="samsung" w:date="2019-10-10T09:12:00Z">
              <w:r>
                <w:rPr>
                  <w:rFonts w:ascii="Arial" w:hAnsi="Arial" w:cs="Arial"/>
                  <w:sz w:val="18"/>
                  <w:lang w:val="sv-SE" w:eastAsia="ja-JP"/>
                </w:rPr>
                <w:t>Yes</w:t>
              </w:r>
            </w:ins>
          </w:p>
        </w:tc>
        <w:tc>
          <w:tcPr>
            <w:tcW w:w="614" w:type="dxa"/>
            <w:gridSpan w:val="3"/>
            <w:vAlign w:val="center"/>
          </w:tcPr>
          <w:p w14:paraId="19F6C863" w14:textId="77777777" w:rsidR="00C84D54" w:rsidRPr="00536B7E" w:rsidRDefault="00C84D54" w:rsidP="00C13F57">
            <w:pPr>
              <w:keepNext/>
              <w:keepLines/>
              <w:spacing w:after="0"/>
              <w:jc w:val="center"/>
              <w:rPr>
                <w:ins w:id="3243" w:author="samsung" w:date="2019-10-10T09:12:00Z"/>
                <w:rFonts w:ascii="Arial" w:hAnsi="Arial" w:cs="Arial"/>
                <w:sz w:val="18"/>
                <w:lang w:val="x-none" w:eastAsia="ja-JP"/>
              </w:rPr>
            </w:pPr>
            <w:ins w:id="3244" w:author="samsung" w:date="2019-10-10T09:12:00Z">
              <w:r>
                <w:rPr>
                  <w:rFonts w:ascii="Arial" w:hAnsi="Arial" w:cs="Arial"/>
                  <w:sz w:val="18"/>
                  <w:lang w:eastAsia="ja-JP"/>
                </w:rPr>
                <w:t>Yes</w:t>
              </w:r>
            </w:ins>
          </w:p>
        </w:tc>
        <w:tc>
          <w:tcPr>
            <w:tcW w:w="589" w:type="dxa"/>
            <w:gridSpan w:val="2"/>
            <w:vAlign w:val="center"/>
          </w:tcPr>
          <w:p w14:paraId="2B72448D" w14:textId="77777777" w:rsidR="00C84D54" w:rsidRPr="00536B7E" w:rsidRDefault="00C84D54" w:rsidP="00C13F57">
            <w:pPr>
              <w:keepNext/>
              <w:keepLines/>
              <w:spacing w:after="0"/>
              <w:jc w:val="center"/>
              <w:rPr>
                <w:ins w:id="3245" w:author="samsung" w:date="2019-10-10T09:12:00Z"/>
                <w:rFonts w:ascii="Arial" w:hAnsi="Arial" w:cs="Arial"/>
                <w:sz w:val="18"/>
                <w:lang w:val="x-none" w:eastAsia="ja-JP"/>
              </w:rPr>
            </w:pPr>
            <w:ins w:id="3246" w:author="samsung" w:date="2019-10-10T09:12:00Z">
              <w:r>
                <w:rPr>
                  <w:rFonts w:ascii="Arial" w:hAnsi="Arial" w:cs="Arial"/>
                  <w:sz w:val="18"/>
                  <w:lang w:eastAsia="ja-JP"/>
                </w:rPr>
                <w:t>Yes</w:t>
              </w:r>
            </w:ins>
          </w:p>
        </w:tc>
        <w:tc>
          <w:tcPr>
            <w:tcW w:w="551" w:type="dxa"/>
            <w:vAlign w:val="center"/>
          </w:tcPr>
          <w:p w14:paraId="59BC8CBE" w14:textId="77777777" w:rsidR="00C84D54" w:rsidRPr="00536B7E" w:rsidRDefault="00C84D54" w:rsidP="00C13F57">
            <w:pPr>
              <w:keepNext/>
              <w:keepLines/>
              <w:spacing w:after="0"/>
              <w:jc w:val="center"/>
              <w:rPr>
                <w:ins w:id="3247" w:author="samsung" w:date="2019-10-10T09:12:00Z"/>
                <w:rFonts w:ascii="Arial" w:hAnsi="Arial" w:cs="Arial"/>
                <w:sz w:val="18"/>
                <w:lang w:val="x-none" w:eastAsia="ja-JP"/>
              </w:rPr>
            </w:pPr>
            <w:ins w:id="3248" w:author="samsung" w:date="2019-10-10T09:12:00Z">
              <w:r>
                <w:rPr>
                  <w:rFonts w:ascii="Arial" w:hAnsi="Arial" w:cs="Arial"/>
                  <w:sz w:val="18"/>
                  <w:lang w:eastAsia="ja-JP"/>
                </w:rPr>
                <w:t>Yes</w:t>
              </w:r>
            </w:ins>
          </w:p>
        </w:tc>
        <w:tc>
          <w:tcPr>
            <w:tcW w:w="601" w:type="dxa"/>
            <w:gridSpan w:val="2"/>
          </w:tcPr>
          <w:p w14:paraId="317045B8" w14:textId="77777777" w:rsidR="00C84D54" w:rsidRPr="00536B7E" w:rsidRDefault="00C84D54" w:rsidP="00C13F57">
            <w:pPr>
              <w:keepNext/>
              <w:keepLines/>
              <w:spacing w:after="0"/>
              <w:jc w:val="center"/>
              <w:rPr>
                <w:ins w:id="3249" w:author="samsung" w:date="2019-10-10T09:12:00Z"/>
                <w:rFonts w:ascii="Arial" w:hAnsi="Arial" w:cs="Arial"/>
                <w:sz w:val="18"/>
                <w:lang w:val="x-none" w:eastAsia="ja-JP"/>
              </w:rPr>
            </w:pPr>
            <w:ins w:id="3250" w:author="samsung" w:date="2019-10-10T09:12:00Z">
              <w:r w:rsidRPr="0025694D">
                <w:rPr>
                  <w:rFonts w:ascii="Arial" w:hAnsi="Arial" w:cs="Arial"/>
                  <w:sz w:val="18"/>
                  <w:lang w:val="en-US" w:eastAsia="ja-JP"/>
                </w:rPr>
                <w:t>Yes</w:t>
              </w:r>
            </w:ins>
          </w:p>
        </w:tc>
        <w:tc>
          <w:tcPr>
            <w:tcW w:w="605" w:type="dxa"/>
            <w:gridSpan w:val="2"/>
            <w:vAlign w:val="center"/>
          </w:tcPr>
          <w:p w14:paraId="3B2F5E83" w14:textId="77777777" w:rsidR="00C84D54" w:rsidRPr="00536B7E" w:rsidRDefault="00C84D54" w:rsidP="00C13F57">
            <w:pPr>
              <w:keepNext/>
              <w:keepLines/>
              <w:spacing w:after="0"/>
              <w:jc w:val="center"/>
              <w:rPr>
                <w:ins w:id="3251" w:author="samsung" w:date="2019-10-10T09:12:00Z"/>
                <w:rFonts w:ascii="Arial" w:hAnsi="Arial" w:cs="Arial"/>
                <w:sz w:val="18"/>
                <w:lang w:val="x-none" w:eastAsia="ja-JP"/>
              </w:rPr>
            </w:pPr>
            <w:ins w:id="3252" w:author="samsung" w:date="2019-10-10T09:12:00Z">
              <w:r>
                <w:rPr>
                  <w:rFonts w:ascii="Arial" w:hAnsi="Arial" w:cs="Arial"/>
                  <w:sz w:val="18"/>
                  <w:lang w:eastAsia="ja-JP"/>
                </w:rPr>
                <w:t>Yes</w:t>
              </w:r>
            </w:ins>
          </w:p>
        </w:tc>
        <w:tc>
          <w:tcPr>
            <w:tcW w:w="567" w:type="dxa"/>
            <w:gridSpan w:val="2"/>
            <w:vAlign w:val="center"/>
          </w:tcPr>
          <w:p w14:paraId="2349AA0C" w14:textId="77777777" w:rsidR="00C84D54" w:rsidRPr="00536B7E" w:rsidRDefault="00C84D54" w:rsidP="00C13F57">
            <w:pPr>
              <w:keepNext/>
              <w:keepLines/>
              <w:spacing w:after="0"/>
              <w:jc w:val="center"/>
              <w:rPr>
                <w:ins w:id="3253" w:author="samsung" w:date="2019-10-10T09:12:00Z"/>
                <w:rFonts w:ascii="Arial" w:hAnsi="Arial" w:cs="Arial"/>
                <w:sz w:val="18"/>
                <w:lang w:val="x-none" w:eastAsia="ja-JP"/>
              </w:rPr>
            </w:pPr>
          </w:p>
        </w:tc>
        <w:tc>
          <w:tcPr>
            <w:tcW w:w="549" w:type="dxa"/>
            <w:vAlign w:val="center"/>
          </w:tcPr>
          <w:p w14:paraId="5C0D5BC2" w14:textId="77777777" w:rsidR="00C84D54" w:rsidRPr="00536B7E" w:rsidRDefault="00C84D54" w:rsidP="00C13F57">
            <w:pPr>
              <w:keepNext/>
              <w:keepLines/>
              <w:spacing w:after="0"/>
              <w:jc w:val="center"/>
              <w:rPr>
                <w:ins w:id="3254" w:author="samsung" w:date="2019-10-10T09:12:00Z"/>
                <w:rFonts w:ascii="Arial" w:hAnsi="Arial" w:cs="Arial"/>
                <w:sz w:val="18"/>
                <w:lang w:val="x-none" w:eastAsia="ja-JP"/>
              </w:rPr>
            </w:pPr>
          </w:p>
        </w:tc>
        <w:tc>
          <w:tcPr>
            <w:tcW w:w="1210" w:type="dxa"/>
            <w:gridSpan w:val="2"/>
            <w:vMerge/>
            <w:vAlign w:val="center"/>
          </w:tcPr>
          <w:p w14:paraId="078613AC" w14:textId="77777777" w:rsidR="00C84D54" w:rsidRDefault="00C84D54" w:rsidP="00C13F57">
            <w:pPr>
              <w:keepNext/>
              <w:keepLines/>
              <w:jc w:val="center"/>
              <w:rPr>
                <w:ins w:id="3255" w:author="samsung" w:date="2019-10-10T09:12:00Z"/>
                <w:rFonts w:ascii="Arial" w:hAnsi="Arial"/>
                <w:sz w:val="18"/>
                <w:lang w:val="en-US" w:eastAsia="zh-CN"/>
              </w:rPr>
            </w:pPr>
          </w:p>
        </w:tc>
      </w:tr>
      <w:tr w:rsidR="00C84D54" w14:paraId="5172E6A9" w14:textId="77777777" w:rsidTr="00C13F57">
        <w:trPr>
          <w:gridBefore w:val="1"/>
          <w:wBefore w:w="141" w:type="dxa"/>
          <w:trHeight w:val="165"/>
          <w:jc w:val="center"/>
          <w:ins w:id="3256" w:author="samsung" w:date="2019-10-10T09:12:00Z"/>
        </w:trPr>
        <w:tc>
          <w:tcPr>
            <w:tcW w:w="1275" w:type="dxa"/>
            <w:gridSpan w:val="2"/>
            <w:vMerge/>
            <w:vAlign w:val="center"/>
          </w:tcPr>
          <w:p w14:paraId="3E651AF0" w14:textId="77777777" w:rsidR="00C84D54" w:rsidRDefault="00C84D54" w:rsidP="00C13F57">
            <w:pPr>
              <w:keepNext/>
              <w:keepLines/>
              <w:jc w:val="center"/>
              <w:rPr>
                <w:ins w:id="3257" w:author="samsung" w:date="2019-10-10T09:12:00Z"/>
                <w:rFonts w:ascii="Arial" w:hAnsi="Arial"/>
                <w:sz w:val="18"/>
                <w:lang w:val="en-US"/>
              </w:rPr>
            </w:pPr>
          </w:p>
        </w:tc>
        <w:tc>
          <w:tcPr>
            <w:tcW w:w="1417" w:type="dxa"/>
            <w:vMerge/>
            <w:vAlign w:val="center"/>
          </w:tcPr>
          <w:p w14:paraId="47C73E15" w14:textId="77777777" w:rsidR="00C84D54" w:rsidRDefault="00C84D54" w:rsidP="00C13F57">
            <w:pPr>
              <w:keepNext/>
              <w:keepLines/>
              <w:spacing w:after="0"/>
              <w:jc w:val="center"/>
              <w:rPr>
                <w:ins w:id="3258" w:author="samsung" w:date="2019-10-10T09:12:00Z"/>
                <w:rFonts w:ascii="Arial" w:hAnsi="Arial" w:cs="Arial"/>
                <w:sz w:val="18"/>
                <w:lang w:val="en-US" w:eastAsia="zh-CN"/>
              </w:rPr>
            </w:pPr>
          </w:p>
        </w:tc>
        <w:tc>
          <w:tcPr>
            <w:tcW w:w="709" w:type="dxa"/>
            <w:vAlign w:val="center"/>
          </w:tcPr>
          <w:p w14:paraId="41A57DC0" w14:textId="77777777" w:rsidR="00C84D54" w:rsidRDefault="00C84D54" w:rsidP="00C13F57">
            <w:pPr>
              <w:keepNext/>
              <w:keepLines/>
              <w:spacing w:after="0"/>
              <w:jc w:val="center"/>
              <w:rPr>
                <w:ins w:id="3259" w:author="samsung" w:date="2019-10-10T09:12:00Z"/>
                <w:rFonts w:ascii="Arial" w:hAnsi="Arial" w:cs="Arial"/>
                <w:sz w:val="18"/>
                <w:lang w:val="en-US" w:eastAsia="zh-CN"/>
              </w:rPr>
            </w:pPr>
            <w:ins w:id="3260" w:author="samsung" w:date="2019-10-10T09:12:00Z">
              <w:r>
                <w:rPr>
                  <w:rFonts w:ascii="Arial" w:hAnsi="Arial" w:cs="Arial"/>
                  <w:sz w:val="18"/>
                  <w:lang w:val="en-US" w:eastAsia="zh-CN"/>
                </w:rPr>
                <w:t>n257</w:t>
              </w:r>
            </w:ins>
          </w:p>
        </w:tc>
        <w:tc>
          <w:tcPr>
            <w:tcW w:w="816" w:type="dxa"/>
            <w:gridSpan w:val="2"/>
          </w:tcPr>
          <w:p w14:paraId="04D60B97" w14:textId="77777777" w:rsidR="00C84D54" w:rsidRPr="00536B7E" w:rsidRDefault="00C84D54" w:rsidP="00C13F57">
            <w:pPr>
              <w:keepNext/>
              <w:keepLines/>
              <w:spacing w:after="0"/>
              <w:jc w:val="center"/>
              <w:rPr>
                <w:ins w:id="3261" w:author="samsung" w:date="2019-10-10T09:12:00Z"/>
                <w:rFonts w:ascii="Arial" w:hAnsi="Arial" w:cs="Arial"/>
                <w:sz w:val="18"/>
                <w:lang w:val="x-none" w:eastAsia="ja-JP"/>
              </w:rPr>
            </w:pPr>
          </w:p>
        </w:tc>
        <w:tc>
          <w:tcPr>
            <w:tcW w:w="6932" w:type="dxa"/>
            <w:gridSpan w:val="21"/>
          </w:tcPr>
          <w:p w14:paraId="2287555B" w14:textId="77777777" w:rsidR="00C84D54" w:rsidRPr="00536B7E" w:rsidRDefault="00C84D54" w:rsidP="00C13F57">
            <w:pPr>
              <w:keepNext/>
              <w:keepLines/>
              <w:spacing w:after="0"/>
              <w:jc w:val="center"/>
              <w:rPr>
                <w:ins w:id="3262" w:author="samsung" w:date="2019-10-10T09:12:00Z"/>
                <w:rFonts w:ascii="Arial" w:hAnsi="Arial" w:cs="Arial"/>
                <w:sz w:val="18"/>
                <w:lang w:val="x-none" w:eastAsia="ja-JP"/>
              </w:rPr>
            </w:pPr>
            <w:ins w:id="3263"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3CE2520F" w14:textId="77777777" w:rsidR="00C84D54" w:rsidRDefault="00C84D54" w:rsidP="00C13F57">
            <w:pPr>
              <w:keepNext/>
              <w:keepLines/>
              <w:jc w:val="center"/>
              <w:rPr>
                <w:ins w:id="3264" w:author="samsung" w:date="2019-10-10T09:12:00Z"/>
                <w:rFonts w:ascii="Arial" w:hAnsi="Arial"/>
                <w:sz w:val="18"/>
                <w:lang w:val="en-US" w:eastAsia="zh-CN"/>
              </w:rPr>
            </w:pPr>
          </w:p>
        </w:tc>
      </w:tr>
      <w:tr w:rsidR="00C84D54" w14:paraId="33A56F80" w14:textId="77777777" w:rsidTr="00C13F57">
        <w:trPr>
          <w:gridBefore w:val="1"/>
          <w:wBefore w:w="141" w:type="dxa"/>
          <w:trHeight w:val="165"/>
          <w:jc w:val="center"/>
          <w:ins w:id="3265" w:author="samsung" w:date="2019-10-10T09:12:00Z"/>
        </w:trPr>
        <w:tc>
          <w:tcPr>
            <w:tcW w:w="1275" w:type="dxa"/>
            <w:gridSpan w:val="2"/>
            <w:vMerge w:val="restart"/>
            <w:vAlign w:val="center"/>
          </w:tcPr>
          <w:p w14:paraId="4007B9BC" w14:textId="77777777" w:rsidR="00C84D54" w:rsidRDefault="00C84D54" w:rsidP="00C13F57">
            <w:pPr>
              <w:keepNext/>
              <w:keepLines/>
              <w:jc w:val="center"/>
              <w:rPr>
                <w:ins w:id="3266" w:author="samsung" w:date="2019-10-10T09:12:00Z"/>
                <w:rFonts w:ascii="Arial" w:hAnsi="Arial"/>
                <w:sz w:val="18"/>
                <w:lang w:val="en-US"/>
              </w:rPr>
            </w:pPr>
            <w:ins w:id="3267"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ins>
          </w:p>
        </w:tc>
        <w:tc>
          <w:tcPr>
            <w:tcW w:w="1417" w:type="dxa"/>
            <w:vMerge w:val="restart"/>
            <w:vAlign w:val="center"/>
          </w:tcPr>
          <w:p w14:paraId="036D410F" w14:textId="77777777" w:rsidR="00C84D54" w:rsidRDefault="00C84D54" w:rsidP="00C13F57">
            <w:pPr>
              <w:keepNext/>
              <w:keepLines/>
              <w:spacing w:after="0"/>
              <w:jc w:val="center"/>
              <w:rPr>
                <w:ins w:id="3268" w:author="samsung" w:date="2019-10-10T09:12:00Z"/>
                <w:rFonts w:ascii="Arial" w:hAnsi="Arial" w:cs="Arial"/>
                <w:sz w:val="18"/>
                <w:lang w:val="en-US" w:eastAsia="zh-CN"/>
              </w:rPr>
            </w:pPr>
            <w:ins w:id="3269" w:author="samsung" w:date="2019-10-10T09:12:00Z">
              <w:r>
                <w:rPr>
                  <w:rFonts w:ascii="Arial" w:hAnsi="Arial" w:cs="Arial"/>
                  <w:sz w:val="18"/>
                  <w:lang w:val="en-US" w:eastAsia="zh-CN"/>
                </w:rPr>
                <w:t>DC_1A_n78A</w:t>
              </w:r>
            </w:ins>
          </w:p>
          <w:p w14:paraId="1165952C" w14:textId="77777777" w:rsidR="00C84D54" w:rsidRPr="00364C93" w:rsidRDefault="00C84D54" w:rsidP="00C13F57">
            <w:pPr>
              <w:keepNext/>
              <w:keepLines/>
              <w:spacing w:after="0"/>
              <w:jc w:val="center"/>
              <w:rPr>
                <w:ins w:id="3270" w:author="samsung" w:date="2019-10-10T09:12:00Z"/>
                <w:rFonts w:ascii="Arial" w:eastAsia="Malgun Gothic" w:hAnsi="Arial" w:cs="Arial"/>
                <w:sz w:val="18"/>
                <w:lang w:val="en-US" w:eastAsia="ko-KR"/>
              </w:rPr>
            </w:pPr>
            <w:ins w:id="3271"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01187FB9" w14:textId="77777777" w:rsidR="00C84D54" w:rsidRDefault="00C84D54" w:rsidP="00C13F57">
            <w:pPr>
              <w:keepNext/>
              <w:keepLines/>
              <w:spacing w:after="0"/>
              <w:jc w:val="center"/>
              <w:rPr>
                <w:ins w:id="3272" w:author="samsung" w:date="2019-10-10T09:12:00Z"/>
                <w:rFonts w:ascii="Arial" w:hAnsi="Arial" w:cs="Arial"/>
                <w:sz w:val="18"/>
                <w:lang w:val="en-US" w:eastAsia="zh-CN"/>
              </w:rPr>
            </w:pPr>
            <w:ins w:id="3273"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3E87B4E" w14:textId="77777777" w:rsidR="00C84D54" w:rsidRDefault="00C84D54" w:rsidP="00C13F57">
            <w:pPr>
              <w:keepNext/>
              <w:keepLines/>
              <w:spacing w:after="0"/>
              <w:jc w:val="center"/>
              <w:rPr>
                <w:ins w:id="3274" w:author="samsung" w:date="2019-10-10T09:12:00Z"/>
                <w:rFonts w:ascii="Arial" w:hAnsi="Arial" w:cs="Arial"/>
                <w:sz w:val="18"/>
                <w:lang w:val="en-US" w:eastAsia="zh-CN"/>
              </w:rPr>
            </w:pPr>
            <w:ins w:id="3275" w:author="samsung" w:date="2019-10-10T09:12:00Z">
              <w:r>
                <w:rPr>
                  <w:rFonts w:ascii="Arial" w:hAnsi="Arial" w:cs="Arial"/>
                  <w:sz w:val="18"/>
                  <w:lang w:val="en-US" w:eastAsia="zh-CN"/>
                </w:rPr>
                <w:t>DC_1A_n257A</w:t>
              </w:r>
            </w:ins>
          </w:p>
          <w:p w14:paraId="28CF216D" w14:textId="77777777" w:rsidR="00C84D54" w:rsidRPr="00364C93" w:rsidRDefault="00C84D54" w:rsidP="00C13F57">
            <w:pPr>
              <w:keepNext/>
              <w:keepLines/>
              <w:spacing w:after="0"/>
              <w:jc w:val="center"/>
              <w:rPr>
                <w:ins w:id="3276" w:author="samsung" w:date="2019-10-10T09:12:00Z"/>
                <w:rFonts w:ascii="Arial" w:eastAsia="Malgun Gothic" w:hAnsi="Arial" w:cs="Arial"/>
                <w:sz w:val="18"/>
                <w:lang w:val="en-US" w:eastAsia="ko-KR"/>
              </w:rPr>
            </w:pPr>
            <w:ins w:id="3277"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2D421985" w14:textId="77777777" w:rsidR="00C84D54" w:rsidRDefault="00C84D54" w:rsidP="00C13F57">
            <w:pPr>
              <w:keepNext/>
              <w:keepLines/>
              <w:spacing w:after="0"/>
              <w:jc w:val="center"/>
              <w:rPr>
                <w:ins w:id="3278" w:author="samsung" w:date="2019-10-10T09:12:00Z"/>
                <w:rFonts w:ascii="Arial" w:hAnsi="Arial" w:cs="Arial"/>
                <w:sz w:val="18"/>
                <w:lang w:val="en-US" w:eastAsia="zh-CN"/>
              </w:rPr>
            </w:pPr>
            <w:ins w:id="3279"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BD9C703" w14:textId="77777777" w:rsidR="00C84D54" w:rsidRDefault="00C84D54" w:rsidP="00C13F57">
            <w:pPr>
              <w:keepNext/>
              <w:keepLines/>
              <w:spacing w:after="0"/>
              <w:jc w:val="center"/>
              <w:rPr>
                <w:ins w:id="3280" w:author="samsung" w:date="2019-10-10T09:12:00Z"/>
                <w:rFonts w:ascii="Arial" w:hAnsi="Arial" w:cs="Arial"/>
                <w:sz w:val="18"/>
                <w:lang w:val="en-US" w:eastAsia="zh-CN"/>
              </w:rPr>
            </w:pPr>
            <w:ins w:id="3281" w:author="samsung" w:date="2019-10-10T09:12:00Z">
              <w:r>
                <w:rPr>
                  <w:rFonts w:ascii="Arial" w:hAnsi="Arial" w:cs="Arial"/>
                  <w:sz w:val="18"/>
                  <w:lang w:val="en-US" w:eastAsia="ja-JP"/>
                </w:rPr>
                <w:t>1</w:t>
              </w:r>
            </w:ins>
          </w:p>
        </w:tc>
        <w:tc>
          <w:tcPr>
            <w:tcW w:w="816" w:type="dxa"/>
            <w:gridSpan w:val="2"/>
            <w:vAlign w:val="center"/>
          </w:tcPr>
          <w:p w14:paraId="4CB4AF6B" w14:textId="77777777" w:rsidR="00C84D54" w:rsidRPr="00536B7E" w:rsidRDefault="00C84D54" w:rsidP="00C13F57">
            <w:pPr>
              <w:keepNext/>
              <w:keepLines/>
              <w:spacing w:after="0"/>
              <w:jc w:val="center"/>
              <w:rPr>
                <w:ins w:id="3282" w:author="samsung" w:date="2019-10-10T09:12:00Z"/>
                <w:rFonts w:ascii="Arial" w:hAnsi="Arial" w:cs="Arial"/>
                <w:sz w:val="18"/>
                <w:lang w:val="x-none" w:eastAsia="ja-JP"/>
              </w:rPr>
            </w:pPr>
            <w:ins w:id="3283" w:author="samsung" w:date="2019-10-10T09:12:00Z">
              <w:r>
                <w:rPr>
                  <w:rFonts w:ascii="Arial" w:hAnsi="Arial" w:cs="Arial"/>
                  <w:sz w:val="18"/>
                  <w:lang w:val="x-none" w:eastAsia="ja-JP"/>
                </w:rPr>
                <w:t>15</w:t>
              </w:r>
            </w:ins>
          </w:p>
        </w:tc>
        <w:tc>
          <w:tcPr>
            <w:tcW w:w="563" w:type="dxa"/>
            <w:gridSpan w:val="2"/>
            <w:vAlign w:val="center"/>
          </w:tcPr>
          <w:p w14:paraId="4ABA7EA0" w14:textId="77777777" w:rsidR="00C84D54" w:rsidRPr="00536B7E" w:rsidRDefault="00C84D54" w:rsidP="00C13F57">
            <w:pPr>
              <w:keepNext/>
              <w:keepLines/>
              <w:spacing w:after="0"/>
              <w:jc w:val="center"/>
              <w:rPr>
                <w:ins w:id="3284" w:author="samsung" w:date="2019-10-10T09:12:00Z"/>
                <w:rFonts w:ascii="Arial" w:hAnsi="Arial" w:cs="Arial"/>
                <w:sz w:val="18"/>
                <w:lang w:val="x-none" w:eastAsia="ja-JP"/>
              </w:rPr>
            </w:pPr>
            <w:ins w:id="3285" w:author="samsung" w:date="2019-10-10T09:12:00Z">
              <w:r w:rsidRPr="00697599">
                <w:rPr>
                  <w:rFonts w:ascii="Arial" w:hAnsi="Arial" w:cs="Arial"/>
                  <w:sz w:val="18"/>
                  <w:lang w:val="x-none" w:eastAsia="ja-JP"/>
                </w:rPr>
                <w:t>Yes</w:t>
              </w:r>
            </w:ins>
          </w:p>
        </w:tc>
        <w:tc>
          <w:tcPr>
            <w:tcW w:w="565" w:type="dxa"/>
            <w:vAlign w:val="center"/>
          </w:tcPr>
          <w:p w14:paraId="6F98A966" w14:textId="77777777" w:rsidR="00C84D54" w:rsidRPr="00536B7E" w:rsidRDefault="00C84D54" w:rsidP="00C13F57">
            <w:pPr>
              <w:keepNext/>
              <w:keepLines/>
              <w:spacing w:after="0"/>
              <w:jc w:val="center"/>
              <w:rPr>
                <w:ins w:id="3286" w:author="samsung" w:date="2019-10-10T09:12:00Z"/>
                <w:rFonts w:ascii="Arial" w:hAnsi="Arial" w:cs="Arial"/>
                <w:sz w:val="18"/>
                <w:lang w:val="x-none" w:eastAsia="ja-JP"/>
              </w:rPr>
            </w:pPr>
            <w:ins w:id="3287" w:author="samsung" w:date="2019-10-10T09:12:00Z">
              <w:r w:rsidRPr="00697599">
                <w:rPr>
                  <w:rFonts w:ascii="Arial" w:hAnsi="Arial" w:cs="Arial"/>
                  <w:sz w:val="18"/>
                  <w:lang w:val="x-none" w:eastAsia="ja-JP"/>
                </w:rPr>
                <w:t>Yes</w:t>
              </w:r>
            </w:ins>
          </w:p>
        </w:tc>
        <w:tc>
          <w:tcPr>
            <w:tcW w:w="563" w:type="dxa"/>
            <w:vAlign w:val="center"/>
          </w:tcPr>
          <w:p w14:paraId="4EA78FC3" w14:textId="77777777" w:rsidR="00C84D54" w:rsidRPr="00536B7E" w:rsidRDefault="00C84D54" w:rsidP="00C13F57">
            <w:pPr>
              <w:keepNext/>
              <w:keepLines/>
              <w:spacing w:after="0"/>
              <w:jc w:val="center"/>
              <w:rPr>
                <w:ins w:id="3288" w:author="samsung" w:date="2019-10-10T09:12:00Z"/>
                <w:rFonts w:ascii="Arial" w:hAnsi="Arial" w:cs="Arial"/>
                <w:sz w:val="18"/>
                <w:lang w:val="x-none" w:eastAsia="ja-JP"/>
              </w:rPr>
            </w:pPr>
            <w:ins w:id="3289" w:author="samsung" w:date="2019-10-10T09:12:00Z">
              <w:r w:rsidRPr="00697599">
                <w:rPr>
                  <w:rFonts w:ascii="Arial" w:hAnsi="Arial" w:cs="Arial"/>
                  <w:sz w:val="18"/>
                  <w:lang w:val="x-none" w:eastAsia="ja-JP"/>
                </w:rPr>
                <w:t>Yes</w:t>
              </w:r>
            </w:ins>
          </w:p>
        </w:tc>
        <w:tc>
          <w:tcPr>
            <w:tcW w:w="581" w:type="dxa"/>
            <w:gridSpan w:val="2"/>
            <w:vAlign w:val="center"/>
          </w:tcPr>
          <w:p w14:paraId="0D43004A" w14:textId="77777777" w:rsidR="00C84D54" w:rsidRPr="00536B7E" w:rsidRDefault="00C84D54" w:rsidP="00C13F57">
            <w:pPr>
              <w:keepNext/>
              <w:keepLines/>
              <w:spacing w:after="0"/>
              <w:jc w:val="center"/>
              <w:rPr>
                <w:ins w:id="3290" w:author="samsung" w:date="2019-10-10T09:12:00Z"/>
                <w:rFonts w:ascii="Arial" w:hAnsi="Arial" w:cs="Arial"/>
                <w:sz w:val="18"/>
                <w:lang w:val="x-none" w:eastAsia="ja-JP"/>
              </w:rPr>
            </w:pPr>
            <w:ins w:id="3291" w:author="samsung" w:date="2019-10-10T09:12:00Z">
              <w:r w:rsidRPr="00697599">
                <w:rPr>
                  <w:rFonts w:ascii="Arial" w:hAnsi="Arial" w:cs="Arial"/>
                  <w:sz w:val="18"/>
                  <w:lang w:val="x-none" w:eastAsia="ja-JP"/>
                </w:rPr>
                <w:t>Yes</w:t>
              </w:r>
            </w:ins>
          </w:p>
        </w:tc>
        <w:tc>
          <w:tcPr>
            <w:tcW w:w="584" w:type="dxa"/>
            <w:gridSpan w:val="2"/>
            <w:vAlign w:val="center"/>
          </w:tcPr>
          <w:p w14:paraId="5E6EBF31" w14:textId="77777777" w:rsidR="00C84D54" w:rsidRPr="00536B7E" w:rsidRDefault="00C84D54" w:rsidP="00C13F57">
            <w:pPr>
              <w:keepNext/>
              <w:keepLines/>
              <w:spacing w:after="0"/>
              <w:jc w:val="center"/>
              <w:rPr>
                <w:ins w:id="3292" w:author="samsung" w:date="2019-10-10T09:12:00Z"/>
                <w:rFonts w:ascii="Arial" w:hAnsi="Arial" w:cs="Arial"/>
                <w:sz w:val="18"/>
                <w:lang w:val="x-none" w:eastAsia="ja-JP"/>
              </w:rPr>
            </w:pPr>
          </w:p>
        </w:tc>
        <w:tc>
          <w:tcPr>
            <w:tcW w:w="614" w:type="dxa"/>
            <w:gridSpan w:val="3"/>
            <w:vAlign w:val="center"/>
          </w:tcPr>
          <w:p w14:paraId="59A9B05D" w14:textId="77777777" w:rsidR="00C84D54" w:rsidRPr="00536B7E" w:rsidRDefault="00C84D54" w:rsidP="00C13F57">
            <w:pPr>
              <w:keepNext/>
              <w:keepLines/>
              <w:spacing w:after="0"/>
              <w:jc w:val="center"/>
              <w:rPr>
                <w:ins w:id="3293" w:author="samsung" w:date="2019-10-10T09:12:00Z"/>
                <w:rFonts w:ascii="Arial" w:hAnsi="Arial" w:cs="Arial"/>
                <w:sz w:val="18"/>
                <w:lang w:val="x-none" w:eastAsia="ja-JP"/>
              </w:rPr>
            </w:pPr>
          </w:p>
        </w:tc>
        <w:tc>
          <w:tcPr>
            <w:tcW w:w="589" w:type="dxa"/>
            <w:gridSpan w:val="2"/>
            <w:vAlign w:val="center"/>
          </w:tcPr>
          <w:p w14:paraId="5DDFB966" w14:textId="77777777" w:rsidR="00C84D54" w:rsidRPr="00536B7E" w:rsidRDefault="00C84D54" w:rsidP="00C13F57">
            <w:pPr>
              <w:keepNext/>
              <w:keepLines/>
              <w:spacing w:after="0"/>
              <w:jc w:val="center"/>
              <w:rPr>
                <w:ins w:id="3294" w:author="samsung" w:date="2019-10-10T09:12:00Z"/>
                <w:rFonts w:ascii="Arial" w:hAnsi="Arial" w:cs="Arial"/>
                <w:sz w:val="18"/>
                <w:lang w:val="x-none" w:eastAsia="ja-JP"/>
              </w:rPr>
            </w:pPr>
          </w:p>
        </w:tc>
        <w:tc>
          <w:tcPr>
            <w:tcW w:w="551" w:type="dxa"/>
            <w:vAlign w:val="center"/>
          </w:tcPr>
          <w:p w14:paraId="6AD8612F" w14:textId="77777777" w:rsidR="00C84D54" w:rsidRPr="00536B7E" w:rsidRDefault="00C84D54" w:rsidP="00C13F57">
            <w:pPr>
              <w:keepNext/>
              <w:keepLines/>
              <w:spacing w:after="0"/>
              <w:jc w:val="center"/>
              <w:rPr>
                <w:ins w:id="3295" w:author="samsung" w:date="2019-10-10T09:12:00Z"/>
                <w:rFonts w:ascii="Arial" w:hAnsi="Arial" w:cs="Arial"/>
                <w:sz w:val="18"/>
                <w:lang w:val="x-none" w:eastAsia="ja-JP"/>
              </w:rPr>
            </w:pPr>
          </w:p>
        </w:tc>
        <w:tc>
          <w:tcPr>
            <w:tcW w:w="601" w:type="dxa"/>
            <w:gridSpan w:val="2"/>
          </w:tcPr>
          <w:p w14:paraId="0A152DD5" w14:textId="77777777" w:rsidR="00C84D54" w:rsidRPr="00536B7E" w:rsidRDefault="00C84D54" w:rsidP="00C13F57">
            <w:pPr>
              <w:keepNext/>
              <w:keepLines/>
              <w:spacing w:after="0"/>
              <w:jc w:val="center"/>
              <w:rPr>
                <w:ins w:id="3296" w:author="samsung" w:date="2019-10-10T09:12:00Z"/>
                <w:rFonts w:ascii="Arial" w:hAnsi="Arial" w:cs="Arial"/>
                <w:sz w:val="18"/>
                <w:lang w:val="x-none" w:eastAsia="ja-JP"/>
              </w:rPr>
            </w:pPr>
          </w:p>
        </w:tc>
        <w:tc>
          <w:tcPr>
            <w:tcW w:w="605" w:type="dxa"/>
            <w:gridSpan w:val="2"/>
            <w:vAlign w:val="center"/>
          </w:tcPr>
          <w:p w14:paraId="698BEB44" w14:textId="77777777" w:rsidR="00C84D54" w:rsidRPr="00536B7E" w:rsidRDefault="00C84D54" w:rsidP="00C13F57">
            <w:pPr>
              <w:keepNext/>
              <w:keepLines/>
              <w:spacing w:after="0"/>
              <w:jc w:val="center"/>
              <w:rPr>
                <w:ins w:id="3297" w:author="samsung" w:date="2019-10-10T09:12:00Z"/>
                <w:rFonts w:ascii="Arial" w:hAnsi="Arial" w:cs="Arial"/>
                <w:sz w:val="18"/>
                <w:lang w:val="x-none" w:eastAsia="ja-JP"/>
              </w:rPr>
            </w:pPr>
          </w:p>
        </w:tc>
        <w:tc>
          <w:tcPr>
            <w:tcW w:w="567" w:type="dxa"/>
            <w:gridSpan w:val="2"/>
            <w:vAlign w:val="center"/>
          </w:tcPr>
          <w:p w14:paraId="37CD73F5" w14:textId="77777777" w:rsidR="00C84D54" w:rsidRPr="00536B7E" w:rsidRDefault="00C84D54" w:rsidP="00C13F57">
            <w:pPr>
              <w:keepNext/>
              <w:keepLines/>
              <w:spacing w:after="0"/>
              <w:jc w:val="center"/>
              <w:rPr>
                <w:ins w:id="3298" w:author="samsung" w:date="2019-10-10T09:12:00Z"/>
                <w:rFonts w:ascii="Arial" w:hAnsi="Arial" w:cs="Arial"/>
                <w:sz w:val="18"/>
                <w:lang w:val="x-none" w:eastAsia="ja-JP"/>
              </w:rPr>
            </w:pPr>
          </w:p>
        </w:tc>
        <w:tc>
          <w:tcPr>
            <w:tcW w:w="549" w:type="dxa"/>
            <w:vAlign w:val="center"/>
          </w:tcPr>
          <w:p w14:paraId="5FE65931" w14:textId="77777777" w:rsidR="00C84D54" w:rsidRPr="00536B7E" w:rsidRDefault="00C84D54" w:rsidP="00C13F57">
            <w:pPr>
              <w:keepNext/>
              <w:keepLines/>
              <w:spacing w:after="0"/>
              <w:jc w:val="center"/>
              <w:rPr>
                <w:ins w:id="3299" w:author="samsung" w:date="2019-10-10T09:12:00Z"/>
                <w:rFonts w:ascii="Arial" w:hAnsi="Arial" w:cs="Arial"/>
                <w:sz w:val="18"/>
                <w:lang w:val="x-none" w:eastAsia="ja-JP"/>
              </w:rPr>
            </w:pPr>
          </w:p>
        </w:tc>
        <w:tc>
          <w:tcPr>
            <w:tcW w:w="1210" w:type="dxa"/>
            <w:gridSpan w:val="2"/>
            <w:vMerge w:val="restart"/>
            <w:vAlign w:val="center"/>
          </w:tcPr>
          <w:p w14:paraId="22F888D1" w14:textId="77777777" w:rsidR="00C84D54" w:rsidRDefault="00C84D54" w:rsidP="00C13F57">
            <w:pPr>
              <w:keepNext/>
              <w:keepLines/>
              <w:jc w:val="center"/>
              <w:rPr>
                <w:ins w:id="3300" w:author="samsung" w:date="2019-10-10T09:12:00Z"/>
                <w:rFonts w:ascii="Arial" w:hAnsi="Arial"/>
                <w:sz w:val="18"/>
                <w:lang w:val="en-US" w:eastAsia="zh-CN"/>
              </w:rPr>
            </w:pPr>
            <w:ins w:id="3301" w:author="samsung" w:date="2019-10-10T09:12:00Z">
              <w:r>
                <w:rPr>
                  <w:rFonts w:ascii="Arial" w:hAnsi="Arial" w:hint="eastAsia"/>
                  <w:sz w:val="18"/>
                  <w:lang w:val="en-US" w:eastAsia="zh-CN"/>
                </w:rPr>
                <w:t>670</w:t>
              </w:r>
            </w:ins>
          </w:p>
        </w:tc>
      </w:tr>
      <w:tr w:rsidR="00C84D54" w14:paraId="121CB113" w14:textId="77777777" w:rsidTr="00C13F57">
        <w:trPr>
          <w:gridBefore w:val="1"/>
          <w:wBefore w:w="141" w:type="dxa"/>
          <w:trHeight w:val="165"/>
          <w:jc w:val="center"/>
          <w:ins w:id="3302" w:author="samsung" w:date="2019-10-10T09:12:00Z"/>
        </w:trPr>
        <w:tc>
          <w:tcPr>
            <w:tcW w:w="1275" w:type="dxa"/>
            <w:gridSpan w:val="2"/>
            <w:vMerge/>
            <w:vAlign w:val="center"/>
          </w:tcPr>
          <w:p w14:paraId="6CB35677" w14:textId="77777777" w:rsidR="00C84D54" w:rsidRDefault="00C84D54" w:rsidP="00C13F57">
            <w:pPr>
              <w:keepNext/>
              <w:keepLines/>
              <w:jc w:val="center"/>
              <w:rPr>
                <w:ins w:id="3303" w:author="samsung" w:date="2019-10-10T09:12:00Z"/>
                <w:rFonts w:ascii="Arial" w:hAnsi="Arial"/>
                <w:sz w:val="18"/>
                <w:lang w:val="en-US"/>
              </w:rPr>
            </w:pPr>
          </w:p>
        </w:tc>
        <w:tc>
          <w:tcPr>
            <w:tcW w:w="1417" w:type="dxa"/>
            <w:vMerge/>
            <w:vAlign w:val="center"/>
          </w:tcPr>
          <w:p w14:paraId="370912AF" w14:textId="77777777" w:rsidR="00C84D54" w:rsidRDefault="00C84D54" w:rsidP="00C13F57">
            <w:pPr>
              <w:keepNext/>
              <w:keepLines/>
              <w:spacing w:after="0"/>
              <w:jc w:val="center"/>
              <w:rPr>
                <w:ins w:id="3304" w:author="samsung" w:date="2019-10-10T09:12:00Z"/>
                <w:rFonts w:ascii="Arial" w:hAnsi="Arial" w:cs="Arial"/>
                <w:sz w:val="18"/>
                <w:lang w:val="en-US" w:eastAsia="zh-CN"/>
              </w:rPr>
            </w:pPr>
          </w:p>
        </w:tc>
        <w:tc>
          <w:tcPr>
            <w:tcW w:w="709" w:type="dxa"/>
            <w:vAlign w:val="center"/>
          </w:tcPr>
          <w:p w14:paraId="721E9C5D" w14:textId="77777777" w:rsidR="00C84D54" w:rsidRDefault="00C84D54" w:rsidP="00C13F57">
            <w:pPr>
              <w:keepNext/>
              <w:keepLines/>
              <w:spacing w:after="0"/>
              <w:jc w:val="center"/>
              <w:rPr>
                <w:ins w:id="3305" w:author="samsung" w:date="2019-10-10T09:12:00Z"/>
                <w:rFonts w:ascii="Arial" w:hAnsi="Arial" w:cs="Arial"/>
                <w:sz w:val="18"/>
                <w:lang w:val="en-US" w:eastAsia="zh-CN"/>
              </w:rPr>
            </w:pPr>
            <w:ins w:id="3306" w:author="samsung" w:date="2019-10-10T09:12:00Z">
              <w:r>
                <w:rPr>
                  <w:rFonts w:ascii="Arial" w:hAnsi="Arial" w:cs="Arial"/>
                  <w:sz w:val="18"/>
                  <w:lang w:val="en-US" w:eastAsia="ja-JP"/>
                </w:rPr>
                <w:t>3</w:t>
              </w:r>
            </w:ins>
          </w:p>
        </w:tc>
        <w:tc>
          <w:tcPr>
            <w:tcW w:w="816" w:type="dxa"/>
            <w:gridSpan w:val="2"/>
            <w:vAlign w:val="center"/>
          </w:tcPr>
          <w:p w14:paraId="1B617EFE" w14:textId="77777777" w:rsidR="00C84D54" w:rsidRPr="00536B7E" w:rsidRDefault="00C84D54" w:rsidP="00C13F57">
            <w:pPr>
              <w:keepNext/>
              <w:keepLines/>
              <w:spacing w:after="0"/>
              <w:jc w:val="center"/>
              <w:rPr>
                <w:ins w:id="3307" w:author="samsung" w:date="2019-10-10T09:12:00Z"/>
                <w:rFonts w:ascii="Arial" w:hAnsi="Arial" w:cs="Arial"/>
                <w:sz w:val="18"/>
                <w:lang w:val="x-none" w:eastAsia="zh-CN"/>
              </w:rPr>
            </w:pPr>
          </w:p>
        </w:tc>
        <w:tc>
          <w:tcPr>
            <w:tcW w:w="6932" w:type="dxa"/>
            <w:gridSpan w:val="21"/>
            <w:vAlign w:val="center"/>
          </w:tcPr>
          <w:p w14:paraId="06519CA3" w14:textId="77777777" w:rsidR="00C84D54" w:rsidRPr="00536B7E" w:rsidRDefault="00C84D54" w:rsidP="00C13F57">
            <w:pPr>
              <w:keepNext/>
              <w:keepLines/>
              <w:spacing w:after="0"/>
              <w:jc w:val="center"/>
              <w:rPr>
                <w:ins w:id="3308" w:author="samsung" w:date="2019-10-10T09:12:00Z"/>
                <w:rFonts w:ascii="Arial" w:hAnsi="Arial" w:cs="Arial"/>
                <w:sz w:val="18"/>
                <w:lang w:val="x-none" w:eastAsia="ja-JP"/>
              </w:rPr>
            </w:pPr>
            <w:ins w:id="3309"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03F2BBD6" w14:textId="77777777" w:rsidR="00C84D54" w:rsidRDefault="00C84D54" w:rsidP="00C13F57">
            <w:pPr>
              <w:keepNext/>
              <w:keepLines/>
              <w:jc w:val="center"/>
              <w:rPr>
                <w:ins w:id="3310" w:author="samsung" w:date="2019-10-10T09:12:00Z"/>
                <w:rFonts w:ascii="Arial" w:hAnsi="Arial"/>
                <w:sz w:val="18"/>
                <w:lang w:val="en-US" w:eastAsia="zh-CN"/>
              </w:rPr>
            </w:pPr>
          </w:p>
        </w:tc>
      </w:tr>
      <w:tr w:rsidR="00C84D54" w14:paraId="06ED085B" w14:textId="77777777" w:rsidTr="00C13F57">
        <w:trPr>
          <w:gridBefore w:val="1"/>
          <w:wBefore w:w="141" w:type="dxa"/>
          <w:trHeight w:val="165"/>
          <w:jc w:val="center"/>
          <w:ins w:id="3311" w:author="samsung" w:date="2019-10-10T09:12:00Z"/>
        </w:trPr>
        <w:tc>
          <w:tcPr>
            <w:tcW w:w="1275" w:type="dxa"/>
            <w:gridSpan w:val="2"/>
            <w:vMerge/>
            <w:vAlign w:val="center"/>
          </w:tcPr>
          <w:p w14:paraId="71C1DF72" w14:textId="77777777" w:rsidR="00C84D54" w:rsidRDefault="00C84D54" w:rsidP="00C13F57">
            <w:pPr>
              <w:keepNext/>
              <w:keepLines/>
              <w:jc w:val="center"/>
              <w:rPr>
                <w:ins w:id="3312" w:author="samsung" w:date="2019-10-10T09:12:00Z"/>
                <w:rFonts w:ascii="Arial" w:hAnsi="Arial"/>
                <w:sz w:val="18"/>
                <w:lang w:val="en-US"/>
              </w:rPr>
            </w:pPr>
          </w:p>
        </w:tc>
        <w:tc>
          <w:tcPr>
            <w:tcW w:w="1417" w:type="dxa"/>
            <w:vMerge/>
            <w:vAlign w:val="center"/>
          </w:tcPr>
          <w:p w14:paraId="35A60570" w14:textId="77777777" w:rsidR="00C84D54" w:rsidRDefault="00C84D54" w:rsidP="00C13F57">
            <w:pPr>
              <w:keepNext/>
              <w:keepLines/>
              <w:spacing w:after="0"/>
              <w:jc w:val="center"/>
              <w:rPr>
                <w:ins w:id="3313" w:author="samsung" w:date="2019-10-10T09:12:00Z"/>
                <w:rFonts w:ascii="Arial" w:hAnsi="Arial" w:cs="Arial"/>
                <w:sz w:val="18"/>
                <w:lang w:val="en-US" w:eastAsia="zh-CN"/>
              </w:rPr>
            </w:pPr>
          </w:p>
        </w:tc>
        <w:tc>
          <w:tcPr>
            <w:tcW w:w="709" w:type="dxa"/>
            <w:vAlign w:val="center"/>
          </w:tcPr>
          <w:p w14:paraId="3D2B5841" w14:textId="77777777" w:rsidR="00C84D54" w:rsidRDefault="00C84D54" w:rsidP="00C13F57">
            <w:pPr>
              <w:keepNext/>
              <w:keepLines/>
              <w:spacing w:after="0"/>
              <w:jc w:val="center"/>
              <w:rPr>
                <w:ins w:id="3314" w:author="samsung" w:date="2019-10-10T09:12:00Z"/>
                <w:rFonts w:ascii="Arial" w:hAnsi="Arial" w:cs="Arial"/>
                <w:sz w:val="18"/>
                <w:lang w:val="en-US" w:eastAsia="zh-CN"/>
              </w:rPr>
            </w:pPr>
            <w:ins w:id="3315" w:author="samsung" w:date="2019-10-10T09:12:00Z">
              <w:r>
                <w:rPr>
                  <w:rFonts w:ascii="Arial" w:hAnsi="Arial" w:cs="Arial" w:hint="eastAsia"/>
                  <w:sz w:val="18"/>
                  <w:lang w:val="en-US" w:eastAsia="zh-CN"/>
                </w:rPr>
                <w:t>8</w:t>
              </w:r>
            </w:ins>
          </w:p>
        </w:tc>
        <w:tc>
          <w:tcPr>
            <w:tcW w:w="816" w:type="dxa"/>
            <w:gridSpan w:val="2"/>
            <w:vAlign w:val="center"/>
          </w:tcPr>
          <w:p w14:paraId="42E582CA" w14:textId="77777777" w:rsidR="00C84D54" w:rsidRPr="00536B7E" w:rsidRDefault="00C84D54" w:rsidP="00C13F57">
            <w:pPr>
              <w:keepNext/>
              <w:keepLines/>
              <w:spacing w:after="0"/>
              <w:jc w:val="center"/>
              <w:rPr>
                <w:ins w:id="3316" w:author="samsung" w:date="2019-10-10T09:12:00Z"/>
                <w:rFonts w:ascii="Arial" w:hAnsi="Arial" w:cs="Arial"/>
                <w:sz w:val="18"/>
                <w:lang w:val="x-none" w:eastAsia="ja-JP"/>
              </w:rPr>
            </w:pPr>
            <w:ins w:id="3317" w:author="samsung" w:date="2019-10-10T09:12:00Z">
              <w:r>
                <w:rPr>
                  <w:rFonts w:ascii="Arial" w:hAnsi="Arial" w:cs="Arial"/>
                  <w:sz w:val="18"/>
                  <w:lang w:val="x-none" w:eastAsia="ja-JP"/>
                </w:rPr>
                <w:t>15</w:t>
              </w:r>
            </w:ins>
          </w:p>
        </w:tc>
        <w:tc>
          <w:tcPr>
            <w:tcW w:w="563" w:type="dxa"/>
            <w:gridSpan w:val="2"/>
            <w:vAlign w:val="center"/>
          </w:tcPr>
          <w:p w14:paraId="79D75CAA" w14:textId="77777777" w:rsidR="00C84D54" w:rsidRPr="00536B7E" w:rsidRDefault="00C84D54" w:rsidP="00C13F57">
            <w:pPr>
              <w:keepNext/>
              <w:keepLines/>
              <w:spacing w:after="0"/>
              <w:jc w:val="center"/>
              <w:rPr>
                <w:ins w:id="3318" w:author="samsung" w:date="2019-10-10T09:12:00Z"/>
                <w:rFonts w:ascii="Arial" w:hAnsi="Arial" w:cs="Arial"/>
                <w:sz w:val="18"/>
                <w:lang w:val="x-none" w:eastAsia="ja-JP"/>
              </w:rPr>
            </w:pPr>
            <w:ins w:id="3319" w:author="samsung" w:date="2019-10-10T09:12:00Z">
              <w:r w:rsidRPr="00697599">
                <w:rPr>
                  <w:rFonts w:ascii="Arial" w:hAnsi="Arial" w:cs="Arial"/>
                  <w:sz w:val="18"/>
                  <w:lang w:val="x-none" w:eastAsia="ja-JP"/>
                </w:rPr>
                <w:t>Yes</w:t>
              </w:r>
            </w:ins>
          </w:p>
        </w:tc>
        <w:tc>
          <w:tcPr>
            <w:tcW w:w="565" w:type="dxa"/>
            <w:vAlign w:val="center"/>
          </w:tcPr>
          <w:p w14:paraId="560AEB6E" w14:textId="77777777" w:rsidR="00C84D54" w:rsidRPr="00536B7E" w:rsidRDefault="00C84D54" w:rsidP="00C13F57">
            <w:pPr>
              <w:keepNext/>
              <w:keepLines/>
              <w:spacing w:after="0"/>
              <w:jc w:val="center"/>
              <w:rPr>
                <w:ins w:id="3320" w:author="samsung" w:date="2019-10-10T09:12:00Z"/>
                <w:rFonts w:ascii="Arial" w:hAnsi="Arial" w:cs="Arial"/>
                <w:sz w:val="18"/>
                <w:lang w:val="x-none" w:eastAsia="ja-JP"/>
              </w:rPr>
            </w:pPr>
            <w:ins w:id="3321" w:author="samsung" w:date="2019-10-10T09:12:00Z">
              <w:r w:rsidRPr="00697599">
                <w:rPr>
                  <w:rFonts w:ascii="Arial" w:hAnsi="Arial" w:cs="Arial"/>
                  <w:sz w:val="18"/>
                  <w:lang w:val="x-none" w:eastAsia="ja-JP"/>
                </w:rPr>
                <w:t>Yes</w:t>
              </w:r>
            </w:ins>
          </w:p>
        </w:tc>
        <w:tc>
          <w:tcPr>
            <w:tcW w:w="563" w:type="dxa"/>
            <w:vAlign w:val="center"/>
          </w:tcPr>
          <w:p w14:paraId="7BF6B698" w14:textId="77777777" w:rsidR="00C84D54" w:rsidRPr="00536B7E" w:rsidRDefault="00C84D54" w:rsidP="00C13F57">
            <w:pPr>
              <w:keepNext/>
              <w:keepLines/>
              <w:spacing w:after="0"/>
              <w:jc w:val="center"/>
              <w:rPr>
                <w:ins w:id="3322" w:author="samsung" w:date="2019-10-10T09:12:00Z"/>
                <w:rFonts w:ascii="Arial" w:hAnsi="Arial" w:cs="Arial"/>
                <w:sz w:val="18"/>
                <w:lang w:val="x-none" w:eastAsia="ja-JP"/>
              </w:rPr>
            </w:pPr>
          </w:p>
        </w:tc>
        <w:tc>
          <w:tcPr>
            <w:tcW w:w="581" w:type="dxa"/>
            <w:gridSpan w:val="2"/>
            <w:vAlign w:val="center"/>
          </w:tcPr>
          <w:p w14:paraId="42C7EB0A" w14:textId="77777777" w:rsidR="00C84D54" w:rsidRPr="00536B7E" w:rsidRDefault="00C84D54" w:rsidP="00C13F57">
            <w:pPr>
              <w:keepNext/>
              <w:keepLines/>
              <w:spacing w:after="0"/>
              <w:jc w:val="center"/>
              <w:rPr>
                <w:ins w:id="3323" w:author="samsung" w:date="2019-10-10T09:12:00Z"/>
                <w:rFonts w:ascii="Arial" w:hAnsi="Arial" w:cs="Arial"/>
                <w:sz w:val="18"/>
                <w:lang w:val="x-none" w:eastAsia="ja-JP"/>
              </w:rPr>
            </w:pPr>
          </w:p>
        </w:tc>
        <w:tc>
          <w:tcPr>
            <w:tcW w:w="584" w:type="dxa"/>
            <w:gridSpan w:val="2"/>
            <w:vAlign w:val="center"/>
          </w:tcPr>
          <w:p w14:paraId="0A90C85C" w14:textId="77777777" w:rsidR="00C84D54" w:rsidRPr="00536B7E" w:rsidRDefault="00C84D54" w:rsidP="00C13F57">
            <w:pPr>
              <w:keepNext/>
              <w:keepLines/>
              <w:spacing w:after="0"/>
              <w:jc w:val="center"/>
              <w:rPr>
                <w:ins w:id="3324" w:author="samsung" w:date="2019-10-10T09:12:00Z"/>
                <w:rFonts w:ascii="Arial" w:hAnsi="Arial" w:cs="Arial"/>
                <w:sz w:val="18"/>
                <w:lang w:val="x-none" w:eastAsia="ja-JP"/>
              </w:rPr>
            </w:pPr>
          </w:p>
        </w:tc>
        <w:tc>
          <w:tcPr>
            <w:tcW w:w="614" w:type="dxa"/>
            <w:gridSpan w:val="3"/>
            <w:vAlign w:val="center"/>
          </w:tcPr>
          <w:p w14:paraId="6F633036" w14:textId="77777777" w:rsidR="00C84D54" w:rsidRPr="00536B7E" w:rsidRDefault="00C84D54" w:rsidP="00C13F57">
            <w:pPr>
              <w:keepNext/>
              <w:keepLines/>
              <w:spacing w:after="0"/>
              <w:jc w:val="center"/>
              <w:rPr>
                <w:ins w:id="3325" w:author="samsung" w:date="2019-10-10T09:12:00Z"/>
                <w:rFonts w:ascii="Arial" w:hAnsi="Arial" w:cs="Arial"/>
                <w:sz w:val="18"/>
                <w:lang w:val="x-none" w:eastAsia="ja-JP"/>
              </w:rPr>
            </w:pPr>
          </w:p>
        </w:tc>
        <w:tc>
          <w:tcPr>
            <w:tcW w:w="589" w:type="dxa"/>
            <w:gridSpan w:val="2"/>
            <w:vAlign w:val="center"/>
          </w:tcPr>
          <w:p w14:paraId="4B3D69B3" w14:textId="77777777" w:rsidR="00C84D54" w:rsidRPr="00536B7E" w:rsidRDefault="00C84D54" w:rsidP="00C13F57">
            <w:pPr>
              <w:keepNext/>
              <w:keepLines/>
              <w:spacing w:after="0"/>
              <w:jc w:val="center"/>
              <w:rPr>
                <w:ins w:id="3326" w:author="samsung" w:date="2019-10-10T09:12:00Z"/>
                <w:rFonts w:ascii="Arial" w:hAnsi="Arial" w:cs="Arial"/>
                <w:sz w:val="18"/>
                <w:lang w:val="x-none" w:eastAsia="ja-JP"/>
              </w:rPr>
            </w:pPr>
          </w:p>
        </w:tc>
        <w:tc>
          <w:tcPr>
            <w:tcW w:w="551" w:type="dxa"/>
            <w:vAlign w:val="center"/>
          </w:tcPr>
          <w:p w14:paraId="0E0CC907" w14:textId="77777777" w:rsidR="00C84D54" w:rsidRPr="00536B7E" w:rsidRDefault="00C84D54" w:rsidP="00C13F57">
            <w:pPr>
              <w:keepNext/>
              <w:keepLines/>
              <w:spacing w:after="0"/>
              <w:jc w:val="center"/>
              <w:rPr>
                <w:ins w:id="3327" w:author="samsung" w:date="2019-10-10T09:12:00Z"/>
                <w:rFonts w:ascii="Arial" w:hAnsi="Arial" w:cs="Arial"/>
                <w:sz w:val="18"/>
                <w:lang w:val="x-none" w:eastAsia="ja-JP"/>
              </w:rPr>
            </w:pPr>
          </w:p>
        </w:tc>
        <w:tc>
          <w:tcPr>
            <w:tcW w:w="601" w:type="dxa"/>
            <w:gridSpan w:val="2"/>
          </w:tcPr>
          <w:p w14:paraId="1B88D295" w14:textId="77777777" w:rsidR="00C84D54" w:rsidRPr="00536B7E" w:rsidRDefault="00C84D54" w:rsidP="00C13F57">
            <w:pPr>
              <w:keepNext/>
              <w:keepLines/>
              <w:spacing w:after="0"/>
              <w:jc w:val="center"/>
              <w:rPr>
                <w:ins w:id="3328" w:author="samsung" w:date="2019-10-10T09:12:00Z"/>
                <w:rFonts w:ascii="Arial" w:hAnsi="Arial" w:cs="Arial"/>
                <w:sz w:val="18"/>
                <w:lang w:val="x-none" w:eastAsia="ja-JP"/>
              </w:rPr>
            </w:pPr>
          </w:p>
        </w:tc>
        <w:tc>
          <w:tcPr>
            <w:tcW w:w="605" w:type="dxa"/>
            <w:gridSpan w:val="2"/>
            <w:vAlign w:val="center"/>
          </w:tcPr>
          <w:p w14:paraId="6B036B14" w14:textId="77777777" w:rsidR="00C84D54" w:rsidRPr="00536B7E" w:rsidRDefault="00C84D54" w:rsidP="00C13F57">
            <w:pPr>
              <w:keepNext/>
              <w:keepLines/>
              <w:spacing w:after="0"/>
              <w:jc w:val="center"/>
              <w:rPr>
                <w:ins w:id="3329" w:author="samsung" w:date="2019-10-10T09:12:00Z"/>
                <w:rFonts w:ascii="Arial" w:hAnsi="Arial" w:cs="Arial"/>
                <w:sz w:val="18"/>
                <w:lang w:val="x-none" w:eastAsia="ja-JP"/>
              </w:rPr>
            </w:pPr>
          </w:p>
        </w:tc>
        <w:tc>
          <w:tcPr>
            <w:tcW w:w="567" w:type="dxa"/>
            <w:gridSpan w:val="2"/>
            <w:vAlign w:val="center"/>
          </w:tcPr>
          <w:p w14:paraId="7D2FCD02" w14:textId="77777777" w:rsidR="00C84D54" w:rsidRPr="00536B7E" w:rsidRDefault="00C84D54" w:rsidP="00C13F57">
            <w:pPr>
              <w:keepNext/>
              <w:keepLines/>
              <w:spacing w:after="0"/>
              <w:jc w:val="center"/>
              <w:rPr>
                <w:ins w:id="3330" w:author="samsung" w:date="2019-10-10T09:12:00Z"/>
                <w:rFonts w:ascii="Arial" w:hAnsi="Arial" w:cs="Arial"/>
                <w:sz w:val="18"/>
                <w:lang w:val="x-none" w:eastAsia="ja-JP"/>
              </w:rPr>
            </w:pPr>
          </w:p>
        </w:tc>
        <w:tc>
          <w:tcPr>
            <w:tcW w:w="549" w:type="dxa"/>
            <w:vAlign w:val="center"/>
          </w:tcPr>
          <w:p w14:paraId="2DD8B18D" w14:textId="77777777" w:rsidR="00C84D54" w:rsidRPr="00536B7E" w:rsidRDefault="00C84D54" w:rsidP="00C13F57">
            <w:pPr>
              <w:keepNext/>
              <w:keepLines/>
              <w:spacing w:after="0"/>
              <w:jc w:val="center"/>
              <w:rPr>
                <w:ins w:id="3331" w:author="samsung" w:date="2019-10-10T09:12:00Z"/>
                <w:rFonts w:ascii="Arial" w:hAnsi="Arial" w:cs="Arial"/>
                <w:sz w:val="18"/>
                <w:lang w:val="x-none" w:eastAsia="ja-JP"/>
              </w:rPr>
            </w:pPr>
          </w:p>
        </w:tc>
        <w:tc>
          <w:tcPr>
            <w:tcW w:w="1210" w:type="dxa"/>
            <w:gridSpan w:val="2"/>
            <w:vMerge/>
            <w:vAlign w:val="center"/>
          </w:tcPr>
          <w:p w14:paraId="6D203062" w14:textId="77777777" w:rsidR="00C84D54" w:rsidRDefault="00C84D54" w:rsidP="00C13F57">
            <w:pPr>
              <w:keepNext/>
              <w:keepLines/>
              <w:jc w:val="center"/>
              <w:rPr>
                <w:ins w:id="3332" w:author="samsung" w:date="2019-10-10T09:12:00Z"/>
                <w:rFonts w:ascii="Arial" w:hAnsi="Arial"/>
                <w:sz w:val="18"/>
                <w:lang w:val="en-US" w:eastAsia="zh-CN"/>
              </w:rPr>
            </w:pPr>
          </w:p>
        </w:tc>
      </w:tr>
      <w:tr w:rsidR="00C84D54" w14:paraId="2A0C4C44" w14:textId="77777777" w:rsidTr="00C13F57">
        <w:trPr>
          <w:gridBefore w:val="1"/>
          <w:wBefore w:w="141" w:type="dxa"/>
          <w:trHeight w:val="165"/>
          <w:jc w:val="center"/>
          <w:ins w:id="3333" w:author="samsung" w:date="2019-10-10T09:12:00Z"/>
        </w:trPr>
        <w:tc>
          <w:tcPr>
            <w:tcW w:w="1275" w:type="dxa"/>
            <w:gridSpan w:val="2"/>
            <w:vMerge/>
            <w:vAlign w:val="center"/>
          </w:tcPr>
          <w:p w14:paraId="4E663C23" w14:textId="77777777" w:rsidR="00C84D54" w:rsidRDefault="00C84D54" w:rsidP="00C13F57">
            <w:pPr>
              <w:keepNext/>
              <w:keepLines/>
              <w:jc w:val="center"/>
              <w:rPr>
                <w:ins w:id="3334" w:author="samsung" w:date="2019-10-10T09:12:00Z"/>
                <w:rFonts w:ascii="Arial" w:hAnsi="Arial"/>
                <w:sz w:val="18"/>
                <w:lang w:val="en-US"/>
              </w:rPr>
            </w:pPr>
          </w:p>
        </w:tc>
        <w:tc>
          <w:tcPr>
            <w:tcW w:w="1417" w:type="dxa"/>
            <w:vMerge/>
            <w:vAlign w:val="center"/>
          </w:tcPr>
          <w:p w14:paraId="431DE394" w14:textId="77777777" w:rsidR="00C84D54" w:rsidRDefault="00C84D54" w:rsidP="00C13F57">
            <w:pPr>
              <w:keepNext/>
              <w:keepLines/>
              <w:spacing w:after="0"/>
              <w:jc w:val="center"/>
              <w:rPr>
                <w:ins w:id="3335" w:author="samsung" w:date="2019-10-10T09:12:00Z"/>
                <w:rFonts w:ascii="Arial" w:hAnsi="Arial" w:cs="Arial"/>
                <w:sz w:val="18"/>
                <w:lang w:val="en-US" w:eastAsia="zh-CN"/>
              </w:rPr>
            </w:pPr>
          </w:p>
        </w:tc>
        <w:tc>
          <w:tcPr>
            <w:tcW w:w="709" w:type="dxa"/>
            <w:vAlign w:val="center"/>
          </w:tcPr>
          <w:p w14:paraId="6CB08EF0" w14:textId="77777777" w:rsidR="00C84D54" w:rsidRDefault="00C84D54" w:rsidP="00C13F57">
            <w:pPr>
              <w:keepNext/>
              <w:keepLines/>
              <w:spacing w:after="0"/>
              <w:jc w:val="center"/>
              <w:rPr>
                <w:ins w:id="3336" w:author="samsung" w:date="2019-10-10T09:12:00Z"/>
                <w:rFonts w:ascii="Arial" w:hAnsi="Arial" w:cs="Arial"/>
                <w:sz w:val="18"/>
                <w:lang w:val="en-US" w:eastAsia="zh-CN"/>
              </w:rPr>
            </w:pPr>
            <w:ins w:id="3337" w:author="samsung" w:date="2019-10-10T09:12:00Z">
              <w:r>
                <w:rPr>
                  <w:rFonts w:ascii="Arial" w:hAnsi="Arial" w:cs="Arial"/>
                  <w:sz w:val="18"/>
                  <w:lang w:val="en-US" w:eastAsia="zh-CN"/>
                </w:rPr>
                <w:t>n78</w:t>
              </w:r>
            </w:ins>
          </w:p>
        </w:tc>
        <w:tc>
          <w:tcPr>
            <w:tcW w:w="816" w:type="dxa"/>
            <w:gridSpan w:val="2"/>
          </w:tcPr>
          <w:p w14:paraId="4C6875C9" w14:textId="77777777" w:rsidR="00C84D54" w:rsidRPr="00536B7E" w:rsidRDefault="00C84D54" w:rsidP="00C13F57">
            <w:pPr>
              <w:keepNext/>
              <w:keepLines/>
              <w:spacing w:after="0"/>
              <w:jc w:val="center"/>
              <w:rPr>
                <w:ins w:id="3338" w:author="samsung" w:date="2019-10-10T09:12:00Z"/>
                <w:rFonts w:ascii="Arial" w:hAnsi="Arial" w:cs="Arial"/>
                <w:sz w:val="18"/>
                <w:lang w:val="x-none" w:eastAsia="ja-JP"/>
              </w:rPr>
            </w:pPr>
            <w:ins w:id="3339" w:author="samsung" w:date="2019-10-10T09:12:00Z">
              <w:r>
                <w:rPr>
                  <w:rFonts w:ascii="Arial" w:hAnsi="Arial" w:cs="Arial"/>
                  <w:sz w:val="18"/>
                  <w:lang w:val="en-US" w:eastAsia="zh-CN"/>
                </w:rPr>
                <w:t>15</w:t>
              </w:r>
            </w:ins>
          </w:p>
        </w:tc>
        <w:tc>
          <w:tcPr>
            <w:tcW w:w="563" w:type="dxa"/>
            <w:gridSpan w:val="2"/>
          </w:tcPr>
          <w:p w14:paraId="5E7B8FBC" w14:textId="77777777" w:rsidR="00C84D54" w:rsidRPr="00536B7E" w:rsidRDefault="00C84D54" w:rsidP="00C13F57">
            <w:pPr>
              <w:keepNext/>
              <w:keepLines/>
              <w:spacing w:after="0"/>
              <w:jc w:val="center"/>
              <w:rPr>
                <w:ins w:id="3340" w:author="samsung" w:date="2019-10-10T09:12:00Z"/>
                <w:rFonts w:ascii="Arial" w:hAnsi="Arial" w:cs="Arial"/>
                <w:sz w:val="18"/>
                <w:lang w:val="x-none" w:eastAsia="ja-JP"/>
              </w:rPr>
            </w:pPr>
          </w:p>
        </w:tc>
        <w:tc>
          <w:tcPr>
            <w:tcW w:w="565" w:type="dxa"/>
          </w:tcPr>
          <w:p w14:paraId="454618D5" w14:textId="77777777" w:rsidR="00C84D54" w:rsidRPr="00536B7E" w:rsidRDefault="00C84D54" w:rsidP="00C13F57">
            <w:pPr>
              <w:keepNext/>
              <w:keepLines/>
              <w:spacing w:after="0"/>
              <w:jc w:val="center"/>
              <w:rPr>
                <w:ins w:id="3341" w:author="samsung" w:date="2019-10-10T09:12:00Z"/>
                <w:rFonts w:ascii="Arial" w:hAnsi="Arial" w:cs="Arial"/>
                <w:sz w:val="18"/>
                <w:lang w:val="x-none" w:eastAsia="ja-JP"/>
              </w:rPr>
            </w:pPr>
            <w:ins w:id="3342" w:author="samsung" w:date="2019-10-10T09:12:00Z">
              <w:r>
                <w:rPr>
                  <w:rFonts w:ascii="Arial" w:hAnsi="Arial" w:cs="Arial"/>
                  <w:sz w:val="18"/>
                  <w:lang w:val="en-US" w:eastAsia="zh-CN"/>
                </w:rPr>
                <w:t>Yes</w:t>
              </w:r>
            </w:ins>
          </w:p>
        </w:tc>
        <w:tc>
          <w:tcPr>
            <w:tcW w:w="563" w:type="dxa"/>
            <w:vAlign w:val="center"/>
          </w:tcPr>
          <w:p w14:paraId="2D336EAF" w14:textId="77777777" w:rsidR="00C84D54" w:rsidRPr="00536B7E" w:rsidRDefault="00C84D54" w:rsidP="00C13F57">
            <w:pPr>
              <w:keepNext/>
              <w:keepLines/>
              <w:spacing w:after="0"/>
              <w:jc w:val="center"/>
              <w:rPr>
                <w:ins w:id="3343" w:author="samsung" w:date="2019-10-10T09:12:00Z"/>
                <w:rFonts w:ascii="Arial" w:hAnsi="Arial" w:cs="Arial"/>
                <w:sz w:val="18"/>
                <w:lang w:val="x-none" w:eastAsia="ja-JP"/>
              </w:rPr>
            </w:pPr>
            <w:ins w:id="3344" w:author="samsung" w:date="2019-10-10T09:12:00Z">
              <w:r>
                <w:rPr>
                  <w:rFonts w:ascii="Arial" w:hAnsi="Arial" w:cs="Arial"/>
                  <w:sz w:val="18"/>
                  <w:lang w:val="en-US" w:eastAsia="zh-CN"/>
                </w:rPr>
                <w:t>Yes</w:t>
              </w:r>
            </w:ins>
          </w:p>
        </w:tc>
        <w:tc>
          <w:tcPr>
            <w:tcW w:w="581" w:type="dxa"/>
            <w:gridSpan w:val="2"/>
            <w:vAlign w:val="center"/>
          </w:tcPr>
          <w:p w14:paraId="2929F81B" w14:textId="77777777" w:rsidR="00C84D54" w:rsidRPr="00536B7E" w:rsidRDefault="00C84D54" w:rsidP="00C13F57">
            <w:pPr>
              <w:keepNext/>
              <w:keepLines/>
              <w:spacing w:after="0"/>
              <w:jc w:val="center"/>
              <w:rPr>
                <w:ins w:id="3345" w:author="samsung" w:date="2019-10-10T09:12:00Z"/>
                <w:rFonts w:ascii="Arial" w:hAnsi="Arial" w:cs="Arial"/>
                <w:sz w:val="18"/>
                <w:lang w:val="x-none" w:eastAsia="ja-JP"/>
              </w:rPr>
            </w:pPr>
            <w:ins w:id="3346" w:author="samsung" w:date="2019-10-10T09:12:00Z">
              <w:r>
                <w:rPr>
                  <w:rFonts w:ascii="Arial" w:hAnsi="Arial" w:cs="Arial"/>
                  <w:sz w:val="18"/>
                  <w:lang w:val="en-US" w:eastAsia="zh-CN"/>
                </w:rPr>
                <w:t>Yes</w:t>
              </w:r>
            </w:ins>
          </w:p>
        </w:tc>
        <w:tc>
          <w:tcPr>
            <w:tcW w:w="584" w:type="dxa"/>
            <w:gridSpan w:val="2"/>
            <w:vAlign w:val="center"/>
          </w:tcPr>
          <w:p w14:paraId="4A1FF70E" w14:textId="77777777" w:rsidR="00C84D54" w:rsidRPr="00536B7E" w:rsidRDefault="00C84D54" w:rsidP="00C13F57">
            <w:pPr>
              <w:keepNext/>
              <w:keepLines/>
              <w:spacing w:after="0"/>
              <w:jc w:val="center"/>
              <w:rPr>
                <w:ins w:id="3347" w:author="samsung" w:date="2019-10-10T09:12:00Z"/>
                <w:rFonts w:ascii="Arial" w:hAnsi="Arial" w:cs="Arial"/>
                <w:sz w:val="18"/>
                <w:lang w:val="x-none" w:eastAsia="ja-JP"/>
              </w:rPr>
            </w:pPr>
            <w:ins w:id="3348" w:author="samsung" w:date="2019-10-10T09:12:00Z">
              <w:r>
                <w:rPr>
                  <w:rFonts w:ascii="Arial" w:hAnsi="Arial" w:cs="Arial"/>
                  <w:sz w:val="18"/>
                  <w:lang w:val="en-US" w:eastAsia="zh-CN"/>
                </w:rPr>
                <w:t>Yes</w:t>
              </w:r>
            </w:ins>
          </w:p>
        </w:tc>
        <w:tc>
          <w:tcPr>
            <w:tcW w:w="614" w:type="dxa"/>
            <w:gridSpan w:val="3"/>
            <w:vAlign w:val="center"/>
          </w:tcPr>
          <w:p w14:paraId="4755A65B" w14:textId="77777777" w:rsidR="00C84D54" w:rsidRPr="00536B7E" w:rsidRDefault="00C84D54" w:rsidP="00C13F57">
            <w:pPr>
              <w:keepNext/>
              <w:keepLines/>
              <w:spacing w:after="0"/>
              <w:jc w:val="center"/>
              <w:rPr>
                <w:ins w:id="3349" w:author="samsung" w:date="2019-10-10T09:12:00Z"/>
                <w:rFonts w:ascii="Arial" w:hAnsi="Arial" w:cs="Arial"/>
                <w:sz w:val="18"/>
                <w:lang w:val="x-none" w:eastAsia="ja-JP"/>
              </w:rPr>
            </w:pPr>
            <w:ins w:id="3350" w:author="samsung" w:date="2019-10-10T09:12:00Z">
              <w:r>
                <w:rPr>
                  <w:rFonts w:ascii="Arial" w:hAnsi="Arial" w:cs="Arial"/>
                  <w:sz w:val="18"/>
                  <w:lang w:eastAsia="ja-JP"/>
                </w:rPr>
                <w:t>Yes</w:t>
              </w:r>
            </w:ins>
          </w:p>
        </w:tc>
        <w:tc>
          <w:tcPr>
            <w:tcW w:w="589" w:type="dxa"/>
            <w:gridSpan w:val="2"/>
            <w:vAlign w:val="center"/>
          </w:tcPr>
          <w:p w14:paraId="3BDBDBD5" w14:textId="77777777" w:rsidR="00C84D54" w:rsidRPr="00536B7E" w:rsidRDefault="00C84D54" w:rsidP="00C13F57">
            <w:pPr>
              <w:keepNext/>
              <w:keepLines/>
              <w:spacing w:after="0"/>
              <w:jc w:val="center"/>
              <w:rPr>
                <w:ins w:id="3351" w:author="samsung" w:date="2019-10-10T09:12:00Z"/>
                <w:rFonts w:ascii="Arial" w:hAnsi="Arial" w:cs="Arial"/>
                <w:sz w:val="18"/>
                <w:lang w:val="x-none" w:eastAsia="ja-JP"/>
              </w:rPr>
            </w:pPr>
          </w:p>
        </w:tc>
        <w:tc>
          <w:tcPr>
            <w:tcW w:w="551" w:type="dxa"/>
            <w:vAlign w:val="center"/>
          </w:tcPr>
          <w:p w14:paraId="7C8D4DFF" w14:textId="77777777" w:rsidR="00C84D54" w:rsidRPr="00536B7E" w:rsidRDefault="00C84D54" w:rsidP="00C13F57">
            <w:pPr>
              <w:keepNext/>
              <w:keepLines/>
              <w:spacing w:after="0"/>
              <w:jc w:val="center"/>
              <w:rPr>
                <w:ins w:id="3352" w:author="samsung" w:date="2019-10-10T09:12:00Z"/>
                <w:rFonts w:ascii="Arial" w:hAnsi="Arial" w:cs="Arial"/>
                <w:sz w:val="18"/>
                <w:lang w:val="x-none" w:eastAsia="ja-JP"/>
              </w:rPr>
            </w:pPr>
          </w:p>
        </w:tc>
        <w:tc>
          <w:tcPr>
            <w:tcW w:w="601" w:type="dxa"/>
            <w:gridSpan w:val="2"/>
          </w:tcPr>
          <w:p w14:paraId="53F624C0" w14:textId="77777777" w:rsidR="00C84D54" w:rsidRPr="00536B7E" w:rsidRDefault="00C84D54" w:rsidP="00C13F57">
            <w:pPr>
              <w:keepNext/>
              <w:keepLines/>
              <w:spacing w:after="0"/>
              <w:jc w:val="center"/>
              <w:rPr>
                <w:ins w:id="3353" w:author="samsung" w:date="2019-10-10T09:12:00Z"/>
                <w:rFonts w:ascii="Arial" w:hAnsi="Arial" w:cs="Arial"/>
                <w:sz w:val="18"/>
                <w:lang w:val="x-none" w:eastAsia="ja-JP"/>
              </w:rPr>
            </w:pPr>
          </w:p>
        </w:tc>
        <w:tc>
          <w:tcPr>
            <w:tcW w:w="605" w:type="dxa"/>
            <w:gridSpan w:val="2"/>
            <w:vAlign w:val="center"/>
          </w:tcPr>
          <w:p w14:paraId="24ECAFFF" w14:textId="77777777" w:rsidR="00C84D54" w:rsidRPr="00536B7E" w:rsidRDefault="00C84D54" w:rsidP="00C13F57">
            <w:pPr>
              <w:keepNext/>
              <w:keepLines/>
              <w:spacing w:after="0"/>
              <w:jc w:val="center"/>
              <w:rPr>
                <w:ins w:id="3354" w:author="samsung" w:date="2019-10-10T09:12:00Z"/>
                <w:rFonts w:ascii="Arial" w:hAnsi="Arial" w:cs="Arial"/>
                <w:sz w:val="18"/>
                <w:lang w:val="x-none" w:eastAsia="ja-JP"/>
              </w:rPr>
            </w:pPr>
          </w:p>
        </w:tc>
        <w:tc>
          <w:tcPr>
            <w:tcW w:w="567" w:type="dxa"/>
            <w:gridSpan w:val="2"/>
            <w:vAlign w:val="center"/>
          </w:tcPr>
          <w:p w14:paraId="27287FBD" w14:textId="77777777" w:rsidR="00C84D54" w:rsidRPr="00536B7E" w:rsidRDefault="00C84D54" w:rsidP="00C13F57">
            <w:pPr>
              <w:keepNext/>
              <w:keepLines/>
              <w:spacing w:after="0"/>
              <w:jc w:val="center"/>
              <w:rPr>
                <w:ins w:id="3355" w:author="samsung" w:date="2019-10-10T09:12:00Z"/>
                <w:rFonts w:ascii="Arial" w:hAnsi="Arial" w:cs="Arial"/>
                <w:sz w:val="18"/>
                <w:lang w:val="x-none" w:eastAsia="ja-JP"/>
              </w:rPr>
            </w:pPr>
          </w:p>
        </w:tc>
        <w:tc>
          <w:tcPr>
            <w:tcW w:w="549" w:type="dxa"/>
            <w:vAlign w:val="center"/>
          </w:tcPr>
          <w:p w14:paraId="57B92EAE" w14:textId="77777777" w:rsidR="00C84D54" w:rsidRPr="00536B7E" w:rsidRDefault="00C84D54" w:rsidP="00C13F57">
            <w:pPr>
              <w:keepNext/>
              <w:keepLines/>
              <w:spacing w:after="0"/>
              <w:jc w:val="center"/>
              <w:rPr>
                <w:ins w:id="3356" w:author="samsung" w:date="2019-10-10T09:12:00Z"/>
                <w:rFonts w:ascii="Arial" w:hAnsi="Arial" w:cs="Arial"/>
                <w:sz w:val="18"/>
                <w:lang w:val="x-none" w:eastAsia="ja-JP"/>
              </w:rPr>
            </w:pPr>
          </w:p>
        </w:tc>
        <w:tc>
          <w:tcPr>
            <w:tcW w:w="1210" w:type="dxa"/>
            <w:gridSpan w:val="2"/>
            <w:vMerge/>
            <w:vAlign w:val="center"/>
          </w:tcPr>
          <w:p w14:paraId="7640ABD0" w14:textId="77777777" w:rsidR="00C84D54" w:rsidRDefault="00C84D54" w:rsidP="00C13F57">
            <w:pPr>
              <w:keepNext/>
              <w:keepLines/>
              <w:jc w:val="center"/>
              <w:rPr>
                <w:ins w:id="3357" w:author="samsung" w:date="2019-10-10T09:12:00Z"/>
                <w:rFonts w:ascii="Arial" w:hAnsi="Arial"/>
                <w:sz w:val="18"/>
                <w:lang w:val="en-US" w:eastAsia="zh-CN"/>
              </w:rPr>
            </w:pPr>
          </w:p>
        </w:tc>
      </w:tr>
      <w:tr w:rsidR="00C84D54" w14:paraId="42FD190E" w14:textId="77777777" w:rsidTr="00C13F57">
        <w:trPr>
          <w:gridBefore w:val="1"/>
          <w:wBefore w:w="141" w:type="dxa"/>
          <w:trHeight w:val="165"/>
          <w:jc w:val="center"/>
          <w:ins w:id="3358" w:author="samsung" w:date="2019-10-10T09:12:00Z"/>
        </w:trPr>
        <w:tc>
          <w:tcPr>
            <w:tcW w:w="1275" w:type="dxa"/>
            <w:gridSpan w:val="2"/>
            <w:vMerge/>
            <w:vAlign w:val="center"/>
          </w:tcPr>
          <w:p w14:paraId="34D6905D" w14:textId="77777777" w:rsidR="00C84D54" w:rsidRDefault="00C84D54" w:rsidP="00C13F57">
            <w:pPr>
              <w:keepNext/>
              <w:keepLines/>
              <w:jc w:val="center"/>
              <w:rPr>
                <w:ins w:id="3359" w:author="samsung" w:date="2019-10-10T09:12:00Z"/>
                <w:rFonts w:ascii="Arial" w:hAnsi="Arial"/>
                <w:sz w:val="18"/>
                <w:lang w:val="en-US"/>
              </w:rPr>
            </w:pPr>
          </w:p>
        </w:tc>
        <w:tc>
          <w:tcPr>
            <w:tcW w:w="1417" w:type="dxa"/>
            <w:vMerge/>
            <w:vAlign w:val="center"/>
          </w:tcPr>
          <w:p w14:paraId="266D1A73" w14:textId="77777777" w:rsidR="00C84D54" w:rsidRDefault="00C84D54" w:rsidP="00C13F57">
            <w:pPr>
              <w:keepNext/>
              <w:keepLines/>
              <w:spacing w:after="0"/>
              <w:jc w:val="center"/>
              <w:rPr>
                <w:ins w:id="3360" w:author="samsung" w:date="2019-10-10T09:12:00Z"/>
                <w:rFonts w:ascii="Arial" w:hAnsi="Arial" w:cs="Arial"/>
                <w:sz w:val="18"/>
                <w:lang w:val="en-US" w:eastAsia="zh-CN"/>
              </w:rPr>
            </w:pPr>
          </w:p>
        </w:tc>
        <w:tc>
          <w:tcPr>
            <w:tcW w:w="709" w:type="dxa"/>
            <w:vAlign w:val="center"/>
          </w:tcPr>
          <w:p w14:paraId="429C7F60" w14:textId="77777777" w:rsidR="00C84D54" w:rsidRDefault="00C84D54" w:rsidP="00C13F57">
            <w:pPr>
              <w:keepNext/>
              <w:keepLines/>
              <w:spacing w:after="0"/>
              <w:jc w:val="center"/>
              <w:rPr>
                <w:ins w:id="3361" w:author="samsung" w:date="2019-10-10T09:12:00Z"/>
                <w:rFonts w:ascii="Arial" w:hAnsi="Arial" w:cs="Arial"/>
                <w:sz w:val="18"/>
                <w:lang w:val="en-US" w:eastAsia="zh-CN"/>
              </w:rPr>
            </w:pPr>
          </w:p>
        </w:tc>
        <w:tc>
          <w:tcPr>
            <w:tcW w:w="816" w:type="dxa"/>
            <w:gridSpan w:val="2"/>
          </w:tcPr>
          <w:p w14:paraId="08CF584D" w14:textId="77777777" w:rsidR="00C84D54" w:rsidRPr="00536B7E" w:rsidRDefault="00C84D54" w:rsidP="00C13F57">
            <w:pPr>
              <w:keepNext/>
              <w:keepLines/>
              <w:spacing w:after="0"/>
              <w:jc w:val="center"/>
              <w:rPr>
                <w:ins w:id="3362" w:author="samsung" w:date="2019-10-10T09:12:00Z"/>
                <w:rFonts w:ascii="Arial" w:hAnsi="Arial" w:cs="Arial"/>
                <w:sz w:val="18"/>
                <w:lang w:val="x-none" w:eastAsia="ja-JP"/>
              </w:rPr>
            </w:pPr>
            <w:ins w:id="3363" w:author="samsung" w:date="2019-10-10T09:12:00Z">
              <w:r>
                <w:rPr>
                  <w:rFonts w:ascii="Arial" w:hAnsi="Arial" w:cs="Arial"/>
                  <w:sz w:val="18"/>
                  <w:lang w:val="en-US" w:eastAsia="zh-CN"/>
                </w:rPr>
                <w:t>30</w:t>
              </w:r>
            </w:ins>
          </w:p>
        </w:tc>
        <w:tc>
          <w:tcPr>
            <w:tcW w:w="563" w:type="dxa"/>
            <w:gridSpan w:val="2"/>
          </w:tcPr>
          <w:p w14:paraId="157B2DF5" w14:textId="77777777" w:rsidR="00C84D54" w:rsidRPr="00536B7E" w:rsidRDefault="00C84D54" w:rsidP="00C13F57">
            <w:pPr>
              <w:keepNext/>
              <w:keepLines/>
              <w:spacing w:after="0"/>
              <w:jc w:val="center"/>
              <w:rPr>
                <w:ins w:id="3364" w:author="samsung" w:date="2019-10-10T09:12:00Z"/>
                <w:rFonts w:ascii="Arial" w:hAnsi="Arial" w:cs="Arial"/>
                <w:sz w:val="18"/>
                <w:lang w:val="x-none" w:eastAsia="ja-JP"/>
              </w:rPr>
            </w:pPr>
          </w:p>
        </w:tc>
        <w:tc>
          <w:tcPr>
            <w:tcW w:w="565" w:type="dxa"/>
          </w:tcPr>
          <w:p w14:paraId="319EDB62" w14:textId="77777777" w:rsidR="00C84D54" w:rsidRPr="00536B7E" w:rsidRDefault="00C84D54" w:rsidP="00C13F57">
            <w:pPr>
              <w:keepNext/>
              <w:keepLines/>
              <w:spacing w:after="0"/>
              <w:jc w:val="center"/>
              <w:rPr>
                <w:ins w:id="3365" w:author="samsung" w:date="2019-10-10T09:12:00Z"/>
                <w:rFonts w:ascii="Arial" w:hAnsi="Arial" w:cs="Arial"/>
                <w:sz w:val="18"/>
                <w:lang w:val="x-none" w:eastAsia="ja-JP"/>
              </w:rPr>
            </w:pPr>
            <w:ins w:id="3366" w:author="samsung" w:date="2019-10-10T09:12:00Z">
              <w:r>
                <w:rPr>
                  <w:rFonts w:ascii="Arial" w:hAnsi="Arial" w:cs="Arial"/>
                  <w:sz w:val="18"/>
                  <w:lang w:eastAsia="ja-JP"/>
                </w:rPr>
                <w:t>Yes</w:t>
              </w:r>
            </w:ins>
          </w:p>
        </w:tc>
        <w:tc>
          <w:tcPr>
            <w:tcW w:w="563" w:type="dxa"/>
            <w:vAlign w:val="center"/>
          </w:tcPr>
          <w:p w14:paraId="36530E1A" w14:textId="77777777" w:rsidR="00C84D54" w:rsidRPr="00536B7E" w:rsidRDefault="00C84D54" w:rsidP="00C13F57">
            <w:pPr>
              <w:keepNext/>
              <w:keepLines/>
              <w:spacing w:after="0"/>
              <w:jc w:val="center"/>
              <w:rPr>
                <w:ins w:id="3367" w:author="samsung" w:date="2019-10-10T09:12:00Z"/>
                <w:rFonts w:ascii="Arial" w:hAnsi="Arial" w:cs="Arial"/>
                <w:sz w:val="18"/>
                <w:lang w:val="x-none" w:eastAsia="ja-JP"/>
              </w:rPr>
            </w:pPr>
            <w:ins w:id="3368" w:author="samsung" w:date="2019-10-10T09:12:00Z">
              <w:r>
                <w:rPr>
                  <w:rFonts w:ascii="Arial" w:hAnsi="Arial" w:cs="Arial"/>
                  <w:sz w:val="18"/>
                  <w:lang w:val="en-US" w:eastAsia="zh-CN"/>
                </w:rPr>
                <w:t>Yes</w:t>
              </w:r>
            </w:ins>
          </w:p>
        </w:tc>
        <w:tc>
          <w:tcPr>
            <w:tcW w:w="581" w:type="dxa"/>
            <w:gridSpan w:val="2"/>
            <w:vAlign w:val="center"/>
          </w:tcPr>
          <w:p w14:paraId="2B50CA92" w14:textId="77777777" w:rsidR="00C84D54" w:rsidRPr="00536B7E" w:rsidRDefault="00C84D54" w:rsidP="00C13F57">
            <w:pPr>
              <w:keepNext/>
              <w:keepLines/>
              <w:spacing w:after="0"/>
              <w:jc w:val="center"/>
              <w:rPr>
                <w:ins w:id="3369" w:author="samsung" w:date="2019-10-10T09:12:00Z"/>
                <w:rFonts w:ascii="Arial" w:hAnsi="Arial" w:cs="Arial"/>
                <w:sz w:val="18"/>
                <w:lang w:val="x-none" w:eastAsia="ja-JP"/>
              </w:rPr>
            </w:pPr>
            <w:ins w:id="3370" w:author="samsung" w:date="2019-10-10T09:12:00Z">
              <w:r>
                <w:rPr>
                  <w:rFonts w:ascii="Arial" w:hAnsi="Arial" w:cs="Arial"/>
                  <w:sz w:val="18"/>
                  <w:lang w:val="en-US" w:eastAsia="zh-CN"/>
                </w:rPr>
                <w:t>Yes</w:t>
              </w:r>
            </w:ins>
          </w:p>
        </w:tc>
        <w:tc>
          <w:tcPr>
            <w:tcW w:w="584" w:type="dxa"/>
            <w:gridSpan w:val="2"/>
            <w:vAlign w:val="center"/>
          </w:tcPr>
          <w:p w14:paraId="557815AF" w14:textId="77777777" w:rsidR="00C84D54" w:rsidRPr="00536B7E" w:rsidRDefault="00C84D54" w:rsidP="00C13F57">
            <w:pPr>
              <w:keepNext/>
              <w:keepLines/>
              <w:spacing w:after="0"/>
              <w:jc w:val="center"/>
              <w:rPr>
                <w:ins w:id="3371" w:author="samsung" w:date="2019-10-10T09:12:00Z"/>
                <w:rFonts w:ascii="Arial" w:hAnsi="Arial" w:cs="Arial"/>
                <w:sz w:val="18"/>
                <w:lang w:val="x-none" w:eastAsia="ja-JP"/>
              </w:rPr>
            </w:pPr>
            <w:ins w:id="3372" w:author="samsung" w:date="2019-10-10T09:12:00Z">
              <w:r>
                <w:rPr>
                  <w:rFonts w:ascii="Arial" w:hAnsi="Arial" w:cs="Arial"/>
                  <w:sz w:val="18"/>
                  <w:lang w:val="en-US" w:eastAsia="zh-CN"/>
                </w:rPr>
                <w:t>Yes</w:t>
              </w:r>
            </w:ins>
          </w:p>
        </w:tc>
        <w:tc>
          <w:tcPr>
            <w:tcW w:w="614" w:type="dxa"/>
            <w:gridSpan w:val="3"/>
            <w:vAlign w:val="center"/>
          </w:tcPr>
          <w:p w14:paraId="7AE4C1D2" w14:textId="77777777" w:rsidR="00C84D54" w:rsidRPr="00536B7E" w:rsidRDefault="00C84D54" w:rsidP="00C13F57">
            <w:pPr>
              <w:keepNext/>
              <w:keepLines/>
              <w:spacing w:after="0"/>
              <w:jc w:val="center"/>
              <w:rPr>
                <w:ins w:id="3373" w:author="samsung" w:date="2019-10-10T09:12:00Z"/>
                <w:rFonts w:ascii="Arial" w:hAnsi="Arial" w:cs="Arial"/>
                <w:sz w:val="18"/>
                <w:lang w:val="x-none" w:eastAsia="ja-JP"/>
              </w:rPr>
            </w:pPr>
            <w:ins w:id="3374" w:author="samsung" w:date="2019-10-10T09:12:00Z">
              <w:r>
                <w:rPr>
                  <w:rFonts w:ascii="Arial" w:hAnsi="Arial" w:cs="Arial"/>
                  <w:sz w:val="18"/>
                  <w:lang w:eastAsia="ja-JP"/>
                </w:rPr>
                <w:t>Yes</w:t>
              </w:r>
            </w:ins>
          </w:p>
        </w:tc>
        <w:tc>
          <w:tcPr>
            <w:tcW w:w="589" w:type="dxa"/>
            <w:gridSpan w:val="2"/>
            <w:vAlign w:val="center"/>
          </w:tcPr>
          <w:p w14:paraId="34ECA108" w14:textId="77777777" w:rsidR="00C84D54" w:rsidRPr="00536B7E" w:rsidRDefault="00C84D54" w:rsidP="00C13F57">
            <w:pPr>
              <w:keepNext/>
              <w:keepLines/>
              <w:spacing w:after="0"/>
              <w:jc w:val="center"/>
              <w:rPr>
                <w:ins w:id="3375" w:author="samsung" w:date="2019-10-10T09:12:00Z"/>
                <w:rFonts w:ascii="Arial" w:hAnsi="Arial" w:cs="Arial"/>
                <w:sz w:val="18"/>
                <w:lang w:val="x-none" w:eastAsia="ja-JP"/>
              </w:rPr>
            </w:pPr>
            <w:ins w:id="3376" w:author="samsung" w:date="2019-10-10T09:12:00Z">
              <w:r>
                <w:rPr>
                  <w:rFonts w:ascii="Arial" w:hAnsi="Arial" w:cs="Arial"/>
                  <w:sz w:val="18"/>
                  <w:lang w:eastAsia="ja-JP"/>
                </w:rPr>
                <w:t>Yes</w:t>
              </w:r>
            </w:ins>
          </w:p>
        </w:tc>
        <w:tc>
          <w:tcPr>
            <w:tcW w:w="551" w:type="dxa"/>
            <w:vAlign w:val="center"/>
          </w:tcPr>
          <w:p w14:paraId="74EA809A" w14:textId="77777777" w:rsidR="00C84D54" w:rsidRPr="00536B7E" w:rsidRDefault="00C84D54" w:rsidP="00C13F57">
            <w:pPr>
              <w:keepNext/>
              <w:keepLines/>
              <w:spacing w:after="0"/>
              <w:jc w:val="center"/>
              <w:rPr>
                <w:ins w:id="3377" w:author="samsung" w:date="2019-10-10T09:12:00Z"/>
                <w:rFonts w:ascii="Arial" w:hAnsi="Arial" w:cs="Arial"/>
                <w:sz w:val="18"/>
                <w:lang w:val="x-none" w:eastAsia="ja-JP"/>
              </w:rPr>
            </w:pPr>
            <w:ins w:id="3378" w:author="samsung" w:date="2019-10-10T09:12:00Z">
              <w:r>
                <w:rPr>
                  <w:rFonts w:ascii="Arial" w:hAnsi="Arial" w:cs="Arial"/>
                  <w:sz w:val="18"/>
                  <w:lang w:eastAsia="ja-JP"/>
                </w:rPr>
                <w:t>Yes</w:t>
              </w:r>
            </w:ins>
          </w:p>
        </w:tc>
        <w:tc>
          <w:tcPr>
            <w:tcW w:w="601" w:type="dxa"/>
            <w:gridSpan w:val="2"/>
          </w:tcPr>
          <w:p w14:paraId="635485D6" w14:textId="77777777" w:rsidR="00C84D54" w:rsidRPr="00536B7E" w:rsidRDefault="00C84D54" w:rsidP="00C13F57">
            <w:pPr>
              <w:keepNext/>
              <w:keepLines/>
              <w:spacing w:after="0"/>
              <w:jc w:val="center"/>
              <w:rPr>
                <w:ins w:id="3379" w:author="samsung" w:date="2019-10-10T09:12:00Z"/>
                <w:rFonts w:ascii="Arial" w:hAnsi="Arial" w:cs="Arial"/>
                <w:sz w:val="18"/>
                <w:lang w:val="x-none" w:eastAsia="ja-JP"/>
              </w:rPr>
            </w:pPr>
            <w:ins w:id="3380" w:author="samsung" w:date="2019-10-10T09:12:00Z">
              <w:r w:rsidRPr="0025694D">
                <w:rPr>
                  <w:rFonts w:ascii="Arial" w:hAnsi="Arial" w:cs="Arial"/>
                  <w:sz w:val="18"/>
                  <w:lang w:val="en-US" w:eastAsia="ja-JP"/>
                </w:rPr>
                <w:t>Yes</w:t>
              </w:r>
            </w:ins>
          </w:p>
        </w:tc>
        <w:tc>
          <w:tcPr>
            <w:tcW w:w="605" w:type="dxa"/>
            <w:gridSpan w:val="2"/>
            <w:vAlign w:val="center"/>
          </w:tcPr>
          <w:p w14:paraId="3C9F402E" w14:textId="77777777" w:rsidR="00C84D54" w:rsidRPr="00536B7E" w:rsidRDefault="00C84D54" w:rsidP="00C13F57">
            <w:pPr>
              <w:keepNext/>
              <w:keepLines/>
              <w:spacing w:after="0"/>
              <w:jc w:val="center"/>
              <w:rPr>
                <w:ins w:id="3381" w:author="samsung" w:date="2019-10-10T09:12:00Z"/>
                <w:rFonts w:ascii="Arial" w:hAnsi="Arial" w:cs="Arial"/>
                <w:sz w:val="18"/>
                <w:lang w:val="x-none" w:eastAsia="ja-JP"/>
              </w:rPr>
            </w:pPr>
            <w:ins w:id="3382" w:author="samsung" w:date="2019-10-10T09:12:00Z">
              <w:r>
                <w:rPr>
                  <w:rFonts w:ascii="Arial" w:hAnsi="Arial" w:cs="Arial"/>
                  <w:sz w:val="18"/>
                  <w:lang w:eastAsia="ja-JP"/>
                </w:rPr>
                <w:t>Yes</w:t>
              </w:r>
            </w:ins>
          </w:p>
        </w:tc>
        <w:tc>
          <w:tcPr>
            <w:tcW w:w="567" w:type="dxa"/>
            <w:gridSpan w:val="2"/>
            <w:vAlign w:val="center"/>
          </w:tcPr>
          <w:p w14:paraId="446DEB98" w14:textId="77777777" w:rsidR="00C84D54" w:rsidRPr="00536B7E" w:rsidRDefault="00C84D54" w:rsidP="00C13F57">
            <w:pPr>
              <w:keepNext/>
              <w:keepLines/>
              <w:spacing w:after="0"/>
              <w:jc w:val="center"/>
              <w:rPr>
                <w:ins w:id="3383" w:author="samsung" w:date="2019-10-10T09:12:00Z"/>
                <w:rFonts w:ascii="Arial" w:hAnsi="Arial" w:cs="Arial"/>
                <w:sz w:val="18"/>
                <w:lang w:val="x-none" w:eastAsia="ja-JP"/>
              </w:rPr>
            </w:pPr>
          </w:p>
        </w:tc>
        <w:tc>
          <w:tcPr>
            <w:tcW w:w="549" w:type="dxa"/>
            <w:vAlign w:val="center"/>
          </w:tcPr>
          <w:p w14:paraId="47F3F99D" w14:textId="77777777" w:rsidR="00C84D54" w:rsidRPr="00536B7E" w:rsidRDefault="00C84D54" w:rsidP="00C13F57">
            <w:pPr>
              <w:keepNext/>
              <w:keepLines/>
              <w:spacing w:after="0"/>
              <w:jc w:val="center"/>
              <w:rPr>
                <w:ins w:id="3384" w:author="samsung" w:date="2019-10-10T09:12:00Z"/>
                <w:rFonts w:ascii="Arial" w:hAnsi="Arial" w:cs="Arial"/>
                <w:sz w:val="18"/>
                <w:lang w:val="x-none" w:eastAsia="ja-JP"/>
              </w:rPr>
            </w:pPr>
          </w:p>
        </w:tc>
        <w:tc>
          <w:tcPr>
            <w:tcW w:w="1210" w:type="dxa"/>
            <w:gridSpan w:val="2"/>
            <w:vMerge/>
            <w:vAlign w:val="center"/>
          </w:tcPr>
          <w:p w14:paraId="75BBDC3D" w14:textId="77777777" w:rsidR="00C84D54" w:rsidRDefault="00C84D54" w:rsidP="00C13F57">
            <w:pPr>
              <w:keepNext/>
              <w:keepLines/>
              <w:jc w:val="center"/>
              <w:rPr>
                <w:ins w:id="3385" w:author="samsung" w:date="2019-10-10T09:12:00Z"/>
                <w:rFonts w:ascii="Arial" w:hAnsi="Arial"/>
                <w:sz w:val="18"/>
                <w:lang w:val="en-US" w:eastAsia="zh-CN"/>
              </w:rPr>
            </w:pPr>
          </w:p>
        </w:tc>
      </w:tr>
      <w:tr w:rsidR="00C84D54" w14:paraId="0F4F3986" w14:textId="77777777" w:rsidTr="00C13F57">
        <w:trPr>
          <w:gridBefore w:val="1"/>
          <w:wBefore w:w="141" w:type="dxa"/>
          <w:trHeight w:val="165"/>
          <w:jc w:val="center"/>
          <w:ins w:id="3386" w:author="samsung" w:date="2019-10-10T09:12:00Z"/>
        </w:trPr>
        <w:tc>
          <w:tcPr>
            <w:tcW w:w="1275" w:type="dxa"/>
            <w:gridSpan w:val="2"/>
            <w:vMerge/>
            <w:vAlign w:val="center"/>
          </w:tcPr>
          <w:p w14:paraId="02B70289" w14:textId="77777777" w:rsidR="00C84D54" w:rsidRDefault="00C84D54" w:rsidP="00C13F57">
            <w:pPr>
              <w:keepNext/>
              <w:keepLines/>
              <w:jc w:val="center"/>
              <w:rPr>
                <w:ins w:id="3387" w:author="samsung" w:date="2019-10-10T09:12:00Z"/>
                <w:rFonts w:ascii="Arial" w:hAnsi="Arial"/>
                <w:sz w:val="18"/>
                <w:lang w:val="en-US"/>
              </w:rPr>
            </w:pPr>
          </w:p>
        </w:tc>
        <w:tc>
          <w:tcPr>
            <w:tcW w:w="1417" w:type="dxa"/>
            <w:vMerge/>
            <w:vAlign w:val="center"/>
          </w:tcPr>
          <w:p w14:paraId="41E8EA15" w14:textId="77777777" w:rsidR="00C84D54" w:rsidRDefault="00C84D54" w:rsidP="00C13F57">
            <w:pPr>
              <w:keepNext/>
              <w:keepLines/>
              <w:spacing w:after="0"/>
              <w:jc w:val="center"/>
              <w:rPr>
                <w:ins w:id="3388" w:author="samsung" w:date="2019-10-10T09:12:00Z"/>
                <w:rFonts w:ascii="Arial" w:hAnsi="Arial" w:cs="Arial"/>
                <w:sz w:val="18"/>
                <w:lang w:val="en-US" w:eastAsia="zh-CN"/>
              </w:rPr>
            </w:pPr>
          </w:p>
        </w:tc>
        <w:tc>
          <w:tcPr>
            <w:tcW w:w="709" w:type="dxa"/>
            <w:vAlign w:val="center"/>
          </w:tcPr>
          <w:p w14:paraId="1F68F6D5" w14:textId="77777777" w:rsidR="00C84D54" w:rsidRDefault="00C84D54" w:rsidP="00C13F57">
            <w:pPr>
              <w:keepNext/>
              <w:keepLines/>
              <w:spacing w:after="0"/>
              <w:jc w:val="center"/>
              <w:rPr>
                <w:ins w:id="3389" w:author="samsung" w:date="2019-10-10T09:12:00Z"/>
                <w:rFonts w:ascii="Arial" w:hAnsi="Arial" w:cs="Arial"/>
                <w:sz w:val="18"/>
                <w:lang w:val="en-US" w:eastAsia="zh-CN"/>
              </w:rPr>
            </w:pPr>
          </w:p>
        </w:tc>
        <w:tc>
          <w:tcPr>
            <w:tcW w:w="816" w:type="dxa"/>
            <w:gridSpan w:val="2"/>
          </w:tcPr>
          <w:p w14:paraId="18D213A3" w14:textId="77777777" w:rsidR="00C84D54" w:rsidRPr="00536B7E" w:rsidRDefault="00C84D54" w:rsidP="00C13F57">
            <w:pPr>
              <w:keepNext/>
              <w:keepLines/>
              <w:spacing w:after="0"/>
              <w:jc w:val="center"/>
              <w:rPr>
                <w:ins w:id="3390" w:author="samsung" w:date="2019-10-10T09:12:00Z"/>
                <w:rFonts w:ascii="Arial" w:hAnsi="Arial" w:cs="Arial"/>
                <w:sz w:val="18"/>
                <w:lang w:val="x-none" w:eastAsia="ja-JP"/>
              </w:rPr>
            </w:pPr>
            <w:ins w:id="3391" w:author="samsung" w:date="2019-10-10T09:12:00Z">
              <w:r>
                <w:rPr>
                  <w:rFonts w:ascii="Arial" w:hAnsi="Arial" w:cs="Arial"/>
                  <w:sz w:val="18"/>
                  <w:lang w:val="en-US" w:eastAsia="zh-CN"/>
                </w:rPr>
                <w:t>60</w:t>
              </w:r>
            </w:ins>
          </w:p>
        </w:tc>
        <w:tc>
          <w:tcPr>
            <w:tcW w:w="563" w:type="dxa"/>
            <w:gridSpan w:val="2"/>
          </w:tcPr>
          <w:p w14:paraId="4E4807EA" w14:textId="77777777" w:rsidR="00C84D54" w:rsidRPr="00536B7E" w:rsidRDefault="00C84D54" w:rsidP="00C13F57">
            <w:pPr>
              <w:keepNext/>
              <w:keepLines/>
              <w:spacing w:after="0"/>
              <w:jc w:val="center"/>
              <w:rPr>
                <w:ins w:id="3392" w:author="samsung" w:date="2019-10-10T09:12:00Z"/>
                <w:rFonts w:ascii="Arial" w:hAnsi="Arial" w:cs="Arial"/>
                <w:sz w:val="18"/>
                <w:lang w:val="x-none" w:eastAsia="ja-JP"/>
              </w:rPr>
            </w:pPr>
          </w:p>
        </w:tc>
        <w:tc>
          <w:tcPr>
            <w:tcW w:w="565" w:type="dxa"/>
          </w:tcPr>
          <w:p w14:paraId="3C648296" w14:textId="77777777" w:rsidR="00C84D54" w:rsidRPr="00536B7E" w:rsidRDefault="00C84D54" w:rsidP="00C13F57">
            <w:pPr>
              <w:keepNext/>
              <w:keepLines/>
              <w:spacing w:after="0"/>
              <w:jc w:val="center"/>
              <w:rPr>
                <w:ins w:id="3393" w:author="samsung" w:date="2019-10-10T09:12:00Z"/>
                <w:rFonts w:ascii="Arial" w:hAnsi="Arial" w:cs="Arial"/>
                <w:sz w:val="18"/>
                <w:lang w:val="x-none" w:eastAsia="ja-JP"/>
              </w:rPr>
            </w:pPr>
            <w:ins w:id="3394" w:author="samsung" w:date="2019-10-10T09:12:00Z">
              <w:r>
                <w:rPr>
                  <w:rFonts w:ascii="Arial" w:hAnsi="Arial" w:cs="Arial"/>
                  <w:sz w:val="18"/>
                  <w:lang w:eastAsia="ja-JP"/>
                </w:rPr>
                <w:t>Yes</w:t>
              </w:r>
            </w:ins>
          </w:p>
        </w:tc>
        <w:tc>
          <w:tcPr>
            <w:tcW w:w="563" w:type="dxa"/>
            <w:vAlign w:val="center"/>
          </w:tcPr>
          <w:p w14:paraId="76F28184" w14:textId="77777777" w:rsidR="00C84D54" w:rsidRPr="00536B7E" w:rsidRDefault="00C84D54" w:rsidP="00C13F57">
            <w:pPr>
              <w:keepNext/>
              <w:keepLines/>
              <w:spacing w:after="0"/>
              <w:jc w:val="center"/>
              <w:rPr>
                <w:ins w:id="3395" w:author="samsung" w:date="2019-10-10T09:12:00Z"/>
                <w:rFonts w:ascii="Arial" w:hAnsi="Arial" w:cs="Arial"/>
                <w:sz w:val="18"/>
                <w:lang w:val="x-none" w:eastAsia="ja-JP"/>
              </w:rPr>
            </w:pPr>
            <w:ins w:id="3396" w:author="samsung" w:date="2019-10-10T09:12:00Z">
              <w:r>
                <w:rPr>
                  <w:rFonts w:ascii="Arial" w:hAnsi="Arial" w:cs="Arial"/>
                  <w:sz w:val="18"/>
                  <w:lang w:eastAsia="ja-JP"/>
                </w:rPr>
                <w:t>Yes</w:t>
              </w:r>
            </w:ins>
          </w:p>
        </w:tc>
        <w:tc>
          <w:tcPr>
            <w:tcW w:w="581" w:type="dxa"/>
            <w:gridSpan w:val="2"/>
            <w:vAlign w:val="center"/>
          </w:tcPr>
          <w:p w14:paraId="505F9AAA" w14:textId="77777777" w:rsidR="00C84D54" w:rsidRPr="00536B7E" w:rsidRDefault="00C84D54" w:rsidP="00C13F57">
            <w:pPr>
              <w:keepNext/>
              <w:keepLines/>
              <w:spacing w:after="0"/>
              <w:jc w:val="center"/>
              <w:rPr>
                <w:ins w:id="3397" w:author="samsung" w:date="2019-10-10T09:12:00Z"/>
                <w:rFonts w:ascii="Arial" w:hAnsi="Arial" w:cs="Arial"/>
                <w:sz w:val="18"/>
                <w:lang w:val="x-none" w:eastAsia="ja-JP"/>
              </w:rPr>
            </w:pPr>
            <w:ins w:id="3398" w:author="samsung" w:date="2019-10-10T09:12:00Z">
              <w:r>
                <w:rPr>
                  <w:rFonts w:ascii="Arial" w:hAnsi="Arial" w:cs="Arial"/>
                  <w:sz w:val="18"/>
                  <w:lang w:eastAsia="ja-JP"/>
                </w:rPr>
                <w:t>Yes</w:t>
              </w:r>
            </w:ins>
          </w:p>
        </w:tc>
        <w:tc>
          <w:tcPr>
            <w:tcW w:w="584" w:type="dxa"/>
            <w:gridSpan w:val="2"/>
            <w:vAlign w:val="center"/>
          </w:tcPr>
          <w:p w14:paraId="7EBD5361" w14:textId="77777777" w:rsidR="00C84D54" w:rsidRPr="00536B7E" w:rsidRDefault="00C84D54" w:rsidP="00C13F57">
            <w:pPr>
              <w:keepNext/>
              <w:keepLines/>
              <w:spacing w:after="0"/>
              <w:jc w:val="center"/>
              <w:rPr>
                <w:ins w:id="3399" w:author="samsung" w:date="2019-10-10T09:12:00Z"/>
                <w:rFonts w:ascii="Arial" w:hAnsi="Arial" w:cs="Arial"/>
                <w:sz w:val="18"/>
                <w:lang w:val="x-none" w:eastAsia="ja-JP"/>
              </w:rPr>
            </w:pPr>
            <w:ins w:id="3400" w:author="samsung" w:date="2019-10-10T09:12:00Z">
              <w:r>
                <w:rPr>
                  <w:rFonts w:ascii="Arial" w:hAnsi="Arial" w:cs="Arial"/>
                  <w:sz w:val="18"/>
                  <w:lang w:val="sv-SE" w:eastAsia="ja-JP"/>
                </w:rPr>
                <w:t>Yes</w:t>
              </w:r>
            </w:ins>
          </w:p>
        </w:tc>
        <w:tc>
          <w:tcPr>
            <w:tcW w:w="614" w:type="dxa"/>
            <w:gridSpan w:val="3"/>
            <w:vAlign w:val="center"/>
          </w:tcPr>
          <w:p w14:paraId="4034B875" w14:textId="77777777" w:rsidR="00C84D54" w:rsidRPr="00536B7E" w:rsidRDefault="00C84D54" w:rsidP="00C13F57">
            <w:pPr>
              <w:keepNext/>
              <w:keepLines/>
              <w:spacing w:after="0"/>
              <w:jc w:val="center"/>
              <w:rPr>
                <w:ins w:id="3401" w:author="samsung" w:date="2019-10-10T09:12:00Z"/>
                <w:rFonts w:ascii="Arial" w:hAnsi="Arial" w:cs="Arial"/>
                <w:sz w:val="18"/>
                <w:lang w:val="x-none" w:eastAsia="ja-JP"/>
              </w:rPr>
            </w:pPr>
            <w:ins w:id="3402" w:author="samsung" w:date="2019-10-10T09:12:00Z">
              <w:r>
                <w:rPr>
                  <w:rFonts w:ascii="Arial" w:hAnsi="Arial" w:cs="Arial"/>
                  <w:sz w:val="18"/>
                  <w:lang w:eastAsia="ja-JP"/>
                </w:rPr>
                <w:t>Yes</w:t>
              </w:r>
            </w:ins>
          </w:p>
        </w:tc>
        <w:tc>
          <w:tcPr>
            <w:tcW w:w="589" w:type="dxa"/>
            <w:gridSpan w:val="2"/>
            <w:vAlign w:val="center"/>
          </w:tcPr>
          <w:p w14:paraId="41954309" w14:textId="77777777" w:rsidR="00C84D54" w:rsidRPr="00536B7E" w:rsidRDefault="00C84D54" w:rsidP="00C13F57">
            <w:pPr>
              <w:keepNext/>
              <w:keepLines/>
              <w:spacing w:after="0"/>
              <w:jc w:val="center"/>
              <w:rPr>
                <w:ins w:id="3403" w:author="samsung" w:date="2019-10-10T09:12:00Z"/>
                <w:rFonts w:ascii="Arial" w:hAnsi="Arial" w:cs="Arial"/>
                <w:sz w:val="18"/>
                <w:lang w:val="x-none" w:eastAsia="ja-JP"/>
              </w:rPr>
            </w:pPr>
            <w:ins w:id="3404" w:author="samsung" w:date="2019-10-10T09:12:00Z">
              <w:r>
                <w:rPr>
                  <w:rFonts w:ascii="Arial" w:hAnsi="Arial" w:cs="Arial"/>
                  <w:sz w:val="18"/>
                  <w:lang w:eastAsia="ja-JP"/>
                </w:rPr>
                <w:t>Yes</w:t>
              </w:r>
            </w:ins>
          </w:p>
        </w:tc>
        <w:tc>
          <w:tcPr>
            <w:tcW w:w="551" w:type="dxa"/>
            <w:vAlign w:val="center"/>
          </w:tcPr>
          <w:p w14:paraId="163984A4" w14:textId="77777777" w:rsidR="00C84D54" w:rsidRPr="00536B7E" w:rsidRDefault="00C84D54" w:rsidP="00C13F57">
            <w:pPr>
              <w:keepNext/>
              <w:keepLines/>
              <w:spacing w:after="0"/>
              <w:jc w:val="center"/>
              <w:rPr>
                <w:ins w:id="3405" w:author="samsung" w:date="2019-10-10T09:12:00Z"/>
                <w:rFonts w:ascii="Arial" w:hAnsi="Arial" w:cs="Arial"/>
                <w:sz w:val="18"/>
                <w:lang w:val="x-none" w:eastAsia="ja-JP"/>
              </w:rPr>
            </w:pPr>
            <w:ins w:id="3406" w:author="samsung" w:date="2019-10-10T09:12:00Z">
              <w:r>
                <w:rPr>
                  <w:rFonts w:ascii="Arial" w:hAnsi="Arial" w:cs="Arial"/>
                  <w:sz w:val="18"/>
                  <w:lang w:eastAsia="ja-JP"/>
                </w:rPr>
                <w:t>Yes</w:t>
              </w:r>
            </w:ins>
          </w:p>
        </w:tc>
        <w:tc>
          <w:tcPr>
            <w:tcW w:w="601" w:type="dxa"/>
            <w:gridSpan w:val="2"/>
          </w:tcPr>
          <w:p w14:paraId="37A24F49" w14:textId="77777777" w:rsidR="00C84D54" w:rsidRPr="00536B7E" w:rsidRDefault="00C84D54" w:rsidP="00C13F57">
            <w:pPr>
              <w:keepNext/>
              <w:keepLines/>
              <w:spacing w:after="0"/>
              <w:jc w:val="center"/>
              <w:rPr>
                <w:ins w:id="3407" w:author="samsung" w:date="2019-10-10T09:12:00Z"/>
                <w:rFonts w:ascii="Arial" w:hAnsi="Arial" w:cs="Arial"/>
                <w:sz w:val="18"/>
                <w:lang w:val="x-none" w:eastAsia="ja-JP"/>
              </w:rPr>
            </w:pPr>
            <w:ins w:id="3408" w:author="samsung" w:date="2019-10-10T09:12:00Z">
              <w:r w:rsidRPr="0025694D">
                <w:rPr>
                  <w:rFonts w:ascii="Arial" w:hAnsi="Arial" w:cs="Arial"/>
                  <w:sz w:val="18"/>
                  <w:lang w:val="en-US" w:eastAsia="ja-JP"/>
                </w:rPr>
                <w:t>Yes</w:t>
              </w:r>
            </w:ins>
          </w:p>
        </w:tc>
        <w:tc>
          <w:tcPr>
            <w:tcW w:w="605" w:type="dxa"/>
            <w:gridSpan w:val="2"/>
            <w:vAlign w:val="center"/>
          </w:tcPr>
          <w:p w14:paraId="68C876D6" w14:textId="77777777" w:rsidR="00C84D54" w:rsidRPr="00536B7E" w:rsidRDefault="00C84D54" w:rsidP="00C13F57">
            <w:pPr>
              <w:keepNext/>
              <w:keepLines/>
              <w:spacing w:after="0"/>
              <w:jc w:val="center"/>
              <w:rPr>
                <w:ins w:id="3409" w:author="samsung" w:date="2019-10-10T09:12:00Z"/>
                <w:rFonts w:ascii="Arial" w:hAnsi="Arial" w:cs="Arial"/>
                <w:sz w:val="18"/>
                <w:lang w:val="x-none" w:eastAsia="ja-JP"/>
              </w:rPr>
            </w:pPr>
            <w:ins w:id="3410" w:author="samsung" w:date="2019-10-10T09:12:00Z">
              <w:r>
                <w:rPr>
                  <w:rFonts w:ascii="Arial" w:hAnsi="Arial" w:cs="Arial"/>
                  <w:sz w:val="18"/>
                  <w:lang w:eastAsia="ja-JP"/>
                </w:rPr>
                <w:t>Yes</w:t>
              </w:r>
            </w:ins>
          </w:p>
        </w:tc>
        <w:tc>
          <w:tcPr>
            <w:tcW w:w="567" w:type="dxa"/>
            <w:gridSpan w:val="2"/>
            <w:vAlign w:val="center"/>
          </w:tcPr>
          <w:p w14:paraId="6D83EF58" w14:textId="77777777" w:rsidR="00C84D54" w:rsidRPr="00536B7E" w:rsidRDefault="00C84D54" w:rsidP="00C13F57">
            <w:pPr>
              <w:keepNext/>
              <w:keepLines/>
              <w:spacing w:after="0"/>
              <w:jc w:val="center"/>
              <w:rPr>
                <w:ins w:id="3411" w:author="samsung" w:date="2019-10-10T09:12:00Z"/>
                <w:rFonts w:ascii="Arial" w:hAnsi="Arial" w:cs="Arial"/>
                <w:sz w:val="18"/>
                <w:lang w:val="x-none" w:eastAsia="ja-JP"/>
              </w:rPr>
            </w:pPr>
          </w:p>
        </w:tc>
        <w:tc>
          <w:tcPr>
            <w:tcW w:w="549" w:type="dxa"/>
            <w:vAlign w:val="center"/>
          </w:tcPr>
          <w:p w14:paraId="7981E99E" w14:textId="77777777" w:rsidR="00C84D54" w:rsidRPr="00536B7E" w:rsidRDefault="00C84D54" w:rsidP="00C13F57">
            <w:pPr>
              <w:keepNext/>
              <w:keepLines/>
              <w:spacing w:after="0"/>
              <w:jc w:val="center"/>
              <w:rPr>
                <w:ins w:id="3412" w:author="samsung" w:date="2019-10-10T09:12:00Z"/>
                <w:rFonts w:ascii="Arial" w:hAnsi="Arial" w:cs="Arial"/>
                <w:sz w:val="18"/>
                <w:lang w:val="x-none" w:eastAsia="ja-JP"/>
              </w:rPr>
            </w:pPr>
          </w:p>
        </w:tc>
        <w:tc>
          <w:tcPr>
            <w:tcW w:w="1210" w:type="dxa"/>
            <w:gridSpan w:val="2"/>
            <w:vMerge/>
            <w:vAlign w:val="center"/>
          </w:tcPr>
          <w:p w14:paraId="07EC4CE9" w14:textId="77777777" w:rsidR="00C84D54" w:rsidRDefault="00C84D54" w:rsidP="00C13F57">
            <w:pPr>
              <w:keepNext/>
              <w:keepLines/>
              <w:jc w:val="center"/>
              <w:rPr>
                <w:ins w:id="3413" w:author="samsung" w:date="2019-10-10T09:12:00Z"/>
                <w:rFonts w:ascii="Arial" w:hAnsi="Arial"/>
                <w:sz w:val="18"/>
                <w:lang w:val="en-US" w:eastAsia="zh-CN"/>
              </w:rPr>
            </w:pPr>
          </w:p>
        </w:tc>
      </w:tr>
      <w:tr w:rsidR="00C84D54" w14:paraId="4302F2EF" w14:textId="77777777" w:rsidTr="00C13F57">
        <w:trPr>
          <w:gridBefore w:val="1"/>
          <w:wBefore w:w="141" w:type="dxa"/>
          <w:trHeight w:val="165"/>
          <w:jc w:val="center"/>
          <w:ins w:id="3414" w:author="samsung" w:date="2019-10-10T09:12:00Z"/>
        </w:trPr>
        <w:tc>
          <w:tcPr>
            <w:tcW w:w="1275" w:type="dxa"/>
            <w:gridSpan w:val="2"/>
            <w:vMerge/>
            <w:vAlign w:val="center"/>
          </w:tcPr>
          <w:p w14:paraId="6D5E89F7" w14:textId="77777777" w:rsidR="00C84D54" w:rsidRDefault="00C84D54" w:rsidP="00C13F57">
            <w:pPr>
              <w:keepNext/>
              <w:keepLines/>
              <w:jc w:val="center"/>
              <w:rPr>
                <w:ins w:id="3415" w:author="samsung" w:date="2019-10-10T09:12:00Z"/>
                <w:rFonts w:ascii="Arial" w:hAnsi="Arial"/>
                <w:sz w:val="18"/>
                <w:lang w:val="en-US"/>
              </w:rPr>
            </w:pPr>
          </w:p>
        </w:tc>
        <w:tc>
          <w:tcPr>
            <w:tcW w:w="1417" w:type="dxa"/>
            <w:vMerge/>
            <w:vAlign w:val="center"/>
          </w:tcPr>
          <w:p w14:paraId="5EDFC316" w14:textId="77777777" w:rsidR="00C84D54" w:rsidRDefault="00C84D54" w:rsidP="00C13F57">
            <w:pPr>
              <w:keepNext/>
              <w:keepLines/>
              <w:spacing w:after="0"/>
              <w:jc w:val="center"/>
              <w:rPr>
                <w:ins w:id="3416" w:author="samsung" w:date="2019-10-10T09:12:00Z"/>
                <w:rFonts w:ascii="Arial" w:hAnsi="Arial" w:cs="Arial"/>
                <w:sz w:val="18"/>
                <w:lang w:val="en-US" w:eastAsia="zh-CN"/>
              </w:rPr>
            </w:pPr>
          </w:p>
        </w:tc>
        <w:tc>
          <w:tcPr>
            <w:tcW w:w="709" w:type="dxa"/>
            <w:vAlign w:val="center"/>
          </w:tcPr>
          <w:p w14:paraId="494C14A8" w14:textId="77777777" w:rsidR="00C84D54" w:rsidRDefault="00C84D54" w:rsidP="00C13F57">
            <w:pPr>
              <w:keepNext/>
              <w:keepLines/>
              <w:spacing w:after="0"/>
              <w:jc w:val="center"/>
              <w:rPr>
                <w:ins w:id="3417" w:author="samsung" w:date="2019-10-10T09:12:00Z"/>
                <w:rFonts w:ascii="Arial" w:hAnsi="Arial" w:cs="Arial"/>
                <w:sz w:val="18"/>
                <w:lang w:val="en-US" w:eastAsia="zh-CN"/>
              </w:rPr>
            </w:pPr>
            <w:ins w:id="3418" w:author="samsung" w:date="2019-10-10T09:12:00Z">
              <w:r>
                <w:rPr>
                  <w:rFonts w:ascii="Arial" w:hAnsi="Arial" w:cs="Arial"/>
                  <w:sz w:val="18"/>
                  <w:lang w:val="en-US" w:eastAsia="zh-CN"/>
                </w:rPr>
                <w:t>n257</w:t>
              </w:r>
            </w:ins>
          </w:p>
        </w:tc>
        <w:tc>
          <w:tcPr>
            <w:tcW w:w="816" w:type="dxa"/>
            <w:gridSpan w:val="2"/>
          </w:tcPr>
          <w:p w14:paraId="06C15FEE" w14:textId="77777777" w:rsidR="00C84D54" w:rsidRPr="00536B7E" w:rsidRDefault="00C84D54" w:rsidP="00C13F57">
            <w:pPr>
              <w:keepNext/>
              <w:keepLines/>
              <w:spacing w:after="0"/>
              <w:jc w:val="center"/>
              <w:rPr>
                <w:ins w:id="3419" w:author="samsung" w:date="2019-10-10T09:12:00Z"/>
                <w:rFonts w:ascii="Arial" w:hAnsi="Arial" w:cs="Arial"/>
                <w:sz w:val="18"/>
                <w:lang w:val="x-none" w:eastAsia="ja-JP"/>
              </w:rPr>
            </w:pPr>
          </w:p>
        </w:tc>
        <w:tc>
          <w:tcPr>
            <w:tcW w:w="6932" w:type="dxa"/>
            <w:gridSpan w:val="21"/>
          </w:tcPr>
          <w:p w14:paraId="4389DA58" w14:textId="77777777" w:rsidR="00C84D54" w:rsidRPr="00536B7E" w:rsidRDefault="00C84D54" w:rsidP="00C13F57">
            <w:pPr>
              <w:keepNext/>
              <w:keepLines/>
              <w:spacing w:after="0"/>
              <w:jc w:val="center"/>
              <w:rPr>
                <w:ins w:id="3420" w:author="samsung" w:date="2019-10-10T09:12:00Z"/>
                <w:rFonts w:ascii="Arial" w:hAnsi="Arial" w:cs="Arial"/>
                <w:sz w:val="18"/>
                <w:lang w:val="x-none" w:eastAsia="ja-JP"/>
              </w:rPr>
            </w:pPr>
            <w:ins w:id="3421"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1A8A343E" w14:textId="77777777" w:rsidR="00C84D54" w:rsidRDefault="00C84D54" w:rsidP="00C13F57">
            <w:pPr>
              <w:keepNext/>
              <w:keepLines/>
              <w:jc w:val="center"/>
              <w:rPr>
                <w:ins w:id="3422" w:author="samsung" w:date="2019-10-10T09:12:00Z"/>
                <w:rFonts w:ascii="Arial" w:hAnsi="Arial"/>
                <w:sz w:val="18"/>
                <w:lang w:val="en-US" w:eastAsia="zh-CN"/>
              </w:rPr>
            </w:pPr>
          </w:p>
        </w:tc>
      </w:tr>
      <w:tr w:rsidR="00C84D54" w14:paraId="54579DF1" w14:textId="77777777" w:rsidTr="00C13F57">
        <w:trPr>
          <w:gridBefore w:val="1"/>
          <w:wBefore w:w="141" w:type="dxa"/>
          <w:trHeight w:val="165"/>
          <w:jc w:val="center"/>
          <w:ins w:id="3423" w:author="samsung" w:date="2019-10-10T09:12:00Z"/>
        </w:trPr>
        <w:tc>
          <w:tcPr>
            <w:tcW w:w="1275" w:type="dxa"/>
            <w:gridSpan w:val="2"/>
            <w:vMerge w:val="restart"/>
            <w:vAlign w:val="center"/>
          </w:tcPr>
          <w:p w14:paraId="632E8E71" w14:textId="77777777" w:rsidR="00C84D54" w:rsidRDefault="00C84D54" w:rsidP="00C13F57">
            <w:pPr>
              <w:keepNext/>
              <w:keepLines/>
              <w:jc w:val="center"/>
              <w:rPr>
                <w:ins w:id="3424" w:author="samsung" w:date="2019-10-10T09:12:00Z"/>
                <w:rFonts w:ascii="Arial" w:hAnsi="Arial"/>
                <w:sz w:val="18"/>
                <w:lang w:val="en-US"/>
              </w:rPr>
            </w:pPr>
            <w:ins w:id="3425" w:author="samsung" w:date="2019-10-10T09:12:00Z">
              <w:r>
                <w:rPr>
                  <w:rFonts w:ascii="Arial" w:hAnsi="Arial" w:cs="Arial"/>
                  <w:sz w:val="18"/>
                  <w:lang w:eastAsia="zh-CN"/>
                </w:rPr>
                <w:lastRenderedPageBreak/>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ins>
          </w:p>
        </w:tc>
        <w:tc>
          <w:tcPr>
            <w:tcW w:w="1417" w:type="dxa"/>
            <w:vMerge w:val="restart"/>
            <w:vAlign w:val="center"/>
          </w:tcPr>
          <w:p w14:paraId="0C1B7A2B" w14:textId="77777777" w:rsidR="00C84D54" w:rsidRDefault="00C84D54" w:rsidP="00C13F57">
            <w:pPr>
              <w:keepNext/>
              <w:keepLines/>
              <w:spacing w:after="0"/>
              <w:jc w:val="center"/>
              <w:rPr>
                <w:ins w:id="3426" w:author="samsung" w:date="2019-10-10T09:12:00Z"/>
                <w:rFonts w:ascii="Arial" w:hAnsi="Arial" w:cs="Arial"/>
                <w:sz w:val="18"/>
                <w:lang w:val="en-US" w:eastAsia="zh-CN"/>
              </w:rPr>
            </w:pPr>
            <w:ins w:id="3427" w:author="samsung" w:date="2019-10-10T09:12:00Z">
              <w:r>
                <w:rPr>
                  <w:rFonts w:ascii="Arial" w:hAnsi="Arial" w:cs="Arial"/>
                  <w:sz w:val="18"/>
                  <w:lang w:val="en-US" w:eastAsia="zh-CN"/>
                </w:rPr>
                <w:t>DC_1A_n78A</w:t>
              </w:r>
            </w:ins>
          </w:p>
          <w:p w14:paraId="152A736E" w14:textId="77777777" w:rsidR="00C84D54" w:rsidRPr="00364C93" w:rsidRDefault="00C84D54" w:rsidP="00C13F57">
            <w:pPr>
              <w:keepNext/>
              <w:keepLines/>
              <w:spacing w:after="0"/>
              <w:jc w:val="center"/>
              <w:rPr>
                <w:ins w:id="3428" w:author="samsung" w:date="2019-10-10T09:12:00Z"/>
                <w:rFonts w:ascii="Arial" w:eastAsia="Malgun Gothic" w:hAnsi="Arial" w:cs="Arial"/>
                <w:sz w:val="18"/>
                <w:lang w:val="en-US" w:eastAsia="ko-KR"/>
              </w:rPr>
            </w:pPr>
            <w:ins w:id="3429"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189AF218" w14:textId="77777777" w:rsidR="00C84D54" w:rsidRDefault="00C84D54" w:rsidP="00C13F57">
            <w:pPr>
              <w:keepNext/>
              <w:keepLines/>
              <w:spacing w:after="0"/>
              <w:jc w:val="center"/>
              <w:rPr>
                <w:ins w:id="3430" w:author="samsung" w:date="2019-10-10T09:12:00Z"/>
                <w:rFonts w:ascii="Arial" w:hAnsi="Arial" w:cs="Arial"/>
                <w:sz w:val="18"/>
                <w:lang w:val="en-US" w:eastAsia="zh-CN"/>
              </w:rPr>
            </w:pPr>
            <w:ins w:id="3431"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B463FDD" w14:textId="77777777" w:rsidR="00C84D54" w:rsidRDefault="00C84D54" w:rsidP="00C13F57">
            <w:pPr>
              <w:keepNext/>
              <w:keepLines/>
              <w:spacing w:after="0"/>
              <w:jc w:val="center"/>
              <w:rPr>
                <w:ins w:id="3432" w:author="samsung" w:date="2019-10-10T09:12:00Z"/>
                <w:rFonts w:ascii="Arial" w:hAnsi="Arial" w:cs="Arial"/>
                <w:sz w:val="18"/>
                <w:lang w:val="en-US" w:eastAsia="zh-CN"/>
              </w:rPr>
            </w:pPr>
            <w:ins w:id="3433" w:author="samsung" w:date="2019-10-10T09:12:00Z">
              <w:r>
                <w:rPr>
                  <w:rFonts w:ascii="Arial" w:hAnsi="Arial" w:cs="Arial"/>
                  <w:sz w:val="18"/>
                  <w:lang w:val="en-US" w:eastAsia="zh-CN"/>
                </w:rPr>
                <w:t>DC_1A_n257A</w:t>
              </w:r>
            </w:ins>
          </w:p>
          <w:p w14:paraId="210CBD28" w14:textId="77777777" w:rsidR="00C84D54" w:rsidRPr="00364C93" w:rsidRDefault="00C84D54" w:rsidP="00C13F57">
            <w:pPr>
              <w:keepNext/>
              <w:keepLines/>
              <w:spacing w:after="0"/>
              <w:jc w:val="center"/>
              <w:rPr>
                <w:ins w:id="3434" w:author="samsung" w:date="2019-10-10T09:12:00Z"/>
                <w:rFonts w:ascii="Arial" w:eastAsia="Malgun Gothic" w:hAnsi="Arial" w:cs="Arial"/>
                <w:sz w:val="18"/>
                <w:lang w:val="en-US" w:eastAsia="ko-KR"/>
              </w:rPr>
            </w:pPr>
            <w:ins w:id="3435"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00C16008" w14:textId="77777777" w:rsidR="00C84D54" w:rsidRDefault="00C84D54" w:rsidP="00C13F57">
            <w:pPr>
              <w:keepNext/>
              <w:keepLines/>
              <w:spacing w:after="0"/>
              <w:jc w:val="center"/>
              <w:rPr>
                <w:ins w:id="3436" w:author="samsung" w:date="2019-10-10T09:12:00Z"/>
                <w:rFonts w:ascii="Arial" w:hAnsi="Arial" w:cs="Arial"/>
                <w:sz w:val="18"/>
                <w:lang w:val="en-US" w:eastAsia="zh-CN"/>
              </w:rPr>
            </w:pPr>
            <w:ins w:id="3437"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58DC4BD" w14:textId="77777777" w:rsidR="00C84D54" w:rsidRDefault="00C84D54" w:rsidP="00C13F57">
            <w:pPr>
              <w:keepNext/>
              <w:keepLines/>
              <w:spacing w:after="0"/>
              <w:jc w:val="center"/>
              <w:rPr>
                <w:ins w:id="3438" w:author="samsung" w:date="2019-10-10T09:12:00Z"/>
                <w:rFonts w:ascii="Arial" w:hAnsi="Arial" w:cs="Arial"/>
                <w:sz w:val="18"/>
                <w:lang w:val="en-US" w:eastAsia="zh-CN"/>
              </w:rPr>
            </w:pPr>
            <w:ins w:id="3439" w:author="samsung" w:date="2019-10-10T09:12:00Z">
              <w:r>
                <w:rPr>
                  <w:rFonts w:ascii="Arial" w:hAnsi="Arial" w:cs="Arial"/>
                  <w:sz w:val="18"/>
                  <w:lang w:val="en-US" w:eastAsia="ja-JP"/>
                </w:rPr>
                <w:t>1</w:t>
              </w:r>
            </w:ins>
          </w:p>
        </w:tc>
        <w:tc>
          <w:tcPr>
            <w:tcW w:w="816" w:type="dxa"/>
            <w:gridSpan w:val="2"/>
            <w:vAlign w:val="center"/>
          </w:tcPr>
          <w:p w14:paraId="7AC1321E" w14:textId="77777777" w:rsidR="00C84D54" w:rsidRPr="00536B7E" w:rsidRDefault="00C84D54" w:rsidP="00C13F57">
            <w:pPr>
              <w:keepNext/>
              <w:keepLines/>
              <w:spacing w:after="0"/>
              <w:jc w:val="center"/>
              <w:rPr>
                <w:ins w:id="3440" w:author="samsung" w:date="2019-10-10T09:12:00Z"/>
                <w:rFonts w:ascii="Arial" w:hAnsi="Arial" w:cs="Arial"/>
                <w:sz w:val="18"/>
                <w:lang w:val="x-none" w:eastAsia="ja-JP"/>
              </w:rPr>
            </w:pPr>
            <w:ins w:id="3441" w:author="samsung" w:date="2019-10-10T09:12:00Z">
              <w:r>
                <w:rPr>
                  <w:rFonts w:ascii="Arial" w:hAnsi="Arial" w:cs="Arial"/>
                  <w:sz w:val="18"/>
                  <w:lang w:val="x-none" w:eastAsia="ja-JP"/>
                </w:rPr>
                <w:t>15</w:t>
              </w:r>
            </w:ins>
          </w:p>
        </w:tc>
        <w:tc>
          <w:tcPr>
            <w:tcW w:w="563" w:type="dxa"/>
            <w:gridSpan w:val="2"/>
            <w:vAlign w:val="center"/>
          </w:tcPr>
          <w:p w14:paraId="60AC9BB9" w14:textId="77777777" w:rsidR="00C84D54" w:rsidRPr="00536B7E" w:rsidRDefault="00C84D54" w:rsidP="00C13F57">
            <w:pPr>
              <w:keepNext/>
              <w:keepLines/>
              <w:spacing w:after="0"/>
              <w:jc w:val="center"/>
              <w:rPr>
                <w:ins w:id="3442" w:author="samsung" w:date="2019-10-10T09:12:00Z"/>
                <w:rFonts w:ascii="Arial" w:hAnsi="Arial" w:cs="Arial"/>
                <w:sz w:val="18"/>
                <w:lang w:val="x-none" w:eastAsia="ja-JP"/>
              </w:rPr>
            </w:pPr>
            <w:ins w:id="3443" w:author="samsung" w:date="2019-10-10T09:12:00Z">
              <w:r w:rsidRPr="00697599">
                <w:rPr>
                  <w:rFonts w:ascii="Arial" w:hAnsi="Arial" w:cs="Arial"/>
                  <w:sz w:val="18"/>
                  <w:lang w:val="x-none" w:eastAsia="ja-JP"/>
                </w:rPr>
                <w:t>Yes</w:t>
              </w:r>
            </w:ins>
          </w:p>
        </w:tc>
        <w:tc>
          <w:tcPr>
            <w:tcW w:w="565" w:type="dxa"/>
            <w:vAlign w:val="center"/>
          </w:tcPr>
          <w:p w14:paraId="58DF0350" w14:textId="77777777" w:rsidR="00C84D54" w:rsidRPr="00536B7E" w:rsidRDefault="00C84D54" w:rsidP="00C13F57">
            <w:pPr>
              <w:keepNext/>
              <w:keepLines/>
              <w:spacing w:after="0"/>
              <w:jc w:val="center"/>
              <w:rPr>
                <w:ins w:id="3444" w:author="samsung" w:date="2019-10-10T09:12:00Z"/>
                <w:rFonts w:ascii="Arial" w:hAnsi="Arial" w:cs="Arial"/>
                <w:sz w:val="18"/>
                <w:lang w:val="x-none" w:eastAsia="ja-JP"/>
              </w:rPr>
            </w:pPr>
            <w:ins w:id="3445" w:author="samsung" w:date="2019-10-10T09:12:00Z">
              <w:r w:rsidRPr="00697599">
                <w:rPr>
                  <w:rFonts w:ascii="Arial" w:hAnsi="Arial" w:cs="Arial"/>
                  <w:sz w:val="18"/>
                  <w:lang w:val="x-none" w:eastAsia="ja-JP"/>
                </w:rPr>
                <w:t>Yes</w:t>
              </w:r>
            </w:ins>
          </w:p>
        </w:tc>
        <w:tc>
          <w:tcPr>
            <w:tcW w:w="563" w:type="dxa"/>
            <w:vAlign w:val="center"/>
          </w:tcPr>
          <w:p w14:paraId="7E8EFE9B" w14:textId="77777777" w:rsidR="00C84D54" w:rsidRPr="00536B7E" w:rsidRDefault="00C84D54" w:rsidP="00C13F57">
            <w:pPr>
              <w:keepNext/>
              <w:keepLines/>
              <w:spacing w:after="0"/>
              <w:jc w:val="center"/>
              <w:rPr>
                <w:ins w:id="3446" w:author="samsung" w:date="2019-10-10T09:12:00Z"/>
                <w:rFonts w:ascii="Arial" w:hAnsi="Arial" w:cs="Arial"/>
                <w:sz w:val="18"/>
                <w:lang w:val="x-none" w:eastAsia="ja-JP"/>
              </w:rPr>
            </w:pPr>
            <w:ins w:id="3447" w:author="samsung" w:date="2019-10-10T09:12:00Z">
              <w:r w:rsidRPr="00697599">
                <w:rPr>
                  <w:rFonts w:ascii="Arial" w:hAnsi="Arial" w:cs="Arial"/>
                  <w:sz w:val="18"/>
                  <w:lang w:val="x-none" w:eastAsia="ja-JP"/>
                </w:rPr>
                <w:t>Yes</w:t>
              </w:r>
            </w:ins>
          </w:p>
        </w:tc>
        <w:tc>
          <w:tcPr>
            <w:tcW w:w="581" w:type="dxa"/>
            <w:gridSpan w:val="2"/>
            <w:vAlign w:val="center"/>
          </w:tcPr>
          <w:p w14:paraId="4ECA8BC0" w14:textId="77777777" w:rsidR="00C84D54" w:rsidRPr="00536B7E" w:rsidRDefault="00C84D54" w:rsidP="00C13F57">
            <w:pPr>
              <w:keepNext/>
              <w:keepLines/>
              <w:spacing w:after="0"/>
              <w:jc w:val="center"/>
              <w:rPr>
                <w:ins w:id="3448" w:author="samsung" w:date="2019-10-10T09:12:00Z"/>
                <w:rFonts w:ascii="Arial" w:hAnsi="Arial" w:cs="Arial"/>
                <w:sz w:val="18"/>
                <w:lang w:val="x-none" w:eastAsia="ja-JP"/>
              </w:rPr>
            </w:pPr>
            <w:ins w:id="3449" w:author="samsung" w:date="2019-10-10T09:12:00Z">
              <w:r w:rsidRPr="00697599">
                <w:rPr>
                  <w:rFonts w:ascii="Arial" w:hAnsi="Arial" w:cs="Arial"/>
                  <w:sz w:val="18"/>
                  <w:lang w:val="x-none" w:eastAsia="ja-JP"/>
                </w:rPr>
                <w:t>Yes</w:t>
              </w:r>
            </w:ins>
          </w:p>
        </w:tc>
        <w:tc>
          <w:tcPr>
            <w:tcW w:w="584" w:type="dxa"/>
            <w:gridSpan w:val="2"/>
            <w:vAlign w:val="center"/>
          </w:tcPr>
          <w:p w14:paraId="4B601FF0" w14:textId="77777777" w:rsidR="00C84D54" w:rsidRPr="00536B7E" w:rsidRDefault="00C84D54" w:rsidP="00C13F57">
            <w:pPr>
              <w:keepNext/>
              <w:keepLines/>
              <w:spacing w:after="0"/>
              <w:jc w:val="center"/>
              <w:rPr>
                <w:ins w:id="3450" w:author="samsung" w:date="2019-10-10T09:12:00Z"/>
                <w:rFonts w:ascii="Arial" w:hAnsi="Arial" w:cs="Arial"/>
                <w:sz w:val="18"/>
                <w:lang w:val="x-none" w:eastAsia="ja-JP"/>
              </w:rPr>
            </w:pPr>
          </w:p>
        </w:tc>
        <w:tc>
          <w:tcPr>
            <w:tcW w:w="614" w:type="dxa"/>
            <w:gridSpan w:val="3"/>
            <w:vAlign w:val="center"/>
          </w:tcPr>
          <w:p w14:paraId="41B61633" w14:textId="77777777" w:rsidR="00C84D54" w:rsidRPr="00536B7E" w:rsidRDefault="00C84D54" w:rsidP="00C13F57">
            <w:pPr>
              <w:keepNext/>
              <w:keepLines/>
              <w:spacing w:after="0"/>
              <w:jc w:val="center"/>
              <w:rPr>
                <w:ins w:id="3451" w:author="samsung" w:date="2019-10-10T09:12:00Z"/>
                <w:rFonts w:ascii="Arial" w:hAnsi="Arial" w:cs="Arial"/>
                <w:sz w:val="18"/>
                <w:lang w:val="x-none" w:eastAsia="ja-JP"/>
              </w:rPr>
            </w:pPr>
          </w:p>
        </w:tc>
        <w:tc>
          <w:tcPr>
            <w:tcW w:w="589" w:type="dxa"/>
            <w:gridSpan w:val="2"/>
            <w:vAlign w:val="center"/>
          </w:tcPr>
          <w:p w14:paraId="017E7E78" w14:textId="77777777" w:rsidR="00C84D54" w:rsidRPr="00536B7E" w:rsidRDefault="00C84D54" w:rsidP="00C13F57">
            <w:pPr>
              <w:keepNext/>
              <w:keepLines/>
              <w:spacing w:after="0"/>
              <w:jc w:val="center"/>
              <w:rPr>
                <w:ins w:id="3452" w:author="samsung" w:date="2019-10-10T09:12:00Z"/>
                <w:rFonts w:ascii="Arial" w:hAnsi="Arial" w:cs="Arial"/>
                <w:sz w:val="18"/>
                <w:lang w:val="x-none" w:eastAsia="ja-JP"/>
              </w:rPr>
            </w:pPr>
          </w:p>
        </w:tc>
        <w:tc>
          <w:tcPr>
            <w:tcW w:w="551" w:type="dxa"/>
            <w:vAlign w:val="center"/>
          </w:tcPr>
          <w:p w14:paraId="6CC67032" w14:textId="77777777" w:rsidR="00C84D54" w:rsidRPr="00536B7E" w:rsidRDefault="00C84D54" w:rsidP="00C13F57">
            <w:pPr>
              <w:keepNext/>
              <w:keepLines/>
              <w:spacing w:after="0"/>
              <w:jc w:val="center"/>
              <w:rPr>
                <w:ins w:id="3453" w:author="samsung" w:date="2019-10-10T09:12:00Z"/>
                <w:rFonts w:ascii="Arial" w:hAnsi="Arial" w:cs="Arial"/>
                <w:sz w:val="18"/>
                <w:lang w:val="x-none" w:eastAsia="ja-JP"/>
              </w:rPr>
            </w:pPr>
          </w:p>
        </w:tc>
        <w:tc>
          <w:tcPr>
            <w:tcW w:w="601" w:type="dxa"/>
            <w:gridSpan w:val="2"/>
          </w:tcPr>
          <w:p w14:paraId="13CB2D9F" w14:textId="77777777" w:rsidR="00C84D54" w:rsidRPr="00536B7E" w:rsidRDefault="00C84D54" w:rsidP="00C13F57">
            <w:pPr>
              <w:keepNext/>
              <w:keepLines/>
              <w:spacing w:after="0"/>
              <w:jc w:val="center"/>
              <w:rPr>
                <w:ins w:id="3454" w:author="samsung" w:date="2019-10-10T09:12:00Z"/>
                <w:rFonts w:ascii="Arial" w:hAnsi="Arial" w:cs="Arial"/>
                <w:sz w:val="18"/>
                <w:lang w:val="x-none" w:eastAsia="ja-JP"/>
              </w:rPr>
            </w:pPr>
          </w:p>
        </w:tc>
        <w:tc>
          <w:tcPr>
            <w:tcW w:w="605" w:type="dxa"/>
            <w:gridSpan w:val="2"/>
            <w:vAlign w:val="center"/>
          </w:tcPr>
          <w:p w14:paraId="74A1EAB9" w14:textId="77777777" w:rsidR="00C84D54" w:rsidRPr="00536B7E" w:rsidRDefault="00C84D54" w:rsidP="00C13F57">
            <w:pPr>
              <w:keepNext/>
              <w:keepLines/>
              <w:spacing w:after="0"/>
              <w:jc w:val="center"/>
              <w:rPr>
                <w:ins w:id="3455" w:author="samsung" w:date="2019-10-10T09:12:00Z"/>
                <w:rFonts w:ascii="Arial" w:hAnsi="Arial" w:cs="Arial"/>
                <w:sz w:val="18"/>
                <w:lang w:val="x-none" w:eastAsia="ja-JP"/>
              </w:rPr>
            </w:pPr>
          </w:p>
        </w:tc>
        <w:tc>
          <w:tcPr>
            <w:tcW w:w="567" w:type="dxa"/>
            <w:gridSpan w:val="2"/>
            <w:vAlign w:val="center"/>
          </w:tcPr>
          <w:p w14:paraId="02B6C3BB" w14:textId="77777777" w:rsidR="00C84D54" w:rsidRPr="00536B7E" w:rsidRDefault="00C84D54" w:rsidP="00C13F57">
            <w:pPr>
              <w:keepNext/>
              <w:keepLines/>
              <w:spacing w:after="0"/>
              <w:jc w:val="center"/>
              <w:rPr>
                <w:ins w:id="3456" w:author="samsung" w:date="2019-10-10T09:12:00Z"/>
                <w:rFonts w:ascii="Arial" w:hAnsi="Arial" w:cs="Arial"/>
                <w:sz w:val="18"/>
                <w:lang w:val="x-none" w:eastAsia="ja-JP"/>
              </w:rPr>
            </w:pPr>
          </w:p>
        </w:tc>
        <w:tc>
          <w:tcPr>
            <w:tcW w:w="549" w:type="dxa"/>
            <w:vAlign w:val="center"/>
          </w:tcPr>
          <w:p w14:paraId="387F8E9D" w14:textId="77777777" w:rsidR="00C84D54" w:rsidRPr="00536B7E" w:rsidRDefault="00C84D54" w:rsidP="00C13F57">
            <w:pPr>
              <w:keepNext/>
              <w:keepLines/>
              <w:spacing w:after="0"/>
              <w:jc w:val="center"/>
              <w:rPr>
                <w:ins w:id="3457" w:author="samsung" w:date="2019-10-10T09:12:00Z"/>
                <w:rFonts w:ascii="Arial" w:hAnsi="Arial" w:cs="Arial"/>
                <w:sz w:val="18"/>
                <w:lang w:val="x-none" w:eastAsia="ja-JP"/>
              </w:rPr>
            </w:pPr>
          </w:p>
        </w:tc>
        <w:tc>
          <w:tcPr>
            <w:tcW w:w="1210" w:type="dxa"/>
            <w:gridSpan w:val="2"/>
            <w:vMerge w:val="restart"/>
            <w:vAlign w:val="center"/>
          </w:tcPr>
          <w:p w14:paraId="108EE0ED" w14:textId="77777777" w:rsidR="00C84D54" w:rsidRDefault="00C84D54" w:rsidP="00C13F57">
            <w:pPr>
              <w:keepNext/>
              <w:keepLines/>
              <w:jc w:val="center"/>
              <w:rPr>
                <w:ins w:id="3458" w:author="samsung" w:date="2019-10-10T09:12:00Z"/>
                <w:rFonts w:ascii="Arial" w:hAnsi="Arial"/>
                <w:sz w:val="18"/>
                <w:lang w:val="en-US" w:eastAsia="zh-CN"/>
              </w:rPr>
            </w:pPr>
            <w:ins w:id="3459" w:author="samsung" w:date="2019-10-10T09:12:00Z">
              <w:r>
                <w:rPr>
                  <w:rFonts w:ascii="Arial" w:hAnsi="Arial" w:hint="eastAsia"/>
                  <w:sz w:val="18"/>
                  <w:lang w:val="en-US" w:eastAsia="zh-CN"/>
                </w:rPr>
                <w:t>770</w:t>
              </w:r>
            </w:ins>
          </w:p>
        </w:tc>
      </w:tr>
      <w:tr w:rsidR="00C84D54" w14:paraId="0D9D43CD" w14:textId="77777777" w:rsidTr="00C13F57">
        <w:trPr>
          <w:gridBefore w:val="1"/>
          <w:wBefore w:w="141" w:type="dxa"/>
          <w:trHeight w:val="165"/>
          <w:jc w:val="center"/>
          <w:ins w:id="3460" w:author="samsung" w:date="2019-10-10T09:12:00Z"/>
        </w:trPr>
        <w:tc>
          <w:tcPr>
            <w:tcW w:w="1275" w:type="dxa"/>
            <w:gridSpan w:val="2"/>
            <w:vMerge/>
            <w:vAlign w:val="center"/>
          </w:tcPr>
          <w:p w14:paraId="40530915" w14:textId="77777777" w:rsidR="00C84D54" w:rsidRDefault="00C84D54" w:rsidP="00C13F57">
            <w:pPr>
              <w:keepNext/>
              <w:keepLines/>
              <w:jc w:val="center"/>
              <w:rPr>
                <w:ins w:id="3461" w:author="samsung" w:date="2019-10-10T09:12:00Z"/>
                <w:rFonts w:ascii="Arial" w:hAnsi="Arial"/>
                <w:sz w:val="18"/>
                <w:lang w:val="en-US"/>
              </w:rPr>
            </w:pPr>
          </w:p>
        </w:tc>
        <w:tc>
          <w:tcPr>
            <w:tcW w:w="1417" w:type="dxa"/>
            <w:vMerge/>
            <w:vAlign w:val="center"/>
          </w:tcPr>
          <w:p w14:paraId="4C903EFF" w14:textId="77777777" w:rsidR="00C84D54" w:rsidRDefault="00C84D54" w:rsidP="00C13F57">
            <w:pPr>
              <w:keepNext/>
              <w:keepLines/>
              <w:spacing w:after="0"/>
              <w:jc w:val="center"/>
              <w:rPr>
                <w:ins w:id="3462" w:author="samsung" w:date="2019-10-10T09:12:00Z"/>
                <w:rFonts w:ascii="Arial" w:hAnsi="Arial" w:cs="Arial"/>
                <w:sz w:val="18"/>
                <w:lang w:val="en-US" w:eastAsia="zh-CN"/>
              </w:rPr>
            </w:pPr>
          </w:p>
        </w:tc>
        <w:tc>
          <w:tcPr>
            <w:tcW w:w="709" w:type="dxa"/>
            <w:vAlign w:val="center"/>
          </w:tcPr>
          <w:p w14:paraId="54CDAAB5" w14:textId="77777777" w:rsidR="00C84D54" w:rsidRDefault="00C84D54" w:rsidP="00C13F57">
            <w:pPr>
              <w:keepNext/>
              <w:keepLines/>
              <w:spacing w:after="0"/>
              <w:jc w:val="center"/>
              <w:rPr>
                <w:ins w:id="3463" w:author="samsung" w:date="2019-10-10T09:12:00Z"/>
                <w:rFonts w:ascii="Arial" w:hAnsi="Arial" w:cs="Arial"/>
                <w:sz w:val="18"/>
                <w:lang w:val="en-US" w:eastAsia="zh-CN"/>
              </w:rPr>
            </w:pPr>
            <w:ins w:id="3464" w:author="samsung" w:date="2019-10-10T09:12:00Z">
              <w:r>
                <w:rPr>
                  <w:rFonts w:ascii="Arial" w:hAnsi="Arial" w:cs="Arial"/>
                  <w:sz w:val="18"/>
                  <w:lang w:val="en-US" w:eastAsia="ja-JP"/>
                </w:rPr>
                <w:t>3</w:t>
              </w:r>
            </w:ins>
          </w:p>
        </w:tc>
        <w:tc>
          <w:tcPr>
            <w:tcW w:w="816" w:type="dxa"/>
            <w:gridSpan w:val="2"/>
            <w:vAlign w:val="center"/>
          </w:tcPr>
          <w:p w14:paraId="711AB512" w14:textId="77777777" w:rsidR="00C84D54" w:rsidRPr="00536B7E" w:rsidRDefault="00C84D54" w:rsidP="00C13F57">
            <w:pPr>
              <w:keepNext/>
              <w:keepLines/>
              <w:spacing w:after="0"/>
              <w:jc w:val="center"/>
              <w:rPr>
                <w:ins w:id="3465" w:author="samsung" w:date="2019-10-10T09:12:00Z"/>
                <w:rFonts w:ascii="Arial" w:hAnsi="Arial" w:cs="Arial"/>
                <w:sz w:val="18"/>
                <w:lang w:val="x-none" w:eastAsia="zh-CN"/>
              </w:rPr>
            </w:pPr>
          </w:p>
        </w:tc>
        <w:tc>
          <w:tcPr>
            <w:tcW w:w="6932" w:type="dxa"/>
            <w:gridSpan w:val="21"/>
            <w:vAlign w:val="center"/>
          </w:tcPr>
          <w:p w14:paraId="28A17325" w14:textId="77777777" w:rsidR="00C84D54" w:rsidRPr="00536B7E" w:rsidRDefault="00C84D54" w:rsidP="00C13F57">
            <w:pPr>
              <w:keepNext/>
              <w:keepLines/>
              <w:spacing w:after="0"/>
              <w:jc w:val="center"/>
              <w:rPr>
                <w:ins w:id="3466" w:author="samsung" w:date="2019-10-10T09:12:00Z"/>
                <w:rFonts w:ascii="Arial" w:hAnsi="Arial" w:cs="Arial"/>
                <w:sz w:val="18"/>
                <w:lang w:val="x-none" w:eastAsia="ja-JP"/>
              </w:rPr>
            </w:pPr>
            <w:ins w:id="3467"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54CB12CE" w14:textId="77777777" w:rsidR="00C84D54" w:rsidRDefault="00C84D54" w:rsidP="00C13F57">
            <w:pPr>
              <w:keepNext/>
              <w:keepLines/>
              <w:jc w:val="center"/>
              <w:rPr>
                <w:ins w:id="3468" w:author="samsung" w:date="2019-10-10T09:12:00Z"/>
                <w:rFonts w:ascii="Arial" w:hAnsi="Arial"/>
                <w:sz w:val="18"/>
                <w:lang w:val="en-US" w:eastAsia="zh-CN"/>
              </w:rPr>
            </w:pPr>
          </w:p>
        </w:tc>
      </w:tr>
      <w:tr w:rsidR="00C84D54" w14:paraId="71A874BE" w14:textId="77777777" w:rsidTr="00C13F57">
        <w:trPr>
          <w:gridBefore w:val="1"/>
          <w:wBefore w:w="141" w:type="dxa"/>
          <w:trHeight w:val="165"/>
          <w:jc w:val="center"/>
          <w:ins w:id="3469" w:author="samsung" w:date="2019-10-10T09:12:00Z"/>
        </w:trPr>
        <w:tc>
          <w:tcPr>
            <w:tcW w:w="1275" w:type="dxa"/>
            <w:gridSpan w:val="2"/>
            <w:vMerge/>
            <w:vAlign w:val="center"/>
          </w:tcPr>
          <w:p w14:paraId="653ED694" w14:textId="77777777" w:rsidR="00C84D54" w:rsidRDefault="00C84D54" w:rsidP="00C13F57">
            <w:pPr>
              <w:keepNext/>
              <w:keepLines/>
              <w:jc w:val="center"/>
              <w:rPr>
                <w:ins w:id="3470" w:author="samsung" w:date="2019-10-10T09:12:00Z"/>
                <w:rFonts w:ascii="Arial" w:hAnsi="Arial"/>
                <w:sz w:val="18"/>
                <w:lang w:val="en-US"/>
              </w:rPr>
            </w:pPr>
          </w:p>
        </w:tc>
        <w:tc>
          <w:tcPr>
            <w:tcW w:w="1417" w:type="dxa"/>
            <w:vMerge/>
            <w:vAlign w:val="center"/>
          </w:tcPr>
          <w:p w14:paraId="36BAD411" w14:textId="77777777" w:rsidR="00C84D54" w:rsidRDefault="00C84D54" w:rsidP="00C13F57">
            <w:pPr>
              <w:keepNext/>
              <w:keepLines/>
              <w:spacing w:after="0"/>
              <w:jc w:val="center"/>
              <w:rPr>
                <w:ins w:id="3471" w:author="samsung" w:date="2019-10-10T09:12:00Z"/>
                <w:rFonts w:ascii="Arial" w:hAnsi="Arial" w:cs="Arial"/>
                <w:sz w:val="18"/>
                <w:lang w:val="en-US" w:eastAsia="zh-CN"/>
              </w:rPr>
            </w:pPr>
          </w:p>
        </w:tc>
        <w:tc>
          <w:tcPr>
            <w:tcW w:w="709" w:type="dxa"/>
            <w:vAlign w:val="center"/>
          </w:tcPr>
          <w:p w14:paraId="38666405" w14:textId="77777777" w:rsidR="00C84D54" w:rsidRDefault="00C84D54" w:rsidP="00C13F57">
            <w:pPr>
              <w:keepNext/>
              <w:keepLines/>
              <w:spacing w:after="0"/>
              <w:jc w:val="center"/>
              <w:rPr>
                <w:ins w:id="3472" w:author="samsung" w:date="2019-10-10T09:12:00Z"/>
                <w:rFonts w:ascii="Arial" w:hAnsi="Arial" w:cs="Arial"/>
                <w:sz w:val="18"/>
                <w:lang w:val="en-US" w:eastAsia="zh-CN"/>
              </w:rPr>
            </w:pPr>
            <w:ins w:id="3473" w:author="samsung" w:date="2019-10-10T09:12:00Z">
              <w:r>
                <w:rPr>
                  <w:rFonts w:ascii="Arial" w:hAnsi="Arial" w:cs="Arial" w:hint="eastAsia"/>
                  <w:sz w:val="18"/>
                  <w:lang w:val="en-US" w:eastAsia="zh-CN"/>
                </w:rPr>
                <w:t>8</w:t>
              </w:r>
            </w:ins>
          </w:p>
        </w:tc>
        <w:tc>
          <w:tcPr>
            <w:tcW w:w="816" w:type="dxa"/>
            <w:gridSpan w:val="2"/>
            <w:vAlign w:val="center"/>
          </w:tcPr>
          <w:p w14:paraId="4B17F778" w14:textId="77777777" w:rsidR="00C84D54" w:rsidRPr="00536B7E" w:rsidRDefault="00C84D54" w:rsidP="00C13F57">
            <w:pPr>
              <w:keepNext/>
              <w:keepLines/>
              <w:spacing w:after="0"/>
              <w:jc w:val="center"/>
              <w:rPr>
                <w:ins w:id="3474" w:author="samsung" w:date="2019-10-10T09:12:00Z"/>
                <w:rFonts w:ascii="Arial" w:hAnsi="Arial" w:cs="Arial"/>
                <w:sz w:val="18"/>
                <w:lang w:val="x-none" w:eastAsia="ja-JP"/>
              </w:rPr>
            </w:pPr>
            <w:ins w:id="3475" w:author="samsung" w:date="2019-10-10T09:12:00Z">
              <w:r>
                <w:rPr>
                  <w:rFonts w:ascii="Arial" w:hAnsi="Arial" w:cs="Arial"/>
                  <w:sz w:val="18"/>
                  <w:lang w:val="x-none" w:eastAsia="ja-JP"/>
                </w:rPr>
                <w:t>15</w:t>
              </w:r>
            </w:ins>
          </w:p>
        </w:tc>
        <w:tc>
          <w:tcPr>
            <w:tcW w:w="563" w:type="dxa"/>
            <w:gridSpan w:val="2"/>
            <w:vAlign w:val="center"/>
          </w:tcPr>
          <w:p w14:paraId="717DA6C2" w14:textId="77777777" w:rsidR="00C84D54" w:rsidRPr="00536B7E" w:rsidRDefault="00C84D54" w:rsidP="00C13F57">
            <w:pPr>
              <w:keepNext/>
              <w:keepLines/>
              <w:spacing w:after="0"/>
              <w:jc w:val="center"/>
              <w:rPr>
                <w:ins w:id="3476" w:author="samsung" w:date="2019-10-10T09:12:00Z"/>
                <w:rFonts w:ascii="Arial" w:hAnsi="Arial" w:cs="Arial"/>
                <w:sz w:val="18"/>
                <w:lang w:val="x-none" w:eastAsia="ja-JP"/>
              </w:rPr>
            </w:pPr>
            <w:ins w:id="3477" w:author="samsung" w:date="2019-10-10T09:12:00Z">
              <w:r w:rsidRPr="00697599">
                <w:rPr>
                  <w:rFonts w:ascii="Arial" w:hAnsi="Arial" w:cs="Arial"/>
                  <w:sz w:val="18"/>
                  <w:lang w:val="x-none" w:eastAsia="ja-JP"/>
                </w:rPr>
                <w:t>Yes</w:t>
              </w:r>
            </w:ins>
          </w:p>
        </w:tc>
        <w:tc>
          <w:tcPr>
            <w:tcW w:w="565" w:type="dxa"/>
            <w:vAlign w:val="center"/>
          </w:tcPr>
          <w:p w14:paraId="7C735D74" w14:textId="77777777" w:rsidR="00C84D54" w:rsidRPr="00536B7E" w:rsidRDefault="00C84D54" w:rsidP="00C13F57">
            <w:pPr>
              <w:keepNext/>
              <w:keepLines/>
              <w:spacing w:after="0"/>
              <w:jc w:val="center"/>
              <w:rPr>
                <w:ins w:id="3478" w:author="samsung" w:date="2019-10-10T09:12:00Z"/>
                <w:rFonts w:ascii="Arial" w:hAnsi="Arial" w:cs="Arial"/>
                <w:sz w:val="18"/>
                <w:lang w:val="x-none" w:eastAsia="ja-JP"/>
              </w:rPr>
            </w:pPr>
            <w:ins w:id="3479" w:author="samsung" w:date="2019-10-10T09:12:00Z">
              <w:r w:rsidRPr="00697599">
                <w:rPr>
                  <w:rFonts w:ascii="Arial" w:hAnsi="Arial" w:cs="Arial"/>
                  <w:sz w:val="18"/>
                  <w:lang w:val="x-none" w:eastAsia="ja-JP"/>
                </w:rPr>
                <w:t>Yes</w:t>
              </w:r>
            </w:ins>
          </w:p>
        </w:tc>
        <w:tc>
          <w:tcPr>
            <w:tcW w:w="563" w:type="dxa"/>
            <w:vAlign w:val="center"/>
          </w:tcPr>
          <w:p w14:paraId="70D52A71" w14:textId="77777777" w:rsidR="00C84D54" w:rsidRPr="00536B7E" w:rsidRDefault="00C84D54" w:rsidP="00C13F57">
            <w:pPr>
              <w:keepNext/>
              <w:keepLines/>
              <w:spacing w:after="0"/>
              <w:jc w:val="center"/>
              <w:rPr>
                <w:ins w:id="3480" w:author="samsung" w:date="2019-10-10T09:12:00Z"/>
                <w:rFonts w:ascii="Arial" w:hAnsi="Arial" w:cs="Arial"/>
                <w:sz w:val="18"/>
                <w:lang w:val="x-none" w:eastAsia="ja-JP"/>
              </w:rPr>
            </w:pPr>
          </w:p>
        </w:tc>
        <w:tc>
          <w:tcPr>
            <w:tcW w:w="581" w:type="dxa"/>
            <w:gridSpan w:val="2"/>
            <w:vAlign w:val="center"/>
          </w:tcPr>
          <w:p w14:paraId="3CCA2245" w14:textId="77777777" w:rsidR="00C84D54" w:rsidRPr="00536B7E" w:rsidRDefault="00C84D54" w:rsidP="00C13F57">
            <w:pPr>
              <w:keepNext/>
              <w:keepLines/>
              <w:spacing w:after="0"/>
              <w:jc w:val="center"/>
              <w:rPr>
                <w:ins w:id="3481" w:author="samsung" w:date="2019-10-10T09:12:00Z"/>
                <w:rFonts w:ascii="Arial" w:hAnsi="Arial" w:cs="Arial"/>
                <w:sz w:val="18"/>
                <w:lang w:val="x-none" w:eastAsia="ja-JP"/>
              </w:rPr>
            </w:pPr>
          </w:p>
        </w:tc>
        <w:tc>
          <w:tcPr>
            <w:tcW w:w="584" w:type="dxa"/>
            <w:gridSpan w:val="2"/>
            <w:vAlign w:val="center"/>
          </w:tcPr>
          <w:p w14:paraId="3191763A" w14:textId="77777777" w:rsidR="00C84D54" w:rsidRPr="00536B7E" w:rsidRDefault="00C84D54" w:rsidP="00C13F57">
            <w:pPr>
              <w:keepNext/>
              <w:keepLines/>
              <w:spacing w:after="0"/>
              <w:jc w:val="center"/>
              <w:rPr>
                <w:ins w:id="3482" w:author="samsung" w:date="2019-10-10T09:12:00Z"/>
                <w:rFonts w:ascii="Arial" w:hAnsi="Arial" w:cs="Arial"/>
                <w:sz w:val="18"/>
                <w:lang w:val="x-none" w:eastAsia="ja-JP"/>
              </w:rPr>
            </w:pPr>
          </w:p>
        </w:tc>
        <w:tc>
          <w:tcPr>
            <w:tcW w:w="614" w:type="dxa"/>
            <w:gridSpan w:val="3"/>
            <w:vAlign w:val="center"/>
          </w:tcPr>
          <w:p w14:paraId="34715BA6" w14:textId="77777777" w:rsidR="00C84D54" w:rsidRPr="00536B7E" w:rsidRDefault="00C84D54" w:rsidP="00C13F57">
            <w:pPr>
              <w:keepNext/>
              <w:keepLines/>
              <w:spacing w:after="0"/>
              <w:jc w:val="center"/>
              <w:rPr>
                <w:ins w:id="3483" w:author="samsung" w:date="2019-10-10T09:12:00Z"/>
                <w:rFonts w:ascii="Arial" w:hAnsi="Arial" w:cs="Arial"/>
                <w:sz w:val="18"/>
                <w:lang w:val="x-none" w:eastAsia="ja-JP"/>
              </w:rPr>
            </w:pPr>
          </w:p>
        </w:tc>
        <w:tc>
          <w:tcPr>
            <w:tcW w:w="589" w:type="dxa"/>
            <w:gridSpan w:val="2"/>
            <w:vAlign w:val="center"/>
          </w:tcPr>
          <w:p w14:paraId="7BD5BB34" w14:textId="77777777" w:rsidR="00C84D54" w:rsidRPr="00536B7E" w:rsidRDefault="00C84D54" w:rsidP="00C13F57">
            <w:pPr>
              <w:keepNext/>
              <w:keepLines/>
              <w:spacing w:after="0"/>
              <w:jc w:val="center"/>
              <w:rPr>
                <w:ins w:id="3484" w:author="samsung" w:date="2019-10-10T09:12:00Z"/>
                <w:rFonts w:ascii="Arial" w:hAnsi="Arial" w:cs="Arial"/>
                <w:sz w:val="18"/>
                <w:lang w:val="x-none" w:eastAsia="ja-JP"/>
              </w:rPr>
            </w:pPr>
          </w:p>
        </w:tc>
        <w:tc>
          <w:tcPr>
            <w:tcW w:w="551" w:type="dxa"/>
            <w:vAlign w:val="center"/>
          </w:tcPr>
          <w:p w14:paraId="517BBA2B" w14:textId="77777777" w:rsidR="00C84D54" w:rsidRPr="00536B7E" w:rsidRDefault="00C84D54" w:rsidP="00C13F57">
            <w:pPr>
              <w:keepNext/>
              <w:keepLines/>
              <w:spacing w:after="0"/>
              <w:jc w:val="center"/>
              <w:rPr>
                <w:ins w:id="3485" w:author="samsung" w:date="2019-10-10T09:12:00Z"/>
                <w:rFonts w:ascii="Arial" w:hAnsi="Arial" w:cs="Arial"/>
                <w:sz w:val="18"/>
                <w:lang w:val="x-none" w:eastAsia="ja-JP"/>
              </w:rPr>
            </w:pPr>
          </w:p>
        </w:tc>
        <w:tc>
          <w:tcPr>
            <w:tcW w:w="601" w:type="dxa"/>
            <w:gridSpan w:val="2"/>
          </w:tcPr>
          <w:p w14:paraId="12A1DC44" w14:textId="77777777" w:rsidR="00C84D54" w:rsidRPr="00536B7E" w:rsidRDefault="00C84D54" w:rsidP="00C13F57">
            <w:pPr>
              <w:keepNext/>
              <w:keepLines/>
              <w:spacing w:after="0"/>
              <w:jc w:val="center"/>
              <w:rPr>
                <w:ins w:id="3486" w:author="samsung" w:date="2019-10-10T09:12:00Z"/>
                <w:rFonts w:ascii="Arial" w:hAnsi="Arial" w:cs="Arial"/>
                <w:sz w:val="18"/>
                <w:lang w:val="x-none" w:eastAsia="ja-JP"/>
              </w:rPr>
            </w:pPr>
          </w:p>
        </w:tc>
        <w:tc>
          <w:tcPr>
            <w:tcW w:w="605" w:type="dxa"/>
            <w:gridSpan w:val="2"/>
            <w:vAlign w:val="center"/>
          </w:tcPr>
          <w:p w14:paraId="668BCB9B" w14:textId="77777777" w:rsidR="00C84D54" w:rsidRPr="00536B7E" w:rsidRDefault="00C84D54" w:rsidP="00C13F57">
            <w:pPr>
              <w:keepNext/>
              <w:keepLines/>
              <w:spacing w:after="0"/>
              <w:jc w:val="center"/>
              <w:rPr>
                <w:ins w:id="3487" w:author="samsung" w:date="2019-10-10T09:12:00Z"/>
                <w:rFonts w:ascii="Arial" w:hAnsi="Arial" w:cs="Arial"/>
                <w:sz w:val="18"/>
                <w:lang w:val="x-none" w:eastAsia="ja-JP"/>
              </w:rPr>
            </w:pPr>
          </w:p>
        </w:tc>
        <w:tc>
          <w:tcPr>
            <w:tcW w:w="567" w:type="dxa"/>
            <w:gridSpan w:val="2"/>
            <w:vAlign w:val="center"/>
          </w:tcPr>
          <w:p w14:paraId="1C0EEE46" w14:textId="77777777" w:rsidR="00C84D54" w:rsidRPr="00536B7E" w:rsidRDefault="00C84D54" w:rsidP="00C13F57">
            <w:pPr>
              <w:keepNext/>
              <w:keepLines/>
              <w:spacing w:after="0"/>
              <w:jc w:val="center"/>
              <w:rPr>
                <w:ins w:id="3488" w:author="samsung" w:date="2019-10-10T09:12:00Z"/>
                <w:rFonts w:ascii="Arial" w:hAnsi="Arial" w:cs="Arial"/>
                <w:sz w:val="18"/>
                <w:lang w:val="x-none" w:eastAsia="ja-JP"/>
              </w:rPr>
            </w:pPr>
          </w:p>
        </w:tc>
        <w:tc>
          <w:tcPr>
            <w:tcW w:w="549" w:type="dxa"/>
            <w:vAlign w:val="center"/>
          </w:tcPr>
          <w:p w14:paraId="03D7BBAA" w14:textId="77777777" w:rsidR="00C84D54" w:rsidRPr="00536B7E" w:rsidRDefault="00C84D54" w:rsidP="00C13F57">
            <w:pPr>
              <w:keepNext/>
              <w:keepLines/>
              <w:spacing w:after="0"/>
              <w:jc w:val="center"/>
              <w:rPr>
                <w:ins w:id="3489" w:author="samsung" w:date="2019-10-10T09:12:00Z"/>
                <w:rFonts w:ascii="Arial" w:hAnsi="Arial" w:cs="Arial"/>
                <w:sz w:val="18"/>
                <w:lang w:val="x-none" w:eastAsia="ja-JP"/>
              </w:rPr>
            </w:pPr>
          </w:p>
        </w:tc>
        <w:tc>
          <w:tcPr>
            <w:tcW w:w="1210" w:type="dxa"/>
            <w:gridSpan w:val="2"/>
            <w:vMerge/>
            <w:vAlign w:val="center"/>
          </w:tcPr>
          <w:p w14:paraId="06472022" w14:textId="77777777" w:rsidR="00C84D54" w:rsidRDefault="00C84D54" w:rsidP="00C13F57">
            <w:pPr>
              <w:keepNext/>
              <w:keepLines/>
              <w:jc w:val="center"/>
              <w:rPr>
                <w:ins w:id="3490" w:author="samsung" w:date="2019-10-10T09:12:00Z"/>
                <w:rFonts w:ascii="Arial" w:hAnsi="Arial"/>
                <w:sz w:val="18"/>
                <w:lang w:val="en-US" w:eastAsia="zh-CN"/>
              </w:rPr>
            </w:pPr>
          </w:p>
        </w:tc>
      </w:tr>
      <w:tr w:rsidR="00C84D54" w14:paraId="09072B69" w14:textId="77777777" w:rsidTr="00C13F57">
        <w:trPr>
          <w:gridBefore w:val="1"/>
          <w:wBefore w:w="141" w:type="dxa"/>
          <w:trHeight w:val="165"/>
          <w:jc w:val="center"/>
          <w:ins w:id="3491" w:author="samsung" w:date="2019-10-10T09:12:00Z"/>
        </w:trPr>
        <w:tc>
          <w:tcPr>
            <w:tcW w:w="1275" w:type="dxa"/>
            <w:gridSpan w:val="2"/>
            <w:vMerge/>
            <w:vAlign w:val="center"/>
          </w:tcPr>
          <w:p w14:paraId="6693864C" w14:textId="77777777" w:rsidR="00C84D54" w:rsidRDefault="00C84D54" w:rsidP="00C13F57">
            <w:pPr>
              <w:keepNext/>
              <w:keepLines/>
              <w:jc w:val="center"/>
              <w:rPr>
                <w:ins w:id="3492" w:author="samsung" w:date="2019-10-10T09:12:00Z"/>
                <w:rFonts w:ascii="Arial" w:hAnsi="Arial"/>
                <w:sz w:val="18"/>
                <w:lang w:val="en-US"/>
              </w:rPr>
            </w:pPr>
          </w:p>
        </w:tc>
        <w:tc>
          <w:tcPr>
            <w:tcW w:w="1417" w:type="dxa"/>
            <w:vMerge/>
            <w:vAlign w:val="center"/>
          </w:tcPr>
          <w:p w14:paraId="4493F364" w14:textId="77777777" w:rsidR="00C84D54" w:rsidRDefault="00C84D54" w:rsidP="00C13F57">
            <w:pPr>
              <w:keepNext/>
              <w:keepLines/>
              <w:spacing w:after="0"/>
              <w:jc w:val="center"/>
              <w:rPr>
                <w:ins w:id="3493" w:author="samsung" w:date="2019-10-10T09:12:00Z"/>
                <w:rFonts w:ascii="Arial" w:hAnsi="Arial" w:cs="Arial"/>
                <w:sz w:val="18"/>
                <w:lang w:val="en-US" w:eastAsia="zh-CN"/>
              </w:rPr>
            </w:pPr>
          </w:p>
        </w:tc>
        <w:tc>
          <w:tcPr>
            <w:tcW w:w="709" w:type="dxa"/>
            <w:vAlign w:val="center"/>
          </w:tcPr>
          <w:p w14:paraId="7AED1EBD" w14:textId="77777777" w:rsidR="00C84D54" w:rsidRDefault="00C84D54" w:rsidP="00C13F57">
            <w:pPr>
              <w:keepNext/>
              <w:keepLines/>
              <w:spacing w:after="0"/>
              <w:jc w:val="center"/>
              <w:rPr>
                <w:ins w:id="3494" w:author="samsung" w:date="2019-10-10T09:12:00Z"/>
                <w:rFonts w:ascii="Arial" w:hAnsi="Arial" w:cs="Arial"/>
                <w:sz w:val="18"/>
                <w:lang w:val="en-US" w:eastAsia="zh-CN"/>
              </w:rPr>
            </w:pPr>
            <w:ins w:id="3495" w:author="samsung" w:date="2019-10-10T09:12:00Z">
              <w:r>
                <w:rPr>
                  <w:rFonts w:ascii="Arial" w:hAnsi="Arial" w:cs="Arial"/>
                  <w:sz w:val="18"/>
                  <w:lang w:val="en-US" w:eastAsia="zh-CN"/>
                </w:rPr>
                <w:t>n78</w:t>
              </w:r>
            </w:ins>
          </w:p>
        </w:tc>
        <w:tc>
          <w:tcPr>
            <w:tcW w:w="816" w:type="dxa"/>
            <w:gridSpan w:val="2"/>
          </w:tcPr>
          <w:p w14:paraId="75C12993" w14:textId="77777777" w:rsidR="00C84D54" w:rsidRPr="00536B7E" w:rsidRDefault="00C84D54" w:rsidP="00C13F57">
            <w:pPr>
              <w:keepNext/>
              <w:keepLines/>
              <w:spacing w:after="0"/>
              <w:jc w:val="center"/>
              <w:rPr>
                <w:ins w:id="3496" w:author="samsung" w:date="2019-10-10T09:12:00Z"/>
                <w:rFonts w:ascii="Arial" w:hAnsi="Arial" w:cs="Arial"/>
                <w:sz w:val="18"/>
                <w:lang w:val="x-none" w:eastAsia="ja-JP"/>
              </w:rPr>
            </w:pPr>
            <w:ins w:id="3497" w:author="samsung" w:date="2019-10-10T09:12:00Z">
              <w:r>
                <w:rPr>
                  <w:rFonts w:ascii="Arial" w:hAnsi="Arial" w:cs="Arial"/>
                  <w:sz w:val="18"/>
                  <w:lang w:val="en-US" w:eastAsia="zh-CN"/>
                </w:rPr>
                <w:t>15</w:t>
              </w:r>
            </w:ins>
          </w:p>
        </w:tc>
        <w:tc>
          <w:tcPr>
            <w:tcW w:w="563" w:type="dxa"/>
            <w:gridSpan w:val="2"/>
          </w:tcPr>
          <w:p w14:paraId="0E64E26B" w14:textId="77777777" w:rsidR="00C84D54" w:rsidRPr="00536B7E" w:rsidRDefault="00C84D54" w:rsidP="00C13F57">
            <w:pPr>
              <w:keepNext/>
              <w:keepLines/>
              <w:spacing w:after="0"/>
              <w:jc w:val="center"/>
              <w:rPr>
                <w:ins w:id="3498" w:author="samsung" w:date="2019-10-10T09:12:00Z"/>
                <w:rFonts w:ascii="Arial" w:hAnsi="Arial" w:cs="Arial"/>
                <w:sz w:val="18"/>
                <w:lang w:val="x-none" w:eastAsia="ja-JP"/>
              </w:rPr>
            </w:pPr>
          </w:p>
        </w:tc>
        <w:tc>
          <w:tcPr>
            <w:tcW w:w="565" w:type="dxa"/>
          </w:tcPr>
          <w:p w14:paraId="4F4ED9A5" w14:textId="77777777" w:rsidR="00C84D54" w:rsidRPr="00536B7E" w:rsidRDefault="00C84D54" w:rsidP="00C13F57">
            <w:pPr>
              <w:keepNext/>
              <w:keepLines/>
              <w:spacing w:after="0"/>
              <w:jc w:val="center"/>
              <w:rPr>
                <w:ins w:id="3499" w:author="samsung" w:date="2019-10-10T09:12:00Z"/>
                <w:rFonts w:ascii="Arial" w:hAnsi="Arial" w:cs="Arial"/>
                <w:sz w:val="18"/>
                <w:lang w:val="x-none" w:eastAsia="ja-JP"/>
              </w:rPr>
            </w:pPr>
            <w:ins w:id="3500" w:author="samsung" w:date="2019-10-10T09:12:00Z">
              <w:r>
                <w:rPr>
                  <w:rFonts w:ascii="Arial" w:hAnsi="Arial" w:cs="Arial"/>
                  <w:sz w:val="18"/>
                  <w:lang w:val="en-US" w:eastAsia="zh-CN"/>
                </w:rPr>
                <w:t>Yes</w:t>
              </w:r>
            </w:ins>
          </w:p>
        </w:tc>
        <w:tc>
          <w:tcPr>
            <w:tcW w:w="563" w:type="dxa"/>
            <w:vAlign w:val="center"/>
          </w:tcPr>
          <w:p w14:paraId="1F006051" w14:textId="77777777" w:rsidR="00C84D54" w:rsidRPr="00536B7E" w:rsidRDefault="00C84D54" w:rsidP="00C13F57">
            <w:pPr>
              <w:keepNext/>
              <w:keepLines/>
              <w:spacing w:after="0"/>
              <w:jc w:val="center"/>
              <w:rPr>
                <w:ins w:id="3501" w:author="samsung" w:date="2019-10-10T09:12:00Z"/>
                <w:rFonts w:ascii="Arial" w:hAnsi="Arial" w:cs="Arial"/>
                <w:sz w:val="18"/>
                <w:lang w:val="x-none" w:eastAsia="ja-JP"/>
              </w:rPr>
            </w:pPr>
            <w:ins w:id="3502" w:author="samsung" w:date="2019-10-10T09:12:00Z">
              <w:r>
                <w:rPr>
                  <w:rFonts w:ascii="Arial" w:hAnsi="Arial" w:cs="Arial"/>
                  <w:sz w:val="18"/>
                  <w:lang w:val="en-US" w:eastAsia="zh-CN"/>
                </w:rPr>
                <w:t>Yes</w:t>
              </w:r>
            </w:ins>
          </w:p>
        </w:tc>
        <w:tc>
          <w:tcPr>
            <w:tcW w:w="581" w:type="dxa"/>
            <w:gridSpan w:val="2"/>
            <w:vAlign w:val="center"/>
          </w:tcPr>
          <w:p w14:paraId="6C7BC0F1" w14:textId="77777777" w:rsidR="00C84D54" w:rsidRPr="00536B7E" w:rsidRDefault="00C84D54" w:rsidP="00C13F57">
            <w:pPr>
              <w:keepNext/>
              <w:keepLines/>
              <w:spacing w:after="0"/>
              <w:jc w:val="center"/>
              <w:rPr>
                <w:ins w:id="3503" w:author="samsung" w:date="2019-10-10T09:12:00Z"/>
                <w:rFonts w:ascii="Arial" w:hAnsi="Arial" w:cs="Arial"/>
                <w:sz w:val="18"/>
                <w:lang w:val="x-none" w:eastAsia="ja-JP"/>
              </w:rPr>
            </w:pPr>
            <w:ins w:id="3504" w:author="samsung" w:date="2019-10-10T09:12:00Z">
              <w:r>
                <w:rPr>
                  <w:rFonts w:ascii="Arial" w:hAnsi="Arial" w:cs="Arial"/>
                  <w:sz w:val="18"/>
                  <w:lang w:val="en-US" w:eastAsia="zh-CN"/>
                </w:rPr>
                <w:t>Yes</w:t>
              </w:r>
            </w:ins>
          </w:p>
        </w:tc>
        <w:tc>
          <w:tcPr>
            <w:tcW w:w="584" w:type="dxa"/>
            <w:gridSpan w:val="2"/>
            <w:vAlign w:val="center"/>
          </w:tcPr>
          <w:p w14:paraId="62A5BC42" w14:textId="77777777" w:rsidR="00C84D54" w:rsidRPr="00536B7E" w:rsidRDefault="00C84D54" w:rsidP="00C13F57">
            <w:pPr>
              <w:keepNext/>
              <w:keepLines/>
              <w:spacing w:after="0"/>
              <w:jc w:val="center"/>
              <w:rPr>
                <w:ins w:id="3505" w:author="samsung" w:date="2019-10-10T09:12:00Z"/>
                <w:rFonts w:ascii="Arial" w:hAnsi="Arial" w:cs="Arial"/>
                <w:sz w:val="18"/>
                <w:lang w:val="x-none" w:eastAsia="ja-JP"/>
              </w:rPr>
            </w:pPr>
            <w:ins w:id="3506" w:author="samsung" w:date="2019-10-10T09:12:00Z">
              <w:r>
                <w:rPr>
                  <w:rFonts w:ascii="Arial" w:hAnsi="Arial" w:cs="Arial"/>
                  <w:sz w:val="18"/>
                  <w:lang w:val="en-US" w:eastAsia="zh-CN"/>
                </w:rPr>
                <w:t>Yes</w:t>
              </w:r>
            </w:ins>
          </w:p>
        </w:tc>
        <w:tc>
          <w:tcPr>
            <w:tcW w:w="614" w:type="dxa"/>
            <w:gridSpan w:val="3"/>
            <w:vAlign w:val="center"/>
          </w:tcPr>
          <w:p w14:paraId="0B342099" w14:textId="77777777" w:rsidR="00C84D54" w:rsidRPr="00536B7E" w:rsidRDefault="00C84D54" w:rsidP="00C13F57">
            <w:pPr>
              <w:keepNext/>
              <w:keepLines/>
              <w:spacing w:after="0"/>
              <w:jc w:val="center"/>
              <w:rPr>
                <w:ins w:id="3507" w:author="samsung" w:date="2019-10-10T09:12:00Z"/>
                <w:rFonts w:ascii="Arial" w:hAnsi="Arial" w:cs="Arial"/>
                <w:sz w:val="18"/>
                <w:lang w:val="x-none" w:eastAsia="ja-JP"/>
              </w:rPr>
            </w:pPr>
            <w:ins w:id="3508" w:author="samsung" w:date="2019-10-10T09:12:00Z">
              <w:r>
                <w:rPr>
                  <w:rFonts w:ascii="Arial" w:hAnsi="Arial" w:cs="Arial"/>
                  <w:sz w:val="18"/>
                  <w:lang w:eastAsia="ja-JP"/>
                </w:rPr>
                <w:t>Yes</w:t>
              </w:r>
            </w:ins>
          </w:p>
        </w:tc>
        <w:tc>
          <w:tcPr>
            <w:tcW w:w="589" w:type="dxa"/>
            <w:gridSpan w:val="2"/>
            <w:vAlign w:val="center"/>
          </w:tcPr>
          <w:p w14:paraId="69D34148" w14:textId="77777777" w:rsidR="00C84D54" w:rsidRPr="00536B7E" w:rsidRDefault="00C84D54" w:rsidP="00C13F57">
            <w:pPr>
              <w:keepNext/>
              <w:keepLines/>
              <w:spacing w:after="0"/>
              <w:jc w:val="center"/>
              <w:rPr>
                <w:ins w:id="3509" w:author="samsung" w:date="2019-10-10T09:12:00Z"/>
                <w:rFonts w:ascii="Arial" w:hAnsi="Arial" w:cs="Arial"/>
                <w:sz w:val="18"/>
                <w:lang w:val="x-none" w:eastAsia="ja-JP"/>
              </w:rPr>
            </w:pPr>
          </w:p>
        </w:tc>
        <w:tc>
          <w:tcPr>
            <w:tcW w:w="551" w:type="dxa"/>
            <w:vAlign w:val="center"/>
          </w:tcPr>
          <w:p w14:paraId="687C4DBB" w14:textId="77777777" w:rsidR="00C84D54" w:rsidRPr="00536B7E" w:rsidRDefault="00C84D54" w:rsidP="00C13F57">
            <w:pPr>
              <w:keepNext/>
              <w:keepLines/>
              <w:spacing w:after="0"/>
              <w:jc w:val="center"/>
              <w:rPr>
                <w:ins w:id="3510" w:author="samsung" w:date="2019-10-10T09:12:00Z"/>
                <w:rFonts w:ascii="Arial" w:hAnsi="Arial" w:cs="Arial"/>
                <w:sz w:val="18"/>
                <w:lang w:val="x-none" w:eastAsia="ja-JP"/>
              </w:rPr>
            </w:pPr>
          </w:p>
        </w:tc>
        <w:tc>
          <w:tcPr>
            <w:tcW w:w="601" w:type="dxa"/>
            <w:gridSpan w:val="2"/>
          </w:tcPr>
          <w:p w14:paraId="03BEF254" w14:textId="77777777" w:rsidR="00C84D54" w:rsidRPr="00536B7E" w:rsidRDefault="00C84D54" w:rsidP="00C13F57">
            <w:pPr>
              <w:keepNext/>
              <w:keepLines/>
              <w:spacing w:after="0"/>
              <w:jc w:val="center"/>
              <w:rPr>
                <w:ins w:id="3511" w:author="samsung" w:date="2019-10-10T09:12:00Z"/>
                <w:rFonts w:ascii="Arial" w:hAnsi="Arial" w:cs="Arial"/>
                <w:sz w:val="18"/>
                <w:lang w:val="x-none" w:eastAsia="ja-JP"/>
              </w:rPr>
            </w:pPr>
          </w:p>
        </w:tc>
        <w:tc>
          <w:tcPr>
            <w:tcW w:w="605" w:type="dxa"/>
            <w:gridSpan w:val="2"/>
            <w:vAlign w:val="center"/>
          </w:tcPr>
          <w:p w14:paraId="4F632980" w14:textId="77777777" w:rsidR="00C84D54" w:rsidRPr="00536B7E" w:rsidRDefault="00C84D54" w:rsidP="00C13F57">
            <w:pPr>
              <w:keepNext/>
              <w:keepLines/>
              <w:spacing w:after="0"/>
              <w:jc w:val="center"/>
              <w:rPr>
                <w:ins w:id="3512" w:author="samsung" w:date="2019-10-10T09:12:00Z"/>
                <w:rFonts w:ascii="Arial" w:hAnsi="Arial" w:cs="Arial"/>
                <w:sz w:val="18"/>
                <w:lang w:val="x-none" w:eastAsia="ja-JP"/>
              </w:rPr>
            </w:pPr>
          </w:p>
        </w:tc>
        <w:tc>
          <w:tcPr>
            <w:tcW w:w="567" w:type="dxa"/>
            <w:gridSpan w:val="2"/>
            <w:vAlign w:val="center"/>
          </w:tcPr>
          <w:p w14:paraId="2A3BFB0D" w14:textId="77777777" w:rsidR="00C84D54" w:rsidRPr="00536B7E" w:rsidRDefault="00C84D54" w:rsidP="00C13F57">
            <w:pPr>
              <w:keepNext/>
              <w:keepLines/>
              <w:spacing w:after="0"/>
              <w:jc w:val="center"/>
              <w:rPr>
                <w:ins w:id="3513" w:author="samsung" w:date="2019-10-10T09:12:00Z"/>
                <w:rFonts w:ascii="Arial" w:hAnsi="Arial" w:cs="Arial"/>
                <w:sz w:val="18"/>
                <w:lang w:val="x-none" w:eastAsia="ja-JP"/>
              </w:rPr>
            </w:pPr>
          </w:p>
        </w:tc>
        <w:tc>
          <w:tcPr>
            <w:tcW w:w="549" w:type="dxa"/>
            <w:vAlign w:val="center"/>
          </w:tcPr>
          <w:p w14:paraId="5A1AFC9C" w14:textId="77777777" w:rsidR="00C84D54" w:rsidRPr="00536B7E" w:rsidRDefault="00C84D54" w:rsidP="00C13F57">
            <w:pPr>
              <w:keepNext/>
              <w:keepLines/>
              <w:spacing w:after="0"/>
              <w:jc w:val="center"/>
              <w:rPr>
                <w:ins w:id="3514" w:author="samsung" w:date="2019-10-10T09:12:00Z"/>
                <w:rFonts w:ascii="Arial" w:hAnsi="Arial" w:cs="Arial"/>
                <w:sz w:val="18"/>
                <w:lang w:val="x-none" w:eastAsia="ja-JP"/>
              </w:rPr>
            </w:pPr>
          </w:p>
        </w:tc>
        <w:tc>
          <w:tcPr>
            <w:tcW w:w="1210" w:type="dxa"/>
            <w:gridSpan w:val="2"/>
            <w:vMerge/>
            <w:vAlign w:val="center"/>
          </w:tcPr>
          <w:p w14:paraId="5859D32C" w14:textId="77777777" w:rsidR="00C84D54" w:rsidRDefault="00C84D54" w:rsidP="00C13F57">
            <w:pPr>
              <w:keepNext/>
              <w:keepLines/>
              <w:jc w:val="center"/>
              <w:rPr>
                <w:ins w:id="3515" w:author="samsung" w:date="2019-10-10T09:12:00Z"/>
                <w:rFonts w:ascii="Arial" w:hAnsi="Arial"/>
                <w:sz w:val="18"/>
                <w:lang w:val="en-US" w:eastAsia="zh-CN"/>
              </w:rPr>
            </w:pPr>
          </w:p>
        </w:tc>
      </w:tr>
      <w:tr w:rsidR="00C84D54" w14:paraId="6C3B7B26" w14:textId="77777777" w:rsidTr="00C13F57">
        <w:trPr>
          <w:gridBefore w:val="1"/>
          <w:wBefore w:w="141" w:type="dxa"/>
          <w:trHeight w:val="165"/>
          <w:jc w:val="center"/>
          <w:ins w:id="3516" w:author="samsung" w:date="2019-10-10T09:12:00Z"/>
        </w:trPr>
        <w:tc>
          <w:tcPr>
            <w:tcW w:w="1275" w:type="dxa"/>
            <w:gridSpan w:val="2"/>
            <w:vMerge/>
            <w:vAlign w:val="center"/>
          </w:tcPr>
          <w:p w14:paraId="73190840" w14:textId="77777777" w:rsidR="00C84D54" w:rsidRDefault="00C84D54" w:rsidP="00C13F57">
            <w:pPr>
              <w:keepNext/>
              <w:keepLines/>
              <w:jc w:val="center"/>
              <w:rPr>
                <w:ins w:id="3517" w:author="samsung" w:date="2019-10-10T09:12:00Z"/>
                <w:rFonts w:ascii="Arial" w:hAnsi="Arial"/>
                <w:sz w:val="18"/>
                <w:lang w:val="en-US"/>
              </w:rPr>
            </w:pPr>
          </w:p>
        </w:tc>
        <w:tc>
          <w:tcPr>
            <w:tcW w:w="1417" w:type="dxa"/>
            <w:vMerge/>
            <w:vAlign w:val="center"/>
          </w:tcPr>
          <w:p w14:paraId="225E666E" w14:textId="77777777" w:rsidR="00C84D54" w:rsidRDefault="00C84D54" w:rsidP="00C13F57">
            <w:pPr>
              <w:keepNext/>
              <w:keepLines/>
              <w:spacing w:after="0"/>
              <w:jc w:val="center"/>
              <w:rPr>
                <w:ins w:id="3518" w:author="samsung" w:date="2019-10-10T09:12:00Z"/>
                <w:rFonts w:ascii="Arial" w:hAnsi="Arial" w:cs="Arial"/>
                <w:sz w:val="18"/>
                <w:lang w:val="en-US" w:eastAsia="zh-CN"/>
              </w:rPr>
            </w:pPr>
          </w:p>
        </w:tc>
        <w:tc>
          <w:tcPr>
            <w:tcW w:w="709" w:type="dxa"/>
            <w:vAlign w:val="center"/>
          </w:tcPr>
          <w:p w14:paraId="1A8C4216" w14:textId="77777777" w:rsidR="00C84D54" w:rsidRDefault="00C84D54" w:rsidP="00C13F57">
            <w:pPr>
              <w:keepNext/>
              <w:keepLines/>
              <w:spacing w:after="0"/>
              <w:jc w:val="center"/>
              <w:rPr>
                <w:ins w:id="3519" w:author="samsung" w:date="2019-10-10T09:12:00Z"/>
                <w:rFonts w:ascii="Arial" w:hAnsi="Arial" w:cs="Arial"/>
                <w:sz w:val="18"/>
                <w:lang w:val="en-US" w:eastAsia="zh-CN"/>
              </w:rPr>
            </w:pPr>
          </w:p>
        </w:tc>
        <w:tc>
          <w:tcPr>
            <w:tcW w:w="816" w:type="dxa"/>
            <w:gridSpan w:val="2"/>
          </w:tcPr>
          <w:p w14:paraId="11CFFB58" w14:textId="77777777" w:rsidR="00C84D54" w:rsidRPr="00536B7E" w:rsidRDefault="00C84D54" w:rsidP="00C13F57">
            <w:pPr>
              <w:keepNext/>
              <w:keepLines/>
              <w:spacing w:after="0"/>
              <w:jc w:val="center"/>
              <w:rPr>
                <w:ins w:id="3520" w:author="samsung" w:date="2019-10-10T09:12:00Z"/>
                <w:rFonts w:ascii="Arial" w:hAnsi="Arial" w:cs="Arial"/>
                <w:sz w:val="18"/>
                <w:lang w:val="x-none" w:eastAsia="ja-JP"/>
              </w:rPr>
            </w:pPr>
            <w:ins w:id="3521" w:author="samsung" w:date="2019-10-10T09:12:00Z">
              <w:r>
                <w:rPr>
                  <w:rFonts w:ascii="Arial" w:hAnsi="Arial" w:cs="Arial"/>
                  <w:sz w:val="18"/>
                  <w:lang w:val="en-US" w:eastAsia="zh-CN"/>
                </w:rPr>
                <w:t>30</w:t>
              </w:r>
            </w:ins>
          </w:p>
        </w:tc>
        <w:tc>
          <w:tcPr>
            <w:tcW w:w="563" w:type="dxa"/>
            <w:gridSpan w:val="2"/>
          </w:tcPr>
          <w:p w14:paraId="72EA1F08" w14:textId="77777777" w:rsidR="00C84D54" w:rsidRPr="00536B7E" w:rsidRDefault="00C84D54" w:rsidP="00C13F57">
            <w:pPr>
              <w:keepNext/>
              <w:keepLines/>
              <w:spacing w:after="0"/>
              <w:jc w:val="center"/>
              <w:rPr>
                <w:ins w:id="3522" w:author="samsung" w:date="2019-10-10T09:12:00Z"/>
                <w:rFonts w:ascii="Arial" w:hAnsi="Arial" w:cs="Arial"/>
                <w:sz w:val="18"/>
                <w:lang w:val="x-none" w:eastAsia="ja-JP"/>
              </w:rPr>
            </w:pPr>
          </w:p>
        </w:tc>
        <w:tc>
          <w:tcPr>
            <w:tcW w:w="565" w:type="dxa"/>
          </w:tcPr>
          <w:p w14:paraId="1AB55B5D" w14:textId="77777777" w:rsidR="00C84D54" w:rsidRPr="00536B7E" w:rsidRDefault="00C84D54" w:rsidP="00C13F57">
            <w:pPr>
              <w:keepNext/>
              <w:keepLines/>
              <w:spacing w:after="0"/>
              <w:jc w:val="center"/>
              <w:rPr>
                <w:ins w:id="3523" w:author="samsung" w:date="2019-10-10T09:12:00Z"/>
                <w:rFonts w:ascii="Arial" w:hAnsi="Arial" w:cs="Arial"/>
                <w:sz w:val="18"/>
                <w:lang w:val="x-none" w:eastAsia="ja-JP"/>
              </w:rPr>
            </w:pPr>
            <w:ins w:id="3524" w:author="samsung" w:date="2019-10-10T09:12:00Z">
              <w:r>
                <w:rPr>
                  <w:rFonts w:ascii="Arial" w:hAnsi="Arial" w:cs="Arial"/>
                  <w:sz w:val="18"/>
                  <w:lang w:eastAsia="ja-JP"/>
                </w:rPr>
                <w:t>Yes</w:t>
              </w:r>
            </w:ins>
          </w:p>
        </w:tc>
        <w:tc>
          <w:tcPr>
            <w:tcW w:w="563" w:type="dxa"/>
            <w:vAlign w:val="center"/>
          </w:tcPr>
          <w:p w14:paraId="3A7EB02A" w14:textId="77777777" w:rsidR="00C84D54" w:rsidRPr="00536B7E" w:rsidRDefault="00C84D54" w:rsidP="00C13F57">
            <w:pPr>
              <w:keepNext/>
              <w:keepLines/>
              <w:spacing w:after="0"/>
              <w:jc w:val="center"/>
              <w:rPr>
                <w:ins w:id="3525" w:author="samsung" w:date="2019-10-10T09:12:00Z"/>
                <w:rFonts w:ascii="Arial" w:hAnsi="Arial" w:cs="Arial"/>
                <w:sz w:val="18"/>
                <w:lang w:val="x-none" w:eastAsia="ja-JP"/>
              </w:rPr>
            </w:pPr>
            <w:ins w:id="3526" w:author="samsung" w:date="2019-10-10T09:12:00Z">
              <w:r>
                <w:rPr>
                  <w:rFonts w:ascii="Arial" w:hAnsi="Arial" w:cs="Arial"/>
                  <w:sz w:val="18"/>
                  <w:lang w:val="en-US" w:eastAsia="zh-CN"/>
                </w:rPr>
                <w:t>Yes</w:t>
              </w:r>
            </w:ins>
          </w:p>
        </w:tc>
        <w:tc>
          <w:tcPr>
            <w:tcW w:w="581" w:type="dxa"/>
            <w:gridSpan w:val="2"/>
            <w:vAlign w:val="center"/>
          </w:tcPr>
          <w:p w14:paraId="293909A2" w14:textId="77777777" w:rsidR="00C84D54" w:rsidRPr="00536B7E" w:rsidRDefault="00C84D54" w:rsidP="00C13F57">
            <w:pPr>
              <w:keepNext/>
              <w:keepLines/>
              <w:spacing w:after="0"/>
              <w:jc w:val="center"/>
              <w:rPr>
                <w:ins w:id="3527" w:author="samsung" w:date="2019-10-10T09:12:00Z"/>
                <w:rFonts w:ascii="Arial" w:hAnsi="Arial" w:cs="Arial"/>
                <w:sz w:val="18"/>
                <w:lang w:val="x-none" w:eastAsia="ja-JP"/>
              </w:rPr>
            </w:pPr>
            <w:ins w:id="3528" w:author="samsung" w:date="2019-10-10T09:12:00Z">
              <w:r>
                <w:rPr>
                  <w:rFonts w:ascii="Arial" w:hAnsi="Arial" w:cs="Arial"/>
                  <w:sz w:val="18"/>
                  <w:lang w:val="en-US" w:eastAsia="zh-CN"/>
                </w:rPr>
                <w:t>Yes</w:t>
              </w:r>
            </w:ins>
          </w:p>
        </w:tc>
        <w:tc>
          <w:tcPr>
            <w:tcW w:w="584" w:type="dxa"/>
            <w:gridSpan w:val="2"/>
            <w:vAlign w:val="center"/>
          </w:tcPr>
          <w:p w14:paraId="0C33658B" w14:textId="77777777" w:rsidR="00C84D54" w:rsidRPr="00536B7E" w:rsidRDefault="00C84D54" w:rsidP="00C13F57">
            <w:pPr>
              <w:keepNext/>
              <w:keepLines/>
              <w:spacing w:after="0"/>
              <w:jc w:val="center"/>
              <w:rPr>
                <w:ins w:id="3529" w:author="samsung" w:date="2019-10-10T09:12:00Z"/>
                <w:rFonts w:ascii="Arial" w:hAnsi="Arial" w:cs="Arial"/>
                <w:sz w:val="18"/>
                <w:lang w:val="x-none" w:eastAsia="ja-JP"/>
              </w:rPr>
            </w:pPr>
            <w:ins w:id="3530" w:author="samsung" w:date="2019-10-10T09:12:00Z">
              <w:r>
                <w:rPr>
                  <w:rFonts w:ascii="Arial" w:hAnsi="Arial" w:cs="Arial"/>
                  <w:sz w:val="18"/>
                  <w:lang w:val="en-US" w:eastAsia="zh-CN"/>
                </w:rPr>
                <w:t>Yes</w:t>
              </w:r>
            </w:ins>
          </w:p>
        </w:tc>
        <w:tc>
          <w:tcPr>
            <w:tcW w:w="614" w:type="dxa"/>
            <w:gridSpan w:val="3"/>
            <w:vAlign w:val="center"/>
          </w:tcPr>
          <w:p w14:paraId="2ACB493C" w14:textId="77777777" w:rsidR="00C84D54" w:rsidRPr="00536B7E" w:rsidRDefault="00C84D54" w:rsidP="00C13F57">
            <w:pPr>
              <w:keepNext/>
              <w:keepLines/>
              <w:spacing w:after="0"/>
              <w:jc w:val="center"/>
              <w:rPr>
                <w:ins w:id="3531" w:author="samsung" w:date="2019-10-10T09:12:00Z"/>
                <w:rFonts w:ascii="Arial" w:hAnsi="Arial" w:cs="Arial"/>
                <w:sz w:val="18"/>
                <w:lang w:val="x-none" w:eastAsia="ja-JP"/>
              </w:rPr>
            </w:pPr>
            <w:ins w:id="3532" w:author="samsung" w:date="2019-10-10T09:12:00Z">
              <w:r>
                <w:rPr>
                  <w:rFonts w:ascii="Arial" w:hAnsi="Arial" w:cs="Arial"/>
                  <w:sz w:val="18"/>
                  <w:lang w:eastAsia="ja-JP"/>
                </w:rPr>
                <w:t>Yes</w:t>
              </w:r>
            </w:ins>
          </w:p>
        </w:tc>
        <w:tc>
          <w:tcPr>
            <w:tcW w:w="589" w:type="dxa"/>
            <w:gridSpan w:val="2"/>
            <w:vAlign w:val="center"/>
          </w:tcPr>
          <w:p w14:paraId="53C53E10" w14:textId="77777777" w:rsidR="00C84D54" w:rsidRPr="00536B7E" w:rsidRDefault="00C84D54" w:rsidP="00C13F57">
            <w:pPr>
              <w:keepNext/>
              <w:keepLines/>
              <w:spacing w:after="0"/>
              <w:jc w:val="center"/>
              <w:rPr>
                <w:ins w:id="3533" w:author="samsung" w:date="2019-10-10T09:12:00Z"/>
                <w:rFonts w:ascii="Arial" w:hAnsi="Arial" w:cs="Arial"/>
                <w:sz w:val="18"/>
                <w:lang w:val="x-none" w:eastAsia="ja-JP"/>
              </w:rPr>
            </w:pPr>
            <w:ins w:id="3534" w:author="samsung" w:date="2019-10-10T09:12:00Z">
              <w:r>
                <w:rPr>
                  <w:rFonts w:ascii="Arial" w:hAnsi="Arial" w:cs="Arial"/>
                  <w:sz w:val="18"/>
                  <w:lang w:eastAsia="ja-JP"/>
                </w:rPr>
                <w:t>Yes</w:t>
              </w:r>
            </w:ins>
          </w:p>
        </w:tc>
        <w:tc>
          <w:tcPr>
            <w:tcW w:w="551" w:type="dxa"/>
            <w:vAlign w:val="center"/>
          </w:tcPr>
          <w:p w14:paraId="50EADFA7" w14:textId="77777777" w:rsidR="00C84D54" w:rsidRPr="00536B7E" w:rsidRDefault="00C84D54" w:rsidP="00C13F57">
            <w:pPr>
              <w:keepNext/>
              <w:keepLines/>
              <w:spacing w:after="0"/>
              <w:jc w:val="center"/>
              <w:rPr>
                <w:ins w:id="3535" w:author="samsung" w:date="2019-10-10T09:12:00Z"/>
                <w:rFonts w:ascii="Arial" w:hAnsi="Arial" w:cs="Arial"/>
                <w:sz w:val="18"/>
                <w:lang w:val="x-none" w:eastAsia="ja-JP"/>
              </w:rPr>
            </w:pPr>
            <w:ins w:id="3536" w:author="samsung" w:date="2019-10-10T09:12:00Z">
              <w:r>
                <w:rPr>
                  <w:rFonts w:ascii="Arial" w:hAnsi="Arial" w:cs="Arial"/>
                  <w:sz w:val="18"/>
                  <w:lang w:eastAsia="ja-JP"/>
                </w:rPr>
                <w:t>Yes</w:t>
              </w:r>
            </w:ins>
          </w:p>
        </w:tc>
        <w:tc>
          <w:tcPr>
            <w:tcW w:w="601" w:type="dxa"/>
            <w:gridSpan w:val="2"/>
          </w:tcPr>
          <w:p w14:paraId="5D92DC76" w14:textId="77777777" w:rsidR="00C84D54" w:rsidRPr="00536B7E" w:rsidRDefault="00C84D54" w:rsidP="00C13F57">
            <w:pPr>
              <w:keepNext/>
              <w:keepLines/>
              <w:spacing w:after="0"/>
              <w:jc w:val="center"/>
              <w:rPr>
                <w:ins w:id="3537" w:author="samsung" w:date="2019-10-10T09:12:00Z"/>
                <w:rFonts w:ascii="Arial" w:hAnsi="Arial" w:cs="Arial"/>
                <w:sz w:val="18"/>
                <w:lang w:val="x-none" w:eastAsia="ja-JP"/>
              </w:rPr>
            </w:pPr>
            <w:ins w:id="3538" w:author="samsung" w:date="2019-10-10T09:12:00Z">
              <w:r w:rsidRPr="0025694D">
                <w:rPr>
                  <w:rFonts w:ascii="Arial" w:hAnsi="Arial" w:cs="Arial"/>
                  <w:sz w:val="18"/>
                  <w:lang w:val="en-US" w:eastAsia="ja-JP"/>
                </w:rPr>
                <w:t>Yes</w:t>
              </w:r>
            </w:ins>
          </w:p>
        </w:tc>
        <w:tc>
          <w:tcPr>
            <w:tcW w:w="605" w:type="dxa"/>
            <w:gridSpan w:val="2"/>
            <w:vAlign w:val="center"/>
          </w:tcPr>
          <w:p w14:paraId="6620900E" w14:textId="77777777" w:rsidR="00C84D54" w:rsidRPr="00536B7E" w:rsidRDefault="00C84D54" w:rsidP="00C13F57">
            <w:pPr>
              <w:keepNext/>
              <w:keepLines/>
              <w:spacing w:after="0"/>
              <w:jc w:val="center"/>
              <w:rPr>
                <w:ins w:id="3539" w:author="samsung" w:date="2019-10-10T09:12:00Z"/>
                <w:rFonts w:ascii="Arial" w:hAnsi="Arial" w:cs="Arial"/>
                <w:sz w:val="18"/>
                <w:lang w:val="x-none" w:eastAsia="ja-JP"/>
              </w:rPr>
            </w:pPr>
            <w:ins w:id="3540" w:author="samsung" w:date="2019-10-10T09:12:00Z">
              <w:r>
                <w:rPr>
                  <w:rFonts w:ascii="Arial" w:hAnsi="Arial" w:cs="Arial"/>
                  <w:sz w:val="18"/>
                  <w:lang w:eastAsia="ja-JP"/>
                </w:rPr>
                <w:t>Yes</w:t>
              </w:r>
            </w:ins>
          </w:p>
        </w:tc>
        <w:tc>
          <w:tcPr>
            <w:tcW w:w="567" w:type="dxa"/>
            <w:gridSpan w:val="2"/>
            <w:vAlign w:val="center"/>
          </w:tcPr>
          <w:p w14:paraId="0A43463A" w14:textId="77777777" w:rsidR="00C84D54" w:rsidRPr="00536B7E" w:rsidRDefault="00C84D54" w:rsidP="00C13F57">
            <w:pPr>
              <w:keepNext/>
              <w:keepLines/>
              <w:spacing w:after="0"/>
              <w:jc w:val="center"/>
              <w:rPr>
                <w:ins w:id="3541" w:author="samsung" w:date="2019-10-10T09:12:00Z"/>
                <w:rFonts w:ascii="Arial" w:hAnsi="Arial" w:cs="Arial"/>
                <w:sz w:val="18"/>
                <w:lang w:val="x-none" w:eastAsia="ja-JP"/>
              </w:rPr>
            </w:pPr>
          </w:p>
        </w:tc>
        <w:tc>
          <w:tcPr>
            <w:tcW w:w="549" w:type="dxa"/>
            <w:vAlign w:val="center"/>
          </w:tcPr>
          <w:p w14:paraId="51E9CA14" w14:textId="77777777" w:rsidR="00C84D54" w:rsidRPr="00536B7E" w:rsidRDefault="00C84D54" w:rsidP="00C13F57">
            <w:pPr>
              <w:keepNext/>
              <w:keepLines/>
              <w:spacing w:after="0"/>
              <w:jc w:val="center"/>
              <w:rPr>
                <w:ins w:id="3542" w:author="samsung" w:date="2019-10-10T09:12:00Z"/>
                <w:rFonts w:ascii="Arial" w:hAnsi="Arial" w:cs="Arial"/>
                <w:sz w:val="18"/>
                <w:lang w:val="x-none" w:eastAsia="ja-JP"/>
              </w:rPr>
            </w:pPr>
          </w:p>
        </w:tc>
        <w:tc>
          <w:tcPr>
            <w:tcW w:w="1210" w:type="dxa"/>
            <w:gridSpan w:val="2"/>
            <w:vMerge/>
            <w:vAlign w:val="center"/>
          </w:tcPr>
          <w:p w14:paraId="10FA4526" w14:textId="77777777" w:rsidR="00C84D54" w:rsidRDefault="00C84D54" w:rsidP="00C13F57">
            <w:pPr>
              <w:keepNext/>
              <w:keepLines/>
              <w:jc w:val="center"/>
              <w:rPr>
                <w:ins w:id="3543" w:author="samsung" w:date="2019-10-10T09:12:00Z"/>
                <w:rFonts w:ascii="Arial" w:hAnsi="Arial"/>
                <w:sz w:val="18"/>
                <w:lang w:val="en-US" w:eastAsia="zh-CN"/>
              </w:rPr>
            </w:pPr>
          </w:p>
        </w:tc>
      </w:tr>
      <w:tr w:rsidR="00C84D54" w14:paraId="5497DD69" w14:textId="77777777" w:rsidTr="00C13F57">
        <w:trPr>
          <w:gridBefore w:val="1"/>
          <w:wBefore w:w="141" w:type="dxa"/>
          <w:trHeight w:val="165"/>
          <w:jc w:val="center"/>
          <w:ins w:id="3544" w:author="samsung" w:date="2019-10-10T09:12:00Z"/>
        </w:trPr>
        <w:tc>
          <w:tcPr>
            <w:tcW w:w="1275" w:type="dxa"/>
            <w:gridSpan w:val="2"/>
            <w:vMerge/>
            <w:vAlign w:val="center"/>
          </w:tcPr>
          <w:p w14:paraId="40F0516C" w14:textId="77777777" w:rsidR="00C84D54" w:rsidRDefault="00C84D54" w:rsidP="00C13F57">
            <w:pPr>
              <w:keepNext/>
              <w:keepLines/>
              <w:jc w:val="center"/>
              <w:rPr>
                <w:ins w:id="3545" w:author="samsung" w:date="2019-10-10T09:12:00Z"/>
                <w:rFonts w:ascii="Arial" w:hAnsi="Arial"/>
                <w:sz w:val="18"/>
                <w:lang w:val="en-US"/>
              </w:rPr>
            </w:pPr>
          </w:p>
        </w:tc>
        <w:tc>
          <w:tcPr>
            <w:tcW w:w="1417" w:type="dxa"/>
            <w:vMerge/>
            <w:vAlign w:val="center"/>
          </w:tcPr>
          <w:p w14:paraId="5E70765F" w14:textId="77777777" w:rsidR="00C84D54" w:rsidRDefault="00C84D54" w:rsidP="00C13F57">
            <w:pPr>
              <w:keepNext/>
              <w:keepLines/>
              <w:spacing w:after="0"/>
              <w:jc w:val="center"/>
              <w:rPr>
                <w:ins w:id="3546" w:author="samsung" w:date="2019-10-10T09:12:00Z"/>
                <w:rFonts w:ascii="Arial" w:hAnsi="Arial" w:cs="Arial"/>
                <w:sz w:val="18"/>
                <w:lang w:val="en-US" w:eastAsia="zh-CN"/>
              </w:rPr>
            </w:pPr>
          </w:p>
        </w:tc>
        <w:tc>
          <w:tcPr>
            <w:tcW w:w="709" w:type="dxa"/>
            <w:vAlign w:val="center"/>
          </w:tcPr>
          <w:p w14:paraId="1B7A080F" w14:textId="77777777" w:rsidR="00C84D54" w:rsidRDefault="00C84D54" w:rsidP="00C13F57">
            <w:pPr>
              <w:keepNext/>
              <w:keepLines/>
              <w:spacing w:after="0"/>
              <w:jc w:val="center"/>
              <w:rPr>
                <w:ins w:id="3547" w:author="samsung" w:date="2019-10-10T09:12:00Z"/>
                <w:rFonts w:ascii="Arial" w:hAnsi="Arial" w:cs="Arial"/>
                <w:sz w:val="18"/>
                <w:lang w:val="en-US" w:eastAsia="zh-CN"/>
              </w:rPr>
            </w:pPr>
          </w:p>
        </w:tc>
        <w:tc>
          <w:tcPr>
            <w:tcW w:w="816" w:type="dxa"/>
            <w:gridSpan w:val="2"/>
          </w:tcPr>
          <w:p w14:paraId="3393F05B" w14:textId="77777777" w:rsidR="00C84D54" w:rsidRPr="00536B7E" w:rsidRDefault="00C84D54" w:rsidP="00C13F57">
            <w:pPr>
              <w:keepNext/>
              <w:keepLines/>
              <w:spacing w:after="0"/>
              <w:jc w:val="center"/>
              <w:rPr>
                <w:ins w:id="3548" w:author="samsung" w:date="2019-10-10T09:12:00Z"/>
                <w:rFonts w:ascii="Arial" w:hAnsi="Arial" w:cs="Arial"/>
                <w:sz w:val="18"/>
                <w:lang w:val="x-none" w:eastAsia="ja-JP"/>
              </w:rPr>
            </w:pPr>
            <w:ins w:id="3549" w:author="samsung" w:date="2019-10-10T09:12:00Z">
              <w:r>
                <w:rPr>
                  <w:rFonts w:ascii="Arial" w:hAnsi="Arial" w:cs="Arial"/>
                  <w:sz w:val="18"/>
                  <w:lang w:val="en-US" w:eastAsia="zh-CN"/>
                </w:rPr>
                <w:t>60</w:t>
              </w:r>
            </w:ins>
          </w:p>
        </w:tc>
        <w:tc>
          <w:tcPr>
            <w:tcW w:w="563" w:type="dxa"/>
            <w:gridSpan w:val="2"/>
          </w:tcPr>
          <w:p w14:paraId="4D78A2C8" w14:textId="77777777" w:rsidR="00C84D54" w:rsidRPr="00536B7E" w:rsidRDefault="00C84D54" w:rsidP="00C13F57">
            <w:pPr>
              <w:keepNext/>
              <w:keepLines/>
              <w:spacing w:after="0"/>
              <w:jc w:val="center"/>
              <w:rPr>
                <w:ins w:id="3550" w:author="samsung" w:date="2019-10-10T09:12:00Z"/>
                <w:rFonts w:ascii="Arial" w:hAnsi="Arial" w:cs="Arial"/>
                <w:sz w:val="18"/>
                <w:lang w:val="x-none" w:eastAsia="ja-JP"/>
              </w:rPr>
            </w:pPr>
          </w:p>
        </w:tc>
        <w:tc>
          <w:tcPr>
            <w:tcW w:w="565" w:type="dxa"/>
          </w:tcPr>
          <w:p w14:paraId="2809B6B0" w14:textId="77777777" w:rsidR="00C84D54" w:rsidRPr="00536B7E" w:rsidRDefault="00C84D54" w:rsidP="00C13F57">
            <w:pPr>
              <w:keepNext/>
              <w:keepLines/>
              <w:spacing w:after="0"/>
              <w:jc w:val="center"/>
              <w:rPr>
                <w:ins w:id="3551" w:author="samsung" w:date="2019-10-10T09:12:00Z"/>
                <w:rFonts w:ascii="Arial" w:hAnsi="Arial" w:cs="Arial"/>
                <w:sz w:val="18"/>
                <w:lang w:val="x-none" w:eastAsia="ja-JP"/>
              </w:rPr>
            </w:pPr>
            <w:ins w:id="3552" w:author="samsung" w:date="2019-10-10T09:12:00Z">
              <w:r>
                <w:rPr>
                  <w:rFonts w:ascii="Arial" w:hAnsi="Arial" w:cs="Arial"/>
                  <w:sz w:val="18"/>
                  <w:lang w:eastAsia="ja-JP"/>
                </w:rPr>
                <w:t>Yes</w:t>
              </w:r>
            </w:ins>
          </w:p>
        </w:tc>
        <w:tc>
          <w:tcPr>
            <w:tcW w:w="563" w:type="dxa"/>
            <w:vAlign w:val="center"/>
          </w:tcPr>
          <w:p w14:paraId="17B24439" w14:textId="77777777" w:rsidR="00C84D54" w:rsidRPr="00536B7E" w:rsidRDefault="00C84D54" w:rsidP="00C13F57">
            <w:pPr>
              <w:keepNext/>
              <w:keepLines/>
              <w:spacing w:after="0"/>
              <w:jc w:val="center"/>
              <w:rPr>
                <w:ins w:id="3553" w:author="samsung" w:date="2019-10-10T09:12:00Z"/>
                <w:rFonts w:ascii="Arial" w:hAnsi="Arial" w:cs="Arial"/>
                <w:sz w:val="18"/>
                <w:lang w:val="x-none" w:eastAsia="ja-JP"/>
              </w:rPr>
            </w:pPr>
            <w:ins w:id="3554" w:author="samsung" w:date="2019-10-10T09:12:00Z">
              <w:r>
                <w:rPr>
                  <w:rFonts w:ascii="Arial" w:hAnsi="Arial" w:cs="Arial"/>
                  <w:sz w:val="18"/>
                  <w:lang w:eastAsia="ja-JP"/>
                </w:rPr>
                <w:t>Yes</w:t>
              </w:r>
            </w:ins>
          </w:p>
        </w:tc>
        <w:tc>
          <w:tcPr>
            <w:tcW w:w="581" w:type="dxa"/>
            <w:gridSpan w:val="2"/>
            <w:vAlign w:val="center"/>
          </w:tcPr>
          <w:p w14:paraId="2CF000B8" w14:textId="77777777" w:rsidR="00C84D54" w:rsidRPr="00536B7E" w:rsidRDefault="00C84D54" w:rsidP="00C13F57">
            <w:pPr>
              <w:keepNext/>
              <w:keepLines/>
              <w:spacing w:after="0"/>
              <w:jc w:val="center"/>
              <w:rPr>
                <w:ins w:id="3555" w:author="samsung" w:date="2019-10-10T09:12:00Z"/>
                <w:rFonts w:ascii="Arial" w:hAnsi="Arial" w:cs="Arial"/>
                <w:sz w:val="18"/>
                <w:lang w:val="x-none" w:eastAsia="ja-JP"/>
              </w:rPr>
            </w:pPr>
            <w:ins w:id="3556" w:author="samsung" w:date="2019-10-10T09:12:00Z">
              <w:r>
                <w:rPr>
                  <w:rFonts w:ascii="Arial" w:hAnsi="Arial" w:cs="Arial"/>
                  <w:sz w:val="18"/>
                  <w:lang w:eastAsia="ja-JP"/>
                </w:rPr>
                <w:t>Yes</w:t>
              </w:r>
            </w:ins>
          </w:p>
        </w:tc>
        <w:tc>
          <w:tcPr>
            <w:tcW w:w="584" w:type="dxa"/>
            <w:gridSpan w:val="2"/>
            <w:vAlign w:val="center"/>
          </w:tcPr>
          <w:p w14:paraId="0E586DA9" w14:textId="77777777" w:rsidR="00C84D54" w:rsidRPr="00536B7E" w:rsidRDefault="00C84D54" w:rsidP="00C13F57">
            <w:pPr>
              <w:keepNext/>
              <w:keepLines/>
              <w:spacing w:after="0"/>
              <w:jc w:val="center"/>
              <w:rPr>
                <w:ins w:id="3557" w:author="samsung" w:date="2019-10-10T09:12:00Z"/>
                <w:rFonts w:ascii="Arial" w:hAnsi="Arial" w:cs="Arial"/>
                <w:sz w:val="18"/>
                <w:lang w:val="x-none" w:eastAsia="ja-JP"/>
              </w:rPr>
            </w:pPr>
            <w:ins w:id="3558" w:author="samsung" w:date="2019-10-10T09:12:00Z">
              <w:r>
                <w:rPr>
                  <w:rFonts w:ascii="Arial" w:hAnsi="Arial" w:cs="Arial"/>
                  <w:sz w:val="18"/>
                  <w:lang w:val="sv-SE" w:eastAsia="ja-JP"/>
                </w:rPr>
                <w:t>Yes</w:t>
              </w:r>
            </w:ins>
          </w:p>
        </w:tc>
        <w:tc>
          <w:tcPr>
            <w:tcW w:w="614" w:type="dxa"/>
            <w:gridSpan w:val="3"/>
            <w:vAlign w:val="center"/>
          </w:tcPr>
          <w:p w14:paraId="7173A590" w14:textId="77777777" w:rsidR="00C84D54" w:rsidRPr="00536B7E" w:rsidRDefault="00C84D54" w:rsidP="00C13F57">
            <w:pPr>
              <w:keepNext/>
              <w:keepLines/>
              <w:spacing w:after="0"/>
              <w:jc w:val="center"/>
              <w:rPr>
                <w:ins w:id="3559" w:author="samsung" w:date="2019-10-10T09:12:00Z"/>
                <w:rFonts w:ascii="Arial" w:hAnsi="Arial" w:cs="Arial"/>
                <w:sz w:val="18"/>
                <w:lang w:val="x-none" w:eastAsia="ja-JP"/>
              </w:rPr>
            </w:pPr>
            <w:ins w:id="3560" w:author="samsung" w:date="2019-10-10T09:12:00Z">
              <w:r>
                <w:rPr>
                  <w:rFonts w:ascii="Arial" w:hAnsi="Arial" w:cs="Arial"/>
                  <w:sz w:val="18"/>
                  <w:lang w:eastAsia="ja-JP"/>
                </w:rPr>
                <w:t>Yes</w:t>
              </w:r>
            </w:ins>
          </w:p>
        </w:tc>
        <w:tc>
          <w:tcPr>
            <w:tcW w:w="589" w:type="dxa"/>
            <w:gridSpan w:val="2"/>
            <w:vAlign w:val="center"/>
          </w:tcPr>
          <w:p w14:paraId="7CA375DA" w14:textId="77777777" w:rsidR="00C84D54" w:rsidRPr="00536B7E" w:rsidRDefault="00C84D54" w:rsidP="00C13F57">
            <w:pPr>
              <w:keepNext/>
              <w:keepLines/>
              <w:spacing w:after="0"/>
              <w:jc w:val="center"/>
              <w:rPr>
                <w:ins w:id="3561" w:author="samsung" w:date="2019-10-10T09:12:00Z"/>
                <w:rFonts w:ascii="Arial" w:hAnsi="Arial" w:cs="Arial"/>
                <w:sz w:val="18"/>
                <w:lang w:val="x-none" w:eastAsia="ja-JP"/>
              </w:rPr>
            </w:pPr>
            <w:ins w:id="3562" w:author="samsung" w:date="2019-10-10T09:12:00Z">
              <w:r>
                <w:rPr>
                  <w:rFonts w:ascii="Arial" w:hAnsi="Arial" w:cs="Arial"/>
                  <w:sz w:val="18"/>
                  <w:lang w:eastAsia="ja-JP"/>
                </w:rPr>
                <w:t>Yes</w:t>
              </w:r>
            </w:ins>
          </w:p>
        </w:tc>
        <w:tc>
          <w:tcPr>
            <w:tcW w:w="551" w:type="dxa"/>
            <w:vAlign w:val="center"/>
          </w:tcPr>
          <w:p w14:paraId="25ED25CE" w14:textId="77777777" w:rsidR="00C84D54" w:rsidRPr="00536B7E" w:rsidRDefault="00C84D54" w:rsidP="00C13F57">
            <w:pPr>
              <w:keepNext/>
              <w:keepLines/>
              <w:spacing w:after="0"/>
              <w:jc w:val="center"/>
              <w:rPr>
                <w:ins w:id="3563" w:author="samsung" w:date="2019-10-10T09:12:00Z"/>
                <w:rFonts w:ascii="Arial" w:hAnsi="Arial" w:cs="Arial"/>
                <w:sz w:val="18"/>
                <w:lang w:val="x-none" w:eastAsia="ja-JP"/>
              </w:rPr>
            </w:pPr>
            <w:ins w:id="3564" w:author="samsung" w:date="2019-10-10T09:12:00Z">
              <w:r>
                <w:rPr>
                  <w:rFonts w:ascii="Arial" w:hAnsi="Arial" w:cs="Arial"/>
                  <w:sz w:val="18"/>
                  <w:lang w:eastAsia="ja-JP"/>
                </w:rPr>
                <w:t>Yes</w:t>
              </w:r>
            </w:ins>
          </w:p>
        </w:tc>
        <w:tc>
          <w:tcPr>
            <w:tcW w:w="601" w:type="dxa"/>
            <w:gridSpan w:val="2"/>
          </w:tcPr>
          <w:p w14:paraId="15D0222F" w14:textId="77777777" w:rsidR="00C84D54" w:rsidRPr="00536B7E" w:rsidRDefault="00C84D54" w:rsidP="00C13F57">
            <w:pPr>
              <w:keepNext/>
              <w:keepLines/>
              <w:spacing w:after="0"/>
              <w:jc w:val="center"/>
              <w:rPr>
                <w:ins w:id="3565" w:author="samsung" w:date="2019-10-10T09:12:00Z"/>
                <w:rFonts w:ascii="Arial" w:hAnsi="Arial" w:cs="Arial"/>
                <w:sz w:val="18"/>
                <w:lang w:val="x-none" w:eastAsia="ja-JP"/>
              </w:rPr>
            </w:pPr>
            <w:ins w:id="3566" w:author="samsung" w:date="2019-10-10T09:12:00Z">
              <w:r w:rsidRPr="0025694D">
                <w:rPr>
                  <w:rFonts w:ascii="Arial" w:hAnsi="Arial" w:cs="Arial"/>
                  <w:sz w:val="18"/>
                  <w:lang w:val="en-US" w:eastAsia="ja-JP"/>
                </w:rPr>
                <w:t>Yes</w:t>
              </w:r>
            </w:ins>
          </w:p>
        </w:tc>
        <w:tc>
          <w:tcPr>
            <w:tcW w:w="605" w:type="dxa"/>
            <w:gridSpan w:val="2"/>
            <w:vAlign w:val="center"/>
          </w:tcPr>
          <w:p w14:paraId="6CBC3073" w14:textId="77777777" w:rsidR="00C84D54" w:rsidRPr="00536B7E" w:rsidRDefault="00C84D54" w:rsidP="00C13F57">
            <w:pPr>
              <w:keepNext/>
              <w:keepLines/>
              <w:spacing w:after="0"/>
              <w:jc w:val="center"/>
              <w:rPr>
                <w:ins w:id="3567" w:author="samsung" w:date="2019-10-10T09:12:00Z"/>
                <w:rFonts w:ascii="Arial" w:hAnsi="Arial" w:cs="Arial"/>
                <w:sz w:val="18"/>
                <w:lang w:val="x-none" w:eastAsia="ja-JP"/>
              </w:rPr>
            </w:pPr>
            <w:ins w:id="3568" w:author="samsung" w:date="2019-10-10T09:12:00Z">
              <w:r>
                <w:rPr>
                  <w:rFonts w:ascii="Arial" w:hAnsi="Arial" w:cs="Arial"/>
                  <w:sz w:val="18"/>
                  <w:lang w:eastAsia="ja-JP"/>
                </w:rPr>
                <w:t>Yes</w:t>
              </w:r>
            </w:ins>
          </w:p>
        </w:tc>
        <w:tc>
          <w:tcPr>
            <w:tcW w:w="567" w:type="dxa"/>
            <w:gridSpan w:val="2"/>
            <w:vAlign w:val="center"/>
          </w:tcPr>
          <w:p w14:paraId="0A9BA1A5" w14:textId="77777777" w:rsidR="00C84D54" w:rsidRPr="00536B7E" w:rsidRDefault="00C84D54" w:rsidP="00C13F57">
            <w:pPr>
              <w:keepNext/>
              <w:keepLines/>
              <w:spacing w:after="0"/>
              <w:jc w:val="center"/>
              <w:rPr>
                <w:ins w:id="3569" w:author="samsung" w:date="2019-10-10T09:12:00Z"/>
                <w:rFonts w:ascii="Arial" w:hAnsi="Arial" w:cs="Arial"/>
                <w:sz w:val="18"/>
                <w:lang w:val="x-none" w:eastAsia="ja-JP"/>
              </w:rPr>
            </w:pPr>
          </w:p>
        </w:tc>
        <w:tc>
          <w:tcPr>
            <w:tcW w:w="549" w:type="dxa"/>
            <w:vAlign w:val="center"/>
          </w:tcPr>
          <w:p w14:paraId="0F94DFC8" w14:textId="77777777" w:rsidR="00C84D54" w:rsidRPr="00536B7E" w:rsidRDefault="00C84D54" w:rsidP="00C13F57">
            <w:pPr>
              <w:keepNext/>
              <w:keepLines/>
              <w:spacing w:after="0"/>
              <w:jc w:val="center"/>
              <w:rPr>
                <w:ins w:id="3570" w:author="samsung" w:date="2019-10-10T09:12:00Z"/>
                <w:rFonts w:ascii="Arial" w:hAnsi="Arial" w:cs="Arial"/>
                <w:sz w:val="18"/>
                <w:lang w:val="x-none" w:eastAsia="ja-JP"/>
              </w:rPr>
            </w:pPr>
          </w:p>
        </w:tc>
        <w:tc>
          <w:tcPr>
            <w:tcW w:w="1210" w:type="dxa"/>
            <w:gridSpan w:val="2"/>
            <w:vMerge/>
            <w:vAlign w:val="center"/>
          </w:tcPr>
          <w:p w14:paraId="5D59AEE8" w14:textId="77777777" w:rsidR="00C84D54" w:rsidRDefault="00C84D54" w:rsidP="00C13F57">
            <w:pPr>
              <w:keepNext/>
              <w:keepLines/>
              <w:jc w:val="center"/>
              <w:rPr>
                <w:ins w:id="3571" w:author="samsung" w:date="2019-10-10T09:12:00Z"/>
                <w:rFonts w:ascii="Arial" w:hAnsi="Arial"/>
                <w:sz w:val="18"/>
                <w:lang w:val="en-US" w:eastAsia="zh-CN"/>
              </w:rPr>
            </w:pPr>
          </w:p>
        </w:tc>
      </w:tr>
      <w:tr w:rsidR="00C84D54" w14:paraId="753B312C" w14:textId="77777777" w:rsidTr="00C13F57">
        <w:trPr>
          <w:gridBefore w:val="1"/>
          <w:wBefore w:w="141" w:type="dxa"/>
          <w:trHeight w:val="165"/>
          <w:jc w:val="center"/>
          <w:ins w:id="3572" w:author="samsung" w:date="2019-10-10T09:12:00Z"/>
        </w:trPr>
        <w:tc>
          <w:tcPr>
            <w:tcW w:w="1275" w:type="dxa"/>
            <w:gridSpan w:val="2"/>
            <w:vMerge/>
            <w:vAlign w:val="center"/>
          </w:tcPr>
          <w:p w14:paraId="6115EAE5" w14:textId="77777777" w:rsidR="00C84D54" w:rsidRDefault="00C84D54" w:rsidP="00C13F57">
            <w:pPr>
              <w:keepNext/>
              <w:keepLines/>
              <w:jc w:val="center"/>
              <w:rPr>
                <w:ins w:id="3573" w:author="samsung" w:date="2019-10-10T09:12:00Z"/>
                <w:rFonts w:ascii="Arial" w:hAnsi="Arial"/>
                <w:sz w:val="18"/>
                <w:lang w:val="en-US"/>
              </w:rPr>
            </w:pPr>
          </w:p>
        </w:tc>
        <w:tc>
          <w:tcPr>
            <w:tcW w:w="1417" w:type="dxa"/>
            <w:vMerge/>
            <w:vAlign w:val="center"/>
          </w:tcPr>
          <w:p w14:paraId="20E146A8" w14:textId="77777777" w:rsidR="00C84D54" w:rsidRDefault="00C84D54" w:rsidP="00C13F57">
            <w:pPr>
              <w:keepNext/>
              <w:keepLines/>
              <w:spacing w:after="0"/>
              <w:jc w:val="center"/>
              <w:rPr>
                <w:ins w:id="3574" w:author="samsung" w:date="2019-10-10T09:12:00Z"/>
                <w:rFonts w:ascii="Arial" w:hAnsi="Arial" w:cs="Arial"/>
                <w:sz w:val="18"/>
                <w:lang w:val="en-US" w:eastAsia="zh-CN"/>
              </w:rPr>
            </w:pPr>
          </w:p>
        </w:tc>
        <w:tc>
          <w:tcPr>
            <w:tcW w:w="709" w:type="dxa"/>
            <w:vAlign w:val="center"/>
          </w:tcPr>
          <w:p w14:paraId="7D607158" w14:textId="77777777" w:rsidR="00C84D54" w:rsidRDefault="00C84D54" w:rsidP="00C13F57">
            <w:pPr>
              <w:keepNext/>
              <w:keepLines/>
              <w:spacing w:after="0"/>
              <w:jc w:val="center"/>
              <w:rPr>
                <w:ins w:id="3575" w:author="samsung" w:date="2019-10-10T09:12:00Z"/>
                <w:rFonts w:ascii="Arial" w:hAnsi="Arial" w:cs="Arial"/>
                <w:sz w:val="18"/>
                <w:lang w:val="en-US" w:eastAsia="zh-CN"/>
              </w:rPr>
            </w:pPr>
            <w:ins w:id="3576" w:author="samsung" w:date="2019-10-10T09:12:00Z">
              <w:r>
                <w:rPr>
                  <w:rFonts w:ascii="Arial" w:hAnsi="Arial" w:cs="Arial"/>
                  <w:sz w:val="18"/>
                  <w:lang w:val="en-US" w:eastAsia="zh-CN"/>
                </w:rPr>
                <w:t>n257</w:t>
              </w:r>
            </w:ins>
          </w:p>
        </w:tc>
        <w:tc>
          <w:tcPr>
            <w:tcW w:w="816" w:type="dxa"/>
            <w:gridSpan w:val="2"/>
          </w:tcPr>
          <w:p w14:paraId="77E946C2" w14:textId="77777777" w:rsidR="00C84D54" w:rsidRPr="00536B7E" w:rsidRDefault="00C84D54" w:rsidP="00C13F57">
            <w:pPr>
              <w:keepNext/>
              <w:keepLines/>
              <w:spacing w:after="0"/>
              <w:jc w:val="center"/>
              <w:rPr>
                <w:ins w:id="3577" w:author="samsung" w:date="2019-10-10T09:12:00Z"/>
                <w:rFonts w:ascii="Arial" w:hAnsi="Arial" w:cs="Arial"/>
                <w:sz w:val="18"/>
                <w:lang w:val="x-none" w:eastAsia="ja-JP"/>
              </w:rPr>
            </w:pPr>
          </w:p>
        </w:tc>
        <w:tc>
          <w:tcPr>
            <w:tcW w:w="6932" w:type="dxa"/>
            <w:gridSpan w:val="21"/>
          </w:tcPr>
          <w:p w14:paraId="4B4C822D" w14:textId="77777777" w:rsidR="00C84D54" w:rsidRPr="00536B7E" w:rsidRDefault="00C84D54" w:rsidP="00C13F57">
            <w:pPr>
              <w:keepNext/>
              <w:keepLines/>
              <w:spacing w:after="0"/>
              <w:jc w:val="center"/>
              <w:rPr>
                <w:ins w:id="3578" w:author="samsung" w:date="2019-10-10T09:12:00Z"/>
                <w:rFonts w:ascii="Arial" w:hAnsi="Arial" w:cs="Arial"/>
                <w:sz w:val="18"/>
                <w:lang w:val="x-none" w:eastAsia="ja-JP"/>
              </w:rPr>
            </w:pPr>
            <w:ins w:id="3579"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512AE25F" w14:textId="77777777" w:rsidR="00C84D54" w:rsidRDefault="00C84D54" w:rsidP="00C13F57">
            <w:pPr>
              <w:keepNext/>
              <w:keepLines/>
              <w:jc w:val="center"/>
              <w:rPr>
                <w:ins w:id="3580" w:author="samsung" w:date="2019-10-10T09:12:00Z"/>
                <w:rFonts w:ascii="Arial" w:hAnsi="Arial"/>
                <w:sz w:val="18"/>
                <w:lang w:val="en-US" w:eastAsia="zh-CN"/>
              </w:rPr>
            </w:pPr>
          </w:p>
        </w:tc>
      </w:tr>
      <w:tr w:rsidR="00C84D54" w14:paraId="25B2D772" w14:textId="77777777" w:rsidTr="00C13F57">
        <w:trPr>
          <w:gridBefore w:val="1"/>
          <w:wBefore w:w="141" w:type="dxa"/>
          <w:trHeight w:val="165"/>
          <w:jc w:val="center"/>
          <w:ins w:id="3581" w:author="samsung" w:date="2019-10-10T09:12:00Z"/>
        </w:trPr>
        <w:tc>
          <w:tcPr>
            <w:tcW w:w="1275" w:type="dxa"/>
            <w:gridSpan w:val="2"/>
            <w:vMerge w:val="restart"/>
            <w:vAlign w:val="center"/>
          </w:tcPr>
          <w:p w14:paraId="7ADA5CF1" w14:textId="77777777" w:rsidR="00C84D54" w:rsidRDefault="00C84D54" w:rsidP="00C13F57">
            <w:pPr>
              <w:keepNext/>
              <w:keepLines/>
              <w:jc w:val="center"/>
              <w:rPr>
                <w:ins w:id="3582" w:author="samsung" w:date="2019-10-10T09:12:00Z"/>
                <w:rFonts w:ascii="Arial" w:hAnsi="Arial"/>
                <w:sz w:val="18"/>
                <w:lang w:val="en-US"/>
              </w:rPr>
            </w:pPr>
            <w:ins w:id="3583"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ins>
          </w:p>
        </w:tc>
        <w:tc>
          <w:tcPr>
            <w:tcW w:w="1417" w:type="dxa"/>
            <w:vMerge w:val="restart"/>
            <w:vAlign w:val="center"/>
          </w:tcPr>
          <w:p w14:paraId="262C8269" w14:textId="77777777" w:rsidR="00C84D54" w:rsidRDefault="00C84D54" w:rsidP="00C13F57">
            <w:pPr>
              <w:keepNext/>
              <w:keepLines/>
              <w:spacing w:after="0"/>
              <w:jc w:val="center"/>
              <w:rPr>
                <w:ins w:id="3584" w:author="samsung" w:date="2019-10-10T09:12:00Z"/>
                <w:rFonts w:ascii="Arial" w:hAnsi="Arial" w:cs="Arial"/>
                <w:sz w:val="18"/>
                <w:lang w:val="en-US" w:eastAsia="zh-CN"/>
              </w:rPr>
            </w:pPr>
            <w:ins w:id="3585" w:author="samsung" w:date="2019-10-10T09:12:00Z">
              <w:r>
                <w:rPr>
                  <w:rFonts w:ascii="Arial" w:hAnsi="Arial" w:cs="Arial"/>
                  <w:sz w:val="18"/>
                  <w:lang w:val="en-US" w:eastAsia="zh-CN"/>
                </w:rPr>
                <w:t>DC_1A_n78A</w:t>
              </w:r>
            </w:ins>
          </w:p>
          <w:p w14:paraId="1493CF89" w14:textId="77777777" w:rsidR="00C84D54" w:rsidRPr="00364C93" w:rsidRDefault="00C84D54" w:rsidP="00C13F57">
            <w:pPr>
              <w:keepNext/>
              <w:keepLines/>
              <w:spacing w:after="0"/>
              <w:jc w:val="center"/>
              <w:rPr>
                <w:ins w:id="3586" w:author="samsung" w:date="2019-10-10T09:12:00Z"/>
                <w:rFonts w:ascii="Arial" w:eastAsia="Malgun Gothic" w:hAnsi="Arial" w:cs="Arial"/>
                <w:sz w:val="18"/>
                <w:lang w:val="en-US" w:eastAsia="ko-KR"/>
              </w:rPr>
            </w:pPr>
            <w:ins w:id="3587"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058D8900" w14:textId="77777777" w:rsidR="00C84D54" w:rsidRDefault="00C84D54" w:rsidP="00C13F57">
            <w:pPr>
              <w:keepNext/>
              <w:keepLines/>
              <w:spacing w:after="0"/>
              <w:jc w:val="center"/>
              <w:rPr>
                <w:ins w:id="3588" w:author="samsung" w:date="2019-10-10T09:12:00Z"/>
                <w:rFonts w:ascii="Arial" w:hAnsi="Arial" w:cs="Arial"/>
                <w:sz w:val="18"/>
                <w:lang w:val="en-US" w:eastAsia="zh-CN"/>
              </w:rPr>
            </w:pPr>
            <w:ins w:id="3589"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1CD6A64" w14:textId="77777777" w:rsidR="00C84D54" w:rsidRDefault="00C84D54" w:rsidP="00C13F57">
            <w:pPr>
              <w:keepNext/>
              <w:keepLines/>
              <w:spacing w:after="0"/>
              <w:jc w:val="center"/>
              <w:rPr>
                <w:ins w:id="3590" w:author="samsung" w:date="2019-10-10T09:12:00Z"/>
                <w:rFonts w:ascii="Arial" w:hAnsi="Arial" w:cs="Arial"/>
                <w:sz w:val="18"/>
                <w:lang w:val="en-US" w:eastAsia="zh-CN"/>
              </w:rPr>
            </w:pPr>
            <w:ins w:id="3591" w:author="samsung" w:date="2019-10-10T09:12:00Z">
              <w:r>
                <w:rPr>
                  <w:rFonts w:ascii="Arial" w:hAnsi="Arial" w:cs="Arial"/>
                  <w:sz w:val="18"/>
                  <w:lang w:val="en-US" w:eastAsia="zh-CN"/>
                </w:rPr>
                <w:t>DC_1A_n257A</w:t>
              </w:r>
            </w:ins>
          </w:p>
          <w:p w14:paraId="60774A4E" w14:textId="77777777" w:rsidR="00C84D54" w:rsidRPr="00364C93" w:rsidRDefault="00C84D54" w:rsidP="00C13F57">
            <w:pPr>
              <w:keepNext/>
              <w:keepLines/>
              <w:spacing w:after="0"/>
              <w:jc w:val="center"/>
              <w:rPr>
                <w:ins w:id="3592" w:author="samsung" w:date="2019-10-10T09:12:00Z"/>
                <w:rFonts w:ascii="Arial" w:eastAsia="Malgun Gothic" w:hAnsi="Arial" w:cs="Arial"/>
                <w:sz w:val="18"/>
                <w:lang w:val="en-US" w:eastAsia="ko-KR"/>
              </w:rPr>
            </w:pPr>
            <w:ins w:id="3593"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5B6A7338" w14:textId="77777777" w:rsidR="00C84D54" w:rsidRDefault="00C84D54" w:rsidP="00C13F57">
            <w:pPr>
              <w:keepNext/>
              <w:keepLines/>
              <w:spacing w:after="0"/>
              <w:jc w:val="center"/>
              <w:rPr>
                <w:ins w:id="3594" w:author="samsung" w:date="2019-10-10T09:12:00Z"/>
                <w:rFonts w:ascii="Arial" w:hAnsi="Arial" w:cs="Arial"/>
                <w:sz w:val="18"/>
                <w:lang w:val="en-US" w:eastAsia="zh-CN"/>
              </w:rPr>
            </w:pPr>
            <w:ins w:id="3595"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DD2FFDE" w14:textId="77777777" w:rsidR="00C84D54" w:rsidRDefault="00C84D54" w:rsidP="00C13F57">
            <w:pPr>
              <w:keepNext/>
              <w:keepLines/>
              <w:spacing w:after="0"/>
              <w:jc w:val="center"/>
              <w:rPr>
                <w:ins w:id="3596" w:author="samsung" w:date="2019-10-10T09:12:00Z"/>
                <w:rFonts w:ascii="Arial" w:hAnsi="Arial" w:cs="Arial"/>
                <w:sz w:val="18"/>
                <w:lang w:val="en-US" w:eastAsia="zh-CN"/>
              </w:rPr>
            </w:pPr>
            <w:ins w:id="3597" w:author="samsung" w:date="2019-10-10T09:12:00Z">
              <w:r>
                <w:rPr>
                  <w:rFonts w:ascii="Arial" w:hAnsi="Arial" w:cs="Arial"/>
                  <w:sz w:val="18"/>
                  <w:lang w:val="en-US" w:eastAsia="ja-JP"/>
                </w:rPr>
                <w:t>1</w:t>
              </w:r>
            </w:ins>
          </w:p>
        </w:tc>
        <w:tc>
          <w:tcPr>
            <w:tcW w:w="816" w:type="dxa"/>
            <w:gridSpan w:val="2"/>
            <w:vAlign w:val="center"/>
          </w:tcPr>
          <w:p w14:paraId="42AE96EE" w14:textId="77777777" w:rsidR="00C84D54" w:rsidRPr="00536B7E" w:rsidRDefault="00C84D54" w:rsidP="00C13F57">
            <w:pPr>
              <w:keepNext/>
              <w:keepLines/>
              <w:spacing w:after="0"/>
              <w:jc w:val="center"/>
              <w:rPr>
                <w:ins w:id="3598" w:author="samsung" w:date="2019-10-10T09:12:00Z"/>
                <w:rFonts w:ascii="Arial" w:hAnsi="Arial" w:cs="Arial"/>
                <w:sz w:val="18"/>
                <w:lang w:val="x-none" w:eastAsia="ja-JP"/>
              </w:rPr>
            </w:pPr>
            <w:ins w:id="3599" w:author="samsung" w:date="2019-10-10T09:12:00Z">
              <w:r>
                <w:rPr>
                  <w:rFonts w:ascii="Arial" w:hAnsi="Arial" w:cs="Arial"/>
                  <w:sz w:val="18"/>
                  <w:lang w:val="x-none" w:eastAsia="ja-JP"/>
                </w:rPr>
                <w:t>15</w:t>
              </w:r>
            </w:ins>
          </w:p>
        </w:tc>
        <w:tc>
          <w:tcPr>
            <w:tcW w:w="563" w:type="dxa"/>
            <w:gridSpan w:val="2"/>
            <w:vAlign w:val="center"/>
          </w:tcPr>
          <w:p w14:paraId="3EE0F38A" w14:textId="77777777" w:rsidR="00C84D54" w:rsidRPr="00536B7E" w:rsidRDefault="00C84D54" w:rsidP="00C13F57">
            <w:pPr>
              <w:keepNext/>
              <w:keepLines/>
              <w:spacing w:after="0"/>
              <w:jc w:val="center"/>
              <w:rPr>
                <w:ins w:id="3600" w:author="samsung" w:date="2019-10-10T09:12:00Z"/>
                <w:rFonts w:ascii="Arial" w:hAnsi="Arial" w:cs="Arial"/>
                <w:sz w:val="18"/>
                <w:lang w:val="x-none" w:eastAsia="ja-JP"/>
              </w:rPr>
            </w:pPr>
            <w:ins w:id="3601" w:author="samsung" w:date="2019-10-10T09:12:00Z">
              <w:r w:rsidRPr="00697599">
                <w:rPr>
                  <w:rFonts w:ascii="Arial" w:hAnsi="Arial" w:cs="Arial"/>
                  <w:sz w:val="18"/>
                  <w:lang w:val="x-none" w:eastAsia="ja-JP"/>
                </w:rPr>
                <w:t>Yes</w:t>
              </w:r>
            </w:ins>
          </w:p>
        </w:tc>
        <w:tc>
          <w:tcPr>
            <w:tcW w:w="565" w:type="dxa"/>
            <w:vAlign w:val="center"/>
          </w:tcPr>
          <w:p w14:paraId="56EBCF1F" w14:textId="77777777" w:rsidR="00C84D54" w:rsidRPr="00536B7E" w:rsidRDefault="00C84D54" w:rsidP="00C13F57">
            <w:pPr>
              <w:keepNext/>
              <w:keepLines/>
              <w:spacing w:after="0"/>
              <w:jc w:val="center"/>
              <w:rPr>
                <w:ins w:id="3602" w:author="samsung" w:date="2019-10-10T09:12:00Z"/>
                <w:rFonts w:ascii="Arial" w:hAnsi="Arial" w:cs="Arial"/>
                <w:sz w:val="18"/>
                <w:lang w:val="x-none" w:eastAsia="ja-JP"/>
              </w:rPr>
            </w:pPr>
            <w:ins w:id="3603" w:author="samsung" w:date="2019-10-10T09:12:00Z">
              <w:r w:rsidRPr="00697599">
                <w:rPr>
                  <w:rFonts w:ascii="Arial" w:hAnsi="Arial" w:cs="Arial"/>
                  <w:sz w:val="18"/>
                  <w:lang w:val="x-none" w:eastAsia="ja-JP"/>
                </w:rPr>
                <w:t>Yes</w:t>
              </w:r>
            </w:ins>
          </w:p>
        </w:tc>
        <w:tc>
          <w:tcPr>
            <w:tcW w:w="563" w:type="dxa"/>
            <w:vAlign w:val="center"/>
          </w:tcPr>
          <w:p w14:paraId="2F75B7DF" w14:textId="77777777" w:rsidR="00C84D54" w:rsidRPr="00536B7E" w:rsidRDefault="00C84D54" w:rsidP="00C13F57">
            <w:pPr>
              <w:keepNext/>
              <w:keepLines/>
              <w:spacing w:after="0"/>
              <w:jc w:val="center"/>
              <w:rPr>
                <w:ins w:id="3604" w:author="samsung" w:date="2019-10-10T09:12:00Z"/>
                <w:rFonts w:ascii="Arial" w:hAnsi="Arial" w:cs="Arial"/>
                <w:sz w:val="18"/>
                <w:lang w:val="x-none" w:eastAsia="ja-JP"/>
              </w:rPr>
            </w:pPr>
            <w:ins w:id="3605" w:author="samsung" w:date="2019-10-10T09:12:00Z">
              <w:r w:rsidRPr="00697599">
                <w:rPr>
                  <w:rFonts w:ascii="Arial" w:hAnsi="Arial" w:cs="Arial"/>
                  <w:sz w:val="18"/>
                  <w:lang w:val="x-none" w:eastAsia="ja-JP"/>
                </w:rPr>
                <w:t>Yes</w:t>
              </w:r>
            </w:ins>
          </w:p>
        </w:tc>
        <w:tc>
          <w:tcPr>
            <w:tcW w:w="581" w:type="dxa"/>
            <w:gridSpan w:val="2"/>
            <w:vAlign w:val="center"/>
          </w:tcPr>
          <w:p w14:paraId="521BB729" w14:textId="77777777" w:rsidR="00C84D54" w:rsidRPr="00536B7E" w:rsidRDefault="00C84D54" w:rsidP="00C13F57">
            <w:pPr>
              <w:keepNext/>
              <w:keepLines/>
              <w:spacing w:after="0"/>
              <w:jc w:val="center"/>
              <w:rPr>
                <w:ins w:id="3606" w:author="samsung" w:date="2019-10-10T09:12:00Z"/>
                <w:rFonts w:ascii="Arial" w:hAnsi="Arial" w:cs="Arial"/>
                <w:sz w:val="18"/>
                <w:lang w:val="x-none" w:eastAsia="ja-JP"/>
              </w:rPr>
            </w:pPr>
            <w:ins w:id="3607" w:author="samsung" w:date="2019-10-10T09:12:00Z">
              <w:r w:rsidRPr="00697599">
                <w:rPr>
                  <w:rFonts w:ascii="Arial" w:hAnsi="Arial" w:cs="Arial"/>
                  <w:sz w:val="18"/>
                  <w:lang w:val="x-none" w:eastAsia="ja-JP"/>
                </w:rPr>
                <w:t>Yes</w:t>
              </w:r>
            </w:ins>
          </w:p>
        </w:tc>
        <w:tc>
          <w:tcPr>
            <w:tcW w:w="584" w:type="dxa"/>
            <w:gridSpan w:val="2"/>
            <w:vAlign w:val="center"/>
          </w:tcPr>
          <w:p w14:paraId="0C4E6EDF" w14:textId="77777777" w:rsidR="00C84D54" w:rsidRPr="00536B7E" w:rsidRDefault="00C84D54" w:rsidP="00C13F57">
            <w:pPr>
              <w:keepNext/>
              <w:keepLines/>
              <w:spacing w:after="0"/>
              <w:jc w:val="center"/>
              <w:rPr>
                <w:ins w:id="3608" w:author="samsung" w:date="2019-10-10T09:12:00Z"/>
                <w:rFonts w:ascii="Arial" w:hAnsi="Arial" w:cs="Arial"/>
                <w:sz w:val="18"/>
                <w:lang w:val="x-none" w:eastAsia="ja-JP"/>
              </w:rPr>
            </w:pPr>
          </w:p>
        </w:tc>
        <w:tc>
          <w:tcPr>
            <w:tcW w:w="614" w:type="dxa"/>
            <w:gridSpan w:val="3"/>
            <w:vAlign w:val="center"/>
          </w:tcPr>
          <w:p w14:paraId="380025B9" w14:textId="77777777" w:rsidR="00C84D54" w:rsidRPr="00536B7E" w:rsidRDefault="00C84D54" w:rsidP="00C13F57">
            <w:pPr>
              <w:keepNext/>
              <w:keepLines/>
              <w:spacing w:after="0"/>
              <w:jc w:val="center"/>
              <w:rPr>
                <w:ins w:id="3609" w:author="samsung" w:date="2019-10-10T09:12:00Z"/>
                <w:rFonts w:ascii="Arial" w:hAnsi="Arial" w:cs="Arial"/>
                <w:sz w:val="18"/>
                <w:lang w:val="x-none" w:eastAsia="ja-JP"/>
              </w:rPr>
            </w:pPr>
          </w:p>
        </w:tc>
        <w:tc>
          <w:tcPr>
            <w:tcW w:w="589" w:type="dxa"/>
            <w:gridSpan w:val="2"/>
            <w:vAlign w:val="center"/>
          </w:tcPr>
          <w:p w14:paraId="78B3F355" w14:textId="77777777" w:rsidR="00C84D54" w:rsidRPr="00536B7E" w:rsidRDefault="00C84D54" w:rsidP="00C13F57">
            <w:pPr>
              <w:keepNext/>
              <w:keepLines/>
              <w:spacing w:after="0"/>
              <w:jc w:val="center"/>
              <w:rPr>
                <w:ins w:id="3610" w:author="samsung" w:date="2019-10-10T09:12:00Z"/>
                <w:rFonts w:ascii="Arial" w:hAnsi="Arial" w:cs="Arial"/>
                <w:sz w:val="18"/>
                <w:lang w:val="x-none" w:eastAsia="ja-JP"/>
              </w:rPr>
            </w:pPr>
          </w:p>
        </w:tc>
        <w:tc>
          <w:tcPr>
            <w:tcW w:w="551" w:type="dxa"/>
            <w:vAlign w:val="center"/>
          </w:tcPr>
          <w:p w14:paraId="2A8B0EDF" w14:textId="77777777" w:rsidR="00C84D54" w:rsidRPr="00536B7E" w:rsidRDefault="00C84D54" w:rsidP="00C13F57">
            <w:pPr>
              <w:keepNext/>
              <w:keepLines/>
              <w:spacing w:after="0"/>
              <w:jc w:val="center"/>
              <w:rPr>
                <w:ins w:id="3611" w:author="samsung" w:date="2019-10-10T09:12:00Z"/>
                <w:rFonts w:ascii="Arial" w:hAnsi="Arial" w:cs="Arial"/>
                <w:sz w:val="18"/>
                <w:lang w:val="x-none" w:eastAsia="ja-JP"/>
              </w:rPr>
            </w:pPr>
          </w:p>
        </w:tc>
        <w:tc>
          <w:tcPr>
            <w:tcW w:w="601" w:type="dxa"/>
            <w:gridSpan w:val="2"/>
          </w:tcPr>
          <w:p w14:paraId="33C658C1" w14:textId="77777777" w:rsidR="00C84D54" w:rsidRPr="00536B7E" w:rsidRDefault="00C84D54" w:rsidP="00C13F57">
            <w:pPr>
              <w:keepNext/>
              <w:keepLines/>
              <w:spacing w:after="0"/>
              <w:jc w:val="center"/>
              <w:rPr>
                <w:ins w:id="3612" w:author="samsung" w:date="2019-10-10T09:12:00Z"/>
                <w:rFonts w:ascii="Arial" w:hAnsi="Arial" w:cs="Arial"/>
                <w:sz w:val="18"/>
                <w:lang w:val="x-none" w:eastAsia="ja-JP"/>
              </w:rPr>
            </w:pPr>
          </w:p>
        </w:tc>
        <w:tc>
          <w:tcPr>
            <w:tcW w:w="605" w:type="dxa"/>
            <w:gridSpan w:val="2"/>
            <w:vAlign w:val="center"/>
          </w:tcPr>
          <w:p w14:paraId="5B47B27D" w14:textId="77777777" w:rsidR="00C84D54" w:rsidRPr="00536B7E" w:rsidRDefault="00C84D54" w:rsidP="00C13F57">
            <w:pPr>
              <w:keepNext/>
              <w:keepLines/>
              <w:spacing w:after="0"/>
              <w:jc w:val="center"/>
              <w:rPr>
                <w:ins w:id="3613" w:author="samsung" w:date="2019-10-10T09:12:00Z"/>
                <w:rFonts w:ascii="Arial" w:hAnsi="Arial" w:cs="Arial"/>
                <w:sz w:val="18"/>
                <w:lang w:val="x-none" w:eastAsia="ja-JP"/>
              </w:rPr>
            </w:pPr>
          </w:p>
        </w:tc>
        <w:tc>
          <w:tcPr>
            <w:tcW w:w="567" w:type="dxa"/>
            <w:gridSpan w:val="2"/>
            <w:vAlign w:val="center"/>
          </w:tcPr>
          <w:p w14:paraId="68973F19" w14:textId="77777777" w:rsidR="00C84D54" w:rsidRPr="00536B7E" w:rsidRDefault="00C84D54" w:rsidP="00C13F57">
            <w:pPr>
              <w:keepNext/>
              <w:keepLines/>
              <w:spacing w:after="0"/>
              <w:jc w:val="center"/>
              <w:rPr>
                <w:ins w:id="3614" w:author="samsung" w:date="2019-10-10T09:12:00Z"/>
                <w:rFonts w:ascii="Arial" w:hAnsi="Arial" w:cs="Arial"/>
                <w:sz w:val="18"/>
                <w:lang w:val="x-none" w:eastAsia="ja-JP"/>
              </w:rPr>
            </w:pPr>
          </w:p>
        </w:tc>
        <w:tc>
          <w:tcPr>
            <w:tcW w:w="549" w:type="dxa"/>
            <w:vAlign w:val="center"/>
          </w:tcPr>
          <w:p w14:paraId="0D5C8C2F" w14:textId="77777777" w:rsidR="00C84D54" w:rsidRPr="00536B7E" w:rsidRDefault="00C84D54" w:rsidP="00C13F57">
            <w:pPr>
              <w:keepNext/>
              <w:keepLines/>
              <w:spacing w:after="0"/>
              <w:jc w:val="center"/>
              <w:rPr>
                <w:ins w:id="3615" w:author="samsung" w:date="2019-10-10T09:12:00Z"/>
                <w:rFonts w:ascii="Arial" w:hAnsi="Arial" w:cs="Arial"/>
                <w:sz w:val="18"/>
                <w:lang w:val="x-none" w:eastAsia="ja-JP"/>
              </w:rPr>
            </w:pPr>
          </w:p>
        </w:tc>
        <w:tc>
          <w:tcPr>
            <w:tcW w:w="1210" w:type="dxa"/>
            <w:gridSpan w:val="2"/>
            <w:vMerge w:val="restart"/>
            <w:vAlign w:val="center"/>
          </w:tcPr>
          <w:p w14:paraId="327AA258" w14:textId="77777777" w:rsidR="00C84D54" w:rsidRDefault="00C84D54" w:rsidP="00C13F57">
            <w:pPr>
              <w:keepNext/>
              <w:keepLines/>
              <w:jc w:val="center"/>
              <w:rPr>
                <w:ins w:id="3616" w:author="samsung" w:date="2019-10-10T09:12:00Z"/>
                <w:rFonts w:ascii="Arial" w:hAnsi="Arial"/>
                <w:sz w:val="18"/>
                <w:lang w:val="en-US" w:eastAsia="zh-CN"/>
              </w:rPr>
            </w:pPr>
            <w:ins w:id="3617" w:author="samsung" w:date="2019-10-10T09:12:00Z">
              <w:r>
                <w:rPr>
                  <w:rFonts w:ascii="Arial" w:hAnsi="Arial" w:hint="eastAsia"/>
                  <w:sz w:val="18"/>
                  <w:lang w:val="en-US" w:eastAsia="zh-CN"/>
                </w:rPr>
                <w:t>870</w:t>
              </w:r>
            </w:ins>
          </w:p>
        </w:tc>
      </w:tr>
      <w:tr w:rsidR="00C84D54" w14:paraId="569B9A47" w14:textId="77777777" w:rsidTr="00C13F57">
        <w:trPr>
          <w:gridBefore w:val="1"/>
          <w:wBefore w:w="141" w:type="dxa"/>
          <w:trHeight w:val="165"/>
          <w:jc w:val="center"/>
          <w:ins w:id="3618" w:author="samsung" w:date="2019-10-10T09:12:00Z"/>
        </w:trPr>
        <w:tc>
          <w:tcPr>
            <w:tcW w:w="1275" w:type="dxa"/>
            <w:gridSpan w:val="2"/>
            <w:vMerge/>
            <w:vAlign w:val="center"/>
          </w:tcPr>
          <w:p w14:paraId="59000335" w14:textId="77777777" w:rsidR="00C84D54" w:rsidRDefault="00C84D54" w:rsidP="00C13F57">
            <w:pPr>
              <w:keepNext/>
              <w:keepLines/>
              <w:jc w:val="center"/>
              <w:rPr>
                <w:ins w:id="3619" w:author="samsung" w:date="2019-10-10T09:12:00Z"/>
                <w:rFonts w:ascii="Arial" w:hAnsi="Arial"/>
                <w:sz w:val="18"/>
                <w:lang w:val="en-US"/>
              </w:rPr>
            </w:pPr>
          </w:p>
        </w:tc>
        <w:tc>
          <w:tcPr>
            <w:tcW w:w="1417" w:type="dxa"/>
            <w:vMerge/>
            <w:vAlign w:val="center"/>
          </w:tcPr>
          <w:p w14:paraId="7087FD70" w14:textId="77777777" w:rsidR="00C84D54" w:rsidRDefault="00C84D54" w:rsidP="00C13F57">
            <w:pPr>
              <w:keepNext/>
              <w:keepLines/>
              <w:spacing w:after="0"/>
              <w:jc w:val="center"/>
              <w:rPr>
                <w:ins w:id="3620" w:author="samsung" w:date="2019-10-10T09:12:00Z"/>
                <w:rFonts w:ascii="Arial" w:hAnsi="Arial" w:cs="Arial"/>
                <w:sz w:val="18"/>
                <w:lang w:val="en-US" w:eastAsia="zh-CN"/>
              </w:rPr>
            </w:pPr>
          </w:p>
        </w:tc>
        <w:tc>
          <w:tcPr>
            <w:tcW w:w="709" w:type="dxa"/>
            <w:vAlign w:val="center"/>
          </w:tcPr>
          <w:p w14:paraId="2C12B530" w14:textId="77777777" w:rsidR="00C84D54" w:rsidRDefault="00C84D54" w:rsidP="00C13F57">
            <w:pPr>
              <w:keepNext/>
              <w:keepLines/>
              <w:spacing w:after="0"/>
              <w:jc w:val="center"/>
              <w:rPr>
                <w:ins w:id="3621" w:author="samsung" w:date="2019-10-10T09:12:00Z"/>
                <w:rFonts w:ascii="Arial" w:hAnsi="Arial" w:cs="Arial"/>
                <w:sz w:val="18"/>
                <w:lang w:val="en-US" w:eastAsia="zh-CN"/>
              </w:rPr>
            </w:pPr>
            <w:ins w:id="3622" w:author="samsung" w:date="2019-10-10T09:12:00Z">
              <w:r>
                <w:rPr>
                  <w:rFonts w:ascii="Arial" w:hAnsi="Arial" w:cs="Arial"/>
                  <w:sz w:val="18"/>
                  <w:lang w:val="en-US" w:eastAsia="ja-JP"/>
                </w:rPr>
                <w:t>3</w:t>
              </w:r>
            </w:ins>
          </w:p>
        </w:tc>
        <w:tc>
          <w:tcPr>
            <w:tcW w:w="816" w:type="dxa"/>
            <w:gridSpan w:val="2"/>
            <w:vAlign w:val="center"/>
          </w:tcPr>
          <w:p w14:paraId="64BDC3E2" w14:textId="77777777" w:rsidR="00C84D54" w:rsidRPr="00536B7E" w:rsidRDefault="00C84D54" w:rsidP="00C13F57">
            <w:pPr>
              <w:keepNext/>
              <w:keepLines/>
              <w:spacing w:after="0"/>
              <w:jc w:val="center"/>
              <w:rPr>
                <w:ins w:id="3623" w:author="samsung" w:date="2019-10-10T09:12:00Z"/>
                <w:rFonts w:ascii="Arial" w:hAnsi="Arial" w:cs="Arial"/>
                <w:sz w:val="18"/>
                <w:lang w:val="x-none" w:eastAsia="zh-CN"/>
              </w:rPr>
            </w:pPr>
          </w:p>
        </w:tc>
        <w:tc>
          <w:tcPr>
            <w:tcW w:w="6932" w:type="dxa"/>
            <w:gridSpan w:val="21"/>
            <w:vAlign w:val="center"/>
          </w:tcPr>
          <w:p w14:paraId="5F109FF3" w14:textId="77777777" w:rsidR="00C84D54" w:rsidRPr="00536B7E" w:rsidRDefault="00C84D54" w:rsidP="00C13F57">
            <w:pPr>
              <w:keepNext/>
              <w:keepLines/>
              <w:spacing w:after="0"/>
              <w:jc w:val="center"/>
              <w:rPr>
                <w:ins w:id="3624" w:author="samsung" w:date="2019-10-10T09:12:00Z"/>
                <w:rFonts w:ascii="Arial" w:hAnsi="Arial" w:cs="Arial"/>
                <w:sz w:val="18"/>
                <w:lang w:val="x-none" w:eastAsia="ja-JP"/>
              </w:rPr>
            </w:pPr>
            <w:ins w:id="3625"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1BD507DE" w14:textId="77777777" w:rsidR="00C84D54" w:rsidRDefault="00C84D54" w:rsidP="00C13F57">
            <w:pPr>
              <w:keepNext/>
              <w:keepLines/>
              <w:jc w:val="center"/>
              <w:rPr>
                <w:ins w:id="3626" w:author="samsung" w:date="2019-10-10T09:12:00Z"/>
                <w:rFonts w:ascii="Arial" w:hAnsi="Arial"/>
                <w:sz w:val="18"/>
                <w:lang w:val="en-US" w:eastAsia="zh-CN"/>
              </w:rPr>
            </w:pPr>
          </w:p>
        </w:tc>
      </w:tr>
      <w:tr w:rsidR="00C84D54" w14:paraId="641034F8" w14:textId="77777777" w:rsidTr="00C13F57">
        <w:trPr>
          <w:gridBefore w:val="1"/>
          <w:wBefore w:w="141" w:type="dxa"/>
          <w:trHeight w:val="165"/>
          <w:jc w:val="center"/>
          <w:ins w:id="3627" w:author="samsung" w:date="2019-10-10T09:12:00Z"/>
        </w:trPr>
        <w:tc>
          <w:tcPr>
            <w:tcW w:w="1275" w:type="dxa"/>
            <w:gridSpan w:val="2"/>
            <w:vMerge/>
            <w:vAlign w:val="center"/>
          </w:tcPr>
          <w:p w14:paraId="2A7A6C56" w14:textId="77777777" w:rsidR="00C84D54" w:rsidRDefault="00C84D54" w:rsidP="00C13F57">
            <w:pPr>
              <w:keepNext/>
              <w:keepLines/>
              <w:jc w:val="center"/>
              <w:rPr>
                <w:ins w:id="3628" w:author="samsung" w:date="2019-10-10T09:12:00Z"/>
                <w:rFonts w:ascii="Arial" w:hAnsi="Arial"/>
                <w:sz w:val="18"/>
                <w:lang w:val="en-US"/>
              </w:rPr>
            </w:pPr>
          </w:p>
        </w:tc>
        <w:tc>
          <w:tcPr>
            <w:tcW w:w="1417" w:type="dxa"/>
            <w:vMerge/>
            <w:vAlign w:val="center"/>
          </w:tcPr>
          <w:p w14:paraId="359AF137" w14:textId="77777777" w:rsidR="00C84D54" w:rsidRDefault="00C84D54" w:rsidP="00C13F57">
            <w:pPr>
              <w:keepNext/>
              <w:keepLines/>
              <w:spacing w:after="0"/>
              <w:jc w:val="center"/>
              <w:rPr>
                <w:ins w:id="3629" w:author="samsung" w:date="2019-10-10T09:12:00Z"/>
                <w:rFonts w:ascii="Arial" w:hAnsi="Arial" w:cs="Arial"/>
                <w:sz w:val="18"/>
                <w:lang w:val="en-US" w:eastAsia="zh-CN"/>
              </w:rPr>
            </w:pPr>
          </w:p>
        </w:tc>
        <w:tc>
          <w:tcPr>
            <w:tcW w:w="709" w:type="dxa"/>
            <w:vAlign w:val="center"/>
          </w:tcPr>
          <w:p w14:paraId="142499E2" w14:textId="77777777" w:rsidR="00C84D54" w:rsidRDefault="00C84D54" w:rsidP="00C13F57">
            <w:pPr>
              <w:keepNext/>
              <w:keepLines/>
              <w:spacing w:after="0"/>
              <w:jc w:val="center"/>
              <w:rPr>
                <w:ins w:id="3630" w:author="samsung" w:date="2019-10-10T09:12:00Z"/>
                <w:rFonts w:ascii="Arial" w:hAnsi="Arial" w:cs="Arial"/>
                <w:sz w:val="18"/>
                <w:lang w:val="en-US" w:eastAsia="zh-CN"/>
              </w:rPr>
            </w:pPr>
            <w:ins w:id="3631" w:author="samsung" w:date="2019-10-10T09:12:00Z">
              <w:r>
                <w:rPr>
                  <w:rFonts w:ascii="Arial" w:hAnsi="Arial" w:cs="Arial" w:hint="eastAsia"/>
                  <w:sz w:val="18"/>
                  <w:lang w:val="en-US" w:eastAsia="zh-CN"/>
                </w:rPr>
                <w:t>8</w:t>
              </w:r>
            </w:ins>
          </w:p>
        </w:tc>
        <w:tc>
          <w:tcPr>
            <w:tcW w:w="816" w:type="dxa"/>
            <w:gridSpan w:val="2"/>
            <w:vAlign w:val="center"/>
          </w:tcPr>
          <w:p w14:paraId="5B3030D7" w14:textId="77777777" w:rsidR="00C84D54" w:rsidRPr="00536B7E" w:rsidRDefault="00C84D54" w:rsidP="00C13F57">
            <w:pPr>
              <w:keepNext/>
              <w:keepLines/>
              <w:spacing w:after="0"/>
              <w:jc w:val="center"/>
              <w:rPr>
                <w:ins w:id="3632" w:author="samsung" w:date="2019-10-10T09:12:00Z"/>
                <w:rFonts w:ascii="Arial" w:hAnsi="Arial" w:cs="Arial"/>
                <w:sz w:val="18"/>
                <w:lang w:val="x-none" w:eastAsia="ja-JP"/>
              </w:rPr>
            </w:pPr>
            <w:ins w:id="3633" w:author="samsung" w:date="2019-10-10T09:12:00Z">
              <w:r>
                <w:rPr>
                  <w:rFonts w:ascii="Arial" w:hAnsi="Arial" w:cs="Arial"/>
                  <w:sz w:val="18"/>
                  <w:lang w:val="x-none" w:eastAsia="ja-JP"/>
                </w:rPr>
                <w:t>15</w:t>
              </w:r>
            </w:ins>
          </w:p>
        </w:tc>
        <w:tc>
          <w:tcPr>
            <w:tcW w:w="563" w:type="dxa"/>
            <w:gridSpan w:val="2"/>
            <w:vAlign w:val="center"/>
          </w:tcPr>
          <w:p w14:paraId="62CE9BB8" w14:textId="77777777" w:rsidR="00C84D54" w:rsidRPr="00536B7E" w:rsidRDefault="00C84D54" w:rsidP="00C13F57">
            <w:pPr>
              <w:keepNext/>
              <w:keepLines/>
              <w:spacing w:after="0"/>
              <w:jc w:val="center"/>
              <w:rPr>
                <w:ins w:id="3634" w:author="samsung" w:date="2019-10-10T09:12:00Z"/>
                <w:rFonts w:ascii="Arial" w:hAnsi="Arial" w:cs="Arial"/>
                <w:sz w:val="18"/>
                <w:lang w:val="x-none" w:eastAsia="ja-JP"/>
              </w:rPr>
            </w:pPr>
            <w:ins w:id="3635" w:author="samsung" w:date="2019-10-10T09:12:00Z">
              <w:r w:rsidRPr="00697599">
                <w:rPr>
                  <w:rFonts w:ascii="Arial" w:hAnsi="Arial" w:cs="Arial"/>
                  <w:sz w:val="18"/>
                  <w:lang w:val="x-none" w:eastAsia="ja-JP"/>
                </w:rPr>
                <w:t>Yes</w:t>
              </w:r>
            </w:ins>
          </w:p>
        </w:tc>
        <w:tc>
          <w:tcPr>
            <w:tcW w:w="565" w:type="dxa"/>
            <w:vAlign w:val="center"/>
          </w:tcPr>
          <w:p w14:paraId="2B38C619" w14:textId="77777777" w:rsidR="00C84D54" w:rsidRPr="00536B7E" w:rsidRDefault="00C84D54" w:rsidP="00C13F57">
            <w:pPr>
              <w:keepNext/>
              <w:keepLines/>
              <w:spacing w:after="0"/>
              <w:jc w:val="center"/>
              <w:rPr>
                <w:ins w:id="3636" w:author="samsung" w:date="2019-10-10T09:12:00Z"/>
                <w:rFonts w:ascii="Arial" w:hAnsi="Arial" w:cs="Arial"/>
                <w:sz w:val="18"/>
                <w:lang w:val="x-none" w:eastAsia="ja-JP"/>
              </w:rPr>
            </w:pPr>
            <w:ins w:id="3637" w:author="samsung" w:date="2019-10-10T09:12:00Z">
              <w:r w:rsidRPr="00697599">
                <w:rPr>
                  <w:rFonts w:ascii="Arial" w:hAnsi="Arial" w:cs="Arial"/>
                  <w:sz w:val="18"/>
                  <w:lang w:val="x-none" w:eastAsia="ja-JP"/>
                </w:rPr>
                <w:t>Yes</w:t>
              </w:r>
            </w:ins>
          </w:p>
        </w:tc>
        <w:tc>
          <w:tcPr>
            <w:tcW w:w="563" w:type="dxa"/>
            <w:vAlign w:val="center"/>
          </w:tcPr>
          <w:p w14:paraId="3C148845" w14:textId="77777777" w:rsidR="00C84D54" w:rsidRPr="00536B7E" w:rsidRDefault="00C84D54" w:rsidP="00C13F57">
            <w:pPr>
              <w:keepNext/>
              <w:keepLines/>
              <w:spacing w:after="0"/>
              <w:jc w:val="center"/>
              <w:rPr>
                <w:ins w:id="3638" w:author="samsung" w:date="2019-10-10T09:12:00Z"/>
                <w:rFonts w:ascii="Arial" w:hAnsi="Arial" w:cs="Arial"/>
                <w:sz w:val="18"/>
                <w:lang w:val="x-none" w:eastAsia="ja-JP"/>
              </w:rPr>
            </w:pPr>
          </w:p>
        </w:tc>
        <w:tc>
          <w:tcPr>
            <w:tcW w:w="581" w:type="dxa"/>
            <w:gridSpan w:val="2"/>
            <w:vAlign w:val="center"/>
          </w:tcPr>
          <w:p w14:paraId="7ABC9B13" w14:textId="77777777" w:rsidR="00C84D54" w:rsidRPr="00536B7E" w:rsidRDefault="00C84D54" w:rsidP="00C13F57">
            <w:pPr>
              <w:keepNext/>
              <w:keepLines/>
              <w:spacing w:after="0"/>
              <w:jc w:val="center"/>
              <w:rPr>
                <w:ins w:id="3639" w:author="samsung" w:date="2019-10-10T09:12:00Z"/>
                <w:rFonts w:ascii="Arial" w:hAnsi="Arial" w:cs="Arial"/>
                <w:sz w:val="18"/>
                <w:lang w:val="x-none" w:eastAsia="ja-JP"/>
              </w:rPr>
            </w:pPr>
          </w:p>
        </w:tc>
        <w:tc>
          <w:tcPr>
            <w:tcW w:w="584" w:type="dxa"/>
            <w:gridSpan w:val="2"/>
            <w:vAlign w:val="center"/>
          </w:tcPr>
          <w:p w14:paraId="30962A34" w14:textId="77777777" w:rsidR="00C84D54" w:rsidRPr="00536B7E" w:rsidRDefault="00C84D54" w:rsidP="00C13F57">
            <w:pPr>
              <w:keepNext/>
              <w:keepLines/>
              <w:spacing w:after="0"/>
              <w:jc w:val="center"/>
              <w:rPr>
                <w:ins w:id="3640" w:author="samsung" w:date="2019-10-10T09:12:00Z"/>
                <w:rFonts w:ascii="Arial" w:hAnsi="Arial" w:cs="Arial"/>
                <w:sz w:val="18"/>
                <w:lang w:val="x-none" w:eastAsia="ja-JP"/>
              </w:rPr>
            </w:pPr>
          </w:p>
        </w:tc>
        <w:tc>
          <w:tcPr>
            <w:tcW w:w="614" w:type="dxa"/>
            <w:gridSpan w:val="3"/>
            <w:vAlign w:val="center"/>
          </w:tcPr>
          <w:p w14:paraId="0BDDE1F0" w14:textId="77777777" w:rsidR="00C84D54" w:rsidRPr="00536B7E" w:rsidRDefault="00C84D54" w:rsidP="00C13F57">
            <w:pPr>
              <w:keepNext/>
              <w:keepLines/>
              <w:spacing w:after="0"/>
              <w:jc w:val="center"/>
              <w:rPr>
                <w:ins w:id="3641" w:author="samsung" w:date="2019-10-10T09:12:00Z"/>
                <w:rFonts w:ascii="Arial" w:hAnsi="Arial" w:cs="Arial"/>
                <w:sz w:val="18"/>
                <w:lang w:val="x-none" w:eastAsia="ja-JP"/>
              </w:rPr>
            </w:pPr>
          </w:p>
        </w:tc>
        <w:tc>
          <w:tcPr>
            <w:tcW w:w="589" w:type="dxa"/>
            <w:gridSpan w:val="2"/>
            <w:vAlign w:val="center"/>
          </w:tcPr>
          <w:p w14:paraId="5A316DE2" w14:textId="77777777" w:rsidR="00C84D54" w:rsidRPr="00536B7E" w:rsidRDefault="00C84D54" w:rsidP="00C13F57">
            <w:pPr>
              <w:keepNext/>
              <w:keepLines/>
              <w:spacing w:after="0"/>
              <w:jc w:val="center"/>
              <w:rPr>
                <w:ins w:id="3642" w:author="samsung" w:date="2019-10-10T09:12:00Z"/>
                <w:rFonts w:ascii="Arial" w:hAnsi="Arial" w:cs="Arial"/>
                <w:sz w:val="18"/>
                <w:lang w:val="x-none" w:eastAsia="ja-JP"/>
              </w:rPr>
            </w:pPr>
          </w:p>
        </w:tc>
        <w:tc>
          <w:tcPr>
            <w:tcW w:w="551" w:type="dxa"/>
            <w:vAlign w:val="center"/>
          </w:tcPr>
          <w:p w14:paraId="35514BB2" w14:textId="77777777" w:rsidR="00C84D54" w:rsidRPr="00536B7E" w:rsidRDefault="00C84D54" w:rsidP="00C13F57">
            <w:pPr>
              <w:keepNext/>
              <w:keepLines/>
              <w:spacing w:after="0"/>
              <w:jc w:val="center"/>
              <w:rPr>
                <w:ins w:id="3643" w:author="samsung" w:date="2019-10-10T09:12:00Z"/>
                <w:rFonts w:ascii="Arial" w:hAnsi="Arial" w:cs="Arial"/>
                <w:sz w:val="18"/>
                <w:lang w:val="x-none" w:eastAsia="ja-JP"/>
              </w:rPr>
            </w:pPr>
          </w:p>
        </w:tc>
        <w:tc>
          <w:tcPr>
            <w:tcW w:w="601" w:type="dxa"/>
            <w:gridSpan w:val="2"/>
          </w:tcPr>
          <w:p w14:paraId="0AD1C847" w14:textId="77777777" w:rsidR="00C84D54" w:rsidRPr="00536B7E" w:rsidRDefault="00C84D54" w:rsidP="00C13F57">
            <w:pPr>
              <w:keepNext/>
              <w:keepLines/>
              <w:spacing w:after="0"/>
              <w:jc w:val="center"/>
              <w:rPr>
                <w:ins w:id="3644" w:author="samsung" w:date="2019-10-10T09:12:00Z"/>
                <w:rFonts w:ascii="Arial" w:hAnsi="Arial" w:cs="Arial"/>
                <w:sz w:val="18"/>
                <w:lang w:val="x-none" w:eastAsia="ja-JP"/>
              </w:rPr>
            </w:pPr>
          </w:p>
        </w:tc>
        <w:tc>
          <w:tcPr>
            <w:tcW w:w="605" w:type="dxa"/>
            <w:gridSpan w:val="2"/>
            <w:vAlign w:val="center"/>
          </w:tcPr>
          <w:p w14:paraId="2CFD12C0" w14:textId="77777777" w:rsidR="00C84D54" w:rsidRPr="00536B7E" w:rsidRDefault="00C84D54" w:rsidP="00C13F57">
            <w:pPr>
              <w:keepNext/>
              <w:keepLines/>
              <w:spacing w:after="0"/>
              <w:jc w:val="center"/>
              <w:rPr>
                <w:ins w:id="3645" w:author="samsung" w:date="2019-10-10T09:12:00Z"/>
                <w:rFonts w:ascii="Arial" w:hAnsi="Arial" w:cs="Arial"/>
                <w:sz w:val="18"/>
                <w:lang w:val="x-none" w:eastAsia="ja-JP"/>
              </w:rPr>
            </w:pPr>
          </w:p>
        </w:tc>
        <w:tc>
          <w:tcPr>
            <w:tcW w:w="567" w:type="dxa"/>
            <w:gridSpan w:val="2"/>
            <w:vAlign w:val="center"/>
          </w:tcPr>
          <w:p w14:paraId="03C52A1E" w14:textId="77777777" w:rsidR="00C84D54" w:rsidRPr="00536B7E" w:rsidRDefault="00C84D54" w:rsidP="00C13F57">
            <w:pPr>
              <w:keepNext/>
              <w:keepLines/>
              <w:spacing w:after="0"/>
              <w:jc w:val="center"/>
              <w:rPr>
                <w:ins w:id="3646" w:author="samsung" w:date="2019-10-10T09:12:00Z"/>
                <w:rFonts w:ascii="Arial" w:hAnsi="Arial" w:cs="Arial"/>
                <w:sz w:val="18"/>
                <w:lang w:val="x-none" w:eastAsia="ja-JP"/>
              </w:rPr>
            </w:pPr>
          </w:p>
        </w:tc>
        <w:tc>
          <w:tcPr>
            <w:tcW w:w="549" w:type="dxa"/>
            <w:vAlign w:val="center"/>
          </w:tcPr>
          <w:p w14:paraId="3DED769F" w14:textId="77777777" w:rsidR="00C84D54" w:rsidRPr="00536B7E" w:rsidRDefault="00C84D54" w:rsidP="00C13F57">
            <w:pPr>
              <w:keepNext/>
              <w:keepLines/>
              <w:spacing w:after="0"/>
              <w:jc w:val="center"/>
              <w:rPr>
                <w:ins w:id="3647" w:author="samsung" w:date="2019-10-10T09:12:00Z"/>
                <w:rFonts w:ascii="Arial" w:hAnsi="Arial" w:cs="Arial"/>
                <w:sz w:val="18"/>
                <w:lang w:val="x-none" w:eastAsia="ja-JP"/>
              </w:rPr>
            </w:pPr>
          </w:p>
        </w:tc>
        <w:tc>
          <w:tcPr>
            <w:tcW w:w="1210" w:type="dxa"/>
            <w:gridSpan w:val="2"/>
            <w:vMerge/>
            <w:vAlign w:val="center"/>
          </w:tcPr>
          <w:p w14:paraId="59EC94AA" w14:textId="77777777" w:rsidR="00C84D54" w:rsidRDefault="00C84D54" w:rsidP="00C13F57">
            <w:pPr>
              <w:keepNext/>
              <w:keepLines/>
              <w:jc w:val="center"/>
              <w:rPr>
                <w:ins w:id="3648" w:author="samsung" w:date="2019-10-10T09:12:00Z"/>
                <w:rFonts w:ascii="Arial" w:hAnsi="Arial"/>
                <w:sz w:val="18"/>
                <w:lang w:val="en-US" w:eastAsia="zh-CN"/>
              </w:rPr>
            </w:pPr>
          </w:p>
        </w:tc>
      </w:tr>
      <w:tr w:rsidR="00C84D54" w14:paraId="346B5048" w14:textId="77777777" w:rsidTr="00C13F57">
        <w:trPr>
          <w:gridBefore w:val="1"/>
          <w:wBefore w:w="141" w:type="dxa"/>
          <w:trHeight w:val="165"/>
          <w:jc w:val="center"/>
          <w:ins w:id="3649" w:author="samsung" w:date="2019-10-10T09:12:00Z"/>
        </w:trPr>
        <w:tc>
          <w:tcPr>
            <w:tcW w:w="1275" w:type="dxa"/>
            <w:gridSpan w:val="2"/>
            <w:vMerge/>
            <w:vAlign w:val="center"/>
          </w:tcPr>
          <w:p w14:paraId="5CCCE78F" w14:textId="77777777" w:rsidR="00C84D54" w:rsidRDefault="00C84D54" w:rsidP="00C13F57">
            <w:pPr>
              <w:keepNext/>
              <w:keepLines/>
              <w:jc w:val="center"/>
              <w:rPr>
                <w:ins w:id="3650" w:author="samsung" w:date="2019-10-10T09:12:00Z"/>
                <w:rFonts w:ascii="Arial" w:hAnsi="Arial"/>
                <w:sz w:val="18"/>
                <w:lang w:val="en-US"/>
              </w:rPr>
            </w:pPr>
          </w:p>
        </w:tc>
        <w:tc>
          <w:tcPr>
            <w:tcW w:w="1417" w:type="dxa"/>
            <w:vMerge/>
            <w:vAlign w:val="center"/>
          </w:tcPr>
          <w:p w14:paraId="3BDC2E25" w14:textId="77777777" w:rsidR="00C84D54" w:rsidRDefault="00C84D54" w:rsidP="00C13F57">
            <w:pPr>
              <w:keepNext/>
              <w:keepLines/>
              <w:spacing w:after="0"/>
              <w:jc w:val="center"/>
              <w:rPr>
                <w:ins w:id="3651" w:author="samsung" w:date="2019-10-10T09:12:00Z"/>
                <w:rFonts w:ascii="Arial" w:hAnsi="Arial" w:cs="Arial"/>
                <w:sz w:val="18"/>
                <w:lang w:val="en-US" w:eastAsia="zh-CN"/>
              </w:rPr>
            </w:pPr>
          </w:p>
        </w:tc>
        <w:tc>
          <w:tcPr>
            <w:tcW w:w="709" w:type="dxa"/>
            <w:vAlign w:val="center"/>
          </w:tcPr>
          <w:p w14:paraId="08E30914" w14:textId="77777777" w:rsidR="00C84D54" w:rsidRDefault="00C84D54" w:rsidP="00C13F57">
            <w:pPr>
              <w:keepNext/>
              <w:keepLines/>
              <w:spacing w:after="0"/>
              <w:jc w:val="center"/>
              <w:rPr>
                <w:ins w:id="3652" w:author="samsung" w:date="2019-10-10T09:12:00Z"/>
                <w:rFonts w:ascii="Arial" w:hAnsi="Arial" w:cs="Arial"/>
                <w:sz w:val="18"/>
                <w:lang w:val="en-US" w:eastAsia="zh-CN"/>
              </w:rPr>
            </w:pPr>
            <w:ins w:id="3653" w:author="samsung" w:date="2019-10-10T09:12:00Z">
              <w:r>
                <w:rPr>
                  <w:rFonts w:ascii="Arial" w:hAnsi="Arial" w:cs="Arial"/>
                  <w:sz w:val="18"/>
                  <w:lang w:val="en-US" w:eastAsia="zh-CN"/>
                </w:rPr>
                <w:t>n78</w:t>
              </w:r>
            </w:ins>
          </w:p>
        </w:tc>
        <w:tc>
          <w:tcPr>
            <w:tcW w:w="816" w:type="dxa"/>
            <w:gridSpan w:val="2"/>
          </w:tcPr>
          <w:p w14:paraId="08DFEA42" w14:textId="77777777" w:rsidR="00C84D54" w:rsidRPr="00536B7E" w:rsidRDefault="00C84D54" w:rsidP="00C13F57">
            <w:pPr>
              <w:keepNext/>
              <w:keepLines/>
              <w:spacing w:after="0"/>
              <w:jc w:val="center"/>
              <w:rPr>
                <w:ins w:id="3654" w:author="samsung" w:date="2019-10-10T09:12:00Z"/>
                <w:rFonts w:ascii="Arial" w:hAnsi="Arial" w:cs="Arial"/>
                <w:sz w:val="18"/>
                <w:lang w:val="x-none" w:eastAsia="ja-JP"/>
              </w:rPr>
            </w:pPr>
            <w:ins w:id="3655" w:author="samsung" w:date="2019-10-10T09:12:00Z">
              <w:r>
                <w:rPr>
                  <w:rFonts w:ascii="Arial" w:hAnsi="Arial" w:cs="Arial"/>
                  <w:sz w:val="18"/>
                  <w:lang w:val="en-US" w:eastAsia="zh-CN"/>
                </w:rPr>
                <w:t>15</w:t>
              </w:r>
            </w:ins>
          </w:p>
        </w:tc>
        <w:tc>
          <w:tcPr>
            <w:tcW w:w="563" w:type="dxa"/>
            <w:gridSpan w:val="2"/>
          </w:tcPr>
          <w:p w14:paraId="112A9CFA" w14:textId="77777777" w:rsidR="00C84D54" w:rsidRPr="00536B7E" w:rsidRDefault="00C84D54" w:rsidP="00C13F57">
            <w:pPr>
              <w:keepNext/>
              <w:keepLines/>
              <w:spacing w:after="0"/>
              <w:jc w:val="center"/>
              <w:rPr>
                <w:ins w:id="3656" w:author="samsung" w:date="2019-10-10T09:12:00Z"/>
                <w:rFonts w:ascii="Arial" w:hAnsi="Arial" w:cs="Arial"/>
                <w:sz w:val="18"/>
                <w:lang w:val="x-none" w:eastAsia="ja-JP"/>
              </w:rPr>
            </w:pPr>
          </w:p>
        </w:tc>
        <w:tc>
          <w:tcPr>
            <w:tcW w:w="565" w:type="dxa"/>
          </w:tcPr>
          <w:p w14:paraId="2AD4E2BC" w14:textId="77777777" w:rsidR="00C84D54" w:rsidRPr="00536B7E" w:rsidRDefault="00C84D54" w:rsidP="00C13F57">
            <w:pPr>
              <w:keepNext/>
              <w:keepLines/>
              <w:spacing w:after="0"/>
              <w:jc w:val="center"/>
              <w:rPr>
                <w:ins w:id="3657" w:author="samsung" w:date="2019-10-10T09:12:00Z"/>
                <w:rFonts w:ascii="Arial" w:hAnsi="Arial" w:cs="Arial"/>
                <w:sz w:val="18"/>
                <w:lang w:val="x-none" w:eastAsia="ja-JP"/>
              </w:rPr>
            </w:pPr>
            <w:ins w:id="3658" w:author="samsung" w:date="2019-10-10T09:12:00Z">
              <w:r>
                <w:rPr>
                  <w:rFonts w:ascii="Arial" w:hAnsi="Arial" w:cs="Arial"/>
                  <w:sz w:val="18"/>
                  <w:lang w:val="en-US" w:eastAsia="zh-CN"/>
                </w:rPr>
                <w:t>Yes</w:t>
              </w:r>
            </w:ins>
          </w:p>
        </w:tc>
        <w:tc>
          <w:tcPr>
            <w:tcW w:w="563" w:type="dxa"/>
            <w:vAlign w:val="center"/>
          </w:tcPr>
          <w:p w14:paraId="440B1DD0" w14:textId="77777777" w:rsidR="00C84D54" w:rsidRPr="00536B7E" w:rsidRDefault="00C84D54" w:rsidP="00C13F57">
            <w:pPr>
              <w:keepNext/>
              <w:keepLines/>
              <w:spacing w:after="0"/>
              <w:jc w:val="center"/>
              <w:rPr>
                <w:ins w:id="3659" w:author="samsung" w:date="2019-10-10T09:12:00Z"/>
                <w:rFonts w:ascii="Arial" w:hAnsi="Arial" w:cs="Arial"/>
                <w:sz w:val="18"/>
                <w:lang w:val="x-none" w:eastAsia="ja-JP"/>
              </w:rPr>
            </w:pPr>
            <w:ins w:id="3660" w:author="samsung" w:date="2019-10-10T09:12:00Z">
              <w:r>
                <w:rPr>
                  <w:rFonts w:ascii="Arial" w:hAnsi="Arial" w:cs="Arial"/>
                  <w:sz w:val="18"/>
                  <w:lang w:val="en-US" w:eastAsia="zh-CN"/>
                </w:rPr>
                <w:t>Yes</w:t>
              </w:r>
            </w:ins>
          </w:p>
        </w:tc>
        <w:tc>
          <w:tcPr>
            <w:tcW w:w="581" w:type="dxa"/>
            <w:gridSpan w:val="2"/>
            <w:vAlign w:val="center"/>
          </w:tcPr>
          <w:p w14:paraId="79839465" w14:textId="77777777" w:rsidR="00C84D54" w:rsidRPr="00536B7E" w:rsidRDefault="00C84D54" w:rsidP="00C13F57">
            <w:pPr>
              <w:keepNext/>
              <w:keepLines/>
              <w:spacing w:after="0"/>
              <w:jc w:val="center"/>
              <w:rPr>
                <w:ins w:id="3661" w:author="samsung" w:date="2019-10-10T09:12:00Z"/>
                <w:rFonts w:ascii="Arial" w:hAnsi="Arial" w:cs="Arial"/>
                <w:sz w:val="18"/>
                <w:lang w:val="x-none" w:eastAsia="ja-JP"/>
              </w:rPr>
            </w:pPr>
            <w:ins w:id="3662" w:author="samsung" w:date="2019-10-10T09:12:00Z">
              <w:r>
                <w:rPr>
                  <w:rFonts w:ascii="Arial" w:hAnsi="Arial" w:cs="Arial"/>
                  <w:sz w:val="18"/>
                  <w:lang w:val="en-US" w:eastAsia="zh-CN"/>
                </w:rPr>
                <w:t>Yes</w:t>
              </w:r>
            </w:ins>
          </w:p>
        </w:tc>
        <w:tc>
          <w:tcPr>
            <w:tcW w:w="584" w:type="dxa"/>
            <w:gridSpan w:val="2"/>
            <w:vAlign w:val="center"/>
          </w:tcPr>
          <w:p w14:paraId="47E0CCBE" w14:textId="77777777" w:rsidR="00C84D54" w:rsidRPr="00536B7E" w:rsidRDefault="00C84D54" w:rsidP="00C13F57">
            <w:pPr>
              <w:keepNext/>
              <w:keepLines/>
              <w:spacing w:after="0"/>
              <w:jc w:val="center"/>
              <w:rPr>
                <w:ins w:id="3663" w:author="samsung" w:date="2019-10-10T09:12:00Z"/>
                <w:rFonts w:ascii="Arial" w:hAnsi="Arial" w:cs="Arial"/>
                <w:sz w:val="18"/>
                <w:lang w:val="x-none" w:eastAsia="ja-JP"/>
              </w:rPr>
            </w:pPr>
            <w:ins w:id="3664" w:author="samsung" w:date="2019-10-10T09:12:00Z">
              <w:r>
                <w:rPr>
                  <w:rFonts w:ascii="Arial" w:hAnsi="Arial" w:cs="Arial"/>
                  <w:sz w:val="18"/>
                  <w:lang w:val="en-US" w:eastAsia="zh-CN"/>
                </w:rPr>
                <w:t>Yes</w:t>
              </w:r>
            </w:ins>
          </w:p>
        </w:tc>
        <w:tc>
          <w:tcPr>
            <w:tcW w:w="614" w:type="dxa"/>
            <w:gridSpan w:val="3"/>
            <w:vAlign w:val="center"/>
          </w:tcPr>
          <w:p w14:paraId="161B7E27" w14:textId="77777777" w:rsidR="00C84D54" w:rsidRPr="00536B7E" w:rsidRDefault="00C84D54" w:rsidP="00C13F57">
            <w:pPr>
              <w:keepNext/>
              <w:keepLines/>
              <w:spacing w:after="0"/>
              <w:jc w:val="center"/>
              <w:rPr>
                <w:ins w:id="3665" w:author="samsung" w:date="2019-10-10T09:12:00Z"/>
                <w:rFonts w:ascii="Arial" w:hAnsi="Arial" w:cs="Arial"/>
                <w:sz w:val="18"/>
                <w:lang w:val="x-none" w:eastAsia="ja-JP"/>
              </w:rPr>
            </w:pPr>
            <w:ins w:id="3666" w:author="samsung" w:date="2019-10-10T09:12:00Z">
              <w:r>
                <w:rPr>
                  <w:rFonts w:ascii="Arial" w:hAnsi="Arial" w:cs="Arial"/>
                  <w:sz w:val="18"/>
                  <w:lang w:eastAsia="ja-JP"/>
                </w:rPr>
                <w:t>Yes</w:t>
              </w:r>
            </w:ins>
          </w:p>
        </w:tc>
        <w:tc>
          <w:tcPr>
            <w:tcW w:w="589" w:type="dxa"/>
            <w:gridSpan w:val="2"/>
            <w:vAlign w:val="center"/>
          </w:tcPr>
          <w:p w14:paraId="37C34B93" w14:textId="77777777" w:rsidR="00C84D54" w:rsidRPr="00536B7E" w:rsidRDefault="00C84D54" w:rsidP="00C13F57">
            <w:pPr>
              <w:keepNext/>
              <w:keepLines/>
              <w:spacing w:after="0"/>
              <w:jc w:val="center"/>
              <w:rPr>
                <w:ins w:id="3667" w:author="samsung" w:date="2019-10-10T09:12:00Z"/>
                <w:rFonts w:ascii="Arial" w:hAnsi="Arial" w:cs="Arial"/>
                <w:sz w:val="18"/>
                <w:lang w:val="x-none" w:eastAsia="ja-JP"/>
              </w:rPr>
            </w:pPr>
          </w:p>
        </w:tc>
        <w:tc>
          <w:tcPr>
            <w:tcW w:w="551" w:type="dxa"/>
            <w:vAlign w:val="center"/>
          </w:tcPr>
          <w:p w14:paraId="5A372316" w14:textId="77777777" w:rsidR="00C84D54" w:rsidRPr="00536B7E" w:rsidRDefault="00C84D54" w:rsidP="00C13F57">
            <w:pPr>
              <w:keepNext/>
              <w:keepLines/>
              <w:spacing w:after="0"/>
              <w:jc w:val="center"/>
              <w:rPr>
                <w:ins w:id="3668" w:author="samsung" w:date="2019-10-10T09:12:00Z"/>
                <w:rFonts w:ascii="Arial" w:hAnsi="Arial" w:cs="Arial"/>
                <w:sz w:val="18"/>
                <w:lang w:val="x-none" w:eastAsia="ja-JP"/>
              </w:rPr>
            </w:pPr>
          </w:p>
        </w:tc>
        <w:tc>
          <w:tcPr>
            <w:tcW w:w="601" w:type="dxa"/>
            <w:gridSpan w:val="2"/>
          </w:tcPr>
          <w:p w14:paraId="1049F749" w14:textId="77777777" w:rsidR="00C84D54" w:rsidRPr="00536B7E" w:rsidRDefault="00C84D54" w:rsidP="00C13F57">
            <w:pPr>
              <w:keepNext/>
              <w:keepLines/>
              <w:spacing w:after="0"/>
              <w:jc w:val="center"/>
              <w:rPr>
                <w:ins w:id="3669" w:author="samsung" w:date="2019-10-10T09:12:00Z"/>
                <w:rFonts w:ascii="Arial" w:hAnsi="Arial" w:cs="Arial"/>
                <w:sz w:val="18"/>
                <w:lang w:val="x-none" w:eastAsia="ja-JP"/>
              </w:rPr>
            </w:pPr>
          </w:p>
        </w:tc>
        <w:tc>
          <w:tcPr>
            <w:tcW w:w="605" w:type="dxa"/>
            <w:gridSpan w:val="2"/>
            <w:vAlign w:val="center"/>
          </w:tcPr>
          <w:p w14:paraId="00A05B67" w14:textId="77777777" w:rsidR="00C84D54" w:rsidRPr="00536B7E" w:rsidRDefault="00C84D54" w:rsidP="00C13F57">
            <w:pPr>
              <w:keepNext/>
              <w:keepLines/>
              <w:spacing w:after="0"/>
              <w:jc w:val="center"/>
              <w:rPr>
                <w:ins w:id="3670" w:author="samsung" w:date="2019-10-10T09:12:00Z"/>
                <w:rFonts w:ascii="Arial" w:hAnsi="Arial" w:cs="Arial"/>
                <w:sz w:val="18"/>
                <w:lang w:val="x-none" w:eastAsia="ja-JP"/>
              </w:rPr>
            </w:pPr>
          </w:p>
        </w:tc>
        <w:tc>
          <w:tcPr>
            <w:tcW w:w="567" w:type="dxa"/>
            <w:gridSpan w:val="2"/>
            <w:vAlign w:val="center"/>
          </w:tcPr>
          <w:p w14:paraId="22DF3485" w14:textId="77777777" w:rsidR="00C84D54" w:rsidRPr="00536B7E" w:rsidRDefault="00C84D54" w:rsidP="00C13F57">
            <w:pPr>
              <w:keepNext/>
              <w:keepLines/>
              <w:spacing w:after="0"/>
              <w:jc w:val="center"/>
              <w:rPr>
                <w:ins w:id="3671" w:author="samsung" w:date="2019-10-10T09:12:00Z"/>
                <w:rFonts w:ascii="Arial" w:hAnsi="Arial" w:cs="Arial"/>
                <w:sz w:val="18"/>
                <w:lang w:val="x-none" w:eastAsia="ja-JP"/>
              </w:rPr>
            </w:pPr>
          </w:p>
        </w:tc>
        <w:tc>
          <w:tcPr>
            <w:tcW w:w="549" w:type="dxa"/>
            <w:vAlign w:val="center"/>
          </w:tcPr>
          <w:p w14:paraId="67EE8B56" w14:textId="77777777" w:rsidR="00C84D54" w:rsidRPr="00536B7E" w:rsidRDefault="00C84D54" w:rsidP="00C13F57">
            <w:pPr>
              <w:keepNext/>
              <w:keepLines/>
              <w:spacing w:after="0"/>
              <w:jc w:val="center"/>
              <w:rPr>
                <w:ins w:id="3672" w:author="samsung" w:date="2019-10-10T09:12:00Z"/>
                <w:rFonts w:ascii="Arial" w:hAnsi="Arial" w:cs="Arial"/>
                <w:sz w:val="18"/>
                <w:lang w:val="x-none" w:eastAsia="ja-JP"/>
              </w:rPr>
            </w:pPr>
          </w:p>
        </w:tc>
        <w:tc>
          <w:tcPr>
            <w:tcW w:w="1210" w:type="dxa"/>
            <w:gridSpan w:val="2"/>
            <w:vMerge/>
            <w:vAlign w:val="center"/>
          </w:tcPr>
          <w:p w14:paraId="45645059" w14:textId="77777777" w:rsidR="00C84D54" w:rsidRDefault="00C84D54" w:rsidP="00C13F57">
            <w:pPr>
              <w:keepNext/>
              <w:keepLines/>
              <w:jc w:val="center"/>
              <w:rPr>
                <w:ins w:id="3673" w:author="samsung" w:date="2019-10-10T09:12:00Z"/>
                <w:rFonts w:ascii="Arial" w:hAnsi="Arial"/>
                <w:sz w:val="18"/>
                <w:lang w:val="en-US" w:eastAsia="zh-CN"/>
              </w:rPr>
            </w:pPr>
          </w:p>
        </w:tc>
      </w:tr>
      <w:tr w:rsidR="00C84D54" w14:paraId="6FE37E1C" w14:textId="77777777" w:rsidTr="00C13F57">
        <w:trPr>
          <w:gridBefore w:val="1"/>
          <w:wBefore w:w="141" w:type="dxa"/>
          <w:trHeight w:val="165"/>
          <w:jc w:val="center"/>
          <w:ins w:id="3674" w:author="samsung" w:date="2019-10-10T09:12:00Z"/>
        </w:trPr>
        <w:tc>
          <w:tcPr>
            <w:tcW w:w="1275" w:type="dxa"/>
            <w:gridSpan w:val="2"/>
            <w:vMerge/>
            <w:vAlign w:val="center"/>
          </w:tcPr>
          <w:p w14:paraId="13F3ADDB" w14:textId="77777777" w:rsidR="00C84D54" w:rsidRDefault="00C84D54" w:rsidP="00C13F57">
            <w:pPr>
              <w:keepNext/>
              <w:keepLines/>
              <w:jc w:val="center"/>
              <w:rPr>
                <w:ins w:id="3675" w:author="samsung" w:date="2019-10-10T09:12:00Z"/>
                <w:rFonts w:ascii="Arial" w:hAnsi="Arial"/>
                <w:sz w:val="18"/>
                <w:lang w:val="en-US"/>
              </w:rPr>
            </w:pPr>
          </w:p>
        </w:tc>
        <w:tc>
          <w:tcPr>
            <w:tcW w:w="1417" w:type="dxa"/>
            <w:vMerge/>
            <w:vAlign w:val="center"/>
          </w:tcPr>
          <w:p w14:paraId="066159EB" w14:textId="77777777" w:rsidR="00C84D54" w:rsidRDefault="00C84D54" w:rsidP="00C13F57">
            <w:pPr>
              <w:keepNext/>
              <w:keepLines/>
              <w:spacing w:after="0"/>
              <w:jc w:val="center"/>
              <w:rPr>
                <w:ins w:id="3676" w:author="samsung" w:date="2019-10-10T09:12:00Z"/>
                <w:rFonts w:ascii="Arial" w:hAnsi="Arial" w:cs="Arial"/>
                <w:sz w:val="18"/>
                <w:lang w:val="en-US" w:eastAsia="zh-CN"/>
              </w:rPr>
            </w:pPr>
          </w:p>
        </w:tc>
        <w:tc>
          <w:tcPr>
            <w:tcW w:w="709" w:type="dxa"/>
            <w:vAlign w:val="center"/>
          </w:tcPr>
          <w:p w14:paraId="5FC3380D" w14:textId="77777777" w:rsidR="00C84D54" w:rsidRDefault="00C84D54" w:rsidP="00C13F57">
            <w:pPr>
              <w:keepNext/>
              <w:keepLines/>
              <w:spacing w:after="0"/>
              <w:jc w:val="center"/>
              <w:rPr>
                <w:ins w:id="3677" w:author="samsung" w:date="2019-10-10T09:12:00Z"/>
                <w:rFonts w:ascii="Arial" w:hAnsi="Arial" w:cs="Arial"/>
                <w:sz w:val="18"/>
                <w:lang w:val="en-US" w:eastAsia="zh-CN"/>
              </w:rPr>
            </w:pPr>
          </w:p>
        </w:tc>
        <w:tc>
          <w:tcPr>
            <w:tcW w:w="816" w:type="dxa"/>
            <w:gridSpan w:val="2"/>
          </w:tcPr>
          <w:p w14:paraId="5F4A46F4" w14:textId="77777777" w:rsidR="00C84D54" w:rsidRPr="00536B7E" w:rsidRDefault="00C84D54" w:rsidP="00C13F57">
            <w:pPr>
              <w:keepNext/>
              <w:keepLines/>
              <w:spacing w:after="0"/>
              <w:jc w:val="center"/>
              <w:rPr>
                <w:ins w:id="3678" w:author="samsung" w:date="2019-10-10T09:12:00Z"/>
                <w:rFonts w:ascii="Arial" w:hAnsi="Arial" w:cs="Arial"/>
                <w:sz w:val="18"/>
                <w:lang w:val="x-none" w:eastAsia="ja-JP"/>
              </w:rPr>
            </w:pPr>
            <w:ins w:id="3679" w:author="samsung" w:date="2019-10-10T09:12:00Z">
              <w:r>
                <w:rPr>
                  <w:rFonts w:ascii="Arial" w:hAnsi="Arial" w:cs="Arial"/>
                  <w:sz w:val="18"/>
                  <w:lang w:val="en-US" w:eastAsia="zh-CN"/>
                </w:rPr>
                <w:t>30</w:t>
              </w:r>
            </w:ins>
          </w:p>
        </w:tc>
        <w:tc>
          <w:tcPr>
            <w:tcW w:w="563" w:type="dxa"/>
            <w:gridSpan w:val="2"/>
          </w:tcPr>
          <w:p w14:paraId="3F90DEA0" w14:textId="77777777" w:rsidR="00C84D54" w:rsidRPr="00536B7E" w:rsidRDefault="00C84D54" w:rsidP="00C13F57">
            <w:pPr>
              <w:keepNext/>
              <w:keepLines/>
              <w:spacing w:after="0"/>
              <w:jc w:val="center"/>
              <w:rPr>
                <w:ins w:id="3680" w:author="samsung" w:date="2019-10-10T09:12:00Z"/>
                <w:rFonts w:ascii="Arial" w:hAnsi="Arial" w:cs="Arial"/>
                <w:sz w:val="18"/>
                <w:lang w:val="x-none" w:eastAsia="ja-JP"/>
              </w:rPr>
            </w:pPr>
          </w:p>
        </w:tc>
        <w:tc>
          <w:tcPr>
            <w:tcW w:w="565" w:type="dxa"/>
          </w:tcPr>
          <w:p w14:paraId="33B96DC0" w14:textId="77777777" w:rsidR="00C84D54" w:rsidRPr="00536B7E" w:rsidRDefault="00C84D54" w:rsidP="00C13F57">
            <w:pPr>
              <w:keepNext/>
              <w:keepLines/>
              <w:spacing w:after="0"/>
              <w:jc w:val="center"/>
              <w:rPr>
                <w:ins w:id="3681" w:author="samsung" w:date="2019-10-10T09:12:00Z"/>
                <w:rFonts w:ascii="Arial" w:hAnsi="Arial" w:cs="Arial"/>
                <w:sz w:val="18"/>
                <w:lang w:val="x-none" w:eastAsia="ja-JP"/>
              </w:rPr>
            </w:pPr>
            <w:ins w:id="3682" w:author="samsung" w:date="2019-10-10T09:12:00Z">
              <w:r>
                <w:rPr>
                  <w:rFonts w:ascii="Arial" w:hAnsi="Arial" w:cs="Arial"/>
                  <w:sz w:val="18"/>
                  <w:lang w:eastAsia="ja-JP"/>
                </w:rPr>
                <w:t>Yes</w:t>
              </w:r>
            </w:ins>
          </w:p>
        </w:tc>
        <w:tc>
          <w:tcPr>
            <w:tcW w:w="563" w:type="dxa"/>
            <w:vAlign w:val="center"/>
          </w:tcPr>
          <w:p w14:paraId="6BB43F7B" w14:textId="77777777" w:rsidR="00C84D54" w:rsidRPr="00536B7E" w:rsidRDefault="00C84D54" w:rsidP="00C13F57">
            <w:pPr>
              <w:keepNext/>
              <w:keepLines/>
              <w:spacing w:after="0"/>
              <w:jc w:val="center"/>
              <w:rPr>
                <w:ins w:id="3683" w:author="samsung" w:date="2019-10-10T09:12:00Z"/>
                <w:rFonts w:ascii="Arial" w:hAnsi="Arial" w:cs="Arial"/>
                <w:sz w:val="18"/>
                <w:lang w:val="x-none" w:eastAsia="ja-JP"/>
              </w:rPr>
            </w:pPr>
            <w:ins w:id="3684" w:author="samsung" w:date="2019-10-10T09:12:00Z">
              <w:r>
                <w:rPr>
                  <w:rFonts w:ascii="Arial" w:hAnsi="Arial" w:cs="Arial"/>
                  <w:sz w:val="18"/>
                  <w:lang w:val="en-US" w:eastAsia="zh-CN"/>
                </w:rPr>
                <w:t>Yes</w:t>
              </w:r>
            </w:ins>
          </w:p>
        </w:tc>
        <w:tc>
          <w:tcPr>
            <w:tcW w:w="581" w:type="dxa"/>
            <w:gridSpan w:val="2"/>
            <w:vAlign w:val="center"/>
          </w:tcPr>
          <w:p w14:paraId="7CF43EA0" w14:textId="77777777" w:rsidR="00C84D54" w:rsidRPr="00536B7E" w:rsidRDefault="00C84D54" w:rsidP="00C13F57">
            <w:pPr>
              <w:keepNext/>
              <w:keepLines/>
              <w:spacing w:after="0"/>
              <w:jc w:val="center"/>
              <w:rPr>
                <w:ins w:id="3685" w:author="samsung" w:date="2019-10-10T09:12:00Z"/>
                <w:rFonts w:ascii="Arial" w:hAnsi="Arial" w:cs="Arial"/>
                <w:sz w:val="18"/>
                <w:lang w:val="x-none" w:eastAsia="ja-JP"/>
              </w:rPr>
            </w:pPr>
            <w:ins w:id="3686" w:author="samsung" w:date="2019-10-10T09:12:00Z">
              <w:r>
                <w:rPr>
                  <w:rFonts w:ascii="Arial" w:hAnsi="Arial" w:cs="Arial"/>
                  <w:sz w:val="18"/>
                  <w:lang w:val="en-US" w:eastAsia="zh-CN"/>
                </w:rPr>
                <w:t>Yes</w:t>
              </w:r>
            </w:ins>
          </w:p>
        </w:tc>
        <w:tc>
          <w:tcPr>
            <w:tcW w:w="584" w:type="dxa"/>
            <w:gridSpan w:val="2"/>
            <w:vAlign w:val="center"/>
          </w:tcPr>
          <w:p w14:paraId="41138486" w14:textId="77777777" w:rsidR="00C84D54" w:rsidRPr="00536B7E" w:rsidRDefault="00C84D54" w:rsidP="00C13F57">
            <w:pPr>
              <w:keepNext/>
              <w:keepLines/>
              <w:spacing w:after="0"/>
              <w:jc w:val="center"/>
              <w:rPr>
                <w:ins w:id="3687" w:author="samsung" w:date="2019-10-10T09:12:00Z"/>
                <w:rFonts w:ascii="Arial" w:hAnsi="Arial" w:cs="Arial"/>
                <w:sz w:val="18"/>
                <w:lang w:val="x-none" w:eastAsia="ja-JP"/>
              </w:rPr>
            </w:pPr>
            <w:ins w:id="3688" w:author="samsung" w:date="2019-10-10T09:12:00Z">
              <w:r>
                <w:rPr>
                  <w:rFonts w:ascii="Arial" w:hAnsi="Arial" w:cs="Arial"/>
                  <w:sz w:val="18"/>
                  <w:lang w:val="en-US" w:eastAsia="zh-CN"/>
                </w:rPr>
                <w:t>Yes</w:t>
              </w:r>
            </w:ins>
          </w:p>
        </w:tc>
        <w:tc>
          <w:tcPr>
            <w:tcW w:w="614" w:type="dxa"/>
            <w:gridSpan w:val="3"/>
            <w:vAlign w:val="center"/>
          </w:tcPr>
          <w:p w14:paraId="24CFE106" w14:textId="77777777" w:rsidR="00C84D54" w:rsidRPr="00536B7E" w:rsidRDefault="00C84D54" w:rsidP="00C13F57">
            <w:pPr>
              <w:keepNext/>
              <w:keepLines/>
              <w:spacing w:after="0"/>
              <w:jc w:val="center"/>
              <w:rPr>
                <w:ins w:id="3689" w:author="samsung" w:date="2019-10-10T09:12:00Z"/>
                <w:rFonts w:ascii="Arial" w:hAnsi="Arial" w:cs="Arial"/>
                <w:sz w:val="18"/>
                <w:lang w:val="x-none" w:eastAsia="ja-JP"/>
              </w:rPr>
            </w:pPr>
            <w:ins w:id="3690" w:author="samsung" w:date="2019-10-10T09:12:00Z">
              <w:r>
                <w:rPr>
                  <w:rFonts w:ascii="Arial" w:hAnsi="Arial" w:cs="Arial"/>
                  <w:sz w:val="18"/>
                  <w:lang w:eastAsia="ja-JP"/>
                </w:rPr>
                <w:t>Yes</w:t>
              </w:r>
            </w:ins>
          </w:p>
        </w:tc>
        <w:tc>
          <w:tcPr>
            <w:tcW w:w="589" w:type="dxa"/>
            <w:gridSpan w:val="2"/>
            <w:vAlign w:val="center"/>
          </w:tcPr>
          <w:p w14:paraId="55F85C93" w14:textId="77777777" w:rsidR="00C84D54" w:rsidRPr="00536B7E" w:rsidRDefault="00C84D54" w:rsidP="00C13F57">
            <w:pPr>
              <w:keepNext/>
              <w:keepLines/>
              <w:spacing w:after="0"/>
              <w:jc w:val="center"/>
              <w:rPr>
                <w:ins w:id="3691" w:author="samsung" w:date="2019-10-10T09:12:00Z"/>
                <w:rFonts w:ascii="Arial" w:hAnsi="Arial" w:cs="Arial"/>
                <w:sz w:val="18"/>
                <w:lang w:val="x-none" w:eastAsia="ja-JP"/>
              </w:rPr>
            </w:pPr>
            <w:ins w:id="3692" w:author="samsung" w:date="2019-10-10T09:12:00Z">
              <w:r>
                <w:rPr>
                  <w:rFonts w:ascii="Arial" w:hAnsi="Arial" w:cs="Arial"/>
                  <w:sz w:val="18"/>
                  <w:lang w:eastAsia="ja-JP"/>
                </w:rPr>
                <w:t>Yes</w:t>
              </w:r>
            </w:ins>
          </w:p>
        </w:tc>
        <w:tc>
          <w:tcPr>
            <w:tcW w:w="551" w:type="dxa"/>
            <w:vAlign w:val="center"/>
          </w:tcPr>
          <w:p w14:paraId="3404527D" w14:textId="77777777" w:rsidR="00C84D54" w:rsidRPr="00536B7E" w:rsidRDefault="00C84D54" w:rsidP="00C13F57">
            <w:pPr>
              <w:keepNext/>
              <w:keepLines/>
              <w:spacing w:after="0"/>
              <w:jc w:val="center"/>
              <w:rPr>
                <w:ins w:id="3693" w:author="samsung" w:date="2019-10-10T09:12:00Z"/>
                <w:rFonts w:ascii="Arial" w:hAnsi="Arial" w:cs="Arial"/>
                <w:sz w:val="18"/>
                <w:lang w:val="x-none" w:eastAsia="ja-JP"/>
              </w:rPr>
            </w:pPr>
            <w:ins w:id="3694" w:author="samsung" w:date="2019-10-10T09:12:00Z">
              <w:r>
                <w:rPr>
                  <w:rFonts w:ascii="Arial" w:hAnsi="Arial" w:cs="Arial"/>
                  <w:sz w:val="18"/>
                  <w:lang w:eastAsia="ja-JP"/>
                </w:rPr>
                <w:t>Yes</w:t>
              </w:r>
            </w:ins>
          </w:p>
        </w:tc>
        <w:tc>
          <w:tcPr>
            <w:tcW w:w="601" w:type="dxa"/>
            <w:gridSpan w:val="2"/>
          </w:tcPr>
          <w:p w14:paraId="24DD4C25" w14:textId="77777777" w:rsidR="00C84D54" w:rsidRPr="00536B7E" w:rsidRDefault="00C84D54" w:rsidP="00C13F57">
            <w:pPr>
              <w:keepNext/>
              <w:keepLines/>
              <w:spacing w:after="0"/>
              <w:jc w:val="center"/>
              <w:rPr>
                <w:ins w:id="3695" w:author="samsung" w:date="2019-10-10T09:12:00Z"/>
                <w:rFonts w:ascii="Arial" w:hAnsi="Arial" w:cs="Arial"/>
                <w:sz w:val="18"/>
                <w:lang w:val="x-none" w:eastAsia="ja-JP"/>
              </w:rPr>
            </w:pPr>
            <w:ins w:id="3696" w:author="samsung" w:date="2019-10-10T09:12:00Z">
              <w:r w:rsidRPr="0025694D">
                <w:rPr>
                  <w:rFonts w:ascii="Arial" w:hAnsi="Arial" w:cs="Arial"/>
                  <w:sz w:val="18"/>
                  <w:lang w:val="en-US" w:eastAsia="ja-JP"/>
                </w:rPr>
                <w:t>Yes</w:t>
              </w:r>
            </w:ins>
          </w:p>
        </w:tc>
        <w:tc>
          <w:tcPr>
            <w:tcW w:w="605" w:type="dxa"/>
            <w:gridSpan w:val="2"/>
            <w:vAlign w:val="center"/>
          </w:tcPr>
          <w:p w14:paraId="58BEECE6" w14:textId="77777777" w:rsidR="00C84D54" w:rsidRPr="00536B7E" w:rsidRDefault="00C84D54" w:rsidP="00C13F57">
            <w:pPr>
              <w:keepNext/>
              <w:keepLines/>
              <w:spacing w:after="0"/>
              <w:jc w:val="center"/>
              <w:rPr>
                <w:ins w:id="3697" w:author="samsung" w:date="2019-10-10T09:12:00Z"/>
                <w:rFonts w:ascii="Arial" w:hAnsi="Arial" w:cs="Arial"/>
                <w:sz w:val="18"/>
                <w:lang w:val="x-none" w:eastAsia="ja-JP"/>
              </w:rPr>
            </w:pPr>
            <w:ins w:id="3698" w:author="samsung" w:date="2019-10-10T09:12:00Z">
              <w:r>
                <w:rPr>
                  <w:rFonts w:ascii="Arial" w:hAnsi="Arial" w:cs="Arial"/>
                  <w:sz w:val="18"/>
                  <w:lang w:eastAsia="ja-JP"/>
                </w:rPr>
                <w:t>Yes</w:t>
              </w:r>
            </w:ins>
          </w:p>
        </w:tc>
        <w:tc>
          <w:tcPr>
            <w:tcW w:w="567" w:type="dxa"/>
            <w:gridSpan w:val="2"/>
            <w:vAlign w:val="center"/>
          </w:tcPr>
          <w:p w14:paraId="2F931C02" w14:textId="77777777" w:rsidR="00C84D54" w:rsidRPr="00536B7E" w:rsidRDefault="00C84D54" w:rsidP="00C13F57">
            <w:pPr>
              <w:keepNext/>
              <w:keepLines/>
              <w:spacing w:after="0"/>
              <w:jc w:val="center"/>
              <w:rPr>
                <w:ins w:id="3699" w:author="samsung" w:date="2019-10-10T09:12:00Z"/>
                <w:rFonts w:ascii="Arial" w:hAnsi="Arial" w:cs="Arial"/>
                <w:sz w:val="18"/>
                <w:lang w:val="x-none" w:eastAsia="ja-JP"/>
              </w:rPr>
            </w:pPr>
          </w:p>
        </w:tc>
        <w:tc>
          <w:tcPr>
            <w:tcW w:w="549" w:type="dxa"/>
            <w:vAlign w:val="center"/>
          </w:tcPr>
          <w:p w14:paraId="39A63425" w14:textId="77777777" w:rsidR="00C84D54" w:rsidRPr="00536B7E" w:rsidRDefault="00C84D54" w:rsidP="00C13F57">
            <w:pPr>
              <w:keepNext/>
              <w:keepLines/>
              <w:spacing w:after="0"/>
              <w:jc w:val="center"/>
              <w:rPr>
                <w:ins w:id="3700" w:author="samsung" w:date="2019-10-10T09:12:00Z"/>
                <w:rFonts w:ascii="Arial" w:hAnsi="Arial" w:cs="Arial"/>
                <w:sz w:val="18"/>
                <w:lang w:val="x-none" w:eastAsia="ja-JP"/>
              </w:rPr>
            </w:pPr>
          </w:p>
        </w:tc>
        <w:tc>
          <w:tcPr>
            <w:tcW w:w="1210" w:type="dxa"/>
            <w:gridSpan w:val="2"/>
            <w:vMerge/>
            <w:vAlign w:val="center"/>
          </w:tcPr>
          <w:p w14:paraId="382B4ADB" w14:textId="77777777" w:rsidR="00C84D54" w:rsidRDefault="00C84D54" w:rsidP="00C13F57">
            <w:pPr>
              <w:keepNext/>
              <w:keepLines/>
              <w:jc w:val="center"/>
              <w:rPr>
                <w:ins w:id="3701" w:author="samsung" w:date="2019-10-10T09:12:00Z"/>
                <w:rFonts w:ascii="Arial" w:hAnsi="Arial"/>
                <w:sz w:val="18"/>
                <w:lang w:val="en-US" w:eastAsia="zh-CN"/>
              </w:rPr>
            </w:pPr>
          </w:p>
        </w:tc>
      </w:tr>
      <w:tr w:rsidR="00C84D54" w14:paraId="5DFF24F9" w14:textId="77777777" w:rsidTr="00C13F57">
        <w:trPr>
          <w:gridBefore w:val="1"/>
          <w:wBefore w:w="141" w:type="dxa"/>
          <w:trHeight w:val="165"/>
          <w:jc w:val="center"/>
          <w:ins w:id="3702" w:author="samsung" w:date="2019-10-10T09:12:00Z"/>
        </w:trPr>
        <w:tc>
          <w:tcPr>
            <w:tcW w:w="1275" w:type="dxa"/>
            <w:gridSpan w:val="2"/>
            <w:vMerge/>
            <w:vAlign w:val="center"/>
          </w:tcPr>
          <w:p w14:paraId="0569EE1D" w14:textId="77777777" w:rsidR="00C84D54" w:rsidRDefault="00C84D54" w:rsidP="00C13F57">
            <w:pPr>
              <w:keepNext/>
              <w:keepLines/>
              <w:jc w:val="center"/>
              <w:rPr>
                <w:ins w:id="3703" w:author="samsung" w:date="2019-10-10T09:12:00Z"/>
                <w:rFonts w:ascii="Arial" w:hAnsi="Arial"/>
                <w:sz w:val="18"/>
                <w:lang w:val="en-US"/>
              </w:rPr>
            </w:pPr>
          </w:p>
        </w:tc>
        <w:tc>
          <w:tcPr>
            <w:tcW w:w="1417" w:type="dxa"/>
            <w:vMerge/>
            <w:vAlign w:val="center"/>
          </w:tcPr>
          <w:p w14:paraId="4BE07E6A" w14:textId="77777777" w:rsidR="00C84D54" w:rsidRDefault="00C84D54" w:rsidP="00C13F57">
            <w:pPr>
              <w:keepNext/>
              <w:keepLines/>
              <w:spacing w:after="0"/>
              <w:jc w:val="center"/>
              <w:rPr>
                <w:ins w:id="3704" w:author="samsung" w:date="2019-10-10T09:12:00Z"/>
                <w:rFonts w:ascii="Arial" w:hAnsi="Arial" w:cs="Arial"/>
                <w:sz w:val="18"/>
                <w:lang w:val="en-US" w:eastAsia="zh-CN"/>
              </w:rPr>
            </w:pPr>
          </w:p>
        </w:tc>
        <w:tc>
          <w:tcPr>
            <w:tcW w:w="709" w:type="dxa"/>
            <w:vAlign w:val="center"/>
          </w:tcPr>
          <w:p w14:paraId="7E5E84F7" w14:textId="77777777" w:rsidR="00C84D54" w:rsidRDefault="00C84D54" w:rsidP="00C13F57">
            <w:pPr>
              <w:keepNext/>
              <w:keepLines/>
              <w:spacing w:after="0"/>
              <w:jc w:val="center"/>
              <w:rPr>
                <w:ins w:id="3705" w:author="samsung" w:date="2019-10-10T09:12:00Z"/>
                <w:rFonts w:ascii="Arial" w:hAnsi="Arial" w:cs="Arial"/>
                <w:sz w:val="18"/>
                <w:lang w:val="en-US" w:eastAsia="zh-CN"/>
              </w:rPr>
            </w:pPr>
          </w:p>
        </w:tc>
        <w:tc>
          <w:tcPr>
            <w:tcW w:w="816" w:type="dxa"/>
            <w:gridSpan w:val="2"/>
          </w:tcPr>
          <w:p w14:paraId="0B1FFD7B" w14:textId="77777777" w:rsidR="00C84D54" w:rsidRPr="00536B7E" w:rsidRDefault="00C84D54" w:rsidP="00C13F57">
            <w:pPr>
              <w:keepNext/>
              <w:keepLines/>
              <w:spacing w:after="0"/>
              <w:jc w:val="center"/>
              <w:rPr>
                <w:ins w:id="3706" w:author="samsung" w:date="2019-10-10T09:12:00Z"/>
                <w:rFonts w:ascii="Arial" w:hAnsi="Arial" w:cs="Arial"/>
                <w:sz w:val="18"/>
                <w:lang w:val="x-none" w:eastAsia="ja-JP"/>
              </w:rPr>
            </w:pPr>
            <w:ins w:id="3707" w:author="samsung" w:date="2019-10-10T09:12:00Z">
              <w:r>
                <w:rPr>
                  <w:rFonts w:ascii="Arial" w:hAnsi="Arial" w:cs="Arial"/>
                  <w:sz w:val="18"/>
                  <w:lang w:val="en-US" w:eastAsia="zh-CN"/>
                </w:rPr>
                <w:t>60</w:t>
              </w:r>
            </w:ins>
          </w:p>
        </w:tc>
        <w:tc>
          <w:tcPr>
            <w:tcW w:w="563" w:type="dxa"/>
            <w:gridSpan w:val="2"/>
          </w:tcPr>
          <w:p w14:paraId="654C1400" w14:textId="77777777" w:rsidR="00C84D54" w:rsidRPr="00536B7E" w:rsidRDefault="00C84D54" w:rsidP="00C13F57">
            <w:pPr>
              <w:keepNext/>
              <w:keepLines/>
              <w:spacing w:after="0"/>
              <w:jc w:val="center"/>
              <w:rPr>
                <w:ins w:id="3708" w:author="samsung" w:date="2019-10-10T09:12:00Z"/>
                <w:rFonts w:ascii="Arial" w:hAnsi="Arial" w:cs="Arial"/>
                <w:sz w:val="18"/>
                <w:lang w:val="x-none" w:eastAsia="ja-JP"/>
              </w:rPr>
            </w:pPr>
          </w:p>
        </w:tc>
        <w:tc>
          <w:tcPr>
            <w:tcW w:w="565" w:type="dxa"/>
          </w:tcPr>
          <w:p w14:paraId="32A8264F" w14:textId="77777777" w:rsidR="00C84D54" w:rsidRPr="00536B7E" w:rsidRDefault="00C84D54" w:rsidP="00C13F57">
            <w:pPr>
              <w:keepNext/>
              <w:keepLines/>
              <w:spacing w:after="0"/>
              <w:jc w:val="center"/>
              <w:rPr>
                <w:ins w:id="3709" w:author="samsung" w:date="2019-10-10T09:12:00Z"/>
                <w:rFonts w:ascii="Arial" w:hAnsi="Arial" w:cs="Arial"/>
                <w:sz w:val="18"/>
                <w:lang w:val="x-none" w:eastAsia="ja-JP"/>
              </w:rPr>
            </w:pPr>
            <w:ins w:id="3710" w:author="samsung" w:date="2019-10-10T09:12:00Z">
              <w:r>
                <w:rPr>
                  <w:rFonts w:ascii="Arial" w:hAnsi="Arial" w:cs="Arial"/>
                  <w:sz w:val="18"/>
                  <w:lang w:eastAsia="ja-JP"/>
                </w:rPr>
                <w:t>Yes</w:t>
              </w:r>
            </w:ins>
          </w:p>
        </w:tc>
        <w:tc>
          <w:tcPr>
            <w:tcW w:w="563" w:type="dxa"/>
            <w:vAlign w:val="center"/>
          </w:tcPr>
          <w:p w14:paraId="77D26429" w14:textId="77777777" w:rsidR="00C84D54" w:rsidRPr="00536B7E" w:rsidRDefault="00C84D54" w:rsidP="00C13F57">
            <w:pPr>
              <w:keepNext/>
              <w:keepLines/>
              <w:spacing w:after="0"/>
              <w:jc w:val="center"/>
              <w:rPr>
                <w:ins w:id="3711" w:author="samsung" w:date="2019-10-10T09:12:00Z"/>
                <w:rFonts w:ascii="Arial" w:hAnsi="Arial" w:cs="Arial"/>
                <w:sz w:val="18"/>
                <w:lang w:val="x-none" w:eastAsia="ja-JP"/>
              </w:rPr>
            </w:pPr>
            <w:ins w:id="3712" w:author="samsung" w:date="2019-10-10T09:12:00Z">
              <w:r>
                <w:rPr>
                  <w:rFonts w:ascii="Arial" w:hAnsi="Arial" w:cs="Arial"/>
                  <w:sz w:val="18"/>
                  <w:lang w:eastAsia="ja-JP"/>
                </w:rPr>
                <w:t>Yes</w:t>
              </w:r>
            </w:ins>
          </w:p>
        </w:tc>
        <w:tc>
          <w:tcPr>
            <w:tcW w:w="581" w:type="dxa"/>
            <w:gridSpan w:val="2"/>
            <w:vAlign w:val="center"/>
          </w:tcPr>
          <w:p w14:paraId="5D597353" w14:textId="77777777" w:rsidR="00C84D54" w:rsidRPr="00536B7E" w:rsidRDefault="00C84D54" w:rsidP="00C13F57">
            <w:pPr>
              <w:keepNext/>
              <w:keepLines/>
              <w:spacing w:after="0"/>
              <w:jc w:val="center"/>
              <w:rPr>
                <w:ins w:id="3713" w:author="samsung" w:date="2019-10-10T09:12:00Z"/>
                <w:rFonts w:ascii="Arial" w:hAnsi="Arial" w:cs="Arial"/>
                <w:sz w:val="18"/>
                <w:lang w:val="x-none" w:eastAsia="ja-JP"/>
              </w:rPr>
            </w:pPr>
            <w:ins w:id="3714" w:author="samsung" w:date="2019-10-10T09:12:00Z">
              <w:r>
                <w:rPr>
                  <w:rFonts w:ascii="Arial" w:hAnsi="Arial" w:cs="Arial"/>
                  <w:sz w:val="18"/>
                  <w:lang w:eastAsia="ja-JP"/>
                </w:rPr>
                <w:t>Yes</w:t>
              </w:r>
            </w:ins>
          </w:p>
        </w:tc>
        <w:tc>
          <w:tcPr>
            <w:tcW w:w="584" w:type="dxa"/>
            <w:gridSpan w:val="2"/>
            <w:vAlign w:val="center"/>
          </w:tcPr>
          <w:p w14:paraId="4BAA2FDD" w14:textId="77777777" w:rsidR="00C84D54" w:rsidRPr="00536B7E" w:rsidRDefault="00C84D54" w:rsidP="00C13F57">
            <w:pPr>
              <w:keepNext/>
              <w:keepLines/>
              <w:spacing w:after="0"/>
              <w:jc w:val="center"/>
              <w:rPr>
                <w:ins w:id="3715" w:author="samsung" w:date="2019-10-10T09:12:00Z"/>
                <w:rFonts w:ascii="Arial" w:hAnsi="Arial" w:cs="Arial"/>
                <w:sz w:val="18"/>
                <w:lang w:val="x-none" w:eastAsia="ja-JP"/>
              </w:rPr>
            </w:pPr>
            <w:ins w:id="3716" w:author="samsung" w:date="2019-10-10T09:12:00Z">
              <w:r>
                <w:rPr>
                  <w:rFonts w:ascii="Arial" w:hAnsi="Arial" w:cs="Arial"/>
                  <w:sz w:val="18"/>
                  <w:lang w:val="sv-SE" w:eastAsia="ja-JP"/>
                </w:rPr>
                <w:t>Yes</w:t>
              </w:r>
            </w:ins>
          </w:p>
        </w:tc>
        <w:tc>
          <w:tcPr>
            <w:tcW w:w="614" w:type="dxa"/>
            <w:gridSpan w:val="3"/>
            <w:vAlign w:val="center"/>
          </w:tcPr>
          <w:p w14:paraId="5AFAFCA9" w14:textId="77777777" w:rsidR="00C84D54" w:rsidRPr="00536B7E" w:rsidRDefault="00C84D54" w:rsidP="00C13F57">
            <w:pPr>
              <w:keepNext/>
              <w:keepLines/>
              <w:spacing w:after="0"/>
              <w:jc w:val="center"/>
              <w:rPr>
                <w:ins w:id="3717" w:author="samsung" w:date="2019-10-10T09:12:00Z"/>
                <w:rFonts w:ascii="Arial" w:hAnsi="Arial" w:cs="Arial"/>
                <w:sz w:val="18"/>
                <w:lang w:val="x-none" w:eastAsia="ja-JP"/>
              </w:rPr>
            </w:pPr>
            <w:ins w:id="3718" w:author="samsung" w:date="2019-10-10T09:12:00Z">
              <w:r>
                <w:rPr>
                  <w:rFonts w:ascii="Arial" w:hAnsi="Arial" w:cs="Arial"/>
                  <w:sz w:val="18"/>
                  <w:lang w:eastAsia="ja-JP"/>
                </w:rPr>
                <w:t>Yes</w:t>
              </w:r>
            </w:ins>
          </w:p>
        </w:tc>
        <w:tc>
          <w:tcPr>
            <w:tcW w:w="589" w:type="dxa"/>
            <w:gridSpan w:val="2"/>
            <w:vAlign w:val="center"/>
          </w:tcPr>
          <w:p w14:paraId="69BBD541" w14:textId="77777777" w:rsidR="00C84D54" w:rsidRPr="00536B7E" w:rsidRDefault="00C84D54" w:rsidP="00C13F57">
            <w:pPr>
              <w:keepNext/>
              <w:keepLines/>
              <w:spacing w:after="0"/>
              <w:jc w:val="center"/>
              <w:rPr>
                <w:ins w:id="3719" w:author="samsung" w:date="2019-10-10T09:12:00Z"/>
                <w:rFonts w:ascii="Arial" w:hAnsi="Arial" w:cs="Arial"/>
                <w:sz w:val="18"/>
                <w:lang w:val="x-none" w:eastAsia="ja-JP"/>
              </w:rPr>
            </w:pPr>
            <w:ins w:id="3720" w:author="samsung" w:date="2019-10-10T09:12:00Z">
              <w:r>
                <w:rPr>
                  <w:rFonts w:ascii="Arial" w:hAnsi="Arial" w:cs="Arial"/>
                  <w:sz w:val="18"/>
                  <w:lang w:eastAsia="ja-JP"/>
                </w:rPr>
                <w:t>Yes</w:t>
              </w:r>
            </w:ins>
          </w:p>
        </w:tc>
        <w:tc>
          <w:tcPr>
            <w:tcW w:w="551" w:type="dxa"/>
            <w:vAlign w:val="center"/>
          </w:tcPr>
          <w:p w14:paraId="65F11419" w14:textId="77777777" w:rsidR="00C84D54" w:rsidRPr="00536B7E" w:rsidRDefault="00C84D54" w:rsidP="00C13F57">
            <w:pPr>
              <w:keepNext/>
              <w:keepLines/>
              <w:spacing w:after="0"/>
              <w:jc w:val="center"/>
              <w:rPr>
                <w:ins w:id="3721" w:author="samsung" w:date="2019-10-10T09:12:00Z"/>
                <w:rFonts w:ascii="Arial" w:hAnsi="Arial" w:cs="Arial"/>
                <w:sz w:val="18"/>
                <w:lang w:val="x-none" w:eastAsia="ja-JP"/>
              </w:rPr>
            </w:pPr>
            <w:ins w:id="3722" w:author="samsung" w:date="2019-10-10T09:12:00Z">
              <w:r>
                <w:rPr>
                  <w:rFonts w:ascii="Arial" w:hAnsi="Arial" w:cs="Arial"/>
                  <w:sz w:val="18"/>
                  <w:lang w:eastAsia="ja-JP"/>
                </w:rPr>
                <w:t>Yes</w:t>
              </w:r>
            </w:ins>
          </w:p>
        </w:tc>
        <w:tc>
          <w:tcPr>
            <w:tcW w:w="601" w:type="dxa"/>
            <w:gridSpan w:val="2"/>
          </w:tcPr>
          <w:p w14:paraId="6C9CFC17" w14:textId="77777777" w:rsidR="00C84D54" w:rsidRPr="00536B7E" w:rsidRDefault="00C84D54" w:rsidP="00C13F57">
            <w:pPr>
              <w:keepNext/>
              <w:keepLines/>
              <w:spacing w:after="0"/>
              <w:jc w:val="center"/>
              <w:rPr>
                <w:ins w:id="3723" w:author="samsung" w:date="2019-10-10T09:12:00Z"/>
                <w:rFonts w:ascii="Arial" w:hAnsi="Arial" w:cs="Arial"/>
                <w:sz w:val="18"/>
                <w:lang w:val="x-none" w:eastAsia="ja-JP"/>
              </w:rPr>
            </w:pPr>
            <w:ins w:id="3724" w:author="samsung" w:date="2019-10-10T09:12:00Z">
              <w:r w:rsidRPr="0025694D">
                <w:rPr>
                  <w:rFonts w:ascii="Arial" w:hAnsi="Arial" w:cs="Arial"/>
                  <w:sz w:val="18"/>
                  <w:lang w:val="en-US" w:eastAsia="ja-JP"/>
                </w:rPr>
                <w:t>Yes</w:t>
              </w:r>
            </w:ins>
          </w:p>
        </w:tc>
        <w:tc>
          <w:tcPr>
            <w:tcW w:w="605" w:type="dxa"/>
            <w:gridSpan w:val="2"/>
            <w:vAlign w:val="center"/>
          </w:tcPr>
          <w:p w14:paraId="5D7FE59B" w14:textId="77777777" w:rsidR="00C84D54" w:rsidRPr="00536B7E" w:rsidRDefault="00C84D54" w:rsidP="00C13F57">
            <w:pPr>
              <w:keepNext/>
              <w:keepLines/>
              <w:spacing w:after="0"/>
              <w:jc w:val="center"/>
              <w:rPr>
                <w:ins w:id="3725" w:author="samsung" w:date="2019-10-10T09:12:00Z"/>
                <w:rFonts w:ascii="Arial" w:hAnsi="Arial" w:cs="Arial"/>
                <w:sz w:val="18"/>
                <w:lang w:val="x-none" w:eastAsia="ja-JP"/>
              </w:rPr>
            </w:pPr>
            <w:ins w:id="3726" w:author="samsung" w:date="2019-10-10T09:12:00Z">
              <w:r>
                <w:rPr>
                  <w:rFonts w:ascii="Arial" w:hAnsi="Arial" w:cs="Arial"/>
                  <w:sz w:val="18"/>
                  <w:lang w:eastAsia="ja-JP"/>
                </w:rPr>
                <w:t>Yes</w:t>
              </w:r>
            </w:ins>
          </w:p>
        </w:tc>
        <w:tc>
          <w:tcPr>
            <w:tcW w:w="567" w:type="dxa"/>
            <w:gridSpan w:val="2"/>
            <w:vAlign w:val="center"/>
          </w:tcPr>
          <w:p w14:paraId="0E9850D7" w14:textId="77777777" w:rsidR="00C84D54" w:rsidRPr="00536B7E" w:rsidRDefault="00C84D54" w:rsidP="00C13F57">
            <w:pPr>
              <w:keepNext/>
              <w:keepLines/>
              <w:spacing w:after="0"/>
              <w:jc w:val="center"/>
              <w:rPr>
                <w:ins w:id="3727" w:author="samsung" w:date="2019-10-10T09:12:00Z"/>
                <w:rFonts w:ascii="Arial" w:hAnsi="Arial" w:cs="Arial"/>
                <w:sz w:val="18"/>
                <w:lang w:val="x-none" w:eastAsia="ja-JP"/>
              </w:rPr>
            </w:pPr>
          </w:p>
        </w:tc>
        <w:tc>
          <w:tcPr>
            <w:tcW w:w="549" w:type="dxa"/>
            <w:vAlign w:val="center"/>
          </w:tcPr>
          <w:p w14:paraId="0462004E" w14:textId="77777777" w:rsidR="00C84D54" w:rsidRPr="00536B7E" w:rsidRDefault="00C84D54" w:rsidP="00C13F57">
            <w:pPr>
              <w:keepNext/>
              <w:keepLines/>
              <w:spacing w:after="0"/>
              <w:jc w:val="center"/>
              <w:rPr>
                <w:ins w:id="3728" w:author="samsung" w:date="2019-10-10T09:12:00Z"/>
                <w:rFonts w:ascii="Arial" w:hAnsi="Arial" w:cs="Arial"/>
                <w:sz w:val="18"/>
                <w:lang w:val="x-none" w:eastAsia="ja-JP"/>
              </w:rPr>
            </w:pPr>
          </w:p>
        </w:tc>
        <w:tc>
          <w:tcPr>
            <w:tcW w:w="1210" w:type="dxa"/>
            <w:gridSpan w:val="2"/>
            <w:vMerge/>
            <w:vAlign w:val="center"/>
          </w:tcPr>
          <w:p w14:paraId="3EB26CA7" w14:textId="77777777" w:rsidR="00C84D54" w:rsidRDefault="00C84D54" w:rsidP="00C13F57">
            <w:pPr>
              <w:keepNext/>
              <w:keepLines/>
              <w:jc w:val="center"/>
              <w:rPr>
                <w:ins w:id="3729" w:author="samsung" w:date="2019-10-10T09:12:00Z"/>
                <w:rFonts w:ascii="Arial" w:hAnsi="Arial"/>
                <w:sz w:val="18"/>
                <w:lang w:val="en-US" w:eastAsia="zh-CN"/>
              </w:rPr>
            </w:pPr>
          </w:p>
        </w:tc>
      </w:tr>
      <w:tr w:rsidR="00C84D54" w14:paraId="01E14696" w14:textId="77777777" w:rsidTr="00C13F57">
        <w:trPr>
          <w:gridBefore w:val="1"/>
          <w:wBefore w:w="141" w:type="dxa"/>
          <w:trHeight w:val="165"/>
          <w:jc w:val="center"/>
          <w:ins w:id="3730" w:author="samsung" w:date="2019-10-10T09:12:00Z"/>
        </w:trPr>
        <w:tc>
          <w:tcPr>
            <w:tcW w:w="1275" w:type="dxa"/>
            <w:gridSpan w:val="2"/>
            <w:vMerge/>
            <w:vAlign w:val="center"/>
          </w:tcPr>
          <w:p w14:paraId="203A4A49" w14:textId="77777777" w:rsidR="00C84D54" w:rsidRDefault="00C84D54" w:rsidP="00C13F57">
            <w:pPr>
              <w:keepNext/>
              <w:keepLines/>
              <w:jc w:val="center"/>
              <w:rPr>
                <w:ins w:id="3731" w:author="samsung" w:date="2019-10-10T09:12:00Z"/>
                <w:rFonts w:ascii="Arial" w:hAnsi="Arial"/>
                <w:sz w:val="18"/>
                <w:lang w:val="en-US"/>
              </w:rPr>
            </w:pPr>
          </w:p>
        </w:tc>
        <w:tc>
          <w:tcPr>
            <w:tcW w:w="1417" w:type="dxa"/>
            <w:vMerge/>
            <w:vAlign w:val="center"/>
          </w:tcPr>
          <w:p w14:paraId="7740A696" w14:textId="77777777" w:rsidR="00C84D54" w:rsidRDefault="00C84D54" w:rsidP="00C13F57">
            <w:pPr>
              <w:keepNext/>
              <w:keepLines/>
              <w:spacing w:after="0"/>
              <w:jc w:val="center"/>
              <w:rPr>
                <w:ins w:id="3732" w:author="samsung" w:date="2019-10-10T09:12:00Z"/>
                <w:rFonts w:ascii="Arial" w:hAnsi="Arial" w:cs="Arial"/>
                <w:sz w:val="18"/>
                <w:lang w:val="en-US" w:eastAsia="zh-CN"/>
              </w:rPr>
            </w:pPr>
          </w:p>
        </w:tc>
        <w:tc>
          <w:tcPr>
            <w:tcW w:w="709" w:type="dxa"/>
            <w:vAlign w:val="center"/>
          </w:tcPr>
          <w:p w14:paraId="0643C10E" w14:textId="77777777" w:rsidR="00C84D54" w:rsidRDefault="00C84D54" w:rsidP="00C13F57">
            <w:pPr>
              <w:keepNext/>
              <w:keepLines/>
              <w:spacing w:after="0"/>
              <w:jc w:val="center"/>
              <w:rPr>
                <w:ins w:id="3733" w:author="samsung" w:date="2019-10-10T09:12:00Z"/>
                <w:rFonts w:ascii="Arial" w:hAnsi="Arial" w:cs="Arial"/>
                <w:sz w:val="18"/>
                <w:lang w:val="en-US" w:eastAsia="zh-CN"/>
              </w:rPr>
            </w:pPr>
            <w:ins w:id="3734" w:author="samsung" w:date="2019-10-10T09:12:00Z">
              <w:r>
                <w:rPr>
                  <w:rFonts w:ascii="Arial" w:hAnsi="Arial" w:cs="Arial"/>
                  <w:sz w:val="18"/>
                  <w:lang w:val="en-US" w:eastAsia="zh-CN"/>
                </w:rPr>
                <w:t>n257</w:t>
              </w:r>
            </w:ins>
          </w:p>
        </w:tc>
        <w:tc>
          <w:tcPr>
            <w:tcW w:w="816" w:type="dxa"/>
            <w:gridSpan w:val="2"/>
          </w:tcPr>
          <w:p w14:paraId="7051F399" w14:textId="77777777" w:rsidR="00C84D54" w:rsidRPr="00536B7E" w:rsidRDefault="00C84D54" w:rsidP="00C13F57">
            <w:pPr>
              <w:keepNext/>
              <w:keepLines/>
              <w:spacing w:after="0"/>
              <w:jc w:val="center"/>
              <w:rPr>
                <w:ins w:id="3735" w:author="samsung" w:date="2019-10-10T09:12:00Z"/>
                <w:rFonts w:ascii="Arial" w:hAnsi="Arial" w:cs="Arial"/>
                <w:sz w:val="18"/>
                <w:lang w:val="x-none" w:eastAsia="ja-JP"/>
              </w:rPr>
            </w:pPr>
          </w:p>
        </w:tc>
        <w:tc>
          <w:tcPr>
            <w:tcW w:w="6932" w:type="dxa"/>
            <w:gridSpan w:val="21"/>
          </w:tcPr>
          <w:p w14:paraId="12FB39A8" w14:textId="77777777" w:rsidR="00C84D54" w:rsidRPr="00536B7E" w:rsidRDefault="00C84D54" w:rsidP="00C13F57">
            <w:pPr>
              <w:keepNext/>
              <w:keepLines/>
              <w:spacing w:after="0"/>
              <w:jc w:val="center"/>
              <w:rPr>
                <w:ins w:id="3736" w:author="samsung" w:date="2019-10-10T09:12:00Z"/>
                <w:rFonts w:ascii="Arial" w:hAnsi="Arial" w:cs="Arial"/>
                <w:sz w:val="18"/>
                <w:lang w:val="x-none" w:eastAsia="ja-JP"/>
              </w:rPr>
            </w:pPr>
            <w:ins w:id="3737" w:author="samsung" w:date="2019-10-10T09:12: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4ADFAC49" w14:textId="77777777" w:rsidR="00C84D54" w:rsidRDefault="00C84D54" w:rsidP="00C13F57">
            <w:pPr>
              <w:keepNext/>
              <w:keepLines/>
              <w:jc w:val="center"/>
              <w:rPr>
                <w:ins w:id="3738" w:author="samsung" w:date="2019-10-10T09:12:00Z"/>
                <w:rFonts w:ascii="Arial" w:hAnsi="Arial"/>
                <w:sz w:val="18"/>
                <w:lang w:val="en-US" w:eastAsia="zh-CN"/>
              </w:rPr>
            </w:pPr>
          </w:p>
        </w:tc>
      </w:tr>
      <w:tr w:rsidR="00C84D54" w14:paraId="75529B43" w14:textId="77777777" w:rsidTr="00C13F57">
        <w:trPr>
          <w:gridBefore w:val="1"/>
          <w:wBefore w:w="141" w:type="dxa"/>
          <w:trHeight w:val="165"/>
          <w:jc w:val="center"/>
          <w:ins w:id="3739" w:author="samsung" w:date="2019-10-10T09:12:00Z"/>
        </w:trPr>
        <w:tc>
          <w:tcPr>
            <w:tcW w:w="1275" w:type="dxa"/>
            <w:gridSpan w:val="2"/>
            <w:vMerge w:val="restart"/>
            <w:vAlign w:val="center"/>
          </w:tcPr>
          <w:p w14:paraId="3A5DA8B5" w14:textId="77777777" w:rsidR="00C84D54" w:rsidRDefault="00C84D54" w:rsidP="00C13F57">
            <w:pPr>
              <w:keepNext/>
              <w:keepLines/>
              <w:jc w:val="center"/>
              <w:rPr>
                <w:ins w:id="3740" w:author="samsung" w:date="2019-10-10T09:12:00Z"/>
                <w:rFonts w:ascii="Arial" w:hAnsi="Arial"/>
                <w:sz w:val="18"/>
                <w:lang w:val="en-US"/>
              </w:rPr>
            </w:pPr>
            <w:ins w:id="3741" w:author="samsung" w:date="2019-10-10T09:12:00Z">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ins>
          </w:p>
        </w:tc>
        <w:tc>
          <w:tcPr>
            <w:tcW w:w="1417" w:type="dxa"/>
            <w:vMerge w:val="restart"/>
            <w:vAlign w:val="center"/>
          </w:tcPr>
          <w:p w14:paraId="361DF4C9" w14:textId="77777777" w:rsidR="00C84D54" w:rsidRDefault="00C84D54" w:rsidP="00C13F57">
            <w:pPr>
              <w:keepNext/>
              <w:keepLines/>
              <w:spacing w:after="0"/>
              <w:jc w:val="center"/>
              <w:rPr>
                <w:ins w:id="3742" w:author="samsung" w:date="2019-10-10T09:12:00Z"/>
                <w:rFonts w:ascii="Arial" w:hAnsi="Arial" w:cs="Arial"/>
                <w:sz w:val="18"/>
                <w:lang w:val="en-US" w:eastAsia="zh-CN"/>
              </w:rPr>
            </w:pPr>
            <w:ins w:id="3743" w:author="samsung" w:date="2019-10-10T09:12:00Z">
              <w:r>
                <w:rPr>
                  <w:rFonts w:ascii="Arial" w:hAnsi="Arial" w:cs="Arial"/>
                  <w:sz w:val="18"/>
                  <w:lang w:val="en-US" w:eastAsia="zh-CN"/>
                </w:rPr>
                <w:t>DC_1A_n78A</w:t>
              </w:r>
            </w:ins>
          </w:p>
          <w:p w14:paraId="36448302" w14:textId="77777777" w:rsidR="00C84D54" w:rsidRPr="00364C93" w:rsidRDefault="00C84D54" w:rsidP="00C13F57">
            <w:pPr>
              <w:keepNext/>
              <w:keepLines/>
              <w:spacing w:after="0"/>
              <w:jc w:val="center"/>
              <w:rPr>
                <w:ins w:id="3744" w:author="samsung" w:date="2019-10-10T09:12:00Z"/>
                <w:rFonts w:ascii="Arial" w:eastAsia="Malgun Gothic" w:hAnsi="Arial" w:cs="Arial"/>
                <w:sz w:val="18"/>
                <w:lang w:val="en-US" w:eastAsia="ko-KR"/>
              </w:rPr>
            </w:pPr>
            <w:ins w:id="3745"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ins>
          </w:p>
          <w:p w14:paraId="7D62C235" w14:textId="77777777" w:rsidR="00C84D54" w:rsidRDefault="00C84D54" w:rsidP="00C13F57">
            <w:pPr>
              <w:keepNext/>
              <w:keepLines/>
              <w:spacing w:after="0"/>
              <w:jc w:val="center"/>
              <w:rPr>
                <w:ins w:id="3746" w:author="samsung" w:date="2019-10-10T09:12:00Z"/>
                <w:rFonts w:ascii="Arial" w:hAnsi="Arial" w:cs="Arial"/>
                <w:sz w:val="18"/>
                <w:lang w:val="en-US" w:eastAsia="zh-CN"/>
              </w:rPr>
            </w:pPr>
            <w:ins w:id="3747"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50C16D54" w14:textId="77777777" w:rsidR="00C84D54" w:rsidRDefault="00C84D54" w:rsidP="00C13F57">
            <w:pPr>
              <w:keepNext/>
              <w:keepLines/>
              <w:spacing w:after="0"/>
              <w:jc w:val="center"/>
              <w:rPr>
                <w:ins w:id="3748" w:author="samsung" w:date="2019-10-10T09:12:00Z"/>
                <w:rFonts w:ascii="Arial" w:hAnsi="Arial" w:cs="Arial"/>
                <w:sz w:val="18"/>
                <w:lang w:val="en-US" w:eastAsia="zh-CN"/>
              </w:rPr>
            </w:pPr>
            <w:ins w:id="3749" w:author="samsung" w:date="2019-10-10T09:12:00Z">
              <w:r>
                <w:rPr>
                  <w:rFonts w:ascii="Arial" w:hAnsi="Arial" w:cs="Arial"/>
                  <w:sz w:val="18"/>
                  <w:lang w:val="en-US" w:eastAsia="zh-CN"/>
                </w:rPr>
                <w:t>DC_1A_n257A</w:t>
              </w:r>
            </w:ins>
          </w:p>
          <w:p w14:paraId="278C15F2" w14:textId="77777777" w:rsidR="00C84D54" w:rsidRPr="00364C93" w:rsidRDefault="00C84D54" w:rsidP="00C13F57">
            <w:pPr>
              <w:keepNext/>
              <w:keepLines/>
              <w:spacing w:after="0"/>
              <w:jc w:val="center"/>
              <w:rPr>
                <w:ins w:id="3750" w:author="samsung" w:date="2019-10-10T09:12:00Z"/>
                <w:rFonts w:ascii="Arial" w:eastAsia="Malgun Gothic" w:hAnsi="Arial" w:cs="Arial"/>
                <w:sz w:val="18"/>
                <w:lang w:val="en-US" w:eastAsia="ko-KR"/>
              </w:rPr>
            </w:pPr>
            <w:ins w:id="3751" w:author="samsung" w:date="2019-10-10T09:12:00Z">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ins>
          </w:p>
          <w:p w14:paraId="4432A401" w14:textId="77777777" w:rsidR="00C84D54" w:rsidRDefault="00C84D54" w:rsidP="00C13F57">
            <w:pPr>
              <w:keepNext/>
              <w:keepLines/>
              <w:spacing w:after="0"/>
              <w:jc w:val="center"/>
              <w:rPr>
                <w:ins w:id="3752" w:author="samsung" w:date="2019-10-10T09:12:00Z"/>
                <w:rFonts w:ascii="Arial" w:hAnsi="Arial" w:cs="Arial"/>
                <w:sz w:val="18"/>
                <w:lang w:val="en-US" w:eastAsia="zh-CN"/>
              </w:rPr>
            </w:pPr>
            <w:ins w:id="3753" w:author="samsung" w:date="2019-10-10T09:12: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65CA91F4" w14:textId="77777777" w:rsidR="00C84D54" w:rsidRDefault="00C84D54" w:rsidP="00C13F57">
            <w:pPr>
              <w:keepNext/>
              <w:keepLines/>
              <w:spacing w:after="0"/>
              <w:jc w:val="center"/>
              <w:rPr>
                <w:ins w:id="3754" w:author="samsung" w:date="2019-10-10T09:12:00Z"/>
                <w:rFonts w:ascii="Arial" w:hAnsi="Arial" w:cs="Arial"/>
                <w:sz w:val="18"/>
                <w:lang w:val="en-US" w:eastAsia="zh-CN"/>
              </w:rPr>
            </w:pPr>
            <w:ins w:id="3755" w:author="samsung" w:date="2019-10-10T09:12:00Z">
              <w:r>
                <w:rPr>
                  <w:rFonts w:ascii="Arial" w:hAnsi="Arial" w:cs="Arial"/>
                  <w:sz w:val="18"/>
                  <w:lang w:val="en-US" w:eastAsia="ja-JP"/>
                </w:rPr>
                <w:t>1</w:t>
              </w:r>
            </w:ins>
          </w:p>
        </w:tc>
        <w:tc>
          <w:tcPr>
            <w:tcW w:w="816" w:type="dxa"/>
            <w:gridSpan w:val="2"/>
            <w:vAlign w:val="center"/>
          </w:tcPr>
          <w:p w14:paraId="274E2472" w14:textId="77777777" w:rsidR="00C84D54" w:rsidRPr="00536B7E" w:rsidRDefault="00C84D54" w:rsidP="00C13F57">
            <w:pPr>
              <w:keepNext/>
              <w:keepLines/>
              <w:spacing w:after="0"/>
              <w:jc w:val="center"/>
              <w:rPr>
                <w:ins w:id="3756" w:author="samsung" w:date="2019-10-10T09:12:00Z"/>
                <w:rFonts w:ascii="Arial" w:hAnsi="Arial" w:cs="Arial"/>
                <w:sz w:val="18"/>
                <w:lang w:val="x-none" w:eastAsia="ja-JP"/>
              </w:rPr>
            </w:pPr>
            <w:ins w:id="3757" w:author="samsung" w:date="2019-10-10T09:12:00Z">
              <w:r>
                <w:rPr>
                  <w:rFonts w:ascii="Arial" w:hAnsi="Arial" w:cs="Arial"/>
                  <w:sz w:val="18"/>
                  <w:lang w:val="x-none" w:eastAsia="ja-JP"/>
                </w:rPr>
                <w:t>15</w:t>
              </w:r>
            </w:ins>
          </w:p>
        </w:tc>
        <w:tc>
          <w:tcPr>
            <w:tcW w:w="563" w:type="dxa"/>
            <w:gridSpan w:val="2"/>
            <w:vAlign w:val="center"/>
          </w:tcPr>
          <w:p w14:paraId="7BD8E4FB" w14:textId="77777777" w:rsidR="00C84D54" w:rsidRPr="00536B7E" w:rsidRDefault="00C84D54" w:rsidP="00C13F57">
            <w:pPr>
              <w:keepNext/>
              <w:keepLines/>
              <w:spacing w:after="0"/>
              <w:jc w:val="center"/>
              <w:rPr>
                <w:ins w:id="3758" w:author="samsung" w:date="2019-10-10T09:12:00Z"/>
                <w:rFonts w:ascii="Arial" w:hAnsi="Arial" w:cs="Arial"/>
                <w:sz w:val="18"/>
                <w:lang w:val="x-none" w:eastAsia="ja-JP"/>
              </w:rPr>
            </w:pPr>
            <w:ins w:id="3759" w:author="samsung" w:date="2019-10-10T09:12:00Z">
              <w:r w:rsidRPr="00697599">
                <w:rPr>
                  <w:rFonts w:ascii="Arial" w:hAnsi="Arial" w:cs="Arial"/>
                  <w:sz w:val="18"/>
                  <w:lang w:val="x-none" w:eastAsia="ja-JP"/>
                </w:rPr>
                <w:t>Yes</w:t>
              </w:r>
            </w:ins>
          </w:p>
        </w:tc>
        <w:tc>
          <w:tcPr>
            <w:tcW w:w="565" w:type="dxa"/>
            <w:vAlign w:val="center"/>
          </w:tcPr>
          <w:p w14:paraId="4AD55A88" w14:textId="77777777" w:rsidR="00C84D54" w:rsidRPr="00536B7E" w:rsidRDefault="00C84D54" w:rsidP="00C13F57">
            <w:pPr>
              <w:keepNext/>
              <w:keepLines/>
              <w:spacing w:after="0"/>
              <w:jc w:val="center"/>
              <w:rPr>
                <w:ins w:id="3760" w:author="samsung" w:date="2019-10-10T09:12:00Z"/>
                <w:rFonts w:ascii="Arial" w:hAnsi="Arial" w:cs="Arial"/>
                <w:sz w:val="18"/>
                <w:lang w:val="x-none" w:eastAsia="ja-JP"/>
              </w:rPr>
            </w:pPr>
            <w:ins w:id="3761" w:author="samsung" w:date="2019-10-10T09:12:00Z">
              <w:r w:rsidRPr="00697599">
                <w:rPr>
                  <w:rFonts w:ascii="Arial" w:hAnsi="Arial" w:cs="Arial"/>
                  <w:sz w:val="18"/>
                  <w:lang w:val="x-none" w:eastAsia="ja-JP"/>
                </w:rPr>
                <w:t>Yes</w:t>
              </w:r>
            </w:ins>
          </w:p>
        </w:tc>
        <w:tc>
          <w:tcPr>
            <w:tcW w:w="563" w:type="dxa"/>
            <w:vAlign w:val="center"/>
          </w:tcPr>
          <w:p w14:paraId="75FEFC3A" w14:textId="77777777" w:rsidR="00C84D54" w:rsidRPr="00536B7E" w:rsidRDefault="00C84D54" w:rsidP="00C13F57">
            <w:pPr>
              <w:keepNext/>
              <w:keepLines/>
              <w:spacing w:after="0"/>
              <w:jc w:val="center"/>
              <w:rPr>
                <w:ins w:id="3762" w:author="samsung" w:date="2019-10-10T09:12:00Z"/>
                <w:rFonts w:ascii="Arial" w:hAnsi="Arial" w:cs="Arial"/>
                <w:sz w:val="18"/>
                <w:lang w:val="x-none" w:eastAsia="ja-JP"/>
              </w:rPr>
            </w:pPr>
            <w:ins w:id="3763" w:author="samsung" w:date="2019-10-10T09:12:00Z">
              <w:r w:rsidRPr="00697599">
                <w:rPr>
                  <w:rFonts w:ascii="Arial" w:hAnsi="Arial" w:cs="Arial"/>
                  <w:sz w:val="18"/>
                  <w:lang w:val="x-none" w:eastAsia="ja-JP"/>
                </w:rPr>
                <w:t>Yes</w:t>
              </w:r>
            </w:ins>
          </w:p>
        </w:tc>
        <w:tc>
          <w:tcPr>
            <w:tcW w:w="581" w:type="dxa"/>
            <w:gridSpan w:val="2"/>
            <w:vAlign w:val="center"/>
          </w:tcPr>
          <w:p w14:paraId="521F41B1" w14:textId="77777777" w:rsidR="00C84D54" w:rsidRPr="00536B7E" w:rsidRDefault="00C84D54" w:rsidP="00C13F57">
            <w:pPr>
              <w:keepNext/>
              <w:keepLines/>
              <w:spacing w:after="0"/>
              <w:jc w:val="center"/>
              <w:rPr>
                <w:ins w:id="3764" w:author="samsung" w:date="2019-10-10T09:12:00Z"/>
                <w:rFonts w:ascii="Arial" w:hAnsi="Arial" w:cs="Arial"/>
                <w:sz w:val="18"/>
                <w:lang w:val="x-none" w:eastAsia="ja-JP"/>
              </w:rPr>
            </w:pPr>
            <w:ins w:id="3765" w:author="samsung" w:date="2019-10-10T09:12:00Z">
              <w:r w:rsidRPr="00697599">
                <w:rPr>
                  <w:rFonts w:ascii="Arial" w:hAnsi="Arial" w:cs="Arial"/>
                  <w:sz w:val="18"/>
                  <w:lang w:val="x-none" w:eastAsia="ja-JP"/>
                </w:rPr>
                <w:t>Yes</w:t>
              </w:r>
            </w:ins>
          </w:p>
        </w:tc>
        <w:tc>
          <w:tcPr>
            <w:tcW w:w="584" w:type="dxa"/>
            <w:gridSpan w:val="2"/>
            <w:vAlign w:val="center"/>
          </w:tcPr>
          <w:p w14:paraId="142810A0" w14:textId="77777777" w:rsidR="00C84D54" w:rsidRPr="00536B7E" w:rsidRDefault="00C84D54" w:rsidP="00C13F57">
            <w:pPr>
              <w:keepNext/>
              <w:keepLines/>
              <w:spacing w:after="0"/>
              <w:jc w:val="center"/>
              <w:rPr>
                <w:ins w:id="3766" w:author="samsung" w:date="2019-10-10T09:12:00Z"/>
                <w:rFonts w:ascii="Arial" w:hAnsi="Arial" w:cs="Arial"/>
                <w:sz w:val="18"/>
                <w:lang w:val="x-none" w:eastAsia="ja-JP"/>
              </w:rPr>
            </w:pPr>
          </w:p>
        </w:tc>
        <w:tc>
          <w:tcPr>
            <w:tcW w:w="614" w:type="dxa"/>
            <w:gridSpan w:val="3"/>
            <w:vAlign w:val="center"/>
          </w:tcPr>
          <w:p w14:paraId="60127E20" w14:textId="77777777" w:rsidR="00C84D54" w:rsidRPr="00536B7E" w:rsidRDefault="00C84D54" w:rsidP="00C13F57">
            <w:pPr>
              <w:keepNext/>
              <w:keepLines/>
              <w:spacing w:after="0"/>
              <w:jc w:val="center"/>
              <w:rPr>
                <w:ins w:id="3767" w:author="samsung" w:date="2019-10-10T09:12:00Z"/>
                <w:rFonts w:ascii="Arial" w:hAnsi="Arial" w:cs="Arial"/>
                <w:sz w:val="18"/>
                <w:lang w:val="x-none" w:eastAsia="ja-JP"/>
              </w:rPr>
            </w:pPr>
          </w:p>
        </w:tc>
        <w:tc>
          <w:tcPr>
            <w:tcW w:w="589" w:type="dxa"/>
            <w:gridSpan w:val="2"/>
            <w:vAlign w:val="center"/>
          </w:tcPr>
          <w:p w14:paraId="407D6DB6" w14:textId="77777777" w:rsidR="00C84D54" w:rsidRPr="00536B7E" w:rsidRDefault="00C84D54" w:rsidP="00C13F57">
            <w:pPr>
              <w:keepNext/>
              <w:keepLines/>
              <w:spacing w:after="0"/>
              <w:jc w:val="center"/>
              <w:rPr>
                <w:ins w:id="3768" w:author="samsung" w:date="2019-10-10T09:12:00Z"/>
                <w:rFonts w:ascii="Arial" w:hAnsi="Arial" w:cs="Arial"/>
                <w:sz w:val="18"/>
                <w:lang w:val="x-none" w:eastAsia="ja-JP"/>
              </w:rPr>
            </w:pPr>
          </w:p>
        </w:tc>
        <w:tc>
          <w:tcPr>
            <w:tcW w:w="551" w:type="dxa"/>
            <w:vAlign w:val="center"/>
          </w:tcPr>
          <w:p w14:paraId="26E6C206" w14:textId="77777777" w:rsidR="00C84D54" w:rsidRPr="00536B7E" w:rsidRDefault="00C84D54" w:rsidP="00C13F57">
            <w:pPr>
              <w:keepNext/>
              <w:keepLines/>
              <w:spacing w:after="0"/>
              <w:jc w:val="center"/>
              <w:rPr>
                <w:ins w:id="3769" w:author="samsung" w:date="2019-10-10T09:12:00Z"/>
                <w:rFonts w:ascii="Arial" w:hAnsi="Arial" w:cs="Arial"/>
                <w:sz w:val="18"/>
                <w:lang w:val="x-none" w:eastAsia="ja-JP"/>
              </w:rPr>
            </w:pPr>
          </w:p>
        </w:tc>
        <w:tc>
          <w:tcPr>
            <w:tcW w:w="601" w:type="dxa"/>
            <w:gridSpan w:val="2"/>
          </w:tcPr>
          <w:p w14:paraId="7DAE3106" w14:textId="77777777" w:rsidR="00C84D54" w:rsidRPr="00536B7E" w:rsidRDefault="00C84D54" w:rsidP="00C13F57">
            <w:pPr>
              <w:keepNext/>
              <w:keepLines/>
              <w:spacing w:after="0"/>
              <w:jc w:val="center"/>
              <w:rPr>
                <w:ins w:id="3770" w:author="samsung" w:date="2019-10-10T09:12:00Z"/>
                <w:rFonts w:ascii="Arial" w:hAnsi="Arial" w:cs="Arial"/>
                <w:sz w:val="18"/>
                <w:lang w:val="x-none" w:eastAsia="ja-JP"/>
              </w:rPr>
            </w:pPr>
          </w:p>
        </w:tc>
        <w:tc>
          <w:tcPr>
            <w:tcW w:w="605" w:type="dxa"/>
            <w:gridSpan w:val="2"/>
            <w:vAlign w:val="center"/>
          </w:tcPr>
          <w:p w14:paraId="1E9BB302" w14:textId="77777777" w:rsidR="00C84D54" w:rsidRPr="00536B7E" w:rsidRDefault="00C84D54" w:rsidP="00C13F57">
            <w:pPr>
              <w:keepNext/>
              <w:keepLines/>
              <w:spacing w:after="0"/>
              <w:jc w:val="center"/>
              <w:rPr>
                <w:ins w:id="3771" w:author="samsung" w:date="2019-10-10T09:12:00Z"/>
                <w:rFonts w:ascii="Arial" w:hAnsi="Arial" w:cs="Arial"/>
                <w:sz w:val="18"/>
                <w:lang w:val="x-none" w:eastAsia="ja-JP"/>
              </w:rPr>
            </w:pPr>
          </w:p>
        </w:tc>
        <w:tc>
          <w:tcPr>
            <w:tcW w:w="567" w:type="dxa"/>
            <w:gridSpan w:val="2"/>
            <w:vAlign w:val="center"/>
          </w:tcPr>
          <w:p w14:paraId="562F2912" w14:textId="77777777" w:rsidR="00C84D54" w:rsidRPr="00536B7E" w:rsidRDefault="00C84D54" w:rsidP="00C13F57">
            <w:pPr>
              <w:keepNext/>
              <w:keepLines/>
              <w:spacing w:after="0"/>
              <w:jc w:val="center"/>
              <w:rPr>
                <w:ins w:id="3772" w:author="samsung" w:date="2019-10-10T09:12:00Z"/>
                <w:rFonts w:ascii="Arial" w:hAnsi="Arial" w:cs="Arial"/>
                <w:sz w:val="18"/>
                <w:lang w:val="x-none" w:eastAsia="ja-JP"/>
              </w:rPr>
            </w:pPr>
          </w:p>
        </w:tc>
        <w:tc>
          <w:tcPr>
            <w:tcW w:w="549" w:type="dxa"/>
            <w:vAlign w:val="center"/>
          </w:tcPr>
          <w:p w14:paraId="6A476D1B" w14:textId="77777777" w:rsidR="00C84D54" w:rsidRPr="00536B7E" w:rsidRDefault="00C84D54" w:rsidP="00C13F57">
            <w:pPr>
              <w:keepNext/>
              <w:keepLines/>
              <w:spacing w:after="0"/>
              <w:jc w:val="center"/>
              <w:rPr>
                <w:ins w:id="3773" w:author="samsung" w:date="2019-10-10T09:12:00Z"/>
                <w:rFonts w:ascii="Arial" w:hAnsi="Arial" w:cs="Arial"/>
                <w:sz w:val="18"/>
                <w:lang w:val="x-none" w:eastAsia="ja-JP"/>
              </w:rPr>
            </w:pPr>
          </w:p>
        </w:tc>
        <w:tc>
          <w:tcPr>
            <w:tcW w:w="1210" w:type="dxa"/>
            <w:gridSpan w:val="2"/>
            <w:vMerge w:val="restart"/>
            <w:vAlign w:val="center"/>
          </w:tcPr>
          <w:p w14:paraId="51318F48" w14:textId="77777777" w:rsidR="00C84D54" w:rsidRDefault="00C84D54" w:rsidP="00C13F57">
            <w:pPr>
              <w:keepNext/>
              <w:keepLines/>
              <w:jc w:val="center"/>
              <w:rPr>
                <w:ins w:id="3774" w:author="samsung" w:date="2019-10-10T09:12:00Z"/>
                <w:rFonts w:ascii="Arial" w:hAnsi="Arial"/>
                <w:sz w:val="18"/>
                <w:lang w:val="en-US" w:eastAsia="zh-CN"/>
              </w:rPr>
            </w:pPr>
            <w:ins w:id="3775" w:author="samsung" w:date="2019-10-10T09:12:00Z">
              <w:r>
                <w:rPr>
                  <w:rFonts w:ascii="Arial" w:hAnsi="Arial" w:hint="eastAsia"/>
                  <w:sz w:val="18"/>
                  <w:lang w:val="en-US" w:eastAsia="zh-CN"/>
                </w:rPr>
                <w:t>970</w:t>
              </w:r>
            </w:ins>
          </w:p>
        </w:tc>
      </w:tr>
      <w:tr w:rsidR="00C84D54" w14:paraId="5253DC37" w14:textId="77777777" w:rsidTr="00C13F57">
        <w:trPr>
          <w:gridBefore w:val="1"/>
          <w:wBefore w:w="141" w:type="dxa"/>
          <w:trHeight w:val="165"/>
          <w:jc w:val="center"/>
          <w:ins w:id="3776" w:author="samsung" w:date="2019-10-10T09:12:00Z"/>
        </w:trPr>
        <w:tc>
          <w:tcPr>
            <w:tcW w:w="1275" w:type="dxa"/>
            <w:gridSpan w:val="2"/>
            <w:vMerge/>
            <w:vAlign w:val="center"/>
          </w:tcPr>
          <w:p w14:paraId="7D1B5EEF" w14:textId="77777777" w:rsidR="00C84D54" w:rsidRDefault="00C84D54" w:rsidP="00C13F57">
            <w:pPr>
              <w:keepNext/>
              <w:keepLines/>
              <w:jc w:val="center"/>
              <w:rPr>
                <w:ins w:id="3777" w:author="samsung" w:date="2019-10-10T09:12:00Z"/>
                <w:rFonts w:ascii="Arial" w:hAnsi="Arial"/>
                <w:sz w:val="18"/>
                <w:lang w:val="en-US"/>
              </w:rPr>
            </w:pPr>
          </w:p>
        </w:tc>
        <w:tc>
          <w:tcPr>
            <w:tcW w:w="1417" w:type="dxa"/>
            <w:vMerge/>
            <w:vAlign w:val="center"/>
          </w:tcPr>
          <w:p w14:paraId="1E15F1EF" w14:textId="77777777" w:rsidR="00C84D54" w:rsidRDefault="00C84D54" w:rsidP="00C13F57">
            <w:pPr>
              <w:keepNext/>
              <w:keepLines/>
              <w:spacing w:after="0"/>
              <w:jc w:val="center"/>
              <w:rPr>
                <w:ins w:id="3778" w:author="samsung" w:date="2019-10-10T09:12:00Z"/>
                <w:rFonts w:ascii="Arial" w:hAnsi="Arial" w:cs="Arial"/>
                <w:sz w:val="18"/>
                <w:lang w:val="en-US" w:eastAsia="zh-CN"/>
              </w:rPr>
            </w:pPr>
          </w:p>
        </w:tc>
        <w:tc>
          <w:tcPr>
            <w:tcW w:w="709" w:type="dxa"/>
            <w:vAlign w:val="center"/>
          </w:tcPr>
          <w:p w14:paraId="4AEF2215" w14:textId="77777777" w:rsidR="00C84D54" w:rsidRDefault="00C84D54" w:rsidP="00C13F57">
            <w:pPr>
              <w:keepNext/>
              <w:keepLines/>
              <w:spacing w:after="0"/>
              <w:jc w:val="center"/>
              <w:rPr>
                <w:ins w:id="3779" w:author="samsung" w:date="2019-10-10T09:12:00Z"/>
                <w:rFonts w:ascii="Arial" w:hAnsi="Arial" w:cs="Arial"/>
                <w:sz w:val="18"/>
                <w:lang w:val="en-US" w:eastAsia="zh-CN"/>
              </w:rPr>
            </w:pPr>
            <w:ins w:id="3780" w:author="samsung" w:date="2019-10-10T09:12:00Z">
              <w:r>
                <w:rPr>
                  <w:rFonts w:ascii="Arial" w:hAnsi="Arial" w:cs="Arial"/>
                  <w:sz w:val="18"/>
                  <w:lang w:val="en-US" w:eastAsia="ja-JP"/>
                </w:rPr>
                <w:t>3</w:t>
              </w:r>
            </w:ins>
          </w:p>
        </w:tc>
        <w:tc>
          <w:tcPr>
            <w:tcW w:w="816" w:type="dxa"/>
            <w:gridSpan w:val="2"/>
            <w:vAlign w:val="center"/>
          </w:tcPr>
          <w:p w14:paraId="52FB6BAD" w14:textId="77777777" w:rsidR="00C84D54" w:rsidRPr="00536B7E" w:rsidRDefault="00C84D54" w:rsidP="00C13F57">
            <w:pPr>
              <w:keepNext/>
              <w:keepLines/>
              <w:spacing w:after="0"/>
              <w:jc w:val="center"/>
              <w:rPr>
                <w:ins w:id="3781" w:author="samsung" w:date="2019-10-10T09:12:00Z"/>
                <w:rFonts w:ascii="Arial" w:hAnsi="Arial" w:cs="Arial"/>
                <w:sz w:val="18"/>
                <w:lang w:val="x-none" w:eastAsia="zh-CN"/>
              </w:rPr>
            </w:pPr>
          </w:p>
        </w:tc>
        <w:tc>
          <w:tcPr>
            <w:tcW w:w="6932" w:type="dxa"/>
            <w:gridSpan w:val="21"/>
            <w:vAlign w:val="center"/>
          </w:tcPr>
          <w:p w14:paraId="125EA2D8" w14:textId="77777777" w:rsidR="00C84D54" w:rsidRPr="00536B7E" w:rsidRDefault="00C84D54" w:rsidP="00C13F57">
            <w:pPr>
              <w:keepNext/>
              <w:keepLines/>
              <w:spacing w:after="0"/>
              <w:jc w:val="center"/>
              <w:rPr>
                <w:ins w:id="3782" w:author="samsung" w:date="2019-10-10T09:12:00Z"/>
                <w:rFonts w:ascii="Arial" w:hAnsi="Arial" w:cs="Arial"/>
                <w:sz w:val="18"/>
                <w:lang w:val="x-none" w:eastAsia="ja-JP"/>
              </w:rPr>
            </w:pPr>
            <w:ins w:id="3783" w:author="samsung" w:date="2019-10-10T09:12: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gridSpan w:val="2"/>
            <w:vMerge/>
            <w:vAlign w:val="center"/>
          </w:tcPr>
          <w:p w14:paraId="5399E786" w14:textId="77777777" w:rsidR="00C84D54" w:rsidRDefault="00C84D54" w:rsidP="00C13F57">
            <w:pPr>
              <w:keepNext/>
              <w:keepLines/>
              <w:jc w:val="center"/>
              <w:rPr>
                <w:ins w:id="3784" w:author="samsung" w:date="2019-10-10T09:12:00Z"/>
                <w:rFonts w:ascii="Arial" w:hAnsi="Arial"/>
                <w:sz w:val="18"/>
                <w:lang w:val="en-US" w:eastAsia="zh-CN"/>
              </w:rPr>
            </w:pPr>
          </w:p>
        </w:tc>
      </w:tr>
      <w:tr w:rsidR="00C84D54" w14:paraId="0990794A" w14:textId="77777777" w:rsidTr="00C13F57">
        <w:trPr>
          <w:gridBefore w:val="1"/>
          <w:wBefore w:w="141" w:type="dxa"/>
          <w:trHeight w:val="165"/>
          <w:jc w:val="center"/>
          <w:ins w:id="3785" w:author="samsung" w:date="2019-10-10T09:12:00Z"/>
        </w:trPr>
        <w:tc>
          <w:tcPr>
            <w:tcW w:w="1275" w:type="dxa"/>
            <w:gridSpan w:val="2"/>
            <w:vMerge/>
            <w:vAlign w:val="center"/>
          </w:tcPr>
          <w:p w14:paraId="76341054" w14:textId="77777777" w:rsidR="00C84D54" w:rsidRDefault="00C84D54" w:rsidP="00C13F57">
            <w:pPr>
              <w:keepNext/>
              <w:keepLines/>
              <w:jc w:val="center"/>
              <w:rPr>
                <w:ins w:id="3786" w:author="samsung" w:date="2019-10-10T09:12:00Z"/>
                <w:rFonts w:ascii="Arial" w:hAnsi="Arial"/>
                <w:sz w:val="18"/>
                <w:lang w:val="en-US"/>
              </w:rPr>
            </w:pPr>
          </w:p>
        </w:tc>
        <w:tc>
          <w:tcPr>
            <w:tcW w:w="1417" w:type="dxa"/>
            <w:vMerge/>
            <w:vAlign w:val="center"/>
          </w:tcPr>
          <w:p w14:paraId="46636B5D" w14:textId="77777777" w:rsidR="00C84D54" w:rsidRDefault="00C84D54" w:rsidP="00C13F57">
            <w:pPr>
              <w:keepNext/>
              <w:keepLines/>
              <w:spacing w:after="0"/>
              <w:jc w:val="center"/>
              <w:rPr>
                <w:ins w:id="3787" w:author="samsung" w:date="2019-10-10T09:12:00Z"/>
                <w:rFonts w:ascii="Arial" w:hAnsi="Arial" w:cs="Arial"/>
                <w:sz w:val="18"/>
                <w:lang w:val="en-US" w:eastAsia="zh-CN"/>
              </w:rPr>
            </w:pPr>
          </w:p>
        </w:tc>
        <w:tc>
          <w:tcPr>
            <w:tcW w:w="709" w:type="dxa"/>
            <w:vAlign w:val="center"/>
          </w:tcPr>
          <w:p w14:paraId="6F1AAA92" w14:textId="77777777" w:rsidR="00C84D54" w:rsidRDefault="00C84D54" w:rsidP="00C13F57">
            <w:pPr>
              <w:keepNext/>
              <w:keepLines/>
              <w:spacing w:after="0"/>
              <w:jc w:val="center"/>
              <w:rPr>
                <w:ins w:id="3788" w:author="samsung" w:date="2019-10-10T09:12:00Z"/>
                <w:rFonts w:ascii="Arial" w:hAnsi="Arial" w:cs="Arial"/>
                <w:sz w:val="18"/>
                <w:lang w:val="en-US" w:eastAsia="zh-CN"/>
              </w:rPr>
            </w:pPr>
            <w:ins w:id="3789" w:author="samsung" w:date="2019-10-10T09:12:00Z">
              <w:r>
                <w:rPr>
                  <w:rFonts w:ascii="Arial" w:hAnsi="Arial" w:cs="Arial" w:hint="eastAsia"/>
                  <w:sz w:val="18"/>
                  <w:lang w:val="en-US" w:eastAsia="zh-CN"/>
                </w:rPr>
                <w:t>8</w:t>
              </w:r>
            </w:ins>
          </w:p>
        </w:tc>
        <w:tc>
          <w:tcPr>
            <w:tcW w:w="816" w:type="dxa"/>
            <w:gridSpan w:val="2"/>
            <w:vAlign w:val="center"/>
          </w:tcPr>
          <w:p w14:paraId="6D0E906F" w14:textId="77777777" w:rsidR="00C84D54" w:rsidRPr="00536B7E" w:rsidRDefault="00C84D54" w:rsidP="00C13F57">
            <w:pPr>
              <w:keepNext/>
              <w:keepLines/>
              <w:spacing w:after="0"/>
              <w:jc w:val="center"/>
              <w:rPr>
                <w:ins w:id="3790" w:author="samsung" w:date="2019-10-10T09:12:00Z"/>
                <w:rFonts w:ascii="Arial" w:hAnsi="Arial" w:cs="Arial"/>
                <w:sz w:val="18"/>
                <w:lang w:val="x-none" w:eastAsia="ja-JP"/>
              </w:rPr>
            </w:pPr>
            <w:ins w:id="3791" w:author="samsung" w:date="2019-10-10T09:12:00Z">
              <w:r>
                <w:rPr>
                  <w:rFonts w:ascii="Arial" w:hAnsi="Arial" w:cs="Arial"/>
                  <w:sz w:val="18"/>
                  <w:lang w:val="x-none" w:eastAsia="ja-JP"/>
                </w:rPr>
                <w:t>15</w:t>
              </w:r>
            </w:ins>
          </w:p>
        </w:tc>
        <w:tc>
          <w:tcPr>
            <w:tcW w:w="563" w:type="dxa"/>
            <w:gridSpan w:val="2"/>
            <w:vAlign w:val="center"/>
          </w:tcPr>
          <w:p w14:paraId="62C7D3A7" w14:textId="77777777" w:rsidR="00C84D54" w:rsidRPr="00536B7E" w:rsidRDefault="00C84D54" w:rsidP="00C13F57">
            <w:pPr>
              <w:keepNext/>
              <w:keepLines/>
              <w:spacing w:after="0"/>
              <w:jc w:val="center"/>
              <w:rPr>
                <w:ins w:id="3792" w:author="samsung" w:date="2019-10-10T09:12:00Z"/>
                <w:rFonts w:ascii="Arial" w:hAnsi="Arial" w:cs="Arial"/>
                <w:sz w:val="18"/>
                <w:lang w:val="x-none" w:eastAsia="ja-JP"/>
              </w:rPr>
            </w:pPr>
            <w:ins w:id="3793" w:author="samsung" w:date="2019-10-10T09:12:00Z">
              <w:r w:rsidRPr="00697599">
                <w:rPr>
                  <w:rFonts w:ascii="Arial" w:hAnsi="Arial" w:cs="Arial"/>
                  <w:sz w:val="18"/>
                  <w:lang w:val="x-none" w:eastAsia="ja-JP"/>
                </w:rPr>
                <w:t>Yes</w:t>
              </w:r>
            </w:ins>
          </w:p>
        </w:tc>
        <w:tc>
          <w:tcPr>
            <w:tcW w:w="565" w:type="dxa"/>
            <w:vAlign w:val="center"/>
          </w:tcPr>
          <w:p w14:paraId="270FAC13" w14:textId="77777777" w:rsidR="00C84D54" w:rsidRPr="00536B7E" w:rsidRDefault="00C84D54" w:rsidP="00C13F57">
            <w:pPr>
              <w:keepNext/>
              <w:keepLines/>
              <w:spacing w:after="0"/>
              <w:jc w:val="center"/>
              <w:rPr>
                <w:ins w:id="3794" w:author="samsung" w:date="2019-10-10T09:12:00Z"/>
                <w:rFonts w:ascii="Arial" w:hAnsi="Arial" w:cs="Arial"/>
                <w:sz w:val="18"/>
                <w:lang w:val="x-none" w:eastAsia="ja-JP"/>
              </w:rPr>
            </w:pPr>
            <w:ins w:id="3795" w:author="samsung" w:date="2019-10-10T09:12:00Z">
              <w:r w:rsidRPr="00697599">
                <w:rPr>
                  <w:rFonts w:ascii="Arial" w:hAnsi="Arial" w:cs="Arial"/>
                  <w:sz w:val="18"/>
                  <w:lang w:val="x-none" w:eastAsia="ja-JP"/>
                </w:rPr>
                <w:t>Yes</w:t>
              </w:r>
            </w:ins>
          </w:p>
        </w:tc>
        <w:tc>
          <w:tcPr>
            <w:tcW w:w="563" w:type="dxa"/>
            <w:vAlign w:val="center"/>
          </w:tcPr>
          <w:p w14:paraId="1F4918CA" w14:textId="77777777" w:rsidR="00C84D54" w:rsidRPr="00536B7E" w:rsidRDefault="00C84D54" w:rsidP="00C13F57">
            <w:pPr>
              <w:keepNext/>
              <w:keepLines/>
              <w:spacing w:after="0"/>
              <w:jc w:val="center"/>
              <w:rPr>
                <w:ins w:id="3796" w:author="samsung" w:date="2019-10-10T09:12:00Z"/>
                <w:rFonts w:ascii="Arial" w:hAnsi="Arial" w:cs="Arial"/>
                <w:sz w:val="18"/>
                <w:lang w:val="x-none" w:eastAsia="ja-JP"/>
              </w:rPr>
            </w:pPr>
          </w:p>
        </w:tc>
        <w:tc>
          <w:tcPr>
            <w:tcW w:w="581" w:type="dxa"/>
            <w:gridSpan w:val="2"/>
            <w:vAlign w:val="center"/>
          </w:tcPr>
          <w:p w14:paraId="5248C696" w14:textId="77777777" w:rsidR="00C84D54" w:rsidRPr="00536B7E" w:rsidRDefault="00C84D54" w:rsidP="00C13F57">
            <w:pPr>
              <w:keepNext/>
              <w:keepLines/>
              <w:spacing w:after="0"/>
              <w:jc w:val="center"/>
              <w:rPr>
                <w:ins w:id="3797" w:author="samsung" w:date="2019-10-10T09:12:00Z"/>
                <w:rFonts w:ascii="Arial" w:hAnsi="Arial" w:cs="Arial"/>
                <w:sz w:val="18"/>
                <w:lang w:val="x-none" w:eastAsia="ja-JP"/>
              </w:rPr>
            </w:pPr>
          </w:p>
        </w:tc>
        <w:tc>
          <w:tcPr>
            <w:tcW w:w="584" w:type="dxa"/>
            <w:gridSpan w:val="2"/>
            <w:vAlign w:val="center"/>
          </w:tcPr>
          <w:p w14:paraId="4CF75417" w14:textId="77777777" w:rsidR="00C84D54" w:rsidRPr="00536B7E" w:rsidRDefault="00C84D54" w:rsidP="00C13F57">
            <w:pPr>
              <w:keepNext/>
              <w:keepLines/>
              <w:spacing w:after="0"/>
              <w:jc w:val="center"/>
              <w:rPr>
                <w:ins w:id="3798" w:author="samsung" w:date="2019-10-10T09:12:00Z"/>
                <w:rFonts w:ascii="Arial" w:hAnsi="Arial" w:cs="Arial"/>
                <w:sz w:val="18"/>
                <w:lang w:val="x-none" w:eastAsia="ja-JP"/>
              </w:rPr>
            </w:pPr>
          </w:p>
        </w:tc>
        <w:tc>
          <w:tcPr>
            <w:tcW w:w="614" w:type="dxa"/>
            <w:gridSpan w:val="3"/>
            <w:vAlign w:val="center"/>
          </w:tcPr>
          <w:p w14:paraId="4761C9E6" w14:textId="77777777" w:rsidR="00C84D54" w:rsidRPr="00536B7E" w:rsidRDefault="00C84D54" w:rsidP="00C13F57">
            <w:pPr>
              <w:keepNext/>
              <w:keepLines/>
              <w:spacing w:after="0"/>
              <w:jc w:val="center"/>
              <w:rPr>
                <w:ins w:id="3799" w:author="samsung" w:date="2019-10-10T09:12:00Z"/>
                <w:rFonts w:ascii="Arial" w:hAnsi="Arial" w:cs="Arial"/>
                <w:sz w:val="18"/>
                <w:lang w:val="x-none" w:eastAsia="ja-JP"/>
              </w:rPr>
            </w:pPr>
          </w:p>
        </w:tc>
        <w:tc>
          <w:tcPr>
            <w:tcW w:w="589" w:type="dxa"/>
            <w:gridSpan w:val="2"/>
            <w:vAlign w:val="center"/>
          </w:tcPr>
          <w:p w14:paraId="0D8B6AB4" w14:textId="77777777" w:rsidR="00C84D54" w:rsidRPr="00536B7E" w:rsidRDefault="00C84D54" w:rsidP="00C13F57">
            <w:pPr>
              <w:keepNext/>
              <w:keepLines/>
              <w:spacing w:after="0"/>
              <w:jc w:val="center"/>
              <w:rPr>
                <w:ins w:id="3800" w:author="samsung" w:date="2019-10-10T09:12:00Z"/>
                <w:rFonts w:ascii="Arial" w:hAnsi="Arial" w:cs="Arial"/>
                <w:sz w:val="18"/>
                <w:lang w:val="x-none" w:eastAsia="ja-JP"/>
              </w:rPr>
            </w:pPr>
          </w:p>
        </w:tc>
        <w:tc>
          <w:tcPr>
            <w:tcW w:w="551" w:type="dxa"/>
            <w:vAlign w:val="center"/>
          </w:tcPr>
          <w:p w14:paraId="38892F51" w14:textId="77777777" w:rsidR="00C84D54" w:rsidRPr="00536B7E" w:rsidRDefault="00C84D54" w:rsidP="00C13F57">
            <w:pPr>
              <w:keepNext/>
              <w:keepLines/>
              <w:spacing w:after="0"/>
              <w:jc w:val="center"/>
              <w:rPr>
                <w:ins w:id="3801" w:author="samsung" w:date="2019-10-10T09:12:00Z"/>
                <w:rFonts w:ascii="Arial" w:hAnsi="Arial" w:cs="Arial"/>
                <w:sz w:val="18"/>
                <w:lang w:val="x-none" w:eastAsia="ja-JP"/>
              </w:rPr>
            </w:pPr>
          </w:p>
        </w:tc>
        <w:tc>
          <w:tcPr>
            <w:tcW w:w="601" w:type="dxa"/>
            <w:gridSpan w:val="2"/>
          </w:tcPr>
          <w:p w14:paraId="01E90B8C" w14:textId="77777777" w:rsidR="00C84D54" w:rsidRPr="00536B7E" w:rsidRDefault="00C84D54" w:rsidP="00C13F57">
            <w:pPr>
              <w:keepNext/>
              <w:keepLines/>
              <w:spacing w:after="0"/>
              <w:jc w:val="center"/>
              <w:rPr>
                <w:ins w:id="3802" w:author="samsung" w:date="2019-10-10T09:12:00Z"/>
                <w:rFonts w:ascii="Arial" w:hAnsi="Arial" w:cs="Arial"/>
                <w:sz w:val="18"/>
                <w:lang w:val="x-none" w:eastAsia="ja-JP"/>
              </w:rPr>
            </w:pPr>
          </w:p>
        </w:tc>
        <w:tc>
          <w:tcPr>
            <w:tcW w:w="605" w:type="dxa"/>
            <w:gridSpan w:val="2"/>
            <w:vAlign w:val="center"/>
          </w:tcPr>
          <w:p w14:paraId="646CBA85" w14:textId="77777777" w:rsidR="00C84D54" w:rsidRPr="00536B7E" w:rsidRDefault="00C84D54" w:rsidP="00C13F57">
            <w:pPr>
              <w:keepNext/>
              <w:keepLines/>
              <w:spacing w:after="0"/>
              <w:jc w:val="center"/>
              <w:rPr>
                <w:ins w:id="3803" w:author="samsung" w:date="2019-10-10T09:12:00Z"/>
                <w:rFonts w:ascii="Arial" w:hAnsi="Arial" w:cs="Arial"/>
                <w:sz w:val="18"/>
                <w:lang w:val="x-none" w:eastAsia="ja-JP"/>
              </w:rPr>
            </w:pPr>
          </w:p>
        </w:tc>
        <w:tc>
          <w:tcPr>
            <w:tcW w:w="567" w:type="dxa"/>
            <w:gridSpan w:val="2"/>
            <w:vAlign w:val="center"/>
          </w:tcPr>
          <w:p w14:paraId="3A3C7728" w14:textId="77777777" w:rsidR="00C84D54" w:rsidRPr="00536B7E" w:rsidRDefault="00C84D54" w:rsidP="00C13F57">
            <w:pPr>
              <w:keepNext/>
              <w:keepLines/>
              <w:spacing w:after="0"/>
              <w:jc w:val="center"/>
              <w:rPr>
                <w:ins w:id="3804" w:author="samsung" w:date="2019-10-10T09:12:00Z"/>
                <w:rFonts w:ascii="Arial" w:hAnsi="Arial" w:cs="Arial"/>
                <w:sz w:val="18"/>
                <w:lang w:val="x-none" w:eastAsia="ja-JP"/>
              </w:rPr>
            </w:pPr>
          </w:p>
        </w:tc>
        <w:tc>
          <w:tcPr>
            <w:tcW w:w="549" w:type="dxa"/>
            <w:vAlign w:val="center"/>
          </w:tcPr>
          <w:p w14:paraId="3CB40728" w14:textId="77777777" w:rsidR="00C84D54" w:rsidRPr="00536B7E" w:rsidRDefault="00C84D54" w:rsidP="00C13F57">
            <w:pPr>
              <w:keepNext/>
              <w:keepLines/>
              <w:spacing w:after="0"/>
              <w:jc w:val="center"/>
              <w:rPr>
                <w:ins w:id="3805" w:author="samsung" w:date="2019-10-10T09:12:00Z"/>
                <w:rFonts w:ascii="Arial" w:hAnsi="Arial" w:cs="Arial"/>
                <w:sz w:val="18"/>
                <w:lang w:val="x-none" w:eastAsia="ja-JP"/>
              </w:rPr>
            </w:pPr>
          </w:p>
        </w:tc>
        <w:tc>
          <w:tcPr>
            <w:tcW w:w="1210" w:type="dxa"/>
            <w:gridSpan w:val="2"/>
            <w:vMerge/>
            <w:vAlign w:val="center"/>
          </w:tcPr>
          <w:p w14:paraId="61836A43" w14:textId="77777777" w:rsidR="00C84D54" w:rsidRDefault="00C84D54" w:rsidP="00C13F57">
            <w:pPr>
              <w:keepNext/>
              <w:keepLines/>
              <w:jc w:val="center"/>
              <w:rPr>
                <w:ins w:id="3806" w:author="samsung" w:date="2019-10-10T09:12:00Z"/>
                <w:rFonts w:ascii="Arial" w:hAnsi="Arial"/>
                <w:sz w:val="18"/>
                <w:lang w:val="en-US" w:eastAsia="zh-CN"/>
              </w:rPr>
            </w:pPr>
          </w:p>
        </w:tc>
      </w:tr>
      <w:tr w:rsidR="00C84D54" w14:paraId="49534367" w14:textId="77777777" w:rsidTr="00C13F57">
        <w:trPr>
          <w:gridBefore w:val="1"/>
          <w:wBefore w:w="141" w:type="dxa"/>
          <w:trHeight w:val="165"/>
          <w:jc w:val="center"/>
          <w:ins w:id="3807" w:author="samsung" w:date="2019-10-10T09:12:00Z"/>
        </w:trPr>
        <w:tc>
          <w:tcPr>
            <w:tcW w:w="1275" w:type="dxa"/>
            <w:gridSpan w:val="2"/>
            <w:vMerge/>
            <w:vAlign w:val="center"/>
          </w:tcPr>
          <w:p w14:paraId="0689C369" w14:textId="77777777" w:rsidR="00C84D54" w:rsidRDefault="00C84D54" w:rsidP="00C13F57">
            <w:pPr>
              <w:keepNext/>
              <w:keepLines/>
              <w:jc w:val="center"/>
              <w:rPr>
                <w:ins w:id="3808" w:author="samsung" w:date="2019-10-10T09:12:00Z"/>
                <w:rFonts w:ascii="Arial" w:hAnsi="Arial"/>
                <w:sz w:val="18"/>
                <w:lang w:val="en-US"/>
              </w:rPr>
            </w:pPr>
          </w:p>
        </w:tc>
        <w:tc>
          <w:tcPr>
            <w:tcW w:w="1417" w:type="dxa"/>
            <w:vMerge/>
            <w:vAlign w:val="center"/>
          </w:tcPr>
          <w:p w14:paraId="6E1A371C" w14:textId="77777777" w:rsidR="00C84D54" w:rsidRDefault="00C84D54" w:rsidP="00C13F57">
            <w:pPr>
              <w:keepNext/>
              <w:keepLines/>
              <w:spacing w:after="0"/>
              <w:jc w:val="center"/>
              <w:rPr>
                <w:ins w:id="3809" w:author="samsung" w:date="2019-10-10T09:12:00Z"/>
                <w:rFonts w:ascii="Arial" w:hAnsi="Arial" w:cs="Arial"/>
                <w:sz w:val="18"/>
                <w:lang w:val="en-US" w:eastAsia="zh-CN"/>
              </w:rPr>
            </w:pPr>
          </w:p>
        </w:tc>
        <w:tc>
          <w:tcPr>
            <w:tcW w:w="709" w:type="dxa"/>
            <w:vAlign w:val="center"/>
          </w:tcPr>
          <w:p w14:paraId="7EC10E33" w14:textId="77777777" w:rsidR="00C84D54" w:rsidRDefault="00C84D54" w:rsidP="00C13F57">
            <w:pPr>
              <w:keepNext/>
              <w:keepLines/>
              <w:spacing w:after="0"/>
              <w:jc w:val="center"/>
              <w:rPr>
                <w:ins w:id="3810" w:author="samsung" w:date="2019-10-10T09:12:00Z"/>
                <w:rFonts w:ascii="Arial" w:hAnsi="Arial" w:cs="Arial"/>
                <w:sz w:val="18"/>
                <w:lang w:val="en-US" w:eastAsia="zh-CN"/>
              </w:rPr>
            </w:pPr>
            <w:ins w:id="3811" w:author="samsung" w:date="2019-10-10T09:12:00Z">
              <w:r>
                <w:rPr>
                  <w:rFonts w:ascii="Arial" w:hAnsi="Arial" w:cs="Arial"/>
                  <w:sz w:val="18"/>
                  <w:lang w:val="en-US" w:eastAsia="zh-CN"/>
                </w:rPr>
                <w:t>n78</w:t>
              </w:r>
            </w:ins>
          </w:p>
        </w:tc>
        <w:tc>
          <w:tcPr>
            <w:tcW w:w="816" w:type="dxa"/>
            <w:gridSpan w:val="2"/>
          </w:tcPr>
          <w:p w14:paraId="4F4AC36C" w14:textId="77777777" w:rsidR="00C84D54" w:rsidRPr="00536B7E" w:rsidRDefault="00C84D54" w:rsidP="00C13F57">
            <w:pPr>
              <w:keepNext/>
              <w:keepLines/>
              <w:spacing w:after="0"/>
              <w:jc w:val="center"/>
              <w:rPr>
                <w:ins w:id="3812" w:author="samsung" w:date="2019-10-10T09:12:00Z"/>
                <w:rFonts w:ascii="Arial" w:hAnsi="Arial" w:cs="Arial"/>
                <w:sz w:val="18"/>
                <w:lang w:val="x-none" w:eastAsia="ja-JP"/>
              </w:rPr>
            </w:pPr>
            <w:ins w:id="3813" w:author="samsung" w:date="2019-10-10T09:12:00Z">
              <w:r>
                <w:rPr>
                  <w:rFonts w:ascii="Arial" w:hAnsi="Arial" w:cs="Arial"/>
                  <w:sz w:val="18"/>
                  <w:lang w:val="en-US" w:eastAsia="zh-CN"/>
                </w:rPr>
                <w:t>15</w:t>
              </w:r>
            </w:ins>
          </w:p>
        </w:tc>
        <w:tc>
          <w:tcPr>
            <w:tcW w:w="563" w:type="dxa"/>
            <w:gridSpan w:val="2"/>
          </w:tcPr>
          <w:p w14:paraId="0237DAAF" w14:textId="77777777" w:rsidR="00C84D54" w:rsidRPr="00536B7E" w:rsidRDefault="00C84D54" w:rsidP="00C13F57">
            <w:pPr>
              <w:keepNext/>
              <w:keepLines/>
              <w:spacing w:after="0"/>
              <w:jc w:val="center"/>
              <w:rPr>
                <w:ins w:id="3814" w:author="samsung" w:date="2019-10-10T09:12:00Z"/>
                <w:rFonts w:ascii="Arial" w:hAnsi="Arial" w:cs="Arial"/>
                <w:sz w:val="18"/>
                <w:lang w:val="x-none" w:eastAsia="ja-JP"/>
              </w:rPr>
            </w:pPr>
          </w:p>
        </w:tc>
        <w:tc>
          <w:tcPr>
            <w:tcW w:w="565" w:type="dxa"/>
          </w:tcPr>
          <w:p w14:paraId="33CD13E3" w14:textId="77777777" w:rsidR="00C84D54" w:rsidRPr="00536B7E" w:rsidRDefault="00C84D54" w:rsidP="00C13F57">
            <w:pPr>
              <w:keepNext/>
              <w:keepLines/>
              <w:spacing w:after="0"/>
              <w:jc w:val="center"/>
              <w:rPr>
                <w:ins w:id="3815" w:author="samsung" w:date="2019-10-10T09:12:00Z"/>
                <w:rFonts w:ascii="Arial" w:hAnsi="Arial" w:cs="Arial"/>
                <w:sz w:val="18"/>
                <w:lang w:val="x-none" w:eastAsia="ja-JP"/>
              </w:rPr>
            </w:pPr>
            <w:ins w:id="3816" w:author="samsung" w:date="2019-10-10T09:12:00Z">
              <w:r>
                <w:rPr>
                  <w:rFonts w:ascii="Arial" w:hAnsi="Arial" w:cs="Arial"/>
                  <w:sz w:val="18"/>
                  <w:lang w:val="en-US" w:eastAsia="zh-CN"/>
                </w:rPr>
                <w:t>Yes</w:t>
              </w:r>
            </w:ins>
          </w:p>
        </w:tc>
        <w:tc>
          <w:tcPr>
            <w:tcW w:w="563" w:type="dxa"/>
            <w:vAlign w:val="center"/>
          </w:tcPr>
          <w:p w14:paraId="5D80BAAA" w14:textId="77777777" w:rsidR="00C84D54" w:rsidRPr="00536B7E" w:rsidRDefault="00C84D54" w:rsidP="00C13F57">
            <w:pPr>
              <w:keepNext/>
              <w:keepLines/>
              <w:spacing w:after="0"/>
              <w:jc w:val="center"/>
              <w:rPr>
                <w:ins w:id="3817" w:author="samsung" w:date="2019-10-10T09:12:00Z"/>
                <w:rFonts w:ascii="Arial" w:hAnsi="Arial" w:cs="Arial"/>
                <w:sz w:val="18"/>
                <w:lang w:val="x-none" w:eastAsia="ja-JP"/>
              </w:rPr>
            </w:pPr>
            <w:ins w:id="3818" w:author="samsung" w:date="2019-10-10T09:12:00Z">
              <w:r>
                <w:rPr>
                  <w:rFonts w:ascii="Arial" w:hAnsi="Arial" w:cs="Arial"/>
                  <w:sz w:val="18"/>
                  <w:lang w:val="en-US" w:eastAsia="zh-CN"/>
                </w:rPr>
                <w:t>Yes</w:t>
              </w:r>
            </w:ins>
          </w:p>
        </w:tc>
        <w:tc>
          <w:tcPr>
            <w:tcW w:w="581" w:type="dxa"/>
            <w:gridSpan w:val="2"/>
            <w:vAlign w:val="center"/>
          </w:tcPr>
          <w:p w14:paraId="2E85FC60" w14:textId="77777777" w:rsidR="00C84D54" w:rsidRPr="00536B7E" w:rsidRDefault="00C84D54" w:rsidP="00C13F57">
            <w:pPr>
              <w:keepNext/>
              <w:keepLines/>
              <w:spacing w:after="0"/>
              <w:jc w:val="center"/>
              <w:rPr>
                <w:ins w:id="3819" w:author="samsung" w:date="2019-10-10T09:12:00Z"/>
                <w:rFonts w:ascii="Arial" w:hAnsi="Arial" w:cs="Arial"/>
                <w:sz w:val="18"/>
                <w:lang w:val="x-none" w:eastAsia="ja-JP"/>
              </w:rPr>
            </w:pPr>
            <w:ins w:id="3820" w:author="samsung" w:date="2019-10-10T09:12:00Z">
              <w:r>
                <w:rPr>
                  <w:rFonts w:ascii="Arial" w:hAnsi="Arial" w:cs="Arial"/>
                  <w:sz w:val="18"/>
                  <w:lang w:val="en-US" w:eastAsia="zh-CN"/>
                </w:rPr>
                <w:t>Yes</w:t>
              </w:r>
            </w:ins>
          </w:p>
        </w:tc>
        <w:tc>
          <w:tcPr>
            <w:tcW w:w="584" w:type="dxa"/>
            <w:gridSpan w:val="2"/>
            <w:vAlign w:val="center"/>
          </w:tcPr>
          <w:p w14:paraId="652FC8F0" w14:textId="77777777" w:rsidR="00C84D54" w:rsidRPr="00536B7E" w:rsidRDefault="00C84D54" w:rsidP="00C13F57">
            <w:pPr>
              <w:keepNext/>
              <w:keepLines/>
              <w:spacing w:after="0"/>
              <w:jc w:val="center"/>
              <w:rPr>
                <w:ins w:id="3821" w:author="samsung" w:date="2019-10-10T09:12:00Z"/>
                <w:rFonts w:ascii="Arial" w:hAnsi="Arial" w:cs="Arial"/>
                <w:sz w:val="18"/>
                <w:lang w:val="x-none" w:eastAsia="ja-JP"/>
              </w:rPr>
            </w:pPr>
            <w:ins w:id="3822" w:author="samsung" w:date="2019-10-10T09:12:00Z">
              <w:r>
                <w:rPr>
                  <w:rFonts w:ascii="Arial" w:hAnsi="Arial" w:cs="Arial"/>
                  <w:sz w:val="18"/>
                  <w:lang w:val="en-US" w:eastAsia="zh-CN"/>
                </w:rPr>
                <w:t>Yes</w:t>
              </w:r>
            </w:ins>
          </w:p>
        </w:tc>
        <w:tc>
          <w:tcPr>
            <w:tcW w:w="614" w:type="dxa"/>
            <w:gridSpan w:val="3"/>
            <w:vAlign w:val="center"/>
          </w:tcPr>
          <w:p w14:paraId="753C85C3" w14:textId="77777777" w:rsidR="00C84D54" w:rsidRPr="00536B7E" w:rsidRDefault="00C84D54" w:rsidP="00C13F57">
            <w:pPr>
              <w:keepNext/>
              <w:keepLines/>
              <w:spacing w:after="0"/>
              <w:jc w:val="center"/>
              <w:rPr>
                <w:ins w:id="3823" w:author="samsung" w:date="2019-10-10T09:12:00Z"/>
                <w:rFonts w:ascii="Arial" w:hAnsi="Arial" w:cs="Arial"/>
                <w:sz w:val="18"/>
                <w:lang w:val="x-none" w:eastAsia="ja-JP"/>
              </w:rPr>
            </w:pPr>
            <w:ins w:id="3824" w:author="samsung" w:date="2019-10-10T09:12:00Z">
              <w:r>
                <w:rPr>
                  <w:rFonts w:ascii="Arial" w:hAnsi="Arial" w:cs="Arial"/>
                  <w:sz w:val="18"/>
                  <w:lang w:eastAsia="ja-JP"/>
                </w:rPr>
                <w:t>Yes</w:t>
              </w:r>
            </w:ins>
          </w:p>
        </w:tc>
        <w:tc>
          <w:tcPr>
            <w:tcW w:w="589" w:type="dxa"/>
            <w:gridSpan w:val="2"/>
            <w:vAlign w:val="center"/>
          </w:tcPr>
          <w:p w14:paraId="2DE47D3B" w14:textId="77777777" w:rsidR="00C84D54" w:rsidRPr="00536B7E" w:rsidRDefault="00C84D54" w:rsidP="00C13F57">
            <w:pPr>
              <w:keepNext/>
              <w:keepLines/>
              <w:spacing w:after="0"/>
              <w:jc w:val="center"/>
              <w:rPr>
                <w:ins w:id="3825" w:author="samsung" w:date="2019-10-10T09:12:00Z"/>
                <w:rFonts w:ascii="Arial" w:hAnsi="Arial" w:cs="Arial"/>
                <w:sz w:val="18"/>
                <w:lang w:val="x-none" w:eastAsia="ja-JP"/>
              </w:rPr>
            </w:pPr>
          </w:p>
        </w:tc>
        <w:tc>
          <w:tcPr>
            <w:tcW w:w="551" w:type="dxa"/>
            <w:vAlign w:val="center"/>
          </w:tcPr>
          <w:p w14:paraId="31A50FC9" w14:textId="77777777" w:rsidR="00C84D54" w:rsidRPr="00536B7E" w:rsidRDefault="00C84D54" w:rsidP="00C13F57">
            <w:pPr>
              <w:keepNext/>
              <w:keepLines/>
              <w:spacing w:after="0"/>
              <w:jc w:val="center"/>
              <w:rPr>
                <w:ins w:id="3826" w:author="samsung" w:date="2019-10-10T09:12:00Z"/>
                <w:rFonts w:ascii="Arial" w:hAnsi="Arial" w:cs="Arial"/>
                <w:sz w:val="18"/>
                <w:lang w:val="x-none" w:eastAsia="ja-JP"/>
              </w:rPr>
            </w:pPr>
          </w:p>
        </w:tc>
        <w:tc>
          <w:tcPr>
            <w:tcW w:w="601" w:type="dxa"/>
            <w:gridSpan w:val="2"/>
          </w:tcPr>
          <w:p w14:paraId="245B5336" w14:textId="77777777" w:rsidR="00C84D54" w:rsidRPr="00536B7E" w:rsidRDefault="00C84D54" w:rsidP="00C13F57">
            <w:pPr>
              <w:keepNext/>
              <w:keepLines/>
              <w:spacing w:after="0"/>
              <w:jc w:val="center"/>
              <w:rPr>
                <w:ins w:id="3827" w:author="samsung" w:date="2019-10-10T09:12:00Z"/>
                <w:rFonts w:ascii="Arial" w:hAnsi="Arial" w:cs="Arial"/>
                <w:sz w:val="18"/>
                <w:lang w:val="x-none" w:eastAsia="ja-JP"/>
              </w:rPr>
            </w:pPr>
          </w:p>
        </w:tc>
        <w:tc>
          <w:tcPr>
            <w:tcW w:w="605" w:type="dxa"/>
            <w:gridSpan w:val="2"/>
            <w:vAlign w:val="center"/>
          </w:tcPr>
          <w:p w14:paraId="5E93F324" w14:textId="77777777" w:rsidR="00C84D54" w:rsidRPr="00536B7E" w:rsidRDefault="00C84D54" w:rsidP="00C13F57">
            <w:pPr>
              <w:keepNext/>
              <w:keepLines/>
              <w:spacing w:after="0"/>
              <w:jc w:val="center"/>
              <w:rPr>
                <w:ins w:id="3828" w:author="samsung" w:date="2019-10-10T09:12:00Z"/>
                <w:rFonts w:ascii="Arial" w:hAnsi="Arial" w:cs="Arial"/>
                <w:sz w:val="18"/>
                <w:lang w:val="x-none" w:eastAsia="ja-JP"/>
              </w:rPr>
            </w:pPr>
          </w:p>
        </w:tc>
        <w:tc>
          <w:tcPr>
            <w:tcW w:w="567" w:type="dxa"/>
            <w:gridSpan w:val="2"/>
            <w:vAlign w:val="center"/>
          </w:tcPr>
          <w:p w14:paraId="6CE39294" w14:textId="77777777" w:rsidR="00C84D54" w:rsidRPr="00536B7E" w:rsidRDefault="00C84D54" w:rsidP="00C13F57">
            <w:pPr>
              <w:keepNext/>
              <w:keepLines/>
              <w:spacing w:after="0"/>
              <w:jc w:val="center"/>
              <w:rPr>
                <w:ins w:id="3829" w:author="samsung" w:date="2019-10-10T09:12:00Z"/>
                <w:rFonts w:ascii="Arial" w:hAnsi="Arial" w:cs="Arial"/>
                <w:sz w:val="18"/>
                <w:lang w:val="x-none" w:eastAsia="ja-JP"/>
              </w:rPr>
            </w:pPr>
          </w:p>
        </w:tc>
        <w:tc>
          <w:tcPr>
            <w:tcW w:w="549" w:type="dxa"/>
            <w:vAlign w:val="center"/>
          </w:tcPr>
          <w:p w14:paraId="717B242F" w14:textId="77777777" w:rsidR="00C84D54" w:rsidRPr="00536B7E" w:rsidRDefault="00C84D54" w:rsidP="00C13F57">
            <w:pPr>
              <w:keepNext/>
              <w:keepLines/>
              <w:spacing w:after="0"/>
              <w:jc w:val="center"/>
              <w:rPr>
                <w:ins w:id="3830" w:author="samsung" w:date="2019-10-10T09:12:00Z"/>
                <w:rFonts w:ascii="Arial" w:hAnsi="Arial" w:cs="Arial"/>
                <w:sz w:val="18"/>
                <w:lang w:val="x-none" w:eastAsia="ja-JP"/>
              </w:rPr>
            </w:pPr>
          </w:p>
        </w:tc>
        <w:tc>
          <w:tcPr>
            <w:tcW w:w="1210" w:type="dxa"/>
            <w:gridSpan w:val="2"/>
            <w:vMerge/>
            <w:vAlign w:val="center"/>
          </w:tcPr>
          <w:p w14:paraId="1C2818FC" w14:textId="77777777" w:rsidR="00C84D54" w:rsidRDefault="00C84D54" w:rsidP="00C13F57">
            <w:pPr>
              <w:keepNext/>
              <w:keepLines/>
              <w:jc w:val="center"/>
              <w:rPr>
                <w:ins w:id="3831" w:author="samsung" w:date="2019-10-10T09:12:00Z"/>
                <w:rFonts w:ascii="Arial" w:hAnsi="Arial"/>
                <w:sz w:val="18"/>
                <w:lang w:val="en-US" w:eastAsia="zh-CN"/>
              </w:rPr>
            </w:pPr>
          </w:p>
        </w:tc>
      </w:tr>
      <w:tr w:rsidR="00C84D54" w14:paraId="53824A69" w14:textId="77777777" w:rsidTr="00C13F57">
        <w:trPr>
          <w:gridBefore w:val="1"/>
          <w:wBefore w:w="141" w:type="dxa"/>
          <w:trHeight w:val="165"/>
          <w:jc w:val="center"/>
          <w:ins w:id="3832" w:author="samsung" w:date="2019-10-10T09:12:00Z"/>
        </w:trPr>
        <w:tc>
          <w:tcPr>
            <w:tcW w:w="1275" w:type="dxa"/>
            <w:gridSpan w:val="2"/>
            <w:vMerge/>
            <w:vAlign w:val="center"/>
          </w:tcPr>
          <w:p w14:paraId="1A4DA7AD" w14:textId="77777777" w:rsidR="00C84D54" w:rsidRDefault="00C84D54" w:rsidP="00C13F57">
            <w:pPr>
              <w:keepNext/>
              <w:keepLines/>
              <w:jc w:val="center"/>
              <w:rPr>
                <w:ins w:id="3833" w:author="samsung" w:date="2019-10-10T09:12:00Z"/>
                <w:rFonts w:ascii="Arial" w:hAnsi="Arial"/>
                <w:sz w:val="18"/>
                <w:lang w:val="en-US"/>
              </w:rPr>
            </w:pPr>
          </w:p>
        </w:tc>
        <w:tc>
          <w:tcPr>
            <w:tcW w:w="1417" w:type="dxa"/>
            <w:vMerge/>
            <w:vAlign w:val="center"/>
          </w:tcPr>
          <w:p w14:paraId="302668D9" w14:textId="77777777" w:rsidR="00C84D54" w:rsidRDefault="00C84D54" w:rsidP="00C13F57">
            <w:pPr>
              <w:keepNext/>
              <w:keepLines/>
              <w:spacing w:after="0"/>
              <w:jc w:val="center"/>
              <w:rPr>
                <w:ins w:id="3834" w:author="samsung" w:date="2019-10-10T09:12:00Z"/>
                <w:rFonts w:ascii="Arial" w:hAnsi="Arial" w:cs="Arial"/>
                <w:sz w:val="18"/>
                <w:lang w:val="en-US" w:eastAsia="zh-CN"/>
              </w:rPr>
            </w:pPr>
          </w:p>
        </w:tc>
        <w:tc>
          <w:tcPr>
            <w:tcW w:w="709" w:type="dxa"/>
            <w:vAlign w:val="center"/>
          </w:tcPr>
          <w:p w14:paraId="4C910DDF" w14:textId="77777777" w:rsidR="00C84D54" w:rsidRDefault="00C84D54" w:rsidP="00C13F57">
            <w:pPr>
              <w:keepNext/>
              <w:keepLines/>
              <w:spacing w:after="0"/>
              <w:jc w:val="center"/>
              <w:rPr>
                <w:ins w:id="3835" w:author="samsung" w:date="2019-10-10T09:12:00Z"/>
                <w:rFonts w:ascii="Arial" w:hAnsi="Arial" w:cs="Arial"/>
                <w:sz w:val="18"/>
                <w:lang w:val="en-US" w:eastAsia="zh-CN"/>
              </w:rPr>
            </w:pPr>
          </w:p>
        </w:tc>
        <w:tc>
          <w:tcPr>
            <w:tcW w:w="816" w:type="dxa"/>
            <w:gridSpan w:val="2"/>
          </w:tcPr>
          <w:p w14:paraId="73CDF0F6" w14:textId="77777777" w:rsidR="00C84D54" w:rsidRPr="00536B7E" w:rsidRDefault="00C84D54" w:rsidP="00C13F57">
            <w:pPr>
              <w:keepNext/>
              <w:keepLines/>
              <w:spacing w:after="0"/>
              <w:jc w:val="center"/>
              <w:rPr>
                <w:ins w:id="3836" w:author="samsung" w:date="2019-10-10T09:12:00Z"/>
                <w:rFonts w:ascii="Arial" w:hAnsi="Arial" w:cs="Arial"/>
                <w:sz w:val="18"/>
                <w:lang w:val="x-none" w:eastAsia="ja-JP"/>
              </w:rPr>
            </w:pPr>
            <w:ins w:id="3837" w:author="samsung" w:date="2019-10-10T09:12:00Z">
              <w:r>
                <w:rPr>
                  <w:rFonts w:ascii="Arial" w:hAnsi="Arial" w:cs="Arial"/>
                  <w:sz w:val="18"/>
                  <w:lang w:val="en-US" w:eastAsia="zh-CN"/>
                </w:rPr>
                <w:t>30</w:t>
              </w:r>
            </w:ins>
          </w:p>
        </w:tc>
        <w:tc>
          <w:tcPr>
            <w:tcW w:w="563" w:type="dxa"/>
            <w:gridSpan w:val="2"/>
          </w:tcPr>
          <w:p w14:paraId="3EA1FC1D" w14:textId="77777777" w:rsidR="00C84D54" w:rsidRPr="00536B7E" w:rsidRDefault="00C84D54" w:rsidP="00C13F57">
            <w:pPr>
              <w:keepNext/>
              <w:keepLines/>
              <w:spacing w:after="0"/>
              <w:jc w:val="center"/>
              <w:rPr>
                <w:ins w:id="3838" w:author="samsung" w:date="2019-10-10T09:12:00Z"/>
                <w:rFonts w:ascii="Arial" w:hAnsi="Arial" w:cs="Arial"/>
                <w:sz w:val="18"/>
                <w:lang w:val="x-none" w:eastAsia="ja-JP"/>
              </w:rPr>
            </w:pPr>
          </w:p>
        </w:tc>
        <w:tc>
          <w:tcPr>
            <w:tcW w:w="565" w:type="dxa"/>
          </w:tcPr>
          <w:p w14:paraId="6751A9FE" w14:textId="77777777" w:rsidR="00C84D54" w:rsidRPr="00536B7E" w:rsidRDefault="00C84D54" w:rsidP="00C13F57">
            <w:pPr>
              <w:keepNext/>
              <w:keepLines/>
              <w:spacing w:after="0"/>
              <w:jc w:val="center"/>
              <w:rPr>
                <w:ins w:id="3839" w:author="samsung" w:date="2019-10-10T09:12:00Z"/>
                <w:rFonts w:ascii="Arial" w:hAnsi="Arial" w:cs="Arial"/>
                <w:sz w:val="18"/>
                <w:lang w:val="x-none" w:eastAsia="ja-JP"/>
              </w:rPr>
            </w:pPr>
            <w:ins w:id="3840" w:author="samsung" w:date="2019-10-10T09:12:00Z">
              <w:r>
                <w:rPr>
                  <w:rFonts w:ascii="Arial" w:hAnsi="Arial" w:cs="Arial"/>
                  <w:sz w:val="18"/>
                  <w:lang w:eastAsia="ja-JP"/>
                </w:rPr>
                <w:t>Yes</w:t>
              </w:r>
            </w:ins>
          </w:p>
        </w:tc>
        <w:tc>
          <w:tcPr>
            <w:tcW w:w="563" w:type="dxa"/>
            <w:vAlign w:val="center"/>
          </w:tcPr>
          <w:p w14:paraId="42F35DB9" w14:textId="77777777" w:rsidR="00C84D54" w:rsidRPr="00536B7E" w:rsidRDefault="00C84D54" w:rsidP="00C13F57">
            <w:pPr>
              <w:keepNext/>
              <w:keepLines/>
              <w:spacing w:after="0"/>
              <w:jc w:val="center"/>
              <w:rPr>
                <w:ins w:id="3841" w:author="samsung" w:date="2019-10-10T09:12:00Z"/>
                <w:rFonts w:ascii="Arial" w:hAnsi="Arial" w:cs="Arial"/>
                <w:sz w:val="18"/>
                <w:lang w:val="x-none" w:eastAsia="ja-JP"/>
              </w:rPr>
            </w:pPr>
            <w:ins w:id="3842" w:author="samsung" w:date="2019-10-10T09:12:00Z">
              <w:r>
                <w:rPr>
                  <w:rFonts w:ascii="Arial" w:hAnsi="Arial" w:cs="Arial"/>
                  <w:sz w:val="18"/>
                  <w:lang w:val="en-US" w:eastAsia="zh-CN"/>
                </w:rPr>
                <w:t>Yes</w:t>
              </w:r>
            </w:ins>
          </w:p>
        </w:tc>
        <w:tc>
          <w:tcPr>
            <w:tcW w:w="581" w:type="dxa"/>
            <w:gridSpan w:val="2"/>
            <w:vAlign w:val="center"/>
          </w:tcPr>
          <w:p w14:paraId="0D5F63FE" w14:textId="77777777" w:rsidR="00C84D54" w:rsidRPr="00536B7E" w:rsidRDefault="00C84D54" w:rsidP="00C13F57">
            <w:pPr>
              <w:keepNext/>
              <w:keepLines/>
              <w:spacing w:after="0"/>
              <w:jc w:val="center"/>
              <w:rPr>
                <w:ins w:id="3843" w:author="samsung" w:date="2019-10-10T09:12:00Z"/>
                <w:rFonts w:ascii="Arial" w:hAnsi="Arial" w:cs="Arial"/>
                <w:sz w:val="18"/>
                <w:lang w:val="x-none" w:eastAsia="ja-JP"/>
              </w:rPr>
            </w:pPr>
            <w:ins w:id="3844" w:author="samsung" w:date="2019-10-10T09:12:00Z">
              <w:r>
                <w:rPr>
                  <w:rFonts w:ascii="Arial" w:hAnsi="Arial" w:cs="Arial"/>
                  <w:sz w:val="18"/>
                  <w:lang w:val="en-US" w:eastAsia="zh-CN"/>
                </w:rPr>
                <w:t>Yes</w:t>
              </w:r>
            </w:ins>
          </w:p>
        </w:tc>
        <w:tc>
          <w:tcPr>
            <w:tcW w:w="584" w:type="dxa"/>
            <w:gridSpan w:val="2"/>
            <w:vAlign w:val="center"/>
          </w:tcPr>
          <w:p w14:paraId="1F8BBC53" w14:textId="77777777" w:rsidR="00C84D54" w:rsidRPr="00536B7E" w:rsidRDefault="00C84D54" w:rsidP="00C13F57">
            <w:pPr>
              <w:keepNext/>
              <w:keepLines/>
              <w:spacing w:after="0"/>
              <w:jc w:val="center"/>
              <w:rPr>
                <w:ins w:id="3845" w:author="samsung" w:date="2019-10-10T09:12:00Z"/>
                <w:rFonts w:ascii="Arial" w:hAnsi="Arial" w:cs="Arial"/>
                <w:sz w:val="18"/>
                <w:lang w:val="x-none" w:eastAsia="ja-JP"/>
              </w:rPr>
            </w:pPr>
            <w:ins w:id="3846" w:author="samsung" w:date="2019-10-10T09:12:00Z">
              <w:r>
                <w:rPr>
                  <w:rFonts w:ascii="Arial" w:hAnsi="Arial" w:cs="Arial"/>
                  <w:sz w:val="18"/>
                  <w:lang w:val="en-US" w:eastAsia="zh-CN"/>
                </w:rPr>
                <w:t>Yes</w:t>
              </w:r>
            </w:ins>
          </w:p>
        </w:tc>
        <w:tc>
          <w:tcPr>
            <w:tcW w:w="614" w:type="dxa"/>
            <w:gridSpan w:val="3"/>
            <w:vAlign w:val="center"/>
          </w:tcPr>
          <w:p w14:paraId="4EC486B5" w14:textId="77777777" w:rsidR="00C84D54" w:rsidRPr="00536B7E" w:rsidRDefault="00C84D54" w:rsidP="00C13F57">
            <w:pPr>
              <w:keepNext/>
              <w:keepLines/>
              <w:spacing w:after="0"/>
              <w:jc w:val="center"/>
              <w:rPr>
                <w:ins w:id="3847" w:author="samsung" w:date="2019-10-10T09:12:00Z"/>
                <w:rFonts w:ascii="Arial" w:hAnsi="Arial" w:cs="Arial"/>
                <w:sz w:val="18"/>
                <w:lang w:val="x-none" w:eastAsia="ja-JP"/>
              </w:rPr>
            </w:pPr>
            <w:ins w:id="3848" w:author="samsung" w:date="2019-10-10T09:12:00Z">
              <w:r>
                <w:rPr>
                  <w:rFonts w:ascii="Arial" w:hAnsi="Arial" w:cs="Arial"/>
                  <w:sz w:val="18"/>
                  <w:lang w:eastAsia="ja-JP"/>
                </w:rPr>
                <w:t>Yes</w:t>
              </w:r>
            </w:ins>
          </w:p>
        </w:tc>
        <w:tc>
          <w:tcPr>
            <w:tcW w:w="589" w:type="dxa"/>
            <w:gridSpan w:val="2"/>
            <w:vAlign w:val="center"/>
          </w:tcPr>
          <w:p w14:paraId="64709D53" w14:textId="77777777" w:rsidR="00C84D54" w:rsidRPr="00536B7E" w:rsidRDefault="00C84D54" w:rsidP="00C13F57">
            <w:pPr>
              <w:keepNext/>
              <w:keepLines/>
              <w:spacing w:after="0"/>
              <w:jc w:val="center"/>
              <w:rPr>
                <w:ins w:id="3849" w:author="samsung" w:date="2019-10-10T09:12:00Z"/>
                <w:rFonts w:ascii="Arial" w:hAnsi="Arial" w:cs="Arial"/>
                <w:sz w:val="18"/>
                <w:lang w:val="x-none" w:eastAsia="ja-JP"/>
              </w:rPr>
            </w:pPr>
            <w:ins w:id="3850" w:author="samsung" w:date="2019-10-10T09:12:00Z">
              <w:r>
                <w:rPr>
                  <w:rFonts w:ascii="Arial" w:hAnsi="Arial" w:cs="Arial"/>
                  <w:sz w:val="18"/>
                  <w:lang w:eastAsia="ja-JP"/>
                </w:rPr>
                <w:t>Yes</w:t>
              </w:r>
            </w:ins>
          </w:p>
        </w:tc>
        <w:tc>
          <w:tcPr>
            <w:tcW w:w="551" w:type="dxa"/>
            <w:vAlign w:val="center"/>
          </w:tcPr>
          <w:p w14:paraId="4F50759C" w14:textId="77777777" w:rsidR="00C84D54" w:rsidRPr="00536B7E" w:rsidRDefault="00C84D54" w:rsidP="00C13F57">
            <w:pPr>
              <w:keepNext/>
              <w:keepLines/>
              <w:spacing w:after="0"/>
              <w:jc w:val="center"/>
              <w:rPr>
                <w:ins w:id="3851" w:author="samsung" w:date="2019-10-10T09:12:00Z"/>
                <w:rFonts w:ascii="Arial" w:hAnsi="Arial" w:cs="Arial"/>
                <w:sz w:val="18"/>
                <w:lang w:val="x-none" w:eastAsia="ja-JP"/>
              </w:rPr>
            </w:pPr>
            <w:ins w:id="3852" w:author="samsung" w:date="2019-10-10T09:12:00Z">
              <w:r>
                <w:rPr>
                  <w:rFonts w:ascii="Arial" w:hAnsi="Arial" w:cs="Arial"/>
                  <w:sz w:val="18"/>
                  <w:lang w:eastAsia="ja-JP"/>
                </w:rPr>
                <w:t>Yes</w:t>
              </w:r>
            </w:ins>
          </w:p>
        </w:tc>
        <w:tc>
          <w:tcPr>
            <w:tcW w:w="601" w:type="dxa"/>
            <w:gridSpan w:val="2"/>
          </w:tcPr>
          <w:p w14:paraId="5CBCB032" w14:textId="77777777" w:rsidR="00C84D54" w:rsidRPr="00536B7E" w:rsidRDefault="00C84D54" w:rsidP="00C13F57">
            <w:pPr>
              <w:keepNext/>
              <w:keepLines/>
              <w:spacing w:after="0"/>
              <w:jc w:val="center"/>
              <w:rPr>
                <w:ins w:id="3853" w:author="samsung" w:date="2019-10-10T09:12:00Z"/>
                <w:rFonts w:ascii="Arial" w:hAnsi="Arial" w:cs="Arial"/>
                <w:sz w:val="18"/>
                <w:lang w:val="x-none" w:eastAsia="ja-JP"/>
              </w:rPr>
            </w:pPr>
            <w:ins w:id="3854" w:author="samsung" w:date="2019-10-10T09:12:00Z">
              <w:r w:rsidRPr="0025694D">
                <w:rPr>
                  <w:rFonts w:ascii="Arial" w:hAnsi="Arial" w:cs="Arial"/>
                  <w:sz w:val="18"/>
                  <w:lang w:val="en-US" w:eastAsia="ja-JP"/>
                </w:rPr>
                <w:t>Yes</w:t>
              </w:r>
            </w:ins>
          </w:p>
        </w:tc>
        <w:tc>
          <w:tcPr>
            <w:tcW w:w="605" w:type="dxa"/>
            <w:gridSpan w:val="2"/>
            <w:vAlign w:val="center"/>
          </w:tcPr>
          <w:p w14:paraId="4DC055CA" w14:textId="77777777" w:rsidR="00C84D54" w:rsidRPr="00536B7E" w:rsidRDefault="00C84D54" w:rsidP="00C13F57">
            <w:pPr>
              <w:keepNext/>
              <w:keepLines/>
              <w:spacing w:after="0"/>
              <w:jc w:val="center"/>
              <w:rPr>
                <w:ins w:id="3855" w:author="samsung" w:date="2019-10-10T09:12:00Z"/>
                <w:rFonts w:ascii="Arial" w:hAnsi="Arial" w:cs="Arial"/>
                <w:sz w:val="18"/>
                <w:lang w:val="x-none" w:eastAsia="ja-JP"/>
              </w:rPr>
            </w:pPr>
            <w:ins w:id="3856" w:author="samsung" w:date="2019-10-10T09:12:00Z">
              <w:r>
                <w:rPr>
                  <w:rFonts w:ascii="Arial" w:hAnsi="Arial" w:cs="Arial"/>
                  <w:sz w:val="18"/>
                  <w:lang w:eastAsia="ja-JP"/>
                </w:rPr>
                <w:t>Yes</w:t>
              </w:r>
            </w:ins>
          </w:p>
        </w:tc>
        <w:tc>
          <w:tcPr>
            <w:tcW w:w="567" w:type="dxa"/>
            <w:gridSpan w:val="2"/>
            <w:vAlign w:val="center"/>
          </w:tcPr>
          <w:p w14:paraId="66A8083D" w14:textId="77777777" w:rsidR="00C84D54" w:rsidRPr="00536B7E" w:rsidRDefault="00C84D54" w:rsidP="00C13F57">
            <w:pPr>
              <w:keepNext/>
              <w:keepLines/>
              <w:spacing w:after="0"/>
              <w:jc w:val="center"/>
              <w:rPr>
                <w:ins w:id="3857" w:author="samsung" w:date="2019-10-10T09:12:00Z"/>
                <w:rFonts w:ascii="Arial" w:hAnsi="Arial" w:cs="Arial"/>
                <w:sz w:val="18"/>
                <w:lang w:val="x-none" w:eastAsia="ja-JP"/>
              </w:rPr>
            </w:pPr>
          </w:p>
        </w:tc>
        <w:tc>
          <w:tcPr>
            <w:tcW w:w="549" w:type="dxa"/>
            <w:vAlign w:val="center"/>
          </w:tcPr>
          <w:p w14:paraId="5750EE8A" w14:textId="77777777" w:rsidR="00C84D54" w:rsidRPr="00536B7E" w:rsidRDefault="00C84D54" w:rsidP="00C13F57">
            <w:pPr>
              <w:keepNext/>
              <w:keepLines/>
              <w:spacing w:after="0"/>
              <w:jc w:val="center"/>
              <w:rPr>
                <w:ins w:id="3858" w:author="samsung" w:date="2019-10-10T09:12:00Z"/>
                <w:rFonts w:ascii="Arial" w:hAnsi="Arial" w:cs="Arial"/>
                <w:sz w:val="18"/>
                <w:lang w:val="x-none" w:eastAsia="ja-JP"/>
              </w:rPr>
            </w:pPr>
          </w:p>
        </w:tc>
        <w:tc>
          <w:tcPr>
            <w:tcW w:w="1210" w:type="dxa"/>
            <w:gridSpan w:val="2"/>
            <w:vMerge/>
            <w:vAlign w:val="center"/>
          </w:tcPr>
          <w:p w14:paraId="56DC10ED" w14:textId="77777777" w:rsidR="00C84D54" w:rsidRDefault="00C84D54" w:rsidP="00C13F57">
            <w:pPr>
              <w:keepNext/>
              <w:keepLines/>
              <w:jc w:val="center"/>
              <w:rPr>
                <w:ins w:id="3859" w:author="samsung" w:date="2019-10-10T09:12:00Z"/>
                <w:rFonts w:ascii="Arial" w:hAnsi="Arial"/>
                <w:sz w:val="18"/>
                <w:lang w:val="en-US" w:eastAsia="zh-CN"/>
              </w:rPr>
            </w:pPr>
          </w:p>
        </w:tc>
      </w:tr>
      <w:tr w:rsidR="00C84D54" w14:paraId="3FE78E82" w14:textId="77777777" w:rsidTr="00C13F57">
        <w:trPr>
          <w:gridBefore w:val="1"/>
          <w:wBefore w:w="141" w:type="dxa"/>
          <w:trHeight w:val="165"/>
          <w:jc w:val="center"/>
          <w:ins w:id="3860" w:author="samsung" w:date="2019-10-10T09:12:00Z"/>
        </w:trPr>
        <w:tc>
          <w:tcPr>
            <w:tcW w:w="1275" w:type="dxa"/>
            <w:gridSpan w:val="2"/>
            <w:vMerge/>
            <w:vAlign w:val="center"/>
          </w:tcPr>
          <w:p w14:paraId="486D70B7" w14:textId="77777777" w:rsidR="00C84D54" w:rsidRDefault="00C84D54" w:rsidP="00C13F57">
            <w:pPr>
              <w:keepNext/>
              <w:keepLines/>
              <w:jc w:val="center"/>
              <w:rPr>
                <w:ins w:id="3861" w:author="samsung" w:date="2019-10-10T09:12:00Z"/>
                <w:rFonts w:ascii="Arial" w:hAnsi="Arial"/>
                <w:sz w:val="18"/>
                <w:lang w:val="en-US"/>
              </w:rPr>
            </w:pPr>
          </w:p>
        </w:tc>
        <w:tc>
          <w:tcPr>
            <w:tcW w:w="1417" w:type="dxa"/>
            <w:vMerge/>
            <w:vAlign w:val="center"/>
          </w:tcPr>
          <w:p w14:paraId="2989FCC4" w14:textId="77777777" w:rsidR="00C84D54" w:rsidRDefault="00C84D54" w:rsidP="00C13F57">
            <w:pPr>
              <w:keepNext/>
              <w:keepLines/>
              <w:spacing w:after="0"/>
              <w:jc w:val="center"/>
              <w:rPr>
                <w:ins w:id="3862" w:author="samsung" w:date="2019-10-10T09:12:00Z"/>
                <w:rFonts w:ascii="Arial" w:hAnsi="Arial" w:cs="Arial"/>
                <w:sz w:val="18"/>
                <w:lang w:val="en-US" w:eastAsia="zh-CN"/>
              </w:rPr>
            </w:pPr>
          </w:p>
        </w:tc>
        <w:tc>
          <w:tcPr>
            <w:tcW w:w="709" w:type="dxa"/>
            <w:vAlign w:val="center"/>
          </w:tcPr>
          <w:p w14:paraId="2DB2AE57" w14:textId="77777777" w:rsidR="00C84D54" w:rsidRDefault="00C84D54" w:rsidP="00C13F57">
            <w:pPr>
              <w:keepNext/>
              <w:keepLines/>
              <w:spacing w:after="0"/>
              <w:jc w:val="center"/>
              <w:rPr>
                <w:ins w:id="3863" w:author="samsung" w:date="2019-10-10T09:12:00Z"/>
                <w:rFonts w:ascii="Arial" w:hAnsi="Arial" w:cs="Arial"/>
                <w:sz w:val="18"/>
                <w:lang w:val="en-US" w:eastAsia="zh-CN"/>
              </w:rPr>
            </w:pPr>
          </w:p>
        </w:tc>
        <w:tc>
          <w:tcPr>
            <w:tcW w:w="816" w:type="dxa"/>
            <w:gridSpan w:val="2"/>
          </w:tcPr>
          <w:p w14:paraId="3AD70FDB" w14:textId="77777777" w:rsidR="00C84D54" w:rsidRPr="00536B7E" w:rsidRDefault="00C84D54" w:rsidP="00C13F57">
            <w:pPr>
              <w:keepNext/>
              <w:keepLines/>
              <w:spacing w:after="0"/>
              <w:jc w:val="center"/>
              <w:rPr>
                <w:ins w:id="3864" w:author="samsung" w:date="2019-10-10T09:12:00Z"/>
                <w:rFonts w:ascii="Arial" w:hAnsi="Arial" w:cs="Arial"/>
                <w:sz w:val="18"/>
                <w:lang w:val="x-none" w:eastAsia="ja-JP"/>
              </w:rPr>
            </w:pPr>
            <w:ins w:id="3865" w:author="samsung" w:date="2019-10-10T09:12:00Z">
              <w:r>
                <w:rPr>
                  <w:rFonts w:ascii="Arial" w:hAnsi="Arial" w:cs="Arial"/>
                  <w:sz w:val="18"/>
                  <w:lang w:val="en-US" w:eastAsia="zh-CN"/>
                </w:rPr>
                <w:t>60</w:t>
              </w:r>
            </w:ins>
          </w:p>
        </w:tc>
        <w:tc>
          <w:tcPr>
            <w:tcW w:w="563" w:type="dxa"/>
            <w:gridSpan w:val="2"/>
          </w:tcPr>
          <w:p w14:paraId="67880CA3" w14:textId="77777777" w:rsidR="00C84D54" w:rsidRPr="00536B7E" w:rsidRDefault="00C84D54" w:rsidP="00C13F57">
            <w:pPr>
              <w:keepNext/>
              <w:keepLines/>
              <w:spacing w:after="0"/>
              <w:jc w:val="center"/>
              <w:rPr>
                <w:ins w:id="3866" w:author="samsung" w:date="2019-10-10T09:12:00Z"/>
                <w:rFonts w:ascii="Arial" w:hAnsi="Arial" w:cs="Arial"/>
                <w:sz w:val="18"/>
                <w:lang w:val="x-none" w:eastAsia="ja-JP"/>
              </w:rPr>
            </w:pPr>
          </w:p>
        </w:tc>
        <w:tc>
          <w:tcPr>
            <w:tcW w:w="565" w:type="dxa"/>
          </w:tcPr>
          <w:p w14:paraId="6959BF60" w14:textId="77777777" w:rsidR="00C84D54" w:rsidRPr="00536B7E" w:rsidRDefault="00C84D54" w:rsidP="00C13F57">
            <w:pPr>
              <w:keepNext/>
              <w:keepLines/>
              <w:spacing w:after="0"/>
              <w:jc w:val="center"/>
              <w:rPr>
                <w:ins w:id="3867" w:author="samsung" w:date="2019-10-10T09:12:00Z"/>
                <w:rFonts w:ascii="Arial" w:hAnsi="Arial" w:cs="Arial"/>
                <w:sz w:val="18"/>
                <w:lang w:val="x-none" w:eastAsia="ja-JP"/>
              </w:rPr>
            </w:pPr>
            <w:ins w:id="3868" w:author="samsung" w:date="2019-10-10T09:12:00Z">
              <w:r>
                <w:rPr>
                  <w:rFonts w:ascii="Arial" w:hAnsi="Arial" w:cs="Arial"/>
                  <w:sz w:val="18"/>
                  <w:lang w:eastAsia="ja-JP"/>
                </w:rPr>
                <w:t>Yes</w:t>
              </w:r>
            </w:ins>
          </w:p>
        </w:tc>
        <w:tc>
          <w:tcPr>
            <w:tcW w:w="563" w:type="dxa"/>
            <w:vAlign w:val="center"/>
          </w:tcPr>
          <w:p w14:paraId="330FB0E0" w14:textId="77777777" w:rsidR="00C84D54" w:rsidRPr="00536B7E" w:rsidRDefault="00C84D54" w:rsidP="00C13F57">
            <w:pPr>
              <w:keepNext/>
              <w:keepLines/>
              <w:spacing w:after="0"/>
              <w:jc w:val="center"/>
              <w:rPr>
                <w:ins w:id="3869" w:author="samsung" w:date="2019-10-10T09:12:00Z"/>
                <w:rFonts w:ascii="Arial" w:hAnsi="Arial" w:cs="Arial"/>
                <w:sz w:val="18"/>
                <w:lang w:val="x-none" w:eastAsia="ja-JP"/>
              </w:rPr>
            </w:pPr>
            <w:ins w:id="3870" w:author="samsung" w:date="2019-10-10T09:12:00Z">
              <w:r>
                <w:rPr>
                  <w:rFonts w:ascii="Arial" w:hAnsi="Arial" w:cs="Arial"/>
                  <w:sz w:val="18"/>
                  <w:lang w:eastAsia="ja-JP"/>
                </w:rPr>
                <w:t>Yes</w:t>
              </w:r>
            </w:ins>
          </w:p>
        </w:tc>
        <w:tc>
          <w:tcPr>
            <w:tcW w:w="581" w:type="dxa"/>
            <w:gridSpan w:val="2"/>
            <w:vAlign w:val="center"/>
          </w:tcPr>
          <w:p w14:paraId="7C014389" w14:textId="77777777" w:rsidR="00C84D54" w:rsidRPr="00536B7E" w:rsidRDefault="00C84D54" w:rsidP="00C13F57">
            <w:pPr>
              <w:keepNext/>
              <w:keepLines/>
              <w:spacing w:after="0"/>
              <w:jc w:val="center"/>
              <w:rPr>
                <w:ins w:id="3871" w:author="samsung" w:date="2019-10-10T09:12:00Z"/>
                <w:rFonts w:ascii="Arial" w:hAnsi="Arial" w:cs="Arial"/>
                <w:sz w:val="18"/>
                <w:lang w:val="x-none" w:eastAsia="ja-JP"/>
              </w:rPr>
            </w:pPr>
            <w:ins w:id="3872" w:author="samsung" w:date="2019-10-10T09:12:00Z">
              <w:r>
                <w:rPr>
                  <w:rFonts w:ascii="Arial" w:hAnsi="Arial" w:cs="Arial"/>
                  <w:sz w:val="18"/>
                  <w:lang w:eastAsia="ja-JP"/>
                </w:rPr>
                <w:t>Yes</w:t>
              </w:r>
            </w:ins>
          </w:p>
        </w:tc>
        <w:tc>
          <w:tcPr>
            <w:tcW w:w="584" w:type="dxa"/>
            <w:gridSpan w:val="2"/>
            <w:vAlign w:val="center"/>
          </w:tcPr>
          <w:p w14:paraId="5788C785" w14:textId="77777777" w:rsidR="00C84D54" w:rsidRPr="00536B7E" w:rsidRDefault="00C84D54" w:rsidP="00C13F57">
            <w:pPr>
              <w:keepNext/>
              <w:keepLines/>
              <w:spacing w:after="0"/>
              <w:jc w:val="center"/>
              <w:rPr>
                <w:ins w:id="3873" w:author="samsung" w:date="2019-10-10T09:12:00Z"/>
                <w:rFonts w:ascii="Arial" w:hAnsi="Arial" w:cs="Arial"/>
                <w:sz w:val="18"/>
                <w:lang w:val="x-none" w:eastAsia="ja-JP"/>
              </w:rPr>
            </w:pPr>
            <w:ins w:id="3874" w:author="samsung" w:date="2019-10-10T09:12:00Z">
              <w:r>
                <w:rPr>
                  <w:rFonts w:ascii="Arial" w:hAnsi="Arial" w:cs="Arial"/>
                  <w:sz w:val="18"/>
                  <w:lang w:val="sv-SE" w:eastAsia="ja-JP"/>
                </w:rPr>
                <w:t>Yes</w:t>
              </w:r>
            </w:ins>
          </w:p>
        </w:tc>
        <w:tc>
          <w:tcPr>
            <w:tcW w:w="614" w:type="dxa"/>
            <w:gridSpan w:val="3"/>
            <w:vAlign w:val="center"/>
          </w:tcPr>
          <w:p w14:paraId="355B10C2" w14:textId="77777777" w:rsidR="00C84D54" w:rsidRPr="00536B7E" w:rsidRDefault="00C84D54" w:rsidP="00C13F57">
            <w:pPr>
              <w:keepNext/>
              <w:keepLines/>
              <w:spacing w:after="0"/>
              <w:jc w:val="center"/>
              <w:rPr>
                <w:ins w:id="3875" w:author="samsung" w:date="2019-10-10T09:12:00Z"/>
                <w:rFonts w:ascii="Arial" w:hAnsi="Arial" w:cs="Arial"/>
                <w:sz w:val="18"/>
                <w:lang w:val="x-none" w:eastAsia="ja-JP"/>
              </w:rPr>
            </w:pPr>
            <w:ins w:id="3876" w:author="samsung" w:date="2019-10-10T09:12:00Z">
              <w:r>
                <w:rPr>
                  <w:rFonts w:ascii="Arial" w:hAnsi="Arial" w:cs="Arial"/>
                  <w:sz w:val="18"/>
                  <w:lang w:eastAsia="ja-JP"/>
                </w:rPr>
                <w:t>Yes</w:t>
              </w:r>
            </w:ins>
          </w:p>
        </w:tc>
        <w:tc>
          <w:tcPr>
            <w:tcW w:w="589" w:type="dxa"/>
            <w:gridSpan w:val="2"/>
            <w:vAlign w:val="center"/>
          </w:tcPr>
          <w:p w14:paraId="019EBB58" w14:textId="77777777" w:rsidR="00C84D54" w:rsidRPr="00536B7E" w:rsidRDefault="00C84D54" w:rsidP="00C13F57">
            <w:pPr>
              <w:keepNext/>
              <w:keepLines/>
              <w:spacing w:after="0"/>
              <w:jc w:val="center"/>
              <w:rPr>
                <w:ins w:id="3877" w:author="samsung" w:date="2019-10-10T09:12:00Z"/>
                <w:rFonts w:ascii="Arial" w:hAnsi="Arial" w:cs="Arial"/>
                <w:sz w:val="18"/>
                <w:lang w:val="x-none" w:eastAsia="ja-JP"/>
              </w:rPr>
            </w:pPr>
            <w:ins w:id="3878" w:author="samsung" w:date="2019-10-10T09:12:00Z">
              <w:r>
                <w:rPr>
                  <w:rFonts w:ascii="Arial" w:hAnsi="Arial" w:cs="Arial"/>
                  <w:sz w:val="18"/>
                  <w:lang w:eastAsia="ja-JP"/>
                </w:rPr>
                <w:t>Yes</w:t>
              </w:r>
            </w:ins>
          </w:p>
        </w:tc>
        <w:tc>
          <w:tcPr>
            <w:tcW w:w="551" w:type="dxa"/>
            <w:vAlign w:val="center"/>
          </w:tcPr>
          <w:p w14:paraId="4185E2C7" w14:textId="77777777" w:rsidR="00C84D54" w:rsidRPr="00536B7E" w:rsidRDefault="00C84D54" w:rsidP="00C13F57">
            <w:pPr>
              <w:keepNext/>
              <w:keepLines/>
              <w:spacing w:after="0"/>
              <w:jc w:val="center"/>
              <w:rPr>
                <w:ins w:id="3879" w:author="samsung" w:date="2019-10-10T09:12:00Z"/>
                <w:rFonts w:ascii="Arial" w:hAnsi="Arial" w:cs="Arial"/>
                <w:sz w:val="18"/>
                <w:lang w:val="x-none" w:eastAsia="ja-JP"/>
              </w:rPr>
            </w:pPr>
            <w:ins w:id="3880" w:author="samsung" w:date="2019-10-10T09:12:00Z">
              <w:r>
                <w:rPr>
                  <w:rFonts w:ascii="Arial" w:hAnsi="Arial" w:cs="Arial"/>
                  <w:sz w:val="18"/>
                  <w:lang w:eastAsia="ja-JP"/>
                </w:rPr>
                <w:t>Yes</w:t>
              </w:r>
            </w:ins>
          </w:p>
        </w:tc>
        <w:tc>
          <w:tcPr>
            <w:tcW w:w="601" w:type="dxa"/>
            <w:gridSpan w:val="2"/>
          </w:tcPr>
          <w:p w14:paraId="4859D4E5" w14:textId="77777777" w:rsidR="00C84D54" w:rsidRPr="00536B7E" w:rsidRDefault="00C84D54" w:rsidP="00C13F57">
            <w:pPr>
              <w:keepNext/>
              <w:keepLines/>
              <w:spacing w:after="0"/>
              <w:jc w:val="center"/>
              <w:rPr>
                <w:ins w:id="3881" w:author="samsung" w:date="2019-10-10T09:12:00Z"/>
                <w:rFonts w:ascii="Arial" w:hAnsi="Arial" w:cs="Arial"/>
                <w:sz w:val="18"/>
                <w:lang w:val="x-none" w:eastAsia="ja-JP"/>
              </w:rPr>
            </w:pPr>
            <w:ins w:id="3882" w:author="samsung" w:date="2019-10-10T09:12:00Z">
              <w:r w:rsidRPr="0025694D">
                <w:rPr>
                  <w:rFonts w:ascii="Arial" w:hAnsi="Arial" w:cs="Arial"/>
                  <w:sz w:val="18"/>
                  <w:lang w:val="en-US" w:eastAsia="ja-JP"/>
                </w:rPr>
                <w:t>Yes</w:t>
              </w:r>
            </w:ins>
          </w:p>
        </w:tc>
        <w:tc>
          <w:tcPr>
            <w:tcW w:w="605" w:type="dxa"/>
            <w:gridSpan w:val="2"/>
            <w:vAlign w:val="center"/>
          </w:tcPr>
          <w:p w14:paraId="39492A03" w14:textId="77777777" w:rsidR="00C84D54" w:rsidRPr="00536B7E" w:rsidRDefault="00C84D54" w:rsidP="00C13F57">
            <w:pPr>
              <w:keepNext/>
              <w:keepLines/>
              <w:spacing w:after="0"/>
              <w:jc w:val="center"/>
              <w:rPr>
                <w:ins w:id="3883" w:author="samsung" w:date="2019-10-10T09:12:00Z"/>
                <w:rFonts w:ascii="Arial" w:hAnsi="Arial" w:cs="Arial"/>
                <w:sz w:val="18"/>
                <w:lang w:val="x-none" w:eastAsia="ja-JP"/>
              </w:rPr>
            </w:pPr>
            <w:ins w:id="3884" w:author="samsung" w:date="2019-10-10T09:12:00Z">
              <w:r>
                <w:rPr>
                  <w:rFonts w:ascii="Arial" w:hAnsi="Arial" w:cs="Arial"/>
                  <w:sz w:val="18"/>
                  <w:lang w:eastAsia="ja-JP"/>
                </w:rPr>
                <w:t>Yes</w:t>
              </w:r>
            </w:ins>
          </w:p>
        </w:tc>
        <w:tc>
          <w:tcPr>
            <w:tcW w:w="567" w:type="dxa"/>
            <w:gridSpan w:val="2"/>
            <w:vAlign w:val="center"/>
          </w:tcPr>
          <w:p w14:paraId="46DD803E" w14:textId="77777777" w:rsidR="00C84D54" w:rsidRPr="00536B7E" w:rsidRDefault="00C84D54" w:rsidP="00C13F57">
            <w:pPr>
              <w:keepNext/>
              <w:keepLines/>
              <w:spacing w:after="0"/>
              <w:jc w:val="center"/>
              <w:rPr>
                <w:ins w:id="3885" w:author="samsung" w:date="2019-10-10T09:12:00Z"/>
                <w:rFonts w:ascii="Arial" w:hAnsi="Arial" w:cs="Arial"/>
                <w:sz w:val="18"/>
                <w:lang w:val="x-none" w:eastAsia="ja-JP"/>
              </w:rPr>
            </w:pPr>
          </w:p>
        </w:tc>
        <w:tc>
          <w:tcPr>
            <w:tcW w:w="549" w:type="dxa"/>
            <w:vAlign w:val="center"/>
          </w:tcPr>
          <w:p w14:paraId="3A8DAB7B" w14:textId="77777777" w:rsidR="00C84D54" w:rsidRPr="00536B7E" w:rsidRDefault="00C84D54" w:rsidP="00C13F57">
            <w:pPr>
              <w:keepNext/>
              <w:keepLines/>
              <w:spacing w:after="0"/>
              <w:jc w:val="center"/>
              <w:rPr>
                <w:ins w:id="3886" w:author="samsung" w:date="2019-10-10T09:12:00Z"/>
                <w:rFonts w:ascii="Arial" w:hAnsi="Arial" w:cs="Arial"/>
                <w:sz w:val="18"/>
                <w:lang w:val="x-none" w:eastAsia="ja-JP"/>
              </w:rPr>
            </w:pPr>
          </w:p>
        </w:tc>
        <w:tc>
          <w:tcPr>
            <w:tcW w:w="1210" w:type="dxa"/>
            <w:gridSpan w:val="2"/>
            <w:vMerge/>
            <w:vAlign w:val="center"/>
          </w:tcPr>
          <w:p w14:paraId="67F8692B" w14:textId="77777777" w:rsidR="00C84D54" w:rsidRDefault="00C84D54" w:rsidP="00C13F57">
            <w:pPr>
              <w:keepNext/>
              <w:keepLines/>
              <w:jc w:val="center"/>
              <w:rPr>
                <w:ins w:id="3887" w:author="samsung" w:date="2019-10-10T09:12:00Z"/>
                <w:rFonts w:ascii="Arial" w:hAnsi="Arial"/>
                <w:sz w:val="18"/>
                <w:lang w:val="en-US" w:eastAsia="zh-CN"/>
              </w:rPr>
            </w:pPr>
          </w:p>
        </w:tc>
      </w:tr>
      <w:tr w:rsidR="00C84D54" w14:paraId="382EAF40" w14:textId="77777777" w:rsidTr="00C13F57">
        <w:trPr>
          <w:gridBefore w:val="1"/>
          <w:wBefore w:w="141" w:type="dxa"/>
          <w:trHeight w:val="165"/>
          <w:jc w:val="center"/>
          <w:ins w:id="3888" w:author="samsung" w:date="2019-10-10T09:12:00Z"/>
        </w:trPr>
        <w:tc>
          <w:tcPr>
            <w:tcW w:w="1275" w:type="dxa"/>
            <w:gridSpan w:val="2"/>
            <w:vMerge/>
            <w:vAlign w:val="center"/>
          </w:tcPr>
          <w:p w14:paraId="3152DCAE" w14:textId="77777777" w:rsidR="00C84D54" w:rsidRDefault="00C84D54" w:rsidP="00C13F57">
            <w:pPr>
              <w:keepNext/>
              <w:keepLines/>
              <w:jc w:val="center"/>
              <w:rPr>
                <w:ins w:id="3889" w:author="samsung" w:date="2019-10-10T09:12:00Z"/>
                <w:rFonts w:ascii="Arial" w:hAnsi="Arial"/>
                <w:sz w:val="18"/>
                <w:lang w:val="en-US"/>
              </w:rPr>
            </w:pPr>
          </w:p>
        </w:tc>
        <w:tc>
          <w:tcPr>
            <w:tcW w:w="1417" w:type="dxa"/>
            <w:vMerge/>
            <w:vAlign w:val="center"/>
          </w:tcPr>
          <w:p w14:paraId="52E8D5AD" w14:textId="77777777" w:rsidR="00C84D54" w:rsidRDefault="00C84D54" w:rsidP="00C13F57">
            <w:pPr>
              <w:keepNext/>
              <w:keepLines/>
              <w:spacing w:after="0"/>
              <w:jc w:val="center"/>
              <w:rPr>
                <w:ins w:id="3890" w:author="samsung" w:date="2019-10-10T09:12:00Z"/>
                <w:rFonts w:ascii="Arial" w:hAnsi="Arial" w:cs="Arial"/>
                <w:sz w:val="18"/>
                <w:lang w:val="en-US" w:eastAsia="zh-CN"/>
              </w:rPr>
            </w:pPr>
          </w:p>
        </w:tc>
        <w:tc>
          <w:tcPr>
            <w:tcW w:w="709" w:type="dxa"/>
            <w:vAlign w:val="center"/>
          </w:tcPr>
          <w:p w14:paraId="495A3F37" w14:textId="77777777" w:rsidR="00C84D54" w:rsidRDefault="00C84D54" w:rsidP="00C13F57">
            <w:pPr>
              <w:keepNext/>
              <w:keepLines/>
              <w:spacing w:after="0"/>
              <w:jc w:val="center"/>
              <w:rPr>
                <w:ins w:id="3891" w:author="samsung" w:date="2019-10-10T09:12:00Z"/>
                <w:rFonts w:ascii="Arial" w:hAnsi="Arial" w:cs="Arial"/>
                <w:sz w:val="18"/>
                <w:lang w:val="en-US" w:eastAsia="zh-CN"/>
              </w:rPr>
            </w:pPr>
            <w:ins w:id="3892" w:author="samsung" w:date="2019-10-10T09:12:00Z">
              <w:r>
                <w:rPr>
                  <w:rFonts w:ascii="Arial" w:hAnsi="Arial" w:cs="Arial"/>
                  <w:sz w:val="18"/>
                  <w:lang w:val="en-US" w:eastAsia="zh-CN"/>
                </w:rPr>
                <w:t>n257</w:t>
              </w:r>
            </w:ins>
          </w:p>
        </w:tc>
        <w:tc>
          <w:tcPr>
            <w:tcW w:w="816" w:type="dxa"/>
            <w:gridSpan w:val="2"/>
          </w:tcPr>
          <w:p w14:paraId="2637F401" w14:textId="77777777" w:rsidR="00C84D54" w:rsidRPr="00536B7E" w:rsidRDefault="00C84D54" w:rsidP="00C13F57">
            <w:pPr>
              <w:keepNext/>
              <w:keepLines/>
              <w:spacing w:after="0"/>
              <w:jc w:val="center"/>
              <w:rPr>
                <w:ins w:id="3893" w:author="samsung" w:date="2019-10-10T09:12:00Z"/>
                <w:rFonts w:ascii="Arial" w:hAnsi="Arial" w:cs="Arial"/>
                <w:sz w:val="18"/>
                <w:lang w:val="x-none" w:eastAsia="ja-JP"/>
              </w:rPr>
            </w:pPr>
          </w:p>
        </w:tc>
        <w:tc>
          <w:tcPr>
            <w:tcW w:w="6932" w:type="dxa"/>
            <w:gridSpan w:val="21"/>
          </w:tcPr>
          <w:p w14:paraId="4B9887BB" w14:textId="77777777" w:rsidR="00C84D54" w:rsidRPr="00536B7E" w:rsidRDefault="00C84D54" w:rsidP="00C13F57">
            <w:pPr>
              <w:keepNext/>
              <w:keepLines/>
              <w:spacing w:after="0"/>
              <w:jc w:val="center"/>
              <w:rPr>
                <w:ins w:id="3894" w:author="samsung" w:date="2019-10-10T09:12:00Z"/>
                <w:rFonts w:ascii="Arial" w:hAnsi="Arial" w:cs="Arial"/>
                <w:sz w:val="18"/>
                <w:lang w:val="x-none" w:eastAsia="ja-JP"/>
              </w:rPr>
            </w:pPr>
            <w:ins w:id="3895" w:author="samsung" w:date="2019-10-10T09:12:00Z">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gridSpan w:val="2"/>
            <w:vMerge/>
            <w:vAlign w:val="center"/>
          </w:tcPr>
          <w:p w14:paraId="359BE1B5" w14:textId="77777777" w:rsidR="00C84D54" w:rsidRDefault="00C84D54" w:rsidP="00C13F57">
            <w:pPr>
              <w:keepNext/>
              <w:keepLines/>
              <w:jc w:val="center"/>
              <w:rPr>
                <w:ins w:id="3896" w:author="samsung" w:date="2019-10-10T09:12:00Z"/>
                <w:rFonts w:ascii="Arial" w:hAnsi="Arial"/>
                <w:sz w:val="18"/>
                <w:lang w:val="en-US" w:eastAsia="zh-CN"/>
              </w:rPr>
            </w:pPr>
          </w:p>
        </w:tc>
      </w:tr>
    </w:tbl>
    <w:p w14:paraId="72060390" w14:textId="77777777" w:rsidR="00C84D54" w:rsidRDefault="00C84D54" w:rsidP="00C84D54">
      <w:pPr>
        <w:spacing w:before="120" w:after="120"/>
        <w:jc w:val="center"/>
        <w:rPr>
          <w:ins w:id="3897" w:author="samsung" w:date="2019-10-10T09:12:00Z"/>
          <w:rFonts w:ascii="Arial" w:hAnsi="Arial" w:cs="Arial"/>
          <w:b/>
          <w:lang w:eastAsia="ja-JP"/>
        </w:rPr>
      </w:pPr>
    </w:p>
    <w:p w14:paraId="6BC398EE" w14:textId="77777777" w:rsidR="00C84D54" w:rsidRPr="004665B8" w:rsidRDefault="00C84D54" w:rsidP="00C84D54">
      <w:pPr>
        <w:pStyle w:val="Heading3"/>
        <w:rPr>
          <w:ins w:id="3898" w:author="samsung" w:date="2019-10-10T09:12:00Z"/>
          <w:rFonts w:cs="Arial"/>
          <w:lang w:eastAsia="zh-CN"/>
        </w:rPr>
      </w:pPr>
      <w:bookmarkStart w:id="3899" w:name="_Toc9342659"/>
      <w:ins w:id="3900" w:author="samsung" w:date="2019-10-10T09:12:00Z">
        <w:r>
          <w:rPr>
            <w:rFonts w:cs="Arial"/>
            <w:lang w:eastAsia="zh-CN"/>
          </w:rPr>
          <w:t>8.</w:t>
        </w:r>
        <w:r>
          <w:rPr>
            <w:rFonts w:cs="Arial" w:hint="eastAsia"/>
            <w:lang w:eastAsia="zh-CN"/>
          </w:rPr>
          <w:t>x</w:t>
        </w:r>
        <w:r w:rsidRPr="004665B8">
          <w:rPr>
            <w:rFonts w:cs="Arial"/>
            <w:lang w:eastAsia="zh-CN"/>
          </w:rPr>
          <w:t>.3</w:t>
        </w:r>
        <w:r w:rsidRPr="004665B8">
          <w:rPr>
            <w:rFonts w:cs="Arial"/>
            <w:lang w:eastAsia="zh-CN"/>
          </w:rPr>
          <w:tab/>
          <w:t>Co-existence studies</w:t>
        </w:r>
        <w:bookmarkEnd w:id="3899"/>
      </w:ins>
    </w:p>
    <w:p w14:paraId="49CED8C6" w14:textId="77777777" w:rsidR="00C84D54" w:rsidRPr="004C7944" w:rsidRDefault="00C84D54" w:rsidP="00C84D54">
      <w:pPr>
        <w:rPr>
          <w:ins w:id="3901" w:author="samsung" w:date="2019-10-10T09:12:00Z"/>
          <w:rFonts w:eastAsia="MS Mincho"/>
          <w:lang w:eastAsia="ja-JP"/>
        </w:rPr>
      </w:pPr>
      <w:ins w:id="3902" w:author="samsung" w:date="2019-10-10T09:12:00Z">
        <w:r w:rsidRPr="0078148C">
          <w:t>Co-existence studies of this 5DL/2UL DC configuration are already covered by those of the 2DL/2UL</w:t>
        </w:r>
        <w:r>
          <w:rPr>
            <w:rFonts w:hint="eastAsia"/>
            <w:lang w:eastAsia="zh-CN"/>
          </w:rPr>
          <w:t>,</w:t>
        </w:r>
        <w:r w:rsidRPr="0078148C">
          <w:t xml:space="preserve"> 3DL/2UL </w:t>
        </w:r>
        <w:r>
          <w:rPr>
            <w:rFonts w:hint="eastAsia"/>
            <w:lang w:eastAsia="zh-CN"/>
          </w:rPr>
          <w:t xml:space="preserve">and 4UL/2UL </w:t>
        </w:r>
        <w:r w:rsidRPr="0078148C">
          <w:t>captured in TR 37.863-01-01</w:t>
        </w:r>
        <w:r>
          <w:rPr>
            <w:rFonts w:hint="eastAsia"/>
            <w:lang w:eastAsia="zh-CN"/>
          </w:rPr>
          <w:t xml:space="preserve">, </w:t>
        </w:r>
        <w:r w:rsidRPr="0078148C">
          <w:t>TR 37.863-0</w:t>
        </w:r>
        <w:r>
          <w:rPr>
            <w:rFonts w:hint="eastAsia"/>
            <w:lang w:eastAsia="zh-CN"/>
          </w:rPr>
          <w:t>2</w:t>
        </w:r>
        <w:r w:rsidRPr="0078148C">
          <w:t>-01</w:t>
        </w:r>
        <w:r>
          <w:rPr>
            <w:rFonts w:hint="eastAsia"/>
            <w:lang w:eastAsia="zh-CN"/>
          </w:rPr>
          <w:t xml:space="preserve">, </w:t>
        </w:r>
        <w:proofErr w:type="gramStart"/>
        <w:r w:rsidRPr="0078148C">
          <w:t>TR</w:t>
        </w:r>
        <w:proofErr w:type="gramEnd"/>
        <w:r w:rsidRPr="0078148C">
          <w:t xml:space="preserve"> 37.863-0</w:t>
        </w:r>
        <w:r>
          <w:rPr>
            <w:rFonts w:hint="eastAsia"/>
            <w:lang w:eastAsia="zh-CN"/>
          </w:rPr>
          <w:t>3</w:t>
        </w:r>
        <w:r w:rsidRPr="0078148C">
          <w:t>-01 and TR 37.</w:t>
        </w:r>
        <w:r>
          <w:rPr>
            <w:rFonts w:hint="eastAsia"/>
            <w:lang w:eastAsia="zh-CN"/>
          </w:rPr>
          <w:t>716</w:t>
        </w:r>
        <w:r w:rsidRPr="0078148C">
          <w:t>-</w:t>
        </w:r>
        <w:r>
          <w:rPr>
            <w:rFonts w:hint="eastAsia"/>
            <w:lang w:eastAsia="zh-CN"/>
          </w:rPr>
          <w:t>21</w:t>
        </w:r>
        <w:r w:rsidRPr="0078148C">
          <w:t>-</w:t>
        </w:r>
        <w:r>
          <w:rPr>
            <w:rFonts w:hint="eastAsia"/>
            <w:lang w:eastAsia="zh-CN"/>
          </w:rPr>
          <w:t>21</w:t>
        </w:r>
        <w:r>
          <w:t xml:space="preserve"> respectively</w:t>
        </w:r>
        <w:r w:rsidRPr="0078148C">
          <w:t>. Therefore, additional analysis is not needed.</w:t>
        </w:r>
      </w:ins>
    </w:p>
    <w:p w14:paraId="1F5EF694" w14:textId="77777777" w:rsidR="00C84D54" w:rsidRPr="004665B8" w:rsidRDefault="00C84D54" w:rsidP="00C84D54">
      <w:pPr>
        <w:pStyle w:val="Heading3"/>
        <w:rPr>
          <w:ins w:id="3903" w:author="samsung" w:date="2019-10-10T09:12:00Z"/>
          <w:rFonts w:cs="Arial"/>
          <w:szCs w:val="28"/>
          <w:lang w:eastAsia="zh-CN"/>
        </w:rPr>
      </w:pPr>
      <w:ins w:id="3904" w:author="samsung" w:date="2019-10-10T09:12:00Z">
        <w:r w:rsidRPr="004665B8">
          <w:rPr>
            <w:rFonts w:cs="Arial"/>
            <w:szCs w:val="28"/>
          </w:rPr>
          <w:t xml:space="preserve"> </w:t>
        </w:r>
        <w:bookmarkStart w:id="3905" w:name="_Toc9342660"/>
        <w:r>
          <w:rPr>
            <w:rFonts w:cs="Arial"/>
            <w:szCs w:val="28"/>
          </w:rPr>
          <w:t>8.</w:t>
        </w:r>
        <w:r>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905"/>
      </w:ins>
    </w:p>
    <w:p w14:paraId="19264CA8" w14:textId="77777777" w:rsidR="00C84D54" w:rsidRDefault="00C84D54" w:rsidP="00C84D54">
      <w:pPr>
        <w:rPr>
          <w:ins w:id="3906" w:author="samsung" w:date="2019-10-10T09:12:00Z"/>
        </w:rPr>
      </w:pPr>
      <w:ins w:id="3907" w:author="samsung" w:date="2019-10-10T09:12:00Z">
        <w:r w:rsidRPr="004665B8">
          <w:t xml:space="preserve">For </w:t>
        </w:r>
        <w:r>
          <w:rPr>
            <w:lang w:eastAsia="ja-JP"/>
          </w:rPr>
          <w:t>DC_1-3-</w:t>
        </w:r>
        <w:r>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6D57880B" w14:textId="77777777" w:rsidR="00C84D54" w:rsidRPr="00FA6BBF" w:rsidRDefault="00C84D54" w:rsidP="00C84D54">
      <w:pPr>
        <w:spacing w:before="120" w:after="120"/>
        <w:jc w:val="center"/>
        <w:rPr>
          <w:ins w:id="3908" w:author="samsung" w:date="2019-10-10T09:12:00Z"/>
          <w:rFonts w:ascii="Arial" w:hAnsi="Arial" w:cs="Arial"/>
          <w:b/>
        </w:rPr>
      </w:pPr>
      <w:ins w:id="3909" w:author="samsung" w:date="2019-10-10T09:12:00Z">
        <w:r w:rsidRPr="006D1670">
          <w:rPr>
            <w:rFonts w:ascii="Arial" w:hAnsi="Arial" w:cs="Arial"/>
            <w:b/>
          </w:rPr>
          <w:t xml:space="preserve">Table </w:t>
        </w:r>
        <w:r>
          <w:rPr>
            <w:rFonts w:ascii="Arial" w:hAnsi="Arial" w:cs="Arial"/>
            <w:b/>
          </w:rPr>
          <w:t>8.</w:t>
        </w:r>
        <w:r>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84D54" w14:paraId="15DAD1A9" w14:textId="77777777" w:rsidTr="00C13F57">
        <w:trPr>
          <w:tblHeader/>
          <w:jc w:val="center"/>
          <w:ins w:id="3910" w:author="samsung" w:date="2019-10-10T09:12:00Z"/>
        </w:trPr>
        <w:tc>
          <w:tcPr>
            <w:tcW w:w="1535" w:type="dxa"/>
            <w:vAlign w:val="center"/>
            <w:hideMark/>
          </w:tcPr>
          <w:p w14:paraId="520B04FB" w14:textId="77777777" w:rsidR="00C84D54" w:rsidRDefault="00C84D54" w:rsidP="00C13F57">
            <w:pPr>
              <w:keepNext/>
              <w:keepLines/>
              <w:spacing w:after="0"/>
              <w:jc w:val="center"/>
              <w:rPr>
                <w:ins w:id="3911" w:author="samsung" w:date="2019-10-10T09:12:00Z"/>
                <w:rFonts w:ascii="Arial" w:hAnsi="Arial"/>
                <w:b/>
                <w:sz w:val="18"/>
                <w:lang w:val="en-US"/>
              </w:rPr>
            </w:pPr>
            <w:ins w:id="3912" w:author="samsung" w:date="2019-10-10T09:12:00Z">
              <w:r>
                <w:rPr>
                  <w:rFonts w:ascii="Arial" w:hAnsi="Arial"/>
                  <w:b/>
                  <w:sz w:val="18"/>
                  <w:lang w:val="en-US"/>
                </w:rPr>
                <w:t>Inter-band DC Configuration</w:t>
              </w:r>
            </w:ins>
          </w:p>
        </w:tc>
        <w:tc>
          <w:tcPr>
            <w:tcW w:w="2049" w:type="dxa"/>
            <w:vAlign w:val="center"/>
            <w:hideMark/>
          </w:tcPr>
          <w:p w14:paraId="0BCAFC1C" w14:textId="77777777" w:rsidR="00C84D54" w:rsidRDefault="00C84D54" w:rsidP="00C13F57">
            <w:pPr>
              <w:keepNext/>
              <w:keepLines/>
              <w:spacing w:after="0"/>
              <w:jc w:val="center"/>
              <w:rPr>
                <w:ins w:id="3913" w:author="samsung" w:date="2019-10-10T09:12:00Z"/>
                <w:rFonts w:ascii="Arial" w:hAnsi="Arial"/>
                <w:b/>
                <w:sz w:val="18"/>
                <w:lang w:val="en-US"/>
              </w:rPr>
            </w:pPr>
            <w:ins w:id="3914" w:author="samsung" w:date="2019-10-10T09:12:00Z">
              <w:r>
                <w:rPr>
                  <w:rFonts w:ascii="Arial" w:hAnsi="Arial"/>
                  <w:b/>
                  <w:sz w:val="18"/>
                  <w:lang w:val="en-US"/>
                </w:rPr>
                <w:t>E-UTRA and NR Band</w:t>
              </w:r>
            </w:ins>
          </w:p>
        </w:tc>
        <w:tc>
          <w:tcPr>
            <w:tcW w:w="2340" w:type="dxa"/>
            <w:vAlign w:val="center"/>
            <w:hideMark/>
          </w:tcPr>
          <w:p w14:paraId="0536795F" w14:textId="77777777" w:rsidR="00C84D54" w:rsidRDefault="00C84D54" w:rsidP="00C13F57">
            <w:pPr>
              <w:keepNext/>
              <w:keepLines/>
              <w:spacing w:after="0"/>
              <w:jc w:val="center"/>
              <w:rPr>
                <w:ins w:id="3915" w:author="samsung" w:date="2019-10-10T09:12:00Z"/>
                <w:rFonts w:ascii="Arial" w:hAnsi="Arial"/>
                <w:b/>
                <w:sz w:val="18"/>
                <w:lang w:val="en-US"/>
              </w:rPr>
            </w:pPr>
            <w:proofErr w:type="spellStart"/>
            <w:ins w:id="3916" w:author="samsung" w:date="2019-10-10T09:12:00Z">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ins>
          </w:p>
        </w:tc>
      </w:tr>
      <w:tr w:rsidR="00C84D54" w14:paraId="3231FF0D" w14:textId="77777777" w:rsidTr="00C13F57">
        <w:trPr>
          <w:jc w:val="center"/>
          <w:ins w:id="3917" w:author="samsung" w:date="2019-10-10T09:12:00Z"/>
        </w:trPr>
        <w:tc>
          <w:tcPr>
            <w:tcW w:w="1535" w:type="dxa"/>
            <w:vMerge w:val="restart"/>
            <w:vAlign w:val="center"/>
          </w:tcPr>
          <w:p w14:paraId="06A9F0F4" w14:textId="77777777" w:rsidR="00C84D54" w:rsidRDefault="00C84D54" w:rsidP="00C13F57">
            <w:pPr>
              <w:keepNext/>
              <w:keepLines/>
              <w:spacing w:after="0"/>
              <w:jc w:val="center"/>
              <w:rPr>
                <w:ins w:id="3918" w:author="samsung" w:date="2019-10-10T09:12:00Z"/>
                <w:rFonts w:ascii="Arial" w:hAnsi="Arial"/>
                <w:sz w:val="18"/>
                <w:lang w:val="en-US"/>
              </w:rPr>
            </w:pPr>
            <w:ins w:id="3919" w:author="samsung" w:date="2019-10-10T09:12:00Z">
              <w:r>
                <w:rPr>
                  <w:rFonts w:ascii="Arial" w:hAnsi="Arial"/>
                  <w:sz w:val="18"/>
                  <w:lang w:val="en-US"/>
                </w:rPr>
                <w:t>DC_1-3-</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49" w:type="dxa"/>
            <w:vAlign w:val="center"/>
          </w:tcPr>
          <w:p w14:paraId="408D68BA" w14:textId="77777777" w:rsidR="00C84D54" w:rsidRDefault="00C84D54" w:rsidP="00C13F57">
            <w:pPr>
              <w:keepNext/>
              <w:keepLines/>
              <w:spacing w:after="0"/>
              <w:jc w:val="center"/>
              <w:rPr>
                <w:ins w:id="3920" w:author="samsung" w:date="2019-10-10T09:12:00Z"/>
                <w:rFonts w:ascii="Arial" w:hAnsi="Arial"/>
                <w:sz w:val="18"/>
                <w:lang w:val="en-US" w:eastAsia="ja-JP"/>
              </w:rPr>
            </w:pPr>
            <w:ins w:id="3921" w:author="samsung" w:date="2019-10-10T09:12:00Z">
              <w:r>
                <w:rPr>
                  <w:rFonts w:ascii="Arial" w:hAnsi="Arial"/>
                  <w:sz w:val="18"/>
                  <w:lang w:val="en-US" w:eastAsia="ja-JP"/>
                </w:rPr>
                <w:t>1</w:t>
              </w:r>
            </w:ins>
          </w:p>
        </w:tc>
        <w:tc>
          <w:tcPr>
            <w:tcW w:w="2340" w:type="dxa"/>
            <w:vAlign w:val="center"/>
          </w:tcPr>
          <w:p w14:paraId="0BF7883B" w14:textId="77777777" w:rsidR="00C84D54" w:rsidRPr="00697599" w:rsidRDefault="00C84D54" w:rsidP="00C13F57">
            <w:pPr>
              <w:keepNext/>
              <w:keepLines/>
              <w:overflowPunct w:val="0"/>
              <w:autoSpaceDE w:val="0"/>
              <w:autoSpaceDN w:val="0"/>
              <w:adjustRightInd w:val="0"/>
              <w:spacing w:after="0"/>
              <w:jc w:val="center"/>
              <w:textAlignment w:val="baseline"/>
              <w:rPr>
                <w:ins w:id="3922" w:author="samsung" w:date="2019-10-10T09:12:00Z"/>
                <w:rFonts w:ascii="Arial" w:hAnsi="Arial" w:cs="Arial"/>
                <w:sz w:val="18"/>
                <w:lang w:eastAsia="zh-CN"/>
              </w:rPr>
            </w:pPr>
            <w:ins w:id="3923" w:author="samsung" w:date="2019-10-10T09:12:00Z">
              <w:r w:rsidRPr="00697599">
                <w:rPr>
                  <w:rFonts w:ascii="Arial" w:hAnsi="Arial" w:cs="Arial"/>
                  <w:sz w:val="18"/>
                  <w:lang w:eastAsia="ja-JP"/>
                </w:rPr>
                <w:t>0.</w:t>
              </w:r>
              <w:r>
                <w:rPr>
                  <w:rFonts w:ascii="Arial" w:hAnsi="Arial" w:cs="Arial" w:hint="eastAsia"/>
                  <w:sz w:val="18"/>
                  <w:lang w:eastAsia="zh-CN"/>
                </w:rPr>
                <w:t>6</w:t>
              </w:r>
            </w:ins>
          </w:p>
        </w:tc>
      </w:tr>
      <w:tr w:rsidR="00C84D54" w14:paraId="0F3FA7B3" w14:textId="77777777" w:rsidTr="00C13F57">
        <w:trPr>
          <w:jc w:val="center"/>
          <w:ins w:id="3924" w:author="samsung" w:date="2019-10-10T09:12:00Z"/>
        </w:trPr>
        <w:tc>
          <w:tcPr>
            <w:tcW w:w="1535" w:type="dxa"/>
            <w:vMerge/>
            <w:vAlign w:val="center"/>
          </w:tcPr>
          <w:p w14:paraId="4312515E" w14:textId="77777777" w:rsidR="00C84D54" w:rsidRDefault="00C84D54" w:rsidP="00C13F57">
            <w:pPr>
              <w:keepNext/>
              <w:keepLines/>
              <w:spacing w:after="0"/>
              <w:jc w:val="center"/>
              <w:rPr>
                <w:ins w:id="3925" w:author="samsung" w:date="2019-10-10T09:12:00Z"/>
                <w:rFonts w:ascii="Arial" w:hAnsi="Arial"/>
                <w:sz w:val="18"/>
                <w:lang w:val="en-US"/>
              </w:rPr>
            </w:pPr>
          </w:p>
        </w:tc>
        <w:tc>
          <w:tcPr>
            <w:tcW w:w="2049" w:type="dxa"/>
            <w:vAlign w:val="center"/>
          </w:tcPr>
          <w:p w14:paraId="30C84D1B" w14:textId="77777777" w:rsidR="00C84D54" w:rsidRDefault="00C84D54" w:rsidP="00C13F57">
            <w:pPr>
              <w:keepNext/>
              <w:keepLines/>
              <w:spacing w:after="0"/>
              <w:jc w:val="center"/>
              <w:rPr>
                <w:ins w:id="3926" w:author="samsung" w:date="2019-10-10T09:12:00Z"/>
                <w:rFonts w:ascii="Arial" w:eastAsia="Malgun Gothic" w:hAnsi="Arial"/>
                <w:sz w:val="18"/>
                <w:lang w:val="en-US" w:eastAsia="ko-KR"/>
              </w:rPr>
            </w:pPr>
            <w:ins w:id="3927" w:author="samsung" w:date="2019-10-10T09:12:00Z">
              <w:r>
                <w:rPr>
                  <w:rFonts w:ascii="Arial" w:eastAsia="Malgun Gothic" w:hAnsi="Arial" w:hint="eastAsia"/>
                  <w:sz w:val="18"/>
                  <w:lang w:val="en-US" w:eastAsia="ko-KR"/>
                </w:rPr>
                <w:t>3</w:t>
              </w:r>
            </w:ins>
          </w:p>
        </w:tc>
        <w:tc>
          <w:tcPr>
            <w:tcW w:w="2340" w:type="dxa"/>
            <w:vAlign w:val="center"/>
          </w:tcPr>
          <w:p w14:paraId="0F42C301" w14:textId="77777777" w:rsidR="00C84D54" w:rsidRPr="002B0F8F" w:rsidRDefault="00C84D54" w:rsidP="00C13F57">
            <w:pPr>
              <w:keepNext/>
              <w:keepLines/>
              <w:overflowPunct w:val="0"/>
              <w:autoSpaceDE w:val="0"/>
              <w:autoSpaceDN w:val="0"/>
              <w:adjustRightInd w:val="0"/>
              <w:spacing w:after="0"/>
              <w:jc w:val="center"/>
              <w:textAlignment w:val="baseline"/>
              <w:rPr>
                <w:ins w:id="3928" w:author="samsung" w:date="2019-10-10T09:12:00Z"/>
                <w:rFonts w:ascii="Arial" w:eastAsiaTheme="minorEastAsia" w:hAnsi="Arial" w:cs="Arial"/>
                <w:sz w:val="18"/>
                <w:lang w:eastAsia="zh-CN"/>
              </w:rPr>
            </w:pPr>
            <w:ins w:id="3929" w:author="samsung" w:date="2019-10-10T09:12:00Z">
              <w:r>
                <w:rPr>
                  <w:rFonts w:ascii="Arial" w:eastAsia="Malgun Gothic" w:hAnsi="Arial" w:cs="Arial" w:hint="eastAsia"/>
                  <w:sz w:val="18"/>
                  <w:lang w:eastAsia="ko-KR"/>
                </w:rPr>
                <w:t>0</w:t>
              </w:r>
              <w:r>
                <w:rPr>
                  <w:rFonts w:ascii="Arial" w:eastAsia="Malgun Gothic" w:hAnsi="Arial" w:cs="Arial"/>
                  <w:sz w:val="18"/>
                  <w:lang w:eastAsia="ko-KR"/>
                </w:rPr>
                <w:t>.</w:t>
              </w:r>
              <w:r>
                <w:rPr>
                  <w:rFonts w:ascii="Arial" w:eastAsiaTheme="minorEastAsia" w:hAnsi="Arial" w:cs="Arial" w:hint="eastAsia"/>
                  <w:sz w:val="18"/>
                  <w:lang w:eastAsia="zh-CN"/>
                </w:rPr>
                <w:t>6</w:t>
              </w:r>
            </w:ins>
          </w:p>
        </w:tc>
      </w:tr>
      <w:tr w:rsidR="00C84D54" w14:paraId="39338C35" w14:textId="77777777" w:rsidTr="00C13F57">
        <w:trPr>
          <w:jc w:val="center"/>
          <w:ins w:id="3930" w:author="samsung" w:date="2019-10-10T09:12:00Z"/>
        </w:trPr>
        <w:tc>
          <w:tcPr>
            <w:tcW w:w="1535" w:type="dxa"/>
            <w:vMerge/>
            <w:vAlign w:val="center"/>
          </w:tcPr>
          <w:p w14:paraId="1811498F" w14:textId="77777777" w:rsidR="00C84D54" w:rsidRDefault="00C84D54" w:rsidP="00C13F57">
            <w:pPr>
              <w:keepNext/>
              <w:keepLines/>
              <w:spacing w:after="0"/>
              <w:jc w:val="center"/>
              <w:rPr>
                <w:ins w:id="3931" w:author="samsung" w:date="2019-10-10T09:12:00Z"/>
                <w:rFonts w:ascii="Arial" w:hAnsi="Arial"/>
                <w:sz w:val="18"/>
                <w:lang w:val="en-US"/>
              </w:rPr>
            </w:pPr>
          </w:p>
        </w:tc>
        <w:tc>
          <w:tcPr>
            <w:tcW w:w="2049" w:type="dxa"/>
            <w:vAlign w:val="center"/>
          </w:tcPr>
          <w:p w14:paraId="6A3FAA05" w14:textId="77777777" w:rsidR="00C84D54" w:rsidRPr="002B0F8F" w:rsidRDefault="00C84D54" w:rsidP="00C13F57">
            <w:pPr>
              <w:keepNext/>
              <w:keepLines/>
              <w:spacing w:after="0"/>
              <w:jc w:val="center"/>
              <w:rPr>
                <w:ins w:id="3932" w:author="samsung" w:date="2019-10-10T09:12:00Z"/>
                <w:rFonts w:ascii="Arial" w:eastAsiaTheme="minorEastAsia" w:hAnsi="Arial"/>
                <w:sz w:val="18"/>
                <w:lang w:val="en-US" w:eastAsia="zh-CN"/>
              </w:rPr>
            </w:pPr>
            <w:ins w:id="3933" w:author="samsung" w:date="2019-10-10T09:12:00Z">
              <w:r>
                <w:rPr>
                  <w:rFonts w:ascii="Arial" w:eastAsiaTheme="minorEastAsia" w:hAnsi="Arial" w:hint="eastAsia"/>
                  <w:sz w:val="18"/>
                  <w:lang w:val="en-US" w:eastAsia="zh-CN"/>
                </w:rPr>
                <w:t>8</w:t>
              </w:r>
            </w:ins>
          </w:p>
        </w:tc>
        <w:tc>
          <w:tcPr>
            <w:tcW w:w="2340" w:type="dxa"/>
            <w:vAlign w:val="center"/>
          </w:tcPr>
          <w:p w14:paraId="276A6F10" w14:textId="77777777" w:rsidR="00C84D54" w:rsidRPr="002B0F8F" w:rsidRDefault="00C84D54" w:rsidP="00C13F57">
            <w:pPr>
              <w:keepNext/>
              <w:keepLines/>
              <w:overflowPunct w:val="0"/>
              <w:autoSpaceDE w:val="0"/>
              <w:autoSpaceDN w:val="0"/>
              <w:adjustRightInd w:val="0"/>
              <w:spacing w:after="0"/>
              <w:jc w:val="center"/>
              <w:textAlignment w:val="baseline"/>
              <w:rPr>
                <w:ins w:id="3934" w:author="samsung" w:date="2019-10-10T09:12:00Z"/>
                <w:rFonts w:ascii="Arial" w:eastAsiaTheme="minorEastAsia" w:hAnsi="Arial" w:cs="Arial"/>
                <w:sz w:val="18"/>
                <w:lang w:eastAsia="zh-CN"/>
              </w:rPr>
            </w:pPr>
            <w:ins w:id="3935" w:author="samsung" w:date="2019-10-10T09:12: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ins>
          </w:p>
        </w:tc>
      </w:tr>
      <w:tr w:rsidR="00C84D54" w14:paraId="29C7E075" w14:textId="77777777" w:rsidTr="00C13F57">
        <w:trPr>
          <w:jc w:val="center"/>
          <w:ins w:id="3936" w:author="samsung" w:date="2019-10-10T09:12:00Z"/>
        </w:trPr>
        <w:tc>
          <w:tcPr>
            <w:tcW w:w="1535" w:type="dxa"/>
            <w:vMerge/>
            <w:vAlign w:val="center"/>
            <w:hideMark/>
          </w:tcPr>
          <w:p w14:paraId="0996AD77" w14:textId="77777777" w:rsidR="00C84D54" w:rsidRDefault="00C84D54" w:rsidP="00C13F57">
            <w:pPr>
              <w:keepNext/>
              <w:keepLines/>
              <w:spacing w:after="0"/>
              <w:jc w:val="center"/>
              <w:rPr>
                <w:ins w:id="3937" w:author="samsung" w:date="2019-10-10T09:12:00Z"/>
                <w:rFonts w:ascii="Arial" w:hAnsi="Arial"/>
                <w:sz w:val="18"/>
                <w:lang w:val="en-US"/>
              </w:rPr>
            </w:pPr>
          </w:p>
        </w:tc>
        <w:tc>
          <w:tcPr>
            <w:tcW w:w="2049" w:type="dxa"/>
            <w:vAlign w:val="center"/>
            <w:hideMark/>
          </w:tcPr>
          <w:p w14:paraId="74896A65" w14:textId="77777777" w:rsidR="00C84D54" w:rsidRDefault="00C84D54" w:rsidP="00C13F57">
            <w:pPr>
              <w:keepNext/>
              <w:keepLines/>
              <w:spacing w:after="0"/>
              <w:jc w:val="center"/>
              <w:rPr>
                <w:ins w:id="3938" w:author="samsung" w:date="2019-10-10T09:12:00Z"/>
                <w:rFonts w:ascii="Arial" w:hAnsi="Arial"/>
                <w:sz w:val="18"/>
                <w:lang w:val="en-US" w:eastAsia="ko-KR"/>
              </w:rPr>
            </w:pPr>
            <w:ins w:id="3939" w:author="samsung" w:date="2019-10-10T09:12:00Z">
              <w:r>
                <w:rPr>
                  <w:rFonts w:ascii="Arial" w:hAnsi="Arial"/>
                  <w:sz w:val="18"/>
                  <w:lang w:val="en-US" w:eastAsia="ja-JP"/>
                </w:rPr>
                <w:t>n78</w:t>
              </w:r>
            </w:ins>
          </w:p>
        </w:tc>
        <w:tc>
          <w:tcPr>
            <w:tcW w:w="2340" w:type="dxa"/>
            <w:vAlign w:val="center"/>
            <w:hideMark/>
          </w:tcPr>
          <w:p w14:paraId="56C39F6C" w14:textId="77777777" w:rsidR="00C84D54" w:rsidRPr="00697599" w:rsidRDefault="00C84D54" w:rsidP="00C13F57">
            <w:pPr>
              <w:keepNext/>
              <w:keepLines/>
              <w:overflowPunct w:val="0"/>
              <w:autoSpaceDE w:val="0"/>
              <w:autoSpaceDN w:val="0"/>
              <w:adjustRightInd w:val="0"/>
              <w:spacing w:after="0"/>
              <w:jc w:val="center"/>
              <w:textAlignment w:val="baseline"/>
              <w:rPr>
                <w:ins w:id="3940" w:author="samsung" w:date="2019-10-10T09:12:00Z"/>
                <w:rFonts w:ascii="Arial" w:hAnsi="Arial" w:cs="Arial"/>
                <w:sz w:val="18"/>
              </w:rPr>
            </w:pPr>
            <w:ins w:id="3941" w:author="samsung" w:date="2019-10-10T09:12:00Z">
              <w:r w:rsidRPr="00697599">
                <w:rPr>
                  <w:rFonts w:ascii="Arial" w:hAnsi="Arial" w:cs="Arial"/>
                  <w:sz w:val="18"/>
                  <w:lang w:eastAsia="ja-JP"/>
                </w:rPr>
                <w:t>0.8</w:t>
              </w:r>
            </w:ins>
          </w:p>
        </w:tc>
      </w:tr>
      <w:tr w:rsidR="00C84D54" w14:paraId="7E554385" w14:textId="77777777" w:rsidTr="00C13F57">
        <w:trPr>
          <w:trHeight w:val="74"/>
          <w:jc w:val="center"/>
          <w:ins w:id="3942" w:author="samsung" w:date="2019-10-10T09:12:00Z"/>
        </w:trPr>
        <w:tc>
          <w:tcPr>
            <w:tcW w:w="1535" w:type="dxa"/>
            <w:vMerge/>
            <w:vAlign w:val="center"/>
            <w:hideMark/>
          </w:tcPr>
          <w:p w14:paraId="73FAA365" w14:textId="77777777" w:rsidR="00C84D54" w:rsidRDefault="00C84D54" w:rsidP="00C13F57">
            <w:pPr>
              <w:spacing w:after="0"/>
              <w:rPr>
                <w:ins w:id="3943" w:author="samsung" w:date="2019-10-10T09:12:00Z"/>
                <w:rFonts w:ascii="Arial" w:hAnsi="Arial"/>
                <w:sz w:val="18"/>
                <w:lang w:val="en-US"/>
              </w:rPr>
            </w:pPr>
          </w:p>
        </w:tc>
        <w:tc>
          <w:tcPr>
            <w:tcW w:w="2049" w:type="dxa"/>
            <w:vAlign w:val="center"/>
            <w:hideMark/>
          </w:tcPr>
          <w:p w14:paraId="715B510D" w14:textId="77777777" w:rsidR="00C84D54" w:rsidRDefault="00C84D54" w:rsidP="00C13F57">
            <w:pPr>
              <w:keepNext/>
              <w:keepLines/>
              <w:spacing w:after="0"/>
              <w:jc w:val="center"/>
              <w:rPr>
                <w:ins w:id="3944" w:author="samsung" w:date="2019-10-10T09:12:00Z"/>
                <w:rFonts w:ascii="Arial" w:hAnsi="Arial"/>
                <w:sz w:val="18"/>
                <w:lang w:val="en-US" w:eastAsia="ko-KR"/>
              </w:rPr>
            </w:pPr>
            <w:ins w:id="3945" w:author="samsung" w:date="2019-10-10T09:12:00Z">
              <w:r>
                <w:rPr>
                  <w:rFonts w:ascii="Arial" w:hAnsi="Arial"/>
                  <w:sz w:val="18"/>
                  <w:lang w:val="en-US" w:eastAsia="ja-JP"/>
                </w:rPr>
                <w:t>n257</w:t>
              </w:r>
            </w:ins>
          </w:p>
        </w:tc>
        <w:tc>
          <w:tcPr>
            <w:tcW w:w="2340" w:type="dxa"/>
            <w:hideMark/>
          </w:tcPr>
          <w:p w14:paraId="57414733" w14:textId="77777777" w:rsidR="00C84D54" w:rsidRDefault="00C84D54" w:rsidP="00C13F57">
            <w:pPr>
              <w:keepNext/>
              <w:keepLines/>
              <w:spacing w:after="0"/>
              <w:jc w:val="center"/>
              <w:rPr>
                <w:ins w:id="3946" w:author="samsung" w:date="2019-10-10T09:12:00Z"/>
                <w:rFonts w:ascii="Arial" w:hAnsi="Arial"/>
                <w:sz w:val="18"/>
                <w:lang w:val="en-US" w:eastAsia="ja-JP"/>
              </w:rPr>
            </w:pPr>
            <w:ins w:id="3947" w:author="samsung" w:date="2019-10-10T09:12:00Z">
              <w:r>
                <w:rPr>
                  <w:rFonts w:ascii="Arial" w:hAnsi="Arial"/>
                  <w:sz w:val="18"/>
                  <w:lang w:val="en-US" w:eastAsia="ko-KR"/>
                </w:rPr>
                <w:t>0</w:t>
              </w:r>
            </w:ins>
          </w:p>
        </w:tc>
      </w:tr>
    </w:tbl>
    <w:p w14:paraId="280C36E9" w14:textId="77777777" w:rsidR="00C84D54" w:rsidRDefault="00C84D54" w:rsidP="00C84D54">
      <w:pPr>
        <w:rPr>
          <w:ins w:id="3948" w:author="samsung" w:date="2019-10-10T09:12:00Z"/>
          <w:lang w:val="en-US"/>
        </w:rPr>
      </w:pPr>
    </w:p>
    <w:p w14:paraId="77A34A34" w14:textId="77777777" w:rsidR="00C84D54" w:rsidRDefault="00C84D54" w:rsidP="00C84D54">
      <w:pPr>
        <w:keepNext/>
        <w:keepLines/>
        <w:spacing w:before="60"/>
        <w:jc w:val="center"/>
        <w:rPr>
          <w:ins w:id="3949" w:author="samsung" w:date="2019-10-10T09:12:00Z"/>
          <w:rFonts w:ascii="Arial" w:hAnsi="Arial"/>
          <w:b/>
          <w:lang w:val="en-US" w:eastAsia="zh-CN"/>
        </w:rPr>
      </w:pPr>
      <w:ins w:id="3950" w:author="samsung" w:date="2019-10-10T09:12:00Z">
        <w:r>
          <w:rPr>
            <w:rFonts w:ascii="Arial" w:hAnsi="Arial"/>
            <w:b/>
            <w:lang w:val="en-US"/>
          </w:rPr>
          <w:t>Table 8.</w:t>
        </w:r>
        <w:r>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Pr>
            <w:rFonts w:ascii="Arial" w:hAnsi="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84D54" w14:paraId="2FD3DA29" w14:textId="77777777" w:rsidTr="00C13F57">
        <w:trPr>
          <w:tblHeader/>
          <w:jc w:val="center"/>
          <w:ins w:id="3951" w:author="samsung" w:date="2019-10-10T09:12:00Z"/>
        </w:trPr>
        <w:tc>
          <w:tcPr>
            <w:tcW w:w="1535" w:type="dxa"/>
            <w:vAlign w:val="center"/>
            <w:hideMark/>
          </w:tcPr>
          <w:p w14:paraId="4E62AA9F" w14:textId="77777777" w:rsidR="00C84D54" w:rsidRDefault="00C84D54" w:rsidP="00C13F57">
            <w:pPr>
              <w:keepNext/>
              <w:keepLines/>
              <w:spacing w:after="0"/>
              <w:jc w:val="center"/>
              <w:rPr>
                <w:ins w:id="3952" w:author="samsung" w:date="2019-10-10T09:12:00Z"/>
                <w:rFonts w:ascii="Arial" w:hAnsi="Arial"/>
                <w:b/>
                <w:sz w:val="18"/>
                <w:lang w:val="en-US"/>
              </w:rPr>
            </w:pPr>
            <w:ins w:id="3953" w:author="samsung" w:date="2019-10-10T09:12:00Z">
              <w:r>
                <w:rPr>
                  <w:rFonts w:ascii="Arial" w:hAnsi="Arial"/>
                  <w:b/>
                  <w:sz w:val="18"/>
                  <w:lang w:val="en-US"/>
                </w:rPr>
                <w:t>Inter-band DC Configuration</w:t>
              </w:r>
            </w:ins>
          </w:p>
        </w:tc>
        <w:tc>
          <w:tcPr>
            <w:tcW w:w="2052" w:type="dxa"/>
            <w:vAlign w:val="center"/>
            <w:hideMark/>
          </w:tcPr>
          <w:p w14:paraId="3A3867CF" w14:textId="77777777" w:rsidR="00C84D54" w:rsidRDefault="00C84D54" w:rsidP="00C13F57">
            <w:pPr>
              <w:keepNext/>
              <w:keepLines/>
              <w:spacing w:after="0"/>
              <w:jc w:val="center"/>
              <w:rPr>
                <w:ins w:id="3954" w:author="samsung" w:date="2019-10-10T09:12:00Z"/>
                <w:rFonts w:ascii="Arial" w:hAnsi="Arial"/>
                <w:b/>
                <w:sz w:val="18"/>
                <w:lang w:val="en-US"/>
              </w:rPr>
            </w:pPr>
            <w:ins w:id="3955" w:author="samsung" w:date="2019-10-10T09:12:00Z">
              <w:r>
                <w:rPr>
                  <w:rFonts w:ascii="Arial" w:hAnsi="Arial"/>
                  <w:b/>
                  <w:sz w:val="18"/>
                  <w:lang w:val="en-US"/>
                </w:rPr>
                <w:t>E-UTRA and NR Band</w:t>
              </w:r>
            </w:ins>
          </w:p>
        </w:tc>
        <w:tc>
          <w:tcPr>
            <w:tcW w:w="2340" w:type="dxa"/>
            <w:vAlign w:val="center"/>
            <w:hideMark/>
          </w:tcPr>
          <w:p w14:paraId="20F34612" w14:textId="77777777" w:rsidR="00C84D54" w:rsidRDefault="00C84D54" w:rsidP="00C13F57">
            <w:pPr>
              <w:keepNext/>
              <w:keepLines/>
              <w:spacing w:after="0"/>
              <w:jc w:val="center"/>
              <w:rPr>
                <w:ins w:id="3956" w:author="samsung" w:date="2019-10-10T09:12:00Z"/>
                <w:rFonts w:ascii="Arial" w:hAnsi="Arial"/>
                <w:b/>
                <w:sz w:val="18"/>
                <w:lang w:val="en-US"/>
              </w:rPr>
            </w:pPr>
            <w:proofErr w:type="spellStart"/>
            <w:ins w:id="3957" w:author="samsung" w:date="2019-10-10T09:12:00Z">
              <w:r>
                <w:rPr>
                  <w:rFonts w:ascii="Arial" w:hAnsi="Arial"/>
                  <w:b/>
                  <w:sz w:val="18"/>
                  <w:lang w:val="en-US"/>
                </w:rPr>
                <w:t>ΔR</w:t>
              </w:r>
              <w:r>
                <w:rPr>
                  <w:rFonts w:ascii="Arial" w:hAnsi="Arial"/>
                  <w:b/>
                  <w:sz w:val="18"/>
                  <w:vertAlign w:val="subscript"/>
                  <w:lang w:val="en-US"/>
                </w:rPr>
                <w:t>IB</w:t>
              </w:r>
              <w:r>
                <w:rPr>
                  <w:rFonts w:ascii="Arial" w:hAnsi="Arial" w:hint="eastAsia"/>
                  <w:b/>
                  <w:sz w:val="18"/>
                  <w:vertAlign w:val="subscript"/>
                  <w:lang w:val="en-US" w:eastAsia="zh-CN"/>
                </w:rPr>
                <w:t>,c</w:t>
              </w:r>
              <w:proofErr w:type="spellEnd"/>
              <w:r>
                <w:rPr>
                  <w:rFonts w:ascii="Arial" w:hAnsi="Arial"/>
                  <w:b/>
                  <w:sz w:val="18"/>
                  <w:lang w:val="en-US"/>
                </w:rPr>
                <w:t xml:space="preserve"> [dB]</w:t>
              </w:r>
            </w:ins>
          </w:p>
        </w:tc>
      </w:tr>
      <w:tr w:rsidR="00C84D54" w14:paraId="6899DE17" w14:textId="77777777" w:rsidTr="00C13F57">
        <w:trPr>
          <w:jc w:val="center"/>
          <w:ins w:id="3958" w:author="samsung" w:date="2019-10-10T09:12:00Z"/>
        </w:trPr>
        <w:tc>
          <w:tcPr>
            <w:tcW w:w="1535" w:type="dxa"/>
            <w:vMerge w:val="restart"/>
            <w:vAlign w:val="center"/>
          </w:tcPr>
          <w:p w14:paraId="6D652485" w14:textId="77777777" w:rsidR="00C84D54" w:rsidRDefault="00C84D54" w:rsidP="00C13F57">
            <w:pPr>
              <w:keepNext/>
              <w:keepLines/>
              <w:spacing w:after="0"/>
              <w:jc w:val="center"/>
              <w:rPr>
                <w:ins w:id="3959" w:author="samsung" w:date="2019-10-10T09:12:00Z"/>
                <w:rFonts w:ascii="Arial" w:hAnsi="Arial"/>
                <w:sz w:val="18"/>
                <w:lang w:val="en-US"/>
              </w:rPr>
            </w:pPr>
            <w:ins w:id="3960" w:author="samsung" w:date="2019-10-10T09:12:00Z">
              <w:r>
                <w:rPr>
                  <w:rFonts w:ascii="Arial" w:hAnsi="Arial"/>
                  <w:sz w:val="18"/>
                  <w:lang w:val="en-US"/>
                </w:rPr>
                <w:t>DC_1-3-</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52" w:type="dxa"/>
            <w:vAlign w:val="center"/>
          </w:tcPr>
          <w:p w14:paraId="5C36E30C" w14:textId="77777777" w:rsidR="00C84D54" w:rsidRDefault="00C84D54" w:rsidP="00C13F57">
            <w:pPr>
              <w:keepNext/>
              <w:keepLines/>
              <w:spacing w:after="0"/>
              <w:jc w:val="center"/>
              <w:rPr>
                <w:ins w:id="3961" w:author="samsung" w:date="2019-10-10T09:12:00Z"/>
                <w:rFonts w:ascii="Arial" w:hAnsi="Arial"/>
                <w:sz w:val="18"/>
                <w:lang w:val="en-US" w:eastAsia="ja-JP"/>
              </w:rPr>
            </w:pPr>
            <w:ins w:id="3962" w:author="samsung" w:date="2019-10-10T09:12:00Z">
              <w:r>
                <w:rPr>
                  <w:rFonts w:ascii="Arial" w:hAnsi="Arial"/>
                  <w:sz w:val="18"/>
                  <w:lang w:val="en-US" w:eastAsia="ja-JP"/>
                </w:rPr>
                <w:t>1</w:t>
              </w:r>
            </w:ins>
          </w:p>
        </w:tc>
        <w:tc>
          <w:tcPr>
            <w:tcW w:w="2340" w:type="dxa"/>
          </w:tcPr>
          <w:p w14:paraId="40B13061" w14:textId="77777777" w:rsidR="00C84D54" w:rsidRPr="00697599" w:rsidRDefault="00C84D54" w:rsidP="00C13F57">
            <w:pPr>
              <w:keepNext/>
              <w:keepLines/>
              <w:overflowPunct w:val="0"/>
              <w:autoSpaceDE w:val="0"/>
              <w:autoSpaceDN w:val="0"/>
              <w:adjustRightInd w:val="0"/>
              <w:spacing w:after="0"/>
              <w:jc w:val="center"/>
              <w:textAlignment w:val="baseline"/>
              <w:rPr>
                <w:ins w:id="3963" w:author="samsung" w:date="2019-10-10T09:12:00Z"/>
                <w:rFonts w:ascii="Arial" w:hAnsi="Arial" w:cs="Arial"/>
                <w:sz w:val="18"/>
                <w:lang w:eastAsia="zh-CN"/>
              </w:rPr>
            </w:pPr>
            <w:ins w:id="3964" w:author="samsung" w:date="2019-10-10T09:12:00Z">
              <w:r>
                <w:rPr>
                  <w:rFonts w:ascii="Arial" w:hAnsi="Arial" w:cs="Arial"/>
                  <w:sz w:val="18"/>
                  <w:lang w:eastAsia="ja-JP"/>
                </w:rPr>
                <w:t>0.</w:t>
              </w:r>
              <w:r>
                <w:rPr>
                  <w:rFonts w:ascii="Arial" w:hAnsi="Arial" w:cs="Arial" w:hint="eastAsia"/>
                  <w:sz w:val="18"/>
                  <w:lang w:eastAsia="zh-CN"/>
                </w:rPr>
                <w:t>2</w:t>
              </w:r>
            </w:ins>
          </w:p>
        </w:tc>
      </w:tr>
      <w:tr w:rsidR="00C84D54" w14:paraId="04B25946" w14:textId="77777777" w:rsidTr="00C13F57">
        <w:trPr>
          <w:jc w:val="center"/>
          <w:ins w:id="3965" w:author="samsung" w:date="2019-10-10T09:12:00Z"/>
        </w:trPr>
        <w:tc>
          <w:tcPr>
            <w:tcW w:w="1535" w:type="dxa"/>
            <w:vMerge/>
            <w:vAlign w:val="center"/>
          </w:tcPr>
          <w:p w14:paraId="71EA04ED" w14:textId="77777777" w:rsidR="00C84D54" w:rsidRDefault="00C84D54" w:rsidP="00C13F57">
            <w:pPr>
              <w:keepNext/>
              <w:keepLines/>
              <w:spacing w:after="0"/>
              <w:jc w:val="center"/>
              <w:rPr>
                <w:ins w:id="3966" w:author="samsung" w:date="2019-10-10T09:12:00Z"/>
                <w:rFonts w:ascii="Arial" w:hAnsi="Arial"/>
                <w:sz w:val="18"/>
                <w:lang w:val="en-US"/>
              </w:rPr>
            </w:pPr>
          </w:p>
        </w:tc>
        <w:tc>
          <w:tcPr>
            <w:tcW w:w="2052" w:type="dxa"/>
            <w:vAlign w:val="center"/>
          </w:tcPr>
          <w:p w14:paraId="39CBD981" w14:textId="77777777" w:rsidR="00C84D54" w:rsidRDefault="00C84D54" w:rsidP="00C13F57">
            <w:pPr>
              <w:keepNext/>
              <w:keepLines/>
              <w:spacing w:after="0"/>
              <w:jc w:val="center"/>
              <w:rPr>
                <w:ins w:id="3967" w:author="samsung" w:date="2019-10-10T09:12:00Z"/>
                <w:rFonts w:ascii="Arial" w:eastAsia="Malgun Gothic" w:hAnsi="Arial"/>
                <w:sz w:val="18"/>
                <w:lang w:val="en-US" w:eastAsia="ko-KR"/>
              </w:rPr>
            </w:pPr>
            <w:ins w:id="3968" w:author="samsung" w:date="2019-10-10T09:12:00Z">
              <w:r>
                <w:rPr>
                  <w:rFonts w:ascii="Arial" w:eastAsia="Malgun Gothic" w:hAnsi="Arial" w:hint="eastAsia"/>
                  <w:sz w:val="18"/>
                  <w:lang w:val="en-US" w:eastAsia="ko-KR"/>
                </w:rPr>
                <w:t>3</w:t>
              </w:r>
            </w:ins>
          </w:p>
        </w:tc>
        <w:tc>
          <w:tcPr>
            <w:tcW w:w="2340" w:type="dxa"/>
          </w:tcPr>
          <w:p w14:paraId="5C6408CC" w14:textId="77777777" w:rsidR="00C84D54" w:rsidRPr="002B0F8F" w:rsidRDefault="00C84D54" w:rsidP="00C13F57">
            <w:pPr>
              <w:keepNext/>
              <w:keepLines/>
              <w:overflowPunct w:val="0"/>
              <w:autoSpaceDE w:val="0"/>
              <w:autoSpaceDN w:val="0"/>
              <w:adjustRightInd w:val="0"/>
              <w:spacing w:after="0"/>
              <w:jc w:val="center"/>
              <w:textAlignment w:val="baseline"/>
              <w:rPr>
                <w:ins w:id="3969" w:author="samsung" w:date="2019-10-10T09:12:00Z"/>
                <w:rFonts w:ascii="Arial" w:eastAsiaTheme="minorEastAsia" w:hAnsi="Arial" w:cs="Arial"/>
                <w:sz w:val="18"/>
                <w:lang w:eastAsia="zh-CN"/>
              </w:rPr>
            </w:pPr>
            <w:ins w:id="3970" w:author="samsung" w:date="2019-10-10T09:12:00Z">
              <w:r>
                <w:rPr>
                  <w:rFonts w:ascii="Arial" w:eastAsia="Malgun Gothic" w:hAnsi="Arial" w:cs="Arial" w:hint="eastAsia"/>
                  <w:sz w:val="18"/>
                  <w:lang w:eastAsia="ko-KR"/>
                </w:rPr>
                <w:t>0</w:t>
              </w:r>
              <w:r>
                <w:rPr>
                  <w:rFonts w:ascii="Arial" w:eastAsia="Malgun Gothic" w:hAnsi="Arial" w:cs="Arial"/>
                  <w:sz w:val="18"/>
                  <w:lang w:eastAsia="ko-KR"/>
                </w:rPr>
                <w:t>.</w:t>
              </w:r>
              <w:r>
                <w:rPr>
                  <w:rFonts w:ascii="Arial" w:eastAsiaTheme="minorEastAsia" w:hAnsi="Arial" w:cs="Arial" w:hint="eastAsia"/>
                  <w:sz w:val="18"/>
                  <w:lang w:eastAsia="zh-CN"/>
                </w:rPr>
                <w:t>2</w:t>
              </w:r>
            </w:ins>
          </w:p>
        </w:tc>
      </w:tr>
      <w:tr w:rsidR="00C84D54" w14:paraId="4C2D5848" w14:textId="77777777" w:rsidTr="00C13F57">
        <w:trPr>
          <w:jc w:val="center"/>
          <w:ins w:id="3971" w:author="samsung" w:date="2019-10-10T09:12:00Z"/>
        </w:trPr>
        <w:tc>
          <w:tcPr>
            <w:tcW w:w="1535" w:type="dxa"/>
            <w:vMerge/>
            <w:vAlign w:val="center"/>
          </w:tcPr>
          <w:p w14:paraId="491779C4" w14:textId="77777777" w:rsidR="00C84D54" w:rsidRDefault="00C84D54" w:rsidP="00C13F57">
            <w:pPr>
              <w:keepNext/>
              <w:keepLines/>
              <w:spacing w:after="0"/>
              <w:jc w:val="center"/>
              <w:rPr>
                <w:ins w:id="3972" w:author="samsung" w:date="2019-10-10T09:12:00Z"/>
                <w:rFonts w:ascii="Arial" w:hAnsi="Arial"/>
                <w:sz w:val="18"/>
                <w:lang w:val="en-US"/>
              </w:rPr>
            </w:pPr>
          </w:p>
        </w:tc>
        <w:tc>
          <w:tcPr>
            <w:tcW w:w="2052" w:type="dxa"/>
            <w:vAlign w:val="center"/>
          </w:tcPr>
          <w:p w14:paraId="24A73BE8" w14:textId="77777777" w:rsidR="00C84D54" w:rsidRPr="002B0F8F" w:rsidRDefault="00C84D54" w:rsidP="00C13F57">
            <w:pPr>
              <w:keepNext/>
              <w:keepLines/>
              <w:spacing w:after="0"/>
              <w:jc w:val="center"/>
              <w:rPr>
                <w:ins w:id="3973" w:author="samsung" w:date="2019-10-10T09:12:00Z"/>
                <w:rFonts w:ascii="Arial" w:eastAsiaTheme="minorEastAsia" w:hAnsi="Arial"/>
                <w:sz w:val="18"/>
                <w:lang w:val="en-US" w:eastAsia="zh-CN"/>
              </w:rPr>
            </w:pPr>
            <w:ins w:id="3974" w:author="samsung" w:date="2019-10-10T09:12:00Z">
              <w:r>
                <w:rPr>
                  <w:rFonts w:ascii="Arial" w:eastAsiaTheme="minorEastAsia" w:hAnsi="Arial" w:hint="eastAsia"/>
                  <w:sz w:val="18"/>
                  <w:lang w:val="en-US" w:eastAsia="zh-CN"/>
                </w:rPr>
                <w:t>8</w:t>
              </w:r>
            </w:ins>
          </w:p>
        </w:tc>
        <w:tc>
          <w:tcPr>
            <w:tcW w:w="2340" w:type="dxa"/>
          </w:tcPr>
          <w:p w14:paraId="3EB1F5BE" w14:textId="77777777" w:rsidR="00C84D54" w:rsidRPr="002B0F8F" w:rsidRDefault="00C84D54" w:rsidP="00C13F57">
            <w:pPr>
              <w:keepNext/>
              <w:keepLines/>
              <w:overflowPunct w:val="0"/>
              <w:autoSpaceDE w:val="0"/>
              <w:autoSpaceDN w:val="0"/>
              <w:adjustRightInd w:val="0"/>
              <w:spacing w:after="0"/>
              <w:jc w:val="center"/>
              <w:textAlignment w:val="baseline"/>
              <w:rPr>
                <w:ins w:id="3975" w:author="samsung" w:date="2019-10-10T09:12:00Z"/>
                <w:rFonts w:ascii="Arial" w:eastAsiaTheme="minorEastAsia" w:hAnsi="Arial" w:cs="Arial"/>
                <w:sz w:val="18"/>
                <w:lang w:eastAsia="zh-CN"/>
              </w:rPr>
            </w:pPr>
            <w:ins w:id="3976" w:author="samsung" w:date="2019-10-10T09:12: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ins>
          </w:p>
        </w:tc>
      </w:tr>
      <w:tr w:rsidR="00C84D54" w14:paraId="37456AE6" w14:textId="77777777" w:rsidTr="00C13F57">
        <w:trPr>
          <w:jc w:val="center"/>
          <w:ins w:id="3977" w:author="samsung" w:date="2019-10-10T09:12:00Z"/>
        </w:trPr>
        <w:tc>
          <w:tcPr>
            <w:tcW w:w="1535" w:type="dxa"/>
            <w:vMerge/>
            <w:vAlign w:val="center"/>
            <w:hideMark/>
          </w:tcPr>
          <w:p w14:paraId="02A0AF55" w14:textId="77777777" w:rsidR="00C84D54" w:rsidRDefault="00C84D54" w:rsidP="00C13F57">
            <w:pPr>
              <w:keepNext/>
              <w:keepLines/>
              <w:spacing w:after="0"/>
              <w:jc w:val="center"/>
              <w:rPr>
                <w:ins w:id="3978" w:author="samsung" w:date="2019-10-10T09:12:00Z"/>
                <w:rFonts w:ascii="Arial" w:hAnsi="Arial"/>
                <w:sz w:val="18"/>
                <w:lang w:val="en-US"/>
              </w:rPr>
            </w:pPr>
          </w:p>
        </w:tc>
        <w:tc>
          <w:tcPr>
            <w:tcW w:w="2052" w:type="dxa"/>
            <w:vAlign w:val="center"/>
            <w:hideMark/>
          </w:tcPr>
          <w:p w14:paraId="6972F5F1" w14:textId="77777777" w:rsidR="00C84D54" w:rsidRDefault="00C84D54" w:rsidP="00C13F57">
            <w:pPr>
              <w:keepNext/>
              <w:keepLines/>
              <w:spacing w:after="0"/>
              <w:jc w:val="center"/>
              <w:rPr>
                <w:ins w:id="3979" w:author="samsung" w:date="2019-10-10T09:12:00Z"/>
                <w:rFonts w:ascii="Arial" w:hAnsi="Arial"/>
                <w:sz w:val="18"/>
                <w:lang w:val="en-US" w:eastAsia="ko-KR"/>
              </w:rPr>
            </w:pPr>
            <w:ins w:id="3980" w:author="samsung" w:date="2019-10-10T09:12:00Z">
              <w:r>
                <w:rPr>
                  <w:rFonts w:ascii="Arial" w:hAnsi="Arial"/>
                  <w:sz w:val="18"/>
                  <w:lang w:val="en-US" w:eastAsia="ja-JP"/>
                </w:rPr>
                <w:t>n78</w:t>
              </w:r>
            </w:ins>
          </w:p>
        </w:tc>
        <w:tc>
          <w:tcPr>
            <w:tcW w:w="2340" w:type="dxa"/>
            <w:hideMark/>
          </w:tcPr>
          <w:p w14:paraId="7A5202E1" w14:textId="77777777" w:rsidR="00C84D54" w:rsidRPr="00697599" w:rsidRDefault="00C84D54" w:rsidP="00C13F57">
            <w:pPr>
              <w:keepNext/>
              <w:keepLines/>
              <w:overflowPunct w:val="0"/>
              <w:autoSpaceDE w:val="0"/>
              <w:autoSpaceDN w:val="0"/>
              <w:adjustRightInd w:val="0"/>
              <w:spacing w:after="0"/>
              <w:jc w:val="center"/>
              <w:textAlignment w:val="baseline"/>
              <w:rPr>
                <w:ins w:id="3981" w:author="samsung" w:date="2019-10-10T09:12:00Z"/>
                <w:rFonts w:ascii="Arial" w:hAnsi="Arial" w:cs="Arial"/>
                <w:sz w:val="18"/>
              </w:rPr>
            </w:pPr>
            <w:ins w:id="3982" w:author="samsung" w:date="2019-10-10T09:12:00Z">
              <w:r w:rsidRPr="00697599">
                <w:rPr>
                  <w:rFonts w:ascii="Arial" w:hAnsi="Arial" w:cs="Arial"/>
                  <w:sz w:val="18"/>
                  <w:lang w:eastAsia="ja-JP"/>
                </w:rPr>
                <w:t>0.5</w:t>
              </w:r>
            </w:ins>
          </w:p>
        </w:tc>
      </w:tr>
      <w:tr w:rsidR="00C84D54" w14:paraId="13BB86F9" w14:textId="77777777" w:rsidTr="00C13F57">
        <w:trPr>
          <w:trHeight w:val="74"/>
          <w:jc w:val="center"/>
          <w:ins w:id="3983" w:author="samsung" w:date="2019-10-10T09:12:00Z"/>
        </w:trPr>
        <w:tc>
          <w:tcPr>
            <w:tcW w:w="1535" w:type="dxa"/>
            <w:vMerge/>
            <w:vAlign w:val="center"/>
            <w:hideMark/>
          </w:tcPr>
          <w:p w14:paraId="7D22C873" w14:textId="77777777" w:rsidR="00C84D54" w:rsidRDefault="00C84D54" w:rsidP="00C13F57">
            <w:pPr>
              <w:spacing w:after="0"/>
              <w:rPr>
                <w:ins w:id="3984" w:author="samsung" w:date="2019-10-10T09:12:00Z"/>
                <w:rFonts w:ascii="Arial" w:hAnsi="Arial"/>
                <w:sz w:val="18"/>
                <w:lang w:val="en-US"/>
              </w:rPr>
            </w:pPr>
          </w:p>
        </w:tc>
        <w:tc>
          <w:tcPr>
            <w:tcW w:w="2052" w:type="dxa"/>
            <w:vAlign w:val="center"/>
            <w:hideMark/>
          </w:tcPr>
          <w:p w14:paraId="3A70EE3F" w14:textId="77777777" w:rsidR="00C84D54" w:rsidRDefault="00C84D54" w:rsidP="00C13F57">
            <w:pPr>
              <w:keepNext/>
              <w:keepLines/>
              <w:spacing w:after="0"/>
              <w:jc w:val="center"/>
              <w:rPr>
                <w:ins w:id="3985" w:author="samsung" w:date="2019-10-10T09:12:00Z"/>
                <w:rFonts w:ascii="Arial" w:hAnsi="Arial"/>
                <w:sz w:val="18"/>
                <w:lang w:val="en-US" w:eastAsia="ko-KR"/>
              </w:rPr>
            </w:pPr>
            <w:ins w:id="3986" w:author="samsung" w:date="2019-10-10T09:12:00Z">
              <w:r>
                <w:rPr>
                  <w:rFonts w:ascii="Arial" w:hAnsi="Arial"/>
                  <w:sz w:val="18"/>
                  <w:lang w:val="en-US" w:eastAsia="ja-JP"/>
                </w:rPr>
                <w:t>n257</w:t>
              </w:r>
            </w:ins>
          </w:p>
        </w:tc>
        <w:tc>
          <w:tcPr>
            <w:tcW w:w="2340" w:type="dxa"/>
            <w:hideMark/>
          </w:tcPr>
          <w:p w14:paraId="1970B424" w14:textId="77777777" w:rsidR="00C84D54" w:rsidRDefault="00C84D54" w:rsidP="00C13F57">
            <w:pPr>
              <w:keepNext/>
              <w:keepLines/>
              <w:spacing w:after="0"/>
              <w:jc w:val="center"/>
              <w:rPr>
                <w:ins w:id="3987" w:author="samsung" w:date="2019-10-10T09:12:00Z"/>
                <w:rFonts w:ascii="Arial" w:hAnsi="Arial"/>
                <w:sz w:val="18"/>
                <w:lang w:val="en-US" w:eastAsia="ja-JP"/>
              </w:rPr>
            </w:pPr>
            <w:ins w:id="3988" w:author="samsung" w:date="2019-10-10T09:12:00Z">
              <w:r>
                <w:rPr>
                  <w:rFonts w:ascii="Arial" w:hAnsi="Arial"/>
                  <w:sz w:val="18"/>
                  <w:lang w:val="en-US" w:eastAsia="ko-KR"/>
                </w:rPr>
                <w:t>0</w:t>
              </w:r>
            </w:ins>
          </w:p>
        </w:tc>
      </w:tr>
    </w:tbl>
    <w:p w14:paraId="1C35B349" w14:textId="77777777" w:rsidR="00C84D54" w:rsidRPr="00EA388E" w:rsidRDefault="00C84D54" w:rsidP="00C84D54">
      <w:pPr>
        <w:overflowPunct w:val="0"/>
        <w:autoSpaceDE w:val="0"/>
        <w:autoSpaceDN w:val="0"/>
        <w:adjustRightInd w:val="0"/>
        <w:textAlignment w:val="baseline"/>
        <w:rPr>
          <w:ins w:id="3989" w:author="samsung" w:date="2019-10-10T09:12:00Z"/>
          <w:lang w:eastAsia="ja-JP"/>
        </w:rPr>
      </w:pPr>
    </w:p>
    <w:p w14:paraId="532BAD2B" w14:textId="77777777" w:rsidR="00C84D54" w:rsidRDefault="00C84D54" w:rsidP="00C84D54">
      <w:pPr>
        <w:pStyle w:val="Heading3"/>
        <w:rPr>
          <w:ins w:id="3990" w:author="samsung" w:date="2019-10-10T09:12:00Z"/>
          <w:rFonts w:ascii="Calibri" w:hAnsi="Calibri"/>
          <w:szCs w:val="22"/>
          <w:lang w:eastAsia="ja-JP"/>
        </w:rPr>
      </w:pPr>
      <w:bookmarkStart w:id="3991" w:name="_Toc9342661"/>
      <w:ins w:id="3992" w:author="samsung" w:date="2019-10-10T09:12:00Z">
        <w:r>
          <w:t>8.</w:t>
        </w:r>
        <w:r>
          <w:rPr>
            <w:rFonts w:hint="eastAsia"/>
            <w:lang w:eastAsia="zh-CN"/>
          </w:rPr>
          <w:t>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3991"/>
      </w:ins>
    </w:p>
    <w:p w14:paraId="35E54DAD" w14:textId="4D9F268F" w:rsidR="008579F1" w:rsidRPr="00C84D54" w:rsidRDefault="00C84D54" w:rsidP="00C84D54">
      <w:pPr>
        <w:rPr>
          <w:rFonts w:eastAsia="Malgun Gothic"/>
          <w:lang w:val="en-US" w:eastAsia="ko-KR"/>
        </w:rPr>
      </w:pPr>
      <w:ins w:id="3993" w:author="samsung" w:date="2019-10-10T09:12:00Z">
        <w:r>
          <w:rPr>
            <w:rFonts w:eastAsia="等线" w:hint="eastAsia"/>
            <w:lang w:eastAsia="zh-CN"/>
          </w:rPr>
          <w:t>T</w:t>
        </w:r>
        <w:r w:rsidRPr="001324B1">
          <w:rPr>
            <w:rFonts w:eastAsia="等线"/>
            <w:lang w:eastAsia="zh-CN"/>
          </w:rPr>
          <w:t>here is no need to specify additiona</w:t>
        </w:r>
        <w:r>
          <w:rPr>
            <w:rFonts w:eastAsia="等线"/>
            <w:lang w:eastAsia="zh-CN"/>
          </w:rPr>
          <w:t>l MSD requirement for this UL DC</w:t>
        </w:r>
        <w:r w:rsidRPr="001324B1">
          <w:rPr>
            <w:rFonts w:eastAsia="等线"/>
            <w:lang w:eastAsia="zh-CN"/>
          </w:rPr>
          <w:t xml:space="preserve"> configuration.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2E6F6C">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19CB0" w14:textId="77777777" w:rsidR="003D6ED5" w:rsidRDefault="003D6ED5">
      <w:r>
        <w:separator/>
      </w:r>
    </w:p>
  </w:endnote>
  <w:endnote w:type="continuationSeparator" w:id="0">
    <w:p w14:paraId="3E388B48" w14:textId="77777777" w:rsidR="003D6ED5" w:rsidRDefault="003D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8F4A9" w14:textId="77777777" w:rsidR="003D6ED5" w:rsidRDefault="003D6ED5">
      <w:r>
        <w:separator/>
      </w:r>
    </w:p>
  </w:footnote>
  <w:footnote w:type="continuationSeparator" w:id="0">
    <w:p w14:paraId="0692C9EC" w14:textId="77777777" w:rsidR="003D6ED5" w:rsidRDefault="003D6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82D"/>
    <w:rsid w:val="00035F30"/>
    <w:rsid w:val="00041C24"/>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3F6E"/>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0DC"/>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9AF"/>
    <w:rsid w:val="00294491"/>
    <w:rsid w:val="002A4CD0"/>
    <w:rsid w:val="002A7DA6"/>
    <w:rsid w:val="002B0F8F"/>
    <w:rsid w:val="002B516C"/>
    <w:rsid w:val="002B60C1"/>
    <w:rsid w:val="002C4B52"/>
    <w:rsid w:val="002D03E5"/>
    <w:rsid w:val="002D36EB"/>
    <w:rsid w:val="002E2CE9"/>
    <w:rsid w:val="002E3BF7"/>
    <w:rsid w:val="002E6F6C"/>
    <w:rsid w:val="002F158C"/>
    <w:rsid w:val="002F1ABA"/>
    <w:rsid w:val="002F4093"/>
    <w:rsid w:val="002F5636"/>
    <w:rsid w:val="00300E63"/>
    <w:rsid w:val="003022A5"/>
    <w:rsid w:val="00315867"/>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755E"/>
    <w:rsid w:val="003C228E"/>
    <w:rsid w:val="003C51E7"/>
    <w:rsid w:val="003D061A"/>
    <w:rsid w:val="003D1EFD"/>
    <w:rsid w:val="003D28BF"/>
    <w:rsid w:val="003D4215"/>
    <w:rsid w:val="003D6ED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80C16"/>
    <w:rsid w:val="0058519C"/>
    <w:rsid w:val="005956EE"/>
    <w:rsid w:val="005A09D6"/>
    <w:rsid w:val="005C1EA6"/>
    <w:rsid w:val="005C1EE0"/>
    <w:rsid w:val="005D0B99"/>
    <w:rsid w:val="005D308E"/>
    <w:rsid w:val="005F2145"/>
    <w:rsid w:val="005F28E4"/>
    <w:rsid w:val="00601361"/>
    <w:rsid w:val="006016E1"/>
    <w:rsid w:val="00602D27"/>
    <w:rsid w:val="006144A1"/>
    <w:rsid w:val="00616096"/>
    <w:rsid w:val="006160A2"/>
    <w:rsid w:val="00624BBD"/>
    <w:rsid w:val="006302AA"/>
    <w:rsid w:val="006363BD"/>
    <w:rsid w:val="006412DC"/>
    <w:rsid w:val="00644790"/>
    <w:rsid w:val="006501AF"/>
    <w:rsid w:val="00650DDE"/>
    <w:rsid w:val="00672307"/>
    <w:rsid w:val="00673C30"/>
    <w:rsid w:val="006808C6"/>
    <w:rsid w:val="00692A68"/>
    <w:rsid w:val="00695D85"/>
    <w:rsid w:val="006A0350"/>
    <w:rsid w:val="006A6D23"/>
    <w:rsid w:val="006C1C3B"/>
    <w:rsid w:val="006C4E43"/>
    <w:rsid w:val="006C643E"/>
    <w:rsid w:val="006D272E"/>
    <w:rsid w:val="006D3671"/>
    <w:rsid w:val="006E0A73"/>
    <w:rsid w:val="006E0FEE"/>
    <w:rsid w:val="006E6C11"/>
    <w:rsid w:val="006F7C0C"/>
    <w:rsid w:val="00700755"/>
    <w:rsid w:val="0070646B"/>
    <w:rsid w:val="007130A2"/>
    <w:rsid w:val="0071380F"/>
    <w:rsid w:val="00715463"/>
    <w:rsid w:val="00730655"/>
    <w:rsid w:val="00731D77"/>
    <w:rsid w:val="00732360"/>
    <w:rsid w:val="0073390A"/>
    <w:rsid w:val="00734E64"/>
    <w:rsid w:val="00736B37"/>
    <w:rsid w:val="00747B37"/>
    <w:rsid w:val="007520B4"/>
    <w:rsid w:val="00772DFE"/>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1D80"/>
    <w:rsid w:val="00823AA9"/>
    <w:rsid w:val="00827324"/>
    <w:rsid w:val="00850C75"/>
    <w:rsid w:val="00850E39"/>
    <w:rsid w:val="008546BA"/>
    <w:rsid w:val="00855173"/>
    <w:rsid w:val="008557D9"/>
    <w:rsid w:val="00856214"/>
    <w:rsid w:val="008579F1"/>
    <w:rsid w:val="008645A9"/>
    <w:rsid w:val="008708C0"/>
    <w:rsid w:val="00874C16"/>
    <w:rsid w:val="00886D1F"/>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9F61A1"/>
    <w:rsid w:val="00A0750F"/>
    <w:rsid w:val="00A0758F"/>
    <w:rsid w:val="00A14DF3"/>
    <w:rsid w:val="00A1570A"/>
    <w:rsid w:val="00A211B4"/>
    <w:rsid w:val="00A34547"/>
    <w:rsid w:val="00A376B7"/>
    <w:rsid w:val="00A37ECC"/>
    <w:rsid w:val="00A41BF5"/>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22E4"/>
    <w:rsid w:val="00AC6D6B"/>
    <w:rsid w:val="00AD7736"/>
    <w:rsid w:val="00AE70D4"/>
    <w:rsid w:val="00AE7868"/>
    <w:rsid w:val="00AF0407"/>
    <w:rsid w:val="00AF170C"/>
    <w:rsid w:val="00B163F8"/>
    <w:rsid w:val="00B178D1"/>
    <w:rsid w:val="00B2472D"/>
    <w:rsid w:val="00B2549F"/>
    <w:rsid w:val="00B534FE"/>
    <w:rsid w:val="00B57265"/>
    <w:rsid w:val="00B633AE"/>
    <w:rsid w:val="00B665D2"/>
    <w:rsid w:val="00B6737C"/>
    <w:rsid w:val="00B7214D"/>
    <w:rsid w:val="00B80283"/>
    <w:rsid w:val="00B8095F"/>
    <w:rsid w:val="00B80B11"/>
    <w:rsid w:val="00B8446C"/>
    <w:rsid w:val="00B87725"/>
    <w:rsid w:val="00BA0901"/>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4D54"/>
    <w:rsid w:val="00C85354"/>
    <w:rsid w:val="00C86ABA"/>
    <w:rsid w:val="00C943F3"/>
    <w:rsid w:val="00CA03FA"/>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7F0C"/>
    <w:rsid w:val="00DA3A86"/>
    <w:rsid w:val="00DC6B23"/>
    <w:rsid w:val="00DC77DC"/>
    <w:rsid w:val="00DD0C2C"/>
    <w:rsid w:val="00DE3D1C"/>
    <w:rsid w:val="00DE6CD8"/>
    <w:rsid w:val="00E021E6"/>
    <w:rsid w:val="00E06FDA"/>
    <w:rsid w:val="00E07569"/>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40A68-84E5-474D-B002-F7885E5F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4</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10994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24</cp:revision>
  <cp:lastPrinted>2019-04-25T01:09:00Z</cp:lastPrinted>
  <dcterms:created xsi:type="dcterms:W3CDTF">2019-09-09T02:05:00Z</dcterms:created>
  <dcterms:modified xsi:type="dcterms:W3CDTF">2019-10-15T02:24:00Z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