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E9B5CD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7330ED">
        <w:rPr>
          <w:rFonts w:ascii="Arial" w:eastAsiaTheme="minorEastAsia" w:hAnsi="Arial" w:cs="Arial" w:hint="eastAsia"/>
          <w:b/>
          <w:sz w:val="24"/>
          <w:szCs w:val="24"/>
          <w:lang w:eastAsia="zh-CN"/>
        </w:rPr>
        <w:t>s</w:t>
      </w:r>
      <w:r w:rsidR="007330ED">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36640">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D8390D">
        <w:rPr>
          <w:rFonts w:ascii="Arial" w:eastAsiaTheme="minorEastAsia" w:hAnsi="Arial" w:cs="Arial" w:hint="eastAsia"/>
          <w:b/>
          <w:sz w:val="24"/>
          <w:szCs w:val="24"/>
          <w:lang w:eastAsia="zh-CN"/>
        </w:rPr>
        <w:t>12587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DECE8BE"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3145DA">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17C9BEC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06035B">
        <w:rPr>
          <w:rFonts w:ascii="Arial" w:hAnsi="Arial" w:cs="Arial" w:hint="eastAsia"/>
          <w:color w:val="000000"/>
          <w:sz w:val="22"/>
          <w:lang w:eastAsia="zh-CN"/>
        </w:rPr>
        <w:t>, Verizon</w:t>
      </w:r>
    </w:p>
    <w:p w14:paraId="1E0389E7" w14:textId="280D449D"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255C5">
        <w:rPr>
          <w:rFonts w:ascii="Arial" w:eastAsiaTheme="minorEastAsia" w:hAnsi="Arial" w:cs="Arial" w:hint="eastAsia"/>
          <w:color w:val="000000"/>
          <w:sz w:val="22"/>
          <w:lang w:eastAsia="zh-CN"/>
        </w:rPr>
        <w:t>13</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60</w:t>
      </w:r>
      <w:bookmarkStart w:id="1" w:name="_GoBack"/>
      <w:bookmarkEnd w:id="1"/>
    </w:p>
    <w:p w14:paraId="08CE26BB" w14:textId="78475589"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30E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EF76343"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8255C5">
        <w:rPr>
          <w:rFonts w:eastAsiaTheme="minorEastAsia" w:hint="eastAsia"/>
          <w:lang w:eastAsia="zh-CN"/>
        </w:rPr>
        <w:t>13</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60</w:t>
      </w:r>
      <w:r w:rsidR="0097052F">
        <w:rPr>
          <w:rFonts w:eastAsiaTheme="minorEastAsia" w:hint="eastAsia"/>
          <w:lang w:eastAsia="zh-CN"/>
        </w:rPr>
        <w:t xml:space="preserve"> and DC_13-66-66_n260</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68722660"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7330E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9D38D75" w14:textId="77777777" w:rsidR="00970D2C" w:rsidRPr="000558E4" w:rsidRDefault="00970D2C" w:rsidP="00970D2C">
      <w:pPr>
        <w:pStyle w:val="Heading2"/>
        <w:spacing w:after="240"/>
        <w:ind w:left="0" w:firstLine="0"/>
        <w:rPr>
          <w:ins w:id="6" w:author="samsung" w:date="2019-10-10T09:09: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09: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13</w:t>
        </w:r>
        <w:r>
          <w:rPr>
            <w:rFonts w:hint="eastAsia"/>
          </w:rPr>
          <w:t>-</w:t>
        </w:r>
        <w:r>
          <w:rPr>
            <w:rFonts w:hint="eastAsia"/>
            <w:lang w:eastAsia="zh-CN"/>
          </w:rPr>
          <w:t>66</w:t>
        </w:r>
        <w:r>
          <w:rPr>
            <w:rFonts w:hint="eastAsia"/>
          </w:rPr>
          <w:t>_n</w:t>
        </w:r>
        <w:r>
          <w:rPr>
            <w:rFonts w:hint="eastAsia"/>
            <w:lang w:eastAsia="zh-CN"/>
          </w:rPr>
          <w:t>260, DC_13-66-66_n260</w:t>
        </w:r>
      </w:ins>
    </w:p>
    <w:p w14:paraId="13E66972" w14:textId="77777777" w:rsidR="00970D2C" w:rsidRPr="000558E4" w:rsidRDefault="00970D2C" w:rsidP="00970D2C">
      <w:pPr>
        <w:keepNext/>
        <w:keepLines/>
        <w:spacing w:before="120"/>
        <w:ind w:left="1134" w:hanging="1134"/>
        <w:outlineLvl w:val="2"/>
        <w:rPr>
          <w:ins w:id="12" w:author="samsung" w:date="2019-10-10T09:09:00Z"/>
          <w:rFonts w:ascii="Arial" w:hAnsi="Arial" w:cs="Arial"/>
          <w:sz w:val="28"/>
          <w:szCs w:val="28"/>
          <w:lang w:val="en-US" w:eastAsia="zh-CN"/>
        </w:rPr>
      </w:pPr>
      <w:ins w:id="13" w:author="samsung" w:date="2019-10-10T09:09: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0967E6C6" w14:textId="77777777" w:rsidR="00970D2C" w:rsidRPr="007E3289" w:rsidRDefault="00970D2C" w:rsidP="00970D2C">
      <w:pPr>
        <w:pStyle w:val="TH"/>
        <w:rPr>
          <w:ins w:id="14" w:author="samsung" w:date="2019-10-10T09:09:00Z"/>
          <w:lang w:val="en-US"/>
        </w:rPr>
      </w:pPr>
      <w:ins w:id="15" w:author="samsung" w:date="2019-10-10T09:09: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970D2C" w:rsidRPr="00E05FA9" w14:paraId="78DB809F" w14:textId="77777777" w:rsidTr="00C13F57">
        <w:trPr>
          <w:trHeight w:val="288"/>
          <w:tblHeader/>
          <w:jc w:val="center"/>
          <w:ins w:id="16" w:author="samsung" w:date="2019-10-10T09:09:00Z"/>
        </w:trPr>
        <w:tc>
          <w:tcPr>
            <w:tcW w:w="2515" w:type="dxa"/>
            <w:tcBorders>
              <w:top w:val="single" w:sz="4" w:space="0" w:color="auto"/>
              <w:left w:val="single" w:sz="4" w:space="0" w:color="auto"/>
              <w:bottom w:val="single" w:sz="4" w:space="0" w:color="auto"/>
              <w:right w:val="single" w:sz="4" w:space="0" w:color="auto"/>
            </w:tcBorders>
            <w:vAlign w:val="center"/>
          </w:tcPr>
          <w:p w14:paraId="720D01C8" w14:textId="77777777" w:rsidR="00970D2C" w:rsidRPr="00E05FA9" w:rsidRDefault="00970D2C" w:rsidP="00C13F57">
            <w:pPr>
              <w:pStyle w:val="TAH"/>
              <w:rPr>
                <w:ins w:id="17" w:author="samsung" w:date="2019-10-10T09:09:00Z"/>
                <w:rFonts w:eastAsia="MS Mincho" w:cs="Arial"/>
              </w:rPr>
            </w:pPr>
            <w:ins w:id="18" w:author="samsung" w:date="2019-10-10T09:09: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80A5D46" w14:textId="77777777" w:rsidR="00970D2C" w:rsidRPr="00E05FA9" w:rsidRDefault="00970D2C" w:rsidP="00C13F57">
            <w:pPr>
              <w:pStyle w:val="TAH"/>
              <w:rPr>
                <w:ins w:id="19" w:author="samsung" w:date="2019-10-10T09:09:00Z"/>
                <w:rFonts w:eastAsia="MS Mincho" w:cs="Arial"/>
              </w:rPr>
            </w:pPr>
            <w:ins w:id="20" w:author="samsung" w:date="2019-10-10T09:09: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0A93DF1" w14:textId="77777777" w:rsidR="00970D2C" w:rsidRPr="00E05FA9" w:rsidRDefault="00970D2C" w:rsidP="00C13F57">
            <w:pPr>
              <w:pStyle w:val="TAH"/>
              <w:rPr>
                <w:ins w:id="21" w:author="samsung" w:date="2019-10-10T09:09:00Z"/>
                <w:rFonts w:cs="Arial"/>
              </w:rPr>
            </w:pPr>
            <w:ins w:id="22" w:author="samsung" w:date="2019-10-10T09:09: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37BA159A" w14:textId="77777777" w:rsidR="00970D2C" w:rsidRPr="00E05FA9" w:rsidRDefault="00970D2C" w:rsidP="00C13F57">
            <w:pPr>
              <w:pStyle w:val="TAH"/>
              <w:rPr>
                <w:ins w:id="23" w:author="samsung" w:date="2019-10-10T09:09:00Z"/>
              </w:rPr>
            </w:pPr>
            <w:ins w:id="24" w:author="samsung" w:date="2019-10-10T09:09:00Z">
              <w:r w:rsidRPr="00E05FA9">
                <w:t>Single UL allowed</w:t>
              </w:r>
            </w:ins>
          </w:p>
        </w:tc>
      </w:tr>
      <w:tr w:rsidR="00970D2C" w:rsidRPr="00E05FA9" w14:paraId="22E5ABF9" w14:textId="77777777" w:rsidTr="00C13F57">
        <w:trPr>
          <w:trHeight w:val="288"/>
          <w:jc w:val="center"/>
          <w:ins w:id="25" w:author="samsung" w:date="2019-10-10T09:09:00Z"/>
        </w:trPr>
        <w:tc>
          <w:tcPr>
            <w:tcW w:w="2515" w:type="dxa"/>
            <w:tcBorders>
              <w:top w:val="single" w:sz="4" w:space="0" w:color="auto"/>
              <w:left w:val="single" w:sz="4" w:space="0" w:color="auto"/>
              <w:bottom w:val="single" w:sz="4" w:space="0" w:color="auto"/>
              <w:right w:val="single" w:sz="4" w:space="0" w:color="auto"/>
            </w:tcBorders>
            <w:vAlign w:val="center"/>
          </w:tcPr>
          <w:p w14:paraId="17E23F23" w14:textId="77777777" w:rsidR="00970D2C" w:rsidRPr="00F13803" w:rsidRDefault="00970D2C" w:rsidP="00C13F57">
            <w:pPr>
              <w:pStyle w:val="TAC"/>
              <w:rPr>
                <w:ins w:id="26" w:author="samsung" w:date="2019-10-10T09:09:00Z"/>
                <w:vertAlign w:val="superscript"/>
                <w:lang w:eastAsia="zh-CN"/>
              </w:rPr>
            </w:pPr>
            <w:ins w:id="27" w:author="samsung" w:date="2019-10-10T09:09:00Z">
              <w:r>
                <w:rPr>
                  <w:rFonts w:hint="eastAsia"/>
                  <w:lang w:eastAsia="zh-CN"/>
                </w:rPr>
                <w:t>DC_13-66_n260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5D9CE06E" w14:textId="77777777" w:rsidR="00970D2C" w:rsidRPr="00530D6B" w:rsidRDefault="00970D2C" w:rsidP="00C13F57">
            <w:pPr>
              <w:pStyle w:val="TAC"/>
              <w:rPr>
                <w:ins w:id="28" w:author="samsung" w:date="2019-10-10T09:09:00Z"/>
                <w:lang w:eastAsia="zh-CN"/>
              </w:rPr>
            </w:pPr>
            <w:ins w:id="29" w:author="samsung" w:date="2019-10-10T09:09:00Z">
              <w:r>
                <w:rPr>
                  <w:rFonts w:hint="eastAsia"/>
                  <w:lang w:eastAsia="zh-CN"/>
                </w:rPr>
                <w:t>CA_13-66</w:t>
              </w:r>
            </w:ins>
          </w:p>
        </w:tc>
        <w:tc>
          <w:tcPr>
            <w:tcW w:w="2058" w:type="dxa"/>
            <w:tcBorders>
              <w:top w:val="single" w:sz="4" w:space="0" w:color="auto"/>
              <w:left w:val="single" w:sz="4" w:space="0" w:color="auto"/>
              <w:bottom w:val="single" w:sz="4" w:space="0" w:color="auto"/>
              <w:right w:val="single" w:sz="4" w:space="0" w:color="auto"/>
            </w:tcBorders>
            <w:vAlign w:val="center"/>
          </w:tcPr>
          <w:p w14:paraId="665AB712" w14:textId="77777777" w:rsidR="00970D2C" w:rsidRPr="00530D6B" w:rsidRDefault="00970D2C" w:rsidP="00C13F57">
            <w:pPr>
              <w:pStyle w:val="TAC"/>
              <w:rPr>
                <w:ins w:id="30" w:author="samsung" w:date="2019-10-10T09:09:00Z"/>
                <w:lang w:eastAsia="zh-CN"/>
              </w:rPr>
            </w:pPr>
            <w:ins w:id="31" w:author="samsung" w:date="2019-10-10T09:09: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412E28F2" w14:textId="77777777" w:rsidR="00970D2C" w:rsidRPr="00530D6B" w:rsidRDefault="00970D2C" w:rsidP="00C13F57">
            <w:pPr>
              <w:pStyle w:val="TAC"/>
              <w:rPr>
                <w:ins w:id="32" w:author="samsung" w:date="2019-10-10T09:09:00Z"/>
                <w:lang w:eastAsia="zh-CN"/>
              </w:rPr>
            </w:pPr>
            <w:ins w:id="33" w:author="samsung" w:date="2019-10-10T09:09:00Z">
              <w:r>
                <w:rPr>
                  <w:rFonts w:hint="eastAsia"/>
                  <w:lang w:eastAsia="zh-CN"/>
                </w:rPr>
                <w:t>No</w:t>
              </w:r>
            </w:ins>
          </w:p>
        </w:tc>
      </w:tr>
      <w:tr w:rsidR="00970D2C" w:rsidRPr="00E05FA9" w14:paraId="7508B5C8" w14:textId="77777777" w:rsidTr="00C13F57">
        <w:trPr>
          <w:trHeight w:val="288"/>
          <w:jc w:val="center"/>
          <w:ins w:id="34" w:author="samsung" w:date="2019-10-10T09:09:00Z"/>
        </w:trPr>
        <w:tc>
          <w:tcPr>
            <w:tcW w:w="2515" w:type="dxa"/>
            <w:tcBorders>
              <w:top w:val="single" w:sz="4" w:space="0" w:color="auto"/>
              <w:left w:val="single" w:sz="4" w:space="0" w:color="auto"/>
              <w:bottom w:val="single" w:sz="4" w:space="0" w:color="auto"/>
              <w:right w:val="single" w:sz="4" w:space="0" w:color="auto"/>
            </w:tcBorders>
            <w:vAlign w:val="center"/>
          </w:tcPr>
          <w:p w14:paraId="6003440D" w14:textId="77777777" w:rsidR="00970D2C" w:rsidRDefault="00970D2C" w:rsidP="00C13F57">
            <w:pPr>
              <w:pStyle w:val="TAC"/>
              <w:rPr>
                <w:ins w:id="35" w:author="samsung" w:date="2019-10-10T09:09:00Z"/>
                <w:lang w:eastAsia="zh-CN"/>
              </w:rPr>
            </w:pPr>
            <w:ins w:id="36" w:author="samsung" w:date="2019-10-10T09:09:00Z">
              <w:r>
                <w:rPr>
                  <w:rFonts w:hint="eastAsia"/>
                  <w:lang w:eastAsia="zh-CN"/>
                </w:rPr>
                <w:t>DC_13-66-66_n260</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78568355" w14:textId="77777777" w:rsidR="00970D2C" w:rsidRDefault="00970D2C" w:rsidP="00C13F57">
            <w:pPr>
              <w:pStyle w:val="TAC"/>
              <w:rPr>
                <w:ins w:id="37" w:author="samsung" w:date="2019-10-10T09:09:00Z"/>
                <w:lang w:eastAsia="zh-CN"/>
              </w:rPr>
            </w:pPr>
            <w:ins w:id="38" w:author="samsung" w:date="2019-10-10T09:09:00Z">
              <w:r>
                <w:rPr>
                  <w:rFonts w:hint="eastAsia"/>
                  <w:lang w:eastAsia="zh-CN"/>
                </w:rPr>
                <w:t>CA_13-66-66</w:t>
              </w:r>
            </w:ins>
          </w:p>
        </w:tc>
        <w:tc>
          <w:tcPr>
            <w:tcW w:w="2058" w:type="dxa"/>
            <w:tcBorders>
              <w:top w:val="single" w:sz="4" w:space="0" w:color="auto"/>
              <w:left w:val="single" w:sz="4" w:space="0" w:color="auto"/>
              <w:bottom w:val="single" w:sz="4" w:space="0" w:color="auto"/>
              <w:right w:val="single" w:sz="4" w:space="0" w:color="auto"/>
            </w:tcBorders>
            <w:vAlign w:val="center"/>
          </w:tcPr>
          <w:p w14:paraId="29F94133" w14:textId="77777777" w:rsidR="00970D2C" w:rsidRDefault="00970D2C" w:rsidP="00C13F57">
            <w:pPr>
              <w:pStyle w:val="TAC"/>
              <w:rPr>
                <w:ins w:id="39" w:author="samsung" w:date="2019-10-10T09:09:00Z"/>
                <w:lang w:eastAsia="zh-CN"/>
              </w:rPr>
            </w:pPr>
            <w:ins w:id="40" w:author="samsung" w:date="2019-10-10T09:09:00Z">
              <w:r>
                <w:rPr>
                  <w:rFonts w:hint="eastAsia"/>
                  <w:lang w:eastAsia="zh-CN"/>
                </w:rPr>
                <w:t>n260</w:t>
              </w:r>
            </w:ins>
          </w:p>
        </w:tc>
        <w:tc>
          <w:tcPr>
            <w:tcW w:w="2016" w:type="dxa"/>
            <w:tcBorders>
              <w:top w:val="single" w:sz="4" w:space="0" w:color="auto"/>
              <w:left w:val="single" w:sz="4" w:space="0" w:color="auto"/>
              <w:bottom w:val="single" w:sz="4" w:space="0" w:color="auto"/>
              <w:right w:val="single" w:sz="4" w:space="0" w:color="auto"/>
            </w:tcBorders>
            <w:vAlign w:val="center"/>
          </w:tcPr>
          <w:p w14:paraId="5A471BF7" w14:textId="77777777" w:rsidR="00970D2C" w:rsidRDefault="00970D2C" w:rsidP="00C13F57">
            <w:pPr>
              <w:pStyle w:val="TAC"/>
              <w:rPr>
                <w:ins w:id="41" w:author="samsung" w:date="2019-10-10T09:09:00Z"/>
                <w:lang w:eastAsia="zh-CN"/>
              </w:rPr>
            </w:pPr>
            <w:ins w:id="42" w:author="samsung" w:date="2019-10-10T09:09:00Z">
              <w:r>
                <w:rPr>
                  <w:rFonts w:hint="eastAsia"/>
                  <w:lang w:eastAsia="zh-CN"/>
                </w:rPr>
                <w:t>No</w:t>
              </w:r>
            </w:ins>
          </w:p>
        </w:tc>
      </w:tr>
      <w:tr w:rsidR="00970D2C" w:rsidRPr="00E05FA9" w14:paraId="37CEB622" w14:textId="77777777" w:rsidTr="00C13F57">
        <w:trPr>
          <w:trHeight w:val="288"/>
          <w:jc w:val="center"/>
          <w:ins w:id="43" w:author="samsung" w:date="2019-10-10T09:09: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6A32BECD" w14:textId="77777777" w:rsidR="00970D2C" w:rsidRDefault="00970D2C" w:rsidP="00C13F57">
            <w:pPr>
              <w:pStyle w:val="TAC"/>
              <w:jc w:val="left"/>
              <w:rPr>
                <w:ins w:id="44" w:author="samsung" w:date="2019-10-10T09:09:00Z"/>
                <w:lang w:eastAsia="zh-CN"/>
              </w:rPr>
            </w:pPr>
            <w:ins w:id="45" w:author="samsung" w:date="2019-10-10T09:09: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102E1344" w14:textId="77777777" w:rsidR="00970D2C" w:rsidRDefault="00970D2C" w:rsidP="00970D2C">
      <w:pPr>
        <w:rPr>
          <w:ins w:id="46" w:author="samsung" w:date="2019-10-10T09:09:00Z"/>
          <w:lang w:val="en-US"/>
        </w:rPr>
      </w:pPr>
    </w:p>
    <w:p w14:paraId="52A5D42B" w14:textId="77777777" w:rsidR="00970D2C" w:rsidRPr="001F18A5" w:rsidRDefault="00970D2C" w:rsidP="00970D2C">
      <w:pPr>
        <w:keepNext/>
        <w:keepLines/>
        <w:spacing w:before="120"/>
        <w:ind w:left="1134" w:hanging="1134"/>
        <w:outlineLvl w:val="2"/>
        <w:rPr>
          <w:ins w:id="47" w:author="samsung" w:date="2019-10-10T09:09:00Z"/>
          <w:rFonts w:ascii="Arial" w:hAnsi="Arial" w:cs="Arial"/>
          <w:sz w:val="28"/>
          <w:szCs w:val="28"/>
          <w:lang w:val="en-US" w:eastAsia="zh-CN"/>
        </w:rPr>
      </w:pPr>
      <w:ins w:id="48" w:author="samsung" w:date="2019-10-10T09:09: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3EC965DD" w14:textId="77777777" w:rsidR="00970D2C" w:rsidRPr="007E3289" w:rsidRDefault="00970D2C" w:rsidP="00970D2C">
      <w:pPr>
        <w:pStyle w:val="TH"/>
        <w:rPr>
          <w:ins w:id="49" w:author="samsung" w:date="2019-10-10T09:09:00Z"/>
        </w:rPr>
      </w:pPr>
      <w:ins w:id="50" w:author="samsung" w:date="2019-10-10T09:09: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35"/>
        <w:gridCol w:w="1310"/>
      </w:tblGrid>
      <w:tr w:rsidR="000A34A6" w:rsidRPr="00D908AB" w14:paraId="2437B343" w14:textId="77777777" w:rsidTr="00C13F57">
        <w:trPr>
          <w:trHeight w:val="288"/>
          <w:tblHeader/>
          <w:jc w:val="center"/>
          <w:ins w:id="51" w:author="samsung" w:date="2019-10-10T09:09:00Z"/>
        </w:trPr>
        <w:tc>
          <w:tcPr>
            <w:tcW w:w="0" w:type="auto"/>
            <w:shd w:val="clear" w:color="auto" w:fill="auto"/>
            <w:vAlign w:val="center"/>
            <w:hideMark/>
          </w:tcPr>
          <w:p w14:paraId="4F55ACDF" w14:textId="77777777" w:rsidR="000A34A6" w:rsidRPr="00A33C3C" w:rsidRDefault="000A34A6" w:rsidP="00C13F57">
            <w:pPr>
              <w:pStyle w:val="TAH"/>
              <w:rPr>
                <w:ins w:id="52" w:author="samsung" w:date="2019-10-10T09:09:00Z"/>
                <w:lang w:val="en-US" w:eastAsia="fi-FI"/>
              </w:rPr>
            </w:pPr>
            <w:ins w:id="53" w:author="samsung" w:date="2019-10-10T09:09:00Z">
              <w:r w:rsidRPr="00A33C3C">
                <w:rPr>
                  <w:lang w:val="en-US" w:eastAsia="fi-FI"/>
                </w:rPr>
                <w:t>EN-DC</w:t>
              </w:r>
            </w:ins>
          </w:p>
          <w:p w14:paraId="24D5BBD5" w14:textId="77777777" w:rsidR="000A34A6" w:rsidRPr="00A33C3C" w:rsidRDefault="000A34A6" w:rsidP="00C13F57">
            <w:pPr>
              <w:pStyle w:val="TAH"/>
              <w:rPr>
                <w:ins w:id="54" w:author="samsung" w:date="2019-10-10T09:09:00Z"/>
                <w:lang w:val="en-US" w:eastAsia="fi-FI"/>
              </w:rPr>
            </w:pPr>
            <w:ins w:id="55" w:author="samsung" w:date="2019-10-10T09:09:00Z">
              <w:r w:rsidRPr="00A33C3C">
                <w:rPr>
                  <w:lang w:val="en-US" w:eastAsia="fi-FI"/>
                </w:rPr>
                <w:t>configuration</w:t>
              </w:r>
            </w:ins>
          </w:p>
        </w:tc>
        <w:tc>
          <w:tcPr>
            <w:tcW w:w="0" w:type="auto"/>
            <w:vAlign w:val="center"/>
          </w:tcPr>
          <w:p w14:paraId="3693A588" w14:textId="77777777" w:rsidR="000A34A6" w:rsidRPr="00A33C3C" w:rsidRDefault="000A34A6" w:rsidP="00C13F57">
            <w:pPr>
              <w:pStyle w:val="TAH"/>
              <w:rPr>
                <w:ins w:id="56" w:author="samsung" w:date="2019-10-10T09:09:00Z"/>
                <w:lang w:val="en-US" w:eastAsia="fi-FI"/>
              </w:rPr>
            </w:pPr>
            <w:ins w:id="57" w:author="samsung" w:date="2019-10-10T09:09:00Z">
              <w:r w:rsidRPr="00A33C3C">
                <w:rPr>
                  <w:lang w:val="en-US" w:eastAsia="fi-FI"/>
                </w:rPr>
                <w:t>Uplink EN-DC</w:t>
              </w:r>
            </w:ins>
          </w:p>
          <w:p w14:paraId="5942335D" w14:textId="77777777" w:rsidR="000A34A6" w:rsidRPr="00A33C3C" w:rsidRDefault="000A34A6" w:rsidP="00C13F57">
            <w:pPr>
              <w:pStyle w:val="TAH"/>
              <w:rPr>
                <w:ins w:id="58" w:author="samsung" w:date="2019-10-10T09:09:00Z"/>
                <w:lang w:val="en-US" w:eastAsia="fi-FI"/>
              </w:rPr>
            </w:pPr>
            <w:ins w:id="59" w:author="samsung" w:date="2019-10-10T09:09:00Z">
              <w:r w:rsidRPr="00A33C3C">
                <w:rPr>
                  <w:lang w:val="en-US" w:eastAsia="fi-FI"/>
                </w:rPr>
                <w:t>configuration</w:t>
              </w:r>
            </w:ins>
          </w:p>
          <w:p w14:paraId="5BB95245" w14:textId="77777777" w:rsidR="000A34A6" w:rsidRPr="00A33C3C" w:rsidDel="00C35823" w:rsidRDefault="000A34A6" w:rsidP="00C13F57">
            <w:pPr>
              <w:pStyle w:val="TAH"/>
              <w:rPr>
                <w:ins w:id="60" w:author="samsung" w:date="2019-10-10T09:09:00Z"/>
                <w:lang w:eastAsia="fi-FI"/>
              </w:rPr>
            </w:pPr>
            <w:ins w:id="61" w:author="samsung" w:date="2019-10-10T09:09:00Z">
              <w:r w:rsidRPr="00A33C3C">
                <w:rPr>
                  <w:lang w:val="en-US" w:eastAsia="fi-FI"/>
                </w:rPr>
                <w:t>(NOTE 1)</w:t>
              </w:r>
            </w:ins>
          </w:p>
        </w:tc>
      </w:tr>
      <w:tr w:rsidR="00BD4614" w:rsidRPr="00D908AB" w14:paraId="54FA1A02" w14:textId="77777777" w:rsidTr="00B01C54">
        <w:trPr>
          <w:trHeight w:val="6623"/>
          <w:jc w:val="center"/>
          <w:ins w:id="62" w:author="samsung" w:date="2019-10-10T09:09:00Z"/>
        </w:trPr>
        <w:tc>
          <w:tcPr>
            <w:tcW w:w="0" w:type="auto"/>
            <w:shd w:val="clear" w:color="auto" w:fill="auto"/>
            <w:noWrap/>
            <w:vAlign w:val="center"/>
          </w:tcPr>
          <w:p w14:paraId="07E4E364" w14:textId="77777777" w:rsidR="00BD4614" w:rsidRDefault="00BD4614" w:rsidP="00C13F57">
            <w:pPr>
              <w:pStyle w:val="TAC"/>
              <w:rPr>
                <w:rFonts w:cs="Arial"/>
                <w:color w:val="000000"/>
                <w:sz w:val="16"/>
                <w:szCs w:val="16"/>
                <w:lang w:eastAsia="zh-CN"/>
              </w:rPr>
            </w:pPr>
            <w:ins w:id="63"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ins>
          </w:p>
          <w:p w14:paraId="4AE5B5A8" w14:textId="77777777" w:rsidR="00BD4614" w:rsidRDefault="00BD4614" w:rsidP="00124FA4">
            <w:pPr>
              <w:pStyle w:val="TAC"/>
              <w:rPr>
                <w:rFonts w:cs="Arial"/>
                <w:color w:val="000000"/>
                <w:sz w:val="16"/>
                <w:szCs w:val="16"/>
                <w:lang w:eastAsia="zh-CN"/>
              </w:rPr>
            </w:pPr>
            <w:ins w:id="64"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ins>
          </w:p>
          <w:p w14:paraId="0D574241" w14:textId="77777777" w:rsidR="00BD4614" w:rsidRDefault="00BD4614" w:rsidP="00124FA4">
            <w:pPr>
              <w:pStyle w:val="TAC"/>
              <w:rPr>
                <w:rFonts w:cs="Arial"/>
                <w:color w:val="000000"/>
                <w:sz w:val="16"/>
                <w:szCs w:val="16"/>
                <w:lang w:eastAsia="zh-CN"/>
              </w:rPr>
            </w:pPr>
            <w:ins w:id="65"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ins>
          </w:p>
          <w:p w14:paraId="1473BC9A" w14:textId="77777777" w:rsidR="00BD4614" w:rsidRDefault="00BD4614" w:rsidP="00124FA4">
            <w:pPr>
              <w:pStyle w:val="TAC"/>
              <w:rPr>
                <w:ins w:id="66" w:author="samsung" w:date="2019-10-10T09:09:00Z"/>
                <w:rFonts w:cs="Arial"/>
                <w:color w:val="000000"/>
                <w:sz w:val="16"/>
                <w:szCs w:val="16"/>
                <w:lang w:eastAsia="zh-CN"/>
              </w:rPr>
            </w:pPr>
            <w:ins w:id="67"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ins>
          </w:p>
          <w:p w14:paraId="5EAC009D" w14:textId="37172375" w:rsidR="00BD4614" w:rsidRDefault="00BD4614" w:rsidP="00124FA4">
            <w:pPr>
              <w:pStyle w:val="TAC"/>
              <w:rPr>
                <w:rFonts w:cs="Arial"/>
                <w:color w:val="000000"/>
                <w:sz w:val="16"/>
                <w:szCs w:val="16"/>
                <w:lang w:eastAsia="zh-CN"/>
              </w:rPr>
            </w:pPr>
            <w:ins w:id="68"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ins>
          </w:p>
          <w:p w14:paraId="30EFA6D6" w14:textId="77777777" w:rsidR="00BD4614" w:rsidRDefault="00BD4614" w:rsidP="00124FA4">
            <w:pPr>
              <w:pStyle w:val="TAC"/>
              <w:rPr>
                <w:ins w:id="69" w:author="samsung" w:date="2019-10-10T09:09:00Z"/>
                <w:rFonts w:cs="Arial"/>
                <w:color w:val="000000"/>
                <w:sz w:val="16"/>
                <w:szCs w:val="16"/>
                <w:lang w:eastAsia="zh-CN"/>
              </w:rPr>
            </w:pPr>
            <w:ins w:id="70"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260(2G)</w:t>
              </w:r>
            </w:ins>
          </w:p>
          <w:p w14:paraId="0DB80C3C" w14:textId="402CDF00" w:rsidR="00BD4614" w:rsidRPr="00124FA4" w:rsidRDefault="00BD4614" w:rsidP="00124FA4">
            <w:pPr>
              <w:pStyle w:val="TAC"/>
              <w:rPr>
                <w:rFonts w:cs="Arial"/>
                <w:color w:val="000000"/>
                <w:sz w:val="16"/>
                <w:szCs w:val="16"/>
                <w:lang w:eastAsia="zh-CN"/>
              </w:rPr>
            </w:pPr>
            <w:ins w:id="71"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260(2H)</w:t>
              </w:r>
            </w:ins>
          </w:p>
          <w:p w14:paraId="0796B543" w14:textId="517D3DAA" w:rsidR="00BD4614" w:rsidRDefault="00BD4614" w:rsidP="00C13F57">
            <w:pPr>
              <w:pStyle w:val="TAC"/>
              <w:rPr>
                <w:rFonts w:cs="Arial"/>
                <w:color w:val="000000"/>
                <w:sz w:val="16"/>
                <w:szCs w:val="16"/>
                <w:lang w:eastAsia="zh-CN"/>
              </w:rPr>
            </w:pPr>
            <w:ins w:id="72"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ins>
          </w:p>
          <w:p w14:paraId="4CB3782D" w14:textId="268CF3D7" w:rsidR="00BD4614" w:rsidRDefault="00BD4614" w:rsidP="000A34A6">
            <w:pPr>
              <w:pStyle w:val="TAC"/>
              <w:rPr>
                <w:rFonts w:cs="Arial"/>
                <w:color w:val="000000"/>
                <w:sz w:val="16"/>
                <w:szCs w:val="16"/>
                <w:lang w:eastAsia="zh-CN"/>
              </w:rPr>
            </w:pPr>
            <w:ins w:id="73"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ins>
          </w:p>
          <w:p w14:paraId="2292480A" w14:textId="77777777" w:rsidR="00BD4614" w:rsidRDefault="00BD4614" w:rsidP="00124FA4">
            <w:pPr>
              <w:pStyle w:val="TAC"/>
              <w:rPr>
                <w:ins w:id="74" w:author="samsung" w:date="2019-10-10T09:09:00Z"/>
                <w:rFonts w:cs="Arial"/>
                <w:color w:val="000000"/>
                <w:sz w:val="16"/>
                <w:szCs w:val="16"/>
                <w:lang w:eastAsia="zh-CN"/>
              </w:rPr>
            </w:pPr>
            <w:ins w:id="75"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ins>
          </w:p>
          <w:p w14:paraId="6A4750C5" w14:textId="77777777" w:rsidR="00BD4614" w:rsidRDefault="00BD4614" w:rsidP="00124FA4">
            <w:pPr>
              <w:pStyle w:val="TAC"/>
              <w:rPr>
                <w:rFonts w:cs="Arial"/>
                <w:color w:val="000000"/>
                <w:sz w:val="16"/>
                <w:szCs w:val="16"/>
                <w:lang w:eastAsia="zh-CN"/>
              </w:rPr>
            </w:pPr>
            <w:ins w:id="76"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ins>
          </w:p>
          <w:p w14:paraId="0F8E2D95" w14:textId="77777777" w:rsidR="00BD4614" w:rsidRPr="008255C5" w:rsidRDefault="00BD4614" w:rsidP="00124FA4">
            <w:pPr>
              <w:pStyle w:val="TAC"/>
              <w:rPr>
                <w:ins w:id="77" w:author="samsung" w:date="2019-10-10T09:09:00Z"/>
                <w:rFonts w:cs="Arial"/>
                <w:color w:val="000000"/>
                <w:sz w:val="16"/>
                <w:szCs w:val="16"/>
                <w:lang w:eastAsia="zh-CN"/>
              </w:rPr>
            </w:pPr>
            <w:ins w:id="78"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ins>
          </w:p>
          <w:p w14:paraId="3EEDA6E2" w14:textId="5A1807A5" w:rsidR="00BD4614" w:rsidRPr="00124FA4" w:rsidRDefault="00BD4614" w:rsidP="00124FA4">
            <w:pPr>
              <w:pStyle w:val="TAC"/>
              <w:rPr>
                <w:rFonts w:cs="Arial"/>
                <w:color w:val="000000"/>
                <w:sz w:val="16"/>
                <w:szCs w:val="16"/>
                <w:lang w:eastAsia="zh-CN"/>
              </w:rPr>
            </w:pPr>
            <w:ins w:id="79"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ins>
          </w:p>
          <w:p w14:paraId="290FD1C2" w14:textId="77777777" w:rsidR="00BD4614" w:rsidRPr="00F95499" w:rsidRDefault="00BD4614" w:rsidP="00124FA4">
            <w:pPr>
              <w:pStyle w:val="TAC"/>
              <w:rPr>
                <w:ins w:id="80" w:author="samsung" w:date="2019-10-10T09:09:00Z"/>
                <w:rFonts w:cs="Arial"/>
                <w:color w:val="000000"/>
                <w:sz w:val="16"/>
                <w:szCs w:val="16"/>
                <w:lang w:eastAsia="zh-CN"/>
              </w:rPr>
            </w:pPr>
            <w:ins w:id="81"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260(G-H)</w:t>
              </w:r>
            </w:ins>
          </w:p>
          <w:p w14:paraId="5EEED93D" w14:textId="77777777" w:rsidR="00BD4614" w:rsidRPr="00FB4FA6" w:rsidRDefault="00BD4614" w:rsidP="00C13F57">
            <w:pPr>
              <w:pStyle w:val="TAC"/>
              <w:rPr>
                <w:ins w:id="82" w:author="samsung" w:date="2019-10-10T09:09:00Z"/>
                <w:rFonts w:cs="Arial"/>
                <w:color w:val="000000"/>
                <w:sz w:val="16"/>
                <w:szCs w:val="16"/>
                <w:lang w:eastAsia="zh-CN"/>
              </w:rPr>
            </w:pPr>
            <w:ins w:id="83"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260A</w:t>
              </w:r>
            </w:ins>
          </w:p>
          <w:p w14:paraId="0C10EA3B" w14:textId="77777777" w:rsidR="00BD4614" w:rsidRDefault="00BD4614" w:rsidP="000A34A6">
            <w:pPr>
              <w:pStyle w:val="TAC"/>
              <w:rPr>
                <w:ins w:id="84" w:author="samsung" w:date="2019-10-10T09:09:00Z"/>
                <w:rFonts w:cs="Arial"/>
                <w:color w:val="000000"/>
                <w:sz w:val="16"/>
                <w:szCs w:val="16"/>
                <w:lang w:eastAsia="zh-CN"/>
              </w:rPr>
            </w:pPr>
            <w:ins w:id="85"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w:t>
              </w:r>
            </w:ins>
          </w:p>
          <w:p w14:paraId="7FF69094" w14:textId="77777777" w:rsidR="00BD4614" w:rsidRDefault="00BD4614" w:rsidP="000A34A6">
            <w:pPr>
              <w:pStyle w:val="TAC"/>
              <w:rPr>
                <w:ins w:id="86" w:author="samsung" w:date="2019-10-10T09:09:00Z"/>
                <w:rFonts w:cs="Arial"/>
                <w:color w:val="000000"/>
                <w:sz w:val="16"/>
                <w:szCs w:val="16"/>
                <w:lang w:eastAsia="zh-CN"/>
              </w:rPr>
            </w:pPr>
            <w:ins w:id="87"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260H</w:t>
              </w:r>
            </w:ins>
          </w:p>
          <w:p w14:paraId="311571FB" w14:textId="77777777" w:rsidR="00BD4614" w:rsidRDefault="00BD4614" w:rsidP="000A34A6">
            <w:pPr>
              <w:pStyle w:val="TAC"/>
              <w:rPr>
                <w:ins w:id="88" w:author="samsung" w:date="2019-10-10T09:09:00Z"/>
                <w:rFonts w:cs="Arial"/>
                <w:color w:val="000000"/>
                <w:sz w:val="16"/>
                <w:szCs w:val="16"/>
                <w:lang w:eastAsia="zh-CN"/>
              </w:rPr>
            </w:pPr>
            <w:ins w:id="89"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260I</w:t>
              </w:r>
            </w:ins>
          </w:p>
          <w:p w14:paraId="1EC27989" w14:textId="77777777" w:rsidR="00BD4614" w:rsidRDefault="00BD4614" w:rsidP="000A34A6">
            <w:pPr>
              <w:pStyle w:val="TAC"/>
              <w:rPr>
                <w:ins w:id="90" w:author="samsung" w:date="2019-10-10T09:09:00Z"/>
                <w:rFonts w:cs="Arial"/>
                <w:color w:val="000000"/>
                <w:sz w:val="16"/>
                <w:szCs w:val="16"/>
                <w:lang w:eastAsia="zh-CN"/>
              </w:rPr>
            </w:pPr>
            <w:ins w:id="91"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260J</w:t>
              </w:r>
            </w:ins>
          </w:p>
          <w:p w14:paraId="25BD3DF6" w14:textId="77777777" w:rsidR="00BD4614" w:rsidRDefault="00BD4614" w:rsidP="000A34A6">
            <w:pPr>
              <w:pStyle w:val="TAC"/>
              <w:rPr>
                <w:ins w:id="92" w:author="samsung" w:date="2019-10-10T09:09:00Z"/>
                <w:rFonts w:cs="Arial"/>
                <w:color w:val="000000"/>
                <w:sz w:val="16"/>
                <w:szCs w:val="16"/>
                <w:lang w:eastAsia="zh-CN"/>
              </w:rPr>
            </w:pPr>
            <w:ins w:id="93"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260K</w:t>
              </w:r>
            </w:ins>
          </w:p>
          <w:p w14:paraId="67FEBAE4" w14:textId="77777777" w:rsidR="00BD4614" w:rsidRPr="00FB4FA6" w:rsidRDefault="00BD4614" w:rsidP="000A34A6">
            <w:pPr>
              <w:pStyle w:val="TAC"/>
              <w:rPr>
                <w:ins w:id="94" w:author="samsung" w:date="2019-10-10T09:09:00Z"/>
                <w:rFonts w:cs="Arial"/>
                <w:color w:val="000000"/>
                <w:sz w:val="16"/>
                <w:szCs w:val="16"/>
                <w:lang w:eastAsia="zh-CN"/>
              </w:rPr>
            </w:pPr>
            <w:ins w:id="95"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260L</w:t>
              </w:r>
            </w:ins>
          </w:p>
          <w:p w14:paraId="3254A355" w14:textId="77777777" w:rsidR="00BD4614" w:rsidRDefault="00BD4614" w:rsidP="000A34A6">
            <w:pPr>
              <w:pStyle w:val="TAC"/>
              <w:rPr>
                <w:ins w:id="96" w:author="samsung" w:date="2019-10-10T09:09:00Z"/>
                <w:rFonts w:cs="Arial"/>
                <w:color w:val="000000"/>
                <w:sz w:val="16"/>
                <w:szCs w:val="16"/>
                <w:lang w:eastAsia="zh-CN"/>
              </w:rPr>
            </w:pPr>
            <w:ins w:id="97" w:author="samsung" w:date="2019-10-10T09:09: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260M</w:t>
              </w:r>
            </w:ins>
          </w:p>
          <w:p w14:paraId="740AB9EF" w14:textId="77777777" w:rsidR="00BD4614" w:rsidRDefault="00BD4614" w:rsidP="000A34A6">
            <w:pPr>
              <w:pStyle w:val="TAC"/>
              <w:rPr>
                <w:rFonts w:cs="Arial"/>
                <w:color w:val="000000"/>
                <w:sz w:val="16"/>
                <w:szCs w:val="16"/>
                <w:lang w:eastAsia="zh-CN"/>
              </w:rPr>
            </w:pPr>
            <w:ins w:id="98"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260(2A)</w:t>
              </w:r>
            </w:ins>
          </w:p>
          <w:p w14:paraId="5A8BFFA8" w14:textId="77777777" w:rsidR="00BD4614" w:rsidRDefault="00BD4614" w:rsidP="00124FA4">
            <w:pPr>
              <w:pStyle w:val="TAC"/>
              <w:rPr>
                <w:rFonts w:cs="Arial"/>
                <w:color w:val="000000"/>
                <w:sz w:val="16"/>
                <w:szCs w:val="16"/>
                <w:lang w:eastAsia="zh-CN"/>
              </w:rPr>
            </w:pPr>
            <w:ins w:id="99"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260(3A)</w:t>
              </w:r>
            </w:ins>
          </w:p>
          <w:p w14:paraId="47DBB75B" w14:textId="77777777" w:rsidR="00BD4614" w:rsidRDefault="00BD4614" w:rsidP="00124FA4">
            <w:pPr>
              <w:pStyle w:val="TAC"/>
              <w:rPr>
                <w:rFonts w:cs="Arial"/>
                <w:color w:val="000000"/>
                <w:sz w:val="16"/>
                <w:szCs w:val="16"/>
                <w:lang w:eastAsia="zh-CN"/>
              </w:rPr>
            </w:pPr>
            <w:ins w:id="100"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260(4A)</w:t>
              </w:r>
            </w:ins>
          </w:p>
          <w:p w14:paraId="53160A67" w14:textId="77777777" w:rsidR="00BD4614" w:rsidRDefault="00BD4614" w:rsidP="00124FA4">
            <w:pPr>
              <w:pStyle w:val="TAC"/>
              <w:rPr>
                <w:ins w:id="101" w:author="samsung" w:date="2019-10-11T15:33:00Z"/>
                <w:rFonts w:cs="Arial"/>
                <w:color w:val="000000"/>
                <w:sz w:val="16"/>
                <w:szCs w:val="16"/>
                <w:lang w:eastAsia="zh-CN"/>
              </w:rPr>
            </w:pPr>
            <w:ins w:id="102"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260(5A)</w:t>
              </w:r>
            </w:ins>
          </w:p>
          <w:p w14:paraId="0F9A0449" w14:textId="77777777" w:rsidR="00BD4614" w:rsidRDefault="00BD4614" w:rsidP="00124FA4">
            <w:pPr>
              <w:pStyle w:val="TAC"/>
              <w:rPr>
                <w:rFonts w:cs="Arial"/>
                <w:color w:val="000000"/>
                <w:sz w:val="16"/>
                <w:szCs w:val="16"/>
                <w:lang w:eastAsia="zh-CN"/>
              </w:rPr>
            </w:pPr>
            <w:ins w:id="103"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260(6A)</w:t>
              </w:r>
            </w:ins>
          </w:p>
          <w:p w14:paraId="22A32975" w14:textId="77777777" w:rsidR="00BD4614" w:rsidRDefault="00BD4614" w:rsidP="00124FA4">
            <w:pPr>
              <w:pStyle w:val="TAC"/>
              <w:rPr>
                <w:ins w:id="104" w:author="samsung" w:date="2019-10-11T15:33:00Z"/>
                <w:rFonts w:cs="Arial"/>
                <w:color w:val="000000"/>
                <w:sz w:val="16"/>
                <w:szCs w:val="16"/>
                <w:lang w:eastAsia="zh-CN"/>
              </w:rPr>
            </w:pPr>
            <w:ins w:id="105"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260(2G)</w:t>
              </w:r>
            </w:ins>
          </w:p>
          <w:p w14:paraId="687A252C" w14:textId="77777777" w:rsidR="00BD4614" w:rsidRPr="00124FA4" w:rsidRDefault="00BD4614" w:rsidP="00124FA4">
            <w:pPr>
              <w:pStyle w:val="TAC"/>
              <w:rPr>
                <w:ins w:id="106" w:author="samsung" w:date="2019-10-11T15:33:00Z"/>
                <w:rFonts w:cs="Arial"/>
                <w:color w:val="000000"/>
                <w:sz w:val="16"/>
                <w:szCs w:val="16"/>
                <w:lang w:eastAsia="zh-CN"/>
              </w:rPr>
            </w:pPr>
            <w:ins w:id="107"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260(2H)</w:t>
              </w:r>
            </w:ins>
          </w:p>
          <w:p w14:paraId="30F1079D" w14:textId="77777777" w:rsidR="00BD4614" w:rsidRDefault="00BD4614" w:rsidP="000A34A6">
            <w:pPr>
              <w:pStyle w:val="TAC"/>
              <w:rPr>
                <w:ins w:id="108" w:author="samsung" w:date="2019-10-11T15:33:00Z"/>
                <w:rFonts w:cs="Arial"/>
                <w:color w:val="000000"/>
                <w:sz w:val="16"/>
                <w:szCs w:val="16"/>
                <w:lang w:eastAsia="zh-CN"/>
              </w:rPr>
            </w:pPr>
            <w:ins w:id="109"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ins>
          </w:p>
          <w:p w14:paraId="29BDEAD4" w14:textId="77777777" w:rsidR="00BD4614" w:rsidRDefault="00BD4614" w:rsidP="000A34A6">
            <w:pPr>
              <w:pStyle w:val="TAC"/>
              <w:rPr>
                <w:rFonts w:cs="Arial"/>
                <w:color w:val="000000"/>
                <w:sz w:val="16"/>
                <w:szCs w:val="16"/>
                <w:lang w:eastAsia="zh-CN"/>
              </w:rPr>
            </w:pPr>
            <w:ins w:id="110"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ins>
          </w:p>
          <w:p w14:paraId="75E683DB" w14:textId="77777777" w:rsidR="00BD4614" w:rsidRPr="000A34A6" w:rsidRDefault="00BD4614" w:rsidP="00124FA4">
            <w:pPr>
              <w:pStyle w:val="TAC"/>
              <w:rPr>
                <w:ins w:id="111" w:author="samsung" w:date="2019-10-11T15:33:00Z"/>
                <w:rFonts w:cs="Arial"/>
                <w:color w:val="000000"/>
                <w:sz w:val="16"/>
                <w:szCs w:val="16"/>
                <w:lang w:eastAsia="zh-CN"/>
              </w:rPr>
            </w:pPr>
            <w:ins w:id="112"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ins>
          </w:p>
          <w:p w14:paraId="275D5548" w14:textId="77777777" w:rsidR="00BD4614" w:rsidRDefault="00BD4614" w:rsidP="00124FA4">
            <w:pPr>
              <w:pStyle w:val="TAC"/>
              <w:rPr>
                <w:rFonts w:cs="Arial"/>
                <w:color w:val="000000"/>
                <w:sz w:val="16"/>
                <w:szCs w:val="16"/>
                <w:lang w:eastAsia="zh-CN"/>
              </w:rPr>
            </w:pPr>
            <w:ins w:id="113"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ins>
          </w:p>
          <w:p w14:paraId="429D7436" w14:textId="77777777" w:rsidR="00BD4614" w:rsidRDefault="00BD4614" w:rsidP="00124FA4">
            <w:pPr>
              <w:pStyle w:val="TAC"/>
              <w:rPr>
                <w:ins w:id="114" w:author="samsung" w:date="2019-10-11T15:33:00Z"/>
                <w:rFonts w:cs="Arial"/>
                <w:color w:val="000000"/>
                <w:sz w:val="16"/>
                <w:szCs w:val="16"/>
                <w:lang w:eastAsia="zh-CN"/>
              </w:rPr>
            </w:pPr>
            <w:ins w:id="115"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w:t>
              </w:r>
              <w:r>
                <w:rPr>
                  <w:rFonts w:cs="Arial" w:hint="eastAsia"/>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ins>
          </w:p>
          <w:p w14:paraId="2D801947" w14:textId="77777777" w:rsidR="00BD4614" w:rsidRPr="00124FA4" w:rsidRDefault="00BD4614" w:rsidP="00124FA4">
            <w:pPr>
              <w:pStyle w:val="TAC"/>
              <w:rPr>
                <w:rFonts w:cs="Arial"/>
                <w:color w:val="000000"/>
                <w:sz w:val="16"/>
                <w:szCs w:val="16"/>
                <w:lang w:eastAsia="zh-CN"/>
              </w:rPr>
            </w:pPr>
            <w:ins w:id="116"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ins>
          </w:p>
          <w:p w14:paraId="09A5E378" w14:textId="26569495" w:rsidR="00BD4614" w:rsidRPr="00F95499" w:rsidRDefault="00BD4614" w:rsidP="00124FA4">
            <w:pPr>
              <w:pStyle w:val="TAC"/>
              <w:rPr>
                <w:ins w:id="117" w:author="samsung" w:date="2019-10-10T09:09:00Z"/>
                <w:rFonts w:cs="Arial"/>
                <w:color w:val="000000"/>
                <w:sz w:val="16"/>
                <w:szCs w:val="16"/>
                <w:lang w:eastAsia="zh-CN"/>
              </w:rPr>
            </w:pPr>
            <w:ins w:id="118" w:author="samsung" w:date="2019-10-11T15:33:00Z">
              <w:r>
                <w:rPr>
                  <w:rFonts w:cs="Arial"/>
                  <w:color w:val="000000"/>
                  <w:sz w:val="16"/>
                  <w:szCs w:val="16"/>
                  <w:lang w:eastAsia="zh-CN"/>
                </w:rPr>
                <w:t>DC_</w:t>
              </w:r>
              <w:r>
                <w:rPr>
                  <w:rFonts w:cs="Arial" w:hint="eastAsia"/>
                  <w:color w:val="000000"/>
                  <w:sz w:val="16"/>
                  <w:szCs w:val="16"/>
                  <w:lang w:eastAsia="zh-CN"/>
                </w:rPr>
                <w:t>13</w:t>
              </w:r>
              <w:r w:rsidRPr="009912CA">
                <w:rPr>
                  <w:rFonts w:cs="Arial"/>
                  <w:color w:val="000000"/>
                  <w:sz w:val="16"/>
                  <w:szCs w:val="16"/>
                  <w:lang w:eastAsia="zh-CN"/>
                </w:rPr>
                <w:t>A-</w:t>
              </w:r>
              <w:r>
                <w:rPr>
                  <w:rFonts w:cs="Arial" w:hint="eastAsia"/>
                  <w:color w:val="000000"/>
                  <w:sz w:val="16"/>
                  <w:szCs w:val="16"/>
                  <w:lang w:eastAsia="zh-CN"/>
                </w:rPr>
                <w:t>66A-66</w:t>
              </w:r>
              <w:r w:rsidRPr="009912CA">
                <w:rPr>
                  <w:rFonts w:cs="Arial"/>
                  <w:color w:val="000000"/>
                  <w:sz w:val="16"/>
                  <w:szCs w:val="16"/>
                  <w:lang w:eastAsia="zh-CN"/>
                </w:rPr>
                <w:t>A_n</w:t>
              </w:r>
              <w:r>
                <w:rPr>
                  <w:rFonts w:cs="Arial" w:hint="eastAsia"/>
                  <w:color w:val="000000"/>
                  <w:sz w:val="16"/>
                  <w:szCs w:val="16"/>
                  <w:lang w:eastAsia="zh-CN"/>
                </w:rPr>
                <w:t>260(G-H)</w:t>
              </w:r>
            </w:ins>
          </w:p>
        </w:tc>
        <w:tc>
          <w:tcPr>
            <w:tcW w:w="0" w:type="auto"/>
            <w:vAlign w:val="center"/>
          </w:tcPr>
          <w:p w14:paraId="3C143727" w14:textId="77777777" w:rsidR="00BD4614" w:rsidRDefault="00BD4614" w:rsidP="00C13F57">
            <w:pPr>
              <w:pStyle w:val="TAC"/>
              <w:rPr>
                <w:ins w:id="119" w:author="samsung" w:date="2019-10-10T09:09:00Z"/>
                <w:rFonts w:cs="Arial"/>
                <w:color w:val="000000"/>
                <w:sz w:val="16"/>
                <w:szCs w:val="16"/>
                <w:lang w:eastAsia="zh-CN"/>
              </w:rPr>
            </w:pPr>
            <w:ins w:id="120" w:author="samsung" w:date="2019-10-10T09:09: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ins>
          </w:p>
          <w:p w14:paraId="6E94B4B9" w14:textId="0397EF4F" w:rsidR="00BD4614" w:rsidRPr="00D50E34" w:rsidRDefault="00BD4614" w:rsidP="00BD4614">
            <w:pPr>
              <w:pStyle w:val="TAC"/>
              <w:rPr>
                <w:ins w:id="121" w:author="samsung" w:date="2019-10-10T09:09:00Z"/>
                <w:rFonts w:cs="Arial"/>
                <w:color w:val="000000"/>
                <w:sz w:val="16"/>
                <w:szCs w:val="16"/>
                <w:lang w:eastAsia="zh-CN"/>
              </w:rPr>
            </w:pPr>
            <w:ins w:id="122" w:author="samsung" w:date="2019-10-10T09:09: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260A</w:t>
              </w:r>
            </w:ins>
          </w:p>
        </w:tc>
      </w:tr>
    </w:tbl>
    <w:p w14:paraId="532DD6C6" w14:textId="77777777" w:rsidR="00970D2C" w:rsidRPr="00697599" w:rsidRDefault="00970D2C" w:rsidP="00970D2C">
      <w:pPr>
        <w:keepNext/>
        <w:keepLines/>
        <w:spacing w:before="120"/>
        <w:ind w:left="1134" w:hanging="1134"/>
        <w:outlineLvl w:val="2"/>
        <w:rPr>
          <w:ins w:id="123" w:author="samsung" w:date="2019-10-10T09:09:00Z"/>
          <w:rFonts w:ascii="Arial" w:hAnsi="Arial" w:cs="Arial"/>
          <w:sz w:val="28"/>
          <w:szCs w:val="28"/>
          <w:lang w:val="en-US" w:eastAsia="zh-CN"/>
        </w:rPr>
      </w:pPr>
      <w:ins w:id="124" w:author="samsung" w:date="2019-10-10T09:09: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2095584D" w14:textId="77777777" w:rsidR="00970D2C" w:rsidRPr="00697599" w:rsidRDefault="00970D2C" w:rsidP="00970D2C">
      <w:pPr>
        <w:rPr>
          <w:ins w:id="125" w:author="samsung" w:date="2019-10-10T09:09:00Z"/>
        </w:rPr>
      </w:pPr>
      <w:ins w:id="126" w:author="samsung" w:date="2019-10-10T09:09: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DC_13-66_n260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1C694ACE" w14:textId="77777777" w:rsidR="00970D2C" w:rsidRPr="007367E2" w:rsidRDefault="00970D2C" w:rsidP="00970D2C">
      <w:pPr>
        <w:pStyle w:val="TH"/>
        <w:rPr>
          <w:ins w:id="127" w:author="samsung" w:date="2019-10-10T09:09:00Z"/>
        </w:rPr>
      </w:pPr>
      <w:ins w:id="128" w:author="samsung" w:date="2019-10-10T09:09:00Z">
        <w:r>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2"/>
        <w:gridCol w:w="2049"/>
        <w:gridCol w:w="2340"/>
      </w:tblGrid>
      <w:tr w:rsidR="00970D2C" w:rsidRPr="00697599" w14:paraId="37A9FAC0" w14:textId="77777777" w:rsidTr="00C13F57">
        <w:trPr>
          <w:tblHeader/>
          <w:jc w:val="center"/>
          <w:ins w:id="129" w:author="samsung" w:date="2019-10-10T09:09:00Z"/>
        </w:trPr>
        <w:tc>
          <w:tcPr>
            <w:tcW w:w="1912" w:type="dxa"/>
            <w:vAlign w:val="center"/>
          </w:tcPr>
          <w:p w14:paraId="0E678998" w14:textId="77777777" w:rsidR="00970D2C" w:rsidRPr="00697599" w:rsidRDefault="00970D2C" w:rsidP="00C13F57">
            <w:pPr>
              <w:keepNext/>
              <w:keepLines/>
              <w:spacing w:after="0"/>
              <w:jc w:val="center"/>
              <w:rPr>
                <w:ins w:id="130" w:author="samsung" w:date="2019-10-10T09:09:00Z"/>
                <w:rFonts w:ascii="Arial" w:hAnsi="Arial" w:cs="Arial"/>
                <w:sz w:val="18"/>
                <w:lang w:val="x-none"/>
              </w:rPr>
            </w:pPr>
            <w:ins w:id="131" w:author="samsung" w:date="2019-10-10T09:0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5164E02" w14:textId="77777777" w:rsidR="00970D2C" w:rsidRPr="00697599" w:rsidRDefault="00970D2C" w:rsidP="00C13F57">
            <w:pPr>
              <w:keepNext/>
              <w:keepLines/>
              <w:spacing w:after="0"/>
              <w:jc w:val="center"/>
              <w:rPr>
                <w:ins w:id="132" w:author="samsung" w:date="2019-10-10T09:09:00Z"/>
                <w:rFonts w:ascii="Arial" w:hAnsi="Arial" w:cs="Arial"/>
                <w:sz w:val="18"/>
                <w:lang w:val="x-none"/>
              </w:rPr>
            </w:pPr>
            <w:ins w:id="133" w:author="samsung" w:date="2019-10-10T09:09:00Z">
              <w:r w:rsidRPr="00697599">
                <w:rPr>
                  <w:rFonts w:ascii="Arial" w:hAnsi="Arial" w:cs="Arial"/>
                  <w:sz w:val="18"/>
                  <w:lang w:val="x-none"/>
                </w:rPr>
                <w:t>E-UTRA and NR Band</w:t>
              </w:r>
            </w:ins>
          </w:p>
        </w:tc>
        <w:tc>
          <w:tcPr>
            <w:tcW w:w="2340" w:type="dxa"/>
            <w:vAlign w:val="center"/>
          </w:tcPr>
          <w:p w14:paraId="33BB68A3" w14:textId="77777777" w:rsidR="00970D2C" w:rsidRPr="00697599" w:rsidRDefault="00970D2C" w:rsidP="00C13F57">
            <w:pPr>
              <w:keepNext/>
              <w:keepLines/>
              <w:spacing w:after="0"/>
              <w:jc w:val="center"/>
              <w:rPr>
                <w:ins w:id="134" w:author="samsung" w:date="2019-10-10T09:09:00Z"/>
                <w:rFonts w:ascii="Arial" w:hAnsi="Arial" w:cs="Arial"/>
                <w:sz w:val="18"/>
                <w:lang w:val="x-none"/>
              </w:rPr>
            </w:pPr>
            <w:proofErr w:type="spellStart"/>
            <w:ins w:id="135" w:author="samsung" w:date="2019-10-10T09:09: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970D2C" w:rsidRPr="00697599" w14:paraId="6E1D5951" w14:textId="77777777" w:rsidTr="00C13F57">
        <w:trPr>
          <w:jc w:val="center"/>
          <w:ins w:id="136" w:author="samsung" w:date="2019-10-10T09:09:00Z"/>
        </w:trPr>
        <w:tc>
          <w:tcPr>
            <w:tcW w:w="1912" w:type="dxa"/>
            <w:vMerge w:val="restart"/>
            <w:vAlign w:val="center"/>
          </w:tcPr>
          <w:p w14:paraId="0F0560CF" w14:textId="77777777" w:rsidR="00970D2C" w:rsidRDefault="00970D2C" w:rsidP="00C13F57">
            <w:pPr>
              <w:keepNext/>
              <w:keepLines/>
              <w:spacing w:after="0"/>
              <w:jc w:val="center"/>
              <w:rPr>
                <w:ins w:id="137" w:author="samsung" w:date="2019-10-10T09:09:00Z"/>
                <w:rFonts w:ascii="Arial" w:hAnsi="Arial" w:cs="Arial"/>
                <w:sz w:val="18"/>
                <w:lang w:val="x-none" w:eastAsia="zh-CN"/>
              </w:rPr>
            </w:pPr>
            <w:ins w:id="138" w:author="samsung" w:date="2019-10-10T09:09: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260</w:t>
              </w:r>
            </w:ins>
          </w:p>
          <w:p w14:paraId="5C5F9C7F" w14:textId="77777777" w:rsidR="00970D2C" w:rsidRPr="00AB6641" w:rsidRDefault="00970D2C" w:rsidP="00C13F57">
            <w:pPr>
              <w:keepNext/>
              <w:keepLines/>
              <w:spacing w:after="0"/>
              <w:jc w:val="center"/>
              <w:rPr>
                <w:ins w:id="139" w:author="samsung" w:date="2019-10-10T09:09:00Z"/>
                <w:rFonts w:ascii="Arial" w:hAnsi="Arial" w:cs="Arial"/>
                <w:sz w:val="18"/>
                <w:lang w:val="x-none" w:eastAsia="zh-CN"/>
              </w:rPr>
            </w:pPr>
            <w:ins w:id="140" w:author="samsung" w:date="2019-10-10T09:09: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ins>
          </w:p>
        </w:tc>
        <w:tc>
          <w:tcPr>
            <w:tcW w:w="2049" w:type="dxa"/>
            <w:vAlign w:val="center"/>
          </w:tcPr>
          <w:p w14:paraId="5B038FEC" w14:textId="77777777" w:rsidR="00970D2C" w:rsidRDefault="00970D2C" w:rsidP="00C13F57">
            <w:pPr>
              <w:keepNext/>
              <w:keepLines/>
              <w:spacing w:after="0"/>
              <w:jc w:val="center"/>
              <w:rPr>
                <w:ins w:id="141" w:author="samsung" w:date="2019-10-10T09:09:00Z"/>
                <w:rFonts w:ascii="Arial" w:hAnsi="Arial" w:cs="Arial"/>
                <w:sz w:val="18"/>
                <w:lang w:val="x-none" w:eastAsia="zh-CN"/>
              </w:rPr>
            </w:pPr>
            <w:ins w:id="142" w:author="samsung" w:date="2019-10-10T09:09:00Z">
              <w:r>
                <w:rPr>
                  <w:rFonts w:ascii="Arial" w:hAnsi="Arial" w:cs="Arial" w:hint="eastAsia"/>
                  <w:sz w:val="18"/>
                  <w:lang w:val="x-none" w:eastAsia="zh-CN"/>
                </w:rPr>
                <w:t>13</w:t>
              </w:r>
            </w:ins>
          </w:p>
        </w:tc>
        <w:tc>
          <w:tcPr>
            <w:tcW w:w="2340" w:type="dxa"/>
            <w:vAlign w:val="center"/>
          </w:tcPr>
          <w:p w14:paraId="32B53E21" w14:textId="77777777" w:rsidR="00970D2C" w:rsidRPr="00AB6641" w:rsidRDefault="00970D2C" w:rsidP="00C13F57">
            <w:pPr>
              <w:keepNext/>
              <w:keepLines/>
              <w:spacing w:after="0"/>
              <w:jc w:val="center"/>
              <w:rPr>
                <w:ins w:id="143" w:author="samsung" w:date="2019-10-10T09:09:00Z"/>
                <w:rFonts w:ascii="Arial" w:hAnsi="Arial" w:cs="Arial"/>
                <w:sz w:val="18"/>
                <w:lang w:eastAsia="zh-CN"/>
              </w:rPr>
            </w:pPr>
            <w:ins w:id="144" w:author="samsung" w:date="2019-10-10T09:09:00Z">
              <w:r>
                <w:rPr>
                  <w:rFonts w:ascii="Arial" w:hAnsi="Arial" w:cs="Arial" w:hint="eastAsia"/>
                  <w:sz w:val="18"/>
                  <w:lang w:eastAsia="zh-CN"/>
                </w:rPr>
                <w:t>0.3</w:t>
              </w:r>
            </w:ins>
          </w:p>
        </w:tc>
      </w:tr>
      <w:tr w:rsidR="00970D2C" w:rsidRPr="00697599" w14:paraId="4A143D54" w14:textId="77777777" w:rsidTr="00C13F57">
        <w:trPr>
          <w:jc w:val="center"/>
          <w:ins w:id="145" w:author="samsung" w:date="2019-10-10T09:09:00Z"/>
        </w:trPr>
        <w:tc>
          <w:tcPr>
            <w:tcW w:w="1912" w:type="dxa"/>
            <w:vMerge/>
            <w:vAlign w:val="center"/>
          </w:tcPr>
          <w:p w14:paraId="76F876C0" w14:textId="77777777" w:rsidR="00970D2C" w:rsidRPr="00697599" w:rsidRDefault="00970D2C" w:rsidP="00C13F57">
            <w:pPr>
              <w:keepNext/>
              <w:keepLines/>
              <w:spacing w:after="0"/>
              <w:jc w:val="center"/>
              <w:rPr>
                <w:ins w:id="146" w:author="samsung" w:date="2019-10-10T09:09:00Z"/>
                <w:rFonts w:ascii="Arial" w:hAnsi="Arial" w:cs="Arial"/>
                <w:sz w:val="18"/>
                <w:lang w:val="x-none"/>
              </w:rPr>
            </w:pPr>
          </w:p>
        </w:tc>
        <w:tc>
          <w:tcPr>
            <w:tcW w:w="2049" w:type="dxa"/>
            <w:vAlign w:val="center"/>
          </w:tcPr>
          <w:p w14:paraId="34F0AD8B" w14:textId="77777777" w:rsidR="00970D2C" w:rsidRPr="00033229" w:rsidRDefault="00970D2C" w:rsidP="00C13F57">
            <w:pPr>
              <w:keepNext/>
              <w:keepLines/>
              <w:spacing w:after="0"/>
              <w:jc w:val="center"/>
              <w:rPr>
                <w:ins w:id="147" w:author="samsung" w:date="2019-10-10T09:09:00Z"/>
                <w:rFonts w:ascii="Arial" w:hAnsi="Arial" w:cs="Arial"/>
                <w:sz w:val="18"/>
                <w:lang w:val="x-none" w:eastAsia="zh-CN"/>
              </w:rPr>
            </w:pPr>
            <w:ins w:id="148" w:author="samsung" w:date="2019-10-10T09:09:00Z">
              <w:r>
                <w:rPr>
                  <w:rFonts w:ascii="Arial" w:hAnsi="Arial" w:cs="Arial" w:hint="eastAsia"/>
                  <w:sz w:val="18"/>
                  <w:lang w:val="x-none" w:eastAsia="zh-CN"/>
                </w:rPr>
                <w:t>66</w:t>
              </w:r>
            </w:ins>
          </w:p>
        </w:tc>
        <w:tc>
          <w:tcPr>
            <w:tcW w:w="2340" w:type="dxa"/>
            <w:vAlign w:val="center"/>
          </w:tcPr>
          <w:p w14:paraId="103E88D6" w14:textId="77777777" w:rsidR="00970D2C" w:rsidRPr="00AB6641" w:rsidRDefault="00970D2C" w:rsidP="00C13F57">
            <w:pPr>
              <w:keepNext/>
              <w:keepLines/>
              <w:spacing w:after="0"/>
              <w:jc w:val="center"/>
              <w:rPr>
                <w:ins w:id="149" w:author="samsung" w:date="2019-10-10T09:09:00Z"/>
                <w:rFonts w:ascii="Arial" w:hAnsi="Arial" w:cs="Arial"/>
                <w:sz w:val="18"/>
                <w:lang w:eastAsia="ja-JP"/>
              </w:rPr>
            </w:pPr>
            <w:ins w:id="150" w:author="samsung" w:date="2019-10-10T09:09:00Z">
              <w:r w:rsidRPr="00697599">
                <w:rPr>
                  <w:rFonts w:ascii="Arial" w:hAnsi="Arial" w:cs="Arial"/>
                  <w:sz w:val="18"/>
                  <w:lang w:eastAsia="zh-CN"/>
                </w:rPr>
                <w:t>0</w:t>
              </w:r>
              <w:r>
                <w:rPr>
                  <w:rFonts w:ascii="Arial" w:hAnsi="Arial" w:cs="Arial" w:hint="eastAsia"/>
                  <w:sz w:val="18"/>
                  <w:lang w:eastAsia="zh-CN"/>
                </w:rPr>
                <w:t>.3</w:t>
              </w:r>
            </w:ins>
          </w:p>
        </w:tc>
      </w:tr>
      <w:tr w:rsidR="00970D2C" w:rsidRPr="00697599" w14:paraId="4D13A1C0" w14:textId="77777777" w:rsidTr="00C13F57">
        <w:trPr>
          <w:jc w:val="center"/>
          <w:ins w:id="151" w:author="samsung" w:date="2019-10-10T09:09:00Z"/>
        </w:trPr>
        <w:tc>
          <w:tcPr>
            <w:tcW w:w="1912" w:type="dxa"/>
            <w:vMerge/>
            <w:vAlign w:val="center"/>
          </w:tcPr>
          <w:p w14:paraId="05819337" w14:textId="77777777" w:rsidR="00970D2C" w:rsidRPr="00697599" w:rsidRDefault="00970D2C" w:rsidP="00C13F57">
            <w:pPr>
              <w:keepNext/>
              <w:keepLines/>
              <w:spacing w:after="0"/>
              <w:jc w:val="center"/>
              <w:rPr>
                <w:ins w:id="152" w:author="samsung" w:date="2019-10-10T09:09:00Z"/>
                <w:rFonts w:ascii="Arial" w:hAnsi="Arial" w:cs="Arial"/>
                <w:sz w:val="18"/>
                <w:lang w:val="x-none"/>
              </w:rPr>
            </w:pPr>
          </w:p>
        </w:tc>
        <w:tc>
          <w:tcPr>
            <w:tcW w:w="2049" w:type="dxa"/>
            <w:vAlign w:val="center"/>
          </w:tcPr>
          <w:p w14:paraId="56F95456" w14:textId="77777777" w:rsidR="00970D2C" w:rsidRPr="00BA259C" w:rsidRDefault="00970D2C" w:rsidP="00C13F57">
            <w:pPr>
              <w:keepNext/>
              <w:keepLines/>
              <w:spacing w:after="0"/>
              <w:jc w:val="center"/>
              <w:rPr>
                <w:ins w:id="153" w:author="samsung" w:date="2019-10-10T09:09:00Z"/>
                <w:rFonts w:ascii="Arial" w:eastAsiaTheme="minorEastAsia" w:hAnsi="Arial" w:cs="Arial"/>
                <w:sz w:val="18"/>
                <w:lang w:val="x-none" w:eastAsia="zh-CN"/>
              </w:rPr>
            </w:pPr>
            <w:ins w:id="154" w:author="samsung" w:date="2019-10-10T09:09:00Z">
              <w:r>
                <w:rPr>
                  <w:rFonts w:ascii="Arial" w:eastAsiaTheme="minorEastAsia" w:hAnsi="Arial" w:cs="Arial" w:hint="eastAsia"/>
                  <w:sz w:val="18"/>
                  <w:lang w:val="x-none" w:eastAsia="zh-CN"/>
                </w:rPr>
                <w:t>n260</w:t>
              </w:r>
            </w:ins>
          </w:p>
        </w:tc>
        <w:tc>
          <w:tcPr>
            <w:tcW w:w="2340" w:type="dxa"/>
            <w:vAlign w:val="center"/>
          </w:tcPr>
          <w:p w14:paraId="3625394A" w14:textId="77777777" w:rsidR="00970D2C" w:rsidRPr="00697599" w:rsidRDefault="00970D2C" w:rsidP="00C13F57">
            <w:pPr>
              <w:keepNext/>
              <w:keepLines/>
              <w:spacing w:after="0"/>
              <w:jc w:val="center"/>
              <w:rPr>
                <w:ins w:id="155" w:author="samsung" w:date="2019-10-10T09:09:00Z"/>
                <w:rFonts w:ascii="Arial" w:hAnsi="Arial" w:cs="Arial"/>
                <w:sz w:val="18"/>
              </w:rPr>
            </w:pPr>
            <w:ins w:id="156" w:author="samsung" w:date="2019-10-10T09:09:00Z">
              <w:r>
                <w:rPr>
                  <w:rFonts w:ascii="Arial" w:hAnsi="Arial" w:cs="Arial" w:hint="eastAsia"/>
                  <w:sz w:val="18"/>
                  <w:lang w:eastAsia="zh-CN"/>
                </w:rPr>
                <w:t>0</w:t>
              </w:r>
            </w:ins>
          </w:p>
        </w:tc>
      </w:tr>
    </w:tbl>
    <w:p w14:paraId="053122BD" w14:textId="77777777" w:rsidR="00970D2C" w:rsidRPr="00697599" w:rsidRDefault="00970D2C" w:rsidP="00970D2C">
      <w:pPr>
        <w:rPr>
          <w:ins w:id="157" w:author="samsung" w:date="2019-10-10T09:09:00Z"/>
          <w:sz w:val="22"/>
        </w:rPr>
      </w:pPr>
    </w:p>
    <w:p w14:paraId="490E53EC" w14:textId="77777777" w:rsidR="00970D2C" w:rsidRPr="007367E2" w:rsidRDefault="00970D2C" w:rsidP="00970D2C">
      <w:pPr>
        <w:pStyle w:val="TH"/>
        <w:rPr>
          <w:ins w:id="158" w:author="samsung" w:date="2019-10-10T09:09:00Z"/>
        </w:rPr>
      </w:pPr>
      <w:ins w:id="159" w:author="samsung" w:date="2019-10-10T09:09: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Ind w:w="-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2"/>
        <w:gridCol w:w="2052"/>
        <w:gridCol w:w="2340"/>
      </w:tblGrid>
      <w:tr w:rsidR="00970D2C" w:rsidRPr="00697599" w14:paraId="3335BF21" w14:textId="77777777" w:rsidTr="00C13F57">
        <w:trPr>
          <w:tblHeader/>
          <w:jc w:val="center"/>
          <w:ins w:id="160" w:author="samsung" w:date="2019-10-10T09:09:00Z"/>
        </w:trPr>
        <w:tc>
          <w:tcPr>
            <w:tcW w:w="1832" w:type="dxa"/>
            <w:vAlign w:val="center"/>
          </w:tcPr>
          <w:p w14:paraId="45B66577" w14:textId="77777777" w:rsidR="00970D2C" w:rsidRPr="00697599" w:rsidRDefault="00970D2C" w:rsidP="00C13F57">
            <w:pPr>
              <w:keepNext/>
              <w:keepLines/>
              <w:spacing w:after="0"/>
              <w:jc w:val="center"/>
              <w:rPr>
                <w:ins w:id="161" w:author="samsung" w:date="2019-10-10T09:09:00Z"/>
                <w:rFonts w:ascii="Arial" w:hAnsi="Arial" w:cs="Arial"/>
                <w:sz w:val="18"/>
                <w:lang w:val="x-none"/>
              </w:rPr>
            </w:pPr>
            <w:ins w:id="162" w:author="samsung" w:date="2019-10-10T09:09: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15F732E" w14:textId="77777777" w:rsidR="00970D2C" w:rsidRPr="00697599" w:rsidRDefault="00970D2C" w:rsidP="00C13F57">
            <w:pPr>
              <w:keepNext/>
              <w:keepLines/>
              <w:spacing w:after="0"/>
              <w:jc w:val="center"/>
              <w:rPr>
                <w:ins w:id="163" w:author="samsung" w:date="2019-10-10T09:09:00Z"/>
                <w:rFonts w:ascii="Arial" w:hAnsi="Arial" w:cs="Arial"/>
                <w:sz w:val="18"/>
                <w:lang w:val="x-none"/>
              </w:rPr>
            </w:pPr>
            <w:ins w:id="164" w:author="samsung" w:date="2019-10-10T09:09:00Z">
              <w:r w:rsidRPr="00697599">
                <w:rPr>
                  <w:rFonts w:ascii="Arial" w:hAnsi="Arial" w:cs="Arial"/>
                  <w:sz w:val="18"/>
                  <w:lang w:val="x-none"/>
                </w:rPr>
                <w:t>E-UTRA and NR Band</w:t>
              </w:r>
            </w:ins>
          </w:p>
        </w:tc>
        <w:tc>
          <w:tcPr>
            <w:tcW w:w="2340" w:type="dxa"/>
            <w:vAlign w:val="center"/>
          </w:tcPr>
          <w:p w14:paraId="45D2633C" w14:textId="77777777" w:rsidR="00970D2C" w:rsidRPr="00697599" w:rsidRDefault="00970D2C" w:rsidP="00C13F57">
            <w:pPr>
              <w:keepNext/>
              <w:keepLines/>
              <w:spacing w:after="0"/>
              <w:jc w:val="center"/>
              <w:rPr>
                <w:ins w:id="165" w:author="samsung" w:date="2019-10-10T09:09:00Z"/>
                <w:rFonts w:ascii="Arial" w:hAnsi="Arial" w:cs="Arial"/>
                <w:sz w:val="18"/>
                <w:lang w:val="x-none"/>
              </w:rPr>
            </w:pPr>
            <w:proofErr w:type="spellStart"/>
            <w:ins w:id="166" w:author="samsung" w:date="2019-10-10T09:09: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970D2C" w:rsidRPr="00697599" w14:paraId="0B2C537A" w14:textId="77777777" w:rsidTr="00C13F57">
        <w:trPr>
          <w:jc w:val="center"/>
          <w:ins w:id="167" w:author="samsung" w:date="2019-10-10T09:09:00Z"/>
        </w:trPr>
        <w:tc>
          <w:tcPr>
            <w:tcW w:w="1832" w:type="dxa"/>
            <w:vMerge w:val="restart"/>
            <w:vAlign w:val="center"/>
          </w:tcPr>
          <w:p w14:paraId="2FF21B1F" w14:textId="77777777" w:rsidR="00970D2C" w:rsidRDefault="00970D2C" w:rsidP="00C13F57">
            <w:pPr>
              <w:keepNext/>
              <w:keepLines/>
              <w:spacing w:after="0"/>
              <w:jc w:val="center"/>
              <w:rPr>
                <w:ins w:id="168" w:author="samsung" w:date="2019-10-10T09:09:00Z"/>
                <w:rFonts w:ascii="Arial" w:hAnsi="Arial" w:cs="Arial"/>
                <w:sz w:val="18"/>
                <w:lang w:eastAsia="zh-CN"/>
              </w:rPr>
            </w:pPr>
            <w:ins w:id="169" w:author="samsung" w:date="2019-10-10T09:09:00Z">
              <w:r w:rsidRPr="006D272E">
                <w:rPr>
                  <w:rFonts w:ascii="Arial" w:hAnsi="Arial" w:cs="Arial"/>
                  <w:sz w:val="18"/>
                  <w:lang w:eastAsia="zh-CN"/>
                </w:rPr>
                <w:t>DC_</w:t>
              </w:r>
              <w:r>
                <w:rPr>
                  <w:rFonts w:ascii="Arial" w:hAnsi="Arial" w:cs="Arial" w:hint="eastAsia"/>
                  <w:sz w:val="18"/>
                  <w:lang w:eastAsia="zh-CN"/>
                </w:rPr>
                <w:t>13</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ins>
          </w:p>
          <w:p w14:paraId="76074EB2" w14:textId="77777777" w:rsidR="00970D2C" w:rsidRPr="006D272E" w:rsidRDefault="00970D2C" w:rsidP="00C13F57">
            <w:pPr>
              <w:keepNext/>
              <w:keepLines/>
              <w:spacing w:after="0"/>
              <w:jc w:val="center"/>
              <w:rPr>
                <w:ins w:id="170" w:author="samsung" w:date="2019-10-10T09:09:00Z"/>
                <w:rFonts w:ascii="Arial" w:hAnsi="Arial" w:cs="Arial"/>
                <w:sz w:val="18"/>
                <w:lang w:eastAsia="zh-CN"/>
              </w:rPr>
            </w:pPr>
            <w:ins w:id="171" w:author="samsung" w:date="2019-10-10T09:09:00Z">
              <w:r>
                <w:rPr>
                  <w:rFonts w:ascii="Arial" w:hAnsi="Arial" w:cs="Arial"/>
                  <w:sz w:val="18"/>
                  <w:lang w:val="x-none" w:eastAsia="zh-CN"/>
                </w:rPr>
                <w:t>DC_</w:t>
              </w:r>
              <w:r>
                <w:rPr>
                  <w:rFonts w:ascii="Arial" w:hAnsi="Arial" w:cs="Arial" w:hint="eastAsia"/>
                  <w:sz w:val="18"/>
                  <w:lang w:val="x-none" w:eastAsia="zh-CN"/>
                </w:rPr>
                <w:t>13</w:t>
              </w:r>
              <w:r>
                <w:rPr>
                  <w:rFonts w:ascii="Arial" w:hAnsi="Arial" w:cs="Arial"/>
                  <w:sz w:val="18"/>
                  <w:lang w:val="x-none" w:eastAsia="zh-CN"/>
                </w:rPr>
                <w:t>-</w:t>
              </w:r>
              <w:r>
                <w:rPr>
                  <w:rFonts w:ascii="Arial" w:hAnsi="Arial" w:cs="Arial" w:hint="eastAsia"/>
                  <w:sz w:val="18"/>
                  <w:lang w:val="x-none" w:eastAsia="zh-CN"/>
                </w:rPr>
                <w:t>66-66</w:t>
              </w:r>
              <w:r>
                <w:rPr>
                  <w:rFonts w:ascii="Arial" w:hAnsi="Arial" w:cs="Arial"/>
                  <w:sz w:val="18"/>
                  <w:lang w:val="x-none" w:eastAsia="zh-CN"/>
                </w:rPr>
                <w:t>_n</w:t>
              </w:r>
              <w:r>
                <w:rPr>
                  <w:rFonts w:ascii="Arial" w:hAnsi="Arial" w:cs="Arial" w:hint="eastAsia"/>
                  <w:sz w:val="18"/>
                  <w:lang w:val="x-none" w:eastAsia="zh-CN"/>
                </w:rPr>
                <w:t>260</w:t>
              </w:r>
            </w:ins>
          </w:p>
        </w:tc>
        <w:tc>
          <w:tcPr>
            <w:tcW w:w="2052" w:type="dxa"/>
            <w:vAlign w:val="center"/>
          </w:tcPr>
          <w:p w14:paraId="11630C16" w14:textId="77777777" w:rsidR="00970D2C" w:rsidRPr="006D272E" w:rsidRDefault="00970D2C" w:rsidP="00C13F57">
            <w:pPr>
              <w:keepNext/>
              <w:keepLines/>
              <w:spacing w:after="0"/>
              <w:jc w:val="center"/>
              <w:rPr>
                <w:ins w:id="172" w:author="samsung" w:date="2019-10-10T09:09:00Z"/>
                <w:rFonts w:ascii="Arial" w:hAnsi="Arial" w:cs="Arial"/>
                <w:sz w:val="18"/>
                <w:lang w:eastAsia="zh-CN"/>
              </w:rPr>
            </w:pPr>
            <w:ins w:id="173" w:author="samsung" w:date="2019-10-10T09:09:00Z">
              <w:r>
                <w:rPr>
                  <w:rFonts w:ascii="Arial" w:hAnsi="Arial" w:cs="Arial" w:hint="eastAsia"/>
                  <w:sz w:val="18"/>
                  <w:lang w:eastAsia="zh-CN"/>
                </w:rPr>
                <w:t>13</w:t>
              </w:r>
            </w:ins>
          </w:p>
        </w:tc>
        <w:tc>
          <w:tcPr>
            <w:tcW w:w="2340" w:type="dxa"/>
            <w:vAlign w:val="center"/>
          </w:tcPr>
          <w:p w14:paraId="1FD36091" w14:textId="77777777" w:rsidR="00970D2C" w:rsidRPr="00AB6641" w:rsidRDefault="00970D2C" w:rsidP="00C13F57">
            <w:pPr>
              <w:keepNext/>
              <w:keepLines/>
              <w:spacing w:after="0"/>
              <w:jc w:val="center"/>
              <w:rPr>
                <w:ins w:id="174" w:author="samsung" w:date="2019-10-10T09:09:00Z"/>
                <w:rFonts w:ascii="Arial" w:hAnsi="Arial" w:cs="Arial"/>
                <w:sz w:val="18"/>
                <w:lang w:eastAsia="zh-CN"/>
              </w:rPr>
            </w:pPr>
            <w:ins w:id="175" w:author="samsung" w:date="2019-10-10T09:09:00Z">
              <w:r>
                <w:rPr>
                  <w:rFonts w:ascii="Arial" w:hAnsi="Arial" w:cs="Arial" w:hint="eastAsia"/>
                  <w:sz w:val="18"/>
                  <w:lang w:eastAsia="zh-CN"/>
                </w:rPr>
                <w:t>0</w:t>
              </w:r>
            </w:ins>
          </w:p>
        </w:tc>
      </w:tr>
      <w:tr w:rsidR="00970D2C" w:rsidRPr="00697599" w14:paraId="69ED88CF" w14:textId="77777777" w:rsidTr="00C13F57">
        <w:trPr>
          <w:jc w:val="center"/>
          <w:ins w:id="176" w:author="samsung" w:date="2019-10-10T09:09:00Z"/>
        </w:trPr>
        <w:tc>
          <w:tcPr>
            <w:tcW w:w="1832" w:type="dxa"/>
            <w:vMerge/>
            <w:vAlign w:val="center"/>
          </w:tcPr>
          <w:p w14:paraId="3E8B16A8" w14:textId="77777777" w:rsidR="00970D2C" w:rsidRPr="006D272E" w:rsidRDefault="00970D2C" w:rsidP="00C13F57">
            <w:pPr>
              <w:keepNext/>
              <w:keepLines/>
              <w:spacing w:after="0"/>
              <w:jc w:val="center"/>
              <w:rPr>
                <w:ins w:id="177" w:author="samsung" w:date="2019-10-10T09:09:00Z"/>
                <w:rFonts w:ascii="Arial" w:hAnsi="Arial" w:cs="Arial"/>
                <w:sz w:val="18"/>
                <w:lang w:eastAsia="zh-CN"/>
              </w:rPr>
            </w:pPr>
          </w:p>
        </w:tc>
        <w:tc>
          <w:tcPr>
            <w:tcW w:w="2052" w:type="dxa"/>
            <w:vAlign w:val="center"/>
          </w:tcPr>
          <w:p w14:paraId="78F112BB" w14:textId="77777777" w:rsidR="00970D2C" w:rsidRPr="006D272E" w:rsidRDefault="00970D2C" w:rsidP="00C13F57">
            <w:pPr>
              <w:keepNext/>
              <w:keepLines/>
              <w:spacing w:after="0"/>
              <w:jc w:val="center"/>
              <w:rPr>
                <w:ins w:id="178" w:author="samsung" w:date="2019-10-10T09:09:00Z"/>
                <w:rFonts w:ascii="Arial" w:hAnsi="Arial" w:cs="Arial"/>
                <w:sz w:val="18"/>
                <w:lang w:eastAsia="zh-CN"/>
              </w:rPr>
            </w:pPr>
            <w:ins w:id="179" w:author="samsung" w:date="2019-10-10T09:09:00Z">
              <w:r>
                <w:rPr>
                  <w:rFonts w:ascii="Arial" w:hAnsi="Arial" w:cs="Arial" w:hint="eastAsia"/>
                  <w:sz w:val="18"/>
                  <w:lang w:eastAsia="zh-CN"/>
                </w:rPr>
                <w:t>66</w:t>
              </w:r>
            </w:ins>
          </w:p>
        </w:tc>
        <w:tc>
          <w:tcPr>
            <w:tcW w:w="2340" w:type="dxa"/>
            <w:vAlign w:val="center"/>
          </w:tcPr>
          <w:p w14:paraId="536878C2" w14:textId="77777777" w:rsidR="00970D2C" w:rsidRPr="006D272E" w:rsidRDefault="00970D2C" w:rsidP="00C13F57">
            <w:pPr>
              <w:keepNext/>
              <w:keepLines/>
              <w:spacing w:after="0"/>
              <w:jc w:val="center"/>
              <w:rPr>
                <w:ins w:id="180" w:author="samsung" w:date="2019-10-10T09:09:00Z"/>
                <w:rFonts w:ascii="Arial" w:hAnsi="Arial" w:cs="Arial"/>
                <w:sz w:val="18"/>
                <w:lang w:eastAsia="zh-CN"/>
              </w:rPr>
            </w:pPr>
            <w:ins w:id="181" w:author="samsung" w:date="2019-10-10T09:09:00Z">
              <w:r w:rsidRPr="006D272E">
                <w:rPr>
                  <w:rFonts w:ascii="Arial" w:hAnsi="Arial" w:cs="Arial"/>
                  <w:sz w:val="18"/>
                  <w:lang w:eastAsia="zh-CN"/>
                </w:rPr>
                <w:t>0</w:t>
              </w:r>
            </w:ins>
          </w:p>
        </w:tc>
      </w:tr>
      <w:tr w:rsidR="00970D2C" w:rsidRPr="00697599" w14:paraId="03CC65F9" w14:textId="77777777" w:rsidTr="00C13F57">
        <w:trPr>
          <w:jc w:val="center"/>
          <w:ins w:id="182" w:author="samsung" w:date="2019-10-10T09:09:00Z"/>
        </w:trPr>
        <w:tc>
          <w:tcPr>
            <w:tcW w:w="1832" w:type="dxa"/>
            <w:vMerge/>
            <w:vAlign w:val="center"/>
          </w:tcPr>
          <w:p w14:paraId="58A66156" w14:textId="77777777" w:rsidR="00970D2C" w:rsidRPr="006D272E" w:rsidRDefault="00970D2C" w:rsidP="00C13F57">
            <w:pPr>
              <w:keepNext/>
              <w:keepLines/>
              <w:spacing w:after="0"/>
              <w:jc w:val="center"/>
              <w:rPr>
                <w:ins w:id="183" w:author="samsung" w:date="2019-10-10T09:09:00Z"/>
                <w:rFonts w:ascii="Arial" w:hAnsi="Arial" w:cs="Arial"/>
                <w:sz w:val="18"/>
                <w:lang w:eastAsia="zh-CN"/>
              </w:rPr>
            </w:pPr>
          </w:p>
        </w:tc>
        <w:tc>
          <w:tcPr>
            <w:tcW w:w="2052" w:type="dxa"/>
            <w:vAlign w:val="center"/>
          </w:tcPr>
          <w:p w14:paraId="01F10EEA" w14:textId="77777777" w:rsidR="00970D2C" w:rsidRPr="006D272E" w:rsidRDefault="00970D2C" w:rsidP="00C13F57">
            <w:pPr>
              <w:keepNext/>
              <w:keepLines/>
              <w:spacing w:after="0"/>
              <w:jc w:val="center"/>
              <w:rPr>
                <w:ins w:id="184" w:author="samsung" w:date="2019-10-10T09:09:00Z"/>
                <w:rFonts w:ascii="Arial" w:hAnsi="Arial" w:cs="Arial"/>
                <w:sz w:val="18"/>
                <w:lang w:eastAsia="zh-CN"/>
              </w:rPr>
            </w:pPr>
            <w:ins w:id="185" w:author="samsung" w:date="2019-10-10T09:09:00Z">
              <w:r w:rsidRPr="006D272E">
                <w:rPr>
                  <w:rFonts w:ascii="Arial" w:hAnsi="Arial" w:cs="Arial" w:hint="eastAsia"/>
                  <w:sz w:val="18"/>
                  <w:lang w:eastAsia="zh-CN"/>
                </w:rPr>
                <w:t>n2</w:t>
              </w:r>
              <w:r>
                <w:rPr>
                  <w:rFonts w:ascii="Arial" w:hAnsi="Arial" w:cs="Arial" w:hint="eastAsia"/>
                  <w:sz w:val="18"/>
                  <w:lang w:eastAsia="zh-CN"/>
                </w:rPr>
                <w:t>60</w:t>
              </w:r>
            </w:ins>
          </w:p>
        </w:tc>
        <w:tc>
          <w:tcPr>
            <w:tcW w:w="2340" w:type="dxa"/>
            <w:vAlign w:val="center"/>
          </w:tcPr>
          <w:p w14:paraId="17D5E55A" w14:textId="77777777" w:rsidR="00970D2C" w:rsidRPr="00697599" w:rsidRDefault="00970D2C" w:rsidP="00C13F57">
            <w:pPr>
              <w:keepNext/>
              <w:keepLines/>
              <w:spacing w:after="0"/>
              <w:jc w:val="center"/>
              <w:rPr>
                <w:ins w:id="186" w:author="samsung" w:date="2019-10-10T09:09:00Z"/>
                <w:rFonts w:ascii="Arial" w:hAnsi="Arial" w:cs="Arial"/>
                <w:sz w:val="18"/>
                <w:lang w:eastAsia="zh-CN"/>
              </w:rPr>
            </w:pPr>
            <w:ins w:id="187" w:author="samsung" w:date="2019-10-10T09:09:00Z">
              <w:r>
                <w:rPr>
                  <w:rFonts w:ascii="Arial" w:hAnsi="Arial" w:cs="Arial" w:hint="eastAsia"/>
                  <w:sz w:val="18"/>
                  <w:lang w:eastAsia="zh-CN"/>
                </w:rPr>
                <w:t>0</w:t>
              </w:r>
            </w:ins>
          </w:p>
        </w:tc>
      </w:tr>
    </w:tbl>
    <w:p w14:paraId="12A73773" w14:textId="2AA725E2" w:rsidR="009A7598" w:rsidRPr="00970D2C" w:rsidRDefault="009A7598" w:rsidP="001F2265">
      <w:pPr>
        <w:rPr>
          <w:lang w:val="en-US" w:eastAsia="zh-CN"/>
        </w:rPr>
      </w:pPr>
    </w:p>
    <w:p w14:paraId="6F799591" w14:textId="0C0D23F5" w:rsidR="00915D73" w:rsidRPr="000A339F" w:rsidRDefault="0058519C" w:rsidP="000A339F">
      <w:pPr>
        <w:pStyle w:val="TH"/>
        <w:rPr>
          <w:lang w:eastAsia="zh-CN"/>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5"/>
      <w:bookmarkEnd w:id="7"/>
      <w:bookmarkEnd w:id="8"/>
      <w:bookmarkEnd w:id="9"/>
      <w:bookmarkEnd w:id="10"/>
    </w:p>
    <w:sectPr w:rsidR="00915D73" w:rsidRPr="000A339F"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6E8900" w14:textId="77777777" w:rsidR="00513100" w:rsidRDefault="00513100">
      <w:r>
        <w:separator/>
      </w:r>
    </w:p>
  </w:endnote>
  <w:endnote w:type="continuationSeparator" w:id="0">
    <w:p w14:paraId="08BDE0AB" w14:textId="77777777" w:rsidR="00513100" w:rsidRDefault="00513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C43FA" w14:textId="77777777" w:rsidR="00513100" w:rsidRDefault="00513100">
      <w:r>
        <w:separator/>
      </w:r>
    </w:p>
  </w:footnote>
  <w:footnote w:type="continuationSeparator" w:id="0">
    <w:p w14:paraId="3859E3AB" w14:textId="77777777" w:rsidR="00513100" w:rsidRDefault="005131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035B"/>
    <w:rsid w:val="0006266D"/>
    <w:rsid w:val="00065506"/>
    <w:rsid w:val="0007382E"/>
    <w:rsid w:val="000766E1"/>
    <w:rsid w:val="00077FF6"/>
    <w:rsid w:val="00080D82"/>
    <w:rsid w:val="00081692"/>
    <w:rsid w:val="00082C46"/>
    <w:rsid w:val="00087548"/>
    <w:rsid w:val="00093E7E"/>
    <w:rsid w:val="000A1830"/>
    <w:rsid w:val="000A339F"/>
    <w:rsid w:val="000A34A6"/>
    <w:rsid w:val="000A4121"/>
    <w:rsid w:val="000A4AA3"/>
    <w:rsid w:val="000A550E"/>
    <w:rsid w:val="000B1A55"/>
    <w:rsid w:val="000B20BB"/>
    <w:rsid w:val="000B2EF6"/>
    <w:rsid w:val="000B2FA6"/>
    <w:rsid w:val="000C38C3"/>
    <w:rsid w:val="000D44FB"/>
    <w:rsid w:val="000D6CFC"/>
    <w:rsid w:val="000E537B"/>
    <w:rsid w:val="000E57D0"/>
    <w:rsid w:val="000E7858"/>
    <w:rsid w:val="0010214C"/>
    <w:rsid w:val="00110E26"/>
    <w:rsid w:val="00117BD6"/>
    <w:rsid w:val="001206C2"/>
    <w:rsid w:val="00121978"/>
    <w:rsid w:val="00123422"/>
    <w:rsid w:val="00124B6A"/>
    <w:rsid w:val="00124FA4"/>
    <w:rsid w:val="00144F96"/>
    <w:rsid w:val="00151EAC"/>
    <w:rsid w:val="00153528"/>
    <w:rsid w:val="00154E68"/>
    <w:rsid w:val="00162548"/>
    <w:rsid w:val="0016422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45DA"/>
    <w:rsid w:val="00315867"/>
    <w:rsid w:val="003260D7"/>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F8C"/>
    <w:rsid w:val="004271BA"/>
    <w:rsid w:val="00434DC1"/>
    <w:rsid w:val="00436640"/>
    <w:rsid w:val="00450F27"/>
    <w:rsid w:val="00461E39"/>
    <w:rsid w:val="00462D3A"/>
    <w:rsid w:val="00463521"/>
    <w:rsid w:val="00471125"/>
    <w:rsid w:val="0047437A"/>
    <w:rsid w:val="00475721"/>
    <w:rsid w:val="00483D6A"/>
    <w:rsid w:val="0048543E"/>
    <w:rsid w:val="004868C1"/>
    <w:rsid w:val="0048750F"/>
    <w:rsid w:val="004A495F"/>
    <w:rsid w:val="004A6CA2"/>
    <w:rsid w:val="004B6B0F"/>
    <w:rsid w:val="004C19B7"/>
    <w:rsid w:val="004E2659"/>
    <w:rsid w:val="004E39EE"/>
    <w:rsid w:val="004E56E0"/>
    <w:rsid w:val="004E7329"/>
    <w:rsid w:val="004F2CB0"/>
    <w:rsid w:val="005011B5"/>
    <w:rsid w:val="005017F7"/>
    <w:rsid w:val="00501FA7"/>
    <w:rsid w:val="00505BFA"/>
    <w:rsid w:val="005071B4"/>
    <w:rsid w:val="005117A9"/>
    <w:rsid w:val="00511F57"/>
    <w:rsid w:val="00513100"/>
    <w:rsid w:val="00515CBE"/>
    <w:rsid w:val="00522A7E"/>
    <w:rsid w:val="00522F20"/>
    <w:rsid w:val="00530A2E"/>
    <w:rsid w:val="00530FBE"/>
    <w:rsid w:val="00534C89"/>
    <w:rsid w:val="00540DD3"/>
    <w:rsid w:val="00541573"/>
    <w:rsid w:val="0054348A"/>
    <w:rsid w:val="00560E68"/>
    <w:rsid w:val="00580C16"/>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6369B"/>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0ED"/>
    <w:rsid w:val="0073390A"/>
    <w:rsid w:val="00734E64"/>
    <w:rsid w:val="00736B37"/>
    <w:rsid w:val="007520B4"/>
    <w:rsid w:val="00757FD3"/>
    <w:rsid w:val="007763C1"/>
    <w:rsid w:val="00777E82"/>
    <w:rsid w:val="00781359"/>
    <w:rsid w:val="007A79FD"/>
    <w:rsid w:val="007B0B9D"/>
    <w:rsid w:val="007B5A43"/>
    <w:rsid w:val="007B709B"/>
    <w:rsid w:val="007C1343"/>
    <w:rsid w:val="007C5EF1"/>
    <w:rsid w:val="007D75E5"/>
    <w:rsid w:val="007D773E"/>
    <w:rsid w:val="007E066E"/>
    <w:rsid w:val="007E1356"/>
    <w:rsid w:val="007E20FC"/>
    <w:rsid w:val="007E2F13"/>
    <w:rsid w:val="007E7062"/>
    <w:rsid w:val="007F0E1E"/>
    <w:rsid w:val="007F29A7"/>
    <w:rsid w:val="00816078"/>
    <w:rsid w:val="008177E3"/>
    <w:rsid w:val="00823AA9"/>
    <w:rsid w:val="008255C5"/>
    <w:rsid w:val="00827324"/>
    <w:rsid w:val="00850C75"/>
    <w:rsid w:val="00850E39"/>
    <w:rsid w:val="008546BA"/>
    <w:rsid w:val="00855173"/>
    <w:rsid w:val="008557D9"/>
    <w:rsid w:val="00856214"/>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052F"/>
    <w:rsid w:val="00970D2C"/>
    <w:rsid w:val="0097408E"/>
    <w:rsid w:val="00974BB2"/>
    <w:rsid w:val="00974FA7"/>
    <w:rsid w:val="009756E5"/>
    <w:rsid w:val="0097748C"/>
    <w:rsid w:val="00977A8C"/>
    <w:rsid w:val="00983910"/>
    <w:rsid w:val="009932AC"/>
    <w:rsid w:val="009A1DBF"/>
    <w:rsid w:val="009A68E6"/>
    <w:rsid w:val="009A7598"/>
    <w:rsid w:val="009B3D20"/>
    <w:rsid w:val="009B5418"/>
    <w:rsid w:val="009C0727"/>
    <w:rsid w:val="009C492F"/>
    <w:rsid w:val="009D3385"/>
    <w:rsid w:val="009E16A9"/>
    <w:rsid w:val="009E375F"/>
    <w:rsid w:val="009E5401"/>
    <w:rsid w:val="00A0750F"/>
    <w:rsid w:val="00A0758F"/>
    <w:rsid w:val="00A07AA8"/>
    <w:rsid w:val="00A14DF3"/>
    <w:rsid w:val="00A1570A"/>
    <w:rsid w:val="00A211B4"/>
    <w:rsid w:val="00A34547"/>
    <w:rsid w:val="00A376B7"/>
    <w:rsid w:val="00A41BF5"/>
    <w:rsid w:val="00A469E7"/>
    <w:rsid w:val="00A522B3"/>
    <w:rsid w:val="00A6605B"/>
    <w:rsid w:val="00A66ADC"/>
    <w:rsid w:val="00A7147D"/>
    <w:rsid w:val="00A74640"/>
    <w:rsid w:val="00A81B15"/>
    <w:rsid w:val="00A84DC8"/>
    <w:rsid w:val="00A85DBC"/>
    <w:rsid w:val="00A90A8E"/>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4C92"/>
    <w:rsid w:val="00BB572E"/>
    <w:rsid w:val="00BB74FD"/>
    <w:rsid w:val="00BC5982"/>
    <w:rsid w:val="00BD4614"/>
    <w:rsid w:val="00BD6404"/>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3188C"/>
    <w:rsid w:val="00D35F9B"/>
    <w:rsid w:val="00D408DD"/>
    <w:rsid w:val="00D45D72"/>
    <w:rsid w:val="00D50E34"/>
    <w:rsid w:val="00D520E4"/>
    <w:rsid w:val="00D55717"/>
    <w:rsid w:val="00D57DFA"/>
    <w:rsid w:val="00D644D7"/>
    <w:rsid w:val="00D7054C"/>
    <w:rsid w:val="00D709CE"/>
    <w:rsid w:val="00D71F73"/>
    <w:rsid w:val="00D81CAB"/>
    <w:rsid w:val="00D8390D"/>
    <w:rsid w:val="00D8576F"/>
    <w:rsid w:val="00D8677F"/>
    <w:rsid w:val="00D97F0C"/>
    <w:rsid w:val="00DA3A86"/>
    <w:rsid w:val="00DC6B23"/>
    <w:rsid w:val="00DC77DC"/>
    <w:rsid w:val="00DD0C2C"/>
    <w:rsid w:val="00DD2A69"/>
    <w:rsid w:val="00DE3D1C"/>
    <w:rsid w:val="00E021E6"/>
    <w:rsid w:val="00E06FDA"/>
    <w:rsid w:val="00E11050"/>
    <w:rsid w:val="00E160A5"/>
    <w:rsid w:val="00E1713D"/>
    <w:rsid w:val="00E20A43"/>
    <w:rsid w:val="00E23898"/>
    <w:rsid w:val="00E33CD2"/>
    <w:rsid w:val="00E40E90"/>
    <w:rsid w:val="00E51DEE"/>
    <w:rsid w:val="00E51F5E"/>
    <w:rsid w:val="00E531EB"/>
    <w:rsid w:val="00E54874"/>
    <w:rsid w:val="00E54B29"/>
    <w:rsid w:val="00E54B6F"/>
    <w:rsid w:val="00E559F9"/>
    <w:rsid w:val="00E55ACA"/>
    <w:rsid w:val="00E57B74"/>
    <w:rsid w:val="00E63E55"/>
    <w:rsid w:val="00E661FF"/>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95499"/>
    <w:rsid w:val="00FA4718"/>
    <w:rsid w:val="00FA7F3D"/>
    <w:rsid w:val="00FB4FA6"/>
    <w:rsid w:val="00FC051F"/>
    <w:rsid w:val="00FC06FF"/>
    <w:rsid w:val="00FD0694"/>
    <w:rsid w:val="00FD25BE"/>
    <w:rsid w:val="00FD2E70"/>
    <w:rsid w:val="00FD7AA7"/>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E05D6-65CF-4FD3-BC4A-009AB308D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399</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2674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23</cp:revision>
  <cp:lastPrinted>2019-04-25T01:09:00Z</cp:lastPrinted>
  <dcterms:created xsi:type="dcterms:W3CDTF">2019-09-09T02:05:00Z</dcterms:created>
  <dcterms:modified xsi:type="dcterms:W3CDTF">2019-10-15T02:21:00Z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