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B84FC9" w:rsidRPr="00B84FC9">
        <w:rPr>
          <w:b/>
          <w:i/>
          <w:noProof/>
          <w:sz w:val="28"/>
        </w:rPr>
        <w:t>R4-1912503</w:t>
      </w:r>
      <w:bookmarkStart w:id="0" w:name="_GoBack"/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1F7A45">
              <w:rPr>
                <w:noProof/>
              </w:rPr>
              <w:t xml:space="preserve"> CSI reporting</w:t>
            </w:r>
            <w:r w:rsidR="000C66EF">
              <w:rPr>
                <w:noProof/>
              </w:rPr>
              <w:t xml:space="preserve">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1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CSI reporting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CSI reporting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 w:rsidP="001F7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1F7A45">
              <w:rPr>
                <w:noProof/>
                <w:lang w:eastAsia="zh-CN"/>
              </w:rPr>
              <w:t xml:space="preserve"> CSI reporting </w:t>
            </w:r>
            <w:r w:rsidR="000C66EF">
              <w:rPr>
                <w:rFonts w:hint="eastAsia"/>
                <w:noProof/>
                <w:lang w:eastAsia="zh-CN"/>
              </w:rPr>
              <w:t xml:space="preserve">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3" w:name="_Toc13090870"/>
      <w:r w:rsidRPr="00AC3283">
        <w:rPr>
          <w:rFonts w:hint="eastAsia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bookmarkEnd w:id="3"/>
    </w:p>
    <w:p w:rsidR="000704B0" w:rsidRPr="00AC3283" w:rsidRDefault="000704B0" w:rsidP="000704B0">
      <w:pPr>
        <w:pStyle w:val="2"/>
        <w:rPr>
          <w:lang w:eastAsia="zh-CN"/>
        </w:rPr>
      </w:pPr>
      <w:bookmarkStart w:id="4" w:name="_Toc13090871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CA</w:t>
      </w:r>
      <w:bookmarkEnd w:id="4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5" w:name="_Toc13090872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DC</w:t>
      </w:r>
      <w:bookmarkEnd w:id="5"/>
    </w:p>
    <w:p w:rsidR="000704B0" w:rsidRPr="00AC3283" w:rsidRDefault="000704B0" w:rsidP="000704B0">
      <w:pPr>
        <w:pStyle w:val="3"/>
        <w:rPr>
          <w:lang w:eastAsia="zh-CN"/>
        </w:rPr>
      </w:pPr>
      <w:bookmarkStart w:id="6" w:name="_Toc13090873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</w:t>
      </w:r>
      <w:r w:rsidRPr="00AC3283">
        <w:rPr>
          <w:rFonts w:hint="eastAsia"/>
          <w:lang w:eastAsia="zh-CN"/>
        </w:rPr>
        <w:tab/>
        <w:t>EN-DC</w:t>
      </w:r>
      <w:bookmarkEnd w:id="6"/>
    </w:p>
    <w:p w:rsidR="000704B0" w:rsidRPr="00AC3283" w:rsidRDefault="000704B0" w:rsidP="000704B0">
      <w:pPr>
        <w:pStyle w:val="4"/>
        <w:rPr>
          <w:lang w:eastAsia="zh-CN"/>
        </w:rPr>
      </w:pPr>
      <w:bookmarkStart w:id="7" w:name="_Toc13090874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B.1.1</w:t>
      </w:r>
      <w:r w:rsidRPr="00AC3283">
        <w:rPr>
          <w:rFonts w:hint="eastAsia"/>
          <w:lang w:eastAsia="zh-CN"/>
        </w:rPr>
        <w:tab/>
        <w:t>EN-DC within FR1</w:t>
      </w:r>
      <w:bookmarkEnd w:id="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8" w:name="_Toc13090875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</w:t>
      </w:r>
      <w:bookmarkEnd w:id="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t xml:space="preserve">Clause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" w:name="_Toc1309087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9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0" w:author="Huawei" w:date="2019-10-05T01:12:00Z">
        <w:r>
          <w:rPr>
            <w:rFonts w:eastAsia="宋体"/>
            <w:lang w:eastAsia="zh-CN"/>
          </w:rPr>
          <w:t xml:space="preserve">The test setup for E-UTRA PCell is specified in Section 9.1.2. During the test, only the CQI performance on the NR cell(s) shall be verified. The performance on </w:t>
        </w:r>
        <w:r>
          <w:rPr>
            <w:rFonts w:eastAsia="宋体" w:hint="eastAsia"/>
            <w:lang w:eastAsia="zh-CN"/>
          </w:rPr>
          <w:t xml:space="preserve">FR1 carriers and FR2 carriers shall be verified separately. </w:t>
        </w:r>
        <w:r>
          <w:rPr>
            <w:rFonts w:eastAsia="宋体"/>
            <w:lang w:eastAsia="zh-CN"/>
          </w:rPr>
          <w:t>The test coverage is considered fulfilled, if the CQI reporting requirements specified in Section 10.2B.1.1 for EN-DC within FR1 and the CQI reporting requirements specified in Section 10.2B.1.2 for EN-DC including FR2 NR carrier only are executed separately for UE under test in the fallback mode of supported EN-</w:t>
        </w:r>
        <w:r>
          <w:rPr>
            <w:rFonts w:eastAsia="宋体" w:hint="eastAsia"/>
            <w:lang w:eastAsia="zh-CN"/>
          </w:rPr>
          <w:t>DC</w:t>
        </w:r>
        <w:r>
          <w:rPr>
            <w:rFonts w:eastAsia="宋体"/>
            <w:lang w:eastAsia="zh-CN"/>
          </w:rPr>
          <w:t xml:space="preserve"> configurations including FR1 and FR2 NR carriers.</w:t>
        </w:r>
        <w:r w:rsidRPr="00AC3283" w:rsidDel="008B1F24">
          <w:rPr>
            <w:rFonts w:eastAsia="宋体" w:hint="eastAsia"/>
            <w:lang w:eastAsia="zh-CN"/>
          </w:rPr>
          <w:t xml:space="preserve"> </w:t>
        </w:r>
      </w:ins>
      <w:del w:id="11" w:author="Huawei" w:date="2019-10-05T01:12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12" w:name="_Toc13090877"/>
      <w:r w:rsidRPr="00AC3283">
        <w:rPr>
          <w:rFonts w:hint="eastAsia"/>
          <w:lang w:eastAsia="zh-CN"/>
        </w:rPr>
        <w:t>10.2B.2</w:t>
      </w:r>
      <w:r w:rsidRPr="00AC3283">
        <w:rPr>
          <w:rFonts w:hint="eastAsia"/>
          <w:lang w:eastAsia="zh-CN"/>
        </w:rPr>
        <w:tab/>
        <w:t>NR DC between FR1 and FR2</w:t>
      </w:r>
      <w:bookmarkEnd w:id="12"/>
    </w:p>
    <w:p w:rsidR="00BC06AA" w:rsidRPr="00BC06AA" w:rsidRDefault="00BC06AA" w:rsidP="00BC06AA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13" w:name="_Toc13090878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bookmarkEnd w:id="13"/>
    </w:p>
    <w:p w:rsidR="000704B0" w:rsidRPr="00AC3283" w:rsidRDefault="000704B0" w:rsidP="000704B0">
      <w:pPr>
        <w:pStyle w:val="2"/>
        <w:rPr>
          <w:lang w:eastAsia="zh-CN"/>
        </w:rPr>
      </w:pPr>
      <w:bookmarkStart w:id="14" w:name="_Toc13090879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3A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CA</w:t>
      </w:r>
      <w:bookmarkEnd w:id="14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15" w:name="_Toc13090880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DC</w:t>
      </w:r>
      <w:bookmarkEnd w:id="15"/>
    </w:p>
    <w:p w:rsidR="000704B0" w:rsidRPr="00AC3283" w:rsidRDefault="000704B0" w:rsidP="000704B0">
      <w:pPr>
        <w:pStyle w:val="3"/>
        <w:rPr>
          <w:lang w:eastAsia="zh-CN"/>
        </w:rPr>
      </w:pPr>
      <w:bookmarkStart w:id="16" w:name="_Toc13090881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</w:t>
      </w:r>
      <w:r w:rsidRPr="00AC3283">
        <w:rPr>
          <w:rFonts w:hint="eastAsia"/>
          <w:lang w:eastAsia="zh-CN"/>
        </w:rPr>
        <w:tab/>
        <w:t>EN-DC</w:t>
      </w:r>
      <w:bookmarkEnd w:id="16"/>
    </w:p>
    <w:p w:rsidR="000704B0" w:rsidRPr="00AC3283" w:rsidRDefault="000704B0" w:rsidP="000704B0">
      <w:pPr>
        <w:pStyle w:val="4"/>
        <w:rPr>
          <w:lang w:eastAsia="zh-CN"/>
        </w:rPr>
      </w:pPr>
      <w:bookmarkStart w:id="17" w:name="_Toc1309088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3B.1.1</w:t>
      </w:r>
      <w:r w:rsidRPr="00AC3283">
        <w:rPr>
          <w:rFonts w:hint="eastAsia"/>
          <w:lang w:eastAsia="zh-CN"/>
        </w:rPr>
        <w:tab/>
        <w:t>EN-DC within FR1</w:t>
      </w:r>
      <w:bookmarkEnd w:id="1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8" w:name="_Toc13090883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3B.1.2</w:t>
      </w:r>
      <w:r w:rsidRPr="00AC3283">
        <w:rPr>
          <w:rFonts w:hint="eastAsia"/>
          <w:lang w:eastAsia="zh-CN"/>
        </w:rPr>
        <w:tab/>
        <w:t>EN-DC including NR FR2 carrier</w:t>
      </w:r>
      <w:bookmarkEnd w:id="1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9" w:name="_Toc13090884"/>
      <w:r w:rsidRPr="00AC3283">
        <w:rPr>
          <w:rFonts w:hint="eastAsia"/>
          <w:lang w:eastAsia="zh-CN"/>
        </w:rPr>
        <w:lastRenderedPageBreak/>
        <w:t>10</w:t>
      </w:r>
      <w:r w:rsidRPr="00AC3283">
        <w:t>.</w:t>
      </w:r>
      <w:r w:rsidRPr="00AC3283">
        <w:rPr>
          <w:rFonts w:hint="eastAsia"/>
          <w:lang w:eastAsia="zh-CN"/>
        </w:rPr>
        <w:t>3B.1.3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9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" w:author="Huawei" w:date="2019-10-05T01:14:00Z">
        <w:r>
          <w:rPr>
            <w:rFonts w:eastAsia="宋体"/>
            <w:lang w:eastAsia="zh-CN"/>
          </w:rPr>
          <w:t xml:space="preserve">The test setup for E-UTRA PCell is specified in Section 9.1.2. During the test, only the PMI performance on the NR cell(s) shall be verified. The performance on </w:t>
        </w:r>
        <w:r>
          <w:rPr>
            <w:rFonts w:eastAsia="宋体" w:hint="eastAsia"/>
            <w:lang w:eastAsia="zh-CN"/>
          </w:rPr>
          <w:t xml:space="preserve">FR1 carriers and FR2 carriers shall be verified separately. </w:t>
        </w:r>
        <w:r>
          <w:rPr>
            <w:rFonts w:eastAsia="宋体"/>
            <w:lang w:eastAsia="zh-CN"/>
          </w:rPr>
          <w:t>The test coverage is considered fulfilled, if the PMI reporting requirements specified in Section 10</w:t>
        </w:r>
        <w:r w:rsidR="00ED4951">
          <w:rPr>
            <w:rFonts w:eastAsia="宋体"/>
            <w:lang w:eastAsia="zh-CN"/>
          </w:rPr>
          <w:t>.3</w:t>
        </w:r>
        <w:r>
          <w:rPr>
            <w:rFonts w:eastAsia="宋体"/>
            <w:lang w:eastAsia="zh-CN"/>
          </w:rPr>
          <w:t>B.1.1 for EN-DC within FR1 and the PMI reporting requirements specified in Section 10</w:t>
        </w:r>
        <w:r w:rsidR="00ED4951">
          <w:rPr>
            <w:rFonts w:eastAsia="宋体"/>
            <w:lang w:eastAsia="zh-CN"/>
          </w:rPr>
          <w:t>.3</w:t>
        </w:r>
        <w:r>
          <w:rPr>
            <w:rFonts w:eastAsia="宋体"/>
            <w:lang w:eastAsia="zh-CN"/>
          </w:rPr>
          <w:t>B.1.2 for EN-DC including FR2 NR carrier only are executed separately for UE under test in the fallback mode of supported EN-</w:t>
        </w:r>
        <w:r>
          <w:rPr>
            <w:rFonts w:eastAsia="宋体" w:hint="eastAsia"/>
            <w:lang w:eastAsia="zh-CN"/>
          </w:rPr>
          <w:t>DC</w:t>
        </w:r>
        <w:r>
          <w:rPr>
            <w:rFonts w:eastAsia="宋体"/>
            <w:lang w:eastAsia="zh-CN"/>
          </w:rPr>
          <w:t xml:space="preserve"> configurations including FR1 and FR2 NR carriers.</w:t>
        </w:r>
        <w:r w:rsidRPr="00AC3283" w:rsidDel="008B1F24">
          <w:rPr>
            <w:rFonts w:eastAsia="宋体" w:hint="eastAsia"/>
            <w:lang w:eastAsia="zh-CN"/>
          </w:rPr>
          <w:t xml:space="preserve"> </w:t>
        </w:r>
      </w:ins>
      <w:del w:id="21" w:author="Huawei" w:date="2019-10-05T01:14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B0A98" w:rsidRPr="000B0A98" w:rsidRDefault="000704B0" w:rsidP="009D38E5">
      <w:pPr>
        <w:pStyle w:val="3"/>
        <w:rPr>
          <w:lang w:eastAsia="zh-CN"/>
        </w:rPr>
      </w:pPr>
      <w:bookmarkStart w:id="22" w:name="_Toc13090885"/>
      <w:r w:rsidRPr="00AC3283">
        <w:rPr>
          <w:rFonts w:hint="eastAsia"/>
          <w:lang w:eastAsia="zh-CN"/>
        </w:rPr>
        <w:t>10.3B.2</w:t>
      </w:r>
      <w:r w:rsidRPr="00AC3283">
        <w:rPr>
          <w:rFonts w:hint="eastAsia"/>
          <w:lang w:eastAsia="zh-CN"/>
        </w:rPr>
        <w:tab/>
        <w:t>NR DC between FR1 and FR2</w:t>
      </w:r>
      <w:bookmarkEnd w:id="22"/>
    </w:p>
    <w:p w:rsidR="000704B0" w:rsidRPr="00AC3283" w:rsidRDefault="000704B0" w:rsidP="000704B0">
      <w:pPr>
        <w:pStyle w:val="2"/>
        <w:rPr>
          <w:lang w:eastAsia="zh-CN"/>
        </w:rPr>
      </w:pPr>
      <w:bookmarkStart w:id="23" w:name="_Toc1309088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bookmarkEnd w:id="23"/>
    </w:p>
    <w:p w:rsidR="000704B0" w:rsidRPr="00AC3283" w:rsidRDefault="000704B0" w:rsidP="000704B0">
      <w:pPr>
        <w:pStyle w:val="2"/>
        <w:rPr>
          <w:lang w:eastAsia="zh-CN"/>
        </w:rPr>
      </w:pPr>
      <w:bookmarkStart w:id="24" w:name="_Toc13090887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CA</w:t>
      </w:r>
      <w:bookmarkEnd w:id="24"/>
    </w:p>
    <w:p w:rsidR="000704B0" w:rsidRPr="00AC3283" w:rsidRDefault="000704B0" w:rsidP="000704B0">
      <w:pPr>
        <w:pStyle w:val="2"/>
        <w:rPr>
          <w:lang w:eastAsia="zh-CN"/>
        </w:rPr>
      </w:pPr>
      <w:bookmarkStart w:id="25" w:name="_Toc13090888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DC</w:t>
      </w:r>
      <w:bookmarkEnd w:id="25"/>
    </w:p>
    <w:p w:rsidR="000704B0" w:rsidRPr="00AC3283" w:rsidRDefault="000704B0" w:rsidP="000704B0">
      <w:pPr>
        <w:pStyle w:val="3"/>
        <w:rPr>
          <w:lang w:eastAsia="zh-CN"/>
        </w:rPr>
      </w:pPr>
      <w:bookmarkStart w:id="26" w:name="_Toc13090889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</w:t>
      </w:r>
      <w:r w:rsidRPr="00AC3283">
        <w:rPr>
          <w:rFonts w:hint="eastAsia"/>
          <w:lang w:eastAsia="zh-CN"/>
        </w:rPr>
        <w:tab/>
        <w:t>EN-DC</w:t>
      </w:r>
      <w:bookmarkEnd w:id="26"/>
    </w:p>
    <w:p w:rsidR="000704B0" w:rsidRPr="00AC3283" w:rsidRDefault="000704B0" w:rsidP="000704B0">
      <w:pPr>
        <w:pStyle w:val="4"/>
        <w:rPr>
          <w:lang w:eastAsia="zh-CN"/>
        </w:rPr>
      </w:pPr>
      <w:bookmarkStart w:id="27" w:name="_Toc13090890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4B.1.1</w:t>
      </w:r>
      <w:r w:rsidRPr="00AC3283">
        <w:rPr>
          <w:rFonts w:hint="eastAsia"/>
          <w:lang w:eastAsia="zh-CN"/>
        </w:rPr>
        <w:tab/>
        <w:t>EN-DC within FR1</w:t>
      </w:r>
      <w:bookmarkEnd w:id="2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28" w:name="_Toc13090891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4B.1.2</w:t>
      </w:r>
      <w:r w:rsidRPr="00AC3283">
        <w:rPr>
          <w:rFonts w:hint="eastAsia"/>
          <w:lang w:eastAsia="zh-CN"/>
        </w:rPr>
        <w:tab/>
        <w:t>EN-DC including NR FR2 carrier</w:t>
      </w:r>
      <w:bookmarkEnd w:id="28"/>
    </w:p>
    <w:p w:rsidR="000704B0" w:rsidRPr="00AC3283" w:rsidRDefault="000704B0" w:rsidP="000704B0"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29" w:name="_Toc1309089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4B.1.3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29"/>
    </w:p>
    <w:p w:rsidR="000704B0" w:rsidRPr="00AC3283" w:rsidRDefault="00ED4951" w:rsidP="000704B0">
      <w:pPr>
        <w:rPr>
          <w:rFonts w:ascii="Arial" w:hAnsi="Arial"/>
          <w:sz w:val="24"/>
          <w:lang w:eastAsia="zh-CN"/>
        </w:rPr>
      </w:pPr>
      <w:ins w:id="30" w:author="Huawei" w:date="2019-10-05T01:15:00Z">
        <w:r>
          <w:rPr>
            <w:rFonts w:eastAsia="宋体"/>
            <w:lang w:eastAsia="zh-CN"/>
          </w:rPr>
          <w:t xml:space="preserve">The test setup for E-UTRA PCell is specified in Section 9.1.2. During the test, only the RI performance on the NR cell(s) shall be verified. The performance on </w:t>
        </w:r>
        <w:r>
          <w:rPr>
            <w:rFonts w:eastAsia="宋体" w:hint="eastAsia"/>
            <w:lang w:eastAsia="zh-CN"/>
          </w:rPr>
          <w:t xml:space="preserve">FR1 carriers and FR2 carriers shall be verified separately. </w:t>
        </w:r>
        <w:r>
          <w:rPr>
            <w:rFonts w:eastAsia="宋体"/>
            <w:lang w:eastAsia="zh-CN"/>
          </w:rPr>
          <w:t>The test coverage is considered fulfilled, if the RI reporting requirements specified in Section 10.4B.1.1 for EN-DC within FR1 and the RI reporting requirements specified in Section 10.4B.1.2 for EN-DC including FR2 NR carrier only are executed separately for UE under test in the fallback mode of supported EN-</w:t>
        </w:r>
        <w:r>
          <w:rPr>
            <w:rFonts w:eastAsia="宋体" w:hint="eastAsia"/>
            <w:lang w:eastAsia="zh-CN"/>
          </w:rPr>
          <w:t>DC</w:t>
        </w:r>
        <w:r>
          <w:rPr>
            <w:rFonts w:eastAsia="宋体"/>
            <w:lang w:eastAsia="zh-CN"/>
          </w:rPr>
          <w:t xml:space="preserve"> configurations including FR1 and FR2 NR carriers.</w:t>
        </w:r>
        <w:r w:rsidRPr="00AC3283" w:rsidDel="00ED4951">
          <w:rPr>
            <w:rFonts w:hint="eastAsia"/>
            <w:lang w:eastAsia="zh-CN"/>
          </w:rPr>
          <w:t xml:space="preserve"> </w:t>
        </w:r>
      </w:ins>
      <w:del w:id="31" w:author="Huawei" w:date="2019-10-05T01:15:00Z">
        <w:r w:rsidR="000704B0" w:rsidRPr="00AC3283" w:rsidDel="00ED4951">
          <w:rPr>
            <w:rFonts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32" w:name="_Toc13090893"/>
      <w:r w:rsidRPr="00AC3283">
        <w:rPr>
          <w:rFonts w:hint="eastAsia"/>
          <w:lang w:eastAsia="zh-CN"/>
        </w:rPr>
        <w:t>10.4B.2</w:t>
      </w:r>
      <w:r w:rsidRPr="00AC3283">
        <w:rPr>
          <w:rFonts w:hint="eastAsia"/>
          <w:lang w:eastAsia="zh-CN"/>
        </w:rPr>
        <w:tab/>
        <w:t>NR DC between FR1 and FR2</w:t>
      </w:r>
      <w:bookmarkEnd w:id="32"/>
    </w:p>
    <w:p w:rsidR="000704B0" w:rsidRPr="004A354E" w:rsidRDefault="000704B0">
      <w:pPr>
        <w:rPr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236" w:rsidRDefault="00695236">
      <w:r>
        <w:separator/>
      </w:r>
    </w:p>
  </w:endnote>
  <w:endnote w:type="continuationSeparator" w:id="0">
    <w:p w:rsidR="00695236" w:rsidRDefault="0069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236" w:rsidRDefault="00695236">
      <w:r>
        <w:separator/>
      </w:r>
    </w:p>
  </w:footnote>
  <w:footnote w:type="continuationSeparator" w:id="0">
    <w:p w:rsidR="00695236" w:rsidRDefault="00695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0E0F9A"/>
    <w:rsid w:val="00145D43"/>
    <w:rsid w:val="00192C46"/>
    <w:rsid w:val="001A08B3"/>
    <w:rsid w:val="001A7B60"/>
    <w:rsid w:val="001B52F0"/>
    <w:rsid w:val="001B7A65"/>
    <w:rsid w:val="001C605A"/>
    <w:rsid w:val="001E41F3"/>
    <w:rsid w:val="001F7A45"/>
    <w:rsid w:val="00214E5E"/>
    <w:rsid w:val="00247148"/>
    <w:rsid w:val="0026004D"/>
    <w:rsid w:val="002640DD"/>
    <w:rsid w:val="00275D12"/>
    <w:rsid w:val="00281BEF"/>
    <w:rsid w:val="00284FEB"/>
    <w:rsid w:val="002860C4"/>
    <w:rsid w:val="002B5741"/>
    <w:rsid w:val="00305409"/>
    <w:rsid w:val="00352D18"/>
    <w:rsid w:val="003609EF"/>
    <w:rsid w:val="0036231A"/>
    <w:rsid w:val="00374DD4"/>
    <w:rsid w:val="003E1A36"/>
    <w:rsid w:val="00410371"/>
    <w:rsid w:val="004242F1"/>
    <w:rsid w:val="004A354E"/>
    <w:rsid w:val="004B75B7"/>
    <w:rsid w:val="00505C03"/>
    <w:rsid w:val="0051580D"/>
    <w:rsid w:val="00547111"/>
    <w:rsid w:val="00592D74"/>
    <w:rsid w:val="005D422B"/>
    <w:rsid w:val="005E2C44"/>
    <w:rsid w:val="005E7D12"/>
    <w:rsid w:val="005F540F"/>
    <w:rsid w:val="006018AC"/>
    <w:rsid w:val="0060491C"/>
    <w:rsid w:val="00621188"/>
    <w:rsid w:val="006257ED"/>
    <w:rsid w:val="00682B2D"/>
    <w:rsid w:val="00695236"/>
    <w:rsid w:val="00695808"/>
    <w:rsid w:val="006B46FB"/>
    <w:rsid w:val="006D6B8A"/>
    <w:rsid w:val="006E21FB"/>
    <w:rsid w:val="006E7EEE"/>
    <w:rsid w:val="007513FE"/>
    <w:rsid w:val="00792342"/>
    <w:rsid w:val="007977A8"/>
    <w:rsid w:val="007B512A"/>
    <w:rsid w:val="007C2097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41E30"/>
    <w:rsid w:val="009777D9"/>
    <w:rsid w:val="00991B88"/>
    <w:rsid w:val="009A02E0"/>
    <w:rsid w:val="009A5753"/>
    <w:rsid w:val="009A579D"/>
    <w:rsid w:val="009D38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FC9"/>
    <w:rsid w:val="00B968C8"/>
    <w:rsid w:val="00BA3EC5"/>
    <w:rsid w:val="00BA51D9"/>
    <w:rsid w:val="00BB5DFC"/>
    <w:rsid w:val="00BC06AA"/>
    <w:rsid w:val="00BD279D"/>
    <w:rsid w:val="00BD6BB8"/>
    <w:rsid w:val="00C44A85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C6FD1"/>
    <w:rsid w:val="00DE34CF"/>
    <w:rsid w:val="00E13F3D"/>
    <w:rsid w:val="00E34898"/>
    <w:rsid w:val="00EB09B7"/>
    <w:rsid w:val="00ED4951"/>
    <w:rsid w:val="00EE7D7C"/>
    <w:rsid w:val="00F25D98"/>
    <w:rsid w:val="00F300FB"/>
    <w:rsid w:val="00F76514"/>
    <w:rsid w:val="00FA3C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0D661-4518-4DDA-8930-9F99CBC6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2019-10-04T20:51:00Z</dcterms:created>
  <dcterms:modified xsi:type="dcterms:W3CDTF">2019-10-04T20:51:00Z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(3)WreUqg6oGWxthPvRRNm5aC/1fJoJWxNMHC49eNLd4W8QygItvMLAO/q5sm4C9kvpkdTJVXxv
caNmz5VBvCtN1fwnncQIlqfGcOsSo+8iaO42IfUWsNJG33czBUS37OQWsWlwgOjLush/PjYU
ywtyMYk50kz2I49Kt8Re8iBIwcPVNOO43uCOmbvN6QVQVCoPyCYR9ZD8bhbs6zwjvFG3wJMT
LAN+cTWYuFtGNR+njc</vt:lpwstr>
  </property>
  <property fmtid="{D5CDD505-2E9C-101B-9397-08002B2CF9AE}" pid="22" name="_2015_ms_pID_7253431">
    <vt:lpwstr>RMteJFoo5QJI92Nra/E7U7DH0bNry/EJysnjFVetsLBST9NoFhefRY
MZ3jWnRxSASkYRUHqiP6xkuLflr1ECw+RUb0UPQD+TT38dy5EX30qFU2mzbLgDm9JyPwm0UJ
z+T3JUYOlK2x0q6roQEqxBCnziR9+QLU0rnxuwJNauCB+3xkACfvJGCaPxhrL7SIj/ed5wsh
T6SfZcQuC4MOLvmwWuXFZ+7SNrZ3YZoDPbcI</vt:lpwstr>
  </property>
  <property fmtid="{D5CDD505-2E9C-101B-9397-08002B2CF9AE}" pid="23" name="_2015_ms_pID_7253432">
    <vt:lpwstr>qQ==</vt:lpwstr>
  </property>
</Properties>
</file>