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704B0">
        <w:rPr>
          <w:b/>
          <w:noProof/>
          <w:sz w:val="24"/>
        </w:rPr>
        <w:t>-RAN</w:t>
      </w:r>
      <w:r w:rsidR="00C66BA2">
        <w:rPr>
          <w:b/>
          <w:noProof/>
          <w:sz w:val="24"/>
        </w:rPr>
        <w:t xml:space="preserve"> </w:t>
      </w:r>
      <w:r w:rsidR="000C66E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0C66EF">
        <w:rPr>
          <w:b/>
          <w:noProof/>
          <w:sz w:val="24"/>
        </w:rPr>
        <w:t>92bis</w:t>
      </w:r>
      <w:r>
        <w:rPr>
          <w:b/>
          <w:i/>
          <w:noProof/>
          <w:sz w:val="28"/>
        </w:rPr>
        <w:tab/>
      </w:r>
      <w:bookmarkStart w:id="0" w:name="_GoBack"/>
      <w:r w:rsidR="006E7190" w:rsidRPr="006E7190">
        <w:rPr>
          <w:b/>
          <w:i/>
          <w:noProof/>
          <w:sz w:val="28"/>
        </w:rPr>
        <w:t>R4-1912496</w:t>
      </w:r>
      <w:bookmarkEnd w:id="0"/>
    </w:p>
    <w:p w:rsidR="001E41F3" w:rsidRDefault="000C66E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Chongqing,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China,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14-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 October,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C16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</w:t>
            </w:r>
            <w:r w:rsidR="00434C2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66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---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66EF" w:rsidP="000C66E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C165B" w:rsidP="000C66EF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15.1</w:t>
            </w:r>
            <w:r w:rsidR="000C66EF" w:rsidRPr="000C66EF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C165B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 w:rsidP="005C165B">
            <w:pPr>
              <w:pStyle w:val="CRCoverPage"/>
              <w:spacing w:after="0"/>
              <w:rPr>
                <w:noProof/>
              </w:rPr>
            </w:pPr>
            <w:r>
              <w:t xml:space="preserve"> CR </w:t>
            </w:r>
            <w:r w:rsidR="005C165B">
              <w:t>on performance requirements for UCI multiplexed on PUSCH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66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 w:rsidRPr="000C66E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C1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6DF6" w:rsidP="00656D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UE misses the UL grant, UE cannot transmit the corresponding PUSCH as well as the UCI multiplexed on it. There is n</w:t>
            </w:r>
            <w:r>
              <w:rPr>
                <w:rFonts w:hint="eastAsia"/>
                <w:noProof/>
                <w:lang w:eastAsia="zh-CN"/>
              </w:rPr>
              <w:t xml:space="preserve">o CRC </w:t>
            </w:r>
            <w:r>
              <w:rPr>
                <w:rFonts w:hint="eastAsia"/>
                <w:noProof/>
                <w:lang w:eastAsia="zh-CN"/>
              </w:rPr>
              <w:t>used for UCI coding when the bit number is less than 12 bits.</w:t>
            </w:r>
            <w:r>
              <w:rPr>
                <w:noProof/>
                <w:lang w:eastAsia="zh-CN"/>
              </w:rPr>
              <w:t xml:space="preserve"> </w:t>
            </w:r>
            <w:r w:rsidR="005C165B">
              <w:rPr>
                <w:noProof/>
                <w:lang w:eastAsia="zh-CN"/>
              </w:rPr>
              <w:t xml:space="preserve">So </w:t>
            </w:r>
            <w:r>
              <w:rPr>
                <w:noProof/>
                <w:lang w:eastAsia="zh-CN"/>
              </w:rPr>
              <w:t>the network could not know whether the UCI is transmitted or not. In order to avoid the situation where the UCI is not transmitted but BS mistakenly decode the UCI, t</w:t>
            </w:r>
            <w:r w:rsidR="005C165B">
              <w:rPr>
                <w:noProof/>
                <w:lang w:eastAsia="zh-CN"/>
              </w:rPr>
              <w:t>he constant false alarm rate de</w:t>
            </w:r>
            <w:r>
              <w:rPr>
                <w:noProof/>
                <w:lang w:eastAsia="zh-CN"/>
              </w:rPr>
              <w:t>tection would be</w:t>
            </w:r>
            <w:r w:rsidR="005C165B">
              <w:rPr>
                <w:noProof/>
                <w:lang w:eastAsia="zh-CN"/>
              </w:rPr>
              <w:t xml:space="preserve"> needed.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C16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DTX to </w:t>
            </w:r>
            <w:r w:rsidR="00146AD0">
              <w:rPr>
                <w:rFonts w:hint="eastAsia"/>
                <w:noProof/>
                <w:lang w:eastAsia="zh-CN"/>
              </w:rPr>
              <w:t>UCI (false alarm requirement) requirement to the performance requirement of UCI multiplexed on PUSCH.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6AD0" w:rsidP="00146A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performance </w:t>
            </w:r>
            <w:r>
              <w:rPr>
                <w:noProof/>
                <w:lang w:eastAsia="zh-CN"/>
              </w:rPr>
              <w:t>may</w:t>
            </w:r>
            <w:r>
              <w:rPr>
                <w:rFonts w:hint="eastAsia"/>
                <w:noProof/>
                <w:lang w:eastAsia="zh-CN"/>
              </w:rPr>
              <w:t xml:space="preserve"> not reflect the real performance in the practical scenario.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6AD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6A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0704B0" w:rsidRDefault="000704B0" w:rsidP="000704B0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 w:rsidRPr="000704B0">
        <w:rPr>
          <w:noProof/>
          <w:color w:val="FF0000"/>
          <w:lang w:eastAsia="zh-CN"/>
        </w:rPr>
        <w:t>Start of changes&gt;&gt;</w:t>
      </w:r>
    </w:p>
    <w:p w:rsidR="00146AD0" w:rsidRPr="007E346D" w:rsidRDefault="00146AD0" w:rsidP="00146AD0">
      <w:pPr>
        <w:pStyle w:val="3"/>
        <w:rPr>
          <w:lang w:eastAsia="zh-CN"/>
        </w:rPr>
      </w:pPr>
      <w:bookmarkStart w:id="3" w:name="_Toc13080281"/>
      <w:r w:rsidRPr="007E346D">
        <w:t>8.2.</w:t>
      </w:r>
      <w:r w:rsidRPr="007E346D">
        <w:rPr>
          <w:lang w:eastAsia="zh-CN"/>
        </w:rPr>
        <w:t>3</w:t>
      </w:r>
      <w:r w:rsidRPr="007E346D">
        <w:tab/>
        <w:t xml:space="preserve">Requirements for </w:t>
      </w:r>
      <w:r w:rsidRPr="007E346D">
        <w:rPr>
          <w:lang w:eastAsia="zh-CN"/>
        </w:rPr>
        <w:t>UCI multiplexed on PUSCH</w:t>
      </w:r>
      <w:bookmarkEnd w:id="3"/>
    </w:p>
    <w:p w:rsidR="00146AD0" w:rsidRPr="007E346D" w:rsidRDefault="00146AD0" w:rsidP="00146AD0">
      <w:pPr>
        <w:pStyle w:val="4"/>
      </w:pPr>
      <w:bookmarkStart w:id="4" w:name="_Toc13080282"/>
      <w:r w:rsidRPr="007E346D">
        <w:t>8.2.</w:t>
      </w:r>
      <w:r w:rsidRPr="007E346D">
        <w:rPr>
          <w:lang w:eastAsia="zh-CN"/>
        </w:rPr>
        <w:t>3</w:t>
      </w:r>
      <w:r w:rsidRPr="007E346D">
        <w:t>.1</w:t>
      </w:r>
      <w:r w:rsidRPr="007E346D">
        <w:tab/>
        <w:t>General</w:t>
      </w:r>
      <w:bookmarkEnd w:id="4"/>
    </w:p>
    <w:p w:rsidR="00146AD0" w:rsidRPr="007E346D" w:rsidRDefault="00146AD0" w:rsidP="00146AD0">
      <w:pPr>
        <w:rPr>
          <w:noProof/>
          <w:lang w:eastAsia="zh-CN"/>
        </w:rPr>
      </w:pPr>
      <w:r w:rsidRPr="007E346D">
        <w:rPr>
          <w:noProof/>
          <w:lang w:eastAsia="zh-CN"/>
        </w:rPr>
        <w:t>In the tests for UCI multiplexed on PUSCH, the UCI information only contains CSI part 1 and CSI part 2 information, and there is no HACK/ACK information transmitted.</w:t>
      </w:r>
    </w:p>
    <w:p w:rsidR="00146AD0" w:rsidRPr="007E346D" w:rsidRDefault="00146AD0" w:rsidP="00146AD0">
      <w:pPr>
        <w:rPr>
          <w:lang w:eastAsia="zh-CN"/>
        </w:rPr>
      </w:pPr>
      <w:r w:rsidRPr="007E346D">
        <w:rPr>
          <w:noProof/>
          <w:lang w:eastAsia="zh-CN"/>
        </w:rPr>
        <w:t xml:space="preserve">The CSI part 1 block error </w:t>
      </w:r>
      <w:r w:rsidRPr="007E346D">
        <w:t>probability (BLER) is defined as the probability of incorrectly decoding the CSI part 1</w:t>
      </w:r>
      <w:r w:rsidRPr="007E346D">
        <w:rPr>
          <w:lang w:eastAsia="zh-CN"/>
        </w:rPr>
        <w:t xml:space="preserve"> </w:t>
      </w:r>
      <w:r w:rsidRPr="007E346D">
        <w:t>information when the CSI part 1 information is sent as follow:</w:t>
      </w:r>
    </w:p>
    <w:p w:rsidR="00146AD0" w:rsidRPr="007E346D" w:rsidRDefault="00146AD0" w:rsidP="00146AD0">
      <w:pPr>
        <w:pStyle w:val="EQ"/>
      </w:pPr>
      <w:r w:rsidRPr="007E346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1)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1)</m:t>
            </m:r>
          </m:den>
        </m:f>
      </m:oMath>
    </w:p>
    <w:p w:rsidR="00146AD0" w:rsidRPr="007E346D" w:rsidRDefault="00146AD0" w:rsidP="00146AD0">
      <w:pPr>
        <w:rPr>
          <w:lang w:eastAsia="zh-CN"/>
        </w:rPr>
      </w:pPr>
      <w:proofErr w:type="gramStart"/>
      <w:r w:rsidRPr="007E346D">
        <w:rPr>
          <w:lang w:eastAsia="zh-CN"/>
        </w:rPr>
        <w:t>where</w:t>
      </w:r>
      <w:proofErr w:type="gramEnd"/>
      <w:r w:rsidRPr="007E346D">
        <w:rPr>
          <w:lang w:eastAsia="zh-CN"/>
        </w:rPr>
        <w:t>:</w:t>
      </w:r>
    </w:p>
    <w:p w:rsidR="00146AD0" w:rsidRPr="007E346D" w:rsidRDefault="00146AD0" w:rsidP="00146AD0">
      <w:pPr>
        <w:pStyle w:val="B1"/>
      </w:pPr>
      <w:r w:rsidRPr="007E346D">
        <w:t>-</w:t>
      </w:r>
      <w:r w:rsidRPr="007E346D">
        <w:tab/>
      </w:r>
      <w:proofErr w:type="gramStart"/>
      <w:r w:rsidRPr="007E346D">
        <w:t>#(</w:t>
      </w:r>
      <w:proofErr w:type="gramEnd"/>
      <w:r w:rsidRPr="007E346D">
        <w:t xml:space="preserve">false </w:t>
      </w:r>
      <w:r w:rsidRPr="007E346D">
        <w:rPr>
          <w:lang w:eastAsia="zh-CN"/>
        </w:rPr>
        <w:t>CSI part 1</w:t>
      </w:r>
      <w:r w:rsidRPr="007E346D">
        <w:t xml:space="preserve">) denotes the number of incorrectly </w:t>
      </w:r>
      <w:r w:rsidRPr="007E346D">
        <w:rPr>
          <w:lang w:eastAsia="zh-CN"/>
        </w:rPr>
        <w:t xml:space="preserve">decoded </w:t>
      </w:r>
      <w:r w:rsidRPr="007E346D">
        <w:t>CSI part</w:t>
      </w:r>
      <w:r w:rsidRPr="007E346D">
        <w:rPr>
          <w:lang w:eastAsia="zh-CN"/>
        </w:rPr>
        <w:t xml:space="preserve"> </w:t>
      </w:r>
      <w:r w:rsidRPr="007E346D">
        <w:t>1 information</w:t>
      </w:r>
      <w:r w:rsidRPr="007E346D">
        <w:rPr>
          <w:lang w:eastAsia="zh-CN"/>
        </w:rPr>
        <w:t xml:space="preserve"> transmitted occasions</w:t>
      </w:r>
    </w:p>
    <w:p w:rsidR="00146AD0" w:rsidRPr="007E346D" w:rsidRDefault="00146AD0" w:rsidP="00146AD0">
      <w:pPr>
        <w:pStyle w:val="B1"/>
      </w:pPr>
      <w:r w:rsidRPr="007E346D">
        <w:t>-</w:t>
      </w:r>
      <w:r w:rsidRPr="007E346D">
        <w:tab/>
      </w:r>
      <w:proofErr w:type="gramStart"/>
      <w:r w:rsidRPr="007E346D">
        <w:t>#(</w:t>
      </w:r>
      <w:proofErr w:type="gramEnd"/>
      <w:r w:rsidRPr="007E346D">
        <w:rPr>
          <w:lang w:eastAsia="zh-CN"/>
        </w:rPr>
        <w:t>CSI part 1</w:t>
      </w:r>
      <w:r w:rsidRPr="007E346D">
        <w:t>) denotes the number of</w:t>
      </w:r>
      <w:r w:rsidRPr="007E346D">
        <w:rPr>
          <w:lang w:eastAsia="zh-CN"/>
        </w:rPr>
        <w:t xml:space="preserve"> CSI part 1</w:t>
      </w:r>
      <w:r>
        <w:rPr>
          <w:lang w:eastAsia="zh-CN"/>
        </w:rPr>
        <w:t xml:space="preserve"> </w:t>
      </w:r>
      <w:r w:rsidRPr="007E346D">
        <w:rPr>
          <w:lang w:eastAsia="zh-CN"/>
        </w:rPr>
        <w:t>information transmitted occasions.</w:t>
      </w:r>
    </w:p>
    <w:p w:rsidR="00146AD0" w:rsidRPr="007E346D" w:rsidRDefault="00146AD0" w:rsidP="00146AD0">
      <w:pPr>
        <w:rPr>
          <w:lang w:eastAsia="zh-CN"/>
        </w:rPr>
      </w:pPr>
      <w:r w:rsidRPr="007E346D">
        <w:t>The CSI part 2 block error probability (BLER) is defined as the probability of incorrectly decoding the CSI part 2 information when the CSI part 2 information is sent as follows</w:t>
      </w:r>
      <w:r w:rsidRPr="007E346D">
        <w:rPr>
          <w:lang w:eastAsia="zh-CN"/>
        </w:rPr>
        <w:t>:</w:t>
      </w:r>
    </w:p>
    <w:p w:rsidR="00146AD0" w:rsidRPr="007E346D" w:rsidRDefault="00146AD0" w:rsidP="00146AD0">
      <w:pPr>
        <w:pStyle w:val="EQ"/>
      </w:pPr>
      <w:r w:rsidRPr="007E346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2)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2)</m:t>
            </m:r>
          </m:den>
        </m:f>
      </m:oMath>
    </w:p>
    <w:p w:rsidR="00146AD0" w:rsidRPr="007E346D" w:rsidRDefault="00146AD0" w:rsidP="00146AD0">
      <w:pPr>
        <w:rPr>
          <w:lang w:eastAsia="zh-CN"/>
        </w:rPr>
      </w:pPr>
      <w:proofErr w:type="gramStart"/>
      <w:r w:rsidRPr="007E346D">
        <w:rPr>
          <w:lang w:eastAsia="zh-CN"/>
        </w:rPr>
        <w:t>where</w:t>
      </w:r>
      <w:proofErr w:type="gramEnd"/>
      <w:r w:rsidRPr="007E346D">
        <w:rPr>
          <w:lang w:eastAsia="zh-CN"/>
        </w:rPr>
        <w:t>:</w:t>
      </w:r>
    </w:p>
    <w:p w:rsidR="00146AD0" w:rsidRPr="007E346D" w:rsidRDefault="00146AD0" w:rsidP="00146AD0">
      <w:pPr>
        <w:pStyle w:val="B1"/>
      </w:pPr>
      <w:r w:rsidRPr="007E346D">
        <w:t>-</w:t>
      </w:r>
      <w:r w:rsidRPr="007E346D">
        <w:tab/>
      </w:r>
      <w:proofErr w:type="gramStart"/>
      <w:r w:rsidRPr="007E346D">
        <w:t>#(</w:t>
      </w:r>
      <w:proofErr w:type="gramEnd"/>
      <w:r w:rsidRPr="007E346D">
        <w:t xml:space="preserve">false </w:t>
      </w:r>
      <w:r w:rsidRPr="007E346D">
        <w:rPr>
          <w:lang w:eastAsia="zh-CN"/>
        </w:rPr>
        <w:t>CSI part 2</w:t>
      </w:r>
      <w:r w:rsidRPr="007E346D">
        <w:t>) denotes the number of incorrectly decode</w:t>
      </w:r>
      <w:r w:rsidRPr="007E346D">
        <w:rPr>
          <w:lang w:eastAsia="zh-CN"/>
        </w:rPr>
        <w:t xml:space="preserve">d </w:t>
      </w:r>
      <w:r w:rsidRPr="007E346D">
        <w:t xml:space="preserve">CSI part </w:t>
      </w:r>
      <w:r w:rsidRPr="007E346D">
        <w:rPr>
          <w:lang w:eastAsia="zh-CN"/>
        </w:rPr>
        <w:t>2</w:t>
      </w:r>
      <w:r w:rsidRPr="007E346D">
        <w:t xml:space="preserve"> information transmitted occasions</w:t>
      </w:r>
    </w:p>
    <w:p w:rsidR="00146AD0" w:rsidRPr="007E346D" w:rsidRDefault="00146AD0" w:rsidP="00146AD0">
      <w:pPr>
        <w:pStyle w:val="B1"/>
      </w:pPr>
      <w:r w:rsidRPr="007E346D">
        <w:t>-</w:t>
      </w:r>
      <w:r w:rsidRPr="007E346D">
        <w:tab/>
      </w:r>
      <w:proofErr w:type="gramStart"/>
      <w:r w:rsidRPr="007E346D">
        <w:t>#(</w:t>
      </w:r>
      <w:proofErr w:type="gramEnd"/>
      <w:r w:rsidRPr="007E346D">
        <w:rPr>
          <w:lang w:eastAsia="zh-CN"/>
        </w:rPr>
        <w:t>CSI part 2</w:t>
      </w:r>
      <w:r w:rsidRPr="007E346D">
        <w:t xml:space="preserve">) denotes the number of CSI part </w:t>
      </w:r>
      <w:r w:rsidRPr="007E346D">
        <w:rPr>
          <w:lang w:eastAsia="zh-CN"/>
        </w:rPr>
        <w:t xml:space="preserve">2 </w:t>
      </w:r>
      <w:r w:rsidRPr="007E346D">
        <w:t>information transmitted occasions.</w:t>
      </w:r>
    </w:p>
    <w:p w:rsidR="00146AD0" w:rsidRPr="007E346D" w:rsidRDefault="00146AD0" w:rsidP="00146AD0">
      <w:pPr>
        <w:rPr>
          <w:lang w:eastAsia="zh-CN"/>
        </w:rPr>
      </w:pPr>
      <w:r w:rsidRPr="007E346D">
        <w:rPr>
          <w:lang w:eastAsia="zh-CN"/>
        </w:rPr>
        <w:t>The number of UCI information bit payload per slot is defined for two cases as follows:</w:t>
      </w:r>
    </w:p>
    <w:p w:rsidR="00146AD0" w:rsidRPr="007E346D" w:rsidRDefault="00146AD0" w:rsidP="00146AD0">
      <w:pPr>
        <w:pStyle w:val="B1"/>
      </w:pPr>
      <w:r w:rsidRPr="007E346D">
        <w:t>-</w:t>
      </w:r>
      <w:r w:rsidRPr="007E346D">
        <w:tab/>
        <w:t>5 bits in CSI part 1, 2 bits in CSI part 2</w:t>
      </w:r>
    </w:p>
    <w:p w:rsidR="00146AD0" w:rsidRPr="007E346D" w:rsidRDefault="00146AD0" w:rsidP="00146AD0">
      <w:pPr>
        <w:pStyle w:val="B1"/>
        <w:rPr>
          <w:lang w:eastAsia="zh-CN"/>
        </w:rPr>
      </w:pPr>
      <w:r w:rsidRPr="007E346D">
        <w:t>-</w:t>
      </w:r>
      <w:r w:rsidRPr="007E346D">
        <w:tab/>
        <w:t>20 bits in CSI part 1, 20 bits in CSI part 2</w:t>
      </w:r>
    </w:p>
    <w:p w:rsidR="00656DF6" w:rsidRDefault="00656DF6" w:rsidP="00146AD0">
      <w:pPr>
        <w:rPr>
          <w:ins w:id="5" w:author="Huawei" w:date="2019-10-05T04:17:00Z"/>
          <w:lang w:eastAsia="zh-CN"/>
        </w:rPr>
      </w:pPr>
      <w:ins w:id="6" w:author="Huawei" w:date="2019-10-05T04:16:00Z">
        <w:r>
          <w:rPr>
            <w:rFonts w:hint="eastAsia"/>
            <w:lang w:eastAsia="zh-CN"/>
          </w:rPr>
          <w:t>The DTX to UCI probability, i.e.,</w:t>
        </w:r>
      </w:ins>
      <w:ins w:id="7" w:author="Huawei" w:date="2019-10-05T04:17:00Z">
        <w:r>
          <w:rPr>
            <w:lang w:eastAsia="zh-CN"/>
          </w:rPr>
          <w:t xml:space="preserve"> the probability that UCI transmission is detected when nothing was sent:</w:t>
        </w:r>
      </w:ins>
    </w:p>
    <w:p w:rsidR="00656DF6" w:rsidRDefault="00656DF6" w:rsidP="00146AD0">
      <w:pPr>
        <w:rPr>
          <w:ins w:id="8" w:author="Huawei" w:date="2019-10-05T04:16:00Z"/>
          <w:rFonts w:hint="eastAsia"/>
          <w:lang w:eastAsia="zh-CN"/>
        </w:rPr>
      </w:pPr>
      <m:oMathPara>
        <m:oMath>
          <m:r>
            <w:ins w:id="9" w:author="Huawei" w:date="2019-10-05T04:19:00Z">
              <m:rPr>
                <m:sty m:val="p"/>
              </m:rPr>
              <w:rPr>
                <w:rFonts w:ascii="Cambria Math" w:hAnsi="Cambria Math"/>
                <w:lang w:eastAsia="zh-CN"/>
              </w:rPr>
              <m:t>Prob</m:t>
            </w:ins>
          </m:r>
          <m:d>
            <m:dPr>
              <m:ctrlPr>
                <w:ins w:id="10" w:author="Huawei" w:date="2019-10-05T04:19:00Z">
                  <w:rPr>
                    <w:rFonts w:ascii="Cambria Math" w:hAnsi="Cambria Math"/>
                    <w:lang w:eastAsia="zh-CN"/>
                  </w:rPr>
                </w:ins>
              </m:ctrlPr>
            </m:dPr>
            <m:e>
              <m:r>
                <w:ins w:id="11" w:author="Huawei" w:date="2019-10-05T04:19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PUSCH DTX </m:t>
                </w:ins>
              </m:r>
              <m:r>
                <w:ins w:id="12" w:author="Huawei" w:date="2019-10-05T04:19:00Z">
                  <m:rPr>
                    <m:sty m:val="p"/>
                  </m:rPr>
                  <w:rPr>
                    <w:rFonts w:ascii="Cambria Math" w:eastAsia="宋体" w:hAnsi="Cambria Math" w:hint="eastAsia"/>
                    <w:lang w:eastAsia="zh-CN"/>
                  </w:rPr>
                  <m:t>→</m:t>
                </w:ins>
              </m:r>
              <m:r>
                <w:ins w:id="13" w:author="Huawei" w:date="2019-10-05T04:19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UCI bit</m:t>
                </w:ins>
              </m:r>
            </m:e>
          </m:d>
          <m:r>
            <w:ins w:id="14" w:author="Huawei" w:date="2019-10-05T04:19:00Z">
              <w:rPr>
                <w:rFonts w:ascii="Cambria Math" w:hAnsi="Cambria Math"/>
                <w:lang w:eastAsia="zh-CN"/>
              </w:rPr>
              <m:t xml:space="preserve">= </m:t>
            </w:ins>
          </m:r>
          <m:f>
            <m:fPr>
              <m:ctrlPr>
                <w:ins w:id="15" w:author="Huawei" w:date="2019-10-05T04:20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fPr>
            <m:num>
              <m:r>
                <w:ins w:id="16" w:author="Huawei" w:date="2019-10-05T04:20:00Z">
                  <w:rPr>
                    <w:rFonts w:ascii="Cambria Math" w:hAnsi="Cambria Math"/>
                    <w:lang w:eastAsia="zh-CN"/>
                  </w:rPr>
                  <m:t># (</m:t>
                </w:ins>
              </m:r>
              <m:r>
                <w:ins w:id="17" w:author="Huawei" w:date="2019-10-05T04:21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false </m:t>
                </w:ins>
              </m:r>
              <m:r>
                <w:ins w:id="18" w:author="Huawei" w:date="2019-10-05T04:20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UCI bit</m:t>
                </w:ins>
              </m:r>
              <m:r>
                <w:ins w:id="19" w:author="Huawei" w:date="2019-10-05T04:21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</m:t>
                </w:ins>
              </m:r>
              <m:r>
                <w:ins w:id="20" w:author="Huawei" w:date="2019-10-05T04:20:00Z">
                  <w:rPr>
                    <w:rFonts w:ascii="Cambria Math" w:hAnsi="Cambria Math"/>
                    <w:lang w:eastAsia="zh-CN"/>
                  </w:rPr>
                  <m:t>)</m:t>
                </w:ins>
              </m:r>
            </m:num>
            <m:den>
              <m:r>
                <w:ins w:id="21" w:author="Huawei" w:date="2019-10-05T04:21:00Z">
                  <w:rPr>
                    <w:rFonts w:ascii="Cambria Math" w:hAnsi="Cambria Math"/>
                    <w:lang w:eastAsia="zh-CN"/>
                  </w:rPr>
                  <m:t>#(</m:t>
                </w:ins>
              </m:r>
              <m:r>
                <w:ins w:id="22" w:author="Huawei" w:date="2019-10-05T04:21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PUSCH DTX</m:t>
                </w:ins>
              </m:r>
              <m:r>
                <w:ins w:id="23" w:author="Huawei" w:date="2019-10-05T04:21:00Z">
                  <w:rPr>
                    <w:rFonts w:ascii="Cambria Math" w:hAnsi="Cambria Math"/>
                    <w:lang w:eastAsia="zh-CN"/>
                  </w:rPr>
                  <m:t>)</m:t>
                </w:ins>
              </m:r>
              <m:r>
                <w:ins w:id="24" w:author="Huawei" w:date="2019-10-05T04:22:00Z">
                  <w:rPr>
                    <w:rFonts w:ascii="Cambria Math" w:hAnsi="Cambria Math"/>
                    <w:lang w:eastAsia="zh-CN"/>
                  </w:rPr>
                  <m:t>×#(</m:t>
                </w:ins>
              </m:r>
              <m:r>
                <w:ins w:id="25" w:author="Huawei" w:date="2019-10-05T04:22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UCI bits</m:t>
                </w:ins>
              </m:r>
              <m:r>
                <w:ins w:id="26" w:author="Huawei" w:date="2019-10-05T04:22:00Z">
                  <w:rPr>
                    <w:rFonts w:ascii="Cambria Math" w:hAnsi="Cambria Math"/>
                    <w:lang w:eastAsia="zh-CN"/>
                  </w:rPr>
                  <m:t>)</m:t>
                </w:ins>
              </m:r>
            </m:den>
          </m:f>
        </m:oMath>
      </m:oMathPara>
    </w:p>
    <w:p w:rsidR="004B30B7" w:rsidRDefault="004B30B7" w:rsidP="00146AD0">
      <w:pPr>
        <w:rPr>
          <w:ins w:id="27" w:author="Huawei" w:date="2019-10-05T04:22:00Z"/>
          <w:rFonts w:hint="eastAsia"/>
          <w:lang w:eastAsia="zh-CN"/>
        </w:rPr>
      </w:pPr>
      <w:proofErr w:type="gramStart"/>
      <w:ins w:id="28" w:author="Huawei" w:date="2019-10-05T04:22:00Z">
        <w:r>
          <w:rPr>
            <w:rFonts w:hint="eastAsia"/>
            <w:lang w:eastAsia="zh-CN"/>
          </w:rPr>
          <w:t>where</w:t>
        </w:r>
        <w:proofErr w:type="gramEnd"/>
      </w:ins>
    </w:p>
    <w:p w:rsidR="004B30B7" w:rsidRPr="007E346D" w:rsidRDefault="004B30B7" w:rsidP="004B30B7">
      <w:pPr>
        <w:pStyle w:val="B1"/>
        <w:rPr>
          <w:ins w:id="29" w:author="Huawei" w:date="2019-10-05T04:22:00Z"/>
          <w:rFonts w:eastAsia="宋体"/>
        </w:rPr>
      </w:pPr>
      <w:ins w:id="30" w:author="Huawei" w:date="2019-10-05T04:22:00Z">
        <w:r w:rsidRPr="007E346D">
          <w:rPr>
            <w:rFonts w:eastAsia="宋体"/>
          </w:rPr>
          <w:t>-</w:t>
        </w:r>
        <w:r w:rsidRPr="007E346D">
          <w:rPr>
            <w:rFonts w:eastAsia="宋体"/>
          </w:rPr>
          <w:tab/>
        </w:r>
        <w:proofErr w:type="gramStart"/>
        <w:r w:rsidRPr="007E346D">
          <w:rPr>
            <w:rFonts w:eastAsia="宋体"/>
          </w:rPr>
          <w:t>#(</w:t>
        </w:r>
        <w:proofErr w:type="gramEnd"/>
        <w:r w:rsidRPr="007E346D">
          <w:rPr>
            <w:rFonts w:eastAsia="宋体"/>
          </w:rPr>
          <w:t xml:space="preserve">false </w:t>
        </w:r>
        <w:r>
          <w:rPr>
            <w:rFonts w:eastAsia="宋体"/>
          </w:rPr>
          <w:t>UCI</w:t>
        </w:r>
        <w:r w:rsidRPr="007E346D">
          <w:rPr>
            <w:rFonts w:eastAsia="宋体"/>
          </w:rPr>
          <w:t xml:space="preserve"> bits) de</w:t>
        </w:r>
        <w:r>
          <w:rPr>
            <w:rFonts w:eastAsia="宋体"/>
          </w:rPr>
          <w:t>notes the number of detected UCI</w:t>
        </w:r>
        <w:r w:rsidRPr="007E346D">
          <w:rPr>
            <w:rFonts w:eastAsia="宋体"/>
          </w:rPr>
          <w:t xml:space="preserve"> bits.</w:t>
        </w:r>
      </w:ins>
    </w:p>
    <w:p w:rsidR="004B30B7" w:rsidRPr="007E346D" w:rsidRDefault="004B30B7" w:rsidP="004B30B7">
      <w:pPr>
        <w:pStyle w:val="B1"/>
        <w:rPr>
          <w:ins w:id="31" w:author="Huawei" w:date="2019-10-05T04:22:00Z"/>
          <w:rFonts w:eastAsia="宋体"/>
        </w:rPr>
      </w:pPr>
      <w:ins w:id="32" w:author="Huawei" w:date="2019-10-05T04:22:00Z">
        <w:r>
          <w:rPr>
            <w:rFonts w:eastAsia="宋体"/>
          </w:rPr>
          <w:t>-</w:t>
        </w:r>
        <w:r>
          <w:rPr>
            <w:rFonts w:eastAsia="宋体"/>
          </w:rPr>
          <w:tab/>
        </w:r>
        <w:proofErr w:type="gramStart"/>
        <w:r>
          <w:rPr>
            <w:rFonts w:eastAsia="宋体"/>
          </w:rPr>
          <w:t>#(</w:t>
        </w:r>
        <w:proofErr w:type="gramEnd"/>
        <w:r>
          <w:rPr>
            <w:rFonts w:eastAsia="宋体"/>
          </w:rPr>
          <w:t>UCI</w:t>
        </w:r>
        <w:r w:rsidRPr="007E346D">
          <w:rPr>
            <w:rFonts w:eastAsia="宋体"/>
          </w:rPr>
          <w:t xml:space="preserve"> bits) denotes the number of encoded bits per slot</w:t>
        </w:r>
      </w:ins>
    </w:p>
    <w:p w:rsidR="004B30B7" w:rsidRPr="007E346D" w:rsidRDefault="004B30B7" w:rsidP="004B30B7">
      <w:pPr>
        <w:pStyle w:val="B1"/>
        <w:rPr>
          <w:ins w:id="33" w:author="Huawei" w:date="2019-10-05T04:22:00Z"/>
        </w:rPr>
      </w:pPr>
      <w:ins w:id="34" w:author="Huawei" w:date="2019-10-05T04:22:00Z">
        <w:r>
          <w:rPr>
            <w:rFonts w:eastAsia="宋体"/>
          </w:rPr>
          <w:t>-</w:t>
        </w:r>
        <w:r>
          <w:rPr>
            <w:rFonts w:eastAsia="宋体"/>
          </w:rPr>
          <w:tab/>
        </w:r>
        <w:proofErr w:type="gramStart"/>
        <w:r>
          <w:rPr>
            <w:rFonts w:eastAsia="宋体"/>
          </w:rPr>
          <w:t>#(</w:t>
        </w:r>
        <w:proofErr w:type="gramEnd"/>
        <w:r>
          <w:rPr>
            <w:rFonts w:eastAsia="宋体"/>
          </w:rPr>
          <w:t>PUS</w:t>
        </w:r>
        <w:r w:rsidRPr="007E346D">
          <w:rPr>
            <w:rFonts w:eastAsia="宋体"/>
          </w:rPr>
          <w:t>CH DTX) denotes the number of DTX occasions</w:t>
        </w:r>
      </w:ins>
    </w:p>
    <w:p w:rsidR="00146AD0" w:rsidRPr="007E346D" w:rsidRDefault="00146AD0" w:rsidP="00146AD0">
      <w:pPr>
        <w:rPr>
          <w:lang w:eastAsia="zh-CN"/>
        </w:rPr>
      </w:pPr>
      <w:r w:rsidRPr="007E346D">
        <w:t xml:space="preserve">The 7bits UCI case is further defined with the bitmap [c0 c1 c2 c3 c4] = [0 1 0 1 0] for CSI part 1 information, where c0 is mapping to the RI information, and with </w:t>
      </w:r>
      <w:r>
        <w:t xml:space="preserve">the </w:t>
      </w:r>
      <w:r w:rsidRPr="007E346D">
        <w:t>bitmap [c0 c1] = [1 0] for CSI part2 information.</w:t>
      </w:r>
    </w:p>
    <w:p w:rsidR="00146AD0" w:rsidRPr="007E346D" w:rsidRDefault="00146AD0" w:rsidP="00146AD0">
      <w:pPr>
        <w:rPr>
          <w:lang w:eastAsia="zh-CN"/>
        </w:rPr>
      </w:pPr>
      <w:r w:rsidRPr="007E346D">
        <w:rPr>
          <w:lang w:eastAsia="zh-CN"/>
        </w:rPr>
        <w:t xml:space="preserve">The 40bits UCI information case is assumed random </w:t>
      </w:r>
      <w:proofErr w:type="spellStart"/>
      <w:r w:rsidRPr="007E346D">
        <w:rPr>
          <w:lang w:eastAsia="zh-CN"/>
        </w:rPr>
        <w:t>codeword</w:t>
      </w:r>
      <w:proofErr w:type="spellEnd"/>
      <w:r w:rsidRPr="007E346D">
        <w:rPr>
          <w:lang w:eastAsia="zh-CN"/>
        </w:rPr>
        <w:t xml:space="preserve"> selection.</w:t>
      </w:r>
    </w:p>
    <w:p w:rsidR="00146AD0" w:rsidRPr="007E346D" w:rsidRDefault="00146AD0" w:rsidP="00146AD0">
      <w:pPr>
        <w:jc w:val="both"/>
        <w:rPr>
          <w:noProof/>
          <w:lang w:eastAsia="zh-CN"/>
        </w:rPr>
      </w:pPr>
      <w:r w:rsidRPr="007E346D">
        <w:rPr>
          <w:lang w:eastAsia="zh-CN"/>
        </w:rPr>
        <w:t>In both tests, PUSCH data, CSI part 1 and CSI part 2 information are transmitted simultaneously.</w:t>
      </w:r>
    </w:p>
    <w:p w:rsidR="00146AD0" w:rsidRPr="007E346D" w:rsidRDefault="00146AD0" w:rsidP="00146AD0">
      <w:pPr>
        <w:pStyle w:val="TH"/>
        <w:rPr>
          <w:lang w:eastAsia="zh-CN"/>
        </w:rPr>
      </w:pPr>
      <w:r w:rsidRPr="007E346D">
        <w:lastRenderedPageBreak/>
        <w:t>Table 8.2.</w:t>
      </w:r>
      <w:r w:rsidRPr="007E346D">
        <w:rPr>
          <w:lang w:eastAsia="zh-CN"/>
        </w:rPr>
        <w:t>3.1</w:t>
      </w:r>
      <w:r w:rsidRPr="007E346D">
        <w:t xml:space="preserve">-1: Test parameters for testing </w:t>
      </w:r>
      <w:r w:rsidRPr="007E346D">
        <w:rPr>
          <w:lang w:eastAsia="zh-CN"/>
        </w:rPr>
        <w:t>UCI on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1"/>
        <w:gridCol w:w="5103"/>
        <w:gridCol w:w="2126"/>
      </w:tblGrid>
      <w:tr w:rsidR="00146AD0" w:rsidRPr="007E346D" w:rsidTr="00596112">
        <w:trPr>
          <w:jc w:val="center"/>
        </w:trPr>
        <w:tc>
          <w:tcPr>
            <w:tcW w:w="6944" w:type="dxa"/>
            <w:gridSpan w:val="2"/>
          </w:tcPr>
          <w:p w:rsidR="00146AD0" w:rsidRPr="007E346D" w:rsidRDefault="00146AD0" w:rsidP="00596112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7E346D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:rsidR="00146AD0" w:rsidRPr="007E346D" w:rsidRDefault="00146AD0" w:rsidP="00596112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7E346D">
              <w:rPr>
                <w:rFonts w:cs="Arial"/>
              </w:rPr>
              <w:t>Value</w:t>
            </w:r>
          </w:p>
        </w:tc>
      </w:tr>
      <w:tr w:rsidR="00146AD0" w:rsidRPr="007E346D" w:rsidTr="00596112">
        <w:trPr>
          <w:jc w:val="center"/>
        </w:trPr>
        <w:tc>
          <w:tcPr>
            <w:tcW w:w="6944" w:type="dxa"/>
            <w:gridSpan w:val="2"/>
          </w:tcPr>
          <w:p w:rsidR="00146AD0" w:rsidRPr="007E346D" w:rsidRDefault="00146AD0" w:rsidP="00596112">
            <w:pPr>
              <w:pStyle w:val="TAL"/>
              <w:adjustRightInd w:val="0"/>
              <w:snapToGrid w:val="0"/>
            </w:pPr>
            <w:r w:rsidRPr="007E346D">
              <w:t xml:space="preserve">Transform </w:t>
            </w:r>
            <w:proofErr w:type="spellStart"/>
            <w:r w:rsidRPr="007E346D">
              <w:t>precoding</w:t>
            </w:r>
            <w:proofErr w:type="spellEnd"/>
          </w:p>
        </w:tc>
        <w:tc>
          <w:tcPr>
            <w:tcW w:w="2126" w:type="dxa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Disabled</w:t>
            </w:r>
          </w:p>
        </w:tc>
      </w:tr>
      <w:tr w:rsidR="00146AD0" w:rsidRPr="007E346D" w:rsidTr="00596112">
        <w:trPr>
          <w:jc w:val="center"/>
        </w:trPr>
        <w:tc>
          <w:tcPr>
            <w:tcW w:w="6944" w:type="dxa"/>
            <w:gridSpan w:val="2"/>
          </w:tcPr>
          <w:p w:rsidR="00146AD0" w:rsidRPr="007E346D" w:rsidRDefault="00146AD0" w:rsidP="00596112">
            <w:pPr>
              <w:pStyle w:val="TAL"/>
              <w:adjustRightInd w:val="0"/>
              <w:snapToGrid w:val="0"/>
            </w:pPr>
            <w:r w:rsidRPr="007E346D">
              <w:t>Uplink</w:t>
            </w:r>
            <w:r w:rsidRPr="007E346D">
              <w:rPr>
                <w:lang w:eastAsia="zh-CN"/>
              </w:rPr>
              <w:t>-</w:t>
            </w:r>
            <w:r w:rsidRPr="007E346D">
              <w:t>downlink allocation for TDD</w:t>
            </w:r>
          </w:p>
        </w:tc>
        <w:tc>
          <w:tcPr>
            <w:tcW w:w="2126" w:type="dxa"/>
          </w:tcPr>
          <w:p w:rsidR="00146AD0" w:rsidRPr="007E346D" w:rsidRDefault="00146AD0" w:rsidP="00596112">
            <w:pPr>
              <w:pStyle w:val="TAC"/>
            </w:pPr>
            <w:r w:rsidRPr="007E346D">
              <w:t>30 kHz SCS:</w:t>
            </w:r>
          </w:p>
          <w:p w:rsidR="00146AD0" w:rsidRPr="007E346D" w:rsidRDefault="00146AD0" w:rsidP="00596112">
            <w:pPr>
              <w:pStyle w:val="TAC"/>
            </w:pPr>
            <w:r w:rsidRPr="007E346D">
              <w:t>7D1S2U, S=6D:4G:4U</w:t>
            </w:r>
          </w:p>
        </w:tc>
      </w:tr>
      <w:tr w:rsidR="00146AD0" w:rsidRPr="007E346D" w:rsidTr="00596112">
        <w:trPr>
          <w:jc w:val="center"/>
        </w:trPr>
        <w:tc>
          <w:tcPr>
            <w:tcW w:w="1841" w:type="dxa"/>
            <w:vMerge w:val="restart"/>
          </w:tcPr>
          <w:p w:rsidR="00146AD0" w:rsidRPr="007E346D" w:rsidRDefault="00146AD0" w:rsidP="00596112">
            <w:pPr>
              <w:pStyle w:val="TAL"/>
              <w:adjustRightInd w:val="0"/>
              <w:snapToGrid w:val="0"/>
            </w:pPr>
            <w:r w:rsidRPr="007E346D">
              <w:t>HARQ</w:t>
            </w:r>
          </w:p>
        </w:tc>
        <w:tc>
          <w:tcPr>
            <w:tcW w:w="5103" w:type="dxa"/>
          </w:tcPr>
          <w:p w:rsidR="00146AD0" w:rsidRPr="007E346D" w:rsidRDefault="00146AD0" w:rsidP="00596112">
            <w:pPr>
              <w:pStyle w:val="TAL"/>
              <w:adjustRightInd w:val="0"/>
              <w:snapToGrid w:val="0"/>
            </w:pPr>
            <w:r w:rsidRPr="007E346D">
              <w:t>Maximum number of HARQ transmissions</w:t>
            </w:r>
          </w:p>
        </w:tc>
        <w:tc>
          <w:tcPr>
            <w:tcW w:w="2126" w:type="dxa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1</w:t>
            </w:r>
          </w:p>
        </w:tc>
      </w:tr>
      <w:tr w:rsidR="00146AD0" w:rsidRPr="007E346D" w:rsidTr="00596112">
        <w:trPr>
          <w:jc w:val="center"/>
        </w:trPr>
        <w:tc>
          <w:tcPr>
            <w:tcW w:w="1841" w:type="dxa"/>
            <w:vMerge/>
          </w:tcPr>
          <w:p w:rsidR="00146AD0" w:rsidRPr="007E346D" w:rsidRDefault="00146AD0" w:rsidP="00596112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146AD0" w:rsidRPr="007E346D" w:rsidRDefault="00146AD0" w:rsidP="00596112">
            <w:pPr>
              <w:pStyle w:val="TAL"/>
              <w:adjustRightInd w:val="0"/>
              <w:snapToGrid w:val="0"/>
            </w:pPr>
            <w:r w:rsidRPr="007E346D">
              <w:t>RV sequence</w:t>
            </w:r>
          </w:p>
        </w:tc>
        <w:tc>
          <w:tcPr>
            <w:tcW w:w="2126" w:type="dxa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rPr>
                <w:lang w:val="fr-FR"/>
              </w:rPr>
              <w:t>0</w:t>
            </w:r>
          </w:p>
        </w:tc>
      </w:tr>
      <w:tr w:rsidR="00146AD0" w:rsidRPr="007E346D" w:rsidTr="00596112">
        <w:trPr>
          <w:jc w:val="center"/>
        </w:trPr>
        <w:tc>
          <w:tcPr>
            <w:tcW w:w="1841" w:type="dxa"/>
            <w:vMerge w:val="restart"/>
          </w:tcPr>
          <w:p w:rsidR="00146AD0" w:rsidRPr="007E346D" w:rsidRDefault="00146AD0" w:rsidP="00596112">
            <w:pPr>
              <w:pStyle w:val="TAL"/>
              <w:adjustRightInd w:val="0"/>
              <w:snapToGrid w:val="0"/>
            </w:pPr>
            <w:r w:rsidRPr="007E346D">
              <w:t>DM</w:t>
            </w:r>
            <w:r w:rsidRPr="007E346D">
              <w:rPr>
                <w:lang w:eastAsia="zh-CN"/>
              </w:rPr>
              <w:t>-</w:t>
            </w:r>
            <w:r w:rsidRPr="007E346D">
              <w:t>RS</w:t>
            </w:r>
          </w:p>
        </w:tc>
        <w:tc>
          <w:tcPr>
            <w:tcW w:w="5103" w:type="dxa"/>
            <w:vAlign w:val="center"/>
          </w:tcPr>
          <w:p w:rsidR="00146AD0" w:rsidRPr="007E346D" w:rsidRDefault="00146AD0" w:rsidP="00596112">
            <w:pPr>
              <w:pStyle w:val="TAL"/>
              <w:adjustRightInd w:val="0"/>
              <w:snapToGrid w:val="0"/>
            </w:pPr>
            <w:r w:rsidRPr="007E346D">
              <w:t>DM</w:t>
            </w:r>
            <w:r w:rsidRPr="007E346D">
              <w:rPr>
                <w:lang w:eastAsia="zh-CN"/>
              </w:rPr>
              <w:t>-</w:t>
            </w:r>
            <w:r w:rsidRPr="007E346D">
              <w:t>RS configuration type</w:t>
            </w:r>
          </w:p>
        </w:tc>
        <w:tc>
          <w:tcPr>
            <w:tcW w:w="2126" w:type="dxa"/>
          </w:tcPr>
          <w:p w:rsidR="00146AD0" w:rsidRPr="007E346D" w:rsidRDefault="00146AD0" w:rsidP="00596112">
            <w:pPr>
              <w:pStyle w:val="TAC"/>
            </w:pPr>
            <w:r w:rsidRPr="007E346D">
              <w:t>1</w:t>
            </w:r>
          </w:p>
        </w:tc>
      </w:tr>
      <w:tr w:rsidR="00146AD0" w:rsidRPr="007E346D" w:rsidTr="00596112">
        <w:trPr>
          <w:jc w:val="center"/>
        </w:trPr>
        <w:tc>
          <w:tcPr>
            <w:tcW w:w="1841" w:type="dxa"/>
            <w:vMerge/>
          </w:tcPr>
          <w:p w:rsidR="00146AD0" w:rsidRPr="007E346D" w:rsidRDefault="00146AD0" w:rsidP="00596112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146AD0" w:rsidRPr="007E346D" w:rsidRDefault="00146AD0" w:rsidP="00596112">
            <w:pPr>
              <w:pStyle w:val="TAL"/>
              <w:adjustRightInd w:val="0"/>
              <w:snapToGrid w:val="0"/>
            </w:pPr>
            <w:r w:rsidRPr="007E346D">
              <w:rPr>
                <w:lang w:eastAsia="zh-CN"/>
              </w:rPr>
              <w:t>DM-RS duration</w:t>
            </w:r>
          </w:p>
        </w:tc>
        <w:tc>
          <w:tcPr>
            <w:tcW w:w="2126" w:type="dxa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Single-symbol DM-RS</w:t>
            </w:r>
          </w:p>
        </w:tc>
      </w:tr>
      <w:tr w:rsidR="00146AD0" w:rsidRPr="007E346D" w:rsidTr="00596112">
        <w:trPr>
          <w:jc w:val="center"/>
        </w:trPr>
        <w:tc>
          <w:tcPr>
            <w:tcW w:w="1841" w:type="dxa"/>
            <w:vMerge/>
          </w:tcPr>
          <w:p w:rsidR="00146AD0" w:rsidRPr="007E346D" w:rsidRDefault="00146AD0" w:rsidP="00596112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146AD0" w:rsidRPr="007E346D" w:rsidRDefault="00146AD0" w:rsidP="00596112">
            <w:pPr>
              <w:pStyle w:val="TAL"/>
              <w:adjustRightInd w:val="0"/>
              <w:snapToGrid w:val="0"/>
            </w:pPr>
            <w:r w:rsidRPr="007E346D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pos1</w:t>
            </w:r>
          </w:p>
        </w:tc>
      </w:tr>
      <w:tr w:rsidR="00146AD0" w:rsidRPr="007E346D" w:rsidTr="00596112">
        <w:trPr>
          <w:jc w:val="center"/>
        </w:trPr>
        <w:tc>
          <w:tcPr>
            <w:tcW w:w="1841" w:type="dxa"/>
            <w:vMerge/>
          </w:tcPr>
          <w:p w:rsidR="00146AD0" w:rsidRPr="007E346D" w:rsidRDefault="00146AD0" w:rsidP="00596112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146AD0" w:rsidRPr="007E346D" w:rsidRDefault="00146AD0" w:rsidP="00596112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7E346D">
              <w:t>Numb</w:t>
            </w:r>
            <w:r w:rsidRPr="007E346D">
              <w:rPr>
                <w:lang w:eastAsia="zh-CN"/>
              </w:rPr>
              <w:t>er of DM-RS CDM group(s) without data</w:t>
            </w:r>
          </w:p>
        </w:tc>
        <w:tc>
          <w:tcPr>
            <w:tcW w:w="2126" w:type="dxa"/>
          </w:tcPr>
          <w:p w:rsidR="00146AD0" w:rsidRPr="007E346D" w:rsidRDefault="00146AD0" w:rsidP="00596112">
            <w:pPr>
              <w:pStyle w:val="TAC"/>
            </w:pPr>
            <w:r w:rsidRPr="007E346D">
              <w:t>2</w:t>
            </w:r>
          </w:p>
        </w:tc>
      </w:tr>
      <w:tr w:rsidR="00146AD0" w:rsidRPr="007E346D" w:rsidTr="00596112">
        <w:trPr>
          <w:jc w:val="center"/>
        </w:trPr>
        <w:tc>
          <w:tcPr>
            <w:tcW w:w="1841" w:type="dxa"/>
            <w:vMerge/>
          </w:tcPr>
          <w:p w:rsidR="00146AD0" w:rsidRPr="007E346D" w:rsidRDefault="00146AD0" w:rsidP="00596112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146AD0" w:rsidRPr="007E346D" w:rsidRDefault="00146AD0" w:rsidP="00596112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7E346D">
              <w:rPr>
                <w:lang w:eastAsia="zh-CN"/>
              </w:rPr>
              <w:t xml:space="preserve">Ratio of PUSCH EPRE to DM-RS EPRE </w:t>
            </w:r>
          </w:p>
        </w:tc>
        <w:tc>
          <w:tcPr>
            <w:tcW w:w="2126" w:type="dxa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-3 dB</w:t>
            </w:r>
          </w:p>
        </w:tc>
      </w:tr>
      <w:tr w:rsidR="00146AD0" w:rsidRPr="007E346D" w:rsidTr="00596112">
        <w:trPr>
          <w:jc w:val="center"/>
        </w:trPr>
        <w:tc>
          <w:tcPr>
            <w:tcW w:w="1841" w:type="dxa"/>
            <w:vMerge/>
          </w:tcPr>
          <w:p w:rsidR="00146AD0" w:rsidRPr="007E346D" w:rsidRDefault="00146AD0" w:rsidP="00596112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146AD0" w:rsidRPr="007E346D" w:rsidRDefault="00146AD0" w:rsidP="00596112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7E346D">
              <w:t>DM</w:t>
            </w:r>
            <w:r w:rsidRPr="007E346D">
              <w:rPr>
                <w:lang w:eastAsia="zh-CN"/>
              </w:rPr>
              <w:t>-</w:t>
            </w:r>
            <w:r w:rsidRPr="007E346D">
              <w:t>RS port</w:t>
            </w:r>
            <w:r w:rsidRPr="007E346D">
              <w:rPr>
                <w:lang w:eastAsia="zh-CN"/>
              </w:rPr>
              <w:t>(s)</w:t>
            </w:r>
          </w:p>
        </w:tc>
        <w:tc>
          <w:tcPr>
            <w:tcW w:w="2126" w:type="dxa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{</w:t>
            </w:r>
            <w:r w:rsidRPr="007E346D">
              <w:t>0</w:t>
            </w:r>
            <w:r w:rsidRPr="007E346D">
              <w:rPr>
                <w:lang w:eastAsia="zh-CN"/>
              </w:rPr>
              <w:t>}</w:t>
            </w:r>
          </w:p>
        </w:tc>
      </w:tr>
      <w:tr w:rsidR="00146AD0" w:rsidRPr="007E346D" w:rsidTr="00596112">
        <w:trPr>
          <w:jc w:val="center"/>
        </w:trPr>
        <w:tc>
          <w:tcPr>
            <w:tcW w:w="1841" w:type="dxa"/>
            <w:vMerge/>
          </w:tcPr>
          <w:p w:rsidR="00146AD0" w:rsidRPr="007E346D" w:rsidRDefault="00146AD0" w:rsidP="00596112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146AD0" w:rsidRPr="007E346D" w:rsidRDefault="00146AD0" w:rsidP="00596112">
            <w:pPr>
              <w:pStyle w:val="TAL"/>
              <w:adjustRightInd w:val="0"/>
              <w:snapToGrid w:val="0"/>
            </w:pPr>
            <w:r w:rsidRPr="007E346D">
              <w:t>DM</w:t>
            </w:r>
            <w:r w:rsidRPr="007E346D">
              <w:rPr>
                <w:lang w:eastAsia="zh-CN"/>
              </w:rPr>
              <w:t>-</w:t>
            </w:r>
            <w:r w:rsidRPr="007E346D">
              <w:t>RS sequence generation</w:t>
            </w:r>
          </w:p>
        </w:tc>
        <w:tc>
          <w:tcPr>
            <w:tcW w:w="2126" w:type="dxa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596112">
              <w:rPr>
                <w:i/>
              </w:rPr>
              <w:t>N</w:t>
            </w:r>
            <w:r w:rsidRPr="00596112">
              <w:rPr>
                <w:i/>
                <w:vertAlign w:val="subscript"/>
                <w:lang w:eastAsia="zh-CN"/>
              </w:rPr>
              <w:t>ID</w:t>
            </w:r>
            <w:r w:rsidRPr="00596112">
              <w:rPr>
                <w:i/>
                <w:vertAlign w:val="superscript"/>
                <w:lang w:eastAsia="zh-CN"/>
              </w:rPr>
              <w:t>0</w:t>
            </w:r>
            <w:r w:rsidRPr="007E346D">
              <w:rPr>
                <w:lang w:eastAsia="zh-CN"/>
              </w:rPr>
              <w:t xml:space="preserve">=0, </w:t>
            </w:r>
            <w:proofErr w:type="spellStart"/>
            <w:r w:rsidRPr="00596112">
              <w:rPr>
                <w:i/>
                <w:lang w:eastAsia="zh-CN"/>
              </w:rPr>
              <w:t>n</w:t>
            </w:r>
            <w:r w:rsidRPr="00596112">
              <w:rPr>
                <w:i/>
                <w:vertAlign w:val="subscript"/>
                <w:lang w:eastAsia="zh-CN"/>
              </w:rPr>
              <w:t>SCID</w:t>
            </w:r>
            <w:proofErr w:type="spellEnd"/>
            <w:r w:rsidRPr="007E346D">
              <w:rPr>
                <w:lang w:eastAsia="zh-CN"/>
              </w:rPr>
              <w:t>=0</w:t>
            </w:r>
          </w:p>
        </w:tc>
      </w:tr>
      <w:tr w:rsidR="00146AD0" w:rsidRPr="007E346D" w:rsidTr="00596112">
        <w:trPr>
          <w:jc w:val="center"/>
        </w:trPr>
        <w:tc>
          <w:tcPr>
            <w:tcW w:w="1841" w:type="dxa"/>
            <w:vMerge w:val="restart"/>
          </w:tcPr>
          <w:p w:rsidR="00146AD0" w:rsidRPr="007E346D" w:rsidRDefault="00146AD0" w:rsidP="00596112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7E346D">
              <w:t>Time domain resource</w:t>
            </w:r>
            <w:r w:rsidRPr="007E346D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146AD0" w:rsidRPr="007E346D" w:rsidRDefault="00146AD0" w:rsidP="00596112">
            <w:pPr>
              <w:pStyle w:val="TAL"/>
              <w:adjustRightInd w:val="0"/>
              <w:snapToGrid w:val="0"/>
            </w:pPr>
            <w:r w:rsidRPr="007E346D">
              <w:t>PUSCH mapping type</w:t>
            </w:r>
          </w:p>
        </w:tc>
        <w:tc>
          <w:tcPr>
            <w:tcW w:w="2126" w:type="dxa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t>A</w:t>
            </w:r>
            <w:r w:rsidRPr="007E346D">
              <w:rPr>
                <w:lang w:eastAsia="zh-CN"/>
              </w:rPr>
              <w:t>,B</w:t>
            </w:r>
          </w:p>
        </w:tc>
      </w:tr>
      <w:tr w:rsidR="00146AD0" w:rsidRPr="007E346D" w:rsidTr="00596112">
        <w:trPr>
          <w:jc w:val="center"/>
        </w:trPr>
        <w:tc>
          <w:tcPr>
            <w:tcW w:w="1841" w:type="dxa"/>
            <w:vMerge/>
          </w:tcPr>
          <w:p w:rsidR="00146AD0" w:rsidRPr="007E346D" w:rsidRDefault="00146AD0" w:rsidP="00596112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146AD0" w:rsidRPr="007E346D" w:rsidRDefault="00146AD0" w:rsidP="00596112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7E346D">
              <w:rPr>
                <w:lang w:eastAsia="zh-CN"/>
              </w:rPr>
              <w:t>S</w:t>
            </w:r>
            <w:r w:rsidRPr="007E346D">
              <w:t>tart</w:t>
            </w:r>
            <w:r w:rsidRPr="007E346D">
              <w:rPr>
                <w:lang w:eastAsia="zh-CN"/>
              </w:rPr>
              <w:t xml:space="preserve"> symbol</w:t>
            </w:r>
          </w:p>
        </w:tc>
        <w:tc>
          <w:tcPr>
            <w:tcW w:w="2126" w:type="dxa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t>0</w:t>
            </w:r>
          </w:p>
        </w:tc>
      </w:tr>
      <w:tr w:rsidR="00146AD0" w:rsidRPr="007E346D" w:rsidTr="00596112">
        <w:trPr>
          <w:jc w:val="center"/>
        </w:trPr>
        <w:tc>
          <w:tcPr>
            <w:tcW w:w="1841" w:type="dxa"/>
            <w:vMerge/>
          </w:tcPr>
          <w:p w:rsidR="00146AD0" w:rsidRPr="007E346D" w:rsidRDefault="00146AD0" w:rsidP="00596112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146AD0" w:rsidRPr="007E346D" w:rsidRDefault="00146AD0" w:rsidP="00596112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7E346D">
              <w:rPr>
                <w:lang w:eastAsia="zh-CN"/>
              </w:rPr>
              <w:t>Allocation length</w:t>
            </w:r>
          </w:p>
        </w:tc>
        <w:tc>
          <w:tcPr>
            <w:tcW w:w="2126" w:type="dxa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t>14</w:t>
            </w:r>
          </w:p>
        </w:tc>
      </w:tr>
      <w:tr w:rsidR="00146AD0" w:rsidRPr="007E346D" w:rsidTr="00596112">
        <w:trPr>
          <w:jc w:val="center"/>
        </w:trPr>
        <w:tc>
          <w:tcPr>
            <w:tcW w:w="1841" w:type="dxa"/>
            <w:vMerge w:val="restart"/>
          </w:tcPr>
          <w:p w:rsidR="00146AD0" w:rsidRPr="007E346D" w:rsidRDefault="00146AD0" w:rsidP="00596112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7E346D">
              <w:t>Frequency domain resource</w:t>
            </w:r>
            <w:r w:rsidRPr="007E346D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146AD0" w:rsidRPr="007E346D" w:rsidRDefault="00146AD0" w:rsidP="00596112">
            <w:pPr>
              <w:pStyle w:val="TAL"/>
              <w:adjustRightInd w:val="0"/>
              <w:snapToGrid w:val="0"/>
            </w:pPr>
            <w:r w:rsidRPr="007E346D">
              <w:t>RB assignment</w:t>
            </w:r>
          </w:p>
        </w:tc>
        <w:tc>
          <w:tcPr>
            <w:tcW w:w="2126" w:type="dxa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Full applicable test bandwidth</w:t>
            </w:r>
          </w:p>
        </w:tc>
      </w:tr>
      <w:tr w:rsidR="00146AD0" w:rsidRPr="007E346D" w:rsidTr="00596112">
        <w:trPr>
          <w:trHeight w:val="55"/>
          <w:jc w:val="center"/>
        </w:trPr>
        <w:tc>
          <w:tcPr>
            <w:tcW w:w="1841" w:type="dxa"/>
            <w:vMerge/>
          </w:tcPr>
          <w:p w:rsidR="00146AD0" w:rsidRPr="007E346D" w:rsidRDefault="00146AD0" w:rsidP="00596112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146AD0" w:rsidRPr="007E346D" w:rsidRDefault="00146AD0" w:rsidP="00596112">
            <w:pPr>
              <w:pStyle w:val="TAL"/>
              <w:adjustRightInd w:val="0"/>
              <w:snapToGrid w:val="0"/>
            </w:pPr>
            <w:r w:rsidRPr="007E346D">
              <w:t>Frequency hopping</w:t>
            </w:r>
          </w:p>
        </w:tc>
        <w:tc>
          <w:tcPr>
            <w:tcW w:w="2126" w:type="dxa"/>
          </w:tcPr>
          <w:p w:rsidR="00146AD0" w:rsidRPr="007E346D" w:rsidRDefault="00146AD0" w:rsidP="00596112">
            <w:pPr>
              <w:pStyle w:val="TAC"/>
            </w:pPr>
            <w:r w:rsidRPr="007E346D">
              <w:t>Disabled</w:t>
            </w:r>
          </w:p>
        </w:tc>
      </w:tr>
      <w:tr w:rsidR="00146AD0" w:rsidRPr="007E346D" w:rsidTr="00596112">
        <w:trPr>
          <w:jc w:val="center"/>
        </w:trPr>
        <w:tc>
          <w:tcPr>
            <w:tcW w:w="6944" w:type="dxa"/>
            <w:gridSpan w:val="2"/>
            <w:vAlign w:val="center"/>
          </w:tcPr>
          <w:p w:rsidR="00146AD0" w:rsidRPr="007E346D" w:rsidRDefault="00146AD0" w:rsidP="00596112">
            <w:pPr>
              <w:pStyle w:val="TAL"/>
              <w:adjustRightInd w:val="0"/>
              <w:snapToGrid w:val="0"/>
            </w:pPr>
            <w:r w:rsidRPr="007E346D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146AD0" w:rsidRPr="007E346D" w:rsidRDefault="00146AD0" w:rsidP="00596112">
            <w:pPr>
              <w:pStyle w:val="TAC"/>
            </w:pPr>
            <w:r w:rsidRPr="007E346D">
              <w:t>Disabled</w:t>
            </w:r>
          </w:p>
        </w:tc>
      </w:tr>
      <w:tr w:rsidR="00146AD0" w:rsidRPr="007E346D" w:rsidTr="00596112">
        <w:trPr>
          <w:jc w:val="center"/>
        </w:trPr>
        <w:tc>
          <w:tcPr>
            <w:tcW w:w="1841" w:type="dxa"/>
            <w:vMerge w:val="restart"/>
            <w:vAlign w:val="center"/>
          </w:tcPr>
          <w:p w:rsidR="00146AD0" w:rsidRPr="007E346D" w:rsidRDefault="00146AD0" w:rsidP="00596112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7E346D">
              <w:rPr>
                <w:lang w:eastAsia="zh-CN"/>
              </w:rPr>
              <w:t>UCI</w:t>
            </w:r>
          </w:p>
        </w:tc>
        <w:tc>
          <w:tcPr>
            <w:tcW w:w="5103" w:type="dxa"/>
            <w:vAlign w:val="center"/>
          </w:tcPr>
          <w:p w:rsidR="00146AD0" w:rsidRPr="007E346D" w:rsidRDefault="00146AD0" w:rsidP="00596112">
            <w:pPr>
              <w:pStyle w:val="TAL"/>
              <w:adjustRightInd w:val="0"/>
              <w:snapToGrid w:val="0"/>
            </w:pPr>
            <w:r w:rsidRPr="007E346D">
              <w:rPr>
                <w:lang w:eastAsia="zh-CN"/>
              </w:rPr>
              <w:t>Number of CSI part 1 and CSI part 2 information bit payload</w:t>
            </w:r>
          </w:p>
        </w:tc>
        <w:tc>
          <w:tcPr>
            <w:tcW w:w="2126" w:type="dxa"/>
            <w:vAlign w:val="center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{5,2},{20,20}</w:t>
            </w:r>
          </w:p>
        </w:tc>
      </w:tr>
      <w:tr w:rsidR="00146AD0" w:rsidRPr="007E346D" w:rsidTr="00596112">
        <w:trPr>
          <w:jc w:val="center"/>
        </w:trPr>
        <w:tc>
          <w:tcPr>
            <w:tcW w:w="1841" w:type="dxa"/>
            <w:vMerge/>
            <w:vAlign w:val="center"/>
          </w:tcPr>
          <w:p w:rsidR="00146AD0" w:rsidRPr="007E346D" w:rsidRDefault="00146AD0" w:rsidP="00596112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146AD0" w:rsidRPr="007E346D" w:rsidRDefault="00146AD0" w:rsidP="00596112">
            <w:pPr>
              <w:pStyle w:val="TAL"/>
              <w:adjustRightInd w:val="0"/>
              <w:snapToGrid w:val="0"/>
            </w:pPr>
            <w:r w:rsidRPr="007E346D">
              <w:rPr>
                <w:i/>
                <w:lang w:eastAsia="zh-CN"/>
              </w:rPr>
              <w:t>scaling</w:t>
            </w:r>
          </w:p>
        </w:tc>
        <w:tc>
          <w:tcPr>
            <w:tcW w:w="2126" w:type="dxa"/>
            <w:vAlign w:val="center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1</w:t>
            </w:r>
          </w:p>
        </w:tc>
      </w:tr>
      <w:tr w:rsidR="00146AD0" w:rsidRPr="007E346D" w:rsidTr="00596112">
        <w:trPr>
          <w:jc w:val="center"/>
        </w:trPr>
        <w:tc>
          <w:tcPr>
            <w:tcW w:w="1841" w:type="dxa"/>
            <w:vMerge/>
            <w:vAlign w:val="center"/>
          </w:tcPr>
          <w:p w:rsidR="00146AD0" w:rsidRPr="007E346D" w:rsidRDefault="00146AD0" w:rsidP="00596112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146AD0" w:rsidRPr="007E346D" w:rsidRDefault="00146AD0" w:rsidP="00596112">
            <w:pPr>
              <w:pStyle w:val="TAL"/>
              <w:adjustRightInd w:val="0"/>
              <w:snapToGrid w:val="0"/>
            </w:pPr>
            <w:r w:rsidRPr="007E346D">
              <w:rPr>
                <w:i/>
                <w:lang w:eastAsia="zh-CN"/>
              </w:rPr>
              <w:t>betaOffsetACK-Index1</w:t>
            </w:r>
          </w:p>
        </w:tc>
        <w:tc>
          <w:tcPr>
            <w:tcW w:w="2126" w:type="dxa"/>
            <w:vAlign w:val="center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11</w:t>
            </w:r>
          </w:p>
        </w:tc>
      </w:tr>
      <w:tr w:rsidR="00146AD0" w:rsidRPr="007E346D" w:rsidTr="00596112">
        <w:trPr>
          <w:jc w:val="center"/>
        </w:trPr>
        <w:tc>
          <w:tcPr>
            <w:tcW w:w="1841" w:type="dxa"/>
            <w:vMerge/>
            <w:vAlign w:val="center"/>
          </w:tcPr>
          <w:p w:rsidR="00146AD0" w:rsidRPr="007E346D" w:rsidRDefault="00146AD0" w:rsidP="00596112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146AD0" w:rsidRPr="007E346D" w:rsidRDefault="00146AD0" w:rsidP="00596112">
            <w:pPr>
              <w:pStyle w:val="TAL"/>
              <w:adjustRightInd w:val="0"/>
              <w:snapToGrid w:val="0"/>
            </w:pPr>
            <w:r w:rsidRPr="007E346D">
              <w:rPr>
                <w:i/>
                <w:lang w:eastAsia="zh-CN"/>
              </w:rPr>
              <w:t>betaOffsetCSI-Part1-Index1 and betaOffsetCSI-Part1-Index2</w:t>
            </w:r>
          </w:p>
        </w:tc>
        <w:tc>
          <w:tcPr>
            <w:tcW w:w="2126" w:type="dxa"/>
            <w:vAlign w:val="center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13</w:t>
            </w:r>
          </w:p>
        </w:tc>
      </w:tr>
      <w:tr w:rsidR="00146AD0" w:rsidRPr="007E346D" w:rsidTr="00596112">
        <w:trPr>
          <w:jc w:val="center"/>
        </w:trPr>
        <w:tc>
          <w:tcPr>
            <w:tcW w:w="1841" w:type="dxa"/>
            <w:vMerge/>
            <w:vAlign w:val="center"/>
          </w:tcPr>
          <w:p w:rsidR="00146AD0" w:rsidRPr="007E346D" w:rsidRDefault="00146AD0" w:rsidP="00596112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146AD0" w:rsidRPr="007E346D" w:rsidRDefault="00146AD0" w:rsidP="00596112">
            <w:pPr>
              <w:pStyle w:val="TAL"/>
              <w:adjustRightInd w:val="0"/>
              <w:snapToGrid w:val="0"/>
            </w:pPr>
            <w:r w:rsidRPr="007E346D">
              <w:rPr>
                <w:i/>
                <w:lang w:eastAsia="zh-CN"/>
              </w:rPr>
              <w:t>betaOffsetCSI-Part2-Index1 and betaOffsetCSI-Part2-Index2</w:t>
            </w:r>
          </w:p>
        </w:tc>
        <w:tc>
          <w:tcPr>
            <w:tcW w:w="2126" w:type="dxa"/>
            <w:vAlign w:val="center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13</w:t>
            </w:r>
          </w:p>
        </w:tc>
      </w:tr>
      <w:tr w:rsidR="00146AD0" w:rsidRPr="007E346D" w:rsidTr="00596112">
        <w:trPr>
          <w:jc w:val="center"/>
        </w:trPr>
        <w:tc>
          <w:tcPr>
            <w:tcW w:w="1841" w:type="dxa"/>
            <w:vMerge/>
            <w:vAlign w:val="center"/>
          </w:tcPr>
          <w:p w:rsidR="00146AD0" w:rsidRPr="007E346D" w:rsidRDefault="00146AD0" w:rsidP="00596112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146AD0" w:rsidRPr="007E346D" w:rsidRDefault="00146AD0" w:rsidP="00596112">
            <w:pPr>
              <w:pStyle w:val="TAL"/>
              <w:adjustRightInd w:val="0"/>
              <w:snapToGrid w:val="0"/>
            </w:pPr>
            <w:r w:rsidRPr="007E346D">
              <w:rPr>
                <w:lang w:eastAsia="zh-CN"/>
              </w:rPr>
              <w:t>UCI partition for frequency hopping</w:t>
            </w:r>
          </w:p>
        </w:tc>
        <w:tc>
          <w:tcPr>
            <w:tcW w:w="2126" w:type="dxa"/>
            <w:vAlign w:val="center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Disabled</w:t>
            </w:r>
          </w:p>
        </w:tc>
      </w:tr>
    </w:tbl>
    <w:p w:rsidR="00146AD0" w:rsidRPr="007E346D" w:rsidRDefault="00146AD0" w:rsidP="00146AD0">
      <w:pPr>
        <w:rPr>
          <w:noProof/>
          <w:lang w:eastAsia="zh-CN"/>
        </w:rPr>
      </w:pPr>
    </w:p>
    <w:p w:rsidR="00146AD0" w:rsidRPr="007E346D" w:rsidRDefault="00146AD0" w:rsidP="00146AD0">
      <w:pPr>
        <w:pStyle w:val="4"/>
        <w:rPr>
          <w:lang w:eastAsia="zh-CN"/>
        </w:rPr>
      </w:pPr>
      <w:bookmarkStart w:id="35" w:name="_Toc13080283"/>
      <w:r w:rsidRPr="007E346D">
        <w:t>8.2.</w:t>
      </w:r>
      <w:r w:rsidRPr="007E346D">
        <w:rPr>
          <w:lang w:eastAsia="zh-CN"/>
        </w:rPr>
        <w:t>3.2</w:t>
      </w:r>
      <w:r w:rsidRPr="007E346D">
        <w:tab/>
        <w:t>Minimum requirements</w:t>
      </w:r>
      <w:bookmarkEnd w:id="35"/>
    </w:p>
    <w:p w:rsidR="00146AD0" w:rsidRDefault="00146AD0" w:rsidP="00146AD0">
      <w:pPr>
        <w:rPr>
          <w:ins w:id="36" w:author="Huawei" w:date="2019-10-05T04:23:00Z"/>
          <w:lang w:eastAsia="zh-CN"/>
        </w:rPr>
      </w:pPr>
      <w:r w:rsidRPr="007E346D">
        <w:rPr>
          <w:lang w:eastAsia="zh-CN"/>
        </w:rPr>
        <w:t xml:space="preserve">The CSI part 1 block error probability shall not </w:t>
      </w:r>
      <w:proofErr w:type="spellStart"/>
      <w:r w:rsidRPr="007E346D">
        <w:rPr>
          <w:lang w:eastAsia="zh-CN"/>
        </w:rPr>
        <w:t>exeeed</w:t>
      </w:r>
      <w:proofErr w:type="spellEnd"/>
      <w:r w:rsidRPr="007E346D">
        <w:rPr>
          <w:lang w:eastAsia="zh-CN"/>
        </w:rPr>
        <w:t xml:space="preserve"> 0.1% at the SNR in table 8.2.3.2-1 and table 8.2.3.2-2.The CSI part 2 block error probability shall not exceed 1% at the SNR given in table 8.2.3.2-3 and table 8.2.3.2-4.</w:t>
      </w:r>
    </w:p>
    <w:p w:rsidR="004B30B7" w:rsidRPr="007E346D" w:rsidRDefault="004B30B7" w:rsidP="00146AD0">
      <w:pPr>
        <w:rPr>
          <w:lang w:eastAsia="zh-CN"/>
        </w:rPr>
      </w:pPr>
      <w:ins w:id="37" w:author="Huawei" w:date="2019-10-05T04:23:00Z">
        <w:r>
          <w:rPr>
            <w:lang w:eastAsia="zh-CN"/>
          </w:rPr>
          <w:t>The DTX to UCI probability shall not exceed 1%.</w:t>
        </w:r>
      </w:ins>
    </w:p>
    <w:p w:rsidR="00146AD0" w:rsidRPr="007E346D" w:rsidRDefault="00146AD0" w:rsidP="00146AD0">
      <w:pPr>
        <w:pStyle w:val="TH"/>
        <w:rPr>
          <w:lang w:eastAsia="zh-CN"/>
        </w:rPr>
      </w:pPr>
      <w:r w:rsidRPr="007E346D">
        <w:rPr>
          <w:lang w:eastAsia="ko-KR"/>
        </w:rPr>
        <w:t xml:space="preserve">Table </w:t>
      </w:r>
      <w:r w:rsidRPr="007E346D">
        <w:rPr>
          <w:lang w:eastAsia="zh-CN"/>
        </w:rPr>
        <w:t>8</w:t>
      </w:r>
      <w:r w:rsidRPr="007E346D">
        <w:rPr>
          <w:lang w:eastAsia="ko-KR"/>
        </w:rPr>
        <w:t>.2.</w:t>
      </w:r>
      <w:r w:rsidRPr="007E346D">
        <w:rPr>
          <w:lang w:eastAsia="zh-CN"/>
        </w:rPr>
        <w:t>3</w:t>
      </w:r>
      <w:r w:rsidRPr="007E346D">
        <w:rPr>
          <w:lang w:eastAsia="ko-KR"/>
        </w:rPr>
        <w:t>.</w:t>
      </w:r>
      <w:r w:rsidRPr="007E346D">
        <w:rPr>
          <w:lang w:eastAsia="zh-CN"/>
        </w:rPr>
        <w:t>2</w:t>
      </w:r>
      <w:r w:rsidRPr="007E346D">
        <w:rPr>
          <w:lang w:eastAsia="ko-KR"/>
        </w:rPr>
        <w:t xml:space="preserve">-1: Minimum requirements for </w:t>
      </w:r>
      <w:r w:rsidRPr="007E346D">
        <w:rPr>
          <w:lang w:eastAsia="zh-CN"/>
        </w:rPr>
        <w:t xml:space="preserve">UCI multiplexed on </w:t>
      </w:r>
      <w:r w:rsidRPr="007E346D">
        <w:rPr>
          <w:lang w:eastAsia="ko-KR"/>
        </w:rPr>
        <w:t>PUSCH</w:t>
      </w:r>
      <w:r w:rsidRPr="007E346D">
        <w:t>,</w:t>
      </w:r>
      <w:r w:rsidRPr="007E346D">
        <w:rPr>
          <w:lang w:eastAsia="zh-CN"/>
        </w:rPr>
        <w:t xml:space="preserve"> Type A, CSI part 1, </w:t>
      </w:r>
      <w:r w:rsidRPr="007E346D">
        <w:t>10 MHz Channel Bandwidth</w:t>
      </w:r>
      <w:r w:rsidRPr="007E346D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146AD0" w:rsidRPr="007E346D" w:rsidTr="00596112">
        <w:trPr>
          <w:jc w:val="center"/>
        </w:trPr>
        <w:tc>
          <w:tcPr>
            <w:tcW w:w="1008" w:type="dxa"/>
          </w:tcPr>
          <w:p w:rsidR="00146AD0" w:rsidRPr="007E346D" w:rsidRDefault="00146AD0" w:rsidP="00596112">
            <w:pPr>
              <w:pStyle w:val="TAH"/>
            </w:pPr>
            <w:r w:rsidRPr="007E346D">
              <w:t>Number of TX antennas</w:t>
            </w:r>
          </w:p>
        </w:tc>
        <w:tc>
          <w:tcPr>
            <w:tcW w:w="1510" w:type="dxa"/>
          </w:tcPr>
          <w:p w:rsidR="00146AD0" w:rsidRPr="007E346D" w:rsidRDefault="00146AD0" w:rsidP="00596112">
            <w:pPr>
              <w:pStyle w:val="TAH"/>
              <w:rPr>
                <w:lang w:eastAsia="zh-CN"/>
              </w:rPr>
            </w:pPr>
            <w:r w:rsidRPr="007E346D">
              <w:t xml:space="preserve">Number of </w:t>
            </w:r>
          </w:p>
          <w:p w:rsidR="00146AD0" w:rsidRPr="007E346D" w:rsidRDefault="00146AD0" w:rsidP="00596112">
            <w:pPr>
              <w:pStyle w:val="TAH"/>
              <w:rPr>
                <w:lang w:eastAsia="zh-CN"/>
              </w:rPr>
            </w:pPr>
            <w:r w:rsidRPr="007E346D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146AD0" w:rsidRPr="007E346D" w:rsidRDefault="00146AD0" w:rsidP="00596112">
            <w:pPr>
              <w:pStyle w:val="TAH"/>
            </w:pPr>
            <w:r w:rsidRPr="007E346D">
              <w:t>Cyclic prefix</w:t>
            </w:r>
          </w:p>
        </w:tc>
        <w:tc>
          <w:tcPr>
            <w:tcW w:w="1607" w:type="dxa"/>
          </w:tcPr>
          <w:p w:rsidR="00146AD0" w:rsidRPr="007E346D" w:rsidRDefault="00146AD0" w:rsidP="00596112">
            <w:pPr>
              <w:pStyle w:val="TAH"/>
            </w:pPr>
            <w:r w:rsidRPr="007E346D">
              <w:t>Propagation conditions and correlation matrix (Annex G)</w:t>
            </w:r>
          </w:p>
        </w:tc>
        <w:tc>
          <w:tcPr>
            <w:tcW w:w="1176" w:type="dxa"/>
          </w:tcPr>
          <w:p w:rsidR="00146AD0" w:rsidRPr="007E346D" w:rsidRDefault="00146AD0" w:rsidP="00596112">
            <w:pPr>
              <w:pStyle w:val="TAH"/>
              <w:rPr>
                <w:lang w:eastAsia="zh-CN"/>
              </w:rPr>
            </w:pPr>
            <w:r w:rsidRPr="007E346D">
              <w:rPr>
                <w:lang w:eastAsia="zh-CN"/>
              </w:rPr>
              <w:t>UCI bits</w:t>
            </w:r>
          </w:p>
          <w:p w:rsidR="00146AD0" w:rsidRPr="007E346D" w:rsidRDefault="00146AD0" w:rsidP="00596112">
            <w:pPr>
              <w:pStyle w:val="TAH"/>
              <w:rPr>
                <w:lang w:eastAsia="zh-CN"/>
              </w:rPr>
            </w:pPr>
            <w:r w:rsidRPr="007E346D">
              <w:rPr>
                <w:lang w:eastAsia="zh-CN"/>
              </w:rPr>
              <w:t>(CSI part 1, CSI part</w:t>
            </w:r>
            <w:r>
              <w:rPr>
                <w:lang w:eastAsia="zh-CN"/>
              </w:rPr>
              <w:t xml:space="preserve"> </w:t>
            </w:r>
            <w:r w:rsidRPr="007E346D">
              <w:rPr>
                <w:lang w:eastAsia="zh-CN"/>
              </w:rPr>
              <w:t>2)</w:t>
            </w:r>
          </w:p>
        </w:tc>
        <w:tc>
          <w:tcPr>
            <w:tcW w:w="1327" w:type="dxa"/>
          </w:tcPr>
          <w:p w:rsidR="00146AD0" w:rsidRPr="007E346D" w:rsidRDefault="00146AD0" w:rsidP="00596112">
            <w:pPr>
              <w:pStyle w:val="TAH"/>
              <w:rPr>
                <w:lang w:eastAsia="zh-CN"/>
              </w:rPr>
            </w:pPr>
            <w:r w:rsidRPr="007E346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146AD0" w:rsidRPr="007E346D" w:rsidRDefault="00146AD0" w:rsidP="00596112">
            <w:pPr>
              <w:pStyle w:val="TAH"/>
              <w:rPr>
                <w:lang w:eastAsia="zh-CN"/>
              </w:rPr>
            </w:pPr>
            <w:r w:rsidRPr="007E346D">
              <w:rPr>
                <w:lang w:eastAsia="zh-CN"/>
              </w:rPr>
              <w:t>FRC</w:t>
            </w:r>
          </w:p>
          <w:p w:rsidR="00146AD0" w:rsidRPr="007E346D" w:rsidRDefault="00146AD0" w:rsidP="00596112">
            <w:pPr>
              <w:pStyle w:val="TAH"/>
              <w:rPr>
                <w:lang w:eastAsia="zh-CN"/>
              </w:rPr>
            </w:pPr>
            <w:r w:rsidRPr="007E346D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146AD0" w:rsidRPr="007E346D" w:rsidRDefault="00146AD0" w:rsidP="00596112">
            <w:pPr>
              <w:pStyle w:val="TAH"/>
            </w:pPr>
            <w:r w:rsidRPr="007E346D">
              <w:t>SNR</w:t>
            </w:r>
          </w:p>
          <w:p w:rsidR="00146AD0" w:rsidRPr="007E346D" w:rsidRDefault="00146AD0" w:rsidP="00596112">
            <w:pPr>
              <w:pStyle w:val="TAH"/>
              <w:rPr>
                <w:rFonts w:eastAsia="宋体"/>
              </w:rPr>
            </w:pPr>
            <w:r w:rsidRPr="007E346D">
              <w:rPr>
                <w:rFonts w:cs="Arial"/>
              </w:rPr>
              <w:t>(dB)</w:t>
            </w:r>
          </w:p>
        </w:tc>
      </w:tr>
      <w:tr w:rsidR="00146AD0" w:rsidRPr="007E346D" w:rsidTr="00596112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146AD0" w:rsidRPr="007E346D" w:rsidRDefault="00146AD0" w:rsidP="00596112">
            <w:pPr>
              <w:pStyle w:val="TAC"/>
            </w:pPr>
            <w:r w:rsidRPr="007E346D">
              <w:t>1</w:t>
            </w:r>
          </w:p>
        </w:tc>
        <w:tc>
          <w:tcPr>
            <w:tcW w:w="1510" w:type="dxa"/>
            <w:vAlign w:val="center"/>
          </w:tcPr>
          <w:p w:rsidR="00146AD0" w:rsidRPr="007E346D" w:rsidRDefault="00146AD0" w:rsidP="00596112">
            <w:pPr>
              <w:pStyle w:val="TAC"/>
            </w:pPr>
            <w:r w:rsidRPr="007E346D">
              <w:t>2</w:t>
            </w:r>
          </w:p>
        </w:tc>
        <w:tc>
          <w:tcPr>
            <w:tcW w:w="851" w:type="dxa"/>
            <w:vAlign w:val="center"/>
          </w:tcPr>
          <w:p w:rsidR="00146AD0" w:rsidRPr="007E346D" w:rsidRDefault="00146AD0" w:rsidP="00596112">
            <w:pPr>
              <w:pStyle w:val="TAC"/>
            </w:pPr>
            <w:r w:rsidRPr="007E346D">
              <w:t>Normal</w:t>
            </w:r>
          </w:p>
        </w:tc>
        <w:tc>
          <w:tcPr>
            <w:tcW w:w="1607" w:type="dxa"/>
            <w:vAlign w:val="center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t>TDL</w:t>
            </w:r>
            <w:r w:rsidRPr="007E346D">
              <w:rPr>
                <w:lang w:eastAsia="zh-CN"/>
              </w:rPr>
              <w:t>C</w:t>
            </w:r>
            <w:r w:rsidRPr="007E346D">
              <w:t>30</w:t>
            </w:r>
            <w:r w:rsidRPr="007E346D">
              <w:rPr>
                <w:lang w:eastAsia="zh-CN"/>
              </w:rPr>
              <w:t>0</w:t>
            </w:r>
            <w:r w:rsidRPr="007E346D">
              <w:t>-</w:t>
            </w:r>
            <w:r w:rsidRPr="007E346D">
              <w:rPr>
                <w:lang w:eastAsia="zh-CN"/>
              </w:rPr>
              <w:t>1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t>7</w:t>
            </w:r>
            <w:r w:rsidRPr="007E346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146AD0" w:rsidRPr="007E346D" w:rsidRDefault="00146AD0" w:rsidP="00596112">
            <w:pPr>
              <w:pStyle w:val="TAC"/>
            </w:pPr>
            <w:r w:rsidRPr="007E346D">
              <w:t>pos1</w:t>
            </w:r>
          </w:p>
        </w:tc>
        <w:tc>
          <w:tcPr>
            <w:tcW w:w="1380" w:type="dxa"/>
            <w:vAlign w:val="center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146AD0" w:rsidRPr="007E346D" w:rsidRDefault="00146AD0" w:rsidP="00596112">
            <w:pPr>
              <w:pStyle w:val="TAC"/>
            </w:pPr>
            <w:r w:rsidRPr="0006458D">
              <w:t>[</w:t>
            </w:r>
            <w:r w:rsidRPr="0006458D">
              <w:rPr>
                <w:lang w:eastAsia="zh-CN"/>
              </w:rPr>
              <w:t>5.</w:t>
            </w:r>
            <w:r>
              <w:rPr>
                <w:rFonts w:hint="eastAsia"/>
                <w:lang w:eastAsia="zh-CN"/>
              </w:rPr>
              <w:t>1</w:t>
            </w:r>
            <w:r w:rsidRPr="0006458D">
              <w:t>]</w:t>
            </w:r>
          </w:p>
        </w:tc>
      </w:tr>
      <w:tr w:rsidR="00146AD0" w:rsidRPr="007E346D" w:rsidTr="00596112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146AD0" w:rsidRPr="007E346D" w:rsidRDefault="00146AD0" w:rsidP="00596112">
            <w:pPr>
              <w:pStyle w:val="TAC"/>
            </w:pPr>
          </w:p>
        </w:tc>
        <w:tc>
          <w:tcPr>
            <w:tcW w:w="1510" w:type="dxa"/>
            <w:vAlign w:val="center"/>
          </w:tcPr>
          <w:p w:rsidR="00146AD0" w:rsidRPr="007E346D" w:rsidRDefault="00146AD0" w:rsidP="00596112">
            <w:pPr>
              <w:pStyle w:val="TAC"/>
            </w:pPr>
            <w:r w:rsidRPr="007E346D">
              <w:t>2</w:t>
            </w:r>
          </w:p>
        </w:tc>
        <w:tc>
          <w:tcPr>
            <w:tcW w:w="851" w:type="dxa"/>
            <w:vAlign w:val="center"/>
          </w:tcPr>
          <w:p w:rsidR="00146AD0" w:rsidRPr="007E346D" w:rsidRDefault="00146AD0" w:rsidP="00596112">
            <w:pPr>
              <w:pStyle w:val="TAC"/>
            </w:pPr>
            <w:r w:rsidRPr="007E346D">
              <w:t>Normal</w:t>
            </w:r>
          </w:p>
        </w:tc>
        <w:tc>
          <w:tcPr>
            <w:tcW w:w="1607" w:type="dxa"/>
            <w:vAlign w:val="center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t>TDL</w:t>
            </w:r>
            <w:r w:rsidRPr="007E346D">
              <w:rPr>
                <w:lang w:eastAsia="zh-CN"/>
              </w:rPr>
              <w:t>C</w:t>
            </w:r>
            <w:r w:rsidRPr="007E346D">
              <w:t>30</w:t>
            </w:r>
            <w:r w:rsidRPr="007E346D">
              <w:rPr>
                <w:lang w:eastAsia="zh-CN"/>
              </w:rPr>
              <w:t>0</w:t>
            </w:r>
            <w:r w:rsidRPr="007E346D">
              <w:t>-</w:t>
            </w:r>
            <w:r w:rsidRPr="007E346D">
              <w:rPr>
                <w:lang w:eastAsia="zh-CN"/>
              </w:rPr>
              <w:t>1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146AD0" w:rsidRPr="007E346D" w:rsidRDefault="00146AD0" w:rsidP="00596112">
            <w:pPr>
              <w:pStyle w:val="TAC"/>
              <w:rPr>
                <w:rFonts w:eastAsia="宋体"/>
              </w:rPr>
            </w:pPr>
            <w:r w:rsidRPr="007E346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146AD0" w:rsidRPr="007E346D" w:rsidRDefault="00146AD0" w:rsidP="00596112">
            <w:pPr>
              <w:pStyle w:val="TAC"/>
            </w:pPr>
            <w:r w:rsidRPr="007E346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146AD0" w:rsidRPr="007E346D" w:rsidRDefault="00146AD0" w:rsidP="00596112">
            <w:pPr>
              <w:pStyle w:val="TAC"/>
            </w:pPr>
            <w:r w:rsidRPr="0006458D">
              <w:t>[</w:t>
            </w:r>
            <w:r w:rsidRPr="0006458D">
              <w:rPr>
                <w:lang w:eastAsia="zh-CN"/>
              </w:rPr>
              <w:t>4.</w:t>
            </w:r>
            <w:r>
              <w:rPr>
                <w:rFonts w:hint="eastAsia"/>
                <w:lang w:eastAsia="zh-CN"/>
              </w:rPr>
              <w:t>3</w:t>
            </w:r>
            <w:r w:rsidRPr="0006458D">
              <w:t>]</w:t>
            </w:r>
          </w:p>
        </w:tc>
      </w:tr>
    </w:tbl>
    <w:p w:rsidR="00146AD0" w:rsidRPr="007E346D" w:rsidRDefault="00146AD0" w:rsidP="00146AD0">
      <w:pPr>
        <w:rPr>
          <w:lang w:eastAsia="zh-CN"/>
        </w:rPr>
      </w:pPr>
    </w:p>
    <w:p w:rsidR="00146AD0" w:rsidRPr="007E346D" w:rsidRDefault="00146AD0" w:rsidP="00146AD0">
      <w:pPr>
        <w:pStyle w:val="TH"/>
        <w:rPr>
          <w:lang w:eastAsia="zh-CN"/>
        </w:rPr>
      </w:pPr>
      <w:r w:rsidRPr="007E346D">
        <w:rPr>
          <w:lang w:eastAsia="ko-KR"/>
        </w:rPr>
        <w:t xml:space="preserve">Table </w:t>
      </w:r>
      <w:r w:rsidRPr="007E346D">
        <w:rPr>
          <w:lang w:eastAsia="zh-CN"/>
        </w:rPr>
        <w:t>8</w:t>
      </w:r>
      <w:r w:rsidRPr="007E346D">
        <w:rPr>
          <w:lang w:eastAsia="ko-KR"/>
        </w:rPr>
        <w:t>.2.</w:t>
      </w:r>
      <w:r w:rsidRPr="007E346D">
        <w:rPr>
          <w:lang w:eastAsia="zh-CN"/>
        </w:rPr>
        <w:t>3</w:t>
      </w:r>
      <w:r w:rsidRPr="007E346D">
        <w:rPr>
          <w:lang w:eastAsia="ko-KR"/>
        </w:rPr>
        <w:t>.</w:t>
      </w:r>
      <w:r w:rsidRPr="007E346D">
        <w:rPr>
          <w:lang w:eastAsia="zh-CN"/>
        </w:rPr>
        <w:t>2</w:t>
      </w:r>
      <w:r w:rsidRPr="007E346D">
        <w:rPr>
          <w:lang w:eastAsia="ko-KR"/>
        </w:rPr>
        <w:t>-</w:t>
      </w:r>
      <w:r w:rsidRPr="007E346D">
        <w:rPr>
          <w:lang w:eastAsia="zh-CN"/>
        </w:rPr>
        <w:t>2</w:t>
      </w:r>
      <w:r w:rsidRPr="007E346D">
        <w:rPr>
          <w:lang w:eastAsia="ko-KR"/>
        </w:rPr>
        <w:t xml:space="preserve">: Minimum requirements for </w:t>
      </w:r>
      <w:r w:rsidRPr="007E346D">
        <w:rPr>
          <w:lang w:eastAsia="zh-CN"/>
        </w:rPr>
        <w:t xml:space="preserve">UCI multiplexed on </w:t>
      </w:r>
      <w:r w:rsidRPr="007E346D">
        <w:rPr>
          <w:lang w:eastAsia="ko-KR"/>
        </w:rPr>
        <w:t>PUSCH</w:t>
      </w:r>
      <w:r w:rsidRPr="007E346D">
        <w:t>,</w:t>
      </w:r>
      <w:r w:rsidRPr="007E346D">
        <w:rPr>
          <w:lang w:eastAsia="zh-CN"/>
        </w:rPr>
        <w:t xml:space="preserve"> Type B, CSI part 1, </w:t>
      </w:r>
      <w:r w:rsidRPr="007E346D">
        <w:t>10 MHz Channel Bandwidth</w:t>
      </w:r>
      <w:r w:rsidRPr="007E346D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146AD0" w:rsidRPr="007E346D" w:rsidTr="00596112">
        <w:trPr>
          <w:jc w:val="center"/>
        </w:trPr>
        <w:tc>
          <w:tcPr>
            <w:tcW w:w="1008" w:type="dxa"/>
          </w:tcPr>
          <w:p w:rsidR="00146AD0" w:rsidRPr="007E346D" w:rsidRDefault="00146AD0" w:rsidP="00596112">
            <w:pPr>
              <w:pStyle w:val="TAH"/>
            </w:pPr>
            <w:r w:rsidRPr="007E346D">
              <w:t>Number of TX antennas</w:t>
            </w:r>
          </w:p>
        </w:tc>
        <w:tc>
          <w:tcPr>
            <w:tcW w:w="1510" w:type="dxa"/>
          </w:tcPr>
          <w:p w:rsidR="00146AD0" w:rsidRPr="007E346D" w:rsidRDefault="00146AD0" w:rsidP="00596112">
            <w:pPr>
              <w:pStyle w:val="TAH"/>
              <w:rPr>
                <w:lang w:eastAsia="zh-CN"/>
              </w:rPr>
            </w:pPr>
            <w:r w:rsidRPr="007E346D">
              <w:t xml:space="preserve">Number of </w:t>
            </w:r>
            <w:r w:rsidRPr="007E346D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146AD0" w:rsidRPr="007E346D" w:rsidRDefault="00146AD0" w:rsidP="00596112">
            <w:pPr>
              <w:pStyle w:val="TAH"/>
            </w:pPr>
            <w:r w:rsidRPr="007E346D">
              <w:t>Cyclic prefix</w:t>
            </w:r>
          </w:p>
        </w:tc>
        <w:tc>
          <w:tcPr>
            <w:tcW w:w="1607" w:type="dxa"/>
          </w:tcPr>
          <w:p w:rsidR="00146AD0" w:rsidRPr="007E346D" w:rsidRDefault="00146AD0" w:rsidP="00596112">
            <w:pPr>
              <w:pStyle w:val="TAH"/>
            </w:pPr>
            <w:r w:rsidRPr="007E346D">
              <w:t>Propagation conditions and correlation matrix (Annex G)</w:t>
            </w:r>
          </w:p>
        </w:tc>
        <w:tc>
          <w:tcPr>
            <w:tcW w:w="1176" w:type="dxa"/>
          </w:tcPr>
          <w:p w:rsidR="00146AD0" w:rsidRPr="007E346D" w:rsidRDefault="00146AD0" w:rsidP="00596112">
            <w:pPr>
              <w:pStyle w:val="TAH"/>
              <w:rPr>
                <w:lang w:eastAsia="zh-CN"/>
              </w:rPr>
            </w:pPr>
            <w:r w:rsidRPr="007E346D">
              <w:rPr>
                <w:lang w:eastAsia="zh-CN"/>
              </w:rPr>
              <w:t>UCI bits</w:t>
            </w:r>
          </w:p>
          <w:p w:rsidR="00146AD0" w:rsidRPr="007E346D" w:rsidRDefault="00146AD0" w:rsidP="00596112">
            <w:pPr>
              <w:pStyle w:val="TAH"/>
              <w:rPr>
                <w:lang w:eastAsia="zh-CN"/>
              </w:rPr>
            </w:pPr>
            <w:r w:rsidRPr="007E346D">
              <w:rPr>
                <w:lang w:eastAsia="zh-CN"/>
              </w:rPr>
              <w:t>(CSI part 1, CSI part2)</w:t>
            </w:r>
          </w:p>
        </w:tc>
        <w:tc>
          <w:tcPr>
            <w:tcW w:w="1327" w:type="dxa"/>
          </w:tcPr>
          <w:p w:rsidR="00146AD0" w:rsidRPr="007E346D" w:rsidRDefault="00146AD0" w:rsidP="00596112">
            <w:pPr>
              <w:pStyle w:val="TAH"/>
              <w:rPr>
                <w:lang w:eastAsia="zh-CN"/>
              </w:rPr>
            </w:pPr>
            <w:r w:rsidRPr="007E346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146AD0" w:rsidRPr="007E346D" w:rsidRDefault="00146AD0" w:rsidP="00596112">
            <w:pPr>
              <w:pStyle w:val="TAH"/>
              <w:rPr>
                <w:lang w:eastAsia="zh-CN"/>
              </w:rPr>
            </w:pPr>
            <w:r w:rsidRPr="007E346D">
              <w:rPr>
                <w:lang w:eastAsia="zh-CN"/>
              </w:rPr>
              <w:t>FRC</w:t>
            </w:r>
          </w:p>
          <w:p w:rsidR="00146AD0" w:rsidRPr="007E346D" w:rsidRDefault="00146AD0" w:rsidP="00596112">
            <w:pPr>
              <w:pStyle w:val="TAH"/>
              <w:rPr>
                <w:lang w:eastAsia="zh-CN"/>
              </w:rPr>
            </w:pPr>
            <w:r w:rsidRPr="007E346D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146AD0" w:rsidRPr="007E346D" w:rsidRDefault="00146AD0" w:rsidP="00596112">
            <w:pPr>
              <w:pStyle w:val="TAH"/>
            </w:pPr>
            <w:r w:rsidRPr="007E346D">
              <w:t>SNR</w:t>
            </w:r>
          </w:p>
          <w:p w:rsidR="00146AD0" w:rsidRPr="007E346D" w:rsidRDefault="00146AD0" w:rsidP="00596112">
            <w:pPr>
              <w:pStyle w:val="TAH"/>
              <w:rPr>
                <w:rFonts w:eastAsia="宋体"/>
              </w:rPr>
            </w:pPr>
            <w:r w:rsidRPr="007E346D">
              <w:rPr>
                <w:rFonts w:cs="Arial"/>
              </w:rPr>
              <w:t>(dB)</w:t>
            </w:r>
          </w:p>
        </w:tc>
      </w:tr>
      <w:tr w:rsidR="00146AD0" w:rsidRPr="007E346D" w:rsidTr="00596112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146AD0" w:rsidRPr="007E346D" w:rsidRDefault="00146AD0" w:rsidP="00596112">
            <w:pPr>
              <w:pStyle w:val="TAC"/>
            </w:pPr>
            <w:r w:rsidRPr="007E346D">
              <w:t>1</w:t>
            </w:r>
          </w:p>
        </w:tc>
        <w:tc>
          <w:tcPr>
            <w:tcW w:w="1510" w:type="dxa"/>
            <w:vAlign w:val="center"/>
          </w:tcPr>
          <w:p w:rsidR="00146AD0" w:rsidRPr="007E346D" w:rsidRDefault="00146AD0" w:rsidP="00596112">
            <w:pPr>
              <w:pStyle w:val="TAC"/>
            </w:pPr>
            <w:r w:rsidRPr="007E346D">
              <w:t>2</w:t>
            </w:r>
          </w:p>
        </w:tc>
        <w:tc>
          <w:tcPr>
            <w:tcW w:w="851" w:type="dxa"/>
            <w:vAlign w:val="center"/>
          </w:tcPr>
          <w:p w:rsidR="00146AD0" w:rsidRPr="007E346D" w:rsidRDefault="00146AD0" w:rsidP="00596112">
            <w:pPr>
              <w:pStyle w:val="TAC"/>
            </w:pPr>
            <w:r w:rsidRPr="007E346D">
              <w:t>Normal</w:t>
            </w:r>
          </w:p>
        </w:tc>
        <w:tc>
          <w:tcPr>
            <w:tcW w:w="1607" w:type="dxa"/>
            <w:vAlign w:val="center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t>TDL</w:t>
            </w:r>
            <w:r w:rsidRPr="007E346D">
              <w:rPr>
                <w:lang w:eastAsia="zh-CN"/>
              </w:rPr>
              <w:t>C</w:t>
            </w:r>
            <w:r w:rsidRPr="007E346D">
              <w:t>30</w:t>
            </w:r>
            <w:r w:rsidRPr="007E346D">
              <w:rPr>
                <w:lang w:eastAsia="zh-CN"/>
              </w:rPr>
              <w:t>0</w:t>
            </w:r>
            <w:r w:rsidRPr="007E346D">
              <w:t>-</w:t>
            </w:r>
            <w:r w:rsidRPr="007E346D">
              <w:rPr>
                <w:lang w:eastAsia="zh-CN"/>
              </w:rPr>
              <w:t>1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t>7</w:t>
            </w:r>
            <w:r w:rsidRPr="007E346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146AD0" w:rsidRPr="007E346D" w:rsidRDefault="00146AD0" w:rsidP="00596112">
            <w:pPr>
              <w:pStyle w:val="TAC"/>
            </w:pPr>
            <w:r w:rsidRPr="007E346D">
              <w:t>pos1</w:t>
            </w:r>
          </w:p>
        </w:tc>
        <w:tc>
          <w:tcPr>
            <w:tcW w:w="1380" w:type="dxa"/>
            <w:vAlign w:val="center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146AD0" w:rsidRPr="007E346D" w:rsidRDefault="00146AD0" w:rsidP="00596112">
            <w:pPr>
              <w:pStyle w:val="TAC"/>
            </w:pPr>
            <w:r w:rsidRPr="0006458D">
              <w:t>[</w:t>
            </w:r>
            <w:r>
              <w:rPr>
                <w:rFonts w:hint="eastAsia"/>
                <w:lang w:eastAsia="zh-CN"/>
              </w:rPr>
              <w:t>5.8</w:t>
            </w:r>
            <w:r w:rsidRPr="0006458D">
              <w:t>]</w:t>
            </w:r>
          </w:p>
        </w:tc>
      </w:tr>
      <w:tr w:rsidR="00146AD0" w:rsidRPr="007E346D" w:rsidTr="00596112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146AD0" w:rsidRPr="007E346D" w:rsidRDefault="00146AD0" w:rsidP="00596112">
            <w:pPr>
              <w:pStyle w:val="TAC"/>
            </w:pPr>
          </w:p>
        </w:tc>
        <w:tc>
          <w:tcPr>
            <w:tcW w:w="1510" w:type="dxa"/>
            <w:vAlign w:val="center"/>
          </w:tcPr>
          <w:p w:rsidR="00146AD0" w:rsidRPr="007E346D" w:rsidRDefault="00146AD0" w:rsidP="00596112">
            <w:pPr>
              <w:pStyle w:val="TAC"/>
            </w:pPr>
            <w:r w:rsidRPr="007E346D">
              <w:t>2</w:t>
            </w:r>
          </w:p>
        </w:tc>
        <w:tc>
          <w:tcPr>
            <w:tcW w:w="851" w:type="dxa"/>
            <w:vAlign w:val="center"/>
          </w:tcPr>
          <w:p w:rsidR="00146AD0" w:rsidRPr="007E346D" w:rsidRDefault="00146AD0" w:rsidP="00596112">
            <w:pPr>
              <w:pStyle w:val="TAC"/>
            </w:pPr>
            <w:r w:rsidRPr="007E346D">
              <w:t>Normal</w:t>
            </w:r>
          </w:p>
        </w:tc>
        <w:tc>
          <w:tcPr>
            <w:tcW w:w="1607" w:type="dxa"/>
            <w:vAlign w:val="center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t>TDL</w:t>
            </w:r>
            <w:r w:rsidRPr="007E346D">
              <w:rPr>
                <w:lang w:eastAsia="zh-CN"/>
              </w:rPr>
              <w:t>C</w:t>
            </w:r>
            <w:r w:rsidRPr="007E346D">
              <w:t>30</w:t>
            </w:r>
            <w:r w:rsidRPr="007E346D">
              <w:rPr>
                <w:lang w:eastAsia="zh-CN"/>
              </w:rPr>
              <w:t>0</w:t>
            </w:r>
            <w:r w:rsidRPr="007E346D">
              <w:t>-</w:t>
            </w:r>
            <w:r w:rsidRPr="007E346D">
              <w:rPr>
                <w:lang w:eastAsia="zh-CN"/>
              </w:rPr>
              <w:t>1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146AD0" w:rsidRPr="007E346D" w:rsidRDefault="00146AD0" w:rsidP="00596112">
            <w:pPr>
              <w:pStyle w:val="TAC"/>
              <w:rPr>
                <w:rFonts w:eastAsia="宋体"/>
              </w:rPr>
            </w:pPr>
            <w:r w:rsidRPr="007E346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146AD0" w:rsidRPr="007E346D" w:rsidRDefault="00146AD0" w:rsidP="00596112">
            <w:pPr>
              <w:pStyle w:val="TAC"/>
            </w:pPr>
            <w:r w:rsidRPr="007E346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146AD0" w:rsidRPr="007E346D" w:rsidRDefault="00146AD0" w:rsidP="00596112">
            <w:pPr>
              <w:pStyle w:val="TAC"/>
            </w:pPr>
            <w:r w:rsidRPr="0006458D">
              <w:t>[</w:t>
            </w:r>
            <w:r w:rsidRPr="0006458D">
              <w:rPr>
                <w:lang w:eastAsia="zh-CN"/>
              </w:rPr>
              <w:t>4.</w:t>
            </w:r>
            <w:r>
              <w:rPr>
                <w:rFonts w:hint="eastAsia"/>
                <w:lang w:eastAsia="zh-CN"/>
              </w:rPr>
              <w:t>1</w:t>
            </w:r>
            <w:r w:rsidRPr="0006458D">
              <w:t>]</w:t>
            </w:r>
          </w:p>
        </w:tc>
      </w:tr>
    </w:tbl>
    <w:p w:rsidR="00146AD0" w:rsidRPr="007E346D" w:rsidRDefault="00146AD0" w:rsidP="00146AD0">
      <w:pPr>
        <w:rPr>
          <w:lang w:eastAsia="zh-CN"/>
        </w:rPr>
      </w:pPr>
    </w:p>
    <w:p w:rsidR="00146AD0" w:rsidRPr="007E346D" w:rsidRDefault="00146AD0" w:rsidP="00146AD0">
      <w:pPr>
        <w:pStyle w:val="TH"/>
        <w:rPr>
          <w:lang w:eastAsia="zh-CN"/>
        </w:rPr>
      </w:pPr>
      <w:r w:rsidRPr="007E346D">
        <w:rPr>
          <w:lang w:eastAsia="ko-KR"/>
        </w:rPr>
        <w:lastRenderedPageBreak/>
        <w:t xml:space="preserve">Table </w:t>
      </w:r>
      <w:r w:rsidRPr="007E346D">
        <w:rPr>
          <w:lang w:eastAsia="zh-CN"/>
        </w:rPr>
        <w:t>8.2.3.2-3</w:t>
      </w:r>
      <w:r w:rsidRPr="007E346D">
        <w:rPr>
          <w:lang w:eastAsia="ko-KR"/>
        </w:rPr>
        <w:t xml:space="preserve">: Minimum requirements for </w:t>
      </w:r>
      <w:r w:rsidRPr="007E346D">
        <w:rPr>
          <w:lang w:eastAsia="zh-CN"/>
        </w:rPr>
        <w:t xml:space="preserve">UCI multiplexed on </w:t>
      </w:r>
      <w:r w:rsidRPr="007E346D">
        <w:rPr>
          <w:lang w:eastAsia="ko-KR"/>
        </w:rPr>
        <w:t>PUSCH</w:t>
      </w:r>
      <w:r w:rsidRPr="007E346D">
        <w:t>,</w:t>
      </w:r>
      <w:r w:rsidRPr="007E346D">
        <w:rPr>
          <w:lang w:eastAsia="zh-CN"/>
        </w:rPr>
        <w:t xml:space="preserve"> Type A, CSI part 2, </w:t>
      </w:r>
      <w:r w:rsidRPr="007E346D">
        <w:t>10 MHz Channel Bandwidth</w:t>
      </w:r>
      <w:r w:rsidRPr="007E346D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146AD0" w:rsidRPr="007E346D" w:rsidTr="00596112">
        <w:trPr>
          <w:jc w:val="center"/>
        </w:trPr>
        <w:tc>
          <w:tcPr>
            <w:tcW w:w="1008" w:type="dxa"/>
          </w:tcPr>
          <w:p w:rsidR="00146AD0" w:rsidRPr="007E346D" w:rsidRDefault="00146AD0" w:rsidP="00596112">
            <w:pPr>
              <w:pStyle w:val="TAH"/>
            </w:pPr>
            <w:r w:rsidRPr="007E346D">
              <w:t>Number of TX antennas</w:t>
            </w:r>
          </w:p>
        </w:tc>
        <w:tc>
          <w:tcPr>
            <w:tcW w:w="1510" w:type="dxa"/>
          </w:tcPr>
          <w:p w:rsidR="00146AD0" w:rsidRPr="007E346D" w:rsidRDefault="00146AD0" w:rsidP="00596112">
            <w:pPr>
              <w:pStyle w:val="TAH"/>
              <w:rPr>
                <w:lang w:eastAsia="zh-CN"/>
              </w:rPr>
            </w:pPr>
            <w:r w:rsidRPr="007E346D">
              <w:t xml:space="preserve">Number of </w:t>
            </w:r>
            <w:r w:rsidRPr="007E346D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146AD0" w:rsidRPr="007E346D" w:rsidRDefault="00146AD0" w:rsidP="00596112">
            <w:pPr>
              <w:pStyle w:val="TAH"/>
            </w:pPr>
            <w:r w:rsidRPr="007E346D">
              <w:t>Cyclic prefix</w:t>
            </w:r>
          </w:p>
        </w:tc>
        <w:tc>
          <w:tcPr>
            <w:tcW w:w="1607" w:type="dxa"/>
          </w:tcPr>
          <w:p w:rsidR="00146AD0" w:rsidRPr="007E346D" w:rsidRDefault="00146AD0" w:rsidP="00596112">
            <w:pPr>
              <w:pStyle w:val="TAH"/>
            </w:pPr>
            <w:r w:rsidRPr="007E346D">
              <w:t>Propagation conditions and correlation matrix (Annex G)</w:t>
            </w:r>
          </w:p>
        </w:tc>
        <w:tc>
          <w:tcPr>
            <w:tcW w:w="1176" w:type="dxa"/>
          </w:tcPr>
          <w:p w:rsidR="00146AD0" w:rsidRPr="007E346D" w:rsidRDefault="00146AD0" w:rsidP="00596112">
            <w:pPr>
              <w:pStyle w:val="TAH"/>
              <w:rPr>
                <w:lang w:eastAsia="zh-CN"/>
              </w:rPr>
            </w:pPr>
            <w:r w:rsidRPr="007E346D">
              <w:rPr>
                <w:lang w:eastAsia="zh-CN"/>
              </w:rPr>
              <w:t>UCI bits</w:t>
            </w:r>
          </w:p>
          <w:p w:rsidR="00146AD0" w:rsidRPr="007E346D" w:rsidRDefault="00146AD0" w:rsidP="00596112">
            <w:pPr>
              <w:pStyle w:val="TAH"/>
              <w:rPr>
                <w:lang w:eastAsia="zh-CN"/>
              </w:rPr>
            </w:pPr>
            <w:r w:rsidRPr="007E346D">
              <w:rPr>
                <w:lang w:eastAsia="zh-CN"/>
              </w:rPr>
              <w:t>(CSI part 1, CSI part2)</w:t>
            </w:r>
          </w:p>
        </w:tc>
        <w:tc>
          <w:tcPr>
            <w:tcW w:w="1327" w:type="dxa"/>
          </w:tcPr>
          <w:p w:rsidR="00146AD0" w:rsidRPr="007E346D" w:rsidRDefault="00146AD0" w:rsidP="00596112">
            <w:pPr>
              <w:pStyle w:val="TAH"/>
              <w:rPr>
                <w:lang w:eastAsia="zh-CN"/>
              </w:rPr>
            </w:pPr>
            <w:r w:rsidRPr="007E346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146AD0" w:rsidRPr="007E346D" w:rsidRDefault="00146AD0" w:rsidP="00596112">
            <w:pPr>
              <w:pStyle w:val="TAH"/>
              <w:rPr>
                <w:lang w:eastAsia="zh-CN"/>
              </w:rPr>
            </w:pPr>
            <w:r w:rsidRPr="007E346D">
              <w:rPr>
                <w:lang w:eastAsia="zh-CN"/>
              </w:rPr>
              <w:t>FRC</w:t>
            </w:r>
          </w:p>
          <w:p w:rsidR="00146AD0" w:rsidRPr="007E346D" w:rsidRDefault="00146AD0" w:rsidP="00596112">
            <w:pPr>
              <w:pStyle w:val="TAH"/>
              <w:rPr>
                <w:lang w:eastAsia="zh-CN"/>
              </w:rPr>
            </w:pPr>
            <w:r w:rsidRPr="007E346D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146AD0" w:rsidRPr="007E346D" w:rsidRDefault="00146AD0" w:rsidP="00596112">
            <w:pPr>
              <w:pStyle w:val="TAH"/>
            </w:pPr>
            <w:r w:rsidRPr="007E346D">
              <w:t>SNR</w:t>
            </w:r>
          </w:p>
          <w:p w:rsidR="00146AD0" w:rsidRPr="007E346D" w:rsidRDefault="00146AD0" w:rsidP="00596112">
            <w:pPr>
              <w:pStyle w:val="TAH"/>
              <w:rPr>
                <w:rFonts w:eastAsia="宋体"/>
              </w:rPr>
            </w:pPr>
            <w:r w:rsidRPr="007E346D">
              <w:rPr>
                <w:rFonts w:cs="Arial"/>
              </w:rPr>
              <w:t>(dB)</w:t>
            </w:r>
          </w:p>
        </w:tc>
      </w:tr>
      <w:tr w:rsidR="00146AD0" w:rsidRPr="007E346D" w:rsidTr="00596112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146AD0" w:rsidRPr="007E346D" w:rsidRDefault="00146AD0" w:rsidP="00596112">
            <w:pPr>
              <w:pStyle w:val="TAC"/>
            </w:pPr>
            <w:r w:rsidRPr="007E346D">
              <w:t>1</w:t>
            </w:r>
          </w:p>
        </w:tc>
        <w:tc>
          <w:tcPr>
            <w:tcW w:w="1510" w:type="dxa"/>
            <w:vAlign w:val="center"/>
          </w:tcPr>
          <w:p w:rsidR="00146AD0" w:rsidRPr="007E346D" w:rsidRDefault="00146AD0" w:rsidP="00596112">
            <w:pPr>
              <w:pStyle w:val="TAC"/>
            </w:pPr>
            <w:r w:rsidRPr="007E346D">
              <w:t>2</w:t>
            </w:r>
          </w:p>
        </w:tc>
        <w:tc>
          <w:tcPr>
            <w:tcW w:w="851" w:type="dxa"/>
            <w:vAlign w:val="center"/>
          </w:tcPr>
          <w:p w:rsidR="00146AD0" w:rsidRPr="007E346D" w:rsidRDefault="00146AD0" w:rsidP="00596112">
            <w:pPr>
              <w:pStyle w:val="TAC"/>
            </w:pPr>
            <w:r w:rsidRPr="007E346D">
              <w:t>Normal</w:t>
            </w:r>
          </w:p>
        </w:tc>
        <w:tc>
          <w:tcPr>
            <w:tcW w:w="1607" w:type="dxa"/>
            <w:vAlign w:val="center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t>TDL</w:t>
            </w:r>
            <w:r w:rsidRPr="007E346D">
              <w:rPr>
                <w:lang w:eastAsia="zh-CN"/>
              </w:rPr>
              <w:t>C</w:t>
            </w:r>
            <w:r w:rsidRPr="007E346D">
              <w:t>30</w:t>
            </w:r>
            <w:r w:rsidRPr="007E346D">
              <w:rPr>
                <w:lang w:eastAsia="zh-CN"/>
              </w:rPr>
              <w:t>0</w:t>
            </w:r>
            <w:r w:rsidRPr="007E346D">
              <w:t>-</w:t>
            </w:r>
            <w:r w:rsidRPr="007E346D">
              <w:rPr>
                <w:lang w:eastAsia="zh-CN"/>
              </w:rPr>
              <w:t>1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t>7</w:t>
            </w:r>
            <w:r w:rsidRPr="007E346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146AD0" w:rsidRPr="007E346D" w:rsidRDefault="00146AD0" w:rsidP="00596112">
            <w:pPr>
              <w:pStyle w:val="TAC"/>
            </w:pPr>
            <w:r w:rsidRPr="007E346D">
              <w:rPr>
                <w:lang w:eastAsia="zh-CN"/>
              </w:rPr>
              <w:t>p</w:t>
            </w:r>
            <w:r w:rsidRPr="007E346D">
              <w:t>os1</w:t>
            </w:r>
          </w:p>
        </w:tc>
        <w:tc>
          <w:tcPr>
            <w:tcW w:w="1380" w:type="dxa"/>
            <w:vAlign w:val="center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146AD0" w:rsidRPr="007E346D" w:rsidRDefault="00146AD0" w:rsidP="00596112">
            <w:pPr>
              <w:pStyle w:val="TAC"/>
            </w:pPr>
            <w:r w:rsidRPr="0006458D">
              <w:t>[</w:t>
            </w:r>
            <w:r>
              <w:rPr>
                <w:rFonts w:hint="eastAsia"/>
                <w:lang w:eastAsia="zh-CN"/>
              </w:rPr>
              <w:t>-0.2</w:t>
            </w:r>
            <w:r w:rsidRPr="0006458D">
              <w:t>]</w:t>
            </w:r>
          </w:p>
        </w:tc>
      </w:tr>
      <w:tr w:rsidR="00146AD0" w:rsidRPr="007E346D" w:rsidTr="00596112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146AD0" w:rsidRPr="007E346D" w:rsidRDefault="00146AD0" w:rsidP="00596112">
            <w:pPr>
              <w:pStyle w:val="TAC"/>
            </w:pPr>
          </w:p>
        </w:tc>
        <w:tc>
          <w:tcPr>
            <w:tcW w:w="1510" w:type="dxa"/>
            <w:vAlign w:val="center"/>
          </w:tcPr>
          <w:p w:rsidR="00146AD0" w:rsidRPr="007E346D" w:rsidRDefault="00146AD0" w:rsidP="00596112">
            <w:pPr>
              <w:pStyle w:val="TAC"/>
            </w:pPr>
            <w:r w:rsidRPr="007E346D">
              <w:t>2</w:t>
            </w:r>
          </w:p>
        </w:tc>
        <w:tc>
          <w:tcPr>
            <w:tcW w:w="851" w:type="dxa"/>
            <w:vAlign w:val="center"/>
          </w:tcPr>
          <w:p w:rsidR="00146AD0" w:rsidRPr="007E346D" w:rsidRDefault="00146AD0" w:rsidP="00596112">
            <w:pPr>
              <w:pStyle w:val="TAC"/>
            </w:pPr>
            <w:r w:rsidRPr="007E346D">
              <w:t>Normal</w:t>
            </w:r>
          </w:p>
        </w:tc>
        <w:tc>
          <w:tcPr>
            <w:tcW w:w="1607" w:type="dxa"/>
            <w:vAlign w:val="center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t>TDL</w:t>
            </w:r>
            <w:r w:rsidRPr="007E346D">
              <w:rPr>
                <w:lang w:eastAsia="zh-CN"/>
              </w:rPr>
              <w:t>C</w:t>
            </w:r>
            <w:r w:rsidRPr="007E346D">
              <w:t>30</w:t>
            </w:r>
            <w:r w:rsidRPr="007E346D">
              <w:rPr>
                <w:lang w:eastAsia="zh-CN"/>
              </w:rPr>
              <w:t>0</w:t>
            </w:r>
            <w:r w:rsidRPr="007E346D">
              <w:t>-</w:t>
            </w:r>
            <w:r w:rsidRPr="007E346D">
              <w:rPr>
                <w:lang w:eastAsia="zh-CN"/>
              </w:rPr>
              <w:t>1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146AD0" w:rsidRPr="007E346D" w:rsidRDefault="00146AD0" w:rsidP="00596112">
            <w:pPr>
              <w:pStyle w:val="TAC"/>
              <w:rPr>
                <w:rFonts w:eastAsia="宋体"/>
              </w:rPr>
            </w:pPr>
            <w:r w:rsidRPr="007E346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146AD0" w:rsidRPr="007E346D" w:rsidRDefault="00146AD0" w:rsidP="00596112">
            <w:pPr>
              <w:pStyle w:val="TAC"/>
            </w:pPr>
            <w:r w:rsidRPr="007E346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146AD0" w:rsidRPr="007E346D" w:rsidRDefault="00146AD0" w:rsidP="00596112">
            <w:pPr>
              <w:pStyle w:val="TAC"/>
            </w:pPr>
            <w:r w:rsidRPr="0006458D">
              <w:t>[</w:t>
            </w:r>
            <w:r w:rsidRPr="0006458D">
              <w:rPr>
                <w:lang w:eastAsia="zh-CN"/>
              </w:rPr>
              <w:t>2.</w:t>
            </w:r>
            <w:r>
              <w:rPr>
                <w:rFonts w:hint="eastAsia"/>
                <w:lang w:eastAsia="zh-CN"/>
              </w:rPr>
              <w:t>4</w:t>
            </w:r>
            <w:r w:rsidRPr="0006458D">
              <w:t>]</w:t>
            </w:r>
          </w:p>
        </w:tc>
      </w:tr>
    </w:tbl>
    <w:p w:rsidR="00146AD0" w:rsidRPr="007E346D" w:rsidRDefault="00146AD0" w:rsidP="00146AD0">
      <w:pPr>
        <w:rPr>
          <w:lang w:eastAsia="zh-CN"/>
        </w:rPr>
      </w:pPr>
    </w:p>
    <w:p w:rsidR="00146AD0" w:rsidRPr="007E346D" w:rsidRDefault="00146AD0" w:rsidP="00146AD0">
      <w:pPr>
        <w:pStyle w:val="TH"/>
        <w:rPr>
          <w:lang w:eastAsia="zh-CN"/>
        </w:rPr>
      </w:pPr>
      <w:r w:rsidRPr="007E346D">
        <w:rPr>
          <w:lang w:eastAsia="ko-KR"/>
        </w:rPr>
        <w:t xml:space="preserve">Table </w:t>
      </w:r>
      <w:r w:rsidRPr="007E346D">
        <w:rPr>
          <w:lang w:eastAsia="zh-CN"/>
        </w:rPr>
        <w:t>8.2.3.2-4</w:t>
      </w:r>
      <w:r w:rsidRPr="007E346D">
        <w:rPr>
          <w:lang w:eastAsia="ko-KR"/>
        </w:rPr>
        <w:t xml:space="preserve">: Minimum requirements for </w:t>
      </w:r>
      <w:r w:rsidRPr="007E346D">
        <w:rPr>
          <w:lang w:eastAsia="zh-CN"/>
        </w:rPr>
        <w:t xml:space="preserve">UCI multiplexed on </w:t>
      </w:r>
      <w:r w:rsidRPr="007E346D">
        <w:rPr>
          <w:lang w:eastAsia="ko-KR"/>
        </w:rPr>
        <w:t>PUSCH</w:t>
      </w:r>
      <w:r w:rsidRPr="007E346D">
        <w:t>,</w:t>
      </w:r>
      <w:r w:rsidRPr="007E346D">
        <w:rPr>
          <w:lang w:eastAsia="zh-CN"/>
        </w:rPr>
        <w:t xml:space="preserve"> Type B, CSI part 2, </w:t>
      </w:r>
      <w:r w:rsidRPr="007E346D">
        <w:t>10 MHz Channel Bandwidth</w:t>
      </w:r>
      <w:r w:rsidRPr="007E346D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146AD0" w:rsidRPr="007E346D" w:rsidTr="00596112">
        <w:trPr>
          <w:jc w:val="center"/>
        </w:trPr>
        <w:tc>
          <w:tcPr>
            <w:tcW w:w="1008" w:type="dxa"/>
          </w:tcPr>
          <w:p w:rsidR="00146AD0" w:rsidRPr="007E346D" w:rsidRDefault="00146AD0" w:rsidP="00596112">
            <w:pPr>
              <w:pStyle w:val="TAH"/>
            </w:pPr>
            <w:r w:rsidRPr="007E346D">
              <w:t>Number of TX antennas</w:t>
            </w:r>
          </w:p>
        </w:tc>
        <w:tc>
          <w:tcPr>
            <w:tcW w:w="1510" w:type="dxa"/>
          </w:tcPr>
          <w:p w:rsidR="00146AD0" w:rsidRPr="007E346D" w:rsidRDefault="00146AD0" w:rsidP="00596112">
            <w:pPr>
              <w:pStyle w:val="TAH"/>
              <w:rPr>
                <w:lang w:eastAsia="zh-CN"/>
              </w:rPr>
            </w:pPr>
            <w:r w:rsidRPr="007E346D">
              <w:t xml:space="preserve">Number of </w:t>
            </w:r>
            <w:r w:rsidRPr="007E346D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146AD0" w:rsidRPr="007E346D" w:rsidRDefault="00146AD0" w:rsidP="00596112">
            <w:pPr>
              <w:pStyle w:val="TAH"/>
            </w:pPr>
            <w:r w:rsidRPr="007E346D">
              <w:t>Cyclic prefix</w:t>
            </w:r>
          </w:p>
        </w:tc>
        <w:tc>
          <w:tcPr>
            <w:tcW w:w="1607" w:type="dxa"/>
          </w:tcPr>
          <w:p w:rsidR="00146AD0" w:rsidRPr="007E346D" w:rsidRDefault="00146AD0" w:rsidP="00596112">
            <w:pPr>
              <w:pStyle w:val="TAH"/>
            </w:pPr>
            <w:r w:rsidRPr="007E346D">
              <w:t>Propagation conditions and correlation matrix (Annex G)</w:t>
            </w:r>
          </w:p>
        </w:tc>
        <w:tc>
          <w:tcPr>
            <w:tcW w:w="1176" w:type="dxa"/>
          </w:tcPr>
          <w:p w:rsidR="00146AD0" w:rsidRPr="007E346D" w:rsidRDefault="00146AD0" w:rsidP="00596112">
            <w:pPr>
              <w:pStyle w:val="TAH"/>
              <w:rPr>
                <w:lang w:eastAsia="zh-CN"/>
              </w:rPr>
            </w:pPr>
            <w:r w:rsidRPr="007E346D">
              <w:rPr>
                <w:lang w:eastAsia="zh-CN"/>
              </w:rPr>
              <w:t>UCI bits</w:t>
            </w:r>
          </w:p>
          <w:p w:rsidR="00146AD0" w:rsidRPr="007E346D" w:rsidRDefault="00146AD0" w:rsidP="00596112">
            <w:pPr>
              <w:pStyle w:val="TAH"/>
              <w:rPr>
                <w:lang w:eastAsia="zh-CN"/>
              </w:rPr>
            </w:pPr>
            <w:r w:rsidRPr="007E346D">
              <w:rPr>
                <w:lang w:eastAsia="zh-CN"/>
              </w:rPr>
              <w:t>(CSI part 1, CSI part2)</w:t>
            </w:r>
          </w:p>
        </w:tc>
        <w:tc>
          <w:tcPr>
            <w:tcW w:w="1327" w:type="dxa"/>
          </w:tcPr>
          <w:p w:rsidR="00146AD0" w:rsidRPr="007E346D" w:rsidRDefault="00146AD0" w:rsidP="00596112">
            <w:pPr>
              <w:pStyle w:val="TAH"/>
              <w:rPr>
                <w:lang w:eastAsia="zh-CN"/>
              </w:rPr>
            </w:pPr>
            <w:r w:rsidRPr="007E346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146AD0" w:rsidRPr="007E346D" w:rsidRDefault="00146AD0" w:rsidP="00596112">
            <w:pPr>
              <w:pStyle w:val="TAH"/>
              <w:rPr>
                <w:lang w:eastAsia="zh-CN"/>
              </w:rPr>
            </w:pPr>
            <w:r w:rsidRPr="007E346D">
              <w:rPr>
                <w:lang w:eastAsia="zh-CN"/>
              </w:rPr>
              <w:t>FRC</w:t>
            </w:r>
          </w:p>
          <w:p w:rsidR="00146AD0" w:rsidRPr="007E346D" w:rsidRDefault="00146AD0" w:rsidP="00596112">
            <w:pPr>
              <w:pStyle w:val="TAH"/>
              <w:rPr>
                <w:lang w:eastAsia="zh-CN"/>
              </w:rPr>
            </w:pPr>
            <w:r w:rsidRPr="007E346D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146AD0" w:rsidRPr="007E346D" w:rsidRDefault="00146AD0" w:rsidP="00596112">
            <w:pPr>
              <w:pStyle w:val="TAH"/>
            </w:pPr>
            <w:r w:rsidRPr="007E346D">
              <w:t>SNR</w:t>
            </w:r>
          </w:p>
          <w:p w:rsidR="00146AD0" w:rsidRPr="007E346D" w:rsidRDefault="00146AD0" w:rsidP="00596112">
            <w:pPr>
              <w:pStyle w:val="TAH"/>
              <w:rPr>
                <w:rFonts w:eastAsia="宋体"/>
              </w:rPr>
            </w:pPr>
            <w:r w:rsidRPr="007E346D">
              <w:rPr>
                <w:rFonts w:cs="Arial"/>
              </w:rPr>
              <w:t>(dB)</w:t>
            </w:r>
          </w:p>
        </w:tc>
      </w:tr>
      <w:tr w:rsidR="00146AD0" w:rsidRPr="007E346D" w:rsidTr="00596112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146AD0" w:rsidRPr="007E346D" w:rsidRDefault="00146AD0" w:rsidP="00596112">
            <w:pPr>
              <w:pStyle w:val="TAC"/>
            </w:pPr>
            <w:r w:rsidRPr="007E346D">
              <w:t>1</w:t>
            </w:r>
          </w:p>
        </w:tc>
        <w:tc>
          <w:tcPr>
            <w:tcW w:w="1510" w:type="dxa"/>
            <w:vAlign w:val="center"/>
          </w:tcPr>
          <w:p w:rsidR="00146AD0" w:rsidRPr="007E346D" w:rsidRDefault="00146AD0" w:rsidP="00596112">
            <w:pPr>
              <w:pStyle w:val="TAC"/>
            </w:pPr>
            <w:r w:rsidRPr="007E346D">
              <w:t>2</w:t>
            </w:r>
          </w:p>
        </w:tc>
        <w:tc>
          <w:tcPr>
            <w:tcW w:w="851" w:type="dxa"/>
            <w:vAlign w:val="center"/>
          </w:tcPr>
          <w:p w:rsidR="00146AD0" w:rsidRPr="007E346D" w:rsidRDefault="00146AD0" w:rsidP="00596112">
            <w:pPr>
              <w:pStyle w:val="TAC"/>
            </w:pPr>
            <w:r w:rsidRPr="007E346D">
              <w:t>Normal</w:t>
            </w:r>
          </w:p>
        </w:tc>
        <w:tc>
          <w:tcPr>
            <w:tcW w:w="1607" w:type="dxa"/>
            <w:vAlign w:val="center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t>TDL</w:t>
            </w:r>
            <w:r w:rsidRPr="007E346D">
              <w:rPr>
                <w:lang w:eastAsia="zh-CN"/>
              </w:rPr>
              <w:t>C</w:t>
            </w:r>
            <w:r w:rsidRPr="007E346D">
              <w:t>30</w:t>
            </w:r>
            <w:r w:rsidRPr="007E346D">
              <w:rPr>
                <w:lang w:eastAsia="zh-CN"/>
              </w:rPr>
              <w:t>0</w:t>
            </w:r>
            <w:r w:rsidRPr="007E346D">
              <w:t>-</w:t>
            </w:r>
            <w:r w:rsidRPr="007E346D">
              <w:rPr>
                <w:lang w:eastAsia="zh-CN"/>
              </w:rPr>
              <w:t>1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t>7</w:t>
            </w:r>
            <w:r w:rsidRPr="007E346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146AD0" w:rsidRPr="007E346D" w:rsidRDefault="00146AD0" w:rsidP="00596112">
            <w:pPr>
              <w:pStyle w:val="TAC"/>
            </w:pPr>
            <w:r w:rsidRPr="007E346D">
              <w:t>pos1</w:t>
            </w:r>
          </w:p>
        </w:tc>
        <w:tc>
          <w:tcPr>
            <w:tcW w:w="1380" w:type="dxa"/>
            <w:vAlign w:val="center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146AD0" w:rsidRPr="007E346D" w:rsidRDefault="00146AD0" w:rsidP="00596112">
            <w:pPr>
              <w:pStyle w:val="TAC"/>
            </w:pPr>
            <w:r w:rsidRPr="0006458D">
              <w:t>[</w:t>
            </w:r>
            <w:r w:rsidRPr="0006458D">
              <w:rPr>
                <w:lang w:eastAsia="zh-CN"/>
              </w:rPr>
              <w:t>0.</w:t>
            </w:r>
            <w:r>
              <w:rPr>
                <w:rFonts w:hint="eastAsia"/>
                <w:lang w:eastAsia="zh-CN"/>
              </w:rPr>
              <w:t>3</w:t>
            </w:r>
            <w:r w:rsidRPr="0006458D">
              <w:t>]</w:t>
            </w:r>
          </w:p>
        </w:tc>
      </w:tr>
      <w:tr w:rsidR="00146AD0" w:rsidRPr="007E346D" w:rsidTr="00596112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146AD0" w:rsidRPr="007E346D" w:rsidRDefault="00146AD0" w:rsidP="00596112">
            <w:pPr>
              <w:pStyle w:val="TAC"/>
            </w:pPr>
          </w:p>
        </w:tc>
        <w:tc>
          <w:tcPr>
            <w:tcW w:w="1510" w:type="dxa"/>
            <w:vAlign w:val="center"/>
          </w:tcPr>
          <w:p w:rsidR="00146AD0" w:rsidRPr="007E346D" w:rsidRDefault="00146AD0" w:rsidP="00596112">
            <w:pPr>
              <w:pStyle w:val="TAC"/>
            </w:pPr>
            <w:r w:rsidRPr="007E346D">
              <w:t>2</w:t>
            </w:r>
          </w:p>
        </w:tc>
        <w:tc>
          <w:tcPr>
            <w:tcW w:w="851" w:type="dxa"/>
            <w:vAlign w:val="center"/>
          </w:tcPr>
          <w:p w:rsidR="00146AD0" w:rsidRPr="007E346D" w:rsidRDefault="00146AD0" w:rsidP="00596112">
            <w:pPr>
              <w:pStyle w:val="TAC"/>
            </w:pPr>
            <w:r w:rsidRPr="007E346D">
              <w:t>Normal</w:t>
            </w:r>
          </w:p>
        </w:tc>
        <w:tc>
          <w:tcPr>
            <w:tcW w:w="1607" w:type="dxa"/>
            <w:vAlign w:val="center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t>TDL</w:t>
            </w:r>
            <w:r w:rsidRPr="007E346D">
              <w:rPr>
                <w:lang w:eastAsia="zh-CN"/>
              </w:rPr>
              <w:t>C</w:t>
            </w:r>
            <w:r w:rsidRPr="007E346D">
              <w:t>30</w:t>
            </w:r>
            <w:r w:rsidRPr="007E346D">
              <w:rPr>
                <w:lang w:eastAsia="zh-CN"/>
              </w:rPr>
              <w:t>0</w:t>
            </w:r>
            <w:r w:rsidRPr="007E346D">
              <w:t>-</w:t>
            </w:r>
            <w:r w:rsidRPr="007E346D">
              <w:rPr>
                <w:lang w:eastAsia="zh-CN"/>
              </w:rPr>
              <w:t>1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146AD0" w:rsidRPr="007E346D" w:rsidRDefault="00146AD0" w:rsidP="00596112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146AD0" w:rsidRPr="007E346D" w:rsidRDefault="00146AD0" w:rsidP="00596112">
            <w:pPr>
              <w:pStyle w:val="TAC"/>
              <w:rPr>
                <w:rFonts w:eastAsia="宋体"/>
              </w:rPr>
            </w:pPr>
            <w:r w:rsidRPr="007E346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146AD0" w:rsidRPr="007E346D" w:rsidRDefault="00146AD0" w:rsidP="00596112">
            <w:pPr>
              <w:pStyle w:val="TAC"/>
            </w:pPr>
            <w:r w:rsidRPr="007E346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146AD0" w:rsidRPr="007E346D" w:rsidRDefault="00146AD0" w:rsidP="00596112">
            <w:pPr>
              <w:pStyle w:val="TAC"/>
            </w:pPr>
            <w:r w:rsidRPr="0006458D">
              <w:t>[</w:t>
            </w:r>
            <w:r w:rsidRPr="0006458D">
              <w:rPr>
                <w:lang w:eastAsia="zh-CN"/>
              </w:rPr>
              <w:t>2.</w:t>
            </w:r>
            <w:r>
              <w:rPr>
                <w:rFonts w:hint="eastAsia"/>
                <w:lang w:eastAsia="zh-CN"/>
              </w:rPr>
              <w:t>6</w:t>
            </w:r>
            <w:r w:rsidRPr="0006458D">
              <w:t>]</w:t>
            </w:r>
          </w:p>
        </w:tc>
      </w:tr>
    </w:tbl>
    <w:p w:rsidR="00146AD0" w:rsidRPr="007E346D" w:rsidRDefault="00146AD0" w:rsidP="00146AD0"/>
    <w:p w:rsidR="00146AD0" w:rsidRDefault="00146AD0" w:rsidP="00146AD0">
      <w:pPr>
        <w:rPr>
          <w:noProof/>
          <w:color w:val="FF0000"/>
          <w:lang w:eastAsia="zh-CN"/>
        </w:rPr>
      </w:pPr>
    </w:p>
    <w:p w:rsidR="000704B0" w:rsidRPr="000704B0" w:rsidRDefault="000704B0" w:rsidP="000704B0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 w:rsidRPr="000704B0">
        <w:rPr>
          <w:noProof/>
          <w:color w:val="FF0000"/>
          <w:lang w:eastAsia="zh-CN"/>
        </w:rPr>
        <w:t>End of changes &gt;&gt;</w:t>
      </w:r>
    </w:p>
    <w:sectPr w:rsidR="000704B0" w:rsidRPr="000704B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C17" w:rsidRDefault="00F10C17">
      <w:r>
        <w:separator/>
      </w:r>
    </w:p>
  </w:endnote>
  <w:endnote w:type="continuationSeparator" w:id="0">
    <w:p w:rsidR="00F10C17" w:rsidRDefault="00F10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C17" w:rsidRDefault="00F10C17">
      <w:r>
        <w:separator/>
      </w:r>
    </w:p>
  </w:footnote>
  <w:footnote w:type="continuationSeparator" w:id="0">
    <w:p w:rsidR="00F10C17" w:rsidRDefault="00F10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4B0"/>
    <w:rsid w:val="000A6394"/>
    <w:rsid w:val="000B0A98"/>
    <w:rsid w:val="000B7FED"/>
    <w:rsid w:val="000C038A"/>
    <w:rsid w:val="000C6598"/>
    <w:rsid w:val="000C66EF"/>
    <w:rsid w:val="00145D43"/>
    <w:rsid w:val="00146AD0"/>
    <w:rsid w:val="00192C46"/>
    <w:rsid w:val="001A08B3"/>
    <w:rsid w:val="001A7B60"/>
    <w:rsid w:val="001B52F0"/>
    <w:rsid w:val="001B7A65"/>
    <w:rsid w:val="001C605A"/>
    <w:rsid w:val="001E41F3"/>
    <w:rsid w:val="00214E5E"/>
    <w:rsid w:val="00247148"/>
    <w:rsid w:val="0026004D"/>
    <w:rsid w:val="002640DD"/>
    <w:rsid w:val="00275D12"/>
    <w:rsid w:val="00281BEF"/>
    <w:rsid w:val="00284FEB"/>
    <w:rsid w:val="002860C4"/>
    <w:rsid w:val="00293DB6"/>
    <w:rsid w:val="002B5741"/>
    <w:rsid w:val="002F3E72"/>
    <w:rsid w:val="00305409"/>
    <w:rsid w:val="00352D18"/>
    <w:rsid w:val="003609EF"/>
    <w:rsid w:val="0036231A"/>
    <w:rsid w:val="00374DD4"/>
    <w:rsid w:val="003E1A36"/>
    <w:rsid w:val="00410371"/>
    <w:rsid w:val="004242F1"/>
    <w:rsid w:val="00434C26"/>
    <w:rsid w:val="004A354E"/>
    <w:rsid w:val="004B30B7"/>
    <w:rsid w:val="004B75B7"/>
    <w:rsid w:val="00505C03"/>
    <w:rsid w:val="0051580D"/>
    <w:rsid w:val="00547111"/>
    <w:rsid w:val="00592D74"/>
    <w:rsid w:val="005C165B"/>
    <w:rsid w:val="005D422B"/>
    <w:rsid w:val="005E2C44"/>
    <w:rsid w:val="005E779D"/>
    <w:rsid w:val="005F540F"/>
    <w:rsid w:val="00621188"/>
    <w:rsid w:val="006257ED"/>
    <w:rsid w:val="00656DF6"/>
    <w:rsid w:val="00695808"/>
    <w:rsid w:val="006B46FB"/>
    <w:rsid w:val="006D6B8A"/>
    <w:rsid w:val="006E21FB"/>
    <w:rsid w:val="006E719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AAE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06AA"/>
    <w:rsid w:val="00BD279D"/>
    <w:rsid w:val="00BD6BB8"/>
    <w:rsid w:val="00C44A85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0C17"/>
    <w:rsid w:val="00F25D98"/>
    <w:rsid w:val="00F300FB"/>
    <w:rsid w:val="00F765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0704B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0704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0704B0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0704B0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0704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704B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704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704B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704B0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0704B0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0704B0"/>
    <w:rPr>
      <w:rFonts w:ascii="Arial" w:hAnsi="Arial"/>
      <w:sz w:val="36"/>
      <w:lang w:val="en-GB" w:eastAsia="en-US"/>
    </w:rPr>
  </w:style>
  <w:style w:type="character" w:customStyle="1" w:styleId="TALChar">
    <w:name w:val="TAL Char"/>
    <w:qFormat/>
    <w:rsid w:val="00146AD0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146AD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146AD0"/>
    <w:rPr>
      <w:rFonts w:ascii="Times New Roman" w:hAnsi="Times New Roman"/>
      <w:noProof/>
      <w:lang w:val="en-GB" w:eastAsia="en-US"/>
    </w:rPr>
  </w:style>
  <w:style w:type="character" w:styleId="af2">
    <w:name w:val="Placeholder Text"/>
    <w:basedOn w:val="a0"/>
    <w:uiPriority w:val="99"/>
    <w:semiHidden/>
    <w:rsid w:val="00656DF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C80CF-2054-496D-AE8A-0F2917669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1118</Words>
  <Characters>6373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2019-10-04T20:41:00Z</dcterms:created>
  <dcterms:modified xsi:type="dcterms:W3CDTF">2019-10-04T20:41:00Z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(2)FtIgYMsywo0WNRbvLdYQPgVZcawPIbMBLdwykm4IRY1Yb2pFytEbOHhZLHMeu/ZjISXIsjxL
ziZ82BvM6OrWkmkCDy1RPVJoL8TyFkmQAVPVZ/KzhNGEaZuBN9Me4lYLaYFx7MjB/N4IMfdy
YbmDL4IEMluQP1/OWMKI2cB7nMrWgcZL/lDE2vEGHMZcQ+zo5Ox/wmKFY9ggYxgfDWfISHcr
SGN0oogbR9Zd61Cifh</vt:lpwstr>
  </property>
  <property fmtid="{D5CDD505-2E9C-101B-9397-08002B2CF9AE}" pid="22" name="_2015_ms_pID_7253431">
    <vt:lpwstr>IDRoZp8EHXjCtJtjXe2k4iiW0zdvlw4Mnnh3EoveaecNjTB6jQxylQ
xD79kj/RYPls+irw9Q0jCQrQvJcEqbr90u3239wQHM+ExikSgMkfCIrksAjx8vkpWlLZBl6V
EXYZHHieNFHmV5ptvAKmGBFV++QbohTfjk+CQKuTrtpEdQGgOK1wohzUM1BByICTAwU=</vt:lpwstr>
  </property>
</Properties>
</file>