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7E78E" w14:textId="69D137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0A2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0A29">
        <w:rPr>
          <w:b/>
          <w:noProof/>
          <w:sz w:val="24"/>
        </w:rPr>
        <w:t>92bis</w:t>
      </w:r>
      <w:r>
        <w:rPr>
          <w:b/>
          <w:i/>
          <w:noProof/>
          <w:sz w:val="28"/>
        </w:rPr>
        <w:tab/>
      </w:r>
      <w:r w:rsidR="00C428E3">
        <w:rPr>
          <w:b/>
          <w:i/>
          <w:noProof/>
          <w:sz w:val="28"/>
        </w:rPr>
        <w:t>R4-1912160</w:t>
      </w:r>
      <w:bookmarkStart w:id="0" w:name="_GoBack"/>
      <w:bookmarkEnd w:id="0"/>
    </w:p>
    <w:p w14:paraId="310AFA12" w14:textId="7FBD882C" w:rsidR="001E41F3" w:rsidRDefault="00760A2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Pr="00760A2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C9D70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842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8B31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E7E0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C4E9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E7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649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2D57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76A095" w14:textId="73A3E3E3" w:rsidR="001E41F3" w:rsidRPr="00410371" w:rsidRDefault="00760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DFB4D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115EE" w14:textId="716A7C1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C4323A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B8F7D" w14:textId="1D28601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47C95B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8939A4" w14:textId="02AC76C4" w:rsidR="001E41F3" w:rsidRPr="00410371" w:rsidRDefault="00760A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753B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656D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B99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25D8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1A2C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99A48F" w14:textId="77777777" w:rsidTr="00547111">
        <w:tc>
          <w:tcPr>
            <w:tcW w:w="9641" w:type="dxa"/>
            <w:gridSpan w:val="9"/>
          </w:tcPr>
          <w:p w14:paraId="21EB22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4AEF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117427" w14:textId="77777777" w:rsidTr="00A7671C">
        <w:tc>
          <w:tcPr>
            <w:tcW w:w="2835" w:type="dxa"/>
          </w:tcPr>
          <w:p w14:paraId="46CA04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18CC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58CB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AC0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9B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BBC7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D32AFB" w14:textId="2D54FCE5" w:rsidR="00F25D98" w:rsidRDefault="00760A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24D1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541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A1F5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9223BD" w14:textId="77777777" w:rsidTr="00547111">
        <w:tc>
          <w:tcPr>
            <w:tcW w:w="9640" w:type="dxa"/>
            <w:gridSpan w:val="11"/>
          </w:tcPr>
          <w:p w14:paraId="4D646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80BA5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71D9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187B9" w14:textId="6B36747D" w:rsidR="001E41F3" w:rsidRDefault="005C17A1" w:rsidP="005C17A1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5C17A1">
              <w:t>Draft CR to TS 38.104: Introduction of PUSCH requirements at 30% throughput point</w:t>
            </w:r>
            <w:r>
              <w:tab/>
            </w:r>
          </w:p>
        </w:tc>
      </w:tr>
      <w:tr w:rsidR="001E41F3" w14:paraId="4BBC1E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A9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6BD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CEE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EA42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18590B" w14:textId="384720B1" w:rsidR="001E41F3" w:rsidRDefault="005C17A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C74C8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C5B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81DFD4" w14:textId="11E9696A" w:rsidR="001E41F3" w:rsidRDefault="005C17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2808F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3D5D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3BA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96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9FA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CC53D7" w14:textId="1C6EEA49" w:rsidR="001E41F3" w:rsidRDefault="00D450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NR_perf_enh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5FB959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A155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733C3" w14:textId="272AA87B" w:rsidR="001E41F3" w:rsidRDefault="00D450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2019-10-14</w:t>
            </w:r>
          </w:p>
        </w:tc>
      </w:tr>
      <w:tr w:rsidR="001E41F3" w14:paraId="4E5213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7FC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4E09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7BA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8A9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1CA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55D3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D1F5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C35FDA" w14:textId="5B3F35B1" w:rsidR="001E41F3" w:rsidRDefault="00D450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4104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6278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B5B7B7" w14:textId="5B05EDD6" w:rsidR="001E41F3" w:rsidRDefault="00D450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77B9D3D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8C99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FA7E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D2020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A5ABB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3F4127" w14:textId="77777777" w:rsidTr="00547111">
        <w:tc>
          <w:tcPr>
            <w:tcW w:w="1843" w:type="dxa"/>
          </w:tcPr>
          <w:p w14:paraId="2F00A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14C1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A887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353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2C91F" w14:textId="6761D2F7" w:rsidR="001E41F3" w:rsidRDefault="00001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</w:t>
            </w:r>
            <w:r w:rsidR="00154641">
              <w:rPr>
                <w:noProof/>
              </w:rPr>
              <w:t xml:space="preserve"> with 30% throughput should be added to the specifications</w:t>
            </w:r>
          </w:p>
        </w:tc>
      </w:tr>
      <w:tr w:rsidR="001E41F3" w14:paraId="384E4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16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774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0E7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449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38EB8A" w14:textId="158252B9" w:rsidR="001E41F3" w:rsidRDefault="00993B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30% throughput </w:t>
            </w:r>
            <w:r w:rsidR="00001361">
              <w:rPr>
                <w:noProof/>
              </w:rPr>
              <w:t>requirements</w:t>
            </w:r>
            <w:r>
              <w:rPr>
                <w:noProof/>
              </w:rPr>
              <w:t xml:space="preserve"> added</w:t>
            </w:r>
          </w:p>
        </w:tc>
      </w:tr>
      <w:tr w:rsidR="001E41F3" w14:paraId="192F5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F0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A1B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2EA8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79FE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00B50" w14:textId="50120EA8" w:rsidR="001E41F3" w:rsidRDefault="00001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coverage incomplete</w:t>
            </w:r>
          </w:p>
        </w:tc>
      </w:tr>
      <w:tr w:rsidR="001E41F3" w14:paraId="453F5670" w14:textId="77777777" w:rsidTr="00547111">
        <w:tc>
          <w:tcPr>
            <w:tcW w:w="2694" w:type="dxa"/>
            <w:gridSpan w:val="2"/>
          </w:tcPr>
          <w:p w14:paraId="1205BE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76C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24A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E3E7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38CEE" w14:textId="58B3440C" w:rsidR="001E41F3" w:rsidRDefault="00001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8.2.1, 11.2.2</w:t>
            </w:r>
          </w:p>
        </w:tc>
      </w:tr>
      <w:tr w:rsidR="001E41F3" w14:paraId="71D96A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3A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A0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747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EF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25DD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AF32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3E5CE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7F4B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F5E1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5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F6A7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494C5" w14:textId="43AC503C" w:rsidR="001E41F3" w:rsidRDefault="00001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4C170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CD3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B583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B7B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13ECB" w14:textId="448EDD25" w:rsidR="001E41F3" w:rsidRDefault="00001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2DC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F58D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4E08D5" w14:textId="3B27F2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01361">
              <w:rPr>
                <w:noProof/>
              </w:rPr>
              <w:t>38.141-1, 38.141-2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3957FC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4D6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5EA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72CF4" w14:textId="37C6BBFE" w:rsidR="001E41F3" w:rsidRDefault="00001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480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921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238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963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BB97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F87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5829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E54F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1B63E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0E945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5EA3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97CD7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11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2CB2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B125B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F3D8E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1685E" w14:textId="77777777" w:rsidR="0014513D" w:rsidRPr="007E346D" w:rsidRDefault="0014513D" w:rsidP="0014513D">
      <w:pPr>
        <w:pStyle w:val="Heading3"/>
      </w:pPr>
      <w:bookmarkStart w:id="3" w:name="_Toc13080275"/>
      <w:r w:rsidRPr="007E346D">
        <w:lastRenderedPageBreak/>
        <w:t>8.2.1</w:t>
      </w:r>
      <w:r w:rsidRPr="007E346D">
        <w:tab/>
        <w:t>Requirements for PUSCH with transform precoding disabled</w:t>
      </w:r>
      <w:bookmarkEnd w:id="3"/>
    </w:p>
    <w:p w14:paraId="11CDB9B7" w14:textId="77777777" w:rsidR="0014513D" w:rsidRPr="007E346D" w:rsidRDefault="0014513D" w:rsidP="0014513D">
      <w:pPr>
        <w:pStyle w:val="Heading4"/>
        <w:tabs>
          <w:tab w:val="left" w:pos="1134"/>
        </w:tabs>
        <w:rPr>
          <w:rFonts w:eastAsia="Malgun Gothic"/>
        </w:rPr>
      </w:pPr>
      <w:bookmarkStart w:id="4" w:name="_Toc13080276"/>
      <w:r w:rsidRPr="007E346D">
        <w:rPr>
          <w:rFonts w:eastAsia="Malgun Gothic"/>
        </w:rPr>
        <w:t>8.2.1.1</w:t>
      </w:r>
      <w:r w:rsidRPr="007E346D">
        <w:rPr>
          <w:rFonts w:eastAsia="Malgun Gothic"/>
        </w:rPr>
        <w:tab/>
        <w:t>General</w:t>
      </w:r>
      <w:bookmarkEnd w:id="4"/>
    </w:p>
    <w:p w14:paraId="1C5A6A9D" w14:textId="77777777" w:rsidR="0014513D" w:rsidRPr="007E346D" w:rsidRDefault="0014513D" w:rsidP="0014513D">
      <w:r w:rsidRPr="007E346D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53B8C74D" w14:textId="77777777" w:rsidR="0014513D" w:rsidRPr="007E346D" w:rsidRDefault="0014513D" w:rsidP="0014513D">
      <w:pPr>
        <w:pStyle w:val="TH"/>
      </w:pPr>
      <w:r w:rsidRPr="007E346D">
        <w:t>Table: 8.2.1</w:t>
      </w:r>
      <w:r w:rsidRPr="007E346D">
        <w:rPr>
          <w:lang w:eastAsia="zh-CN"/>
        </w:rPr>
        <w:t>.1</w:t>
      </w:r>
      <w:r w:rsidRPr="007E346D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14513D" w:rsidRPr="007E346D" w14:paraId="2AF55F6F" w14:textId="77777777" w:rsidTr="00832764">
        <w:trPr>
          <w:jc w:val="center"/>
        </w:trPr>
        <w:tc>
          <w:tcPr>
            <w:tcW w:w="6941" w:type="dxa"/>
            <w:gridSpan w:val="2"/>
          </w:tcPr>
          <w:p w14:paraId="72C2ACA3" w14:textId="77777777" w:rsidR="0014513D" w:rsidRPr="007E346D" w:rsidRDefault="0014513D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3165D6FC" w14:textId="77777777" w:rsidR="0014513D" w:rsidRPr="007E346D" w:rsidRDefault="0014513D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Value</w:t>
            </w:r>
          </w:p>
        </w:tc>
      </w:tr>
      <w:tr w:rsidR="0014513D" w:rsidRPr="007E346D" w14:paraId="050F477D" w14:textId="77777777" w:rsidTr="00832764">
        <w:trPr>
          <w:jc w:val="center"/>
        </w:trPr>
        <w:tc>
          <w:tcPr>
            <w:tcW w:w="6941" w:type="dxa"/>
            <w:gridSpan w:val="2"/>
          </w:tcPr>
          <w:p w14:paraId="225AEFA8" w14:textId="77777777" w:rsidR="0014513D" w:rsidRPr="007E346D" w:rsidRDefault="0014513D" w:rsidP="00832764">
            <w:pPr>
              <w:pStyle w:val="TAL"/>
            </w:pPr>
            <w:r w:rsidRPr="007E346D">
              <w:t>Transform precoding</w:t>
            </w:r>
          </w:p>
        </w:tc>
        <w:tc>
          <w:tcPr>
            <w:tcW w:w="2126" w:type="dxa"/>
          </w:tcPr>
          <w:p w14:paraId="15A8BAB4" w14:textId="77777777" w:rsidR="0014513D" w:rsidRPr="007E346D" w:rsidRDefault="0014513D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Disabled</w:t>
            </w:r>
          </w:p>
        </w:tc>
      </w:tr>
      <w:tr w:rsidR="0014513D" w:rsidRPr="007E346D" w14:paraId="690CDDC3" w14:textId="77777777" w:rsidTr="00832764">
        <w:trPr>
          <w:jc w:val="center"/>
        </w:trPr>
        <w:tc>
          <w:tcPr>
            <w:tcW w:w="6941" w:type="dxa"/>
            <w:gridSpan w:val="2"/>
          </w:tcPr>
          <w:p w14:paraId="36362D73" w14:textId="77777777" w:rsidR="0014513D" w:rsidRPr="007E346D" w:rsidRDefault="0014513D" w:rsidP="00832764">
            <w:pPr>
              <w:pStyle w:val="TAL"/>
            </w:pPr>
            <w:r w:rsidRPr="007E346D">
              <w:t>Uplink</w:t>
            </w:r>
            <w:r w:rsidRPr="007E346D">
              <w:rPr>
                <w:lang w:eastAsia="zh-CN"/>
              </w:rPr>
              <w:t>-</w:t>
            </w:r>
            <w:r w:rsidRPr="007E346D">
              <w:t>downlink allocation for TDD</w:t>
            </w:r>
          </w:p>
        </w:tc>
        <w:tc>
          <w:tcPr>
            <w:tcW w:w="2126" w:type="dxa"/>
          </w:tcPr>
          <w:p w14:paraId="577A609B" w14:textId="77777777" w:rsidR="0014513D" w:rsidRPr="007E346D" w:rsidRDefault="0014513D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15 kHz SCS:</w:t>
            </w:r>
          </w:p>
          <w:p w14:paraId="0CD8ED42" w14:textId="77777777" w:rsidR="0014513D" w:rsidRPr="007E346D" w:rsidRDefault="0014513D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3D1S1U, S=10D:2G:2U</w:t>
            </w:r>
          </w:p>
          <w:p w14:paraId="7912B35F" w14:textId="77777777" w:rsidR="0014513D" w:rsidRPr="007E346D" w:rsidRDefault="0014513D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30 kHz SCS:</w:t>
            </w:r>
          </w:p>
          <w:p w14:paraId="5D783EC4" w14:textId="77777777" w:rsidR="0014513D" w:rsidRPr="007E346D" w:rsidRDefault="0014513D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7D1S2U, S=6D:4G:4U</w:t>
            </w:r>
          </w:p>
        </w:tc>
      </w:tr>
      <w:tr w:rsidR="0014513D" w:rsidRPr="007E346D" w14:paraId="1112A0F8" w14:textId="77777777" w:rsidTr="00832764">
        <w:trPr>
          <w:jc w:val="center"/>
        </w:trPr>
        <w:tc>
          <w:tcPr>
            <w:tcW w:w="1838" w:type="dxa"/>
            <w:vMerge w:val="restart"/>
          </w:tcPr>
          <w:p w14:paraId="2DA465A5" w14:textId="77777777" w:rsidR="0014513D" w:rsidRPr="007E346D" w:rsidRDefault="0014513D" w:rsidP="00832764">
            <w:pPr>
              <w:pStyle w:val="TAL"/>
            </w:pPr>
            <w:r w:rsidRPr="007E346D">
              <w:t>HARQ</w:t>
            </w:r>
          </w:p>
        </w:tc>
        <w:tc>
          <w:tcPr>
            <w:tcW w:w="5103" w:type="dxa"/>
          </w:tcPr>
          <w:p w14:paraId="16DC42AF" w14:textId="77777777" w:rsidR="0014513D" w:rsidRPr="007E346D" w:rsidRDefault="0014513D" w:rsidP="00832764">
            <w:pPr>
              <w:pStyle w:val="TAL"/>
            </w:pPr>
            <w:r w:rsidRPr="007E346D">
              <w:t>Maximum number of HARQ transmissions</w:t>
            </w:r>
          </w:p>
        </w:tc>
        <w:tc>
          <w:tcPr>
            <w:tcW w:w="2126" w:type="dxa"/>
          </w:tcPr>
          <w:p w14:paraId="1AF701F4" w14:textId="77777777" w:rsidR="0014513D" w:rsidRPr="007E346D" w:rsidRDefault="0014513D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4</w:t>
            </w:r>
          </w:p>
        </w:tc>
      </w:tr>
      <w:tr w:rsidR="0014513D" w:rsidRPr="007E346D" w14:paraId="04DB3B9B" w14:textId="77777777" w:rsidTr="00832764">
        <w:trPr>
          <w:jc w:val="center"/>
        </w:trPr>
        <w:tc>
          <w:tcPr>
            <w:tcW w:w="1838" w:type="dxa"/>
            <w:vMerge/>
          </w:tcPr>
          <w:p w14:paraId="12B60DD5" w14:textId="77777777" w:rsidR="0014513D" w:rsidRPr="007E346D" w:rsidRDefault="0014513D" w:rsidP="00832764">
            <w:pPr>
              <w:pStyle w:val="TAL"/>
            </w:pPr>
          </w:p>
        </w:tc>
        <w:tc>
          <w:tcPr>
            <w:tcW w:w="5103" w:type="dxa"/>
          </w:tcPr>
          <w:p w14:paraId="6D3D5FA5" w14:textId="77777777" w:rsidR="0014513D" w:rsidRPr="007E346D" w:rsidRDefault="0014513D" w:rsidP="00832764">
            <w:pPr>
              <w:pStyle w:val="TAL"/>
            </w:pPr>
            <w:r w:rsidRPr="007E346D">
              <w:t>RV sequence</w:t>
            </w:r>
          </w:p>
        </w:tc>
        <w:tc>
          <w:tcPr>
            <w:tcW w:w="2126" w:type="dxa"/>
          </w:tcPr>
          <w:p w14:paraId="668B30C7" w14:textId="77777777" w:rsidR="0014513D" w:rsidRPr="007E346D" w:rsidRDefault="0014513D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  <w:lang w:val="fr-FR"/>
              </w:rPr>
              <w:t>0, 2, 3, 1</w:t>
            </w:r>
          </w:p>
        </w:tc>
      </w:tr>
      <w:tr w:rsidR="0014513D" w:rsidRPr="007E346D" w14:paraId="64A94B6F" w14:textId="77777777" w:rsidTr="00832764">
        <w:trPr>
          <w:jc w:val="center"/>
        </w:trPr>
        <w:tc>
          <w:tcPr>
            <w:tcW w:w="1838" w:type="dxa"/>
            <w:vMerge w:val="restart"/>
          </w:tcPr>
          <w:p w14:paraId="698A5FB4" w14:textId="77777777" w:rsidR="0014513D" w:rsidRPr="007E346D" w:rsidRDefault="0014513D" w:rsidP="00832764">
            <w:pPr>
              <w:pStyle w:val="TAL"/>
            </w:pPr>
            <w:r w:rsidRPr="007E346D">
              <w:t>DM-RS</w:t>
            </w:r>
          </w:p>
        </w:tc>
        <w:tc>
          <w:tcPr>
            <w:tcW w:w="5103" w:type="dxa"/>
            <w:vAlign w:val="center"/>
          </w:tcPr>
          <w:p w14:paraId="7C8677A5" w14:textId="77777777" w:rsidR="0014513D" w:rsidRPr="007E346D" w:rsidRDefault="0014513D" w:rsidP="00832764">
            <w:pPr>
              <w:pStyle w:val="TAL"/>
            </w:pPr>
            <w:r w:rsidRPr="007E346D">
              <w:t>DM-RS configuration type</w:t>
            </w:r>
          </w:p>
        </w:tc>
        <w:tc>
          <w:tcPr>
            <w:tcW w:w="2126" w:type="dxa"/>
          </w:tcPr>
          <w:p w14:paraId="4DA8ED6D" w14:textId="77777777" w:rsidR="0014513D" w:rsidRPr="007E346D" w:rsidRDefault="0014513D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1</w:t>
            </w:r>
          </w:p>
        </w:tc>
      </w:tr>
      <w:tr w:rsidR="0014513D" w:rsidRPr="007E346D" w14:paraId="39CF28E5" w14:textId="77777777" w:rsidTr="00832764">
        <w:trPr>
          <w:jc w:val="center"/>
        </w:trPr>
        <w:tc>
          <w:tcPr>
            <w:tcW w:w="1838" w:type="dxa"/>
            <w:vMerge/>
          </w:tcPr>
          <w:p w14:paraId="4DBFBD30" w14:textId="77777777" w:rsidR="0014513D" w:rsidRPr="007E346D" w:rsidRDefault="0014513D" w:rsidP="00832764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4FC9A870" w14:textId="77777777" w:rsidR="0014513D" w:rsidRPr="007E346D" w:rsidRDefault="0014513D" w:rsidP="00832764">
            <w:pPr>
              <w:pStyle w:val="TAL"/>
            </w:pPr>
            <w:r w:rsidRPr="007E346D">
              <w:t>DM-RS duration</w:t>
            </w:r>
          </w:p>
        </w:tc>
        <w:tc>
          <w:tcPr>
            <w:tcW w:w="2126" w:type="dxa"/>
          </w:tcPr>
          <w:p w14:paraId="064FADE7" w14:textId="77777777" w:rsidR="0014513D" w:rsidRPr="007E346D" w:rsidRDefault="0014513D" w:rsidP="00832764">
            <w:pPr>
              <w:pStyle w:val="TAC"/>
              <w:rPr>
                <w:rFonts w:cs="Arial"/>
              </w:rPr>
            </w:pPr>
            <w:r w:rsidRPr="007E346D">
              <w:t>single-symbol DM-RS</w:t>
            </w:r>
          </w:p>
        </w:tc>
      </w:tr>
      <w:tr w:rsidR="0014513D" w:rsidRPr="007E346D" w14:paraId="1F13BAC7" w14:textId="77777777" w:rsidTr="00832764">
        <w:trPr>
          <w:jc w:val="center"/>
        </w:trPr>
        <w:tc>
          <w:tcPr>
            <w:tcW w:w="1838" w:type="dxa"/>
            <w:vMerge/>
          </w:tcPr>
          <w:p w14:paraId="5B60B8F3" w14:textId="77777777" w:rsidR="0014513D" w:rsidRPr="007E346D" w:rsidRDefault="0014513D" w:rsidP="00832764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28A4215D" w14:textId="77777777" w:rsidR="0014513D" w:rsidRPr="007E346D" w:rsidRDefault="0014513D" w:rsidP="00832764">
            <w:pPr>
              <w:pStyle w:val="TAL"/>
            </w:pPr>
            <w:r w:rsidRPr="007E346D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3BA0B385" w14:textId="77777777" w:rsidR="0014513D" w:rsidRPr="007E346D" w:rsidRDefault="0014513D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pos1</w:t>
            </w:r>
          </w:p>
        </w:tc>
      </w:tr>
      <w:tr w:rsidR="0014513D" w:rsidRPr="007E346D" w14:paraId="25F4B1FD" w14:textId="77777777" w:rsidTr="00832764">
        <w:trPr>
          <w:jc w:val="center"/>
        </w:trPr>
        <w:tc>
          <w:tcPr>
            <w:tcW w:w="1838" w:type="dxa"/>
            <w:vMerge/>
          </w:tcPr>
          <w:p w14:paraId="52F12661" w14:textId="77777777" w:rsidR="0014513D" w:rsidRPr="007E346D" w:rsidRDefault="0014513D" w:rsidP="00832764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085A3906" w14:textId="77777777" w:rsidR="0014513D" w:rsidRPr="007E346D" w:rsidRDefault="0014513D" w:rsidP="00832764">
            <w:pPr>
              <w:pStyle w:val="TAL"/>
            </w:pPr>
            <w:r w:rsidRPr="007E346D">
              <w:t>Number of DM-RS CDM group(s) without data</w:t>
            </w:r>
          </w:p>
        </w:tc>
        <w:tc>
          <w:tcPr>
            <w:tcW w:w="2126" w:type="dxa"/>
          </w:tcPr>
          <w:p w14:paraId="084A503C" w14:textId="77777777" w:rsidR="0014513D" w:rsidRPr="007E346D" w:rsidRDefault="0014513D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2</w:t>
            </w:r>
          </w:p>
        </w:tc>
      </w:tr>
      <w:tr w:rsidR="0014513D" w:rsidRPr="007E346D" w14:paraId="2A7DA393" w14:textId="77777777" w:rsidTr="00832764">
        <w:trPr>
          <w:jc w:val="center"/>
        </w:trPr>
        <w:tc>
          <w:tcPr>
            <w:tcW w:w="1838" w:type="dxa"/>
            <w:vMerge/>
          </w:tcPr>
          <w:p w14:paraId="375D067C" w14:textId="77777777" w:rsidR="0014513D" w:rsidRPr="007E346D" w:rsidRDefault="0014513D" w:rsidP="00832764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06CE9925" w14:textId="77777777" w:rsidR="0014513D" w:rsidRPr="007E346D" w:rsidRDefault="0014513D" w:rsidP="00832764">
            <w:pPr>
              <w:pStyle w:val="TAL"/>
            </w:pPr>
            <w:r w:rsidRPr="007E346D">
              <w:t>Ratio of PUSCH EPRE to DM-RS EPRE</w:t>
            </w:r>
          </w:p>
        </w:tc>
        <w:tc>
          <w:tcPr>
            <w:tcW w:w="2126" w:type="dxa"/>
          </w:tcPr>
          <w:p w14:paraId="3ED5C89A" w14:textId="77777777" w:rsidR="0014513D" w:rsidRPr="007E346D" w:rsidRDefault="0014513D" w:rsidP="00832764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-3 dB</w:t>
            </w:r>
          </w:p>
        </w:tc>
      </w:tr>
      <w:tr w:rsidR="0014513D" w:rsidRPr="007E346D" w14:paraId="115A42B2" w14:textId="77777777" w:rsidTr="00832764">
        <w:trPr>
          <w:jc w:val="center"/>
        </w:trPr>
        <w:tc>
          <w:tcPr>
            <w:tcW w:w="1838" w:type="dxa"/>
            <w:vMerge/>
          </w:tcPr>
          <w:p w14:paraId="30F8F9E6" w14:textId="77777777" w:rsidR="0014513D" w:rsidRPr="007E346D" w:rsidRDefault="0014513D" w:rsidP="00832764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5A97A892" w14:textId="77777777" w:rsidR="0014513D" w:rsidRPr="007E346D" w:rsidRDefault="0014513D" w:rsidP="00832764">
            <w:pPr>
              <w:pStyle w:val="TAL"/>
            </w:pPr>
            <w:r w:rsidRPr="007E346D">
              <w:t>DM-RS port</w:t>
            </w:r>
          </w:p>
        </w:tc>
        <w:tc>
          <w:tcPr>
            <w:tcW w:w="2126" w:type="dxa"/>
          </w:tcPr>
          <w:p w14:paraId="072AD5D7" w14:textId="77777777" w:rsidR="0014513D" w:rsidRPr="007E346D" w:rsidRDefault="0014513D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{0}, {0, 1}</w:t>
            </w:r>
          </w:p>
        </w:tc>
      </w:tr>
      <w:tr w:rsidR="0014513D" w:rsidRPr="007E346D" w14:paraId="0A0DBAA3" w14:textId="77777777" w:rsidTr="00832764">
        <w:trPr>
          <w:jc w:val="center"/>
        </w:trPr>
        <w:tc>
          <w:tcPr>
            <w:tcW w:w="1838" w:type="dxa"/>
            <w:vMerge/>
          </w:tcPr>
          <w:p w14:paraId="4EBD52DF" w14:textId="77777777" w:rsidR="0014513D" w:rsidRPr="007E346D" w:rsidRDefault="0014513D" w:rsidP="00832764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5021154B" w14:textId="77777777" w:rsidR="0014513D" w:rsidRPr="007E346D" w:rsidRDefault="0014513D" w:rsidP="00832764">
            <w:pPr>
              <w:pStyle w:val="TAL"/>
            </w:pPr>
            <w:r w:rsidRPr="007E346D">
              <w:t>DM-RS sequence generation</w:t>
            </w:r>
          </w:p>
        </w:tc>
        <w:tc>
          <w:tcPr>
            <w:tcW w:w="2126" w:type="dxa"/>
          </w:tcPr>
          <w:p w14:paraId="203AC7BF" w14:textId="77777777" w:rsidR="0014513D" w:rsidRPr="007E346D" w:rsidRDefault="0014513D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</w:t>
            </w:r>
            <w:r w:rsidRPr="007E346D">
              <w:rPr>
                <w:rFonts w:cs="Arial"/>
                <w:vertAlign w:val="subscript"/>
              </w:rPr>
              <w:t>ID</w:t>
            </w:r>
            <w:r w:rsidRPr="007E346D">
              <w:rPr>
                <w:rFonts w:cs="Arial"/>
              </w:rPr>
              <w:t xml:space="preserve">=0, </w:t>
            </w:r>
            <w:proofErr w:type="spellStart"/>
            <w:r w:rsidRPr="007E346D">
              <w:rPr>
                <w:rFonts w:cs="Arial"/>
              </w:rPr>
              <w:t>n</w:t>
            </w:r>
            <w:r w:rsidRPr="007E346D">
              <w:rPr>
                <w:rFonts w:cs="Arial"/>
                <w:vertAlign w:val="subscript"/>
              </w:rPr>
              <w:t>SCID</w:t>
            </w:r>
            <w:proofErr w:type="spellEnd"/>
            <w:r w:rsidRPr="007E346D">
              <w:rPr>
                <w:rFonts w:cs="Arial"/>
              </w:rPr>
              <w:t xml:space="preserve"> =0</w:t>
            </w:r>
          </w:p>
        </w:tc>
      </w:tr>
      <w:tr w:rsidR="0014513D" w:rsidRPr="007E346D" w14:paraId="235928D2" w14:textId="77777777" w:rsidTr="00832764">
        <w:trPr>
          <w:jc w:val="center"/>
        </w:trPr>
        <w:tc>
          <w:tcPr>
            <w:tcW w:w="1838" w:type="dxa"/>
            <w:vMerge w:val="restart"/>
          </w:tcPr>
          <w:p w14:paraId="4BBDC74C" w14:textId="77777777" w:rsidR="0014513D" w:rsidRPr="007E346D" w:rsidRDefault="0014513D" w:rsidP="00832764">
            <w:pPr>
              <w:pStyle w:val="TAL"/>
            </w:pPr>
            <w:r w:rsidRPr="007E346D">
              <w:t>Time domain resource assignment</w:t>
            </w:r>
          </w:p>
        </w:tc>
        <w:tc>
          <w:tcPr>
            <w:tcW w:w="5103" w:type="dxa"/>
          </w:tcPr>
          <w:p w14:paraId="4A937E68" w14:textId="77777777" w:rsidR="0014513D" w:rsidRPr="007E346D" w:rsidRDefault="0014513D" w:rsidP="00832764">
            <w:pPr>
              <w:pStyle w:val="TAL"/>
            </w:pPr>
            <w:r w:rsidRPr="007E346D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176546C8" w14:textId="77777777" w:rsidR="0014513D" w:rsidRPr="007E346D" w:rsidRDefault="0014513D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A, B</w:t>
            </w:r>
          </w:p>
        </w:tc>
      </w:tr>
      <w:tr w:rsidR="0014513D" w:rsidRPr="007E346D" w14:paraId="6DFB36C7" w14:textId="77777777" w:rsidTr="00832764">
        <w:trPr>
          <w:jc w:val="center"/>
        </w:trPr>
        <w:tc>
          <w:tcPr>
            <w:tcW w:w="1838" w:type="dxa"/>
            <w:vMerge/>
          </w:tcPr>
          <w:p w14:paraId="2E7FC2AD" w14:textId="77777777" w:rsidR="0014513D" w:rsidRPr="007E346D" w:rsidRDefault="0014513D" w:rsidP="00832764">
            <w:pPr>
              <w:pStyle w:val="TAL"/>
            </w:pPr>
          </w:p>
        </w:tc>
        <w:tc>
          <w:tcPr>
            <w:tcW w:w="5103" w:type="dxa"/>
          </w:tcPr>
          <w:p w14:paraId="765C3E23" w14:textId="77777777" w:rsidR="0014513D" w:rsidRPr="007E346D" w:rsidRDefault="0014513D" w:rsidP="00832764">
            <w:pPr>
              <w:pStyle w:val="TAL"/>
            </w:pPr>
            <w:r w:rsidRPr="007E346D">
              <w:t>Start symbol</w:t>
            </w:r>
          </w:p>
        </w:tc>
        <w:tc>
          <w:tcPr>
            <w:tcW w:w="2126" w:type="dxa"/>
          </w:tcPr>
          <w:p w14:paraId="4BC8B602" w14:textId="77777777" w:rsidR="0014513D" w:rsidRPr="007E346D" w:rsidRDefault="0014513D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 xml:space="preserve">0 </w:t>
            </w:r>
          </w:p>
        </w:tc>
      </w:tr>
      <w:tr w:rsidR="0014513D" w:rsidRPr="007E346D" w14:paraId="0E9FA81E" w14:textId="77777777" w:rsidTr="00832764">
        <w:trPr>
          <w:jc w:val="center"/>
        </w:trPr>
        <w:tc>
          <w:tcPr>
            <w:tcW w:w="1838" w:type="dxa"/>
            <w:vMerge/>
          </w:tcPr>
          <w:p w14:paraId="59715824" w14:textId="77777777" w:rsidR="0014513D" w:rsidRPr="007E346D" w:rsidRDefault="0014513D" w:rsidP="00832764">
            <w:pPr>
              <w:pStyle w:val="TAL"/>
            </w:pPr>
          </w:p>
        </w:tc>
        <w:tc>
          <w:tcPr>
            <w:tcW w:w="5103" w:type="dxa"/>
          </w:tcPr>
          <w:p w14:paraId="6C4F53FD" w14:textId="77777777" w:rsidR="0014513D" w:rsidRPr="007E346D" w:rsidRDefault="0014513D" w:rsidP="00832764">
            <w:pPr>
              <w:pStyle w:val="TAL"/>
            </w:pPr>
            <w:r w:rsidRPr="007E346D">
              <w:t>Allocation length</w:t>
            </w:r>
          </w:p>
        </w:tc>
        <w:tc>
          <w:tcPr>
            <w:tcW w:w="2126" w:type="dxa"/>
          </w:tcPr>
          <w:p w14:paraId="3A55F4DD" w14:textId="77777777" w:rsidR="0014513D" w:rsidRPr="007E346D" w:rsidRDefault="0014513D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 xml:space="preserve">14 </w:t>
            </w:r>
          </w:p>
        </w:tc>
      </w:tr>
      <w:tr w:rsidR="0014513D" w:rsidRPr="007E346D" w14:paraId="00FA3FDE" w14:textId="77777777" w:rsidTr="00832764">
        <w:trPr>
          <w:jc w:val="center"/>
        </w:trPr>
        <w:tc>
          <w:tcPr>
            <w:tcW w:w="1838" w:type="dxa"/>
            <w:vMerge w:val="restart"/>
          </w:tcPr>
          <w:p w14:paraId="1E01349B" w14:textId="77777777" w:rsidR="0014513D" w:rsidRPr="007E346D" w:rsidRDefault="0014513D" w:rsidP="00832764">
            <w:pPr>
              <w:pStyle w:val="TAL"/>
            </w:pPr>
            <w:r w:rsidRPr="007E346D">
              <w:t>Frequency domain resource assignment</w:t>
            </w:r>
          </w:p>
        </w:tc>
        <w:tc>
          <w:tcPr>
            <w:tcW w:w="5103" w:type="dxa"/>
          </w:tcPr>
          <w:p w14:paraId="2F4BF082" w14:textId="77777777" w:rsidR="0014513D" w:rsidRPr="007E346D" w:rsidRDefault="0014513D" w:rsidP="00832764">
            <w:pPr>
              <w:pStyle w:val="TAL"/>
            </w:pPr>
            <w:r w:rsidRPr="007E346D">
              <w:t>RB assignment</w:t>
            </w:r>
          </w:p>
        </w:tc>
        <w:tc>
          <w:tcPr>
            <w:tcW w:w="2126" w:type="dxa"/>
          </w:tcPr>
          <w:p w14:paraId="0F5668AC" w14:textId="77777777" w:rsidR="0014513D" w:rsidRPr="007E346D" w:rsidRDefault="0014513D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Full applicable test bandwidth</w:t>
            </w:r>
          </w:p>
        </w:tc>
      </w:tr>
      <w:tr w:rsidR="0014513D" w:rsidRPr="007E346D" w14:paraId="2F0FD050" w14:textId="77777777" w:rsidTr="00832764">
        <w:trPr>
          <w:jc w:val="center"/>
        </w:trPr>
        <w:tc>
          <w:tcPr>
            <w:tcW w:w="1838" w:type="dxa"/>
            <w:vMerge/>
          </w:tcPr>
          <w:p w14:paraId="1B70CFAA" w14:textId="77777777" w:rsidR="0014513D" w:rsidRPr="007E346D" w:rsidRDefault="0014513D" w:rsidP="00832764">
            <w:pPr>
              <w:pStyle w:val="TAL"/>
            </w:pPr>
          </w:p>
        </w:tc>
        <w:tc>
          <w:tcPr>
            <w:tcW w:w="5103" w:type="dxa"/>
          </w:tcPr>
          <w:p w14:paraId="51DB6016" w14:textId="77777777" w:rsidR="0014513D" w:rsidRPr="007E346D" w:rsidRDefault="0014513D" w:rsidP="00832764">
            <w:pPr>
              <w:pStyle w:val="TAL"/>
            </w:pPr>
            <w:r w:rsidRPr="007E346D">
              <w:t>Frequency hopping</w:t>
            </w:r>
          </w:p>
        </w:tc>
        <w:tc>
          <w:tcPr>
            <w:tcW w:w="2126" w:type="dxa"/>
          </w:tcPr>
          <w:p w14:paraId="6801FB3A" w14:textId="77777777" w:rsidR="0014513D" w:rsidRPr="007E346D" w:rsidRDefault="0014513D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Disabled</w:t>
            </w:r>
          </w:p>
        </w:tc>
      </w:tr>
      <w:tr w:rsidR="0014513D" w:rsidRPr="007E346D" w14:paraId="0BE691C8" w14:textId="77777777" w:rsidTr="00832764">
        <w:trPr>
          <w:jc w:val="center"/>
        </w:trPr>
        <w:tc>
          <w:tcPr>
            <w:tcW w:w="6941" w:type="dxa"/>
            <w:gridSpan w:val="2"/>
            <w:vAlign w:val="center"/>
          </w:tcPr>
          <w:p w14:paraId="0CB76AA7" w14:textId="77777777" w:rsidR="0014513D" w:rsidRPr="007E346D" w:rsidRDefault="0014513D" w:rsidP="00832764">
            <w:pPr>
              <w:pStyle w:val="TAL"/>
            </w:pPr>
            <w:r w:rsidRPr="007E346D">
              <w:rPr>
                <w:rFonts w:eastAsia="Batang"/>
              </w:rPr>
              <w:t>TPMI index</w:t>
            </w:r>
            <w:r w:rsidRPr="007E346D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14:paraId="7383371F" w14:textId="77777777" w:rsidR="0014513D" w:rsidRPr="007E346D" w:rsidRDefault="0014513D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  <w:lang w:eastAsia="zh-CN"/>
              </w:rPr>
              <w:t>0</w:t>
            </w:r>
          </w:p>
        </w:tc>
      </w:tr>
      <w:tr w:rsidR="0014513D" w:rsidRPr="007E346D" w14:paraId="7CF95812" w14:textId="77777777" w:rsidTr="00832764">
        <w:trPr>
          <w:jc w:val="center"/>
        </w:trPr>
        <w:tc>
          <w:tcPr>
            <w:tcW w:w="6941" w:type="dxa"/>
            <w:gridSpan w:val="2"/>
            <w:vAlign w:val="center"/>
          </w:tcPr>
          <w:p w14:paraId="27736054" w14:textId="77777777" w:rsidR="0014513D" w:rsidRPr="007E346D" w:rsidRDefault="0014513D" w:rsidP="00832764">
            <w:pPr>
              <w:pStyle w:val="TAL"/>
            </w:pPr>
            <w:r w:rsidRPr="007E346D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1043329D" w14:textId="77777777" w:rsidR="0014513D" w:rsidRPr="007E346D" w:rsidRDefault="0014513D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Disabled</w:t>
            </w:r>
          </w:p>
        </w:tc>
      </w:tr>
    </w:tbl>
    <w:p w14:paraId="04B49CBC" w14:textId="77777777" w:rsidR="0014513D" w:rsidRPr="007E346D" w:rsidRDefault="0014513D" w:rsidP="0014513D"/>
    <w:p w14:paraId="1FED84E2" w14:textId="77777777" w:rsidR="0014513D" w:rsidRPr="007E346D" w:rsidRDefault="0014513D" w:rsidP="0014513D">
      <w:pPr>
        <w:pStyle w:val="Heading4"/>
        <w:rPr>
          <w:rFonts w:eastAsia="Malgun Gothic"/>
        </w:rPr>
      </w:pPr>
      <w:bookmarkStart w:id="5" w:name="_Toc13080277"/>
      <w:r w:rsidRPr="007E346D">
        <w:rPr>
          <w:rFonts w:eastAsia="Malgun Gothic"/>
        </w:rPr>
        <w:t>8.2.1</w:t>
      </w:r>
      <w:r w:rsidRPr="007E346D">
        <w:rPr>
          <w:lang w:eastAsia="zh-CN"/>
        </w:rPr>
        <w:t>.2</w:t>
      </w:r>
      <w:r w:rsidRPr="007E346D">
        <w:rPr>
          <w:rFonts w:eastAsia="Malgun Gothic"/>
        </w:rPr>
        <w:tab/>
        <w:t>Minimum requirements</w:t>
      </w:r>
      <w:bookmarkEnd w:id="5"/>
    </w:p>
    <w:p w14:paraId="760F887F" w14:textId="77777777" w:rsidR="0014513D" w:rsidRPr="007E346D" w:rsidRDefault="0014513D" w:rsidP="0014513D">
      <w:r w:rsidRPr="007E346D">
        <w:t>The throughput shall be equal to or larger than the fraction of maximum throughput for the FRCs stated in tables 8.2.1</w:t>
      </w:r>
      <w:r w:rsidRPr="007E346D">
        <w:rPr>
          <w:lang w:eastAsia="zh-CN"/>
        </w:rPr>
        <w:t>.2</w:t>
      </w:r>
      <w:r w:rsidRPr="007E346D">
        <w:t>-1 to 8.2.1</w:t>
      </w:r>
      <w:r w:rsidRPr="007E346D">
        <w:rPr>
          <w:lang w:eastAsia="zh-CN"/>
        </w:rPr>
        <w:t>.2</w:t>
      </w:r>
      <w:r w:rsidRPr="007E346D">
        <w:t>-14 at the given SNR</w:t>
      </w:r>
      <w:r w:rsidRPr="007E346D">
        <w:rPr>
          <w:lang w:eastAsia="zh-CN"/>
        </w:rPr>
        <w:t xml:space="preserve"> for 1Tx or for 2Tx two-layer spatial multiplexing transmission</w:t>
      </w:r>
      <w:r w:rsidRPr="007E346D">
        <w:t>. FRCs are defined in annex A.</w:t>
      </w:r>
    </w:p>
    <w:p w14:paraId="4CF46B65" w14:textId="77777777" w:rsidR="0014513D" w:rsidRPr="007E346D" w:rsidRDefault="0014513D" w:rsidP="0014513D">
      <w:pPr>
        <w:pStyle w:val="TH"/>
        <w:rPr>
          <w:rFonts w:eastAsia="Malgun Gothic"/>
          <w:lang w:eastAsia="zh-CN"/>
        </w:rPr>
      </w:pPr>
      <w:r w:rsidRPr="007E346D">
        <w:rPr>
          <w:rFonts w:eastAsia="Malgun Gothic"/>
        </w:rPr>
        <w:lastRenderedPageBreak/>
        <w:t>Table 8.2.1.2-1: Minimum requirements for PUSCH, Type A, 5 MHz channel bandwidth</w:t>
      </w:r>
      <w:r w:rsidRPr="007E346D">
        <w:rPr>
          <w:rFonts w:eastAsia="Malgun Gothic"/>
          <w:lang w:eastAsia="zh-CN"/>
        </w:rPr>
        <w:t>, 15 kHz SCS</w:t>
      </w:r>
    </w:p>
    <w:tbl>
      <w:tblPr>
        <w:tblStyle w:val="TableGrid7"/>
        <w:tblW w:w="10031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985"/>
        <w:gridCol w:w="1275"/>
        <w:gridCol w:w="1276"/>
        <w:gridCol w:w="1559"/>
        <w:gridCol w:w="851"/>
      </w:tblGrid>
      <w:tr w:rsidR="0014513D" w:rsidRPr="007E346D" w14:paraId="6ABBF529" w14:textId="77777777" w:rsidTr="00832764">
        <w:tc>
          <w:tcPr>
            <w:tcW w:w="1007" w:type="dxa"/>
          </w:tcPr>
          <w:p w14:paraId="57C8D3E3" w14:textId="77777777" w:rsidR="0014513D" w:rsidRPr="007E346D" w:rsidRDefault="0014513D" w:rsidP="00832764">
            <w:pPr>
              <w:pStyle w:val="TAH"/>
            </w:pPr>
            <w:r w:rsidRPr="007E346D">
              <w:t xml:space="preserve">Number of </w:t>
            </w:r>
            <w:r w:rsidRPr="007E346D">
              <w:rPr>
                <w:lang w:eastAsia="zh-CN"/>
              </w:rPr>
              <w:t>T</w:t>
            </w:r>
            <w:r w:rsidRPr="007E346D">
              <w:t>X antennas</w:t>
            </w:r>
          </w:p>
        </w:tc>
        <w:tc>
          <w:tcPr>
            <w:tcW w:w="1093" w:type="dxa"/>
          </w:tcPr>
          <w:p w14:paraId="4E758F45" w14:textId="77777777" w:rsidR="0014513D" w:rsidRPr="007E346D" w:rsidRDefault="0014513D" w:rsidP="00832764">
            <w:pPr>
              <w:pStyle w:val="TAH"/>
            </w:pPr>
            <w:r w:rsidRPr="007E346D">
              <w:t>Number of RX antennas</w:t>
            </w:r>
          </w:p>
        </w:tc>
        <w:tc>
          <w:tcPr>
            <w:tcW w:w="985" w:type="dxa"/>
          </w:tcPr>
          <w:p w14:paraId="0F0621D0" w14:textId="77777777" w:rsidR="0014513D" w:rsidRPr="007E346D" w:rsidRDefault="0014513D" w:rsidP="00832764">
            <w:pPr>
              <w:pStyle w:val="TAH"/>
            </w:pPr>
            <w:r w:rsidRPr="007E346D">
              <w:t>Cyclic prefix</w:t>
            </w:r>
          </w:p>
        </w:tc>
        <w:tc>
          <w:tcPr>
            <w:tcW w:w="1985" w:type="dxa"/>
          </w:tcPr>
          <w:p w14:paraId="794BD092" w14:textId="77777777" w:rsidR="0014513D" w:rsidRPr="007E346D" w:rsidRDefault="0014513D" w:rsidP="00832764">
            <w:pPr>
              <w:pStyle w:val="TAH"/>
              <w:rPr>
                <w:lang w:val="fr-FR"/>
              </w:rPr>
            </w:pPr>
            <w:r w:rsidRPr="007E346D">
              <w:rPr>
                <w:lang w:val="fr-FR"/>
              </w:rPr>
              <w:t>Propagation conditions</w:t>
            </w:r>
            <w:r w:rsidRPr="007E346D">
              <w:rPr>
                <w:lang w:val="fr-FR" w:eastAsia="zh-CN"/>
              </w:rPr>
              <w:t xml:space="preserve"> </w:t>
            </w:r>
            <w:r w:rsidRPr="007E346D">
              <w:rPr>
                <w:lang w:val="fr-FR"/>
              </w:rPr>
              <w:t xml:space="preserve">and </w:t>
            </w:r>
            <w:proofErr w:type="spellStart"/>
            <w:r w:rsidRPr="007E346D">
              <w:rPr>
                <w:lang w:val="fr-FR" w:eastAsia="zh-CN"/>
              </w:rPr>
              <w:t>c</w:t>
            </w:r>
            <w:r w:rsidRPr="007E346D">
              <w:rPr>
                <w:lang w:val="fr-FR"/>
              </w:rPr>
              <w:t>orrelation</w:t>
            </w:r>
            <w:proofErr w:type="spellEnd"/>
            <w:r w:rsidRPr="007E346D">
              <w:rPr>
                <w:lang w:val="fr-FR"/>
              </w:rPr>
              <w:t xml:space="preserve"> </w:t>
            </w:r>
            <w:r w:rsidRPr="007E346D">
              <w:rPr>
                <w:lang w:val="fr-FR" w:eastAsia="zh-CN"/>
              </w:rPr>
              <w:t>m</w:t>
            </w:r>
            <w:r w:rsidRPr="007E346D">
              <w:rPr>
                <w:lang w:val="fr-FR"/>
              </w:rPr>
              <w:t>atrix (Annex G)</w:t>
            </w:r>
          </w:p>
        </w:tc>
        <w:tc>
          <w:tcPr>
            <w:tcW w:w="1275" w:type="dxa"/>
          </w:tcPr>
          <w:p w14:paraId="6C8D7117" w14:textId="77777777" w:rsidR="0014513D" w:rsidRPr="007E346D" w:rsidRDefault="0014513D" w:rsidP="00832764">
            <w:pPr>
              <w:pStyle w:val="TAH"/>
            </w:pPr>
            <w:r w:rsidRPr="007E346D">
              <w:t>Fraction of maximum throughput</w:t>
            </w:r>
          </w:p>
        </w:tc>
        <w:tc>
          <w:tcPr>
            <w:tcW w:w="1276" w:type="dxa"/>
          </w:tcPr>
          <w:p w14:paraId="09386988" w14:textId="77777777" w:rsidR="0014513D" w:rsidRPr="007E346D" w:rsidRDefault="0014513D" w:rsidP="00832764">
            <w:pPr>
              <w:pStyle w:val="TAH"/>
            </w:pPr>
            <w:r w:rsidRPr="007E346D">
              <w:t>FRC</w:t>
            </w:r>
            <w:r w:rsidRPr="007E346D">
              <w:br/>
              <w:t>(Annex A)</w:t>
            </w:r>
          </w:p>
        </w:tc>
        <w:tc>
          <w:tcPr>
            <w:tcW w:w="1559" w:type="dxa"/>
          </w:tcPr>
          <w:p w14:paraId="543548B8" w14:textId="77777777" w:rsidR="0014513D" w:rsidRPr="007E346D" w:rsidRDefault="0014513D" w:rsidP="00832764">
            <w:pPr>
              <w:pStyle w:val="TAH"/>
            </w:pPr>
            <w:r w:rsidRPr="007E346D">
              <w:t>Additional DM-RS position</w:t>
            </w:r>
          </w:p>
        </w:tc>
        <w:tc>
          <w:tcPr>
            <w:tcW w:w="851" w:type="dxa"/>
          </w:tcPr>
          <w:p w14:paraId="1B338B2B" w14:textId="77777777" w:rsidR="0014513D" w:rsidRPr="007E346D" w:rsidRDefault="0014513D" w:rsidP="00832764">
            <w:pPr>
              <w:pStyle w:val="TAH"/>
            </w:pPr>
            <w:r w:rsidRPr="007E346D">
              <w:t>SNR</w:t>
            </w:r>
          </w:p>
          <w:p w14:paraId="236EBFAC" w14:textId="77777777" w:rsidR="0014513D" w:rsidRPr="007E346D" w:rsidRDefault="0014513D" w:rsidP="00832764">
            <w:pPr>
              <w:pStyle w:val="TAH"/>
            </w:pPr>
            <w:r w:rsidRPr="007E346D">
              <w:t>(dB)</w:t>
            </w:r>
          </w:p>
        </w:tc>
      </w:tr>
      <w:tr w:rsidR="004B678A" w:rsidRPr="007E346D" w14:paraId="0B0C3561" w14:textId="77777777" w:rsidTr="008327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47B91144" w14:textId="77777777" w:rsidR="004B678A" w:rsidRPr="007E346D" w:rsidRDefault="004B678A" w:rsidP="004B678A">
            <w:pPr>
              <w:pStyle w:val="TAC"/>
            </w:pPr>
            <w:r w:rsidRPr="007E346D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21D842B5" w14:textId="77777777" w:rsidR="004B678A" w:rsidRPr="007E346D" w:rsidRDefault="004B678A" w:rsidP="004B678A">
            <w:pPr>
              <w:pStyle w:val="TAC"/>
            </w:pPr>
            <w:r w:rsidRPr="007E346D">
              <w:t>2</w:t>
            </w:r>
          </w:p>
        </w:tc>
        <w:tc>
          <w:tcPr>
            <w:tcW w:w="985" w:type="dxa"/>
            <w:vAlign w:val="center"/>
          </w:tcPr>
          <w:p w14:paraId="0083EDE7" w14:textId="77777777" w:rsidR="004B678A" w:rsidRPr="007E346D" w:rsidRDefault="004B678A" w:rsidP="004B678A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604A69B8" w14:textId="77777777" w:rsidR="004B678A" w:rsidRPr="007E346D" w:rsidRDefault="004B678A" w:rsidP="004B678A">
            <w:pPr>
              <w:pStyle w:val="TAC"/>
            </w:pPr>
            <w:r w:rsidRPr="007E346D">
              <w:t>TDLB100-400 Low</w:t>
            </w:r>
          </w:p>
        </w:tc>
        <w:tc>
          <w:tcPr>
            <w:tcW w:w="1275" w:type="dxa"/>
            <w:vAlign w:val="center"/>
          </w:tcPr>
          <w:p w14:paraId="21C69788" w14:textId="77777777" w:rsidR="004B678A" w:rsidRPr="007E346D" w:rsidRDefault="004B678A" w:rsidP="004B678A">
            <w:pPr>
              <w:pStyle w:val="TAC"/>
            </w:pPr>
            <w:r w:rsidRPr="007E346D">
              <w:t>70 %</w:t>
            </w:r>
          </w:p>
        </w:tc>
        <w:tc>
          <w:tcPr>
            <w:tcW w:w="1276" w:type="dxa"/>
            <w:vAlign w:val="center"/>
          </w:tcPr>
          <w:p w14:paraId="5AAFF99F" w14:textId="77777777" w:rsidR="004B678A" w:rsidRPr="007E346D" w:rsidRDefault="004B678A" w:rsidP="004B678A">
            <w:pPr>
              <w:pStyle w:val="TAC"/>
            </w:pPr>
            <w:r w:rsidRPr="007E346D">
              <w:t>G-FR1-A3-8</w:t>
            </w:r>
          </w:p>
        </w:tc>
        <w:tc>
          <w:tcPr>
            <w:tcW w:w="1559" w:type="dxa"/>
            <w:vAlign w:val="center"/>
          </w:tcPr>
          <w:p w14:paraId="2C0831F6" w14:textId="77777777" w:rsidR="004B678A" w:rsidRPr="007E346D" w:rsidRDefault="004B678A" w:rsidP="004B678A">
            <w:pPr>
              <w:pStyle w:val="TAC"/>
            </w:pPr>
            <w:r w:rsidRPr="007E346D">
              <w:t>pos1</w:t>
            </w:r>
          </w:p>
        </w:tc>
        <w:tc>
          <w:tcPr>
            <w:tcW w:w="851" w:type="dxa"/>
            <w:vAlign w:val="bottom"/>
          </w:tcPr>
          <w:p w14:paraId="5171851B" w14:textId="53F3F5EC" w:rsidR="004B678A" w:rsidRPr="007E346D" w:rsidRDefault="004B678A" w:rsidP="004B678A">
            <w:pPr>
              <w:pStyle w:val="TAC"/>
            </w:pPr>
            <w:r w:rsidRPr="0006458D">
              <w:rPr>
                <w:rFonts w:cs="Arial"/>
                <w:szCs w:val="18"/>
              </w:rPr>
              <w:t>[-2.</w:t>
            </w:r>
            <w:r>
              <w:rPr>
                <w:rFonts w:cs="Arial"/>
                <w:szCs w:val="18"/>
              </w:rPr>
              <w:t>2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4B678A" w:rsidRPr="007E346D" w14:paraId="3D90FFCD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6E68722C" w14:textId="77777777" w:rsidR="004B678A" w:rsidRPr="007E346D" w:rsidRDefault="004B678A" w:rsidP="004B67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7F0FB12" w14:textId="77777777" w:rsidR="004B678A" w:rsidRPr="007E346D" w:rsidRDefault="004B678A" w:rsidP="004B678A">
            <w:pPr>
              <w:pStyle w:val="TAC"/>
            </w:pPr>
          </w:p>
        </w:tc>
        <w:tc>
          <w:tcPr>
            <w:tcW w:w="985" w:type="dxa"/>
            <w:vAlign w:val="center"/>
          </w:tcPr>
          <w:p w14:paraId="32DCA965" w14:textId="77777777" w:rsidR="004B678A" w:rsidRPr="007E346D" w:rsidRDefault="004B678A" w:rsidP="004B678A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565B68F3" w14:textId="77777777" w:rsidR="004B678A" w:rsidRPr="007E346D" w:rsidRDefault="004B678A" w:rsidP="004B678A">
            <w:pPr>
              <w:pStyle w:val="TAC"/>
            </w:pPr>
            <w:r w:rsidRPr="007E346D">
              <w:t>TDLC300-100 Low</w:t>
            </w:r>
          </w:p>
        </w:tc>
        <w:tc>
          <w:tcPr>
            <w:tcW w:w="1275" w:type="dxa"/>
            <w:vAlign w:val="center"/>
          </w:tcPr>
          <w:p w14:paraId="0BD60347" w14:textId="77777777" w:rsidR="004B678A" w:rsidRPr="007E346D" w:rsidRDefault="004B678A" w:rsidP="004B678A">
            <w:pPr>
              <w:pStyle w:val="TAC"/>
            </w:pPr>
            <w:r w:rsidRPr="007E346D">
              <w:t>70 %</w:t>
            </w:r>
          </w:p>
        </w:tc>
        <w:tc>
          <w:tcPr>
            <w:tcW w:w="1276" w:type="dxa"/>
            <w:vAlign w:val="center"/>
          </w:tcPr>
          <w:p w14:paraId="2C487BD5" w14:textId="77777777" w:rsidR="004B678A" w:rsidRPr="007E346D" w:rsidRDefault="004B678A" w:rsidP="004B678A">
            <w:pPr>
              <w:pStyle w:val="TAC"/>
            </w:pPr>
            <w:r w:rsidRPr="007E346D">
              <w:t>G-FR1-A4-8</w:t>
            </w:r>
          </w:p>
        </w:tc>
        <w:tc>
          <w:tcPr>
            <w:tcW w:w="1559" w:type="dxa"/>
          </w:tcPr>
          <w:p w14:paraId="73C36754" w14:textId="77777777" w:rsidR="004B678A" w:rsidRPr="007E346D" w:rsidRDefault="004B678A" w:rsidP="004B678A">
            <w:pPr>
              <w:pStyle w:val="TAC"/>
            </w:pPr>
            <w:r w:rsidRPr="007E346D">
              <w:t>pos1</w:t>
            </w:r>
          </w:p>
        </w:tc>
        <w:tc>
          <w:tcPr>
            <w:tcW w:w="851" w:type="dxa"/>
            <w:vAlign w:val="bottom"/>
          </w:tcPr>
          <w:p w14:paraId="2A5FF043" w14:textId="77777777" w:rsidR="004B678A" w:rsidRPr="007E346D" w:rsidRDefault="004B678A" w:rsidP="004B678A">
            <w:pPr>
              <w:pStyle w:val="TAC"/>
            </w:pPr>
            <w:r w:rsidRPr="007E346D">
              <w:rPr>
                <w:rFonts w:cs="Arial"/>
                <w:szCs w:val="18"/>
              </w:rPr>
              <w:t>[10.2]</w:t>
            </w:r>
          </w:p>
        </w:tc>
      </w:tr>
      <w:tr w:rsidR="004B678A" w:rsidRPr="007E346D" w14:paraId="01F8DDDB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7EB21D8E" w14:textId="77777777" w:rsidR="004B678A" w:rsidRPr="007E346D" w:rsidRDefault="004B678A" w:rsidP="004B67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224D8BC" w14:textId="77777777" w:rsidR="004B678A" w:rsidRPr="007E346D" w:rsidRDefault="004B678A" w:rsidP="004B678A">
            <w:pPr>
              <w:pStyle w:val="TAC"/>
            </w:pPr>
          </w:p>
        </w:tc>
        <w:tc>
          <w:tcPr>
            <w:tcW w:w="985" w:type="dxa"/>
            <w:vAlign w:val="center"/>
          </w:tcPr>
          <w:p w14:paraId="2A9B596C" w14:textId="77777777" w:rsidR="004B678A" w:rsidRPr="007E346D" w:rsidRDefault="004B678A" w:rsidP="004B678A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24C255C2" w14:textId="77777777" w:rsidR="004B678A" w:rsidRPr="007E346D" w:rsidRDefault="004B678A" w:rsidP="004B678A">
            <w:pPr>
              <w:pStyle w:val="TAC"/>
            </w:pPr>
            <w:r w:rsidRPr="007E346D">
              <w:t>TDLA30-10 Low</w:t>
            </w:r>
          </w:p>
        </w:tc>
        <w:tc>
          <w:tcPr>
            <w:tcW w:w="1275" w:type="dxa"/>
            <w:vAlign w:val="center"/>
          </w:tcPr>
          <w:p w14:paraId="4E60BEEE" w14:textId="77777777" w:rsidR="004B678A" w:rsidRPr="007E346D" w:rsidRDefault="004B678A" w:rsidP="004B678A">
            <w:pPr>
              <w:pStyle w:val="TAC"/>
            </w:pPr>
            <w:r w:rsidRPr="007E346D">
              <w:t>70 %</w:t>
            </w:r>
          </w:p>
        </w:tc>
        <w:tc>
          <w:tcPr>
            <w:tcW w:w="1276" w:type="dxa"/>
            <w:vAlign w:val="center"/>
          </w:tcPr>
          <w:p w14:paraId="708986ED" w14:textId="77777777" w:rsidR="004B678A" w:rsidRPr="007E346D" w:rsidRDefault="004B678A" w:rsidP="004B678A">
            <w:pPr>
              <w:pStyle w:val="TAC"/>
            </w:pPr>
            <w:r w:rsidRPr="007E346D">
              <w:t>G-FR1-A5-8</w:t>
            </w:r>
          </w:p>
        </w:tc>
        <w:tc>
          <w:tcPr>
            <w:tcW w:w="1559" w:type="dxa"/>
          </w:tcPr>
          <w:p w14:paraId="670A2376" w14:textId="77777777" w:rsidR="004B678A" w:rsidRPr="007E346D" w:rsidRDefault="004B678A" w:rsidP="004B678A">
            <w:pPr>
              <w:pStyle w:val="TAC"/>
            </w:pPr>
            <w:r w:rsidRPr="007E346D">
              <w:t>pos1</w:t>
            </w:r>
          </w:p>
        </w:tc>
        <w:tc>
          <w:tcPr>
            <w:tcW w:w="851" w:type="dxa"/>
            <w:vAlign w:val="bottom"/>
          </w:tcPr>
          <w:p w14:paraId="0AFF5F54" w14:textId="77777777" w:rsidR="004B678A" w:rsidRPr="007E346D" w:rsidRDefault="004B678A" w:rsidP="004B678A">
            <w:pPr>
              <w:pStyle w:val="TAC"/>
            </w:pPr>
            <w:r w:rsidRPr="007E346D">
              <w:rPr>
                <w:rFonts w:cs="Arial"/>
                <w:szCs w:val="18"/>
              </w:rPr>
              <w:t>[12.6]</w:t>
            </w:r>
          </w:p>
        </w:tc>
      </w:tr>
      <w:tr w:rsidR="004B678A" w:rsidRPr="007E346D" w14:paraId="5A12D00E" w14:textId="77777777" w:rsidTr="00832764">
        <w:trPr>
          <w:trHeight w:val="105"/>
          <w:ins w:id="6" w:author="Thomas Chapman" w:date="2019-10-01T08:53:00Z"/>
        </w:trPr>
        <w:tc>
          <w:tcPr>
            <w:tcW w:w="1007" w:type="dxa"/>
            <w:vMerge/>
            <w:vAlign w:val="center"/>
          </w:tcPr>
          <w:p w14:paraId="3A9F3412" w14:textId="77777777" w:rsidR="004B678A" w:rsidRPr="007E346D" w:rsidRDefault="004B678A" w:rsidP="004B678A">
            <w:pPr>
              <w:pStyle w:val="TAC"/>
              <w:rPr>
                <w:ins w:id="7" w:author="Thomas Chapman" w:date="2019-10-01T08:53:00Z"/>
              </w:rPr>
            </w:pPr>
          </w:p>
        </w:tc>
        <w:tc>
          <w:tcPr>
            <w:tcW w:w="1093" w:type="dxa"/>
            <w:vMerge/>
            <w:vAlign w:val="center"/>
          </w:tcPr>
          <w:p w14:paraId="089D71A8" w14:textId="77777777" w:rsidR="004B678A" w:rsidRPr="007E346D" w:rsidRDefault="004B678A" w:rsidP="004B678A">
            <w:pPr>
              <w:pStyle w:val="TAC"/>
              <w:rPr>
                <w:ins w:id="8" w:author="Thomas Chapman" w:date="2019-10-01T08:53:00Z"/>
              </w:rPr>
            </w:pPr>
          </w:p>
        </w:tc>
        <w:tc>
          <w:tcPr>
            <w:tcW w:w="985" w:type="dxa"/>
            <w:vAlign w:val="center"/>
          </w:tcPr>
          <w:p w14:paraId="1B1DE8B7" w14:textId="071192B1" w:rsidR="004B678A" w:rsidRPr="007E346D" w:rsidRDefault="004B678A" w:rsidP="004B678A">
            <w:pPr>
              <w:pStyle w:val="TAC"/>
              <w:rPr>
                <w:ins w:id="9" w:author="Thomas Chapman" w:date="2019-10-01T08:53:00Z"/>
                <w:rFonts w:cs="Arial"/>
              </w:rPr>
            </w:pPr>
            <w:ins w:id="10" w:author="Thomas Chapman" w:date="2019-10-01T08:53:00Z">
              <w:r w:rsidRPr="007E346D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65756E2C" w14:textId="4835468C" w:rsidR="004B678A" w:rsidRPr="007E346D" w:rsidRDefault="004B678A" w:rsidP="004B678A">
            <w:pPr>
              <w:pStyle w:val="TAC"/>
              <w:rPr>
                <w:ins w:id="11" w:author="Thomas Chapman" w:date="2019-10-01T08:53:00Z"/>
              </w:rPr>
            </w:pPr>
            <w:ins w:id="12" w:author="Thomas Chapman" w:date="2019-10-01T08:53:00Z">
              <w:r w:rsidRPr="007E346D">
                <w:t>TDLA30-10 Low</w:t>
              </w:r>
            </w:ins>
          </w:p>
        </w:tc>
        <w:tc>
          <w:tcPr>
            <w:tcW w:w="1275" w:type="dxa"/>
            <w:vAlign w:val="center"/>
          </w:tcPr>
          <w:p w14:paraId="651088F1" w14:textId="50CD9C96" w:rsidR="004B678A" w:rsidRPr="007E346D" w:rsidRDefault="004B678A" w:rsidP="004B678A">
            <w:pPr>
              <w:pStyle w:val="TAC"/>
              <w:rPr>
                <w:ins w:id="13" w:author="Thomas Chapman" w:date="2019-10-01T08:53:00Z"/>
              </w:rPr>
            </w:pPr>
            <w:ins w:id="14" w:author="Thomas Chapman" w:date="2019-10-01T08:54:00Z">
              <w:r>
                <w:t>3</w:t>
              </w:r>
            </w:ins>
            <w:ins w:id="15" w:author="Thomas Chapman" w:date="2019-10-01T08:53:00Z">
              <w:r w:rsidRPr="007E346D">
                <w:t>0 %</w:t>
              </w:r>
            </w:ins>
          </w:p>
        </w:tc>
        <w:tc>
          <w:tcPr>
            <w:tcW w:w="1276" w:type="dxa"/>
            <w:vAlign w:val="center"/>
          </w:tcPr>
          <w:p w14:paraId="46626229" w14:textId="3F56FD13" w:rsidR="004B678A" w:rsidRPr="007E346D" w:rsidRDefault="004B678A" w:rsidP="004B678A">
            <w:pPr>
              <w:pStyle w:val="TAC"/>
              <w:rPr>
                <w:ins w:id="16" w:author="Thomas Chapman" w:date="2019-10-01T08:53:00Z"/>
              </w:rPr>
            </w:pPr>
            <w:ins w:id="17" w:author="Thomas Chapman" w:date="2019-10-01T08:53:00Z">
              <w:r w:rsidRPr="007E346D">
                <w:t>G-FR1-A5-8</w:t>
              </w:r>
            </w:ins>
          </w:p>
        </w:tc>
        <w:tc>
          <w:tcPr>
            <w:tcW w:w="1559" w:type="dxa"/>
          </w:tcPr>
          <w:p w14:paraId="475CAC37" w14:textId="07379DFE" w:rsidR="004B678A" w:rsidRPr="007E346D" w:rsidRDefault="004B678A" w:rsidP="004B678A">
            <w:pPr>
              <w:pStyle w:val="TAC"/>
              <w:rPr>
                <w:ins w:id="18" w:author="Thomas Chapman" w:date="2019-10-01T08:53:00Z"/>
              </w:rPr>
            </w:pPr>
            <w:ins w:id="19" w:author="Thomas Chapman" w:date="2019-10-01T08:53:00Z">
              <w:r w:rsidRPr="007E346D">
                <w:t>pos1</w:t>
              </w:r>
            </w:ins>
          </w:p>
        </w:tc>
        <w:tc>
          <w:tcPr>
            <w:tcW w:w="851" w:type="dxa"/>
            <w:vAlign w:val="bottom"/>
          </w:tcPr>
          <w:p w14:paraId="49479458" w14:textId="1C4EB023" w:rsidR="004B678A" w:rsidRPr="007E346D" w:rsidRDefault="004B678A" w:rsidP="004B678A">
            <w:pPr>
              <w:pStyle w:val="TAC"/>
              <w:rPr>
                <w:ins w:id="20" w:author="Thomas Chapman" w:date="2019-10-01T08:53:00Z"/>
                <w:rFonts w:cs="Arial"/>
                <w:szCs w:val="18"/>
              </w:rPr>
            </w:pPr>
            <w:ins w:id="21" w:author="Thomas Chapman" w:date="2019-10-01T08:54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4B678A" w:rsidRPr="007E346D" w14:paraId="17CC6316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4363C0D9" w14:textId="77777777" w:rsidR="004B678A" w:rsidRPr="007E346D" w:rsidRDefault="004B678A" w:rsidP="004B67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64EA17B4" w14:textId="77777777" w:rsidR="004B678A" w:rsidRPr="007E346D" w:rsidRDefault="004B678A" w:rsidP="004B678A">
            <w:pPr>
              <w:pStyle w:val="TAC"/>
            </w:pPr>
            <w:r w:rsidRPr="007E346D">
              <w:t>4</w:t>
            </w:r>
          </w:p>
        </w:tc>
        <w:tc>
          <w:tcPr>
            <w:tcW w:w="985" w:type="dxa"/>
            <w:vAlign w:val="center"/>
          </w:tcPr>
          <w:p w14:paraId="039C4131" w14:textId="77777777" w:rsidR="004B678A" w:rsidRPr="007E346D" w:rsidRDefault="004B678A" w:rsidP="004B678A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1C7D9E63" w14:textId="77777777" w:rsidR="004B678A" w:rsidRPr="007E346D" w:rsidRDefault="004B678A" w:rsidP="004B678A">
            <w:pPr>
              <w:pStyle w:val="TAC"/>
            </w:pPr>
            <w:r w:rsidRPr="007E346D">
              <w:t>TDLB100-400 Low</w:t>
            </w:r>
          </w:p>
        </w:tc>
        <w:tc>
          <w:tcPr>
            <w:tcW w:w="1275" w:type="dxa"/>
            <w:vAlign w:val="center"/>
          </w:tcPr>
          <w:p w14:paraId="1A320E8A" w14:textId="77777777" w:rsidR="004B678A" w:rsidRPr="007E346D" w:rsidRDefault="004B678A" w:rsidP="004B678A">
            <w:pPr>
              <w:pStyle w:val="TAC"/>
            </w:pPr>
            <w:r w:rsidRPr="007E346D">
              <w:t>70 %</w:t>
            </w:r>
          </w:p>
        </w:tc>
        <w:tc>
          <w:tcPr>
            <w:tcW w:w="1276" w:type="dxa"/>
            <w:vAlign w:val="center"/>
          </w:tcPr>
          <w:p w14:paraId="0D647E0E" w14:textId="77777777" w:rsidR="004B678A" w:rsidRPr="007E346D" w:rsidRDefault="004B678A" w:rsidP="004B678A">
            <w:pPr>
              <w:pStyle w:val="TAC"/>
            </w:pPr>
            <w:r w:rsidRPr="007E346D">
              <w:t>G-FR1-A3-8</w:t>
            </w:r>
          </w:p>
        </w:tc>
        <w:tc>
          <w:tcPr>
            <w:tcW w:w="1559" w:type="dxa"/>
          </w:tcPr>
          <w:p w14:paraId="6344A238" w14:textId="77777777" w:rsidR="004B678A" w:rsidRPr="007E346D" w:rsidRDefault="004B678A" w:rsidP="004B678A">
            <w:pPr>
              <w:pStyle w:val="TAC"/>
            </w:pPr>
            <w:r w:rsidRPr="007E346D">
              <w:t>pos1</w:t>
            </w:r>
          </w:p>
        </w:tc>
        <w:tc>
          <w:tcPr>
            <w:tcW w:w="851" w:type="dxa"/>
            <w:vAlign w:val="bottom"/>
          </w:tcPr>
          <w:p w14:paraId="5B1034F4" w14:textId="77777777" w:rsidR="004B678A" w:rsidRPr="007E346D" w:rsidRDefault="004B678A" w:rsidP="004B678A">
            <w:pPr>
              <w:pStyle w:val="TAC"/>
            </w:pPr>
            <w:r w:rsidRPr="007E346D">
              <w:rPr>
                <w:rFonts w:cs="Arial"/>
                <w:szCs w:val="18"/>
              </w:rPr>
              <w:t>[-5.8]</w:t>
            </w:r>
          </w:p>
        </w:tc>
      </w:tr>
      <w:tr w:rsidR="004B678A" w:rsidRPr="007E346D" w14:paraId="426BA5C0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170212CB" w14:textId="77777777" w:rsidR="004B678A" w:rsidRPr="007E346D" w:rsidRDefault="004B678A" w:rsidP="004B67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597BA61" w14:textId="77777777" w:rsidR="004B678A" w:rsidRPr="007E346D" w:rsidRDefault="004B678A" w:rsidP="004B678A">
            <w:pPr>
              <w:pStyle w:val="TAC"/>
            </w:pPr>
          </w:p>
        </w:tc>
        <w:tc>
          <w:tcPr>
            <w:tcW w:w="985" w:type="dxa"/>
            <w:vAlign w:val="center"/>
          </w:tcPr>
          <w:p w14:paraId="68D603C3" w14:textId="77777777" w:rsidR="004B678A" w:rsidRPr="007E346D" w:rsidRDefault="004B678A" w:rsidP="004B678A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755B3896" w14:textId="77777777" w:rsidR="004B678A" w:rsidRPr="007E346D" w:rsidRDefault="004B678A" w:rsidP="004B678A">
            <w:pPr>
              <w:pStyle w:val="TAC"/>
            </w:pPr>
            <w:r w:rsidRPr="007E346D">
              <w:t>TDLC300-100 Low</w:t>
            </w:r>
          </w:p>
        </w:tc>
        <w:tc>
          <w:tcPr>
            <w:tcW w:w="1275" w:type="dxa"/>
            <w:vAlign w:val="center"/>
          </w:tcPr>
          <w:p w14:paraId="4796D026" w14:textId="77777777" w:rsidR="004B678A" w:rsidRPr="007E346D" w:rsidRDefault="004B678A" w:rsidP="004B678A">
            <w:pPr>
              <w:pStyle w:val="TAC"/>
            </w:pPr>
            <w:r w:rsidRPr="007E346D">
              <w:t>70 %</w:t>
            </w:r>
          </w:p>
        </w:tc>
        <w:tc>
          <w:tcPr>
            <w:tcW w:w="1276" w:type="dxa"/>
            <w:vAlign w:val="center"/>
          </w:tcPr>
          <w:p w14:paraId="7FBC0CCE" w14:textId="77777777" w:rsidR="004B678A" w:rsidRPr="007E346D" w:rsidRDefault="004B678A" w:rsidP="004B678A">
            <w:pPr>
              <w:pStyle w:val="TAC"/>
            </w:pPr>
            <w:r w:rsidRPr="007E346D">
              <w:t>G-FR1-A4-8</w:t>
            </w:r>
          </w:p>
        </w:tc>
        <w:tc>
          <w:tcPr>
            <w:tcW w:w="1559" w:type="dxa"/>
          </w:tcPr>
          <w:p w14:paraId="6C443438" w14:textId="77777777" w:rsidR="004B678A" w:rsidRPr="007E346D" w:rsidRDefault="004B678A" w:rsidP="004B678A">
            <w:pPr>
              <w:pStyle w:val="TAC"/>
            </w:pPr>
            <w:r w:rsidRPr="007E346D">
              <w:t>pos1</w:t>
            </w:r>
          </w:p>
        </w:tc>
        <w:tc>
          <w:tcPr>
            <w:tcW w:w="851" w:type="dxa"/>
            <w:vAlign w:val="bottom"/>
          </w:tcPr>
          <w:p w14:paraId="0F942C14" w14:textId="77777777" w:rsidR="004B678A" w:rsidRPr="007E346D" w:rsidRDefault="004B678A" w:rsidP="004B678A">
            <w:pPr>
              <w:pStyle w:val="TAC"/>
            </w:pPr>
            <w:r w:rsidRPr="007E346D">
              <w:rPr>
                <w:rFonts w:cs="Arial"/>
                <w:szCs w:val="18"/>
              </w:rPr>
              <w:t>[6.4]</w:t>
            </w:r>
          </w:p>
        </w:tc>
      </w:tr>
      <w:tr w:rsidR="004B678A" w:rsidRPr="007E346D" w14:paraId="1F8816B3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36C29037" w14:textId="77777777" w:rsidR="004B678A" w:rsidRPr="007E346D" w:rsidRDefault="004B678A" w:rsidP="004B67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123632C" w14:textId="77777777" w:rsidR="004B678A" w:rsidRPr="007E346D" w:rsidRDefault="004B678A" w:rsidP="004B678A">
            <w:pPr>
              <w:pStyle w:val="TAC"/>
            </w:pPr>
          </w:p>
        </w:tc>
        <w:tc>
          <w:tcPr>
            <w:tcW w:w="985" w:type="dxa"/>
            <w:vAlign w:val="center"/>
          </w:tcPr>
          <w:p w14:paraId="25A07CFB" w14:textId="77777777" w:rsidR="004B678A" w:rsidRPr="007E346D" w:rsidRDefault="004B678A" w:rsidP="004B678A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18E7758A" w14:textId="77777777" w:rsidR="004B678A" w:rsidRPr="007E346D" w:rsidRDefault="004B678A" w:rsidP="004B678A">
            <w:pPr>
              <w:pStyle w:val="TAC"/>
            </w:pPr>
            <w:r w:rsidRPr="007E346D">
              <w:t>TDLA30-10 Low</w:t>
            </w:r>
          </w:p>
        </w:tc>
        <w:tc>
          <w:tcPr>
            <w:tcW w:w="1275" w:type="dxa"/>
            <w:vAlign w:val="center"/>
          </w:tcPr>
          <w:p w14:paraId="0294E622" w14:textId="77777777" w:rsidR="004B678A" w:rsidRPr="007E346D" w:rsidRDefault="004B678A" w:rsidP="004B678A">
            <w:pPr>
              <w:pStyle w:val="TAC"/>
            </w:pPr>
            <w:r w:rsidRPr="007E346D">
              <w:t>70 %</w:t>
            </w:r>
          </w:p>
        </w:tc>
        <w:tc>
          <w:tcPr>
            <w:tcW w:w="1276" w:type="dxa"/>
            <w:vAlign w:val="center"/>
          </w:tcPr>
          <w:p w14:paraId="254D6644" w14:textId="77777777" w:rsidR="004B678A" w:rsidRPr="007E346D" w:rsidRDefault="004B678A" w:rsidP="004B678A">
            <w:pPr>
              <w:pStyle w:val="TAC"/>
            </w:pPr>
            <w:r w:rsidRPr="007E346D">
              <w:t>G-FR1-A5-8</w:t>
            </w:r>
          </w:p>
        </w:tc>
        <w:tc>
          <w:tcPr>
            <w:tcW w:w="1559" w:type="dxa"/>
          </w:tcPr>
          <w:p w14:paraId="25591639" w14:textId="77777777" w:rsidR="004B678A" w:rsidRPr="007E346D" w:rsidRDefault="004B678A" w:rsidP="004B678A">
            <w:pPr>
              <w:pStyle w:val="TAC"/>
            </w:pPr>
            <w:r w:rsidRPr="007E346D">
              <w:t>pos1</w:t>
            </w:r>
          </w:p>
        </w:tc>
        <w:tc>
          <w:tcPr>
            <w:tcW w:w="851" w:type="dxa"/>
            <w:vAlign w:val="bottom"/>
          </w:tcPr>
          <w:p w14:paraId="65B6592E" w14:textId="77777777" w:rsidR="004B678A" w:rsidRPr="007E346D" w:rsidRDefault="004B678A" w:rsidP="004B678A">
            <w:pPr>
              <w:pStyle w:val="TAC"/>
            </w:pPr>
            <w:r w:rsidRPr="007E346D">
              <w:rPr>
                <w:rFonts w:cs="Arial"/>
                <w:szCs w:val="18"/>
              </w:rPr>
              <w:t>[9.0]</w:t>
            </w:r>
          </w:p>
        </w:tc>
      </w:tr>
      <w:tr w:rsidR="004B678A" w:rsidRPr="007E346D" w14:paraId="12CEFA63" w14:textId="77777777" w:rsidTr="00832764">
        <w:trPr>
          <w:trHeight w:val="105"/>
          <w:ins w:id="22" w:author="Thomas Chapman" w:date="2019-10-01T08:54:00Z"/>
        </w:trPr>
        <w:tc>
          <w:tcPr>
            <w:tcW w:w="1007" w:type="dxa"/>
            <w:vMerge/>
            <w:vAlign w:val="center"/>
          </w:tcPr>
          <w:p w14:paraId="18FCFFC1" w14:textId="77777777" w:rsidR="004B678A" w:rsidRPr="007E346D" w:rsidRDefault="004B678A" w:rsidP="004B678A">
            <w:pPr>
              <w:pStyle w:val="TAC"/>
              <w:rPr>
                <w:ins w:id="23" w:author="Thomas Chapman" w:date="2019-10-01T08:54:00Z"/>
              </w:rPr>
            </w:pPr>
          </w:p>
        </w:tc>
        <w:tc>
          <w:tcPr>
            <w:tcW w:w="1093" w:type="dxa"/>
            <w:vMerge/>
            <w:vAlign w:val="center"/>
          </w:tcPr>
          <w:p w14:paraId="3CEC565F" w14:textId="77777777" w:rsidR="004B678A" w:rsidRPr="007E346D" w:rsidRDefault="004B678A" w:rsidP="004B678A">
            <w:pPr>
              <w:pStyle w:val="TAC"/>
              <w:rPr>
                <w:ins w:id="24" w:author="Thomas Chapman" w:date="2019-10-01T08:54:00Z"/>
              </w:rPr>
            </w:pPr>
          </w:p>
        </w:tc>
        <w:tc>
          <w:tcPr>
            <w:tcW w:w="985" w:type="dxa"/>
            <w:vAlign w:val="center"/>
          </w:tcPr>
          <w:p w14:paraId="51BA4A62" w14:textId="7DAD8E14" w:rsidR="004B678A" w:rsidRPr="007E346D" w:rsidRDefault="004B678A" w:rsidP="004B678A">
            <w:pPr>
              <w:pStyle w:val="TAC"/>
              <w:rPr>
                <w:ins w:id="25" w:author="Thomas Chapman" w:date="2019-10-01T08:54:00Z"/>
                <w:rFonts w:cs="Arial"/>
              </w:rPr>
            </w:pPr>
            <w:ins w:id="26" w:author="Thomas Chapman" w:date="2019-10-01T08:55:00Z">
              <w:r w:rsidRPr="007E346D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72C48391" w14:textId="0630818A" w:rsidR="004B678A" w:rsidRPr="007E346D" w:rsidRDefault="004B678A" w:rsidP="004B678A">
            <w:pPr>
              <w:pStyle w:val="TAC"/>
              <w:rPr>
                <w:ins w:id="27" w:author="Thomas Chapman" w:date="2019-10-01T08:54:00Z"/>
              </w:rPr>
            </w:pPr>
            <w:ins w:id="28" w:author="Thomas Chapman" w:date="2019-10-01T08:55:00Z">
              <w:r w:rsidRPr="007E346D">
                <w:t>TDLA30-10 Low</w:t>
              </w:r>
            </w:ins>
          </w:p>
        </w:tc>
        <w:tc>
          <w:tcPr>
            <w:tcW w:w="1275" w:type="dxa"/>
            <w:vAlign w:val="center"/>
          </w:tcPr>
          <w:p w14:paraId="77F83614" w14:textId="0DE650BF" w:rsidR="004B678A" w:rsidRPr="007E346D" w:rsidRDefault="004B678A" w:rsidP="004B678A">
            <w:pPr>
              <w:pStyle w:val="TAC"/>
              <w:rPr>
                <w:ins w:id="29" w:author="Thomas Chapman" w:date="2019-10-01T08:54:00Z"/>
              </w:rPr>
            </w:pPr>
            <w:ins w:id="30" w:author="Thomas Chapman" w:date="2019-10-01T08:55:00Z">
              <w:r>
                <w:t>3</w:t>
              </w:r>
              <w:r w:rsidRPr="007E346D">
                <w:t>0 %</w:t>
              </w:r>
            </w:ins>
          </w:p>
        </w:tc>
        <w:tc>
          <w:tcPr>
            <w:tcW w:w="1276" w:type="dxa"/>
            <w:vAlign w:val="center"/>
          </w:tcPr>
          <w:p w14:paraId="083F8665" w14:textId="57B4590C" w:rsidR="004B678A" w:rsidRPr="007E346D" w:rsidRDefault="004B678A" w:rsidP="004B678A">
            <w:pPr>
              <w:pStyle w:val="TAC"/>
              <w:rPr>
                <w:ins w:id="31" w:author="Thomas Chapman" w:date="2019-10-01T08:54:00Z"/>
              </w:rPr>
            </w:pPr>
            <w:ins w:id="32" w:author="Thomas Chapman" w:date="2019-10-01T08:55:00Z">
              <w:r w:rsidRPr="007E346D">
                <w:t>G-FR1-A5-8</w:t>
              </w:r>
            </w:ins>
          </w:p>
        </w:tc>
        <w:tc>
          <w:tcPr>
            <w:tcW w:w="1559" w:type="dxa"/>
          </w:tcPr>
          <w:p w14:paraId="08137E2D" w14:textId="3CC8FAE6" w:rsidR="004B678A" w:rsidRPr="007E346D" w:rsidRDefault="004B678A" w:rsidP="004B678A">
            <w:pPr>
              <w:pStyle w:val="TAC"/>
              <w:rPr>
                <w:ins w:id="33" w:author="Thomas Chapman" w:date="2019-10-01T08:54:00Z"/>
              </w:rPr>
            </w:pPr>
            <w:ins w:id="34" w:author="Thomas Chapman" w:date="2019-10-01T08:55:00Z">
              <w:r w:rsidRPr="007E346D">
                <w:t>pos1</w:t>
              </w:r>
            </w:ins>
          </w:p>
        </w:tc>
        <w:tc>
          <w:tcPr>
            <w:tcW w:w="851" w:type="dxa"/>
            <w:vAlign w:val="bottom"/>
          </w:tcPr>
          <w:p w14:paraId="6EDC41A3" w14:textId="054E25B8" w:rsidR="004B678A" w:rsidRPr="007E346D" w:rsidRDefault="004B678A" w:rsidP="004B678A">
            <w:pPr>
              <w:pStyle w:val="TAC"/>
              <w:rPr>
                <w:ins w:id="35" w:author="Thomas Chapman" w:date="2019-10-01T08:54:00Z"/>
                <w:rFonts w:cs="Arial"/>
                <w:szCs w:val="18"/>
              </w:rPr>
            </w:pPr>
            <w:ins w:id="36" w:author="Thomas Chapman" w:date="2019-10-01T08:55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4B678A" w:rsidRPr="007E346D" w14:paraId="261D1432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42DB9477" w14:textId="77777777" w:rsidR="004B678A" w:rsidRPr="007E346D" w:rsidRDefault="004B678A" w:rsidP="004B67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7CDB5EFC" w14:textId="77777777" w:rsidR="004B678A" w:rsidRPr="007E346D" w:rsidRDefault="004B678A" w:rsidP="004B678A">
            <w:pPr>
              <w:pStyle w:val="TAC"/>
            </w:pPr>
            <w:r w:rsidRPr="007E346D">
              <w:t>8</w:t>
            </w:r>
          </w:p>
        </w:tc>
        <w:tc>
          <w:tcPr>
            <w:tcW w:w="985" w:type="dxa"/>
            <w:vAlign w:val="center"/>
          </w:tcPr>
          <w:p w14:paraId="06D7EDE0" w14:textId="77777777" w:rsidR="004B678A" w:rsidRPr="007E346D" w:rsidRDefault="004B678A" w:rsidP="004B678A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24CD5576" w14:textId="77777777" w:rsidR="004B678A" w:rsidRPr="007E346D" w:rsidRDefault="004B678A" w:rsidP="004B678A">
            <w:pPr>
              <w:pStyle w:val="TAC"/>
            </w:pPr>
            <w:r w:rsidRPr="007E346D">
              <w:t>TDLB100-400 Low</w:t>
            </w:r>
          </w:p>
        </w:tc>
        <w:tc>
          <w:tcPr>
            <w:tcW w:w="1275" w:type="dxa"/>
            <w:vAlign w:val="center"/>
          </w:tcPr>
          <w:p w14:paraId="74545459" w14:textId="77777777" w:rsidR="004B678A" w:rsidRPr="007E346D" w:rsidRDefault="004B678A" w:rsidP="004B678A">
            <w:pPr>
              <w:pStyle w:val="TAC"/>
            </w:pPr>
            <w:r w:rsidRPr="007E346D">
              <w:t>70 %</w:t>
            </w:r>
          </w:p>
        </w:tc>
        <w:tc>
          <w:tcPr>
            <w:tcW w:w="1276" w:type="dxa"/>
            <w:vAlign w:val="center"/>
          </w:tcPr>
          <w:p w14:paraId="6234DB48" w14:textId="77777777" w:rsidR="004B678A" w:rsidRPr="007E346D" w:rsidRDefault="004B678A" w:rsidP="004B678A">
            <w:pPr>
              <w:pStyle w:val="TAC"/>
            </w:pPr>
            <w:r w:rsidRPr="007E346D">
              <w:t>G-FR1-A3-8</w:t>
            </w:r>
          </w:p>
        </w:tc>
        <w:tc>
          <w:tcPr>
            <w:tcW w:w="1559" w:type="dxa"/>
          </w:tcPr>
          <w:p w14:paraId="20CD4A3A" w14:textId="77777777" w:rsidR="004B678A" w:rsidRPr="007E346D" w:rsidRDefault="004B678A" w:rsidP="004B678A">
            <w:pPr>
              <w:pStyle w:val="TAC"/>
            </w:pPr>
            <w:r w:rsidRPr="007E346D">
              <w:t>pos1</w:t>
            </w:r>
          </w:p>
        </w:tc>
        <w:tc>
          <w:tcPr>
            <w:tcW w:w="851" w:type="dxa"/>
            <w:vAlign w:val="bottom"/>
          </w:tcPr>
          <w:p w14:paraId="7EA54A37" w14:textId="77777777" w:rsidR="004B678A" w:rsidRPr="007E346D" w:rsidRDefault="004B678A" w:rsidP="004B678A">
            <w:pPr>
              <w:pStyle w:val="TAC"/>
            </w:pPr>
            <w:r w:rsidRPr="007E346D">
              <w:rPr>
                <w:rFonts w:cs="Arial"/>
                <w:szCs w:val="18"/>
              </w:rPr>
              <w:t>[-8.6]</w:t>
            </w:r>
          </w:p>
        </w:tc>
      </w:tr>
      <w:tr w:rsidR="004B678A" w:rsidRPr="007E346D" w14:paraId="40B50D5C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449C9183" w14:textId="77777777" w:rsidR="004B678A" w:rsidRPr="007E346D" w:rsidRDefault="004B678A" w:rsidP="004B67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5873624" w14:textId="77777777" w:rsidR="004B678A" w:rsidRPr="007E346D" w:rsidRDefault="004B678A" w:rsidP="004B678A">
            <w:pPr>
              <w:pStyle w:val="TAC"/>
            </w:pPr>
          </w:p>
        </w:tc>
        <w:tc>
          <w:tcPr>
            <w:tcW w:w="985" w:type="dxa"/>
            <w:vAlign w:val="center"/>
          </w:tcPr>
          <w:p w14:paraId="6F34DDF7" w14:textId="77777777" w:rsidR="004B678A" w:rsidRPr="007E346D" w:rsidRDefault="004B678A" w:rsidP="004B678A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5A34333B" w14:textId="77777777" w:rsidR="004B678A" w:rsidRPr="007E346D" w:rsidRDefault="004B678A" w:rsidP="004B678A">
            <w:pPr>
              <w:pStyle w:val="TAC"/>
            </w:pPr>
            <w:r w:rsidRPr="007E346D">
              <w:t>TDLC300-100 Low</w:t>
            </w:r>
          </w:p>
        </w:tc>
        <w:tc>
          <w:tcPr>
            <w:tcW w:w="1275" w:type="dxa"/>
            <w:vAlign w:val="center"/>
          </w:tcPr>
          <w:p w14:paraId="1F9E4ADB" w14:textId="77777777" w:rsidR="004B678A" w:rsidRPr="007E346D" w:rsidRDefault="004B678A" w:rsidP="004B678A">
            <w:pPr>
              <w:pStyle w:val="TAC"/>
            </w:pPr>
            <w:r w:rsidRPr="007E346D">
              <w:t>70 %</w:t>
            </w:r>
          </w:p>
        </w:tc>
        <w:tc>
          <w:tcPr>
            <w:tcW w:w="1276" w:type="dxa"/>
            <w:vAlign w:val="center"/>
          </w:tcPr>
          <w:p w14:paraId="16AA8708" w14:textId="77777777" w:rsidR="004B678A" w:rsidRPr="007E346D" w:rsidRDefault="004B678A" w:rsidP="004B678A">
            <w:pPr>
              <w:pStyle w:val="TAC"/>
            </w:pPr>
            <w:r w:rsidRPr="007E346D">
              <w:t>G-FR1-A4-8</w:t>
            </w:r>
          </w:p>
        </w:tc>
        <w:tc>
          <w:tcPr>
            <w:tcW w:w="1559" w:type="dxa"/>
          </w:tcPr>
          <w:p w14:paraId="270AFEB9" w14:textId="77777777" w:rsidR="004B678A" w:rsidRPr="007E346D" w:rsidRDefault="004B678A" w:rsidP="004B678A">
            <w:pPr>
              <w:pStyle w:val="TAC"/>
            </w:pPr>
            <w:r w:rsidRPr="007E346D">
              <w:t>pos1</w:t>
            </w:r>
          </w:p>
        </w:tc>
        <w:tc>
          <w:tcPr>
            <w:tcW w:w="851" w:type="dxa"/>
            <w:vAlign w:val="bottom"/>
          </w:tcPr>
          <w:p w14:paraId="6BDAB740" w14:textId="77777777" w:rsidR="004B678A" w:rsidRPr="007E346D" w:rsidRDefault="004B678A" w:rsidP="004B678A">
            <w:pPr>
              <w:pStyle w:val="TAC"/>
            </w:pPr>
            <w:r w:rsidRPr="007E346D">
              <w:rPr>
                <w:rFonts w:cs="Arial"/>
                <w:szCs w:val="18"/>
              </w:rPr>
              <w:t>[3.1]</w:t>
            </w:r>
          </w:p>
        </w:tc>
      </w:tr>
      <w:tr w:rsidR="004B678A" w:rsidRPr="007E346D" w14:paraId="4AE99D5F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7CCE46AE" w14:textId="77777777" w:rsidR="004B678A" w:rsidRPr="007E346D" w:rsidRDefault="004B678A" w:rsidP="004B67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07A6D43" w14:textId="77777777" w:rsidR="004B678A" w:rsidRPr="007E346D" w:rsidRDefault="004B678A" w:rsidP="004B678A">
            <w:pPr>
              <w:pStyle w:val="TAC"/>
            </w:pPr>
          </w:p>
        </w:tc>
        <w:tc>
          <w:tcPr>
            <w:tcW w:w="985" w:type="dxa"/>
            <w:vAlign w:val="center"/>
          </w:tcPr>
          <w:p w14:paraId="43BE541E" w14:textId="77777777" w:rsidR="004B678A" w:rsidRPr="007E346D" w:rsidRDefault="004B678A" w:rsidP="004B678A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77ADE640" w14:textId="77777777" w:rsidR="004B678A" w:rsidRPr="007E346D" w:rsidRDefault="004B678A" w:rsidP="004B678A">
            <w:pPr>
              <w:pStyle w:val="TAC"/>
            </w:pPr>
            <w:r w:rsidRPr="007E346D">
              <w:t>TDLA30-10 Low</w:t>
            </w:r>
          </w:p>
        </w:tc>
        <w:tc>
          <w:tcPr>
            <w:tcW w:w="1275" w:type="dxa"/>
            <w:vAlign w:val="center"/>
          </w:tcPr>
          <w:p w14:paraId="65671FE8" w14:textId="77777777" w:rsidR="004B678A" w:rsidRPr="007E346D" w:rsidRDefault="004B678A" w:rsidP="004B678A">
            <w:pPr>
              <w:pStyle w:val="TAC"/>
            </w:pPr>
            <w:r w:rsidRPr="007E346D">
              <w:t>70 %</w:t>
            </w:r>
          </w:p>
        </w:tc>
        <w:tc>
          <w:tcPr>
            <w:tcW w:w="1276" w:type="dxa"/>
            <w:vAlign w:val="center"/>
          </w:tcPr>
          <w:p w14:paraId="403FEE75" w14:textId="77777777" w:rsidR="004B678A" w:rsidRPr="007E346D" w:rsidRDefault="004B678A" w:rsidP="004B678A">
            <w:pPr>
              <w:pStyle w:val="TAC"/>
            </w:pPr>
            <w:r w:rsidRPr="007E346D">
              <w:t>G-FR1-A5-8</w:t>
            </w:r>
          </w:p>
        </w:tc>
        <w:tc>
          <w:tcPr>
            <w:tcW w:w="1559" w:type="dxa"/>
          </w:tcPr>
          <w:p w14:paraId="6FABDCE9" w14:textId="77777777" w:rsidR="004B678A" w:rsidRPr="007E346D" w:rsidRDefault="004B678A" w:rsidP="004B678A">
            <w:pPr>
              <w:pStyle w:val="TAC"/>
            </w:pPr>
            <w:r w:rsidRPr="007E346D">
              <w:t>pos1</w:t>
            </w:r>
          </w:p>
        </w:tc>
        <w:tc>
          <w:tcPr>
            <w:tcW w:w="851" w:type="dxa"/>
            <w:vAlign w:val="bottom"/>
          </w:tcPr>
          <w:p w14:paraId="2F46D1C1" w14:textId="77777777" w:rsidR="004B678A" w:rsidRPr="007E346D" w:rsidRDefault="004B678A" w:rsidP="004B678A">
            <w:pPr>
              <w:pStyle w:val="TAC"/>
            </w:pPr>
            <w:r w:rsidRPr="007E346D">
              <w:rPr>
                <w:rFonts w:cs="Arial"/>
                <w:szCs w:val="18"/>
              </w:rPr>
              <w:t>[5.9]</w:t>
            </w:r>
          </w:p>
        </w:tc>
      </w:tr>
      <w:tr w:rsidR="004B678A" w:rsidRPr="007E346D" w14:paraId="230F0B1E" w14:textId="77777777" w:rsidTr="00832764">
        <w:trPr>
          <w:trHeight w:val="105"/>
          <w:ins w:id="37" w:author="Thomas Chapman" w:date="2019-10-01T08:55:00Z"/>
        </w:trPr>
        <w:tc>
          <w:tcPr>
            <w:tcW w:w="1007" w:type="dxa"/>
            <w:vMerge/>
            <w:vAlign w:val="center"/>
          </w:tcPr>
          <w:p w14:paraId="66533A3B" w14:textId="77777777" w:rsidR="004B678A" w:rsidRPr="007E346D" w:rsidRDefault="004B678A" w:rsidP="004B678A">
            <w:pPr>
              <w:pStyle w:val="TAC"/>
              <w:rPr>
                <w:ins w:id="38" w:author="Thomas Chapman" w:date="2019-10-01T08:55:00Z"/>
              </w:rPr>
            </w:pPr>
          </w:p>
        </w:tc>
        <w:tc>
          <w:tcPr>
            <w:tcW w:w="1093" w:type="dxa"/>
            <w:vMerge/>
            <w:vAlign w:val="center"/>
          </w:tcPr>
          <w:p w14:paraId="21EDD183" w14:textId="77777777" w:rsidR="004B678A" w:rsidRPr="007E346D" w:rsidRDefault="004B678A" w:rsidP="004B678A">
            <w:pPr>
              <w:pStyle w:val="TAC"/>
              <w:rPr>
                <w:ins w:id="39" w:author="Thomas Chapman" w:date="2019-10-01T08:55:00Z"/>
              </w:rPr>
            </w:pPr>
          </w:p>
        </w:tc>
        <w:tc>
          <w:tcPr>
            <w:tcW w:w="985" w:type="dxa"/>
            <w:vAlign w:val="center"/>
          </w:tcPr>
          <w:p w14:paraId="3B8B58FF" w14:textId="139794D4" w:rsidR="004B678A" w:rsidRPr="007E346D" w:rsidRDefault="004B678A" w:rsidP="004B678A">
            <w:pPr>
              <w:pStyle w:val="TAC"/>
              <w:rPr>
                <w:ins w:id="40" w:author="Thomas Chapman" w:date="2019-10-01T08:55:00Z"/>
                <w:rFonts w:cs="Arial"/>
              </w:rPr>
            </w:pPr>
            <w:ins w:id="41" w:author="Thomas Chapman" w:date="2019-10-01T08:56:00Z">
              <w:r w:rsidRPr="007E346D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6BE1F046" w14:textId="3935549E" w:rsidR="004B678A" w:rsidRPr="007E346D" w:rsidRDefault="004B678A" w:rsidP="004B678A">
            <w:pPr>
              <w:pStyle w:val="TAC"/>
              <w:rPr>
                <w:ins w:id="42" w:author="Thomas Chapman" w:date="2019-10-01T08:55:00Z"/>
              </w:rPr>
            </w:pPr>
            <w:ins w:id="43" w:author="Thomas Chapman" w:date="2019-10-01T08:56:00Z">
              <w:r w:rsidRPr="007E346D">
                <w:t>TDLA30-10 Low</w:t>
              </w:r>
            </w:ins>
          </w:p>
        </w:tc>
        <w:tc>
          <w:tcPr>
            <w:tcW w:w="1275" w:type="dxa"/>
            <w:vAlign w:val="center"/>
          </w:tcPr>
          <w:p w14:paraId="55CB8BC3" w14:textId="4DFC15CD" w:rsidR="004B678A" w:rsidRPr="007E346D" w:rsidRDefault="004B678A" w:rsidP="004B678A">
            <w:pPr>
              <w:pStyle w:val="TAC"/>
              <w:rPr>
                <w:ins w:id="44" w:author="Thomas Chapman" w:date="2019-10-01T08:55:00Z"/>
              </w:rPr>
            </w:pPr>
            <w:ins w:id="45" w:author="Thomas Chapman" w:date="2019-10-01T08:56:00Z">
              <w:r>
                <w:t>3</w:t>
              </w:r>
              <w:r w:rsidRPr="007E346D">
                <w:t>0 %</w:t>
              </w:r>
            </w:ins>
          </w:p>
        </w:tc>
        <w:tc>
          <w:tcPr>
            <w:tcW w:w="1276" w:type="dxa"/>
            <w:vAlign w:val="center"/>
          </w:tcPr>
          <w:p w14:paraId="7CBDAC0D" w14:textId="5ADD4299" w:rsidR="004B678A" w:rsidRPr="007E346D" w:rsidRDefault="004B678A" w:rsidP="004B678A">
            <w:pPr>
              <w:pStyle w:val="TAC"/>
              <w:rPr>
                <w:ins w:id="46" w:author="Thomas Chapman" w:date="2019-10-01T08:55:00Z"/>
              </w:rPr>
            </w:pPr>
            <w:ins w:id="47" w:author="Thomas Chapman" w:date="2019-10-01T08:56:00Z">
              <w:r w:rsidRPr="007E346D">
                <w:t>G-FR1-A5-8</w:t>
              </w:r>
            </w:ins>
          </w:p>
        </w:tc>
        <w:tc>
          <w:tcPr>
            <w:tcW w:w="1559" w:type="dxa"/>
          </w:tcPr>
          <w:p w14:paraId="137E645D" w14:textId="7550BB59" w:rsidR="004B678A" w:rsidRPr="007E346D" w:rsidRDefault="004B678A" w:rsidP="004B678A">
            <w:pPr>
              <w:pStyle w:val="TAC"/>
              <w:rPr>
                <w:ins w:id="48" w:author="Thomas Chapman" w:date="2019-10-01T08:55:00Z"/>
              </w:rPr>
            </w:pPr>
            <w:ins w:id="49" w:author="Thomas Chapman" w:date="2019-10-01T08:56:00Z">
              <w:r w:rsidRPr="007E346D">
                <w:t>pos1</w:t>
              </w:r>
            </w:ins>
          </w:p>
        </w:tc>
        <w:tc>
          <w:tcPr>
            <w:tcW w:w="851" w:type="dxa"/>
            <w:vAlign w:val="bottom"/>
          </w:tcPr>
          <w:p w14:paraId="72DCFE27" w14:textId="35304862" w:rsidR="004B678A" w:rsidRPr="007E346D" w:rsidRDefault="004B678A" w:rsidP="004B678A">
            <w:pPr>
              <w:pStyle w:val="TAC"/>
              <w:rPr>
                <w:ins w:id="50" w:author="Thomas Chapman" w:date="2019-10-01T08:55:00Z"/>
                <w:rFonts w:cs="Arial"/>
                <w:szCs w:val="18"/>
              </w:rPr>
            </w:pPr>
            <w:ins w:id="51" w:author="Thomas Chapman" w:date="2019-10-01T08:56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6670A5" w:rsidRPr="007E346D" w14:paraId="63C64D0D" w14:textId="77777777" w:rsidTr="008327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F47318E" w14:textId="77777777" w:rsidR="006670A5" w:rsidRPr="007E346D" w:rsidRDefault="006670A5" w:rsidP="006670A5">
            <w:pPr>
              <w:pStyle w:val="TAC"/>
            </w:pPr>
            <w:r w:rsidRPr="007E346D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694511F0" w14:textId="77777777" w:rsidR="006670A5" w:rsidRPr="007E346D" w:rsidRDefault="006670A5" w:rsidP="006670A5">
            <w:pPr>
              <w:pStyle w:val="TAC"/>
            </w:pPr>
            <w:r w:rsidRPr="007E346D">
              <w:t>2</w:t>
            </w:r>
          </w:p>
        </w:tc>
        <w:tc>
          <w:tcPr>
            <w:tcW w:w="985" w:type="dxa"/>
            <w:vAlign w:val="center"/>
          </w:tcPr>
          <w:p w14:paraId="19CE200C" w14:textId="77777777" w:rsidR="006670A5" w:rsidRPr="007E346D" w:rsidRDefault="006670A5" w:rsidP="006670A5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13B02981" w14:textId="77777777" w:rsidR="006670A5" w:rsidRPr="007E346D" w:rsidRDefault="006670A5" w:rsidP="006670A5">
            <w:pPr>
              <w:pStyle w:val="TAC"/>
            </w:pPr>
            <w:r w:rsidRPr="007E346D">
              <w:t>TDLB100-400 Low</w:t>
            </w:r>
          </w:p>
        </w:tc>
        <w:tc>
          <w:tcPr>
            <w:tcW w:w="1275" w:type="dxa"/>
            <w:vAlign w:val="center"/>
          </w:tcPr>
          <w:p w14:paraId="6834F5BB" w14:textId="77777777" w:rsidR="006670A5" w:rsidRPr="007E346D" w:rsidRDefault="006670A5" w:rsidP="006670A5">
            <w:pPr>
              <w:pStyle w:val="TAC"/>
            </w:pPr>
            <w:r w:rsidRPr="007E346D">
              <w:t>70 %</w:t>
            </w:r>
          </w:p>
        </w:tc>
        <w:tc>
          <w:tcPr>
            <w:tcW w:w="1276" w:type="dxa"/>
            <w:vAlign w:val="center"/>
          </w:tcPr>
          <w:p w14:paraId="52C3E5CB" w14:textId="77777777" w:rsidR="006670A5" w:rsidRPr="007E346D" w:rsidRDefault="006670A5" w:rsidP="006670A5">
            <w:pPr>
              <w:pStyle w:val="TAC"/>
            </w:pPr>
            <w:r w:rsidRPr="007E346D">
              <w:rPr>
                <w:lang w:eastAsia="zh-CN"/>
              </w:rPr>
              <w:t>G-FR1-A3-22</w:t>
            </w:r>
          </w:p>
        </w:tc>
        <w:tc>
          <w:tcPr>
            <w:tcW w:w="1559" w:type="dxa"/>
          </w:tcPr>
          <w:p w14:paraId="405374F0" w14:textId="77777777" w:rsidR="006670A5" w:rsidRPr="007E346D" w:rsidRDefault="006670A5" w:rsidP="006670A5">
            <w:pPr>
              <w:pStyle w:val="TAC"/>
            </w:pPr>
            <w:r w:rsidRPr="007E346D">
              <w:t>pos1</w:t>
            </w:r>
          </w:p>
        </w:tc>
        <w:tc>
          <w:tcPr>
            <w:tcW w:w="851" w:type="dxa"/>
            <w:vAlign w:val="bottom"/>
          </w:tcPr>
          <w:p w14:paraId="5CB9ED02" w14:textId="682D645F" w:rsidR="006670A5" w:rsidRPr="007E346D" w:rsidRDefault="006670A5" w:rsidP="006670A5">
            <w:pPr>
              <w:pStyle w:val="TAC"/>
            </w:pPr>
            <w:r w:rsidRPr="0006458D">
              <w:rPr>
                <w:rFonts w:cs="Arial"/>
                <w:szCs w:val="18"/>
              </w:rPr>
              <w:t>[0.</w:t>
            </w:r>
            <w:r>
              <w:rPr>
                <w:rFonts w:cs="Arial"/>
                <w:szCs w:val="18"/>
              </w:rPr>
              <w:t>6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6670A5" w:rsidRPr="007E346D" w14:paraId="03303C21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4986D812" w14:textId="77777777" w:rsidR="006670A5" w:rsidRPr="007E346D" w:rsidRDefault="006670A5" w:rsidP="006670A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51BF70A" w14:textId="77777777" w:rsidR="006670A5" w:rsidRPr="007E346D" w:rsidRDefault="006670A5" w:rsidP="006670A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2CE125EE" w14:textId="77777777" w:rsidR="006670A5" w:rsidRPr="007E346D" w:rsidRDefault="006670A5" w:rsidP="006670A5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5478F97F" w14:textId="77777777" w:rsidR="006670A5" w:rsidRPr="007E346D" w:rsidRDefault="006670A5" w:rsidP="006670A5">
            <w:pPr>
              <w:pStyle w:val="TAC"/>
            </w:pPr>
            <w:r w:rsidRPr="007E346D">
              <w:t>TDLC300-100 Low</w:t>
            </w:r>
          </w:p>
        </w:tc>
        <w:tc>
          <w:tcPr>
            <w:tcW w:w="1275" w:type="dxa"/>
            <w:vAlign w:val="center"/>
          </w:tcPr>
          <w:p w14:paraId="40085567" w14:textId="77777777" w:rsidR="006670A5" w:rsidRPr="007E346D" w:rsidRDefault="006670A5" w:rsidP="006670A5">
            <w:pPr>
              <w:pStyle w:val="TAC"/>
            </w:pPr>
            <w:r w:rsidRPr="007E346D">
              <w:t>70 %</w:t>
            </w:r>
          </w:p>
        </w:tc>
        <w:tc>
          <w:tcPr>
            <w:tcW w:w="1276" w:type="dxa"/>
            <w:vAlign w:val="center"/>
          </w:tcPr>
          <w:p w14:paraId="1AC12936" w14:textId="77777777" w:rsidR="006670A5" w:rsidRPr="007E346D" w:rsidRDefault="006670A5" w:rsidP="006670A5">
            <w:pPr>
              <w:pStyle w:val="TAC"/>
            </w:pPr>
            <w:r w:rsidRPr="007E346D">
              <w:rPr>
                <w:lang w:eastAsia="zh-CN"/>
              </w:rPr>
              <w:t>G-FR1-A4-22</w:t>
            </w:r>
          </w:p>
        </w:tc>
        <w:tc>
          <w:tcPr>
            <w:tcW w:w="1559" w:type="dxa"/>
          </w:tcPr>
          <w:p w14:paraId="7F56B975" w14:textId="77777777" w:rsidR="006670A5" w:rsidRPr="007E346D" w:rsidRDefault="006670A5" w:rsidP="006670A5">
            <w:pPr>
              <w:pStyle w:val="TAC"/>
            </w:pPr>
            <w:r w:rsidRPr="007E346D">
              <w:t>pos1</w:t>
            </w:r>
          </w:p>
        </w:tc>
        <w:tc>
          <w:tcPr>
            <w:tcW w:w="851" w:type="dxa"/>
            <w:vAlign w:val="bottom"/>
          </w:tcPr>
          <w:p w14:paraId="3D15AA3A" w14:textId="69A60B90" w:rsidR="006670A5" w:rsidRPr="007E346D" w:rsidRDefault="006670A5" w:rsidP="006670A5">
            <w:pPr>
              <w:pStyle w:val="TAC"/>
            </w:pPr>
            <w:r w:rsidRPr="007E346D">
              <w:rPr>
                <w:rFonts w:cs="Arial"/>
                <w:szCs w:val="18"/>
              </w:rPr>
              <w:t>[18.2]</w:t>
            </w:r>
          </w:p>
        </w:tc>
      </w:tr>
      <w:tr w:rsidR="006670A5" w:rsidRPr="007E346D" w14:paraId="4A170247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6C7F7548" w14:textId="77777777" w:rsidR="006670A5" w:rsidRPr="007E346D" w:rsidRDefault="006670A5" w:rsidP="006670A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70C34D4E" w14:textId="77777777" w:rsidR="006670A5" w:rsidRPr="007E346D" w:rsidRDefault="006670A5" w:rsidP="006670A5">
            <w:pPr>
              <w:pStyle w:val="TAC"/>
            </w:pPr>
            <w:r w:rsidRPr="007E346D">
              <w:t>4</w:t>
            </w:r>
          </w:p>
        </w:tc>
        <w:tc>
          <w:tcPr>
            <w:tcW w:w="985" w:type="dxa"/>
            <w:vAlign w:val="center"/>
          </w:tcPr>
          <w:p w14:paraId="0F79ADBD" w14:textId="77777777" w:rsidR="006670A5" w:rsidRPr="007E346D" w:rsidRDefault="006670A5" w:rsidP="006670A5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4A0ADDA3" w14:textId="77777777" w:rsidR="006670A5" w:rsidRPr="007E346D" w:rsidRDefault="006670A5" w:rsidP="006670A5">
            <w:pPr>
              <w:pStyle w:val="TAC"/>
            </w:pPr>
            <w:r w:rsidRPr="007E346D">
              <w:t>TDLB100-400 Low</w:t>
            </w:r>
          </w:p>
        </w:tc>
        <w:tc>
          <w:tcPr>
            <w:tcW w:w="1275" w:type="dxa"/>
            <w:vAlign w:val="center"/>
          </w:tcPr>
          <w:p w14:paraId="1DE595FA" w14:textId="77777777" w:rsidR="006670A5" w:rsidRPr="007E346D" w:rsidRDefault="006670A5" w:rsidP="006670A5">
            <w:pPr>
              <w:pStyle w:val="TAC"/>
            </w:pPr>
            <w:r w:rsidRPr="007E346D">
              <w:t>70 %</w:t>
            </w:r>
          </w:p>
        </w:tc>
        <w:tc>
          <w:tcPr>
            <w:tcW w:w="1276" w:type="dxa"/>
            <w:vAlign w:val="center"/>
          </w:tcPr>
          <w:p w14:paraId="0BB7508B" w14:textId="77777777" w:rsidR="006670A5" w:rsidRPr="007E346D" w:rsidRDefault="006670A5" w:rsidP="006670A5">
            <w:pPr>
              <w:pStyle w:val="TAC"/>
            </w:pPr>
            <w:r w:rsidRPr="007E346D">
              <w:rPr>
                <w:lang w:eastAsia="zh-CN"/>
              </w:rPr>
              <w:t>G-FR1-A3-22</w:t>
            </w:r>
          </w:p>
        </w:tc>
        <w:tc>
          <w:tcPr>
            <w:tcW w:w="1559" w:type="dxa"/>
          </w:tcPr>
          <w:p w14:paraId="1299AB3B" w14:textId="77777777" w:rsidR="006670A5" w:rsidRPr="007E346D" w:rsidRDefault="006670A5" w:rsidP="006670A5">
            <w:pPr>
              <w:pStyle w:val="TAC"/>
            </w:pPr>
            <w:r w:rsidRPr="007E346D">
              <w:t>pos1</w:t>
            </w:r>
          </w:p>
        </w:tc>
        <w:tc>
          <w:tcPr>
            <w:tcW w:w="851" w:type="dxa"/>
            <w:vAlign w:val="bottom"/>
          </w:tcPr>
          <w:p w14:paraId="2C4ABBE5" w14:textId="563A4B3B" w:rsidR="006670A5" w:rsidRPr="007E346D" w:rsidRDefault="006670A5" w:rsidP="006670A5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r>
              <w:rPr>
                <w:rFonts w:cs="Arial"/>
                <w:szCs w:val="18"/>
              </w:rPr>
              <w:t>2.7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6670A5" w:rsidRPr="007E346D" w14:paraId="180697E1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6FBF3F92" w14:textId="77777777" w:rsidR="006670A5" w:rsidRPr="007E346D" w:rsidRDefault="006670A5" w:rsidP="006670A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6F6C5D1" w14:textId="77777777" w:rsidR="006670A5" w:rsidRPr="007E346D" w:rsidRDefault="006670A5" w:rsidP="006670A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140FAD7C" w14:textId="77777777" w:rsidR="006670A5" w:rsidRPr="007E346D" w:rsidRDefault="006670A5" w:rsidP="006670A5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387F1742" w14:textId="77777777" w:rsidR="006670A5" w:rsidRPr="007E346D" w:rsidRDefault="006670A5" w:rsidP="006670A5">
            <w:pPr>
              <w:pStyle w:val="TAC"/>
            </w:pPr>
            <w:r w:rsidRPr="007E346D">
              <w:t>TDLC300-100 Low</w:t>
            </w:r>
          </w:p>
        </w:tc>
        <w:tc>
          <w:tcPr>
            <w:tcW w:w="1275" w:type="dxa"/>
            <w:vAlign w:val="center"/>
          </w:tcPr>
          <w:p w14:paraId="7EAC1511" w14:textId="77777777" w:rsidR="006670A5" w:rsidRPr="007E346D" w:rsidRDefault="006670A5" w:rsidP="006670A5">
            <w:pPr>
              <w:pStyle w:val="TAC"/>
            </w:pPr>
            <w:r w:rsidRPr="007E346D">
              <w:t>70 %</w:t>
            </w:r>
          </w:p>
        </w:tc>
        <w:tc>
          <w:tcPr>
            <w:tcW w:w="1276" w:type="dxa"/>
            <w:vAlign w:val="center"/>
          </w:tcPr>
          <w:p w14:paraId="2AB12211" w14:textId="77777777" w:rsidR="006670A5" w:rsidRPr="007E346D" w:rsidRDefault="006670A5" w:rsidP="006670A5">
            <w:pPr>
              <w:pStyle w:val="TAC"/>
            </w:pPr>
            <w:r w:rsidRPr="007E346D">
              <w:rPr>
                <w:lang w:eastAsia="zh-CN"/>
              </w:rPr>
              <w:t>G-FR1-A4-22</w:t>
            </w:r>
          </w:p>
        </w:tc>
        <w:tc>
          <w:tcPr>
            <w:tcW w:w="1559" w:type="dxa"/>
          </w:tcPr>
          <w:p w14:paraId="6874A770" w14:textId="77777777" w:rsidR="006670A5" w:rsidRPr="007E346D" w:rsidRDefault="006670A5" w:rsidP="006670A5">
            <w:pPr>
              <w:pStyle w:val="TAC"/>
            </w:pPr>
            <w:r w:rsidRPr="007E346D">
              <w:t>pos1</w:t>
            </w:r>
          </w:p>
        </w:tc>
        <w:tc>
          <w:tcPr>
            <w:tcW w:w="851" w:type="dxa"/>
            <w:vAlign w:val="bottom"/>
          </w:tcPr>
          <w:p w14:paraId="5E48558B" w14:textId="5B378C8D" w:rsidR="006670A5" w:rsidRPr="007E346D" w:rsidRDefault="006670A5" w:rsidP="006670A5">
            <w:pPr>
              <w:pStyle w:val="TAC"/>
            </w:pPr>
            <w:r w:rsidRPr="007E346D">
              <w:rPr>
                <w:rFonts w:cs="Arial"/>
                <w:szCs w:val="18"/>
              </w:rPr>
              <w:t>[10.6]</w:t>
            </w:r>
          </w:p>
        </w:tc>
      </w:tr>
      <w:tr w:rsidR="006670A5" w:rsidRPr="007E346D" w14:paraId="03C6D9C2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4FFD592C" w14:textId="77777777" w:rsidR="006670A5" w:rsidRPr="007E346D" w:rsidRDefault="006670A5" w:rsidP="006670A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4552BCEF" w14:textId="77777777" w:rsidR="006670A5" w:rsidRPr="007E346D" w:rsidRDefault="006670A5" w:rsidP="006670A5">
            <w:pPr>
              <w:pStyle w:val="TAC"/>
            </w:pPr>
            <w:r w:rsidRPr="007E346D">
              <w:t>8</w:t>
            </w:r>
          </w:p>
        </w:tc>
        <w:tc>
          <w:tcPr>
            <w:tcW w:w="985" w:type="dxa"/>
            <w:vAlign w:val="center"/>
          </w:tcPr>
          <w:p w14:paraId="1226EF66" w14:textId="77777777" w:rsidR="006670A5" w:rsidRPr="007E346D" w:rsidRDefault="006670A5" w:rsidP="006670A5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7ABAD5F9" w14:textId="77777777" w:rsidR="006670A5" w:rsidRPr="007E346D" w:rsidRDefault="006670A5" w:rsidP="006670A5">
            <w:pPr>
              <w:pStyle w:val="TAC"/>
            </w:pPr>
            <w:r w:rsidRPr="007E346D">
              <w:t>TDLB100-400 Low</w:t>
            </w:r>
          </w:p>
        </w:tc>
        <w:tc>
          <w:tcPr>
            <w:tcW w:w="1275" w:type="dxa"/>
            <w:vAlign w:val="center"/>
          </w:tcPr>
          <w:p w14:paraId="6CAF9AF4" w14:textId="77777777" w:rsidR="006670A5" w:rsidRPr="007E346D" w:rsidRDefault="006670A5" w:rsidP="006670A5">
            <w:pPr>
              <w:pStyle w:val="TAC"/>
            </w:pPr>
            <w:r w:rsidRPr="007E346D">
              <w:t>70 %</w:t>
            </w:r>
          </w:p>
        </w:tc>
        <w:tc>
          <w:tcPr>
            <w:tcW w:w="1276" w:type="dxa"/>
            <w:vAlign w:val="center"/>
          </w:tcPr>
          <w:p w14:paraId="27D87941" w14:textId="77777777" w:rsidR="006670A5" w:rsidRPr="007E346D" w:rsidRDefault="006670A5" w:rsidP="006670A5">
            <w:pPr>
              <w:pStyle w:val="TAC"/>
            </w:pPr>
            <w:r w:rsidRPr="007E346D">
              <w:rPr>
                <w:lang w:eastAsia="zh-CN"/>
              </w:rPr>
              <w:t>G-FR1-A3-22</w:t>
            </w:r>
          </w:p>
        </w:tc>
        <w:tc>
          <w:tcPr>
            <w:tcW w:w="1559" w:type="dxa"/>
          </w:tcPr>
          <w:p w14:paraId="36B07AC5" w14:textId="77777777" w:rsidR="006670A5" w:rsidRPr="007E346D" w:rsidRDefault="006670A5" w:rsidP="006670A5">
            <w:pPr>
              <w:pStyle w:val="TAC"/>
            </w:pPr>
            <w:r w:rsidRPr="007E346D">
              <w:t>pos1</w:t>
            </w:r>
          </w:p>
        </w:tc>
        <w:tc>
          <w:tcPr>
            <w:tcW w:w="851" w:type="dxa"/>
            <w:vAlign w:val="bottom"/>
          </w:tcPr>
          <w:p w14:paraId="2B62AE56" w14:textId="178E07E2" w:rsidR="006670A5" w:rsidRPr="007E346D" w:rsidRDefault="006670A5" w:rsidP="006670A5">
            <w:pPr>
              <w:pStyle w:val="TAC"/>
            </w:pPr>
            <w:r w:rsidRPr="0006458D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TBD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6670A5" w:rsidRPr="007E346D" w14:paraId="381F4565" w14:textId="77777777" w:rsidTr="00832764">
        <w:trPr>
          <w:trHeight w:val="105"/>
        </w:trPr>
        <w:tc>
          <w:tcPr>
            <w:tcW w:w="1007" w:type="dxa"/>
            <w:vMerge/>
          </w:tcPr>
          <w:p w14:paraId="7E9CAA02" w14:textId="77777777" w:rsidR="006670A5" w:rsidRPr="007E346D" w:rsidRDefault="006670A5" w:rsidP="006670A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B331A51" w14:textId="77777777" w:rsidR="006670A5" w:rsidRPr="007E346D" w:rsidRDefault="006670A5" w:rsidP="006670A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52857E8D" w14:textId="77777777" w:rsidR="006670A5" w:rsidRPr="007E346D" w:rsidRDefault="006670A5" w:rsidP="006670A5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6654BAFE" w14:textId="77777777" w:rsidR="006670A5" w:rsidRPr="007E346D" w:rsidRDefault="006670A5" w:rsidP="006670A5">
            <w:pPr>
              <w:pStyle w:val="TAC"/>
            </w:pPr>
            <w:r w:rsidRPr="007E346D">
              <w:t>TDLC300-100 Low</w:t>
            </w:r>
          </w:p>
        </w:tc>
        <w:tc>
          <w:tcPr>
            <w:tcW w:w="1275" w:type="dxa"/>
            <w:vAlign w:val="center"/>
          </w:tcPr>
          <w:p w14:paraId="5B967EF5" w14:textId="77777777" w:rsidR="006670A5" w:rsidRPr="007E346D" w:rsidRDefault="006670A5" w:rsidP="006670A5">
            <w:pPr>
              <w:pStyle w:val="TAC"/>
            </w:pPr>
            <w:r w:rsidRPr="007E346D">
              <w:t>70 %</w:t>
            </w:r>
          </w:p>
        </w:tc>
        <w:tc>
          <w:tcPr>
            <w:tcW w:w="1276" w:type="dxa"/>
            <w:vAlign w:val="center"/>
          </w:tcPr>
          <w:p w14:paraId="3791714B" w14:textId="77777777" w:rsidR="006670A5" w:rsidRPr="007E346D" w:rsidRDefault="006670A5" w:rsidP="006670A5">
            <w:pPr>
              <w:pStyle w:val="TAC"/>
            </w:pPr>
            <w:r w:rsidRPr="007E346D">
              <w:rPr>
                <w:lang w:eastAsia="zh-CN"/>
              </w:rPr>
              <w:t>G-FR1-A4-22</w:t>
            </w:r>
          </w:p>
        </w:tc>
        <w:tc>
          <w:tcPr>
            <w:tcW w:w="1559" w:type="dxa"/>
          </w:tcPr>
          <w:p w14:paraId="61B4207D" w14:textId="77777777" w:rsidR="006670A5" w:rsidRPr="007E346D" w:rsidRDefault="006670A5" w:rsidP="006670A5">
            <w:pPr>
              <w:pStyle w:val="TAC"/>
            </w:pPr>
            <w:r w:rsidRPr="007E346D">
              <w:t>pos1</w:t>
            </w:r>
          </w:p>
        </w:tc>
        <w:tc>
          <w:tcPr>
            <w:tcW w:w="851" w:type="dxa"/>
            <w:vAlign w:val="bottom"/>
          </w:tcPr>
          <w:p w14:paraId="564F37DF" w14:textId="784A9F89" w:rsidR="006670A5" w:rsidRPr="007E346D" w:rsidRDefault="006670A5" w:rsidP="006670A5">
            <w:pPr>
              <w:pStyle w:val="TAC"/>
            </w:pPr>
            <w:r w:rsidRPr="007E346D">
              <w:rPr>
                <w:rFonts w:cs="Arial"/>
                <w:szCs w:val="18"/>
              </w:rPr>
              <w:t>[6.4]</w:t>
            </w:r>
          </w:p>
        </w:tc>
      </w:tr>
    </w:tbl>
    <w:p w14:paraId="22B6164D" w14:textId="77777777" w:rsidR="0014513D" w:rsidRPr="007E346D" w:rsidRDefault="0014513D" w:rsidP="0014513D">
      <w:pPr>
        <w:rPr>
          <w:rFonts w:eastAsia="Malgun Gothic"/>
        </w:rPr>
      </w:pPr>
    </w:p>
    <w:p w14:paraId="3E823CF3" w14:textId="77777777" w:rsidR="0014513D" w:rsidRPr="007E346D" w:rsidRDefault="0014513D" w:rsidP="0014513D">
      <w:pPr>
        <w:pStyle w:val="TH"/>
        <w:rPr>
          <w:rFonts w:eastAsia="Malgun Gothic"/>
          <w:lang w:eastAsia="zh-CN"/>
        </w:rPr>
      </w:pPr>
      <w:r w:rsidRPr="007E346D">
        <w:rPr>
          <w:rFonts w:eastAsia="Malgun Gothic"/>
        </w:rPr>
        <w:t>Table 8.2.1.2-2: Minimum requirements for PUSCH, Type A, 10 MHz channel bandwidth</w:t>
      </w:r>
      <w:r w:rsidRPr="007E346D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9"/>
        <w:gridCol w:w="1094"/>
        <w:gridCol w:w="895"/>
        <w:gridCol w:w="1928"/>
        <w:gridCol w:w="1201"/>
        <w:gridCol w:w="1370"/>
        <w:gridCol w:w="1412"/>
        <w:gridCol w:w="846"/>
      </w:tblGrid>
      <w:tr w:rsidR="0014513D" w:rsidRPr="007E346D" w14:paraId="6CB13B48" w14:textId="77777777" w:rsidTr="00795AF6">
        <w:tc>
          <w:tcPr>
            <w:tcW w:w="1029" w:type="dxa"/>
          </w:tcPr>
          <w:p w14:paraId="2568F9DD" w14:textId="77777777" w:rsidR="0014513D" w:rsidRPr="007E346D" w:rsidRDefault="0014513D" w:rsidP="00832764">
            <w:pPr>
              <w:pStyle w:val="TAH"/>
            </w:pPr>
            <w:r w:rsidRPr="007E346D">
              <w:t xml:space="preserve">Number of </w:t>
            </w:r>
            <w:r w:rsidRPr="007E346D">
              <w:rPr>
                <w:lang w:eastAsia="zh-CN"/>
              </w:rPr>
              <w:t>T</w:t>
            </w:r>
            <w:r w:rsidRPr="007E346D">
              <w:t>X antennas</w:t>
            </w:r>
          </w:p>
        </w:tc>
        <w:tc>
          <w:tcPr>
            <w:tcW w:w="1094" w:type="dxa"/>
          </w:tcPr>
          <w:p w14:paraId="474666FB" w14:textId="77777777" w:rsidR="0014513D" w:rsidRPr="007E346D" w:rsidRDefault="0014513D" w:rsidP="00832764">
            <w:pPr>
              <w:pStyle w:val="TAH"/>
            </w:pPr>
            <w:r w:rsidRPr="007E346D">
              <w:t>Number of RX antennas</w:t>
            </w:r>
          </w:p>
        </w:tc>
        <w:tc>
          <w:tcPr>
            <w:tcW w:w="895" w:type="dxa"/>
          </w:tcPr>
          <w:p w14:paraId="72E980E6" w14:textId="77777777" w:rsidR="0014513D" w:rsidRPr="007E346D" w:rsidRDefault="0014513D" w:rsidP="00832764">
            <w:pPr>
              <w:pStyle w:val="TAH"/>
            </w:pPr>
            <w:r w:rsidRPr="007E346D">
              <w:t>Cyclic prefix</w:t>
            </w:r>
          </w:p>
        </w:tc>
        <w:tc>
          <w:tcPr>
            <w:tcW w:w="1928" w:type="dxa"/>
          </w:tcPr>
          <w:p w14:paraId="0302EFF8" w14:textId="77777777" w:rsidR="0014513D" w:rsidRPr="007E346D" w:rsidRDefault="0014513D" w:rsidP="00832764">
            <w:pPr>
              <w:pStyle w:val="TAH"/>
              <w:rPr>
                <w:lang w:val="fr-FR"/>
              </w:rPr>
            </w:pPr>
            <w:r w:rsidRPr="007E346D">
              <w:rPr>
                <w:lang w:val="fr-FR"/>
              </w:rPr>
              <w:t>Propagation conditions</w:t>
            </w:r>
            <w:r w:rsidRPr="007E346D">
              <w:rPr>
                <w:lang w:val="fr-FR" w:eastAsia="zh-CN"/>
              </w:rPr>
              <w:t xml:space="preserve"> </w:t>
            </w:r>
            <w:r w:rsidRPr="007E346D">
              <w:rPr>
                <w:lang w:val="fr-FR"/>
              </w:rPr>
              <w:t xml:space="preserve">and </w:t>
            </w:r>
            <w:proofErr w:type="spellStart"/>
            <w:r w:rsidRPr="007E346D">
              <w:rPr>
                <w:lang w:val="fr-FR" w:eastAsia="zh-CN"/>
              </w:rPr>
              <w:t>c</w:t>
            </w:r>
            <w:r w:rsidRPr="007E346D">
              <w:rPr>
                <w:lang w:val="fr-FR"/>
              </w:rPr>
              <w:t>orrelation</w:t>
            </w:r>
            <w:proofErr w:type="spellEnd"/>
            <w:r w:rsidRPr="007E346D">
              <w:rPr>
                <w:lang w:val="fr-FR"/>
              </w:rPr>
              <w:t xml:space="preserve"> </w:t>
            </w:r>
            <w:r w:rsidRPr="007E346D">
              <w:rPr>
                <w:lang w:val="fr-FR" w:eastAsia="zh-CN"/>
              </w:rPr>
              <w:t>m</w:t>
            </w:r>
            <w:r w:rsidRPr="007E346D">
              <w:rPr>
                <w:lang w:val="fr-FR"/>
              </w:rPr>
              <w:t>atrix (Annex G)</w:t>
            </w:r>
          </w:p>
        </w:tc>
        <w:tc>
          <w:tcPr>
            <w:tcW w:w="1201" w:type="dxa"/>
          </w:tcPr>
          <w:p w14:paraId="22BCACAD" w14:textId="77777777" w:rsidR="0014513D" w:rsidRPr="007E346D" w:rsidRDefault="0014513D" w:rsidP="00832764">
            <w:pPr>
              <w:pStyle w:val="TAH"/>
            </w:pPr>
            <w:r w:rsidRPr="007E346D">
              <w:t>Fraction of maximum throughput</w:t>
            </w:r>
          </w:p>
        </w:tc>
        <w:tc>
          <w:tcPr>
            <w:tcW w:w="1370" w:type="dxa"/>
          </w:tcPr>
          <w:p w14:paraId="3B392970" w14:textId="77777777" w:rsidR="0014513D" w:rsidRPr="007E346D" w:rsidRDefault="0014513D" w:rsidP="00832764">
            <w:pPr>
              <w:pStyle w:val="TAH"/>
            </w:pPr>
            <w:r w:rsidRPr="007E346D">
              <w:t>FRC</w:t>
            </w:r>
            <w:r w:rsidRPr="007E346D">
              <w:br/>
              <w:t>(Annex A)</w:t>
            </w:r>
          </w:p>
        </w:tc>
        <w:tc>
          <w:tcPr>
            <w:tcW w:w="1412" w:type="dxa"/>
          </w:tcPr>
          <w:p w14:paraId="1AF78E33" w14:textId="77777777" w:rsidR="0014513D" w:rsidRPr="007E346D" w:rsidRDefault="0014513D" w:rsidP="00832764">
            <w:pPr>
              <w:pStyle w:val="TAH"/>
            </w:pPr>
            <w:r w:rsidRPr="007E346D">
              <w:t>Additional DM-RS position</w:t>
            </w:r>
          </w:p>
        </w:tc>
        <w:tc>
          <w:tcPr>
            <w:tcW w:w="846" w:type="dxa"/>
          </w:tcPr>
          <w:p w14:paraId="2616EC35" w14:textId="77777777" w:rsidR="0014513D" w:rsidRPr="007E346D" w:rsidRDefault="0014513D" w:rsidP="00832764">
            <w:pPr>
              <w:pStyle w:val="TAH"/>
            </w:pPr>
            <w:r w:rsidRPr="007E346D">
              <w:t>SNR</w:t>
            </w:r>
          </w:p>
          <w:p w14:paraId="58707123" w14:textId="77777777" w:rsidR="0014513D" w:rsidRPr="007E346D" w:rsidRDefault="0014513D" w:rsidP="00832764">
            <w:pPr>
              <w:pStyle w:val="TAH"/>
            </w:pPr>
            <w:r w:rsidRPr="007E346D">
              <w:t>(dB)</w:t>
            </w:r>
          </w:p>
        </w:tc>
      </w:tr>
      <w:tr w:rsidR="00795AF6" w:rsidRPr="007E346D" w14:paraId="73819CF4" w14:textId="77777777" w:rsidTr="00795AF6">
        <w:trPr>
          <w:trHeight w:val="105"/>
        </w:trPr>
        <w:tc>
          <w:tcPr>
            <w:tcW w:w="1029" w:type="dxa"/>
            <w:vMerge w:val="restart"/>
            <w:vAlign w:val="center"/>
          </w:tcPr>
          <w:p w14:paraId="663C24C0" w14:textId="77777777" w:rsidR="00795AF6" w:rsidRPr="007E346D" w:rsidRDefault="00795AF6" w:rsidP="00795AF6">
            <w:pPr>
              <w:pStyle w:val="TAC"/>
            </w:pPr>
            <w:r w:rsidRPr="007E346D"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2C5AD3A9" w14:textId="77777777" w:rsidR="00795AF6" w:rsidRPr="007E346D" w:rsidRDefault="00795AF6" w:rsidP="00795AF6">
            <w:pPr>
              <w:pStyle w:val="TAC"/>
            </w:pPr>
            <w:r w:rsidRPr="007E346D">
              <w:t>2</w:t>
            </w:r>
          </w:p>
        </w:tc>
        <w:tc>
          <w:tcPr>
            <w:tcW w:w="895" w:type="dxa"/>
            <w:vAlign w:val="center"/>
          </w:tcPr>
          <w:p w14:paraId="3376C22D" w14:textId="77777777" w:rsidR="00795AF6" w:rsidRPr="007E346D" w:rsidRDefault="00795AF6" w:rsidP="00795AF6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6E0412A2" w14:textId="77777777" w:rsidR="00795AF6" w:rsidRPr="007E346D" w:rsidRDefault="00795AF6" w:rsidP="00795AF6">
            <w:pPr>
              <w:pStyle w:val="TAC"/>
            </w:pPr>
            <w:r w:rsidRPr="007E346D">
              <w:t>TDLB100-400 Low</w:t>
            </w:r>
          </w:p>
        </w:tc>
        <w:tc>
          <w:tcPr>
            <w:tcW w:w="1201" w:type="dxa"/>
            <w:vAlign w:val="center"/>
          </w:tcPr>
          <w:p w14:paraId="2D4BCC56" w14:textId="77777777" w:rsidR="00795AF6" w:rsidRPr="007E346D" w:rsidRDefault="00795AF6" w:rsidP="00795AF6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4FEABFE8" w14:textId="77777777" w:rsidR="00795AF6" w:rsidRPr="007E346D" w:rsidRDefault="00795AF6" w:rsidP="00795AF6">
            <w:pPr>
              <w:pStyle w:val="TAC"/>
            </w:pPr>
            <w:r w:rsidRPr="007E346D">
              <w:rPr>
                <w:lang w:eastAsia="zh-CN"/>
              </w:rPr>
              <w:t>G-FR1-A3-9</w:t>
            </w:r>
          </w:p>
        </w:tc>
        <w:tc>
          <w:tcPr>
            <w:tcW w:w="1412" w:type="dxa"/>
          </w:tcPr>
          <w:p w14:paraId="7BD0F7C0" w14:textId="77777777" w:rsidR="00795AF6" w:rsidRPr="007E346D" w:rsidRDefault="00795AF6" w:rsidP="00795AF6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1ABD841A" w14:textId="7CE55DC5" w:rsidR="00795AF6" w:rsidRPr="007E346D" w:rsidRDefault="00795AF6" w:rsidP="00795AF6">
            <w:pPr>
              <w:pStyle w:val="TAC"/>
            </w:pPr>
            <w:r w:rsidRPr="0006458D">
              <w:rPr>
                <w:rFonts w:cs="Arial"/>
                <w:szCs w:val="18"/>
              </w:rPr>
              <w:t>[-2.</w:t>
            </w:r>
            <w:r>
              <w:rPr>
                <w:rFonts w:cs="Arial"/>
                <w:szCs w:val="18"/>
              </w:rPr>
              <w:t>4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795AF6" w:rsidRPr="007E346D" w14:paraId="44ED31A6" w14:textId="77777777" w:rsidTr="00795AF6">
        <w:trPr>
          <w:trHeight w:val="105"/>
        </w:trPr>
        <w:tc>
          <w:tcPr>
            <w:tcW w:w="1029" w:type="dxa"/>
            <w:vMerge/>
            <w:vAlign w:val="center"/>
          </w:tcPr>
          <w:p w14:paraId="4E6F2FBB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A86F2C6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895" w:type="dxa"/>
            <w:vAlign w:val="center"/>
          </w:tcPr>
          <w:p w14:paraId="461C679A" w14:textId="77777777" w:rsidR="00795AF6" w:rsidRPr="007E346D" w:rsidRDefault="00795AF6" w:rsidP="00795AF6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4ABF5856" w14:textId="77777777" w:rsidR="00795AF6" w:rsidRPr="007E346D" w:rsidRDefault="00795AF6" w:rsidP="00795AF6">
            <w:pPr>
              <w:pStyle w:val="TAC"/>
            </w:pPr>
            <w:r w:rsidRPr="007E346D">
              <w:t>TDLC300-100 Low</w:t>
            </w:r>
          </w:p>
        </w:tc>
        <w:tc>
          <w:tcPr>
            <w:tcW w:w="1201" w:type="dxa"/>
            <w:vAlign w:val="center"/>
          </w:tcPr>
          <w:p w14:paraId="29ACA978" w14:textId="77777777" w:rsidR="00795AF6" w:rsidRPr="007E346D" w:rsidRDefault="00795AF6" w:rsidP="00795AF6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5FEE2C58" w14:textId="77777777" w:rsidR="00795AF6" w:rsidRPr="007E346D" w:rsidRDefault="00795AF6" w:rsidP="00795AF6">
            <w:pPr>
              <w:pStyle w:val="TAC"/>
            </w:pPr>
            <w:r w:rsidRPr="007E346D">
              <w:rPr>
                <w:lang w:eastAsia="zh-CN"/>
              </w:rPr>
              <w:t>G-FR1-A4-9</w:t>
            </w:r>
          </w:p>
        </w:tc>
        <w:tc>
          <w:tcPr>
            <w:tcW w:w="1412" w:type="dxa"/>
          </w:tcPr>
          <w:p w14:paraId="4F281E4F" w14:textId="77777777" w:rsidR="00795AF6" w:rsidRPr="007E346D" w:rsidRDefault="00795AF6" w:rsidP="00795AF6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511F9D95" w14:textId="12B20663" w:rsidR="00795AF6" w:rsidRPr="007E346D" w:rsidRDefault="00795AF6" w:rsidP="00795AF6">
            <w:pPr>
              <w:pStyle w:val="TAC"/>
            </w:pPr>
            <w:r w:rsidRPr="007E346D">
              <w:rPr>
                <w:rFonts w:cs="Arial"/>
                <w:szCs w:val="18"/>
              </w:rPr>
              <w:t>[10.4]</w:t>
            </w:r>
          </w:p>
        </w:tc>
      </w:tr>
      <w:tr w:rsidR="00795AF6" w:rsidRPr="007E346D" w14:paraId="0B47B605" w14:textId="77777777" w:rsidTr="00795AF6">
        <w:trPr>
          <w:trHeight w:val="105"/>
        </w:trPr>
        <w:tc>
          <w:tcPr>
            <w:tcW w:w="1029" w:type="dxa"/>
            <w:vMerge/>
            <w:vAlign w:val="center"/>
          </w:tcPr>
          <w:p w14:paraId="5A9682F2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5B2A6F5B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895" w:type="dxa"/>
            <w:vAlign w:val="center"/>
          </w:tcPr>
          <w:p w14:paraId="05FED00D" w14:textId="77777777" w:rsidR="00795AF6" w:rsidRPr="007E346D" w:rsidRDefault="00795AF6" w:rsidP="00795AF6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1B803BF8" w14:textId="77777777" w:rsidR="00795AF6" w:rsidRPr="007E346D" w:rsidRDefault="00795AF6" w:rsidP="00795AF6">
            <w:pPr>
              <w:pStyle w:val="TAC"/>
            </w:pPr>
            <w:r w:rsidRPr="007E346D">
              <w:t>TDLA30-10 Low</w:t>
            </w:r>
          </w:p>
        </w:tc>
        <w:tc>
          <w:tcPr>
            <w:tcW w:w="1201" w:type="dxa"/>
            <w:vAlign w:val="center"/>
          </w:tcPr>
          <w:p w14:paraId="21896A3E" w14:textId="77777777" w:rsidR="00795AF6" w:rsidRPr="007E346D" w:rsidRDefault="00795AF6" w:rsidP="00795AF6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2FBD9B80" w14:textId="77777777" w:rsidR="00795AF6" w:rsidRPr="007E346D" w:rsidRDefault="00795AF6" w:rsidP="00795AF6">
            <w:pPr>
              <w:pStyle w:val="TAC"/>
            </w:pPr>
            <w:r w:rsidRPr="007E346D">
              <w:rPr>
                <w:lang w:eastAsia="zh-CN"/>
              </w:rPr>
              <w:t>G-FR1-A5-9</w:t>
            </w:r>
          </w:p>
        </w:tc>
        <w:tc>
          <w:tcPr>
            <w:tcW w:w="1412" w:type="dxa"/>
          </w:tcPr>
          <w:p w14:paraId="18034236" w14:textId="77777777" w:rsidR="00795AF6" w:rsidRPr="007E346D" w:rsidRDefault="00795AF6" w:rsidP="00795AF6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500FDABF" w14:textId="225B4832" w:rsidR="00795AF6" w:rsidRPr="007E346D" w:rsidRDefault="00795AF6" w:rsidP="00795AF6">
            <w:pPr>
              <w:pStyle w:val="TAC"/>
            </w:pPr>
            <w:r w:rsidRPr="007E346D">
              <w:rPr>
                <w:rFonts w:cs="Arial"/>
                <w:szCs w:val="18"/>
              </w:rPr>
              <w:t>[12.6]</w:t>
            </w:r>
          </w:p>
        </w:tc>
      </w:tr>
      <w:tr w:rsidR="00795AF6" w:rsidRPr="007E346D" w14:paraId="1A686475" w14:textId="77777777" w:rsidTr="00795AF6">
        <w:trPr>
          <w:trHeight w:val="105"/>
        </w:trPr>
        <w:tc>
          <w:tcPr>
            <w:tcW w:w="1029" w:type="dxa"/>
            <w:vMerge/>
            <w:vAlign w:val="center"/>
          </w:tcPr>
          <w:p w14:paraId="591E8F1E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04655FAC" w14:textId="77777777" w:rsidR="00795AF6" w:rsidRPr="007E346D" w:rsidRDefault="00795AF6" w:rsidP="00795AF6">
            <w:pPr>
              <w:pStyle w:val="TAC"/>
            </w:pPr>
            <w:r w:rsidRPr="007E346D">
              <w:t>4</w:t>
            </w:r>
          </w:p>
        </w:tc>
        <w:tc>
          <w:tcPr>
            <w:tcW w:w="895" w:type="dxa"/>
            <w:vAlign w:val="center"/>
          </w:tcPr>
          <w:p w14:paraId="401400EE" w14:textId="77777777" w:rsidR="00795AF6" w:rsidRPr="007E346D" w:rsidRDefault="00795AF6" w:rsidP="00795AF6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5A74942F" w14:textId="77777777" w:rsidR="00795AF6" w:rsidRPr="007E346D" w:rsidRDefault="00795AF6" w:rsidP="00795AF6">
            <w:pPr>
              <w:pStyle w:val="TAC"/>
            </w:pPr>
            <w:r w:rsidRPr="007E346D">
              <w:t>TDLB100-400 Low</w:t>
            </w:r>
          </w:p>
        </w:tc>
        <w:tc>
          <w:tcPr>
            <w:tcW w:w="1201" w:type="dxa"/>
            <w:vAlign w:val="center"/>
          </w:tcPr>
          <w:p w14:paraId="4565B43A" w14:textId="77777777" w:rsidR="00795AF6" w:rsidRPr="007E346D" w:rsidRDefault="00795AF6" w:rsidP="00795AF6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69BFF726" w14:textId="77777777" w:rsidR="00795AF6" w:rsidRPr="007E346D" w:rsidRDefault="00795AF6" w:rsidP="00795AF6">
            <w:pPr>
              <w:pStyle w:val="TAC"/>
            </w:pPr>
            <w:r w:rsidRPr="007E346D">
              <w:rPr>
                <w:lang w:eastAsia="zh-CN"/>
              </w:rPr>
              <w:t>G-FR1-A3-9</w:t>
            </w:r>
          </w:p>
        </w:tc>
        <w:tc>
          <w:tcPr>
            <w:tcW w:w="1412" w:type="dxa"/>
          </w:tcPr>
          <w:p w14:paraId="04796418" w14:textId="77777777" w:rsidR="00795AF6" w:rsidRPr="007E346D" w:rsidRDefault="00795AF6" w:rsidP="00795AF6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4001A6CA" w14:textId="0AFE676E" w:rsidR="00795AF6" w:rsidRPr="007E346D" w:rsidRDefault="00795AF6" w:rsidP="00795AF6">
            <w:pPr>
              <w:pStyle w:val="TAC"/>
            </w:pPr>
            <w:r w:rsidRPr="007E346D">
              <w:rPr>
                <w:rFonts w:cs="Arial"/>
                <w:szCs w:val="18"/>
              </w:rPr>
              <w:t>[-5.9]</w:t>
            </w:r>
          </w:p>
        </w:tc>
      </w:tr>
      <w:tr w:rsidR="00795AF6" w:rsidRPr="007E346D" w14:paraId="7DB424E2" w14:textId="77777777" w:rsidTr="00795AF6">
        <w:trPr>
          <w:trHeight w:val="105"/>
        </w:trPr>
        <w:tc>
          <w:tcPr>
            <w:tcW w:w="1029" w:type="dxa"/>
            <w:vMerge/>
            <w:vAlign w:val="center"/>
          </w:tcPr>
          <w:p w14:paraId="31E2A483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5ECDFE6B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895" w:type="dxa"/>
            <w:vAlign w:val="center"/>
          </w:tcPr>
          <w:p w14:paraId="1FA63DFE" w14:textId="77777777" w:rsidR="00795AF6" w:rsidRPr="007E346D" w:rsidRDefault="00795AF6" w:rsidP="00795AF6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47A4FB0F" w14:textId="77777777" w:rsidR="00795AF6" w:rsidRPr="007E346D" w:rsidRDefault="00795AF6" w:rsidP="00795AF6">
            <w:pPr>
              <w:pStyle w:val="TAC"/>
            </w:pPr>
            <w:r w:rsidRPr="007E346D">
              <w:t>TDLC300-100 Low</w:t>
            </w:r>
          </w:p>
        </w:tc>
        <w:tc>
          <w:tcPr>
            <w:tcW w:w="1201" w:type="dxa"/>
            <w:vAlign w:val="center"/>
          </w:tcPr>
          <w:p w14:paraId="1F405AB9" w14:textId="77777777" w:rsidR="00795AF6" w:rsidRPr="007E346D" w:rsidRDefault="00795AF6" w:rsidP="00795AF6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02E530BF" w14:textId="77777777" w:rsidR="00795AF6" w:rsidRPr="007E346D" w:rsidRDefault="00795AF6" w:rsidP="00795AF6">
            <w:pPr>
              <w:pStyle w:val="TAC"/>
            </w:pPr>
            <w:r w:rsidRPr="007E346D">
              <w:rPr>
                <w:lang w:eastAsia="zh-CN"/>
              </w:rPr>
              <w:t>G-FR1-A4-9</w:t>
            </w:r>
          </w:p>
        </w:tc>
        <w:tc>
          <w:tcPr>
            <w:tcW w:w="1412" w:type="dxa"/>
          </w:tcPr>
          <w:p w14:paraId="2D8BB214" w14:textId="77777777" w:rsidR="00795AF6" w:rsidRPr="007E346D" w:rsidRDefault="00795AF6" w:rsidP="00795AF6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633B86ED" w14:textId="152B3B7E" w:rsidR="00795AF6" w:rsidRPr="007E346D" w:rsidRDefault="00795AF6" w:rsidP="00795AF6">
            <w:pPr>
              <w:pStyle w:val="TAC"/>
            </w:pPr>
            <w:r w:rsidRPr="007E346D">
              <w:rPr>
                <w:rFonts w:cs="Arial"/>
                <w:szCs w:val="18"/>
              </w:rPr>
              <w:t>[6.5]</w:t>
            </w:r>
          </w:p>
        </w:tc>
      </w:tr>
      <w:tr w:rsidR="00795AF6" w:rsidRPr="007E346D" w14:paraId="68758F05" w14:textId="77777777" w:rsidTr="00795AF6">
        <w:trPr>
          <w:trHeight w:val="105"/>
        </w:trPr>
        <w:tc>
          <w:tcPr>
            <w:tcW w:w="1029" w:type="dxa"/>
            <w:vMerge/>
            <w:vAlign w:val="center"/>
          </w:tcPr>
          <w:p w14:paraId="02F7FCCC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EA9D9F9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895" w:type="dxa"/>
            <w:vAlign w:val="center"/>
          </w:tcPr>
          <w:p w14:paraId="551C2AAE" w14:textId="77777777" w:rsidR="00795AF6" w:rsidRPr="007E346D" w:rsidRDefault="00795AF6" w:rsidP="00795AF6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349E447B" w14:textId="77777777" w:rsidR="00795AF6" w:rsidRPr="007E346D" w:rsidRDefault="00795AF6" w:rsidP="00795AF6">
            <w:pPr>
              <w:pStyle w:val="TAC"/>
            </w:pPr>
            <w:r w:rsidRPr="007E346D">
              <w:t>TDLA30-10 Low</w:t>
            </w:r>
          </w:p>
        </w:tc>
        <w:tc>
          <w:tcPr>
            <w:tcW w:w="1201" w:type="dxa"/>
            <w:vAlign w:val="center"/>
          </w:tcPr>
          <w:p w14:paraId="36B5F268" w14:textId="77777777" w:rsidR="00795AF6" w:rsidRPr="007E346D" w:rsidRDefault="00795AF6" w:rsidP="00795AF6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7D2163CF" w14:textId="77777777" w:rsidR="00795AF6" w:rsidRPr="007E346D" w:rsidRDefault="00795AF6" w:rsidP="00795AF6">
            <w:pPr>
              <w:pStyle w:val="TAC"/>
            </w:pPr>
            <w:r w:rsidRPr="007E346D">
              <w:rPr>
                <w:lang w:eastAsia="zh-CN"/>
              </w:rPr>
              <w:t>G-FR1-A5-9</w:t>
            </w:r>
          </w:p>
        </w:tc>
        <w:tc>
          <w:tcPr>
            <w:tcW w:w="1412" w:type="dxa"/>
          </w:tcPr>
          <w:p w14:paraId="04FEE8D9" w14:textId="77777777" w:rsidR="00795AF6" w:rsidRPr="007E346D" w:rsidRDefault="00795AF6" w:rsidP="00795AF6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42378EFE" w14:textId="37611811" w:rsidR="00795AF6" w:rsidRPr="007E346D" w:rsidRDefault="00795AF6" w:rsidP="00795AF6">
            <w:pPr>
              <w:pStyle w:val="TAC"/>
            </w:pPr>
            <w:r w:rsidRPr="007E346D">
              <w:rPr>
                <w:rFonts w:cs="Arial"/>
                <w:szCs w:val="18"/>
              </w:rPr>
              <w:t>[8.8]</w:t>
            </w:r>
          </w:p>
        </w:tc>
      </w:tr>
      <w:tr w:rsidR="00795AF6" w:rsidRPr="007E346D" w14:paraId="355A4FAF" w14:textId="77777777" w:rsidTr="00795AF6">
        <w:trPr>
          <w:trHeight w:val="105"/>
        </w:trPr>
        <w:tc>
          <w:tcPr>
            <w:tcW w:w="1029" w:type="dxa"/>
            <w:vMerge/>
            <w:vAlign w:val="center"/>
          </w:tcPr>
          <w:p w14:paraId="00FCB07A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790ADCE2" w14:textId="77777777" w:rsidR="00795AF6" w:rsidRPr="007E346D" w:rsidRDefault="00795AF6" w:rsidP="00795AF6">
            <w:pPr>
              <w:pStyle w:val="TAC"/>
            </w:pPr>
            <w:r w:rsidRPr="007E346D">
              <w:t>8</w:t>
            </w:r>
          </w:p>
        </w:tc>
        <w:tc>
          <w:tcPr>
            <w:tcW w:w="895" w:type="dxa"/>
            <w:vAlign w:val="center"/>
          </w:tcPr>
          <w:p w14:paraId="30C8BC85" w14:textId="77777777" w:rsidR="00795AF6" w:rsidRPr="007E346D" w:rsidRDefault="00795AF6" w:rsidP="00795AF6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1FF5076B" w14:textId="77777777" w:rsidR="00795AF6" w:rsidRPr="007E346D" w:rsidRDefault="00795AF6" w:rsidP="00795AF6">
            <w:pPr>
              <w:pStyle w:val="TAC"/>
            </w:pPr>
            <w:r w:rsidRPr="007E346D">
              <w:t>TDLB100-400 Low</w:t>
            </w:r>
          </w:p>
        </w:tc>
        <w:tc>
          <w:tcPr>
            <w:tcW w:w="1201" w:type="dxa"/>
            <w:vAlign w:val="center"/>
          </w:tcPr>
          <w:p w14:paraId="162A6A31" w14:textId="77777777" w:rsidR="00795AF6" w:rsidRPr="007E346D" w:rsidRDefault="00795AF6" w:rsidP="00795AF6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743896DD" w14:textId="77777777" w:rsidR="00795AF6" w:rsidRPr="007E346D" w:rsidRDefault="00795AF6" w:rsidP="00795AF6">
            <w:pPr>
              <w:pStyle w:val="TAC"/>
            </w:pPr>
            <w:r w:rsidRPr="007E346D">
              <w:rPr>
                <w:lang w:eastAsia="zh-CN"/>
              </w:rPr>
              <w:t>G-FR1-A3-9</w:t>
            </w:r>
          </w:p>
        </w:tc>
        <w:tc>
          <w:tcPr>
            <w:tcW w:w="1412" w:type="dxa"/>
          </w:tcPr>
          <w:p w14:paraId="3A009DE9" w14:textId="77777777" w:rsidR="00795AF6" w:rsidRPr="007E346D" w:rsidRDefault="00795AF6" w:rsidP="00795AF6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44B6D6C6" w14:textId="47229AA3" w:rsidR="00795AF6" w:rsidRPr="007E346D" w:rsidRDefault="00795AF6" w:rsidP="00795AF6">
            <w:pPr>
              <w:pStyle w:val="TAC"/>
            </w:pPr>
            <w:r w:rsidRPr="0006458D">
              <w:rPr>
                <w:rFonts w:cs="Arial"/>
                <w:szCs w:val="18"/>
              </w:rPr>
              <w:t>[-8.</w:t>
            </w:r>
            <w:r>
              <w:rPr>
                <w:rFonts w:cs="Arial"/>
                <w:szCs w:val="18"/>
              </w:rPr>
              <w:t>7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795AF6" w:rsidRPr="007E346D" w14:paraId="3675B3A9" w14:textId="77777777" w:rsidTr="00795AF6">
        <w:trPr>
          <w:trHeight w:val="105"/>
        </w:trPr>
        <w:tc>
          <w:tcPr>
            <w:tcW w:w="1029" w:type="dxa"/>
            <w:vMerge/>
            <w:vAlign w:val="center"/>
          </w:tcPr>
          <w:p w14:paraId="64AFB9AC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472F82A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895" w:type="dxa"/>
            <w:vAlign w:val="center"/>
          </w:tcPr>
          <w:p w14:paraId="09A746B1" w14:textId="77777777" w:rsidR="00795AF6" w:rsidRPr="007E346D" w:rsidRDefault="00795AF6" w:rsidP="00795AF6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714FA933" w14:textId="77777777" w:rsidR="00795AF6" w:rsidRPr="007E346D" w:rsidRDefault="00795AF6" w:rsidP="00795AF6">
            <w:pPr>
              <w:pStyle w:val="TAC"/>
            </w:pPr>
            <w:r w:rsidRPr="007E346D">
              <w:t>TDLC300-100 Low</w:t>
            </w:r>
          </w:p>
        </w:tc>
        <w:tc>
          <w:tcPr>
            <w:tcW w:w="1201" w:type="dxa"/>
            <w:vAlign w:val="center"/>
          </w:tcPr>
          <w:p w14:paraId="181AEC83" w14:textId="77777777" w:rsidR="00795AF6" w:rsidRPr="007E346D" w:rsidRDefault="00795AF6" w:rsidP="00795AF6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5BF00F1E" w14:textId="77777777" w:rsidR="00795AF6" w:rsidRPr="007E346D" w:rsidRDefault="00795AF6" w:rsidP="00795AF6">
            <w:pPr>
              <w:pStyle w:val="TAC"/>
            </w:pPr>
            <w:r w:rsidRPr="007E346D">
              <w:rPr>
                <w:lang w:eastAsia="zh-CN"/>
              </w:rPr>
              <w:t>G-FR1-A4-9</w:t>
            </w:r>
          </w:p>
        </w:tc>
        <w:tc>
          <w:tcPr>
            <w:tcW w:w="1412" w:type="dxa"/>
          </w:tcPr>
          <w:p w14:paraId="2380CE36" w14:textId="77777777" w:rsidR="00795AF6" w:rsidRPr="007E346D" w:rsidRDefault="00795AF6" w:rsidP="00795AF6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1F73BF11" w14:textId="4EB56097" w:rsidR="00795AF6" w:rsidRPr="007E346D" w:rsidRDefault="00795AF6" w:rsidP="00795AF6">
            <w:pPr>
              <w:pStyle w:val="TAC"/>
            </w:pPr>
            <w:r w:rsidRPr="007E346D">
              <w:rPr>
                <w:rFonts w:cs="Arial"/>
                <w:szCs w:val="18"/>
              </w:rPr>
              <w:t>[3.2]</w:t>
            </w:r>
          </w:p>
        </w:tc>
      </w:tr>
      <w:tr w:rsidR="00795AF6" w:rsidRPr="007E346D" w14:paraId="13753824" w14:textId="77777777" w:rsidTr="00795AF6">
        <w:trPr>
          <w:trHeight w:val="105"/>
        </w:trPr>
        <w:tc>
          <w:tcPr>
            <w:tcW w:w="1029" w:type="dxa"/>
            <w:vMerge/>
            <w:vAlign w:val="center"/>
          </w:tcPr>
          <w:p w14:paraId="5C7A34FB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574F722D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895" w:type="dxa"/>
            <w:vAlign w:val="center"/>
          </w:tcPr>
          <w:p w14:paraId="1DDBFEE4" w14:textId="77777777" w:rsidR="00795AF6" w:rsidRPr="007E346D" w:rsidRDefault="00795AF6" w:rsidP="00795AF6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1BCE42CD" w14:textId="77777777" w:rsidR="00795AF6" w:rsidRPr="007E346D" w:rsidRDefault="00795AF6" w:rsidP="00795AF6">
            <w:pPr>
              <w:pStyle w:val="TAC"/>
            </w:pPr>
            <w:r w:rsidRPr="007E346D">
              <w:t>TDLA30-10 Low</w:t>
            </w:r>
          </w:p>
        </w:tc>
        <w:tc>
          <w:tcPr>
            <w:tcW w:w="1201" w:type="dxa"/>
            <w:vAlign w:val="center"/>
          </w:tcPr>
          <w:p w14:paraId="52E5815F" w14:textId="77777777" w:rsidR="00795AF6" w:rsidRPr="007E346D" w:rsidRDefault="00795AF6" w:rsidP="00795AF6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49A0FD9E" w14:textId="77777777" w:rsidR="00795AF6" w:rsidRPr="007E346D" w:rsidRDefault="00795AF6" w:rsidP="00795AF6">
            <w:pPr>
              <w:pStyle w:val="TAC"/>
            </w:pPr>
            <w:r w:rsidRPr="007E346D">
              <w:rPr>
                <w:lang w:eastAsia="zh-CN"/>
              </w:rPr>
              <w:t>G-FR1-A5-9</w:t>
            </w:r>
          </w:p>
        </w:tc>
        <w:tc>
          <w:tcPr>
            <w:tcW w:w="1412" w:type="dxa"/>
          </w:tcPr>
          <w:p w14:paraId="402E63A6" w14:textId="77777777" w:rsidR="00795AF6" w:rsidRPr="007E346D" w:rsidRDefault="00795AF6" w:rsidP="00795AF6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4EB1BB8F" w14:textId="1001C9BE" w:rsidR="00795AF6" w:rsidRPr="007E346D" w:rsidRDefault="00795AF6" w:rsidP="00795AF6">
            <w:pPr>
              <w:pStyle w:val="TAC"/>
            </w:pPr>
            <w:r w:rsidRPr="007E346D">
              <w:rPr>
                <w:rFonts w:cs="Arial"/>
                <w:szCs w:val="18"/>
              </w:rPr>
              <w:t>[5.7]</w:t>
            </w:r>
          </w:p>
        </w:tc>
      </w:tr>
      <w:tr w:rsidR="00795AF6" w:rsidRPr="007E346D" w14:paraId="388465DE" w14:textId="77777777" w:rsidTr="00795AF6">
        <w:trPr>
          <w:trHeight w:val="105"/>
        </w:trPr>
        <w:tc>
          <w:tcPr>
            <w:tcW w:w="1029" w:type="dxa"/>
            <w:vMerge w:val="restart"/>
            <w:vAlign w:val="center"/>
          </w:tcPr>
          <w:p w14:paraId="12F772BB" w14:textId="77777777" w:rsidR="00795AF6" w:rsidRPr="007E346D" w:rsidRDefault="00795AF6" w:rsidP="00795AF6">
            <w:pPr>
              <w:pStyle w:val="TAC"/>
            </w:pPr>
            <w:r w:rsidRPr="007E346D"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39F92582" w14:textId="77777777" w:rsidR="00795AF6" w:rsidRPr="007E346D" w:rsidRDefault="00795AF6" w:rsidP="00795AF6">
            <w:pPr>
              <w:pStyle w:val="TAC"/>
            </w:pPr>
            <w:r w:rsidRPr="007E346D">
              <w:t>2</w:t>
            </w:r>
          </w:p>
        </w:tc>
        <w:tc>
          <w:tcPr>
            <w:tcW w:w="895" w:type="dxa"/>
            <w:vAlign w:val="center"/>
          </w:tcPr>
          <w:p w14:paraId="2620C132" w14:textId="77777777" w:rsidR="00795AF6" w:rsidRPr="007E346D" w:rsidRDefault="00795AF6" w:rsidP="00795AF6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51A07441" w14:textId="77777777" w:rsidR="00795AF6" w:rsidRPr="007E346D" w:rsidRDefault="00795AF6" w:rsidP="00795AF6">
            <w:pPr>
              <w:pStyle w:val="TAC"/>
            </w:pPr>
            <w:r w:rsidRPr="007E346D">
              <w:t>TDLB100-400 Low</w:t>
            </w:r>
          </w:p>
        </w:tc>
        <w:tc>
          <w:tcPr>
            <w:tcW w:w="1201" w:type="dxa"/>
            <w:vAlign w:val="center"/>
          </w:tcPr>
          <w:p w14:paraId="1398BA55" w14:textId="77777777" w:rsidR="00795AF6" w:rsidRPr="007E346D" w:rsidRDefault="00795AF6" w:rsidP="00795AF6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653104C0" w14:textId="77777777" w:rsidR="00795AF6" w:rsidRPr="007E346D" w:rsidRDefault="00795AF6" w:rsidP="00795AF6">
            <w:pPr>
              <w:pStyle w:val="TAC"/>
            </w:pPr>
            <w:r w:rsidRPr="007E346D">
              <w:rPr>
                <w:lang w:eastAsia="zh-CN"/>
              </w:rPr>
              <w:t>G-FR1-A3-23</w:t>
            </w:r>
          </w:p>
        </w:tc>
        <w:tc>
          <w:tcPr>
            <w:tcW w:w="1412" w:type="dxa"/>
          </w:tcPr>
          <w:p w14:paraId="24902A98" w14:textId="77777777" w:rsidR="00795AF6" w:rsidRPr="007E346D" w:rsidRDefault="00795AF6" w:rsidP="00795AF6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49BED1D3" w14:textId="72570B6A" w:rsidR="00795AF6" w:rsidRPr="007E346D" w:rsidRDefault="00795AF6" w:rsidP="00795AF6">
            <w:pPr>
              <w:pStyle w:val="TAC"/>
            </w:pPr>
            <w:r w:rsidRPr="0006458D">
              <w:rPr>
                <w:rFonts w:cs="Arial"/>
                <w:szCs w:val="18"/>
              </w:rPr>
              <w:t>[1.</w:t>
            </w:r>
            <w:r>
              <w:rPr>
                <w:rFonts w:cs="Arial"/>
                <w:szCs w:val="18"/>
              </w:rPr>
              <w:t>3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795AF6" w:rsidRPr="007E346D" w14:paraId="1F3BB194" w14:textId="77777777" w:rsidTr="00795AF6">
        <w:trPr>
          <w:trHeight w:val="105"/>
        </w:trPr>
        <w:tc>
          <w:tcPr>
            <w:tcW w:w="1029" w:type="dxa"/>
            <w:vMerge/>
            <w:vAlign w:val="center"/>
          </w:tcPr>
          <w:p w14:paraId="4A44C3CC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B185442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895" w:type="dxa"/>
            <w:vAlign w:val="center"/>
          </w:tcPr>
          <w:p w14:paraId="7F653812" w14:textId="77777777" w:rsidR="00795AF6" w:rsidRPr="007E346D" w:rsidRDefault="00795AF6" w:rsidP="00795AF6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69251168" w14:textId="77777777" w:rsidR="00795AF6" w:rsidRPr="007E346D" w:rsidRDefault="00795AF6" w:rsidP="00795AF6">
            <w:pPr>
              <w:pStyle w:val="TAC"/>
            </w:pPr>
            <w:r w:rsidRPr="007E346D">
              <w:t>TDLC300-100 Low</w:t>
            </w:r>
          </w:p>
        </w:tc>
        <w:tc>
          <w:tcPr>
            <w:tcW w:w="1201" w:type="dxa"/>
            <w:vAlign w:val="center"/>
          </w:tcPr>
          <w:p w14:paraId="4E19C12F" w14:textId="77777777" w:rsidR="00795AF6" w:rsidRPr="007E346D" w:rsidRDefault="00795AF6" w:rsidP="00795AF6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4D151252" w14:textId="77777777" w:rsidR="00795AF6" w:rsidRPr="007E346D" w:rsidRDefault="00795AF6" w:rsidP="00795AF6">
            <w:pPr>
              <w:pStyle w:val="TAC"/>
            </w:pPr>
            <w:r w:rsidRPr="007E346D">
              <w:rPr>
                <w:lang w:eastAsia="zh-CN"/>
              </w:rPr>
              <w:t>G-FR1-A4-23</w:t>
            </w:r>
          </w:p>
        </w:tc>
        <w:tc>
          <w:tcPr>
            <w:tcW w:w="1412" w:type="dxa"/>
          </w:tcPr>
          <w:p w14:paraId="3C6CC35C" w14:textId="77777777" w:rsidR="00795AF6" w:rsidRPr="007E346D" w:rsidRDefault="00795AF6" w:rsidP="00795AF6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338F65A8" w14:textId="7C60F82B" w:rsidR="00795AF6" w:rsidRPr="007E346D" w:rsidRDefault="00795AF6" w:rsidP="00795AF6">
            <w:pPr>
              <w:pStyle w:val="TAC"/>
            </w:pPr>
            <w:r w:rsidRPr="007E346D">
              <w:rPr>
                <w:rFonts w:cs="Arial"/>
                <w:szCs w:val="18"/>
              </w:rPr>
              <w:t>[18.5]</w:t>
            </w:r>
          </w:p>
        </w:tc>
      </w:tr>
      <w:tr w:rsidR="00795AF6" w:rsidRPr="007E346D" w14:paraId="026FD686" w14:textId="77777777" w:rsidTr="00795AF6">
        <w:trPr>
          <w:trHeight w:val="105"/>
        </w:trPr>
        <w:tc>
          <w:tcPr>
            <w:tcW w:w="1029" w:type="dxa"/>
            <w:vMerge/>
            <w:vAlign w:val="center"/>
          </w:tcPr>
          <w:p w14:paraId="5018428C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4DBDCF26" w14:textId="77777777" w:rsidR="00795AF6" w:rsidRPr="007E346D" w:rsidRDefault="00795AF6" w:rsidP="00795AF6">
            <w:pPr>
              <w:pStyle w:val="TAC"/>
            </w:pPr>
            <w:r w:rsidRPr="007E346D">
              <w:t>4</w:t>
            </w:r>
          </w:p>
        </w:tc>
        <w:tc>
          <w:tcPr>
            <w:tcW w:w="895" w:type="dxa"/>
            <w:vAlign w:val="center"/>
          </w:tcPr>
          <w:p w14:paraId="05C0B9ED" w14:textId="77777777" w:rsidR="00795AF6" w:rsidRPr="007E346D" w:rsidRDefault="00795AF6" w:rsidP="00795AF6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4DA979C3" w14:textId="77777777" w:rsidR="00795AF6" w:rsidRPr="007E346D" w:rsidRDefault="00795AF6" w:rsidP="00795AF6">
            <w:pPr>
              <w:pStyle w:val="TAC"/>
            </w:pPr>
            <w:r w:rsidRPr="007E346D">
              <w:t>TDLB100-400 Low</w:t>
            </w:r>
          </w:p>
        </w:tc>
        <w:tc>
          <w:tcPr>
            <w:tcW w:w="1201" w:type="dxa"/>
            <w:vAlign w:val="center"/>
          </w:tcPr>
          <w:p w14:paraId="79B0FE4F" w14:textId="77777777" w:rsidR="00795AF6" w:rsidRPr="007E346D" w:rsidRDefault="00795AF6" w:rsidP="00795AF6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1619200D" w14:textId="77777777" w:rsidR="00795AF6" w:rsidRPr="007E346D" w:rsidRDefault="00795AF6" w:rsidP="00795AF6">
            <w:pPr>
              <w:pStyle w:val="TAC"/>
            </w:pPr>
            <w:r w:rsidRPr="007E346D">
              <w:rPr>
                <w:lang w:eastAsia="zh-CN"/>
              </w:rPr>
              <w:t>G-FR1-A3-23</w:t>
            </w:r>
          </w:p>
        </w:tc>
        <w:tc>
          <w:tcPr>
            <w:tcW w:w="1412" w:type="dxa"/>
          </w:tcPr>
          <w:p w14:paraId="5CEF563B" w14:textId="77777777" w:rsidR="00795AF6" w:rsidRPr="007E346D" w:rsidRDefault="00795AF6" w:rsidP="00795AF6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64CC0886" w14:textId="1B73D305" w:rsidR="00795AF6" w:rsidRPr="007E346D" w:rsidRDefault="00795AF6" w:rsidP="00795AF6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r>
              <w:rPr>
                <w:rFonts w:cs="Arial"/>
                <w:szCs w:val="18"/>
              </w:rPr>
              <w:t>1.8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795AF6" w:rsidRPr="007E346D" w14:paraId="60D8BDF1" w14:textId="77777777" w:rsidTr="00795AF6">
        <w:trPr>
          <w:trHeight w:val="105"/>
        </w:trPr>
        <w:tc>
          <w:tcPr>
            <w:tcW w:w="1029" w:type="dxa"/>
            <w:vMerge/>
            <w:vAlign w:val="center"/>
          </w:tcPr>
          <w:p w14:paraId="17857DFE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73F2C4D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895" w:type="dxa"/>
            <w:vAlign w:val="center"/>
          </w:tcPr>
          <w:p w14:paraId="4D936B33" w14:textId="77777777" w:rsidR="00795AF6" w:rsidRPr="007E346D" w:rsidRDefault="00795AF6" w:rsidP="00795AF6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2B846CA7" w14:textId="77777777" w:rsidR="00795AF6" w:rsidRPr="007E346D" w:rsidRDefault="00795AF6" w:rsidP="00795AF6">
            <w:pPr>
              <w:pStyle w:val="TAC"/>
            </w:pPr>
            <w:r w:rsidRPr="007E346D">
              <w:t>TDLC300-100 Low</w:t>
            </w:r>
          </w:p>
        </w:tc>
        <w:tc>
          <w:tcPr>
            <w:tcW w:w="1201" w:type="dxa"/>
            <w:vAlign w:val="center"/>
          </w:tcPr>
          <w:p w14:paraId="12491671" w14:textId="77777777" w:rsidR="00795AF6" w:rsidRPr="007E346D" w:rsidRDefault="00795AF6" w:rsidP="00795AF6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18EEA360" w14:textId="77777777" w:rsidR="00795AF6" w:rsidRPr="007E346D" w:rsidRDefault="00795AF6" w:rsidP="00795AF6">
            <w:pPr>
              <w:pStyle w:val="TAC"/>
            </w:pPr>
            <w:r w:rsidRPr="007E346D">
              <w:rPr>
                <w:lang w:eastAsia="zh-CN"/>
              </w:rPr>
              <w:t>G-FR1-A4-23</w:t>
            </w:r>
          </w:p>
        </w:tc>
        <w:tc>
          <w:tcPr>
            <w:tcW w:w="1412" w:type="dxa"/>
          </w:tcPr>
          <w:p w14:paraId="15FE67CE" w14:textId="77777777" w:rsidR="00795AF6" w:rsidRPr="007E346D" w:rsidRDefault="00795AF6" w:rsidP="00795AF6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5BE0F9B7" w14:textId="6D8D8C5A" w:rsidR="00795AF6" w:rsidRPr="007E346D" w:rsidRDefault="00795AF6" w:rsidP="00795AF6">
            <w:pPr>
              <w:pStyle w:val="TAC"/>
            </w:pPr>
            <w:r w:rsidRPr="007E346D">
              <w:rPr>
                <w:rFonts w:cs="Arial"/>
                <w:szCs w:val="18"/>
              </w:rPr>
              <w:t>[10.8]</w:t>
            </w:r>
          </w:p>
        </w:tc>
      </w:tr>
      <w:tr w:rsidR="00795AF6" w:rsidRPr="007E346D" w14:paraId="5A3D705A" w14:textId="77777777" w:rsidTr="00795AF6">
        <w:trPr>
          <w:trHeight w:val="105"/>
        </w:trPr>
        <w:tc>
          <w:tcPr>
            <w:tcW w:w="1029" w:type="dxa"/>
            <w:vMerge/>
            <w:vAlign w:val="center"/>
          </w:tcPr>
          <w:p w14:paraId="75FBA5EE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5219A46E" w14:textId="77777777" w:rsidR="00795AF6" w:rsidRPr="007E346D" w:rsidRDefault="00795AF6" w:rsidP="00795AF6">
            <w:pPr>
              <w:pStyle w:val="TAC"/>
            </w:pPr>
            <w:r w:rsidRPr="007E346D">
              <w:t>8</w:t>
            </w:r>
          </w:p>
        </w:tc>
        <w:tc>
          <w:tcPr>
            <w:tcW w:w="895" w:type="dxa"/>
            <w:vAlign w:val="center"/>
          </w:tcPr>
          <w:p w14:paraId="3CC5EB4D" w14:textId="77777777" w:rsidR="00795AF6" w:rsidRPr="007E346D" w:rsidRDefault="00795AF6" w:rsidP="00795AF6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0FE0AC90" w14:textId="77777777" w:rsidR="00795AF6" w:rsidRPr="007E346D" w:rsidRDefault="00795AF6" w:rsidP="00795AF6">
            <w:pPr>
              <w:pStyle w:val="TAC"/>
            </w:pPr>
            <w:r w:rsidRPr="007E346D">
              <w:t>TDLB100-400 Low</w:t>
            </w:r>
          </w:p>
        </w:tc>
        <w:tc>
          <w:tcPr>
            <w:tcW w:w="1201" w:type="dxa"/>
            <w:vAlign w:val="center"/>
          </w:tcPr>
          <w:p w14:paraId="3948BDA5" w14:textId="77777777" w:rsidR="00795AF6" w:rsidRPr="007E346D" w:rsidRDefault="00795AF6" w:rsidP="00795AF6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36A038A9" w14:textId="77777777" w:rsidR="00795AF6" w:rsidRPr="007E346D" w:rsidRDefault="00795AF6" w:rsidP="00795AF6">
            <w:pPr>
              <w:pStyle w:val="TAC"/>
            </w:pPr>
            <w:r w:rsidRPr="007E346D">
              <w:rPr>
                <w:lang w:eastAsia="zh-CN"/>
              </w:rPr>
              <w:t>G-FR1-A3-23</w:t>
            </w:r>
          </w:p>
        </w:tc>
        <w:tc>
          <w:tcPr>
            <w:tcW w:w="1412" w:type="dxa"/>
          </w:tcPr>
          <w:p w14:paraId="3BAA7D71" w14:textId="77777777" w:rsidR="00795AF6" w:rsidRPr="007E346D" w:rsidRDefault="00795AF6" w:rsidP="00795AF6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169B2DEC" w14:textId="5A2E274E" w:rsidR="00795AF6" w:rsidRPr="007E346D" w:rsidRDefault="00795AF6" w:rsidP="00795AF6">
            <w:pPr>
              <w:pStyle w:val="TAC"/>
            </w:pPr>
            <w:r w:rsidRPr="007E346D">
              <w:rPr>
                <w:rFonts w:cs="Arial"/>
                <w:szCs w:val="18"/>
              </w:rPr>
              <w:t>[-5.8]</w:t>
            </w:r>
          </w:p>
        </w:tc>
      </w:tr>
      <w:tr w:rsidR="00795AF6" w:rsidRPr="007E346D" w14:paraId="4306FC4E" w14:textId="77777777" w:rsidTr="00795AF6">
        <w:trPr>
          <w:trHeight w:val="105"/>
        </w:trPr>
        <w:tc>
          <w:tcPr>
            <w:tcW w:w="1029" w:type="dxa"/>
            <w:vMerge/>
            <w:vAlign w:val="center"/>
          </w:tcPr>
          <w:p w14:paraId="020C20B0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264EBA4F" w14:textId="77777777" w:rsidR="00795AF6" w:rsidRPr="007E346D" w:rsidRDefault="00795AF6" w:rsidP="00795AF6">
            <w:pPr>
              <w:pStyle w:val="TAC"/>
            </w:pPr>
          </w:p>
        </w:tc>
        <w:tc>
          <w:tcPr>
            <w:tcW w:w="895" w:type="dxa"/>
            <w:vAlign w:val="center"/>
          </w:tcPr>
          <w:p w14:paraId="354E2F49" w14:textId="77777777" w:rsidR="00795AF6" w:rsidRPr="007E346D" w:rsidRDefault="00795AF6" w:rsidP="00795AF6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1378D20C" w14:textId="77777777" w:rsidR="00795AF6" w:rsidRPr="007E346D" w:rsidRDefault="00795AF6" w:rsidP="00795AF6">
            <w:pPr>
              <w:pStyle w:val="TAC"/>
            </w:pPr>
            <w:r w:rsidRPr="007E346D">
              <w:t>TDLC300-100 Low</w:t>
            </w:r>
          </w:p>
        </w:tc>
        <w:tc>
          <w:tcPr>
            <w:tcW w:w="1201" w:type="dxa"/>
            <w:vAlign w:val="center"/>
          </w:tcPr>
          <w:p w14:paraId="1D1ED7A0" w14:textId="77777777" w:rsidR="00795AF6" w:rsidRPr="007E346D" w:rsidRDefault="00795AF6" w:rsidP="00795AF6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4342D09E" w14:textId="77777777" w:rsidR="00795AF6" w:rsidRPr="007E346D" w:rsidRDefault="00795AF6" w:rsidP="00795AF6">
            <w:pPr>
              <w:pStyle w:val="TAC"/>
            </w:pPr>
            <w:r w:rsidRPr="007E346D">
              <w:rPr>
                <w:lang w:eastAsia="zh-CN"/>
              </w:rPr>
              <w:t>G-FR1-A4-23</w:t>
            </w:r>
          </w:p>
        </w:tc>
        <w:tc>
          <w:tcPr>
            <w:tcW w:w="1412" w:type="dxa"/>
          </w:tcPr>
          <w:p w14:paraId="754A1FC7" w14:textId="77777777" w:rsidR="00795AF6" w:rsidRPr="007E346D" w:rsidRDefault="00795AF6" w:rsidP="00795AF6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37B20217" w14:textId="11B7EE91" w:rsidR="00795AF6" w:rsidRPr="007E346D" w:rsidRDefault="00795AF6" w:rsidP="00795AF6">
            <w:pPr>
              <w:pStyle w:val="TAC"/>
            </w:pPr>
            <w:r w:rsidRPr="007E346D">
              <w:rPr>
                <w:rFonts w:cs="Arial"/>
                <w:szCs w:val="18"/>
              </w:rPr>
              <w:t>[6.5]</w:t>
            </w:r>
          </w:p>
        </w:tc>
      </w:tr>
    </w:tbl>
    <w:p w14:paraId="7E0A0EE7" w14:textId="77777777" w:rsidR="0014513D" w:rsidRPr="007E346D" w:rsidRDefault="0014513D" w:rsidP="0014513D">
      <w:pPr>
        <w:rPr>
          <w:rFonts w:eastAsia="Malgun Gothic"/>
        </w:rPr>
      </w:pPr>
    </w:p>
    <w:p w14:paraId="62EABA90" w14:textId="77777777" w:rsidR="0014513D" w:rsidRPr="007E346D" w:rsidRDefault="0014513D" w:rsidP="0014513D">
      <w:pPr>
        <w:pStyle w:val="TH"/>
        <w:rPr>
          <w:rFonts w:eastAsia="Malgun Gothic"/>
          <w:lang w:eastAsia="zh-CN"/>
        </w:rPr>
      </w:pPr>
      <w:r w:rsidRPr="007E346D">
        <w:rPr>
          <w:rFonts w:eastAsia="Malgun Gothic"/>
        </w:rPr>
        <w:lastRenderedPageBreak/>
        <w:t>Table 8.2.1.2-3: Minimum requirements for PUSCH, Type A, 20 MHz channel bandwidth</w:t>
      </w:r>
      <w:r w:rsidRPr="007E346D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14513D" w:rsidRPr="007E346D" w14:paraId="10AAB573" w14:textId="77777777" w:rsidTr="00832764">
        <w:tc>
          <w:tcPr>
            <w:tcW w:w="1008" w:type="dxa"/>
          </w:tcPr>
          <w:p w14:paraId="62040FE2" w14:textId="77777777" w:rsidR="0014513D" w:rsidRPr="007E346D" w:rsidRDefault="0014513D" w:rsidP="00832764">
            <w:pPr>
              <w:pStyle w:val="TAH"/>
            </w:pPr>
            <w:r w:rsidRPr="007E346D">
              <w:t xml:space="preserve">Number of </w:t>
            </w:r>
            <w:r w:rsidRPr="007E346D">
              <w:rPr>
                <w:lang w:eastAsia="zh-CN"/>
              </w:rPr>
              <w:t>T</w:t>
            </w:r>
            <w:r w:rsidRPr="007E346D">
              <w:t>X antennas</w:t>
            </w:r>
          </w:p>
        </w:tc>
        <w:tc>
          <w:tcPr>
            <w:tcW w:w="1064" w:type="dxa"/>
          </w:tcPr>
          <w:p w14:paraId="50E24EAE" w14:textId="77777777" w:rsidR="0014513D" w:rsidRPr="007E346D" w:rsidRDefault="0014513D" w:rsidP="00832764">
            <w:pPr>
              <w:pStyle w:val="TAH"/>
            </w:pPr>
            <w:r w:rsidRPr="007E346D">
              <w:t>Number of RX antennas</w:t>
            </w:r>
          </w:p>
        </w:tc>
        <w:tc>
          <w:tcPr>
            <w:tcW w:w="900" w:type="dxa"/>
          </w:tcPr>
          <w:p w14:paraId="14F1538A" w14:textId="77777777" w:rsidR="0014513D" w:rsidRPr="007E346D" w:rsidRDefault="0014513D" w:rsidP="00832764">
            <w:pPr>
              <w:pStyle w:val="TAH"/>
            </w:pPr>
            <w:r w:rsidRPr="007E346D">
              <w:t>Cyclic prefix</w:t>
            </w:r>
          </w:p>
        </w:tc>
        <w:tc>
          <w:tcPr>
            <w:tcW w:w="1961" w:type="dxa"/>
          </w:tcPr>
          <w:p w14:paraId="091E7EF2" w14:textId="77777777" w:rsidR="0014513D" w:rsidRPr="007E346D" w:rsidRDefault="0014513D" w:rsidP="00832764">
            <w:pPr>
              <w:pStyle w:val="TAH"/>
              <w:rPr>
                <w:lang w:val="fr-FR"/>
              </w:rPr>
            </w:pPr>
            <w:r w:rsidRPr="007E346D">
              <w:rPr>
                <w:lang w:val="fr-FR"/>
              </w:rPr>
              <w:t>Propagation conditions</w:t>
            </w:r>
            <w:r w:rsidRPr="007E346D">
              <w:rPr>
                <w:lang w:val="fr-FR" w:eastAsia="zh-CN"/>
              </w:rPr>
              <w:t xml:space="preserve"> </w:t>
            </w:r>
            <w:r w:rsidRPr="007E346D">
              <w:rPr>
                <w:lang w:val="fr-FR"/>
              </w:rPr>
              <w:t xml:space="preserve">and </w:t>
            </w:r>
            <w:proofErr w:type="spellStart"/>
            <w:r w:rsidRPr="007E346D">
              <w:rPr>
                <w:lang w:val="fr-FR" w:eastAsia="zh-CN"/>
              </w:rPr>
              <w:t>c</w:t>
            </w:r>
            <w:r w:rsidRPr="007E346D">
              <w:rPr>
                <w:lang w:val="fr-FR"/>
              </w:rPr>
              <w:t>orrelation</w:t>
            </w:r>
            <w:proofErr w:type="spellEnd"/>
            <w:r w:rsidRPr="007E346D">
              <w:rPr>
                <w:lang w:val="fr-FR"/>
              </w:rPr>
              <w:t xml:space="preserve"> </w:t>
            </w:r>
            <w:r w:rsidRPr="007E346D">
              <w:rPr>
                <w:lang w:val="fr-FR" w:eastAsia="zh-CN"/>
              </w:rPr>
              <w:t>m</w:t>
            </w:r>
            <w:r w:rsidRPr="007E346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71F8CB06" w14:textId="77777777" w:rsidR="0014513D" w:rsidRPr="007E346D" w:rsidRDefault="0014513D" w:rsidP="00832764">
            <w:pPr>
              <w:pStyle w:val="TAH"/>
            </w:pPr>
            <w:r w:rsidRPr="007E346D">
              <w:t>Fraction of maximum throughput</w:t>
            </w:r>
          </w:p>
        </w:tc>
        <w:tc>
          <w:tcPr>
            <w:tcW w:w="1401" w:type="dxa"/>
          </w:tcPr>
          <w:p w14:paraId="70919F76" w14:textId="77777777" w:rsidR="0014513D" w:rsidRPr="007E346D" w:rsidRDefault="0014513D" w:rsidP="00832764">
            <w:pPr>
              <w:pStyle w:val="TAH"/>
            </w:pPr>
            <w:r w:rsidRPr="007E346D">
              <w:t>FRC</w:t>
            </w:r>
            <w:r w:rsidRPr="007E346D">
              <w:br/>
              <w:t>(Annex A)</w:t>
            </w:r>
          </w:p>
        </w:tc>
        <w:tc>
          <w:tcPr>
            <w:tcW w:w="1417" w:type="dxa"/>
          </w:tcPr>
          <w:p w14:paraId="1D9F5C7E" w14:textId="77777777" w:rsidR="0014513D" w:rsidRPr="007E346D" w:rsidRDefault="0014513D" w:rsidP="00832764">
            <w:pPr>
              <w:pStyle w:val="TAH"/>
            </w:pPr>
            <w:r w:rsidRPr="007E346D">
              <w:t>Additional DM-RS position</w:t>
            </w:r>
          </w:p>
        </w:tc>
        <w:tc>
          <w:tcPr>
            <w:tcW w:w="820" w:type="dxa"/>
          </w:tcPr>
          <w:p w14:paraId="05AC1389" w14:textId="77777777" w:rsidR="0014513D" w:rsidRPr="007E346D" w:rsidRDefault="0014513D" w:rsidP="00832764">
            <w:pPr>
              <w:pStyle w:val="TAH"/>
            </w:pPr>
            <w:r w:rsidRPr="007E346D">
              <w:t>SNR</w:t>
            </w:r>
          </w:p>
          <w:p w14:paraId="3576265E" w14:textId="77777777" w:rsidR="0014513D" w:rsidRPr="007E346D" w:rsidRDefault="0014513D" w:rsidP="00832764">
            <w:pPr>
              <w:pStyle w:val="TAH"/>
            </w:pPr>
            <w:r w:rsidRPr="007E346D">
              <w:t>(dB)</w:t>
            </w:r>
          </w:p>
        </w:tc>
      </w:tr>
      <w:tr w:rsidR="00F60736" w:rsidRPr="007E346D" w14:paraId="356A535F" w14:textId="77777777" w:rsidTr="008327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FFFB352" w14:textId="77777777" w:rsidR="00F60736" w:rsidRPr="007E346D" w:rsidRDefault="00F60736" w:rsidP="00F60736">
            <w:pPr>
              <w:pStyle w:val="TAC"/>
            </w:pPr>
            <w:r w:rsidRPr="007E346D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0F8F59FC" w14:textId="77777777" w:rsidR="00F60736" w:rsidRPr="007E346D" w:rsidRDefault="00F60736" w:rsidP="00F60736">
            <w:pPr>
              <w:pStyle w:val="TAC"/>
            </w:pPr>
            <w:r w:rsidRPr="007E346D">
              <w:t>2</w:t>
            </w:r>
          </w:p>
        </w:tc>
        <w:tc>
          <w:tcPr>
            <w:tcW w:w="900" w:type="dxa"/>
            <w:vAlign w:val="center"/>
          </w:tcPr>
          <w:p w14:paraId="097BE281" w14:textId="77777777" w:rsidR="00F60736" w:rsidRPr="007E346D" w:rsidRDefault="00F60736" w:rsidP="00F60736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70AD2D0D" w14:textId="77777777" w:rsidR="00F60736" w:rsidRPr="007E346D" w:rsidRDefault="00F60736" w:rsidP="00F60736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3EA642C9" w14:textId="77777777" w:rsidR="00F60736" w:rsidRPr="007E346D" w:rsidRDefault="00F60736" w:rsidP="00F60736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0B5CE4A0" w14:textId="77777777" w:rsidR="00F60736" w:rsidRPr="007E346D" w:rsidRDefault="00F60736" w:rsidP="00F60736">
            <w:pPr>
              <w:pStyle w:val="TAC"/>
            </w:pPr>
            <w:r w:rsidRPr="007E346D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05BB8C2B" w14:textId="77777777" w:rsidR="00F60736" w:rsidRPr="007E346D" w:rsidRDefault="00F60736" w:rsidP="00F60736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06FD1063" w14:textId="71CCD0BC" w:rsidR="00F60736" w:rsidRPr="007E346D" w:rsidRDefault="00F60736" w:rsidP="00F60736">
            <w:pPr>
              <w:pStyle w:val="TAC"/>
            </w:pPr>
            <w:r w:rsidRPr="007E346D">
              <w:rPr>
                <w:rFonts w:cs="Arial"/>
                <w:szCs w:val="18"/>
              </w:rPr>
              <w:t>[-2.0]</w:t>
            </w:r>
          </w:p>
        </w:tc>
      </w:tr>
      <w:tr w:rsidR="00F60736" w:rsidRPr="007E346D" w14:paraId="240ACF54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4B0D4033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664B274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900" w:type="dxa"/>
            <w:vAlign w:val="center"/>
          </w:tcPr>
          <w:p w14:paraId="701EE261" w14:textId="77777777" w:rsidR="00F60736" w:rsidRPr="007E346D" w:rsidRDefault="00F60736" w:rsidP="00F60736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6BDFA610" w14:textId="77777777" w:rsidR="00F60736" w:rsidRPr="007E346D" w:rsidRDefault="00F60736" w:rsidP="00F60736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7DF29358" w14:textId="77777777" w:rsidR="00F60736" w:rsidRPr="007E346D" w:rsidRDefault="00F60736" w:rsidP="00F60736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5E0B8796" w14:textId="77777777" w:rsidR="00F60736" w:rsidRPr="007E346D" w:rsidRDefault="00F60736" w:rsidP="00F60736">
            <w:pPr>
              <w:pStyle w:val="TAC"/>
            </w:pPr>
            <w:r w:rsidRPr="007E346D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7B5D5FA1" w14:textId="77777777" w:rsidR="00F60736" w:rsidRPr="007E346D" w:rsidRDefault="00F60736" w:rsidP="00F60736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482A9109" w14:textId="530B02B2" w:rsidR="00F60736" w:rsidRPr="007E346D" w:rsidRDefault="00F60736" w:rsidP="00F60736">
            <w:pPr>
              <w:pStyle w:val="TAC"/>
            </w:pPr>
            <w:r w:rsidRPr="007E346D">
              <w:rPr>
                <w:rFonts w:cs="Arial"/>
                <w:szCs w:val="18"/>
              </w:rPr>
              <w:t>[10.3]</w:t>
            </w:r>
          </w:p>
        </w:tc>
      </w:tr>
      <w:tr w:rsidR="00F60736" w:rsidRPr="007E346D" w14:paraId="4E5F77DB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4DC080D0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D1A8759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DC74EBB" w14:textId="77777777" w:rsidR="00F60736" w:rsidRPr="007E346D" w:rsidRDefault="00F60736" w:rsidP="00F60736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522416E7" w14:textId="77777777" w:rsidR="00F60736" w:rsidRPr="007E346D" w:rsidRDefault="00F60736" w:rsidP="00F60736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4D8F73E2" w14:textId="77777777" w:rsidR="00F60736" w:rsidRPr="007E346D" w:rsidRDefault="00F60736" w:rsidP="00F60736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135D8862" w14:textId="77777777" w:rsidR="00F60736" w:rsidRPr="007E346D" w:rsidRDefault="00F60736" w:rsidP="00F60736">
            <w:pPr>
              <w:pStyle w:val="TAC"/>
            </w:pPr>
            <w:r w:rsidRPr="007E346D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0645E4EE" w14:textId="77777777" w:rsidR="00F60736" w:rsidRPr="007E346D" w:rsidRDefault="00F60736" w:rsidP="00F60736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426C4352" w14:textId="281F8ACE" w:rsidR="00F60736" w:rsidRPr="007E346D" w:rsidRDefault="00F60736" w:rsidP="00F60736">
            <w:pPr>
              <w:pStyle w:val="TAC"/>
            </w:pPr>
            <w:r w:rsidRPr="007E346D">
              <w:rPr>
                <w:rFonts w:cs="Arial"/>
                <w:szCs w:val="18"/>
              </w:rPr>
              <w:t>[12.7]</w:t>
            </w:r>
          </w:p>
        </w:tc>
      </w:tr>
      <w:tr w:rsidR="00F60736" w:rsidRPr="007E346D" w14:paraId="0B733FDA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3F85E8F2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0F466455" w14:textId="77777777" w:rsidR="00F60736" w:rsidRPr="007E346D" w:rsidRDefault="00F60736" w:rsidP="00F60736">
            <w:pPr>
              <w:pStyle w:val="TAC"/>
            </w:pPr>
            <w:r w:rsidRPr="007E346D">
              <w:t>4</w:t>
            </w:r>
          </w:p>
        </w:tc>
        <w:tc>
          <w:tcPr>
            <w:tcW w:w="900" w:type="dxa"/>
            <w:vAlign w:val="center"/>
          </w:tcPr>
          <w:p w14:paraId="1A83D13F" w14:textId="77777777" w:rsidR="00F60736" w:rsidRPr="007E346D" w:rsidRDefault="00F60736" w:rsidP="00F60736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4DFF127C" w14:textId="77777777" w:rsidR="00F60736" w:rsidRPr="007E346D" w:rsidRDefault="00F60736" w:rsidP="00F60736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4D750C84" w14:textId="77777777" w:rsidR="00F60736" w:rsidRPr="007E346D" w:rsidRDefault="00F60736" w:rsidP="00F60736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1E6E0C41" w14:textId="77777777" w:rsidR="00F60736" w:rsidRPr="007E346D" w:rsidRDefault="00F60736" w:rsidP="00F60736">
            <w:pPr>
              <w:pStyle w:val="TAC"/>
            </w:pPr>
            <w:r w:rsidRPr="007E346D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7ED8ED74" w14:textId="77777777" w:rsidR="00F60736" w:rsidRPr="007E346D" w:rsidRDefault="00F60736" w:rsidP="00F60736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631A8528" w14:textId="344EEF6E" w:rsidR="00F60736" w:rsidRPr="007E346D" w:rsidRDefault="00F60736" w:rsidP="00F60736">
            <w:pPr>
              <w:pStyle w:val="TAC"/>
            </w:pPr>
            <w:r w:rsidRPr="007E346D">
              <w:rPr>
                <w:rFonts w:cs="Arial"/>
                <w:szCs w:val="18"/>
              </w:rPr>
              <w:t>[-5.5]</w:t>
            </w:r>
          </w:p>
        </w:tc>
      </w:tr>
      <w:tr w:rsidR="00F60736" w:rsidRPr="007E346D" w14:paraId="2773660E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5F654C62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C3042AA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900" w:type="dxa"/>
            <w:vAlign w:val="center"/>
          </w:tcPr>
          <w:p w14:paraId="727A3F48" w14:textId="77777777" w:rsidR="00F60736" w:rsidRPr="007E346D" w:rsidRDefault="00F60736" w:rsidP="00F60736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56DAB0F4" w14:textId="77777777" w:rsidR="00F60736" w:rsidRPr="007E346D" w:rsidRDefault="00F60736" w:rsidP="00F60736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1EC36DF7" w14:textId="77777777" w:rsidR="00F60736" w:rsidRPr="007E346D" w:rsidRDefault="00F60736" w:rsidP="00F60736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4A5E50BB" w14:textId="77777777" w:rsidR="00F60736" w:rsidRPr="007E346D" w:rsidRDefault="00F60736" w:rsidP="00F60736">
            <w:pPr>
              <w:pStyle w:val="TAC"/>
            </w:pPr>
            <w:r w:rsidRPr="007E346D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1F4BF206" w14:textId="77777777" w:rsidR="00F60736" w:rsidRPr="007E346D" w:rsidRDefault="00F60736" w:rsidP="00F60736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3F908CB9" w14:textId="76ECC884" w:rsidR="00F60736" w:rsidRPr="007E346D" w:rsidRDefault="00F60736" w:rsidP="00F60736">
            <w:pPr>
              <w:pStyle w:val="TAC"/>
            </w:pPr>
            <w:r w:rsidRPr="007E346D">
              <w:rPr>
                <w:rFonts w:cs="Arial"/>
                <w:szCs w:val="18"/>
              </w:rPr>
              <w:t>[6.5]</w:t>
            </w:r>
          </w:p>
        </w:tc>
      </w:tr>
      <w:tr w:rsidR="00F60736" w:rsidRPr="007E346D" w14:paraId="66E6D48F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111F008E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D64F66A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54E2E80" w14:textId="77777777" w:rsidR="00F60736" w:rsidRPr="007E346D" w:rsidRDefault="00F60736" w:rsidP="00F60736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335AD737" w14:textId="77777777" w:rsidR="00F60736" w:rsidRPr="007E346D" w:rsidRDefault="00F60736" w:rsidP="00F60736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3EFF3657" w14:textId="77777777" w:rsidR="00F60736" w:rsidRPr="007E346D" w:rsidRDefault="00F60736" w:rsidP="00F60736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5FD48DE2" w14:textId="77777777" w:rsidR="00F60736" w:rsidRPr="007E346D" w:rsidRDefault="00F60736" w:rsidP="00F60736">
            <w:pPr>
              <w:pStyle w:val="TAC"/>
            </w:pPr>
            <w:r w:rsidRPr="007E346D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7853EE9D" w14:textId="77777777" w:rsidR="00F60736" w:rsidRPr="007E346D" w:rsidRDefault="00F60736" w:rsidP="00F60736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46F6033B" w14:textId="38C6FC87" w:rsidR="00F60736" w:rsidRPr="007E346D" w:rsidRDefault="00F60736" w:rsidP="00F60736">
            <w:pPr>
              <w:pStyle w:val="TAC"/>
            </w:pPr>
            <w:r w:rsidRPr="007E346D">
              <w:rPr>
                <w:rFonts w:cs="Arial"/>
                <w:szCs w:val="18"/>
              </w:rPr>
              <w:t>[8.9]</w:t>
            </w:r>
          </w:p>
        </w:tc>
      </w:tr>
      <w:tr w:rsidR="00F60736" w:rsidRPr="007E346D" w14:paraId="58A14D4D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407561E4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72394FE7" w14:textId="77777777" w:rsidR="00F60736" w:rsidRPr="007E346D" w:rsidRDefault="00F60736" w:rsidP="00F60736">
            <w:pPr>
              <w:pStyle w:val="TAC"/>
            </w:pPr>
            <w:r w:rsidRPr="007E346D">
              <w:t>8</w:t>
            </w:r>
          </w:p>
        </w:tc>
        <w:tc>
          <w:tcPr>
            <w:tcW w:w="900" w:type="dxa"/>
            <w:vAlign w:val="center"/>
          </w:tcPr>
          <w:p w14:paraId="1BBB3639" w14:textId="77777777" w:rsidR="00F60736" w:rsidRPr="007E346D" w:rsidRDefault="00F60736" w:rsidP="00F60736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781BF25C" w14:textId="77777777" w:rsidR="00F60736" w:rsidRPr="007E346D" w:rsidRDefault="00F60736" w:rsidP="00F60736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632DA277" w14:textId="77777777" w:rsidR="00F60736" w:rsidRPr="007E346D" w:rsidRDefault="00F60736" w:rsidP="00F60736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68BE908F" w14:textId="77777777" w:rsidR="00F60736" w:rsidRPr="007E346D" w:rsidRDefault="00F60736" w:rsidP="00F60736">
            <w:pPr>
              <w:pStyle w:val="TAC"/>
            </w:pPr>
            <w:r w:rsidRPr="007E346D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71BCBC47" w14:textId="77777777" w:rsidR="00F60736" w:rsidRPr="007E346D" w:rsidRDefault="00F60736" w:rsidP="00F60736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708FD312" w14:textId="5CA9EFD8" w:rsidR="00F60736" w:rsidRPr="007E346D" w:rsidRDefault="00F60736" w:rsidP="00F60736">
            <w:pPr>
              <w:pStyle w:val="TAC"/>
            </w:pPr>
            <w:r w:rsidRPr="0006458D">
              <w:rPr>
                <w:rFonts w:cs="Arial"/>
                <w:szCs w:val="18"/>
              </w:rPr>
              <w:t>[-8.</w:t>
            </w:r>
            <w:r>
              <w:rPr>
                <w:rFonts w:cs="Arial"/>
                <w:szCs w:val="18"/>
              </w:rPr>
              <w:t>5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60736" w:rsidRPr="007E346D" w14:paraId="11B32534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3F1F753D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4E17F13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9D4D48B" w14:textId="77777777" w:rsidR="00F60736" w:rsidRPr="007E346D" w:rsidRDefault="00F60736" w:rsidP="00F60736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04EAADC5" w14:textId="77777777" w:rsidR="00F60736" w:rsidRPr="007E346D" w:rsidRDefault="00F60736" w:rsidP="00F60736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3A1906CE" w14:textId="77777777" w:rsidR="00F60736" w:rsidRPr="007E346D" w:rsidRDefault="00F60736" w:rsidP="00F60736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6D26D510" w14:textId="77777777" w:rsidR="00F60736" w:rsidRPr="007E346D" w:rsidRDefault="00F60736" w:rsidP="00F60736">
            <w:pPr>
              <w:pStyle w:val="TAC"/>
            </w:pPr>
            <w:r w:rsidRPr="007E346D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05C8CAEA" w14:textId="77777777" w:rsidR="00F60736" w:rsidRPr="007E346D" w:rsidRDefault="00F60736" w:rsidP="00F60736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031D2F7B" w14:textId="3C533DBB" w:rsidR="00F60736" w:rsidRPr="007E346D" w:rsidRDefault="00F60736" w:rsidP="00F60736">
            <w:pPr>
              <w:pStyle w:val="TAC"/>
            </w:pPr>
            <w:r w:rsidRPr="007E346D">
              <w:rPr>
                <w:rFonts w:cs="Arial"/>
                <w:szCs w:val="18"/>
              </w:rPr>
              <w:t>[3.1]</w:t>
            </w:r>
          </w:p>
        </w:tc>
      </w:tr>
      <w:tr w:rsidR="00F60736" w:rsidRPr="007E346D" w14:paraId="309DDFD4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20A6F31E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FC98B5B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1F40A83" w14:textId="77777777" w:rsidR="00F60736" w:rsidRPr="007E346D" w:rsidRDefault="00F60736" w:rsidP="00F60736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7A43FF01" w14:textId="77777777" w:rsidR="00F60736" w:rsidRPr="007E346D" w:rsidRDefault="00F60736" w:rsidP="00F60736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1D9ACB24" w14:textId="77777777" w:rsidR="00F60736" w:rsidRPr="007E346D" w:rsidRDefault="00F60736" w:rsidP="00F60736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566FEEA1" w14:textId="77777777" w:rsidR="00F60736" w:rsidRPr="007E346D" w:rsidRDefault="00F60736" w:rsidP="00F60736">
            <w:pPr>
              <w:pStyle w:val="TAC"/>
            </w:pPr>
            <w:r w:rsidRPr="007E346D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1F228C6E" w14:textId="77777777" w:rsidR="00F60736" w:rsidRPr="007E346D" w:rsidRDefault="00F60736" w:rsidP="00F60736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0B7207B2" w14:textId="5B0C0D6F" w:rsidR="00F60736" w:rsidRPr="007E346D" w:rsidRDefault="00F60736" w:rsidP="00F60736">
            <w:pPr>
              <w:pStyle w:val="TAC"/>
            </w:pPr>
            <w:r w:rsidRPr="007E346D">
              <w:rPr>
                <w:rFonts w:cs="Arial"/>
                <w:szCs w:val="18"/>
              </w:rPr>
              <w:t>[5.7]</w:t>
            </w:r>
          </w:p>
        </w:tc>
      </w:tr>
      <w:tr w:rsidR="00F60736" w:rsidRPr="007E346D" w14:paraId="01C0C957" w14:textId="77777777" w:rsidTr="008327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33A08947" w14:textId="77777777" w:rsidR="00F60736" w:rsidRPr="007E346D" w:rsidRDefault="00F60736" w:rsidP="00F60736">
            <w:pPr>
              <w:pStyle w:val="TAC"/>
            </w:pPr>
            <w:r w:rsidRPr="007E346D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30BF4AA7" w14:textId="77777777" w:rsidR="00F60736" w:rsidRPr="007E346D" w:rsidRDefault="00F60736" w:rsidP="00F60736">
            <w:pPr>
              <w:pStyle w:val="TAC"/>
            </w:pPr>
            <w:r w:rsidRPr="007E346D">
              <w:t>2</w:t>
            </w:r>
          </w:p>
        </w:tc>
        <w:tc>
          <w:tcPr>
            <w:tcW w:w="900" w:type="dxa"/>
            <w:vAlign w:val="center"/>
          </w:tcPr>
          <w:p w14:paraId="359FA4B0" w14:textId="77777777" w:rsidR="00F60736" w:rsidRPr="007E346D" w:rsidRDefault="00F60736" w:rsidP="00F60736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487DBA5F" w14:textId="77777777" w:rsidR="00F60736" w:rsidRPr="007E346D" w:rsidRDefault="00F60736" w:rsidP="00F60736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1A639E76" w14:textId="77777777" w:rsidR="00F60736" w:rsidRPr="007E346D" w:rsidRDefault="00F60736" w:rsidP="00F60736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7AC2E76F" w14:textId="77777777" w:rsidR="00F60736" w:rsidRPr="007E346D" w:rsidRDefault="00F60736" w:rsidP="00F60736">
            <w:pPr>
              <w:pStyle w:val="TAC"/>
            </w:pPr>
            <w:r w:rsidRPr="007E346D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223593F9" w14:textId="77777777" w:rsidR="00F60736" w:rsidRPr="007E346D" w:rsidRDefault="00F60736" w:rsidP="00F60736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7C7A7AAA" w14:textId="6AAD9903" w:rsidR="00F60736" w:rsidRPr="007E346D" w:rsidRDefault="00F60736" w:rsidP="00F60736">
            <w:pPr>
              <w:pStyle w:val="TAC"/>
            </w:pPr>
            <w:r w:rsidRPr="007E346D">
              <w:rPr>
                <w:rFonts w:cs="Arial"/>
                <w:szCs w:val="18"/>
              </w:rPr>
              <w:t>[1.7]</w:t>
            </w:r>
          </w:p>
        </w:tc>
      </w:tr>
      <w:tr w:rsidR="00F60736" w:rsidRPr="007E346D" w14:paraId="3AB5EEDF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5BF8D290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73B2D4D9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E9C8750" w14:textId="77777777" w:rsidR="00F60736" w:rsidRPr="007E346D" w:rsidRDefault="00F60736" w:rsidP="00F60736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45FFD2EA" w14:textId="77777777" w:rsidR="00F60736" w:rsidRPr="007E346D" w:rsidRDefault="00F60736" w:rsidP="00F60736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024B4676" w14:textId="77777777" w:rsidR="00F60736" w:rsidRPr="007E346D" w:rsidRDefault="00F60736" w:rsidP="00F60736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1CDABC1D" w14:textId="77777777" w:rsidR="00F60736" w:rsidRPr="007E346D" w:rsidRDefault="00F60736" w:rsidP="00F60736">
            <w:pPr>
              <w:pStyle w:val="TAC"/>
            </w:pPr>
            <w:r w:rsidRPr="007E346D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0E6F7490" w14:textId="77777777" w:rsidR="00F60736" w:rsidRPr="007E346D" w:rsidRDefault="00F60736" w:rsidP="00F60736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64D7827D" w14:textId="00C4FD21" w:rsidR="00F60736" w:rsidRPr="007E346D" w:rsidRDefault="00F60736" w:rsidP="00F60736">
            <w:pPr>
              <w:pStyle w:val="TAC"/>
            </w:pPr>
            <w:r w:rsidRPr="007E346D">
              <w:rPr>
                <w:rFonts w:cs="Arial"/>
                <w:szCs w:val="18"/>
              </w:rPr>
              <w:t>[18.4]</w:t>
            </w:r>
          </w:p>
        </w:tc>
      </w:tr>
      <w:tr w:rsidR="00F60736" w:rsidRPr="007E346D" w14:paraId="7B1A57B3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7099A558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516913FC" w14:textId="77777777" w:rsidR="00F60736" w:rsidRPr="007E346D" w:rsidRDefault="00F60736" w:rsidP="00F60736">
            <w:pPr>
              <w:pStyle w:val="TAC"/>
            </w:pPr>
            <w:r w:rsidRPr="007E346D">
              <w:t>4</w:t>
            </w:r>
          </w:p>
        </w:tc>
        <w:tc>
          <w:tcPr>
            <w:tcW w:w="900" w:type="dxa"/>
            <w:vAlign w:val="center"/>
          </w:tcPr>
          <w:p w14:paraId="47307D7E" w14:textId="77777777" w:rsidR="00F60736" w:rsidRPr="007E346D" w:rsidRDefault="00F60736" w:rsidP="00F60736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2A4B2789" w14:textId="77777777" w:rsidR="00F60736" w:rsidRPr="007E346D" w:rsidRDefault="00F60736" w:rsidP="00F60736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203887AA" w14:textId="77777777" w:rsidR="00F60736" w:rsidRPr="007E346D" w:rsidRDefault="00F60736" w:rsidP="00F60736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33B956E1" w14:textId="77777777" w:rsidR="00F60736" w:rsidRPr="007E346D" w:rsidRDefault="00F60736" w:rsidP="00F60736">
            <w:pPr>
              <w:pStyle w:val="TAC"/>
            </w:pPr>
            <w:r w:rsidRPr="007E346D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6846D293" w14:textId="77777777" w:rsidR="00F60736" w:rsidRPr="007E346D" w:rsidRDefault="00F60736" w:rsidP="00F60736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00092D45" w14:textId="5C4DF355" w:rsidR="00F60736" w:rsidRPr="007E346D" w:rsidRDefault="00F60736" w:rsidP="00F60736">
            <w:pPr>
              <w:pStyle w:val="TAC"/>
            </w:pPr>
            <w:r w:rsidRPr="007E346D">
              <w:rPr>
                <w:rFonts w:cs="Arial"/>
                <w:szCs w:val="18"/>
              </w:rPr>
              <w:t>[-2.2]</w:t>
            </w:r>
          </w:p>
        </w:tc>
      </w:tr>
      <w:tr w:rsidR="00F60736" w:rsidRPr="007E346D" w14:paraId="28F08E49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3CA3719A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54A0712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900" w:type="dxa"/>
            <w:vAlign w:val="center"/>
          </w:tcPr>
          <w:p w14:paraId="63FE2D7B" w14:textId="77777777" w:rsidR="00F60736" w:rsidRPr="007E346D" w:rsidRDefault="00F60736" w:rsidP="00F60736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2923AFC3" w14:textId="77777777" w:rsidR="00F60736" w:rsidRPr="007E346D" w:rsidRDefault="00F60736" w:rsidP="00F60736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591A8AC7" w14:textId="77777777" w:rsidR="00F60736" w:rsidRPr="007E346D" w:rsidRDefault="00F60736" w:rsidP="00F60736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6A4AE44F" w14:textId="77777777" w:rsidR="00F60736" w:rsidRPr="007E346D" w:rsidRDefault="00F60736" w:rsidP="00F60736">
            <w:pPr>
              <w:pStyle w:val="TAC"/>
            </w:pPr>
            <w:r w:rsidRPr="007E346D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562599BE" w14:textId="77777777" w:rsidR="00F60736" w:rsidRPr="007E346D" w:rsidRDefault="00F60736" w:rsidP="00F60736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7B87EF34" w14:textId="1445671E" w:rsidR="00F60736" w:rsidRPr="007E346D" w:rsidRDefault="00F60736" w:rsidP="00F60736">
            <w:pPr>
              <w:pStyle w:val="TAC"/>
            </w:pPr>
            <w:r w:rsidRPr="007E346D">
              <w:rPr>
                <w:rFonts w:cs="Arial"/>
                <w:szCs w:val="18"/>
              </w:rPr>
              <w:t>[10.7]</w:t>
            </w:r>
          </w:p>
        </w:tc>
      </w:tr>
      <w:tr w:rsidR="00F60736" w:rsidRPr="007E346D" w14:paraId="33AA4E1A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2F8F4BAE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27571ECA" w14:textId="77777777" w:rsidR="00F60736" w:rsidRPr="007E346D" w:rsidRDefault="00F60736" w:rsidP="00F60736">
            <w:pPr>
              <w:pStyle w:val="TAC"/>
            </w:pPr>
            <w:r w:rsidRPr="007E346D">
              <w:t>8</w:t>
            </w:r>
          </w:p>
        </w:tc>
        <w:tc>
          <w:tcPr>
            <w:tcW w:w="900" w:type="dxa"/>
            <w:vAlign w:val="center"/>
          </w:tcPr>
          <w:p w14:paraId="5444F749" w14:textId="77777777" w:rsidR="00F60736" w:rsidRPr="007E346D" w:rsidRDefault="00F60736" w:rsidP="00F60736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74CF856E" w14:textId="77777777" w:rsidR="00F60736" w:rsidRPr="007E346D" w:rsidRDefault="00F60736" w:rsidP="00F60736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583ECBF7" w14:textId="77777777" w:rsidR="00F60736" w:rsidRPr="007E346D" w:rsidRDefault="00F60736" w:rsidP="00F60736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7C239812" w14:textId="77777777" w:rsidR="00F60736" w:rsidRPr="007E346D" w:rsidRDefault="00F60736" w:rsidP="00F60736">
            <w:pPr>
              <w:pStyle w:val="TAC"/>
            </w:pPr>
            <w:r w:rsidRPr="007E346D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7C8DE678" w14:textId="77777777" w:rsidR="00F60736" w:rsidRPr="007E346D" w:rsidRDefault="00F60736" w:rsidP="00F60736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6ACF7437" w14:textId="00D8E053" w:rsidR="00F60736" w:rsidRPr="007E346D" w:rsidRDefault="00F60736" w:rsidP="00F60736">
            <w:pPr>
              <w:pStyle w:val="TAC"/>
            </w:pPr>
            <w:r w:rsidRPr="007E346D">
              <w:rPr>
                <w:rFonts w:cs="Arial"/>
                <w:szCs w:val="18"/>
              </w:rPr>
              <w:t>[-5.7]</w:t>
            </w:r>
          </w:p>
        </w:tc>
      </w:tr>
      <w:tr w:rsidR="00F60736" w:rsidRPr="007E346D" w14:paraId="3B9006A9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2783197B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B755BF2" w14:textId="77777777" w:rsidR="00F60736" w:rsidRPr="007E346D" w:rsidRDefault="00F60736" w:rsidP="00F60736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0555212" w14:textId="77777777" w:rsidR="00F60736" w:rsidRPr="007E346D" w:rsidRDefault="00F60736" w:rsidP="00F60736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343A3975" w14:textId="77777777" w:rsidR="00F60736" w:rsidRPr="007E346D" w:rsidRDefault="00F60736" w:rsidP="00F60736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38BB0AD5" w14:textId="77777777" w:rsidR="00F60736" w:rsidRPr="007E346D" w:rsidRDefault="00F60736" w:rsidP="00F60736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7A9B523C" w14:textId="77777777" w:rsidR="00F60736" w:rsidRPr="007E346D" w:rsidRDefault="00F60736" w:rsidP="00F60736">
            <w:pPr>
              <w:pStyle w:val="TAC"/>
            </w:pPr>
            <w:r w:rsidRPr="007E346D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33AEC53A" w14:textId="77777777" w:rsidR="00F60736" w:rsidRPr="007E346D" w:rsidRDefault="00F60736" w:rsidP="00F60736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52D11E9B" w14:textId="14771C4E" w:rsidR="00F60736" w:rsidRPr="007E346D" w:rsidRDefault="00F60736" w:rsidP="00F60736">
            <w:pPr>
              <w:pStyle w:val="TAC"/>
            </w:pPr>
            <w:r w:rsidRPr="007E346D">
              <w:rPr>
                <w:rFonts w:cs="Arial"/>
                <w:szCs w:val="18"/>
              </w:rPr>
              <w:t>[6.5]</w:t>
            </w:r>
          </w:p>
        </w:tc>
      </w:tr>
    </w:tbl>
    <w:p w14:paraId="1F5C5FE2" w14:textId="77777777" w:rsidR="0014513D" w:rsidRPr="007E346D" w:rsidRDefault="0014513D" w:rsidP="0014513D">
      <w:pPr>
        <w:rPr>
          <w:rFonts w:eastAsia="Malgun Gothic"/>
        </w:rPr>
      </w:pPr>
    </w:p>
    <w:p w14:paraId="35D71674" w14:textId="77777777" w:rsidR="0014513D" w:rsidRPr="007E346D" w:rsidRDefault="0014513D" w:rsidP="0014513D">
      <w:pPr>
        <w:pStyle w:val="TH"/>
        <w:rPr>
          <w:rFonts w:eastAsia="Malgun Gothic"/>
          <w:lang w:eastAsia="zh-CN"/>
        </w:rPr>
      </w:pPr>
      <w:r w:rsidRPr="007E346D">
        <w:rPr>
          <w:rFonts w:eastAsia="Malgun Gothic"/>
        </w:rPr>
        <w:t>Table 8.2.1.2-4: Minimum requirements for PUSCH, Type A, 10 MHz channel bandwidth</w:t>
      </w:r>
      <w:r w:rsidRPr="007E346D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14513D" w:rsidRPr="007E346D" w14:paraId="6B830F9F" w14:textId="77777777" w:rsidTr="00832764">
        <w:tc>
          <w:tcPr>
            <w:tcW w:w="1007" w:type="dxa"/>
          </w:tcPr>
          <w:p w14:paraId="17852035" w14:textId="77777777" w:rsidR="0014513D" w:rsidRPr="007E346D" w:rsidRDefault="0014513D" w:rsidP="00832764">
            <w:pPr>
              <w:pStyle w:val="TAH"/>
            </w:pPr>
            <w:r w:rsidRPr="007E346D">
              <w:t xml:space="preserve">Number of </w:t>
            </w:r>
            <w:r w:rsidRPr="007E346D">
              <w:rPr>
                <w:lang w:eastAsia="zh-CN"/>
              </w:rPr>
              <w:t>T</w:t>
            </w:r>
            <w:r w:rsidRPr="007E346D">
              <w:t>X antennas</w:t>
            </w:r>
          </w:p>
        </w:tc>
        <w:tc>
          <w:tcPr>
            <w:tcW w:w="1094" w:type="dxa"/>
          </w:tcPr>
          <w:p w14:paraId="69315057" w14:textId="77777777" w:rsidR="0014513D" w:rsidRPr="007E346D" w:rsidRDefault="0014513D" w:rsidP="00832764">
            <w:pPr>
              <w:pStyle w:val="TAH"/>
            </w:pPr>
            <w:r w:rsidRPr="007E346D">
              <w:t>Number of RX antennas</w:t>
            </w:r>
          </w:p>
        </w:tc>
        <w:tc>
          <w:tcPr>
            <w:tcW w:w="871" w:type="dxa"/>
          </w:tcPr>
          <w:p w14:paraId="23E41790" w14:textId="77777777" w:rsidR="0014513D" w:rsidRPr="007E346D" w:rsidRDefault="0014513D" w:rsidP="00832764">
            <w:pPr>
              <w:pStyle w:val="TAH"/>
            </w:pPr>
            <w:r w:rsidRPr="007E346D">
              <w:t>Cyclic prefix</w:t>
            </w:r>
          </w:p>
        </w:tc>
        <w:tc>
          <w:tcPr>
            <w:tcW w:w="1973" w:type="dxa"/>
          </w:tcPr>
          <w:p w14:paraId="0068AFC1" w14:textId="77777777" w:rsidR="0014513D" w:rsidRPr="007E346D" w:rsidRDefault="0014513D" w:rsidP="00832764">
            <w:pPr>
              <w:pStyle w:val="TAH"/>
              <w:rPr>
                <w:lang w:val="fr-FR"/>
              </w:rPr>
            </w:pPr>
            <w:r w:rsidRPr="007E346D">
              <w:rPr>
                <w:lang w:val="fr-FR"/>
              </w:rPr>
              <w:t>Propagation conditions</w:t>
            </w:r>
            <w:r w:rsidRPr="007E346D">
              <w:rPr>
                <w:lang w:val="fr-FR" w:eastAsia="zh-CN"/>
              </w:rPr>
              <w:t xml:space="preserve"> </w:t>
            </w:r>
            <w:r w:rsidRPr="007E346D">
              <w:rPr>
                <w:lang w:val="fr-FR"/>
              </w:rPr>
              <w:t xml:space="preserve">and </w:t>
            </w:r>
            <w:proofErr w:type="spellStart"/>
            <w:r w:rsidRPr="007E346D">
              <w:rPr>
                <w:lang w:val="fr-FR" w:eastAsia="zh-CN"/>
              </w:rPr>
              <w:t>c</w:t>
            </w:r>
            <w:r w:rsidRPr="007E346D">
              <w:rPr>
                <w:lang w:val="fr-FR"/>
              </w:rPr>
              <w:t>orrelation</w:t>
            </w:r>
            <w:proofErr w:type="spellEnd"/>
            <w:r w:rsidRPr="007E346D">
              <w:rPr>
                <w:lang w:val="fr-FR"/>
              </w:rPr>
              <w:t xml:space="preserve"> </w:t>
            </w:r>
            <w:r w:rsidRPr="007E346D">
              <w:rPr>
                <w:lang w:val="fr-FR" w:eastAsia="zh-CN"/>
              </w:rPr>
              <w:t>m</w:t>
            </w:r>
            <w:r w:rsidRPr="007E346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4B2B3AAE" w14:textId="77777777" w:rsidR="0014513D" w:rsidRPr="007E346D" w:rsidRDefault="0014513D" w:rsidP="00832764">
            <w:pPr>
              <w:pStyle w:val="TAH"/>
            </w:pPr>
            <w:r w:rsidRPr="007E346D">
              <w:t>Fraction of maximum throughput</w:t>
            </w:r>
          </w:p>
        </w:tc>
        <w:tc>
          <w:tcPr>
            <w:tcW w:w="1406" w:type="dxa"/>
          </w:tcPr>
          <w:p w14:paraId="54770E90" w14:textId="77777777" w:rsidR="0014513D" w:rsidRPr="007E346D" w:rsidRDefault="0014513D" w:rsidP="00832764">
            <w:pPr>
              <w:pStyle w:val="TAH"/>
            </w:pPr>
            <w:r w:rsidRPr="007E346D">
              <w:t>FRC</w:t>
            </w:r>
            <w:r w:rsidRPr="007E346D">
              <w:br/>
              <w:t>(Annex A)</w:t>
            </w:r>
          </w:p>
        </w:tc>
        <w:tc>
          <w:tcPr>
            <w:tcW w:w="1400" w:type="dxa"/>
          </w:tcPr>
          <w:p w14:paraId="76767B02" w14:textId="77777777" w:rsidR="0014513D" w:rsidRPr="007E346D" w:rsidRDefault="0014513D" w:rsidP="00832764">
            <w:pPr>
              <w:pStyle w:val="TAH"/>
            </w:pPr>
            <w:r w:rsidRPr="007E346D">
              <w:t>Additional DM-RS position</w:t>
            </w:r>
          </w:p>
        </w:tc>
        <w:tc>
          <w:tcPr>
            <w:tcW w:w="850" w:type="dxa"/>
          </w:tcPr>
          <w:p w14:paraId="3A59ED9E" w14:textId="77777777" w:rsidR="0014513D" w:rsidRPr="007E346D" w:rsidRDefault="0014513D" w:rsidP="00832764">
            <w:pPr>
              <w:pStyle w:val="TAH"/>
            </w:pPr>
            <w:r w:rsidRPr="007E346D">
              <w:t>SNR</w:t>
            </w:r>
          </w:p>
          <w:p w14:paraId="26FDA3D6" w14:textId="77777777" w:rsidR="0014513D" w:rsidRPr="007E346D" w:rsidRDefault="0014513D" w:rsidP="00832764">
            <w:pPr>
              <w:pStyle w:val="TAH"/>
            </w:pPr>
            <w:r w:rsidRPr="007E346D">
              <w:t>(dB)</w:t>
            </w:r>
          </w:p>
        </w:tc>
      </w:tr>
      <w:tr w:rsidR="00F872C2" w:rsidRPr="007E346D" w14:paraId="6BF2B1F6" w14:textId="77777777" w:rsidTr="008327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DFB4086" w14:textId="77777777" w:rsidR="00F872C2" w:rsidRPr="007E346D" w:rsidRDefault="00F872C2" w:rsidP="00F872C2">
            <w:pPr>
              <w:pStyle w:val="TAC"/>
            </w:pPr>
            <w:r w:rsidRPr="007E346D"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4AE70E99" w14:textId="77777777" w:rsidR="00F872C2" w:rsidRPr="007E346D" w:rsidRDefault="00F872C2" w:rsidP="00F872C2">
            <w:pPr>
              <w:pStyle w:val="TAC"/>
            </w:pPr>
            <w:r w:rsidRPr="007E346D">
              <w:t>2</w:t>
            </w:r>
          </w:p>
        </w:tc>
        <w:tc>
          <w:tcPr>
            <w:tcW w:w="871" w:type="dxa"/>
            <w:vAlign w:val="center"/>
          </w:tcPr>
          <w:p w14:paraId="1D27ED15" w14:textId="77777777" w:rsidR="00F872C2" w:rsidRPr="007E346D" w:rsidRDefault="00F872C2" w:rsidP="00F872C2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1FBF0EE1" w14:textId="77777777" w:rsidR="00F872C2" w:rsidRPr="007E346D" w:rsidRDefault="00F872C2" w:rsidP="00F872C2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7FAA95D1" w14:textId="77777777" w:rsidR="00F872C2" w:rsidRPr="007E346D" w:rsidRDefault="00F872C2" w:rsidP="00F872C2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4E426916" w14:textId="77777777" w:rsidR="00F872C2" w:rsidRPr="007E346D" w:rsidRDefault="00F872C2" w:rsidP="00F872C2">
            <w:pPr>
              <w:pStyle w:val="TAC"/>
            </w:pPr>
            <w:r w:rsidRPr="007E346D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64C65C10" w14:textId="77777777" w:rsidR="00F872C2" w:rsidRPr="007E346D" w:rsidRDefault="00F872C2" w:rsidP="00F872C2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28C6C14F" w14:textId="69276212" w:rsidR="00F872C2" w:rsidRPr="007E346D" w:rsidRDefault="00F872C2" w:rsidP="00F872C2">
            <w:pPr>
              <w:pStyle w:val="TAC"/>
            </w:pPr>
            <w:r w:rsidRPr="0006458D">
              <w:rPr>
                <w:rFonts w:cs="Arial"/>
                <w:szCs w:val="18"/>
              </w:rPr>
              <w:t>[-2.</w:t>
            </w:r>
            <w:r>
              <w:rPr>
                <w:rFonts w:cs="Arial"/>
                <w:szCs w:val="18"/>
              </w:rPr>
              <w:t>7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872C2" w:rsidRPr="007E346D" w14:paraId="4E4E0BF4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58A22865" w14:textId="77777777" w:rsidR="00F872C2" w:rsidRPr="007E346D" w:rsidRDefault="00F872C2" w:rsidP="00F872C2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5FF4989C" w14:textId="77777777" w:rsidR="00F872C2" w:rsidRPr="007E346D" w:rsidRDefault="00F872C2" w:rsidP="00F872C2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58F846B" w14:textId="77777777" w:rsidR="00F872C2" w:rsidRPr="007E346D" w:rsidRDefault="00F872C2" w:rsidP="00F872C2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2DD7DE5B" w14:textId="77777777" w:rsidR="00F872C2" w:rsidRPr="007E346D" w:rsidRDefault="00F872C2" w:rsidP="00F872C2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4D7A0899" w14:textId="77777777" w:rsidR="00F872C2" w:rsidRPr="007E346D" w:rsidRDefault="00F872C2" w:rsidP="00F872C2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5DA8B09E" w14:textId="77777777" w:rsidR="00F872C2" w:rsidRPr="007E346D" w:rsidRDefault="00F872C2" w:rsidP="00F872C2">
            <w:pPr>
              <w:pStyle w:val="TAC"/>
            </w:pPr>
            <w:r w:rsidRPr="007E346D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2B8C91D7" w14:textId="77777777" w:rsidR="00F872C2" w:rsidRPr="007E346D" w:rsidRDefault="00F872C2" w:rsidP="00F872C2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4AC3A2EC" w14:textId="77777777" w:rsidR="00F872C2" w:rsidRPr="007E346D" w:rsidRDefault="00F872C2" w:rsidP="00F872C2">
            <w:pPr>
              <w:pStyle w:val="TAC"/>
            </w:pPr>
            <w:r w:rsidRPr="007E346D">
              <w:rPr>
                <w:rFonts w:cs="Arial"/>
                <w:szCs w:val="18"/>
              </w:rPr>
              <w:t>[10.2]</w:t>
            </w:r>
          </w:p>
        </w:tc>
      </w:tr>
      <w:tr w:rsidR="00F872C2" w:rsidRPr="007E346D" w14:paraId="6DDB29AA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232D6FC7" w14:textId="77777777" w:rsidR="00F872C2" w:rsidRPr="007E346D" w:rsidRDefault="00F872C2" w:rsidP="00F872C2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2125DA7F" w14:textId="77777777" w:rsidR="00F872C2" w:rsidRPr="007E346D" w:rsidRDefault="00F872C2" w:rsidP="00F872C2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43BEC44" w14:textId="77777777" w:rsidR="00F872C2" w:rsidRPr="007E346D" w:rsidRDefault="00F872C2" w:rsidP="00F872C2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49E3B409" w14:textId="77777777" w:rsidR="00F872C2" w:rsidRPr="007E346D" w:rsidRDefault="00F872C2" w:rsidP="00F872C2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3F7E941D" w14:textId="77777777" w:rsidR="00F872C2" w:rsidRPr="007E346D" w:rsidRDefault="00F872C2" w:rsidP="00F872C2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7604E404" w14:textId="77777777" w:rsidR="00F872C2" w:rsidRPr="007E346D" w:rsidRDefault="00F872C2" w:rsidP="00F872C2">
            <w:pPr>
              <w:pStyle w:val="TAC"/>
            </w:pPr>
            <w:r w:rsidRPr="007E346D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34AC523C" w14:textId="77777777" w:rsidR="00F872C2" w:rsidRPr="007E346D" w:rsidRDefault="00F872C2" w:rsidP="00F872C2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51DB871C" w14:textId="77777777" w:rsidR="00F872C2" w:rsidRPr="007E346D" w:rsidRDefault="00F872C2" w:rsidP="00F872C2">
            <w:pPr>
              <w:pStyle w:val="TAC"/>
            </w:pPr>
            <w:r w:rsidRPr="007E346D">
              <w:rPr>
                <w:rFonts w:cs="Arial"/>
                <w:szCs w:val="18"/>
              </w:rPr>
              <w:t>[12.1]</w:t>
            </w:r>
          </w:p>
        </w:tc>
      </w:tr>
      <w:tr w:rsidR="00F872C2" w:rsidRPr="007E346D" w14:paraId="64E9AF2C" w14:textId="77777777" w:rsidTr="00832764">
        <w:trPr>
          <w:trHeight w:val="105"/>
          <w:ins w:id="52" w:author="Thomas Chapman" w:date="2019-10-01T08:57:00Z"/>
        </w:trPr>
        <w:tc>
          <w:tcPr>
            <w:tcW w:w="1007" w:type="dxa"/>
            <w:vMerge/>
            <w:vAlign w:val="center"/>
          </w:tcPr>
          <w:p w14:paraId="20F1979A" w14:textId="77777777" w:rsidR="00F872C2" w:rsidRPr="007E346D" w:rsidRDefault="00F872C2" w:rsidP="00F872C2">
            <w:pPr>
              <w:pStyle w:val="TAC"/>
              <w:rPr>
                <w:ins w:id="53" w:author="Thomas Chapman" w:date="2019-10-01T08:57:00Z"/>
              </w:rPr>
            </w:pPr>
          </w:p>
        </w:tc>
        <w:tc>
          <w:tcPr>
            <w:tcW w:w="1094" w:type="dxa"/>
            <w:vMerge/>
            <w:vAlign w:val="center"/>
          </w:tcPr>
          <w:p w14:paraId="6F51AD22" w14:textId="77777777" w:rsidR="00F872C2" w:rsidRPr="007E346D" w:rsidRDefault="00F872C2" w:rsidP="00F872C2">
            <w:pPr>
              <w:pStyle w:val="TAC"/>
              <w:rPr>
                <w:ins w:id="54" w:author="Thomas Chapman" w:date="2019-10-01T08:57:00Z"/>
              </w:rPr>
            </w:pPr>
          </w:p>
        </w:tc>
        <w:tc>
          <w:tcPr>
            <w:tcW w:w="871" w:type="dxa"/>
            <w:vAlign w:val="center"/>
          </w:tcPr>
          <w:p w14:paraId="2B6BE86A" w14:textId="6DAA9434" w:rsidR="00F872C2" w:rsidRPr="007E346D" w:rsidRDefault="00F872C2" w:rsidP="00F872C2">
            <w:pPr>
              <w:pStyle w:val="TAC"/>
              <w:rPr>
                <w:ins w:id="55" w:author="Thomas Chapman" w:date="2019-10-01T08:57:00Z"/>
              </w:rPr>
            </w:pPr>
            <w:ins w:id="56" w:author="Thomas Chapman" w:date="2019-10-01T08:58:00Z">
              <w:r w:rsidRPr="007E346D">
                <w:t>Normal</w:t>
              </w:r>
            </w:ins>
          </w:p>
        </w:tc>
        <w:tc>
          <w:tcPr>
            <w:tcW w:w="1973" w:type="dxa"/>
            <w:vAlign w:val="center"/>
          </w:tcPr>
          <w:p w14:paraId="65BFF61C" w14:textId="440482CE" w:rsidR="00F872C2" w:rsidRPr="007E346D" w:rsidRDefault="00F872C2" w:rsidP="00F872C2">
            <w:pPr>
              <w:pStyle w:val="TAC"/>
              <w:rPr>
                <w:ins w:id="57" w:author="Thomas Chapman" w:date="2019-10-01T08:57:00Z"/>
              </w:rPr>
            </w:pPr>
            <w:ins w:id="58" w:author="Thomas Chapman" w:date="2019-10-01T08:58:00Z">
              <w:r w:rsidRPr="007E346D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10517494" w14:textId="5891F86F" w:rsidR="00F872C2" w:rsidRPr="007E346D" w:rsidRDefault="00F872C2" w:rsidP="00F872C2">
            <w:pPr>
              <w:pStyle w:val="TAC"/>
              <w:rPr>
                <w:ins w:id="59" w:author="Thomas Chapman" w:date="2019-10-01T08:57:00Z"/>
              </w:rPr>
            </w:pPr>
            <w:ins w:id="60" w:author="Thomas Chapman" w:date="2019-10-01T08:59:00Z">
              <w:r>
                <w:t>3</w:t>
              </w:r>
            </w:ins>
            <w:ins w:id="61" w:author="Thomas Chapman" w:date="2019-10-01T08:58:00Z">
              <w:r w:rsidRPr="007E346D">
                <w:t>0 %</w:t>
              </w:r>
            </w:ins>
          </w:p>
        </w:tc>
        <w:tc>
          <w:tcPr>
            <w:tcW w:w="1406" w:type="dxa"/>
            <w:vAlign w:val="center"/>
          </w:tcPr>
          <w:p w14:paraId="1FF21487" w14:textId="30DCA885" w:rsidR="00F872C2" w:rsidRPr="007E346D" w:rsidRDefault="00F872C2" w:rsidP="00F872C2">
            <w:pPr>
              <w:pStyle w:val="TAC"/>
              <w:rPr>
                <w:ins w:id="62" w:author="Thomas Chapman" w:date="2019-10-01T08:57:00Z"/>
                <w:lang w:eastAsia="zh-CN"/>
              </w:rPr>
            </w:pPr>
            <w:ins w:id="63" w:author="Thomas Chapman" w:date="2019-10-01T08:58:00Z">
              <w:r w:rsidRPr="007E346D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</w:tcPr>
          <w:p w14:paraId="250A52D1" w14:textId="1C39CFDC" w:rsidR="00F872C2" w:rsidRPr="007E346D" w:rsidRDefault="00F872C2" w:rsidP="00F872C2">
            <w:pPr>
              <w:pStyle w:val="TAC"/>
              <w:rPr>
                <w:ins w:id="64" w:author="Thomas Chapman" w:date="2019-10-01T08:57:00Z"/>
              </w:rPr>
            </w:pPr>
            <w:ins w:id="65" w:author="Thomas Chapman" w:date="2019-10-01T08:58:00Z">
              <w:r w:rsidRPr="007E346D">
                <w:t>pos1</w:t>
              </w:r>
            </w:ins>
          </w:p>
        </w:tc>
        <w:tc>
          <w:tcPr>
            <w:tcW w:w="850" w:type="dxa"/>
            <w:vAlign w:val="bottom"/>
          </w:tcPr>
          <w:p w14:paraId="1817D240" w14:textId="72C5101E" w:rsidR="00F872C2" w:rsidRPr="007E346D" w:rsidRDefault="00F872C2" w:rsidP="00F872C2">
            <w:pPr>
              <w:pStyle w:val="TAC"/>
              <w:rPr>
                <w:ins w:id="66" w:author="Thomas Chapman" w:date="2019-10-01T08:57:00Z"/>
                <w:rFonts w:cs="Arial"/>
                <w:szCs w:val="18"/>
              </w:rPr>
            </w:pPr>
            <w:ins w:id="67" w:author="Thomas Chapman" w:date="2019-10-01T08:5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F872C2" w:rsidRPr="007E346D" w14:paraId="6CB30914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0BDA5F90" w14:textId="77777777" w:rsidR="00F872C2" w:rsidRPr="007E346D" w:rsidRDefault="00F872C2" w:rsidP="00F872C2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5390D414" w14:textId="77777777" w:rsidR="00F872C2" w:rsidRPr="007E346D" w:rsidRDefault="00F872C2" w:rsidP="00F872C2">
            <w:pPr>
              <w:pStyle w:val="TAC"/>
            </w:pPr>
            <w:r w:rsidRPr="007E346D">
              <w:t>4</w:t>
            </w:r>
          </w:p>
        </w:tc>
        <w:tc>
          <w:tcPr>
            <w:tcW w:w="871" w:type="dxa"/>
            <w:vAlign w:val="center"/>
          </w:tcPr>
          <w:p w14:paraId="7624E904" w14:textId="77777777" w:rsidR="00F872C2" w:rsidRPr="007E346D" w:rsidRDefault="00F872C2" w:rsidP="00F872C2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010C31EC" w14:textId="77777777" w:rsidR="00F872C2" w:rsidRPr="007E346D" w:rsidRDefault="00F872C2" w:rsidP="00F872C2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4BE3DAC3" w14:textId="77777777" w:rsidR="00F872C2" w:rsidRPr="007E346D" w:rsidRDefault="00F872C2" w:rsidP="00F872C2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7F4C553C" w14:textId="77777777" w:rsidR="00F872C2" w:rsidRPr="007E346D" w:rsidRDefault="00F872C2" w:rsidP="00F872C2">
            <w:pPr>
              <w:pStyle w:val="TAC"/>
            </w:pPr>
            <w:r w:rsidRPr="007E346D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2E6EE7C4" w14:textId="77777777" w:rsidR="00F872C2" w:rsidRPr="007E346D" w:rsidRDefault="00F872C2" w:rsidP="00F872C2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6FBE258A" w14:textId="77777777" w:rsidR="00F872C2" w:rsidRPr="007E346D" w:rsidRDefault="00F872C2" w:rsidP="00F872C2">
            <w:pPr>
              <w:pStyle w:val="TAC"/>
            </w:pPr>
            <w:r w:rsidRPr="007E346D">
              <w:rPr>
                <w:rFonts w:cs="Arial"/>
                <w:szCs w:val="18"/>
              </w:rPr>
              <w:t>[-6.0]</w:t>
            </w:r>
          </w:p>
        </w:tc>
      </w:tr>
      <w:tr w:rsidR="00F872C2" w:rsidRPr="007E346D" w14:paraId="7D30B0BA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2B703E7A" w14:textId="77777777" w:rsidR="00F872C2" w:rsidRPr="007E346D" w:rsidRDefault="00F872C2" w:rsidP="00F872C2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C198BB1" w14:textId="77777777" w:rsidR="00F872C2" w:rsidRPr="007E346D" w:rsidRDefault="00F872C2" w:rsidP="00F872C2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B10AFB6" w14:textId="77777777" w:rsidR="00F872C2" w:rsidRPr="007E346D" w:rsidRDefault="00F872C2" w:rsidP="00F872C2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5A31AB9D" w14:textId="77777777" w:rsidR="00F872C2" w:rsidRPr="007E346D" w:rsidRDefault="00F872C2" w:rsidP="00F872C2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3E917F5A" w14:textId="77777777" w:rsidR="00F872C2" w:rsidRPr="007E346D" w:rsidRDefault="00F872C2" w:rsidP="00F872C2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6ECF66F3" w14:textId="77777777" w:rsidR="00F872C2" w:rsidRPr="007E346D" w:rsidRDefault="00F872C2" w:rsidP="00F872C2">
            <w:pPr>
              <w:pStyle w:val="TAC"/>
            </w:pPr>
            <w:r w:rsidRPr="007E346D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25AD6E84" w14:textId="77777777" w:rsidR="00F872C2" w:rsidRPr="007E346D" w:rsidRDefault="00F872C2" w:rsidP="00F872C2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097589B6" w14:textId="77777777" w:rsidR="00F872C2" w:rsidRPr="007E346D" w:rsidRDefault="00F872C2" w:rsidP="00F872C2">
            <w:pPr>
              <w:pStyle w:val="TAC"/>
            </w:pPr>
            <w:r w:rsidRPr="007E346D">
              <w:rPr>
                <w:rFonts w:cs="Arial"/>
                <w:szCs w:val="18"/>
              </w:rPr>
              <w:t>[6.1]</w:t>
            </w:r>
          </w:p>
        </w:tc>
      </w:tr>
      <w:tr w:rsidR="00F872C2" w:rsidRPr="007E346D" w14:paraId="226F2E46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4FF8D6D1" w14:textId="77777777" w:rsidR="00F872C2" w:rsidRPr="007E346D" w:rsidRDefault="00F872C2" w:rsidP="00F872C2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855E486" w14:textId="77777777" w:rsidR="00F872C2" w:rsidRPr="007E346D" w:rsidRDefault="00F872C2" w:rsidP="00F872C2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22C9EEE" w14:textId="77777777" w:rsidR="00F872C2" w:rsidRPr="007E346D" w:rsidRDefault="00F872C2" w:rsidP="00F872C2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74D9D76A" w14:textId="77777777" w:rsidR="00F872C2" w:rsidRPr="007E346D" w:rsidRDefault="00F872C2" w:rsidP="00F872C2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6429FE3C" w14:textId="77777777" w:rsidR="00F872C2" w:rsidRPr="007E346D" w:rsidRDefault="00F872C2" w:rsidP="00F872C2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3A0B2009" w14:textId="77777777" w:rsidR="00F872C2" w:rsidRPr="007E346D" w:rsidRDefault="00F872C2" w:rsidP="00F872C2">
            <w:pPr>
              <w:pStyle w:val="TAC"/>
            </w:pPr>
            <w:r w:rsidRPr="007E346D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57D8C3BF" w14:textId="77777777" w:rsidR="00F872C2" w:rsidRPr="007E346D" w:rsidRDefault="00F872C2" w:rsidP="00F872C2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31DA655B" w14:textId="77777777" w:rsidR="00F872C2" w:rsidRPr="007E346D" w:rsidRDefault="00F872C2" w:rsidP="00F872C2">
            <w:pPr>
              <w:pStyle w:val="TAC"/>
            </w:pPr>
            <w:r w:rsidRPr="007E346D">
              <w:rPr>
                <w:rFonts w:cs="Arial"/>
                <w:szCs w:val="18"/>
              </w:rPr>
              <w:t>[8.3]</w:t>
            </w:r>
          </w:p>
        </w:tc>
      </w:tr>
      <w:tr w:rsidR="00F872C2" w:rsidRPr="007E346D" w14:paraId="5D271D87" w14:textId="77777777" w:rsidTr="00832764">
        <w:trPr>
          <w:trHeight w:val="105"/>
          <w:ins w:id="68" w:author="Thomas Chapman" w:date="2019-10-01T08:58:00Z"/>
        </w:trPr>
        <w:tc>
          <w:tcPr>
            <w:tcW w:w="1007" w:type="dxa"/>
            <w:vMerge/>
            <w:vAlign w:val="center"/>
          </w:tcPr>
          <w:p w14:paraId="1A386769" w14:textId="77777777" w:rsidR="00F872C2" w:rsidRPr="007E346D" w:rsidRDefault="00F872C2" w:rsidP="00F872C2">
            <w:pPr>
              <w:pStyle w:val="TAC"/>
              <w:rPr>
                <w:ins w:id="69" w:author="Thomas Chapman" w:date="2019-10-01T08:58:00Z"/>
              </w:rPr>
            </w:pPr>
          </w:p>
        </w:tc>
        <w:tc>
          <w:tcPr>
            <w:tcW w:w="1094" w:type="dxa"/>
            <w:vMerge/>
            <w:vAlign w:val="center"/>
          </w:tcPr>
          <w:p w14:paraId="00E3ED82" w14:textId="77777777" w:rsidR="00F872C2" w:rsidRPr="007E346D" w:rsidRDefault="00F872C2" w:rsidP="00F872C2">
            <w:pPr>
              <w:pStyle w:val="TAC"/>
              <w:rPr>
                <w:ins w:id="70" w:author="Thomas Chapman" w:date="2019-10-01T08:58:00Z"/>
              </w:rPr>
            </w:pPr>
          </w:p>
        </w:tc>
        <w:tc>
          <w:tcPr>
            <w:tcW w:w="871" w:type="dxa"/>
            <w:vAlign w:val="center"/>
          </w:tcPr>
          <w:p w14:paraId="431B36D8" w14:textId="60C1E16D" w:rsidR="00F872C2" w:rsidRPr="007E346D" w:rsidRDefault="00F872C2" w:rsidP="00F872C2">
            <w:pPr>
              <w:pStyle w:val="TAC"/>
              <w:rPr>
                <w:ins w:id="71" w:author="Thomas Chapman" w:date="2019-10-01T08:58:00Z"/>
              </w:rPr>
            </w:pPr>
            <w:ins w:id="72" w:author="Thomas Chapman" w:date="2019-10-01T08:58:00Z">
              <w:r w:rsidRPr="007E346D">
                <w:t>Normal</w:t>
              </w:r>
            </w:ins>
          </w:p>
        </w:tc>
        <w:tc>
          <w:tcPr>
            <w:tcW w:w="1973" w:type="dxa"/>
            <w:vAlign w:val="center"/>
          </w:tcPr>
          <w:p w14:paraId="0613D32A" w14:textId="08F20DC9" w:rsidR="00F872C2" w:rsidRPr="007E346D" w:rsidRDefault="00F872C2" w:rsidP="00F872C2">
            <w:pPr>
              <w:pStyle w:val="TAC"/>
              <w:rPr>
                <w:ins w:id="73" w:author="Thomas Chapman" w:date="2019-10-01T08:58:00Z"/>
              </w:rPr>
            </w:pPr>
            <w:ins w:id="74" w:author="Thomas Chapman" w:date="2019-10-01T08:58:00Z">
              <w:r w:rsidRPr="007E346D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198B744" w14:textId="30710C8E" w:rsidR="00F872C2" w:rsidRPr="007E346D" w:rsidRDefault="00F872C2" w:rsidP="00F872C2">
            <w:pPr>
              <w:pStyle w:val="TAC"/>
              <w:rPr>
                <w:ins w:id="75" w:author="Thomas Chapman" w:date="2019-10-01T08:58:00Z"/>
              </w:rPr>
            </w:pPr>
            <w:ins w:id="76" w:author="Thomas Chapman" w:date="2019-10-01T08:59:00Z">
              <w:r>
                <w:t>3</w:t>
              </w:r>
            </w:ins>
            <w:ins w:id="77" w:author="Thomas Chapman" w:date="2019-10-01T08:58:00Z">
              <w:r w:rsidRPr="007E346D">
                <w:t>0 %</w:t>
              </w:r>
            </w:ins>
          </w:p>
        </w:tc>
        <w:tc>
          <w:tcPr>
            <w:tcW w:w="1406" w:type="dxa"/>
            <w:vAlign w:val="center"/>
          </w:tcPr>
          <w:p w14:paraId="1ABB90B6" w14:textId="3F4BF228" w:rsidR="00F872C2" w:rsidRPr="007E346D" w:rsidRDefault="00F872C2" w:rsidP="00F872C2">
            <w:pPr>
              <w:pStyle w:val="TAC"/>
              <w:rPr>
                <w:ins w:id="78" w:author="Thomas Chapman" w:date="2019-10-01T08:58:00Z"/>
                <w:lang w:eastAsia="zh-CN"/>
              </w:rPr>
            </w:pPr>
            <w:ins w:id="79" w:author="Thomas Chapman" w:date="2019-10-01T08:58:00Z">
              <w:r w:rsidRPr="007E346D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</w:tcPr>
          <w:p w14:paraId="28AB43E6" w14:textId="5F95C404" w:rsidR="00F872C2" w:rsidRPr="007E346D" w:rsidRDefault="00F872C2" w:rsidP="00F872C2">
            <w:pPr>
              <w:pStyle w:val="TAC"/>
              <w:rPr>
                <w:ins w:id="80" w:author="Thomas Chapman" w:date="2019-10-01T08:58:00Z"/>
              </w:rPr>
            </w:pPr>
            <w:ins w:id="81" w:author="Thomas Chapman" w:date="2019-10-01T08:58:00Z">
              <w:r w:rsidRPr="007E346D">
                <w:t>pos1</w:t>
              </w:r>
            </w:ins>
          </w:p>
        </w:tc>
        <w:tc>
          <w:tcPr>
            <w:tcW w:w="850" w:type="dxa"/>
            <w:vAlign w:val="bottom"/>
          </w:tcPr>
          <w:p w14:paraId="4D58A7B8" w14:textId="0F8DC557" w:rsidR="00F872C2" w:rsidRPr="007E346D" w:rsidRDefault="00F872C2" w:rsidP="00F872C2">
            <w:pPr>
              <w:pStyle w:val="TAC"/>
              <w:rPr>
                <w:ins w:id="82" w:author="Thomas Chapman" w:date="2019-10-01T08:58:00Z"/>
                <w:rFonts w:cs="Arial"/>
                <w:szCs w:val="18"/>
              </w:rPr>
            </w:pPr>
            <w:ins w:id="83" w:author="Thomas Chapman" w:date="2019-10-01T08:5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F872C2" w:rsidRPr="007E346D" w14:paraId="50554C5B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1E4F0195" w14:textId="77777777" w:rsidR="00F872C2" w:rsidRPr="007E346D" w:rsidRDefault="00F872C2" w:rsidP="00F872C2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57FC75E9" w14:textId="77777777" w:rsidR="00F872C2" w:rsidRPr="007E346D" w:rsidRDefault="00F872C2" w:rsidP="00F872C2">
            <w:pPr>
              <w:pStyle w:val="TAC"/>
            </w:pPr>
            <w:r w:rsidRPr="007E346D">
              <w:t>8</w:t>
            </w:r>
          </w:p>
        </w:tc>
        <w:tc>
          <w:tcPr>
            <w:tcW w:w="871" w:type="dxa"/>
            <w:vAlign w:val="center"/>
          </w:tcPr>
          <w:p w14:paraId="0B44621C" w14:textId="77777777" w:rsidR="00F872C2" w:rsidRPr="007E346D" w:rsidRDefault="00F872C2" w:rsidP="00F872C2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59748651" w14:textId="77777777" w:rsidR="00F872C2" w:rsidRPr="007E346D" w:rsidRDefault="00F872C2" w:rsidP="00F872C2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6651A977" w14:textId="77777777" w:rsidR="00F872C2" w:rsidRPr="007E346D" w:rsidRDefault="00F872C2" w:rsidP="00F872C2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65DF247A" w14:textId="77777777" w:rsidR="00F872C2" w:rsidRPr="007E346D" w:rsidRDefault="00F872C2" w:rsidP="00F872C2">
            <w:pPr>
              <w:pStyle w:val="TAC"/>
            </w:pPr>
            <w:r w:rsidRPr="007E346D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3C874BE4" w14:textId="77777777" w:rsidR="00F872C2" w:rsidRPr="007E346D" w:rsidRDefault="00F872C2" w:rsidP="00F872C2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2D772F10" w14:textId="77777777" w:rsidR="00F872C2" w:rsidRPr="007E346D" w:rsidRDefault="00F872C2" w:rsidP="00F872C2">
            <w:pPr>
              <w:pStyle w:val="TAC"/>
            </w:pPr>
            <w:r w:rsidRPr="007E346D">
              <w:rPr>
                <w:rFonts w:cs="Arial"/>
                <w:szCs w:val="18"/>
              </w:rPr>
              <w:t>[-8.9]</w:t>
            </w:r>
          </w:p>
        </w:tc>
      </w:tr>
      <w:tr w:rsidR="00F872C2" w:rsidRPr="007E346D" w14:paraId="01406050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735F2D33" w14:textId="77777777" w:rsidR="00F872C2" w:rsidRPr="007E346D" w:rsidRDefault="00F872C2" w:rsidP="00F872C2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2555FE2E" w14:textId="77777777" w:rsidR="00F872C2" w:rsidRPr="007E346D" w:rsidRDefault="00F872C2" w:rsidP="00F872C2">
            <w:pPr>
              <w:pStyle w:val="TAC"/>
            </w:pPr>
          </w:p>
        </w:tc>
        <w:tc>
          <w:tcPr>
            <w:tcW w:w="871" w:type="dxa"/>
            <w:vAlign w:val="center"/>
          </w:tcPr>
          <w:p w14:paraId="6F04FFE7" w14:textId="77777777" w:rsidR="00F872C2" w:rsidRPr="007E346D" w:rsidRDefault="00F872C2" w:rsidP="00F872C2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2DDA2EEA" w14:textId="77777777" w:rsidR="00F872C2" w:rsidRPr="007E346D" w:rsidRDefault="00F872C2" w:rsidP="00F872C2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2646935D" w14:textId="77777777" w:rsidR="00F872C2" w:rsidRPr="007E346D" w:rsidRDefault="00F872C2" w:rsidP="00F872C2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7C900DC7" w14:textId="77777777" w:rsidR="00F872C2" w:rsidRPr="007E346D" w:rsidRDefault="00F872C2" w:rsidP="00F872C2">
            <w:pPr>
              <w:pStyle w:val="TAC"/>
            </w:pPr>
            <w:r w:rsidRPr="007E346D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3D6D97EF" w14:textId="77777777" w:rsidR="00F872C2" w:rsidRPr="007E346D" w:rsidRDefault="00F872C2" w:rsidP="00F872C2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306A836B" w14:textId="77777777" w:rsidR="00F872C2" w:rsidRPr="007E346D" w:rsidRDefault="00F872C2" w:rsidP="00F872C2">
            <w:pPr>
              <w:pStyle w:val="TAC"/>
            </w:pPr>
            <w:r w:rsidRPr="007E346D">
              <w:rPr>
                <w:rFonts w:cs="Arial"/>
                <w:szCs w:val="18"/>
              </w:rPr>
              <w:t>[3.0]</w:t>
            </w:r>
          </w:p>
        </w:tc>
      </w:tr>
      <w:tr w:rsidR="00F872C2" w:rsidRPr="007E346D" w14:paraId="1490B6BF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1DBB98A2" w14:textId="77777777" w:rsidR="00F872C2" w:rsidRPr="007E346D" w:rsidRDefault="00F872C2" w:rsidP="00F872C2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0DB41D7" w14:textId="77777777" w:rsidR="00F872C2" w:rsidRPr="007E346D" w:rsidRDefault="00F872C2" w:rsidP="00F872C2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679A2EB" w14:textId="77777777" w:rsidR="00F872C2" w:rsidRPr="007E346D" w:rsidRDefault="00F872C2" w:rsidP="00F872C2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736BF061" w14:textId="77777777" w:rsidR="00F872C2" w:rsidRPr="007E346D" w:rsidRDefault="00F872C2" w:rsidP="00F872C2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0EF19F5E" w14:textId="77777777" w:rsidR="00F872C2" w:rsidRPr="007E346D" w:rsidRDefault="00F872C2" w:rsidP="00F872C2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667BA2CD" w14:textId="77777777" w:rsidR="00F872C2" w:rsidRPr="007E346D" w:rsidRDefault="00F872C2" w:rsidP="00F872C2">
            <w:pPr>
              <w:pStyle w:val="TAC"/>
            </w:pPr>
            <w:r w:rsidRPr="007E346D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30218185" w14:textId="77777777" w:rsidR="00F872C2" w:rsidRPr="007E346D" w:rsidRDefault="00F872C2" w:rsidP="00F872C2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10728623" w14:textId="77777777" w:rsidR="00F872C2" w:rsidRPr="007E346D" w:rsidRDefault="00F872C2" w:rsidP="00F872C2">
            <w:pPr>
              <w:pStyle w:val="TAC"/>
            </w:pPr>
            <w:r w:rsidRPr="007E346D">
              <w:rPr>
                <w:rFonts w:cs="Arial"/>
                <w:szCs w:val="18"/>
              </w:rPr>
              <w:t>[5.2]</w:t>
            </w:r>
          </w:p>
        </w:tc>
      </w:tr>
      <w:tr w:rsidR="00F872C2" w:rsidRPr="007E346D" w14:paraId="20926EEF" w14:textId="77777777" w:rsidTr="00832764">
        <w:trPr>
          <w:trHeight w:val="105"/>
          <w:ins w:id="84" w:author="Thomas Chapman" w:date="2019-10-01T08:58:00Z"/>
        </w:trPr>
        <w:tc>
          <w:tcPr>
            <w:tcW w:w="1007" w:type="dxa"/>
            <w:vMerge/>
            <w:vAlign w:val="center"/>
          </w:tcPr>
          <w:p w14:paraId="1C58B7D8" w14:textId="77777777" w:rsidR="00F872C2" w:rsidRPr="007E346D" w:rsidRDefault="00F872C2" w:rsidP="00F872C2">
            <w:pPr>
              <w:pStyle w:val="TAC"/>
              <w:rPr>
                <w:ins w:id="85" w:author="Thomas Chapman" w:date="2019-10-01T08:58:00Z"/>
              </w:rPr>
            </w:pPr>
          </w:p>
        </w:tc>
        <w:tc>
          <w:tcPr>
            <w:tcW w:w="1094" w:type="dxa"/>
            <w:vMerge/>
            <w:vAlign w:val="center"/>
          </w:tcPr>
          <w:p w14:paraId="129188C0" w14:textId="77777777" w:rsidR="00F872C2" w:rsidRPr="007E346D" w:rsidRDefault="00F872C2" w:rsidP="00F872C2">
            <w:pPr>
              <w:pStyle w:val="TAC"/>
              <w:rPr>
                <w:ins w:id="86" w:author="Thomas Chapman" w:date="2019-10-01T08:58:00Z"/>
              </w:rPr>
            </w:pPr>
          </w:p>
        </w:tc>
        <w:tc>
          <w:tcPr>
            <w:tcW w:w="871" w:type="dxa"/>
            <w:vAlign w:val="center"/>
          </w:tcPr>
          <w:p w14:paraId="7437F8D3" w14:textId="13746ACA" w:rsidR="00F872C2" w:rsidRPr="007E346D" w:rsidRDefault="00F872C2" w:rsidP="00F872C2">
            <w:pPr>
              <w:pStyle w:val="TAC"/>
              <w:rPr>
                <w:ins w:id="87" w:author="Thomas Chapman" w:date="2019-10-01T08:58:00Z"/>
              </w:rPr>
            </w:pPr>
            <w:ins w:id="88" w:author="Thomas Chapman" w:date="2019-10-01T08:58:00Z">
              <w:r w:rsidRPr="007E346D">
                <w:t>Normal</w:t>
              </w:r>
            </w:ins>
          </w:p>
        </w:tc>
        <w:tc>
          <w:tcPr>
            <w:tcW w:w="1973" w:type="dxa"/>
            <w:vAlign w:val="center"/>
          </w:tcPr>
          <w:p w14:paraId="2251B702" w14:textId="743186D8" w:rsidR="00F872C2" w:rsidRPr="007E346D" w:rsidRDefault="00F872C2" w:rsidP="00F872C2">
            <w:pPr>
              <w:pStyle w:val="TAC"/>
              <w:rPr>
                <w:ins w:id="89" w:author="Thomas Chapman" w:date="2019-10-01T08:58:00Z"/>
              </w:rPr>
            </w:pPr>
            <w:ins w:id="90" w:author="Thomas Chapman" w:date="2019-10-01T08:58:00Z">
              <w:r w:rsidRPr="007E346D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3E6810C" w14:textId="7710B269" w:rsidR="00F872C2" w:rsidRPr="007E346D" w:rsidRDefault="00F872C2" w:rsidP="00F872C2">
            <w:pPr>
              <w:pStyle w:val="TAC"/>
              <w:rPr>
                <w:ins w:id="91" w:author="Thomas Chapman" w:date="2019-10-01T08:58:00Z"/>
              </w:rPr>
            </w:pPr>
            <w:ins w:id="92" w:author="Thomas Chapman" w:date="2019-10-01T08:59:00Z">
              <w:r>
                <w:t>3</w:t>
              </w:r>
            </w:ins>
            <w:ins w:id="93" w:author="Thomas Chapman" w:date="2019-10-01T08:58:00Z">
              <w:r w:rsidRPr="007E346D">
                <w:t>0 %</w:t>
              </w:r>
            </w:ins>
          </w:p>
        </w:tc>
        <w:tc>
          <w:tcPr>
            <w:tcW w:w="1406" w:type="dxa"/>
            <w:vAlign w:val="center"/>
          </w:tcPr>
          <w:p w14:paraId="2CF1817A" w14:textId="7A889E43" w:rsidR="00F872C2" w:rsidRPr="007E346D" w:rsidRDefault="00F872C2" w:rsidP="00F872C2">
            <w:pPr>
              <w:pStyle w:val="TAC"/>
              <w:rPr>
                <w:ins w:id="94" w:author="Thomas Chapman" w:date="2019-10-01T08:58:00Z"/>
                <w:lang w:eastAsia="zh-CN"/>
              </w:rPr>
            </w:pPr>
            <w:ins w:id="95" w:author="Thomas Chapman" w:date="2019-10-01T08:58:00Z">
              <w:r w:rsidRPr="007E346D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</w:tcPr>
          <w:p w14:paraId="4800F02C" w14:textId="662C6214" w:rsidR="00F872C2" w:rsidRPr="007E346D" w:rsidRDefault="00F872C2" w:rsidP="00F872C2">
            <w:pPr>
              <w:pStyle w:val="TAC"/>
              <w:rPr>
                <w:ins w:id="96" w:author="Thomas Chapman" w:date="2019-10-01T08:58:00Z"/>
              </w:rPr>
            </w:pPr>
            <w:ins w:id="97" w:author="Thomas Chapman" w:date="2019-10-01T08:58:00Z">
              <w:r w:rsidRPr="007E346D">
                <w:t>pos1</w:t>
              </w:r>
            </w:ins>
          </w:p>
        </w:tc>
        <w:tc>
          <w:tcPr>
            <w:tcW w:w="850" w:type="dxa"/>
            <w:vAlign w:val="bottom"/>
          </w:tcPr>
          <w:p w14:paraId="670AB36E" w14:textId="4FBB8F47" w:rsidR="00F872C2" w:rsidRPr="007E346D" w:rsidRDefault="00F872C2" w:rsidP="00F872C2">
            <w:pPr>
              <w:pStyle w:val="TAC"/>
              <w:rPr>
                <w:ins w:id="98" w:author="Thomas Chapman" w:date="2019-10-01T08:58:00Z"/>
                <w:rFonts w:cs="Arial"/>
                <w:szCs w:val="18"/>
              </w:rPr>
            </w:pPr>
            <w:ins w:id="99" w:author="Thomas Chapman" w:date="2019-10-01T08:5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0F6885" w:rsidRPr="007E346D" w14:paraId="31240FB4" w14:textId="77777777" w:rsidTr="008327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0EBF828D" w14:textId="77777777" w:rsidR="000F6885" w:rsidRPr="007E346D" w:rsidRDefault="000F6885" w:rsidP="000F6885">
            <w:pPr>
              <w:pStyle w:val="TAC"/>
            </w:pPr>
            <w:r w:rsidRPr="007E346D"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6400016F" w14:textId="77777777" w:rsidR="000F6885" w:rsidRPr="007E346D" w:rsidRDefault="000F6885" w:rsidP="000F6885">
            <w:pPr>
              <w:pStyle w:val="TAC"/>
            </w:pPr>
            <w:r w:rsidRPr="007E346D">
              <w:t>2</w:t>
            </w:r>
          </w:p>
        </w:tc>
        <w:tc>
          <w:tcPr>
            <w:tcW w:w="871" w:type="dxa"/>
            <w:vAlign w:val="center"/>
          </w:tcPr>
          <w:p w14:paraId="6F43F196" w14:textId="77777777" w:rsidR="000F6885" w:rsidRPr="007E346D" w:rsidRDefault="000F6885" w:rsidP="000F6885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1C9807C6" w14:textId="77777777" w:rsidR="000F6885" w:rsidRPr="007E346D" w:rsidRDefault="000F6885" w:rsidP="000F6885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0F6EE936" w14:textId="77777777" w:rsidR="000F6885" w:rsidRPr="007E346D" w:rsidRDefault="000F6885" w:rsidP="000F6885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2CF56B86" w14:textId="77777777" w:rsidR="000F6885" w:rsidRPr="007E346D" w:rsidRDefault="000F6885" w:rsidP="000F6885">
            <w:pPr>
              <w:pStyle w:val="TAC"/>
            </w:pPr>
            <w:r w:rsidRPr="007E346D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5E2AC247" w14:textId="77777777" w:rsidR="000F6885" w:rsidRPr="007E346D" w:rsidRDefault="000F6885" w:rsidP="000F6885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296C0C64" w14:textId="5AC20ADC" w:rsidR="000F6885" w:rsidRPr="007E346D" w:rsidRDefault="000F6885" w:rsidP="000F6885">
            <w:pPr>
              <w:pStyle w:val="TAC"/>
            </w:pPr>
            <w:r w:rsidRPr="007E346D">
              <w:rPr>
                <w:rFonts w:cs="Arial"/>
                <w:szCs w:val="18"/>
              </w:rPr>
              <w:t>[0.9]</w:t>
            </w:r>
          </w:p>
        </w:tc>
      </w:tr>
      <w:tr w:rsidR="000F6885" w:rsidRPr="007E346D" w14:paraId="16B9F0FC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4F7B28C8" w14:textId="77777777" w:rsidR="000F6885" w:rsidRPr="007E346D" w:rsidRDefault="000F6885" w:rsidP="000F6885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2D869EE" w14:textId="77777777" w:rsidR="000F6885" w:rsidRPr="007E346D" w:rsidRDefault="000F6885" w:rsidP="000F6885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364B12C" w14:textId="77777777" w:rsidR="000F6885" w:rsidRPr="007E346D" w:rsidRDefault="000F6885" w:rsidP="000F6885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48ED9311" w14:textId="77777777" w:rsidR="000F6885" w:rsidRPr="007E346D" w:rsidRDefault="000F6885" w:rsidP="000F6885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5D2FC1D9" w14:textId="77777777" w:rsidR="000F6885" w:rsidRPr="007E346D" w:rsidRDefault="000F6885" w:rsidP="000F6885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0C2C9766" w14:textId="77777777" w:rsidR="000F6885" w:rsidRPr="007E346D" w:rsidRDefault="000F6885" w:rsidP="000F6885">
            <w:pPr>
              <w:pStyle w:val="TAC"/>
            </w:pPr>
            <w:r w:rsidRPr="007E346D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25B8D74F" w14:textId="77777777" w:rsidR="000F6885" w:rsidRPr="007E346D" w:rsidRDefault="000F6885" w:rsidP="000F6885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3F28AE77" w14:textId="4525C842" w:rsidR="000F6885" w:rsidRPr="007E346D" w:rsidRDefault="000F6885" w:rsidP="000F6885">
            <w:pPr>
              <w:pStyle w:val="TAC"/>
            </w:pPr>
            <w:r w:rsidRPr="007E346D">
              <w:rPr>
                <w:rFonts w:cs="Arial"/>
                <w:szCs w:val="18"/>
              </w:rPr>
              <w:t>[18.0]</w:t>
            </w:r>
          </w:p>
        </w:tc>
      </w:tr>
      <w:tr w:rsidR="000F6885" w:rsidRPr="007E346D" w14:paraId="16FC2E43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765EC0A5" w14:textId="77777777" w:rsidR="000F6885" w:rsidRPr="007E346D" w:rsidRDefault="000F6885" w:rsidP="000F6885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2C1176A0" w14:textId="77777777" w:rsidR="000F6885" w:rsidRPr="007E346D" w:rsidRDefault="000F6885" w:rsidP="000F6885">
            <w:pPr>
              <w:pStyle w:val="TAC"/>
            </w:pPr>
            <w:r w:rsidRPr="007E346D">
              <w:t>4</w:t>
            </w:r>
          </w:p>
        </w:tc>
        <w:tc>
          <w:tcPr>
            <w:tcW w:w="871" w:type="dxa"/>
            <w:vAlign w:val="center"/>
          </w:tcPr>
          <w:p w14:paraId="35009531" w14:textId="77777777" w:rsidR="000F6885" w:rsidRPr="007E346D" w:rsidRDefault="000F6885" w:rsidP="000F6885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72685410" w14:textId="77777777" w:rsidR="000F6885" w:rsidRPr="007E346D" w:rsidRDefault="000F6885" w:rsidP="000F6885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276DCCCB" w14:textId="77777777" w:rsidR="000F6885" w:rsidRPr="007E346D" w:rsidRDefault="000F6885" w:rsidP="000F6885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3A565FA3" w14:textId="77777777" w:rsidR="000F6885" w:rsidRPr="007E346D" w:rsidRDefault="000F6885" w:rsidP="000F6885">
            <w:pPr>
              <w:pStyle w:val="TAC"/>
            </w:pPr>
            <w:r w:rsidRPr="007E346D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1E9FCC87" w14:textId="77777777" w:rsidR="000F6885" w:rsidRPr="007E346D" w:rsidRDefault="000F6885" w:rsidP="000F6885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7376287D" w14:textId="3833C718" w:rsidR="000F6885" w:rsidRPr="007E346D" w:rsidRDefault="000F6885" w:rsidP="000F6885">
            <w:pPr>
              <w:pStyle w:val="TAC"/>
            </w:pPr>
            <w:r w:rsidRPr="0006458D">
              <w:rPr>
                <w:rFonts w:cs="Arial"/>
                <w:szCs w:val="18"/>
              </w:rPr>
              <w:t>[-2.</w:t>
            </w:r>
            <w:r>
              <w:rPr>
                <w:rFonts w:cs="Arial"/>
                <w:szCs w:val="18"/>
              </w:rPr>
              <w:t>6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F6885" w:rsidRPr="007E346D" w14:paraId="4567B4F3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638774B6" w14:textId="77777777" w:rsidR="000F6885" w:rsidRPr="007E346D" w:rsidRDefault="000F6885" w:rsidP="000F6885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5E95690B" w14:textId="77777777" w:rsidR="000F6885" w:rsidRPr="007E346D" w:rsidRDefault="000F6885" w:rsidP="000F6885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4EBBFA9" w14:textId="77777777" w:rsidR="000F6885" w:rsidRPr="007E346D" w:rsidRDefault="000F6885" w:rsidP="000F6885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0324891F" w14:textId="77777777" w:rsidR="000F6885" w:rsidRPr="007E346D" w:rsidRDefault="000F6885" w:rsidP="000F6885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2BAD0BC2" w14:textId="77777777" w:rsidR="000F6885" w:rsidRPr="007E346D" w:rsidRDefault="000F6885" w:rsidP="000F6885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28A8CC60" w14:textId="77777777" w:rsidR="000F6885" w:rsidRPr="007E346D" w:rsidRDefault="000F6885" w:rsidP="000F6885">
            <w:pPr>
              <w:pStyle w:val="TAC"/>
            </w:pPr>
            <w:r w:rsidRPr="007E346D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6EB54082" w14:textId="77777777" w:rsidR="000F6885" w:rsidRPr="007E346D" w:rsidRDefault="000F6885" w:rsidP="000F6885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3A78BFED" w14:textId="30DCB3B0" w:rsidR="000F6885" w:rsidRPr="007E346D" w:rsidRDefault="000F6885" w:rsidP="000F6885">
            <w:pPr>
              <w:pStyle w:val="TAC"/>
            </w:pPr>
            <w:r w:rsidRPr="007E346D">
              <w:rPr>
                <w:rFonts w:cs="Arial"/>
                <w:szCs w:val="18"/>
              </w:rPr>
              <w:t>[10.8]</w:t>
            </w:r>
          </w:p>
        </w:tc>
      </w:tr>
      <w:tr w:rsidR="000F6885" w:rsidRPr="007E346D" w14:paraId="3B336572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36959D8D" w14:textId="77777777" w:rsidR="000F6885" w:rsidRPr="007E346D" w:rsidRDefault="000F6885" w:rsidP="000F6885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24CA0ACF" w14:textId="77777777" w:rsidR="000F6885" w:rsidRPr="007E346D" w:rsidRDefault="000F6885" w:rsidP="000F6885">
            <w:pPr>
              <w:pStyle w:val="TAC"/>
            </w:pPr>
            <w:r w:rsidRPr="007E346D">
              <w:t>8</w:t>
            </w:r>
          </w:p>
        </w:tc>
        <w:tc>
          <w:tcPr>
            <w:tcW w:w="871" w:type="dxa"/>
            <w:vAlign w:val="center"/>
          </w:tcPr>
          <w:p w14:paraId="760D5FD8" w14:textId="77777777" w:rsidR="000F6885" w:rsidRPr="007E346D" w:rsidRDefault="000F6885" w:rsidP="000F6885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7A22C798" w14:textId="77777777" w:rsidR="000F6885" w:rsidRPr="007E346D" w:rsidRDefault="000F6885" w:rsidP="000F6885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2350023D" w14:textId="77777777" w:rsidR="000F6885" w:rsidRPr="007E346D" w:rsidRDefault="000F6885" w:rsidP="000F6885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4F72A6EA" w14:textId="77777777" w:rsidR="000F6885" w:rsidRPr="007E346D" w:rsidRDefault="000F6885" w:rsidP="000F6885">
            <w:pPr>
              <w:pStyle w:val="TAC"/>
            </w:pPr>
            <w:r w:rsidRPr="007E346D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7C7A4728" w14:textId="77777777" w:rsidR="000F6885" w:rsidRPr="007E346D" w:rsidRDefault="000F6885" w:rsidP="000F6885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7A08B5CD" w14:textId="23EE53E0" w:rsidR="000F6885" w:rsidRPr="007E346D" w:rsidRDefault="000F6885" w:rsidP="000F6885">
            <w:pPr>
              <w:pStyle w:val="TAC"/>
            </w:pPr>
            <w:r w:rsidRPr="0006458D">
              <w:rPr>
                <w:rFonts w:cs="Arial"/>
                <w:szCs w:val="18"/>
              </w:rPr>
              <w:t>[-5.</w:t>
            </w:r>
            <w:r>
              <w:rPr>
                <w:rFonts w:cs="Arial"/>
                <w:szCs w:val="18"/>
              </w:rPr>
              <w:t>6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0F6885" w:rsidRPr="007E346D" w14:paraId="718603DC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3DC79683" w14:textId="77777777" w:rsidR="000F6885" w:rsidRPr="007E346D" w:rsidRDefault="000F6885" w:rsidP="000F6885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2CE60019" w14:textId="77777777" w:rsidR="000F6885" w:rsidRPr="007E346D" w:rsidRDefault="000F6885" w:rsidP="000F6885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E9E9720" w14:textId="77777777" w:rsidR="000F6885" w:rsidRPr="007E346D" w:rsidRDefault="000F6885" w:rsidP="000F6885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75186A82" w14:textId="77777777" w:rsidR="000F6885" w:rsidRPr="007E346D" w:rsidRDefault="000F6885" w:rsidP="000F6885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44BAECCB" w14:textId="77777777" w:rsidR="000F6885" w:rsidRPr="007E346D" w:rsidRDefault="000F6885" w:rsidP="000F6885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521B136B" w14:textId="77777777" w:rsidR="000F6885" w:rsidRPr="007E346D" w:rsidRDefault="000F6885" w:rsidP="000F6885">
            <w:pPr>
              <w:pStyle w:val="TAC"/>
            </w:pPr>
            <w:r w:rsidRPr="007E346D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73C4CA62" w14:textId="77777777" w:rsidR="000F6885" w:rsidRPr="007E346D" w:rsidRDefault="000F6885" w:rsidP="000F6885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5F94FBA0" w14:textId="70A26E8B" w:rsidR="000F6885" w:rsidRPr="007E346D" w:rsidRDefault="000F6885" w:rsidP="000F6885">
            <w:pPr>
              <w:pStyle w:val="TAC"/>
            </w:pPr>
            <w:r w:rsidRPr="007E346D">
              <w:rPr>
                <w:rFonts w:cs="Arial"/>
                <w:szCs w:val="18"/>
              </w:rPr>
              <w:t>[6.6]</w:t>
            </w:r>
          </w:p>
        </w:tc>
      </w:tr>
    </w:tbl>
    <w:p w14:paraId="3D4F0DDA" w14:textId="77777777" w:rsidR="0014513D" w:rsidRPr="007E346D" w:rsidRDefault="0014513D" w:rsidP="0014513D">
      <w:pPr>
        <w:rPr>
          <w:rFonts w:eastAsia="Malgun Gothic"/>
        </w:rPr>
      </w:pPr>
    </w:p>
    <w:p w14:paraId="1CD332A6" w14:textId="77777777" w:rsidR="0014513D" w:rsidRPr="007E346D" w:rsidRDefault="0014513D" w:rsidP="0014513D">
      <w:pPr>
        <w:pStyle w:val="TH"/>
        <w:rPr>
          <w:rFonts w:eastAsia="Malgun Gothic"/>
          <w:lang w:eastAsia="zh-CN"/>
        </w:rPr>
      </w:pPr>
      <w:r w:rsidRPr="007E346D">
        <w:rPr>
          <w:rFonts w:eastAsia="Malgun Gothic"/>
        </w:rPr>
        <w:lastRenderedPageBreak/>
        <w:t>Table 8.2.1.2-5: Minimum requirements for PUSCH, Type A, 20 MHz channel bandwidth</w:t>
      </w:r>
      <w:r w:rsidRPr="007E346D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14513D" w:rsidRPr="007E346D" w14:paraId="6A5B8568" w14:textId="77777777" w:rsidTr="00832764">
        <w:tc>
          <w:tcPr>
            <w:tcW w:w="1007" w:type="dxa"/>
          </w:tcPr>
          <w:p w14:paraId="6D4AC499" w14:textId="77777777" w:rsidR="0014513D" w:rsidRPr="007E346D" w:rsidRDefault="0014513D" w:rsidP="00832764">
            <w:pPr>
              <w:pStyle w:val="TAH"/>
            </w:pPr>
            <w:r w:rsidRPr="007E346D">
              <w:t xml:space="preserve">Number of </w:t>
            </w:r>
            <w:r w:rsidRPr="007E346D">
              <w:rPr>
                <w:lang w:eastAsia="zh-CN"/>
              </w:rPr>
              <w:t>T</w:t>
            </w:r>
            <w:r w:rsidRPr="007E346D">
              <w:t>X antennas</w:t>
            </w:r>
          </w:p>
        </w:tc>
        <w:tc>
          <w:tcPr>
            <w:tcW w:w="1093" w:type="dxa"/>
          </w:tcPr>
          <w:p w14:paraId="6865078F" w14:textId="77777777" w:rsidR="0014513D" w:rsidRPr="007E346D" w:rsidRDefault="0014513D" w:rsidP="00832764">
            <w:pPr>
              <w:pStyle w:val="TAH"/>
            </w:pPr>
            <w:r w:rsidRPr="007E346D">
              <w:t>Number of RX antennas</w:t>
            </w:r>
          </w:p>
        </w:tc>
        <w:tc>
          <w:tcPr>
            <w:tcW w:w="872" w:type="dxa"/>
          </w:tcPr>
          <w:p w14:paraId="06DFDB09" w14:textId="77777777" w:rsidR="0014513D" w:rsidRPr="007E346D" w:rsidRDefault="0014513D" w:rsidP="00832764">
            <w:pPr>
              <w:pStyle w:val="TAH"/>
            </w:pPr>
            <w:r w:rsidRPr="007E346D">
              <w:t>Cyclic prefix</w:t>
            </w:r>
          </w:p>
        </w:tc>
        <w:tc>
          <w:tcPr>
            <w:tcW w:w="1961" w:type="dxa"/>
          </w:tcPr>
          <w:p w14:paraId="54E292D4" w14:textId="77777777" w:rsidR="0014513D" w:rsidRPr="007E346D" w:rsidRDefault="0014513D" w:rsidP="00832764">
            <w:pPr>
              <w:pStyle w:val="TAH"/>
              <w:rPr>
                <w:lang w:val="fr-FR"/>
              </w:rPr>
            </w:pPr>
            <w:r w:rsidRPr="007E346D">
              <w:rPr>
                <w:lang w:val="fr-FR"/>
              </w:rPr>
              <w:t>Propagation conditions</w:t>
            </w:r>
            <w:r w:rsidRPr="007E346D">
              <w:rPr>
                <w:lang w:val="fr-FR" w:eastAsia="zh-CN"/>
              </w:rPr>
              <w:t xml:space="preserve"> </w:t>
            </w:r>
            <w:r w:rsidRPr="007E346D">
              <w:rPr>
                <w:lang w:val="fr-FR"/>
              </w:rPr>
              <w:t xml:space="preserve">and </w:t>
            </w:r>
            <w:proofErr w:type="spellStart"/>
            <w:r w:rsidRPr="007E346D">
              <w:rPr>
                <w:lang w:val="fr-FR" w:eastAsia="zh-CN"/>
              </w:rPr>
              <w:t>c</w:t>
            </w:r>
            <w:r w:rsidRPr="007E346D">
              <w:rPr>
                <w:lang w:val="fr-FR"/>
              </w:rPr>
              <w:t>orrelation</w:t>
            </w:r>
            <w:proofErr w:type="spellEnd"/>
            <w:r w:rsidRPr="007E346D">
              <w:rPr>
                <w:lang w:val="fr-FR"/>
              </w:rPr>
              <w:t xml:space="preserve"> </w:t>
            </w:r>
            <w:r w:rsidRPr="007E346D">
              <w:rPr>
                <w:lang w:val="fr-FR" w:eastAsia="zh-CN"/>
              </w:rPr>
              <w:t>m</w:t>
            </w:r>
            <w:r w:rsidRPr="007E346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1327AF74" w14:textId="77777777" w:rsidR="0014513D" w:rsidRPr="007E346D" w:rsidRDefault="0014513D" w:rsidP="00832764">
            <w:pPr>
              <w:pStyle w:val="TAH"/>
            </w:pPr>
            <w:r w:rsidRPr="007E346D">
              <w:t>Fraction of maximum throughput</w:t>
            </w:r>
          </w:p>
        </w:tc>
        <w:tc>
          <w:tcPr>
            <w:tcW w:w="1402" w:type="dxa"/>
          </w:tcPr>
          <w:p w14:paraId="74829FD9" w14:textId="77777777" w:rsidR="0014513D" w:rsidRPr="007E346D" w:rsidRDefault="0014513D" w:rsidP="00832764">
            <w:pPr>
              <w:pStyle w:val="TAH"/>
            </w:pPr>
            <w:r w:rsidRPr="007E346D">
              <w:t>FRC</w:t>
            </w:r>
            <w:r w:rsidRPr="007E346D">
              <w:br/>
              <w:t>(Annex A)</w:t>
            </w:r>
          </w:p>
        </w:tc>
        <w:tc>
          <w:tcPr>
            <w:tcW w:w="1417" w:type="dxa"/>
          </w:tcPr>
          <w:p w14:paraId="523B3633" w14:textId="77777777" w:rsidR="0014513D" w:rsidRPr="007E346D" w:rsidRDefault="0014513D" w:rsidP="00832764">
            <w:pPr>
              <w:pStyle w:val="TAH"/>
            </w:pPr>
            <w:r w:rsidRPr="007E346D">
              <w:t>Additional DM-RS position</w:t>
            </w:r>
          </w:p>
        </w:tc>
        <w:tc>
          <w:tcPr>
            <w:tcW w:w="849" w:type="dxa"/>
          </w:tcPr>
          <w:p w14:paraId="449B31CC" w14:textId="77777777" w:rsidR="0014513D" w:rsidRPr="007E346D" w:rsidRDefault="0014513D" w:rsidP="00832764">
            <w:pPr>
              <w:pStyle w:val="TAH"/>
            </w:pPr>
            <w:r w:rsidRPr="007E346D">
              <w:t>SNR</w:t>
            </w:r>
          </w:p>
          <w:p w14:paraId="10D22ED6" w14:textId="77777777" w:rsidR="0014513D" w:rsidRPr="007E346D" w:rsidRDefault="0014513D" w:rsidP="00832764">
            <w:pPr>
              <w:pStyle w:val="TAH"/>
            </w:pPr>
            <w:r w:rsidRPr="007E346D">
              <w:t>(dB)</w:t>
            </w:r>
          </w:p>
        </w:tc>
      </w:tr>
      <w:tr w:rsidR="002E31B0" w:rsidRPr="007E346D" w14:paraId="1665C992" w14:textId="77777777" w:rsidTr="008327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5419D36D" w14:textId="77777777" w:rsidR="002E31B0" w:rsidRPr="007E346D" w:rsidRDefault="002E31B0" w:rsidP="002E31B0">
            <w:pPr>
              <w:pStyle w:val="TAC"/>
            </w:pPr>
            <w:r w:rsidRPr="007E346D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7DD0E4F8" w14:textId="77777777" w:rsidR="002E31B0" w:rsidRPr="007E346D" w:rsidRDefault="002E31B0" w:rsidP="002E31B0">
            <w:pPr>
              <w:pStyle w:val="TAC"/>
            </w:pPr>
            <w:r w:rsidRPr="007E346D">
              <w:t>2</w:t>
            </w:r>
          </w:p>
        </w:tc>
        <w:tc>
          <w:tcPr>
            <w:tcW w:w="872" w:type="dxa"/>
            <w:vAlign w:val="center"/>
          </w:tcPr>
          <w:p w14:paraId="51ECFF45" w14:textId="77777777" w:rsidR="002E31B0" w:rsidRPr="007E346D" w:rsidRDefault="002E31B0" w:rsidP="002E31B0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0C09D99A" w14:textId="77777777" w:rsidR="002E31B0" w:rsidRPr="007E346D" w:rsidRDefault="002E31B0" w:rsidP="002E31B0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70EDB31F" w14:textId="77777777" w:rsidR="002E31B0" w:rsidRPr="007E346D" w:rsidRDefault="002E31B0" w:rsidP="002E31B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69FDA5B8" w14:textId="77777777" w:rsidR="002E31B0" w:rsidRPr="007E346D" w:rsidRDefault="002E31B0" w:rsidP="002E31B0">
            <w:pPr>
              <w:pStyle w:val="TAC"/>
            </w:pPr>
            <w:r w:rsidRPr="007E346D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42CB6E9E" w14:textId="77777777" w:rsidR="002E31B0" w:rsidRPr="007E346D" w:rsidRDefault="002E31B0" w:rsidP="002E31B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115F7706" w14:textId="502F022F" w:rsidR="002E31B0" w:rsidRPr="007E346D" w:rsidRDefault="002E31B0" w:rsidP="002E31B0">
            <w:pPr>
              <w:pStyle w:val="TAC"/>
            </w:pPr>
            <w:r w:rsidRPr="007E346D">
              <w:rPr>
                <w:rFonts w:cs="Arial"/>
                <w:szCs w:val="18"/>
              </w:rPr>
              <w:t>[-3.0]</w:t>
            </w:r>
          </w:p>
        </w:tc>
      </w:tr>
      <w:tr w:rsidR="002E31B0" w:rsidRPr="007E346D" w14:paraId="6240B46B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59F295D8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A6B54F6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2A744E0" w14:textId="77777777" w:rsidR="002E31B0" w:rsidRPr="007E346D" w:rsidRDefault="002E31B0" w:rsidP="002E31B0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360A013E" w14:textId="77777777" w:rsidR="002E31B0" w:rsidRPr="007E346D" w:rsidRDefault="002E31B0" w:rsidP="002E31B0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38DE8662" w14:textId="77777777" w:rsidR="002E31B0" w:rsidRPr="007E346D" w:rsidRDefault="002E31B0" w:rsidP="002E31B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4BD635CB" w14:textId="77777777" w:rsidR="002E31B0" w:rsidRPr="007E346D" w:rsidRDefault="002E31B0" w:rsidP="002E31B0">
            <w:pPr>
              <w:pStyle w:val="TAC"/>
            </w:pPr>
            <w:r w:rsidRPr="007E346D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73DA7E91" w14:textId="77777777" w:rsidR="002E31B0" w:rsidRPr="007E346D" w:rsidRDefault="002E31B0" w:rsidP="002E31B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20366801" w14:textId="0D1D0340" w:rsidR="002E31B0" w:rsidRPr="007E346D" w:rsidRDefault="002E31B0" w:rsidP="002E31B0">
            <w:pPr>
              <w:pStyle w:val="TAC"/>
            </w:pPr>
            <w:r w:rsidRPr="007E346D">
              <w:rPr>
                <w:rFonts w:cs="Arial"/>
                <w:szCs w:val="18"/>
              </w:rPr>
              <w:t>[10.1]</w:t>
            </w:r>
          </w:p>
        </w:tc>
      </w:tr>
      <w:tr w:rsidR="002E31B0" w:rsidRPr="007E346D" w14:paraId="793018A1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675666B4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8AEEE90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A030F15" w14:textId="77777777" w:rsidR="002E31B0" w:rsidRPr="007E346D" w:rsidRDefault="002E31B0" w:rsidP="002E31B0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126693BD" w14:textId="77777777" w:rsidR="002E31B0" w:rsidRPr="007E346D" w:rsidRDefault="002E31B0" w:rsidP="002E31B0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043E7DD9" w14:textId="77777777" w:rsidR="002E31B0" w:rsidRPr="007E346D" w:rsidRDefault="002E31B0" w:rsidP="002E31B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6C6EAC8B" w14:textId="77777777" w:rsidR="002E31B0" w:rsidRPr="007E346D" w:rsidRDefault="002E31B0" w:rsidP="002E31B0">
            <w:pPr>
              <w:pStyle w:val="TAC"/>
            </w:pPr>
            <w:r w:rsidRPr="007E346D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6CDE51F8" w14:textId="77777777" w:rsidR="002E31B0" w:rsidRPr="007E346D" w:rsidRDefault="002E31B0" w:rsidP="002E31B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27FB9281" w14:textId="37F94EB0" w:rsidR="002E31B0" w:rsidRPr="007E346D" w:rsidRDefault="002E31B0" w:rsidP="002E31B0">
            <w:pPr>
              <w:pStyle w:val="TAC"/>
            </w:pPr>
            <w:r w:rsidRPr="007E346D">
              <w:rPr>
                <w:rFonts w:cs="Arial"/>
                <w:szCs w:val="18"/>
              </w:rPr>
              <w:t>[12.2]</w:t>
            </w:r>
          </w:p>
        </w:tc>
      </w:tr>
      <w:tr w:rsidR="002E31B0" w:rsidRPr="007E346D" w14:paraId="29B66303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452DDA6A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0B20ED27" w14:textId="77777777" w:rsidR="002E31B0" w:rsidRPr="007E346D" w:rsidRDefault="002E31B0" w:rsidP="002E31B0">
            <w:pPr>
              <w:pStyle w:val="TAC"/>
            </w:pPr>
            <w:r w:rsidRPr="007E346D">
              <w:t>4</w:t>
            </w:r>
          </w:p>
        </w:tc>
        <w:tc>
          <w:tcPr>
            <w:tcW w:w="872" w:type="dxa"/>
            <w:vAlign w:val="center"/>
          </w:tcPr>
          <w:p w14:paraId="0936A014" w14:textId="77777777" w:rsidR="002E31B0" w:rsidRPr="007E346D" w:rsidRDefault="002E31B0" w:rsidP="002E31B0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0FA7C781" w14:textId="77777777" w:rsidR="002E31B0" w:rsidRPr="007E346D" w:rsidRDefault="002E31B0" w:rsidP="002E31B0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329D6818" w14:textId="77777777" w:rsidR="002E31B0" w:rsidRPr="007E346D" w:rsidRDefault="002E31B0" w:rsidP="002E31B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5BAF3E74" w14:textId="77777777" w:rsidR="002E31B0" w:rsidRPr="007E346D" w:rsidRDefault="002E31B0" w:rsidP="002E31B0">
            <w:pPr>
              <w:pStyle w:val="TAC"/>
            </w:pPr>
            <w:r w:rsidRPr="007E346D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6CFBCAE5" w14:textId="77777777" w:rsidR="002E31B0" w:rsidRPr="007E346D" w:rsidRDefault="002E31B0" w:rsidP="002E31B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12A39C78" w14:textId="7CECE5B4" w:rsidR="002E31B0" w:rsidRPr="007E346D" w:rsidRDefault="002E31B0" w:rsidP="002E31B0">
            <w:pPr>
              <w:pStyle w:val="TAC"/>
            </w:pPr>
            <w:r w:rsidRPr="007E346D">
              <w:rPr>
                <w:rFonts w:cs="Arial"/>
                <w:szCs w:val="18"/>
              </w:rPr>
              <w:t>[-6.3]</w:t>
            </w:r>
          </w:p>
        </w:tc>
      </w:tr>
      <w:tr w:rsidR="002E31B0" w:rsidRPr="007E346D" w14:paraId="648426DB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55014580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CD4306B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3524871" w14:textId="77777777" w:rsidR="002E31B0" w:rsidRPr="007E346D" w:rsidRDefault="002E31B0" w:rsidP="002E31B0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66B21381" w14:textId="77777777" w:rsidR="002E31B0" w:rsidRPr="007E346D" w:rsidRDefault="002E31B0" w:rsidP="002E31B0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58A330C0" w14:textId="77777777" w:rsidR="002E31B0" w:rsidRPr="007E346D" w:rsidRDefault="002E31B0" w:rsidP="002E31B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07921D61" w14:textId="77777777" w:rsidR="002E31B0" w:rsidRPr="007E346D" w:rsidRDefault="002E31B0" w:rsidP="002E31B0">
            <w:pPr>
              <w:pStyle w:val="TAC"/>
            </w:pPr>
            <w:r w:rsidRPr="007E346D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0B7DCDBC" w14:textId="77777777" w:rsidR="002E31B0" w:rsidRPr="007E346D" w:rsidRDefault="002E31B0" w:rsidP="002E31B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744A6150" w14:textId="3F08CB72" w:rsidR="002E31B0" w:rsidRPr="007E346D" w:rsidRDefault="002E31B0" w:rsidP="002E31B0">
            <w:pPr>
              <w:pStyle w:val="TAC"/>
            </w:pPr>
            <w:r w:rsidRPr="007E346D">
              <w:rPr>
                <w:rFonts w:cs="Arial"/>
                <w:szCs w:val="18"/>
              </w:rPr>
              <w:t>[6.0]</w:t>
            </w:r>
          </w:p>
        </w:tc>
      </w:tr>
      <w:tr w:rsidR="002E31B0" w:rsidRPr="007E346D" w14:paraId="591F9906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3CD395DF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C295E96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A1E5A69" w14:textId="77777777" w:rsidR="002E31B0" w:rsidRPr="007E346D" w:rsidRDefault="002E31B0" w:rsidP="002E31B0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797F57A4" w14:textId="77777777" w:rsidR="002E31B0" w:rsidRPr="007E346D" w:rsidRDefault="002E31B0" w:rsidP="002E31B0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25522531" w14:textId="77777777" w:rsidR="002E31B0" w:rsidRPr="007E346D" w:rsidRDefault="002E31B0" w:rsidP="002E31B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5B6990F5" w14:textId="77777777" w:rsidR="002E31B0" w:rsidRPr="007E346D" w:rsidRDefault="002E31B0" w:rsidP="002E31B0">
            <w:pPr>
              <w:pStyle w:val="TAC"/>
            </w:pPr>
            <w:r w:rsidRPr="007E346D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7BEADDC4" w14:textId="77777777" w:rsidR="002E31B0" w:rsidRPr="007E346D" w:rsidRDefault="002E31B0" w:rsidP="002E31B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7C4AB571" w14:textId="58D1D2CA" w:rsidR="002E31B0" w:rsidRPr="007E346D" w:rsidRDefault="002E31B0" w:rsidP="002E31B0">
            <w:pPr>
              <w:pStyle w:val="TAC"/>
            </w:pPr>
            <w:r w:rsidRPr="007E346D">
              <w:rPr>
                <w:rFonts w:cs="Arial"/>
                <w:szCs w:val="18"/>
              </w:rPr>
              <w:t>[8.2]</w:t>
            </w:r>
          </w:p>
        </w:tc>
      </w:tr>
      <w:tr w:rsidR="002E31B0" w:rsidRPr="007E346D" w14:paraId="346289BE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2C3E6774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711392AC" w14:textId="77777777" w:rsidR="002E31B0" w:rsidRPr="007E346D" w:rsidRDefault="002E31B0" w:rsidP="002E31B0">
            <w:pPr>
              <w:pStyle w:val="TAC"/>
            </w:pPr>
            <w:r w:rsidRPr="007E346D">
              <w:t>8</w:t>
            </w:r>
          </w:p>
        </w:tc>
        <w:tc>
          <w:tcPr>
            <w:tcW w:w="872" w:type="dxa"/>
            <w:vAlign w:val="center"/>
          </w:tcPr>
          <w:p w14:paraId="16EEBFE8" w14:textId="77777777" w:rsidR="002E31B0" w:rsidRPr="007E346D" w:rsidRDefault="002E31B0" w:rsidP="002E31B0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6044DEA7" w14:textId="77777777" w:rsidR="002E31B0" w:rsidRPr="007E346D" w:rsidRDefault="002E31B0" w:rsidP="002E31B0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4D1E8F6C" w14:textId="77777777" w:rsidR="002E31B0" w:rsidRPr="007E346D" w:rsidRDefault="002E31B0" w:rsidP="002E31B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28710B83" w14:textId="77777777" w:rsidR="002E31B0" w:rsidRPr="007E346D" w:rsidRDefault="002E31B0" w:rsidP="002E31B0">
            <w:pPr>
              <w:pStyle w:val="TAC"/>
            </w:pPr>
            <w:r w:rsidRPr="007E346D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13D35BF0" w14:textId="77777777" w:rsidR="002E31B0" w:rsidRPr="007E346D" w:rsidRDefault="002E31B0" w:rsidP="002E31B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2E7AB445" w14:textId="36BC37DE" w:rsidR="002E31B0" w:rsidRPr="007E346D" w:rsidRDefault="002E31B0" w:rsidP="002E31B0">
            <w:pPr>
              <w:pStyle w:val="TAC"/>
            </w:pPr>
            <w:r w:rsidRPr="007E346D">
              <w:rPr>
                <w:rFonts w:cs="Arial"/>
                <w:szCs w:val="18"/>
              </w:rPr>
              <w:t>[-9.1]</w:t>
            </w:r>
          </w:p>
        </w:tc>
      </w:tr>
      <w:tr w:rsidR="002E31B0" w:rsidRPr="007E346D" w14:paraId="27B7A711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434B0D39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1471D53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03CB5EC" w14:textId="77777777" w:rsidR="002E31B0" w:rsidRPr="007E346D" w:rsidRDefault="002E31B0" w:rsidP="002E31B0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041BDE21" w14:textId="77777777" w:rsidR="002E31B0" w:rsidRPr="007E346D" w:rsidRDefault="002E31B0" w:rsidP="002E31B0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3C253EBA" w14:textId="77777777" w:rsidR="002E31B0" w:rsidRPr="007E346D" w:rsidRDefault="002E31B0" w:rsidP="002E31B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7BE43BE2" w14:textId="77777777" w:rsidR="002E31B0" w:rsidRPr="007E346D" w:rsidRDefault="002E31B0" w:rsidP="002E31B0">
            <w:pPr>
              <w:pStyle w:val="TAC"/>
            </w:pPr>
            <w:r w:rsidRPr="007E346D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7DDA56E4" w14:textId="77777777" w:rsidR="002E31B0" w:rsidRPr="007E346D" w:rsidRDefault="002E31B0" w:rsidP="002E31B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3C446A88" w14:textId="47DF62CD" w:rsidR="002E31B0" w:rsidRPr="007E346D" w:rsidRDefault="002E31B0" w:rsidP="002E31B0">
            <w:pPr>
              <w:pStyle w:val="TAC"/>
            </w:pPr>
            <w:r w:rsidRPr="007E346D">
              <w:rPr>
                <w:rFonts w:cs="Arial"/>
                <w:szCs w:val="18"/>
              </w:rPr>
              <w:t>[2.9]</w:t>
            </w:r>
          </w:p>
        </w:tc>
      </w:tr>
      <w:tr w:rsidR="002E31B0" w:rsidRPr="007E346D" w14:paraId="41E2C203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4B9111D7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76636B5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74D69D0" w14:textId="77777777" w:rsidR="002E31B0" w:rsidRPr="007E346D" w:rsidRDefault="002E31B0" w:rsidP="002E31B0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7FE122E8" w14:textId="77777777" w:rsidR="002E31B0" w:rsidRPr="007E346D" w:rsidRDefault="002E31B0" w:rsidP="002E31B0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7B051005" w14:textId="77777777" w:rsidR="002E31B0" w:rsidRPr="007E346D" w:rsidRDefault="002E31B0" w:rsidP="002E31B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0C4485D5" w14:textId="77777777" w:rsidR="002E31B0" w:rsidRPr="007E346D" w:rsidRDefault="002E31B0" w:rsidP="002E31B0">
            <w:pPr>
              <w:pStyle w:val="TAC"/>
            </w:pPr>
            <w:r w:rsidRPr="007E346D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3BCEF327" w14:textId="77777777" w:rsidR="002E31B0" w:rsidRPr="007E346D" w:rsidRDefault="002E31B0" w:rsidP="002E31B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0D52F08B" w14:textId="6A4DFF9C" w:rsidR="002E31B0" w:rsidRPr="007E346D" w:rsidRDefault="002E31B0" w:rsidP="002E31B0">
            <w:pPr>
              <w:pStyle w:val="TAC"/>
            </w:pPr>
            <w:r w:rsidRPr="007E346D">
              <w:rPr>
                <w:rFonts w:cs="Arial"/>
                <w:szCs w:val="18"/>
              </w:rPr>
              <w:t>[5.2]</w:t>
            </w:r>
          </w:p>
        </w:tc>
      </w:tr>
      <w:tr w:rsidR="002E31B0" w:rsidRPr="007E346D" w14:paraId="0F8E08F7" w14:textId="77777777" w:rsidTr="008327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3339CBCD" w14:textId="77777777" w:rsidR="002E31B0" w:rsidRPr="007E346D" w:rsidRDefault="002E31B0" w:rsidP="002E31B0">
            <w:pPr>
              <w:pStyle w:val="TAC"/>
            </w:pPr>
            <w:r w:rsidRPr="007E346D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4B4C41BA" w14:textId="77777777" w:rsidR="002E31B0" w:rsidRPr="007E346D" w:rsidRDefault="002E31B0" w:rsidP="002E31B0">
            <w:pPr>
              <w:pStyle w:val="TAC"/>
            </w:pPr>
            <w:r w:rsidRPr="007E346D">
              <w:t>2</w:t>
            </w:r>
          </w:p>
        </w:tc>
        <w:tc>
          <w:tcPr>
            <w:tcW w:w="872" w:type="dxa"/>
            <w:vAlign w:val="center"/>
          </w:tcPr>
          <w:p w14:paraId="478256A2" w14:textId="77777777" w:rsidR="002E31B0" w:rsidRPr="007E346D" w:rsidRDefault="002E31B0" w:rsidP="002E31B0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6E426B6D" w14:textId="77777777" w:rsidR="002E31B0" w:rsidRPr="007E346D" w:rsidRDefault="002E31B0" w:rsidP="002E31B0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052027FE" w14:textId="77777777" w:rsidR="002E31B0" w:rsidRPr="007E346D" w:rsidRDefault="002E31B0" w:rsidP="002E31B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3DAAE442" w14:textId="77777777" w:rsidR="002E31B0" w:rsidRPr="007E346D" w:rsidRDefault="002E31B0" w:rsidP="002E31B0">
            <w:pPr>
              <w:pStyle w:val="TAC"/>
            </w:pPr>
            <w:r w:rsidRPr="007E346D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60039F87" w14:textId="77777777" w:rsidR="002E31B0" w:rsidRPr="007E346D" w:rsidRDefault="002E31B0" w:rsidP="002E31B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060BD8EF" w14:textId="29B58A9A" w:rsidR="002E31B0" w:rsidRPr="007E346D" w:rsidRDefault="002E31B0" w:rsidP="002E31B0">
            <w:pPr>
              <w:pStyle w:val="TAC"/>
            </w:pPr>
            <w:r w:rsidRPr="007E346D">
              <w:rPr>
                <w:rFonts w:cs="Arial"/>
                <w:szCs w:val="18"/>
              </w:rPr>
              <w:t>[0.9]</w:t>
            </w:r>
          </w:p>
        </w:tc>
      </w:tr>
      <w:tr w:rsidR="002E31B0" w:rsidRPr="007E346D" w14:paraId="76693A9D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56FAB1CA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A8365DA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DE7435F" w14:textId="77777777" w:rsidR="002E31B0" w:rsidRPr="007E346D" w:rsidRDefault="002E31B0" w:rsidP="002E31B0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3C1071EC" w14:textId="77777777" w:rsidR="002E31B0" w:rsidRPr="007E346D" w:rsidRDefault="002E31B0" w:rsidP="002E31B0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5DEF3F7A" w14:textId="77777777" w:rsidR="002E31B0" w:rsidRPr="007E346D" w:rsidRDefault="002E31B0" w:rsidP="002E31B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3E6315DE" w14:textId="77777777" w:rsidR="002E31B0" w:rsidRPr="007E346D" w:rsidRDefault="002E31B0" w:rsidP="002E31B0">
            <w:pPr>
              <w:pStyle w:val="TAC"/>
            </w:pPr>
            <w:r w:rsidRPr="007E346D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7A4ACAB9" w14:textId="77777777" w:rsidR="002E31B0" w:rsidRPr="007E346D" w:rsidRDefault="002E31B0" w:rsidP="002E31B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22501CAF" w14:textId="07503506" w:rsidR="002E31B0" w:rsidRPr="007E346D" w:rsidRDefault="002E31B0" w:rsidP="002E31B0">
            <w:pPr>
              <w:pStyle w:val="TAC"/>
            </w:pPr>
            <w:r w:rsidRPr="007E346D">
              <w:rPr>
                <w:rFonts w:cs="Arial"/>
                <w:szCs w:val="18"/>
              </w:rPr>
              <w:t>[18.1]</w:t>
            </w:r>
          </w:p>
        </w:tc>
      </w:tr>
      <w:tr w:rsidR="002E31B0" w:rsidRPr="007E346D" w14:paraId="7F693697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3DFA9F75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2C4203F" w14:textId="77777777" w:rsidR="002E31B0" w:rsidRPr="007E346D" w:rsidRDefault="002E31B0" w:rsidP="002E31B0">
            <w:pPr>
              <w:pStyle w:val="TAC"/>
            </w:pPr>
            <w:r w:rsidRPr="007E346D">
              <w:t>4</w:t>
            </w:r>
          </w:p>
        </w:tc>
        <w:tc>
          <w:tcPr>
            <w:tcW w:w="872" w:type="dxa"/>
            <w:vAlign w:val="center"/>
          </w:tcPr>
          <w:p w14:paraId="4915FB6F" w14:textId="77777777" w:rsidR="002E31B0" w:rsidRPr="007E346D" w:rsidRDefault="002E31B0" w:rsidP="002E31B0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6B5BB666" w14:textId="77777777" w:rsidR="002E31B0" w:rsidRPr="007E346D" w:rsidRDefault="002E31B0" w:rsidP="002E31B0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38716888" w14:textId="77777777" w:rsidR="002E31B0" w:rsidRPr="007E346D" w:rsidRDefault="002E31B0" w:rsidP="002E31B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71C3FE72" w14:textId="77777777" w:rsidR="002E31B0" w:rsidRPr="007E346D" w:rsidRDefault="002E31B0" w:rsidP="002E31B0">
            <w:pPr>
              <w:pStyle w:val="TAC"/>
            </w:pPr>
            <w:r w:rsidRPr="007E346D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070561D7" w14:textId="77777777" w:rsidR="002E31B0" w:rsidRPr="007E346D" w:rsidRDefault="002E31B0" w:rsidP="002E31B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7487237C" w14:textId="761A975A" w:rsidR="002E31B0" w:rsidRPr="007E346D" w:rsidRDefault="002E31B0" w:rsidP="002E31B0">
            <w:pPr>
              <w:pStyle w:val="TAC"/>
            </w:pPr>
            <w:r w:rsidRPr="007E346D">
              <w:rPr>
                <w:rFonts w:cs="Arial"/>
                <w:szCs w:val="18"/>
              </w:rPr>
              <w:t>[-2.6]</w:t>
            </w:r>
          </w:p>
        </w:tc>
      </w:tr>
      <w:tr w:rsidR="002E31B0" w:rsidRPr="007E346D" w14:paraId="73D86F53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02604A73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314E08A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2F6E1E8" w14:textId="77777777" w:rsidR="002E31B0" w:rsidRPr="007E346D" w:rsidRDefault="002E31B0" w:rsidP="002E31B0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24454E9C" w14:textId="77777777" w:rsidR="002E31B0" w:rsidRPr="007E346D" w:rsidRDefault="002E31B0" w:rsidP="002E31B0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11E57B89" w14:textId="77777777" w:rsidR="002E31B0" w:rsidRPr="007E346D" w:rsidRDefault="002E31B0" w:rsidP="002E31B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2BC0E779" w14:textId="77777777" w:rsidR="002E31B0" w:rsidRPr="007E346D" w:rsidRDefault="002E31B0" w:rsidP="002E31B0">
            <w:pPr>
              <w:pStyle w:val="TAC"/>
            </w:pPr>
            <w:r w:rsidRPr="007E346D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227CE959" w14:textId="77777777" w:rsidR="002E31B0" w:rsidRPr="007E346D" w:rsidRDefault="002E31B0" w:rsidP="002E31B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2D10AD63" w14:textId="673028B2" w:rsidR="002E31B0" w:rsidRPr="007E346D" w:rsidRDefault="002E31B0" w:rsidP="002E31B0">
            <w:pPr>
              <w:pStyle w:val="TAC"/>
            </w:pPr>
            <w:r w:rsidRPr="007E346D">
              <w:rPr>
                <w:rFonts w:cs="Arial"/>
                <w:szCs w:val="18"/>
              </w:rPr>
              <w:t>[10.9]</w:t>
            </w:r>
          </w:p>
        </w:tc>
      </w:tr>
      <w:tr w:rsidR="002E31B0" w:rsidRPr="007E346D" w14:paraId="1FA1398C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5133C47A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4A0569F1" w14:textId="77777777" w:rsidR="002E31B0" w:rsidRPr="007E346D" w:rsidRDefault="002E31B0" w:rsidP="002E31B0">
            <w:pPr>
              <w:pStyle w:val="TAC"/>
            </w:pPr>
            <w:r w:rsidRPr="007E346D">
              <w:t>8</w:t>
            </w:r>
          </w:p>
        </w:tc>
        <w:tc>
          <w:tcPr>
            <w:tcW w:w="872" w:type="dxa"/>
            <w:vAlign w:val="center"/>
          </w:tcPr>
          <w:p w14:paraId="4CBE126D" w14:textId="77777777" w:rsidR="002E31B0" w:rsidRPr="007E346D" w:rsidRDefault="002E31B0" w:rsidP="002E31B0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32D5AB34" w14:textId="77777777" w:rsidR="002E31B0" w:rsidRPr="007E346D" w:rsidRDefault="002E31B0" w:rsidP="002E31B0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4A15A7EE" w14:textId="77777777" w:rsidR="002E31B0" w:rsidRPr="007E346D" w:rsidRDefault="002E31B0" w:rsidP="002E31B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3BD83E96" w14:textId="77777777" w:rsidR="002E31B0" w:rsidRPr="007E346D" w:rsidRDefault="002E31B0" w:rsidP="002E31B0">
            <w:pPr>
              <w:pStyle w:val="TAC"/>
            </w:pPr>
            <w:r w:rsidRPr="007E346D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71E5D442" w14:textId="77777777" w:rsidR="002E31B0" w:rsidRPr="007E346D" w:rsidRDefault="002E31B0" w:rsidP="002E31B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190CEB07" w14:textId="457445F6" w:rsidR="002E31B0" w:rsidRPr="007E346D" w:rsidRDefault="002E31B0" w:rsidP="002E31B0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r>
              <w:rPr>
                <w:rFonts w:cs="Arial"/>
                <w:szCs w:val="18"/>
              </w:rPr>
              <w:t>5.7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2E31B0" w:rsidRPr="007E346D" w14:paraId="04667C2E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072966B6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A560618" w14:textId="77777777" w:rsidR="002E31B0" w:rsidRPr="007E346D" w:rsidRDefault="002E31B0" w:rsidP="002E31B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134A67A" w14:textId="77777777" w:rsidR="002E31B0" w:rsidRPr="007E346D" w:rsidRDefault="002E31B0" w:rsidP="002E31B0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4BE37567" w14:textId="77777777" w:rsidR="002E31B0" w:rsidRPr="007E346D" w:rsidRDefault="002E31B0" w:rsidP="002E31B0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701BDD83" w14:textId="77777777" w:rsidR="002E31B0" w:rsidRPr="007E346D" w:rsidRDefault="002E31B0" w:rsidP="002E31B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780DD669" w14:textId="77777777" w:rsidR="002E31B0" w:rsidRPr="007E346D" w:rsidRDefault="002E31B0" w:rsidP="002E31B0">
            <w:pPr>
              <w:pStyle w:val="TAC"/>
            </w:pPr>
            <w:r w:rsidRPr="007E346D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45E762AB" w14:textId="77777777" w:rsidR="002E31B0" w:rsidRPr="007E346D" w:rsidRDefault="002E31B0" w:rsidP="002E31B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58C122F2" w14:textId="358F81B0" w:rsidR="002E31B0" w:rsidRPr="007E346D" w:rsidRDefault="002E31B0" w:rsidP="002E31B0">
            <w:pPr>
              <w:pStyle w:val="TAC"/>
            </w:pPr>
            <w:r w:rsidRPr="007E346D">
              <w:rPr>
                <w:rFonts w:cs="Arial"/>
                <w:szCs w:val="18"/>
              </w:rPr>
              <w:t>[6.5]</w:t>
            </w:r>
          </w:p>
        </w:tc>
      </w:tr>
    </w:tbl>
    <w:p w14:paraId="6AB69127" w14:textId="77777777" w:rsidR="0014513D" w:rsidRPr="007E346D" w:rsidRDefault="0014513D" w:rsidP="0014513D">
      <w:pPr>
        <w:rPr>
          <w:rFonts w:eastAsia="Malgun Gothic"/>
        </w:rPr>
      </w:pPr>
    </w:p>
    <w:p w14:paraId="78EB77F4" w14:textId="77777777" w:rsidR="0014513D" w:rsidRPr="007E346D" w:rsidRDefault="0014513D" w:rsidP="0014513D">
      <w:pPr>
        <w:pStyle w:val="TH"/>
        <w:rPr>
          <w:rFonts w:eastAsia="Malgun Gothic"/>
          <w:lang w:eastAsia="zh-CN"/>
        </w:rPr>
      </w:pPr>
      <w:r w:rsidRPr="007E346D">
        <w:rPr>
          <w:rFonts w:eastAsia="Malgun Gothic"/>
        </w:rPr>
        <w:t>Table 8.2.1.2-6: Minimum requirements for PUSCH, Type A, 40 MHz channel bandwidth</w:t>
      </w:r>
      <w:r w:rsidRPr="007E346D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14513D" w:rsidRPr="007E346D" w14:paraId="18C3826D" w14:textId="77777777" w:rsidTr="00832764">
        <w:tc>
          <w:tcPr>
            <w:tcW w:w="1008" w:type="dxa"/>
          </w:tcPr>
          <w:p w14:paraId="7C65D654" w14:textId="77777777" w:rsidR="0014513D" w:rsidRPr="007E346D" w:rsidRDefault="0014513D" w:rsidP="00832764">
            <w:pPr>
              <w:pStyle w:val="TAH"/>
            </w:pPr>
            <w:r w:rsidRPr="007E346D">
              <w:t xml:space="preserve">Number of </w:t>
            </w:r>
            <w:r w:rsidRPr="007E346D">
              <w:rPr>
                <w:lang w:eastAsia="zh-CN"/>
              </w:rPr>
              <w:t>T</w:t>
            </w:r>
            <w:r w:rsidRPr="007E346D">
              <w:t>X antennas</w:t>
            </w:r>
          </w:p>
        </w:tc>
        <w:tc>
          <w:tcPr>
            <w:tcW w:w="1092" w:type="dxa"/>
          </w:tcPr>
          <w:p w14:paraId="69DC5D1C" w14:textId="77777777" w:rsidR="0014513D" w:rsidRPr="007E346D" w:rsidRDefault="0014513D" w:rsidP="00832764">
            <w:pPr>
              <w:pStyle w:val="TAH"/>
            </w:pPr>
            <w:r w:rsidRPr="007E346D">
              <w:t>Number of RX antennas</w:t>
            </w:r>
          </w:p>
        </w:tc>
        <w:tc>
          <w:tcPr>
            <w:tcW w:w="872" w:type="dxa"/>
          </w:tcPr>
          <w:p w14:paraId="45ECDA1B" w14:textId="77777777" w:rsidR="0014513D" w:rsidRPr="007E346D" w:rsidRDefault="0014513D" w:rsidP="00832764">
            <w:pPr>
              <w:pStyle w:val="TAH"/>
            </w:pPr>
            <w:r w:rsidRPr="007E346D">
              <w:t>Cyclic prefix</w:t>
            </w:r>
          </w:p>
        </w:tc>
        <w:tc>
          <w:tcPr>
            <w:tcW w:w="1936" w:type="dxa"/>
          </w:tcPr>
          <w:p w14:paraId="2A781CF8" w14:textId="77777777" w:rsidR="0014513D" w:rsidRPr="007E346D" w:rsidRDefault="0014513D" w:rsidP="00832764">
            <w:pPr>
              <w:pStyle w:val="TAH"/>
              <w:rPr>
                <w:lang w:val="fr-FR"/>
              </w:rPr>
            </w:pPr>
            <w:r w:rsidRPr="007E346D">
              <w:rPr>
                <w:lang w:val="fr-FR"/>
              </w:rPr>
              <w:t>Propagation conditions</w:t>
            </w:r>
            <w:r w:rsidRPr="007E346D">
              <w:rPr>
                <w:lang w:val="fr-FR" w:eastAsia="zh-CN"/>
              </w:rPr>
              <w:t xml:space="preserve"> </w:t>
            </w:r>
            <w:r w:rsidRPr="007E346D">
              <w:rPr>
                <w:lang w:val="fr-FR"/>
              </w:rPr>
              <w:t xml:space="preserve">and </w:t>
            </w:r>
            <w:proofErr w:type="spellStart"/>
            <w:r w:rsidRPr="007E346D">
              <w:rPr>
                <w:lang w:val="fr-FR" w:eastAsia="zh-CN"/>
              </w:rPr>
              <w:t>c</w:t>
            </w:r>
            <w:r w:rsidRPr="007E346D">
              <w:rPr>
                <w:lang w:val="fr-FR"/>
              </w:rPr>
              <w:t>orrelation</w:t>
            </w:r>
            <w:proofErr w:type="spellEnd"/>
            <w:r w:rsidRPr="007E346D">
              <w:rPr>
                <w:lang w:val="fr-FR"/>
              </w:rPr>
              <w:t xml:space="preserve"> </w:t>
            </w:r>
            <w:r w:rsidRPr="007E346D">
              <w:rPr>
                <w:lang w:val="fr-FR" w:eastAsia="zh-CN"/>
              </w:rPr>
              <w:t>m</w:t>
            </w:r>
            <w:r w:rsidRPr="007E346D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14:paraId="5CFC23CB" w14:textId="77777777" w:rsidR="0014513D" w:rsidRPr="007E346D" w:rsidRDefault="0014513D" w:rsidP="00832764">
            <w:pPr>
              <w:pStyle w:val="TAH"/>
            </w:pPr>
            <w:r w:rsidRPr="007E346D">
              <w:t>Fraction of maximum throughput</w:t>
            </w:r>
          </w:p>
        </w:tc>
        <w:tc>
          <w:tcPr>
            <w:tcW w:w="1417" w:type="dxa"/>
          </w:tcPr>
          <w:p w14:paraId="4FF60A72" w14:textId="77777777" w:rsidR="0014513D" w:rsidRPr="007E346D" w:rsidRDefault="0014513D" w:rsidP="00832764">
            <w:pPr>
              <w:pStyle w:val="TAH"/>
            </w:pPr>
            <w:r w:rsidRPr="007E346D">
              <w:t>FRC</w:t>
            </w:r>
            <w:r w:rsidRPr="007E346D">
              <w:br/>
              <w:t>(Annex A)</w:t>
            </w:r>
          </w:p>
        </w:tc>
        <w:tc>
          <w:tcPr>
            <w:tcW w:w="1404" w:type="dxa"/>
          </w:tcPr>
          <w:p w14:paraId="2CFBA03D" w14:textId="77777777" w:rsidR="0014513D" w:rsidRPr="007E346D" w:rsidRDefault="0014513D" w:rsidP="00832764">
            <w:pPr>
              <w:pStyle w:val="TAH"/>
            </w:pPr>
            <w:r w:rsidRPr="007E346D">
              <w:t>Additional DM-RS position</w:t>
            </w:r>
          </w:p>
        </w:tc>
        <w:tc>
          <w:tcPr>
            <w:tcW w:w="864" w:type="dxa"/>
          </w:tcPr>
          <w:p w14:paraId="4C3F226B" w14:textId="77777777" w:rsidR="0014513D" w:rsidRPr="007E346D" w:rsidRDefault="0014513D" w:rsidP="00832764">
            <w:pPr>
              <w:pStyle w:val="TAH"/>
            </w:pPr>
            <w:r w:rsidRPr="007E346D">
              <w:t>SNR</w:t>
            </w:r>
          </w:p>
          <w:p w14:paraId="2D18500B" w14:textId="77777777" w:rsidR="0014513D" w:rsidRPr="007E346D" w:rsidRDefault="0014513D" w:rsidP="00832764">
            <w:pPr>
              <w:pStyle w:val="TAH"/>
            </w:pPr>
            <w:r w:rsidRPr="007E346D">
              <w:t>(dB)</w:t>
            </w:r>
          </w:p>
        </w:tc>
      </w:tr>
      <w:tr w:rsidR="004812E7" w:rsidRPr="007E346D" w14:paraId="0504A713" w14:textId="77777777" w:rsidTr="008327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F6F4D91" w14:textId="77777777" w:rsidR="004812E7" w:rsidRPr="007E346D" w:rsidRDefault="004812E7" w:rsidP="004812E7">
            <w:pPr>
              <w:pStyle w:val="TAC"/>
            </w:pPr>
            <w:r w:rsidRPr="007E346D">
              <w:t>1</w:t>
            </w:r>
          </w:p>
        </w:tc>
        <w:tc>
          <w:tcPr>
            <w:tcW w:w="1092" w:type="dxa"/>
            <w:vMerge w:val="restart"/>
            <w:vAlign w:val="center"/>
          </w:tcPr>
          <w:p w14:paraId="0BFF6F79" w14:textId="77777777" w:rsidR="004812E7" w:rsidRPr="007E346D" w:rsidRDefault="004812E7" w:rsidP="004812E7">
            <w:pPr>
              <w:pStyle w:val="TAC"/>
            </w:pPr>
            <w:r w:rsidRPr="007E346D">
              <w:t>2</w:t>
            </w:r>
          </w:p>
        </w:tc>
        <w:tc>
          <w:tcPr>
            <w:tcW w:w="872" w:type="dxa"/>
            <w:vAlign w:val="center"/>
          </w:tcPr>
          <w:p w14:paraId="6164267C" w14:textId="77777777" w:rsidR="004812E7" w:rsidRPr="007E346D" w:rsidRDefault="004812E7" w:rsidP="004812E7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5A253F5B" w14:textId="77777777" w:rsidR="004812E7" w:rsidRPr="007E346D" w:rsidRDefault="004812E7" w:rsidP="004812E7">
            <w:pPr>
              <w:pStyle w:val="TAC"/>
            </w:pPr>
            <w:r w:rsidRPr="007E346D">
              <w:t>TDLB100-400 Low</w:t>
            </w:r>
          </w:p>
        </w:tc>
        <w:tc>
          <w:tcPr>
            <w:tcW w:w="1183" w:type="dxa"/>
            <w:vAlign w:val="center"/>
          </w:tcPr>
          <w:p w14:paraId="61FC7DDE" w14:textId="77777777" w:rsidR="004812E7" w:rsidRPr="007E346D" w:rsidRDefault="004812E7" w:rsidP="004812E7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2E75987F" w14:textId="77777777" w:rsidR="004812E7" w:rsidRPr="007E346D" w:rsidRDefault="004812E7" w:rsidP="004812E7">
            <w:pPr>
              <w:pStyle w:val="TAC"/>
            </w:pPr>
            <w:r w:rsidRPr="007E346D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70681AB9" w14:textId="77777777" w:rsidR="004812E7" w:rsidRPr="007E346D" w:rsidRDefault="004812E7" w:rsidP="004812E7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64D61C32" w14:textId="330FA81A" w:rsidR="004812E7" w:rsidRPr="007E346D" w:rsidRDefault="004812E7" w:rsidP="004812E7">
            <w:pPr>
              <w:pStyle w:val="TAC"/>
            </w:pPr>
            <w:r w:rsidRPr="007E346D">
              <w:rPr>
                <w:rFonts w:cs="Arial"/>
                <w:szCs w:val="18"/>
              </w:rPr>
              <w:t>[-2.8]</w:t>
            </w:r>
          </w:p>
        </w:tc>
      </w:tr>
      <w:tr w:rsidR="004812E7" w:rsidRPr="007E346D" w14:paraId="43502FA8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1E8A2F83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364D837E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6BA3683" w14:textId="77777777" w:rsidR="004812E7" w:rsidRPr="007E346D" w:rsidRDefault="004812E7" w:rsidP="004812E7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40CA3334" w14:textId="77777777" w:rsidR="004812E7" w:rsidRPr="007E346D" w:rsidRDefault="004812E7" w:rsidP="004812E7">
            <w:pPr>
              <w:pStyle w:val="TAC"/>
            </w:pPr>
            <w:r w:rsidRPr="007E346D">
              <w:t>TDLC300-100 Low</w:t>
            </w:r>
          </w:p>
        </w:tc>
        <w:tc>
          <w:tcPr>
            <w:tcW w:w="1183" w:type="dxa"/>
            <w:vAlign w:val="center"/>
          </w:tcPr>
          <w:p w14:paraId="281B3625" w14:textId="77777777" w:rsidR="004812E7" w:rsidRPr="007E346D" w:rsidRDefault="004812E7" w:rsidP="004812E7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36F904A1" w14:textId="77777777" w:rsidR="004812E7" w:rsidRPr="007E346D" w:rsidRDefault="004812E7" w:rsidP="004812E7">
            <w:pPr>
              <w:pStyle w:val="TAC"/>
            </w:pPr>
            <w:r w:rsidRPr="007E346D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0A337081" w14:textId="77777777" w:rsidR="004812E7" w:rsidRPr="007E346D" w:rsidRDefault="004812E7" w:rsidP="004812E7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726FBA6F" w14:textId="67E60F34" w:rsidR="004812E7" w:rsidRPr="007E346D" w:rsidRDefault="004812E7" w:rsidP="004812E7">
            <w:pPr>
              <w:pStyle w:val="TAC"/>
            </w:pPr>
            <w:r w:rsidRPr="007E346D">
              <w:rPr>
                <w:rFonts w:cs="Arial"/>
                <w:szCs w:val="18"/>
              </w:rPr>
              <w:t>[TBD]</w:t>
            </w:r>
          </w:p>
        </w:tc>
      </w:tr>
      <w:tr w:rsidR="004812E7" w:rsidRPr="007E346D" w14:paraId="7ADB3255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76411945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3A7352B8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53930FC" w14:textId="77777777" w:rsidR="004812E7" w:rsidRPr="007E346D" w:rsidRDefault="004812E7" w:rsidP="004812E7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2E193314" w14:textId="77777777" w:rsidR="004812E7" w:rsidRPr="007E346D" w:rsidRDefault="004812E7" w:rsidP="004812E7">
            <w:pPr>
              <w:pStyle w:val="TAC"/>
            </w:pPr>
            <w:r w:rsidRPr="007E346D">
              <w:t>TDLA30-10 Low</w:t>
            </w:r>
          </w:p>
        </w:tc>
        <w:tc>
          <w:tcPr>
            <w:tcW w:w="1183" w:type="dxa"/>
            <w:vAlign w:val="center"/>
          </w:tcPr>
          <w:p w14:paraId="17C93FBD" w14:textId="77777777" w:rsidR="004812E7" w:rsidRPr="007E346D" w:rsidRDefault="004812E7" w:rsidP="004812E7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1E9EF55A" w14:textId="77777777" w:rsidR="004812E7" w:rsidRPr="007E346D" w:rsidRDefault="004812E7" w:rsidP="004812E7">
            <w:pPr>
              <w:pStyle w:val="TAC"/>
            </w:pPr>
            <w:r w:rsidRPr="007E346D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5337404E" w14:textId="77777777" w:rsidR="004812E7" w:rsidRPr="007E346D" w:rsidRDefault="004812E7" w:rsidP="004812E7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09AADC89" w14:textId="2119A292" w:rsidR="004812E7" w:rsidRPr="007E346D" w:rsidRDefault="004812E7" w:rsidP="004812E7">
            <w:pPr>
              <w:pStyle w:val="TAC"/>
            </w:pPr>
            <w:r w:rsidRPr="007E346D">
              <w:rPr>
                <w:rFonts w:cs="Arial"/>
                <w:szCs w:val="18"/>
              </w:rPr>
              <w:t>[11.7]</w:t>
            </w:r>
          </w:p>
        </w:tc>
      </w:tr>
      <w:tr w:rsidR="004812E7" w:rsidRPr="007E346D" w14:paraId="419476A5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4626DA6B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5B96184E" w14:textId="77777777" w:rsidR="004812E7" w:rsidRPr="007E346D" w:rsidRDefault="004812E7" w:rsidP="004812E7">
            <w:pPr>
              <w:pStyle w:val="TAC"/>
            </w:pPr>
            <w:r w:rsidRPr="007E346D">
              <w:t>4</w:t>
            </w:r>
          </w:p>
        </w:tc>
        <w:tc>
          <w:tcPr>
            <w:tcW w:w="872" w:type="dxa"/>
            <w:vAlign w:val="center"/>
          </w:tcPr>
          <w:p w14:paraId="282F5595" w14:textId="77777777" w:rsidR="004812E7" w:rsidRPr="007E346D" w:rsidRDefault="004812E7" w:rsidP="004812E7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3AF30886" w14:textId="77777777" w:rsidR="004812E7" w:rsidRPr="007E346D" w:rsidRDefault="004812E7" w:rsidP="004812E7">
            <w:pPr>
              <w:pStyle w:val="TAC"/>
            </w:pPr>
            <w:r w:rsidRPr="007E346D">
              <w:t>TDLB100-400 Low</w:t>
            </w:r>
          </w:p>
        </w:tc>
        <w:tc>
          <w:tcPr>
            <w:tcW w:w="1183" w:type="dxa"/>
            <w:vAlign w:val="center"/>
          </w:tcPr>
          <w:p w14:paraId="189ADCE4" w14:textId="77777777" w:rsidR="004812E7" w:rsidRPr="007E346D" w:rsidRDefault="004812E7" w:rsidP="004812E7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0818D300" w14:textId="77777777" w:rsidR="004812E7" w:rsidRPr="007E346D" w:rsidRDefault="004812E7" w:rsidP="004812E7">
            <w:pPr>
              <w:pStyle w:val="TAC"/>
            </w:pPr>
            <w:r w:rsidRPr="007E346D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3B635502" w14:textId="77777777" w:rsidR="004812E7" w:rsidRPr="007E346D" w:rsidRDefault="004812E7" w:rsidP="004812E7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6CC0F56E" w14:textId="643F6323" w:rsidR="004812E7" w:rsidRPr="007E346D" w:rsidRDefault="004812E7" w:rsidP="004812E7">
            <w:pPr>
              <w:pStyle w:val="TAC"/>
            </w:pPr>
            <w:r w:rsidRPr="007E346D">
              <w:rPr>
                <w:rFonts w:cs="Arial"/>
                <w:szCs w:val="18"/>
              </w:rPr>
              <w:t>[-6.1]</w:t>
            </w:r>
          </w:p>
        </w:tc>
      </w:tr>
      <w:tr w:rsidR="004812E7" w:rsidRPr="007E346D" w14:paraId="3EB56522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7798712E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2E3AD85D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28B3BEF" w14:textId="77777777" w:rsidR="004812E7" w:rsidRPr="007E346D" w:rsidRDefault="004812E7" w:rsidP="004812E7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5286F2A0" w14:textId="77777777" w:rsidR="004812E7" w:rsidRPr="007E346D" w:rsidRDefault="004812E7" w:rsidP="004812E7">
            <w:pPr>
              <w:pStyle w:val="TAC"/>
            </w:pPr>
            <w:r w:rsidRPr="007E346D">
              <w:t>TDLC300-100 Low</w:t>
            </w:r>
          </w:p>
        </w:tc>
        <w:tc>
          <w:tcPr>
            <w:tcW w:w="1183" w:type="dxa"/>
            <w:vAlign w:val="center"/>
          </w:tcPr>
          <w:p w14:paraId="1E16C3D0" w14:textId="77777777" w:rsidR="004812E7" w:rsidRPr="007E346D" w:rsidRDefault="004812E7" w:rsidP="004812E7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6A62B450" w14:textId="77777777" w:rsidR="004812E7" w:rsidRPr="007E346D" w:rsidRDefault="004812E7" w:rsidP="004812E7">
            <w:pPr>
              <w:pStyle w:val="TAC"/>
            </w:pPr>
            <w:r w:rsidRPr="007E346D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67AC5247" w14:textId="77777777" w:rsidR="004812E7" w:rsidRPr="007E346D" w:rsidRDefault="004812E7" w:rsidP="004812E7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58DD593D" w14:textId="7F5A09AB" w:rsidR="004812E7" w:rsidRPr="007E346D" w:rsidRDefault="004812E7" w:rsidP="004812E7">
            <w:pPr>
              <w:pStyle w:val="TAC"/>
            </w:pPr>
            <w:r w:rsidRPr="007E346D">
              <w:rPr>
                <w:rFonts w:cs="Arial"/>
                <w:szCs w:val="18"/>
              </w:rPr>
              <w:t>[6.0]</w:t>
            </w:r>
          </w:p>
        </w:tc>
      </w:tr>
      <w:tr w:rsidR="004812E7" w:rsidRPr="007E346D" w14:paraId="1AFD909E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4FF59960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1C09D16B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FB3ABAC" w14:textId="77777777" w:rsidR="004812E7" w:rsidRPr="007E346D" w:rsidRDefault="004812E7" w:rsidP="004812E7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6ACDA8FE" w14:textId="77777777" w:rsidR="004812E7" w:rsidRPr="007E346D" w:rsidRDefault="004812E7" w:rsidP="004812E7">
            <w:pPr>
              <w:pStyle w:val="TAC"/>
            </w:pPr>
            <w:r w:rsidRPr="007E346D">
              <w:t>TDLA30-10 Low</w:t>
            </w:r>
          </w:p>
        </w:tc>
        <w:tc>
          <w:tcPr>
            <w:tcW w:w="1183" w:type="dxa"/>
            <w:vAlign w:val="center"/>
          </w:tcPr>
          <w:p w14:paraId="6ED90B5C" w14:textId="77777777" w:rsidR="004812E7" w:rsidRPr="007E346D" w:rsidRDefault="004812E7" w:rsidP="004812E7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1795C8A1" w14:textId="77777777" w:rsidR="004812E7" w:rsidRPr="007E346D" w:rsidRDefault="004812E7" w:rsidP="004812E7">
            <w:pPr>
              <w:pStyle w:val="TAC"/>
            </w:pPr>
            <w:r w:rsidRPr="007E346D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683E73DF" w14:textId="77777777" w:rsidR="004812E7" w:rsidRPr="007E346D" w:rsidRDefault="004812E7" w:rsidP="004812E7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3EF0125F" w14:textId="60517D3E" w:rsidR="004812E7" w:rsidRPr="007E346D" w:rsidRDefault="004812E7" w:rsidP="004812E7">
            <w:pPr>
              <w:pStyle w:val="TAC"/>
            </w:pPr>
            <w:r w:rsidRPr="007E346D">
              <w:rPr>
                <w:rFonts w:cs="Arial"/>
                <w:szCs w:val="18"/>
              </w:rPr>
              <w:t>[8.3]</w:t>
            </w:r>
          </w:p>
        </w:tc>
      </w:tr>
      <w:tr w:rsidR="004812E7" w:rsidRPr="007E346D" w14:paraId="3A411487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0CA1C987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35BD0880" w14:textId="77777777" w:rsidR="004812E7" w:rsidRPr="007E346D" w:rsidRDefault="004812E7" w:rsidP="004812E7">
            <w:pPr>
              <w:pStyle w:val="TAC"/>
            </w:pPr>
            <w:r w:rsidRPr="007E346D">
              <w:t>8</w:t>
            </w:r>
          </w:p>
        </w:tc>
        <w:tc>
          <w:tcPr>
            <w:tcW w:w="872" w:type="dxa"/>
            <w:vAlign w:val="center"/>
          </w:tcPr>
          <w:p w14:paraId="2FFBE2C7" w14:textId="77777777" w:rsidR="004812E7" w:rsidRPr="007E346D" w:rsidRDefault="004812E7" w:rsidP="004812E7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6D37C2AF" w14:textId="77777777" w:rsidR="004812E7" w:rsidRPr="007E346D" w:rsidRDefault="004812E7" w:rsidP="004812E7">
            <w:pPr>
              <w:pStyle w:val="TAC"/>
            </w:pPr>
            <w:r w:rsidRPr="007E346D">
              <w:t>TDLB100-400 Low</w:t>
            </w:r>
          </w:p>
        </w:tc>
        <w:tc>
          <w:tcPr>
            <w:tcW w:w="1183" w:type="dxa"/>
            <w:vAlign w:val="center"/>
          </w:tcPr>
          <w:p w14:paraId="0F349DFA" w14:textId="77777777" w:rsidR="004812E7" w:rsidRPr="007E346D" w:rsidRDefault="004812E7" w:rsidP="004812E7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709D3099" w14:textId="77777777" w:rsidR="004812E7" w:rsidRPr="007E346D" w:rsidRDefault="004812E7" w:rsidP="004812E7">
            <w:pPr>
              <w:pStyle w:val="TAC"/>
            </w:pPr>
            <w:r w:rsidRPr="007E346D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595E40F0" w14:textId="77777777" w:rsidR="004812E7" w:rsidRPr="007E346D" w:rsidRDefault="004812E7" w:rsidP="004812E7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0FEE0BA3" w14:textId="4C25E7E4" w:rsidR="004812E7" w:rsidRPr="007E346D" w:rsidRDefault="004812E7" w:rsidP="004812E7">
            <w:pPr>
              <w:pStyle w:val="TAC"/>
            </w:pPr>
            <w:r w:rsidRPr="007E346D">
              <w:rPr>
                <w:rFonts w:cs="Arial"/>
                <w:szCs w:val="18"/>
              </w:rPr>
              <w:t>[-9.0]</w:t>
            </w:r>
          </w:p>
        </w:tc>
      </w:tr>
      <w:tr w:rsidR="004812E7" w:rsidRPr="007E346D" w14:paraId="67BB9D5B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6DBD4E3D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126F7A24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9AD73D8" w14:textId="77777777" w:rsidR="004812E7" w:rsidRPr="007E346D" w:rsidRDefault="004812E7" w:rsidP="004812E7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6E420B38" w14:textId="77777777" w:rsidR="004812E7" w:rsidRPr="007E346D" w:rsidRDefault="004812E7" w:rsidP="004812E7">
            <w:pPr>
              <w:pStyle w:val="TAC"/>
            </w:pPr>
            <w:r w:rsidRPr="007E346D">
              <w:t>TDLC300-100 Low</w:t>
            </w:r>
          </w:p>
        </w:tc>
        <w:tc>
          <w:tcPr>
            <w:tcW w:w="1183" w:type="dxa"/>
            <w:vAlign w:val="center"/>
          </w:tcPr>
          <w:p w14:paraId="76B556CE" w14:textId="77777777" w:rsidR="004812E7" w:rsidRPr="007E346D" w:rsidRDefault="004812E7" w:rsidP="004812E7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25D01998" w14:textId="77777777" w:rsidR="004812E7" w:rsidRPr="007E346D" w:rsidRDefault="004812E7" w:rsidP="004812E7">
            <w:pPr>
              <w:pStyle w:val="TAC"/>
            </w:pPr>
            <w:r w:rsidRPr="007E346D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3B72A054" w14:textId="77777777" w:rsidR="004812E7" w:rsidRPr="007E346D" w:rsidRDefault="004812E7" w:rsidP="004812E7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377D94A0" w14:textId="140C25B4" w:rsidR="004812E7" w:rsidRPr="007E346D" w:rsidRDefault="004812E7" w:rsidP="004812E7">
            <w:pPr>
              <w:pStyle w:val="TAC"/>
            </w:pPr>
            <w:r w:rsidRPr="007E346D">
              <w:rPr>
                <w:rFonts w:cs="Arial"/>
                <w:szCs w:val="18"/>
              </w:rPr>
              <w:t>[2.8]</w:t>
            </w:r>
          </w:p>
        </w:tc>
      </w:tr>
      <w:tr w:rsidR="004812E7" w:rsidRPr="007E346D" w14:paraId="4CA0B283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2390A718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7F6700EE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D9BBA06" w14:textId="77777777" w:rsidR="004812E7" w:rsidRPr="007E346D" w:rsidRDefault="004812E7" w:rsidP="004812E7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4A3C52EB" w14:textId="77777777" w:rsidR="004812E7" w:rsidRPr="007E346D" w:rsidRDefault="004812E7" w:rsidP="004812E7">
            <w:pPr>
              <w:pStyle w:val="TAC"/>
            </w:pPr>
            <w:r w:rsidRPr="007E346D">
              <w:t>TDLA30-10 Low</w:t>
            </w:r>
          </w:p>
        </w:tc>
        <w:tc>
          <w:tcPr>
            <w:tcW w:w="1183" w:type="dxa"/>
            <w:vAlign w:val="center"/>
          </w:tcPr>
          <w:p w14:paraId="0745D9F1" w14:textId="77777777" w:rsidR="004812E7" w:rsidRPr="007E346D" w:rsidRDefault="004812E7" w:rsidP="004812E7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1DC69A7D" w14:textId="77777777" w:rsidR="004812E7" w:rsidRPr="007E346D" w:rsidRDefault="004812E7" w:rsidP="004812E7">
            <w:pPr>
              <w:pStyle w:val="TAC"/>
            </w:pPr>
            <w:r w:rsidRPr="007E346D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67218021" w14:textId="77777777" w:rsidR="004812E7" w:rsidRPr="007E346D" w:rsidRDefault="004812E7" w:rsidP="004812E7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0B3D6036" w14:textId="2A7B5086" w:rsidR="004812E7" w:rsidRPr="007E346D" w:rsidRDefault="004812E7" w:rsidP="004812E7">
            <w:pPr>
              <w:pStyle w:val="TAC"/>
            </w:pPr>
            <w:r w:rsidRPr="007E346D">
              <w:rPr>
                <w:rFonts w:cs="Arial"/>
                <w:szCs w:val="18"/>
              </w:rPr>
              <w:t>[5.1]</w:t>
            </w:r>
          </w:p>
        </w:tc>
      </w:tr>
      <w:tr w:rsidR="004812E7" w:rsidRPr="007E346D" w14:paraId="60303275" w14:textId="77777777" w:rsidTr="008327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BED1C96" w14:textId="77777777" w:rsidR="004812E7" w:rsidRPr="007E346D" w:rsidRDefault="004812E7" w:rsidP="004812E7">
            <w:pPr>
              <w:pStyle w:val="TAC"/>
            </w:pPr>
            <w:r w:rsidRPr="007E346D">
              <w:t>2</w:t>
            </w:r>
          </w:p>
        </w:tc>
        <w:tc>
          <w:tcPr>
            <w:tcW w:w="1092" w:type="dxa"/>
            <w:vMerge w:val="restart"/>
            <w:vAlign w:val="center"/>
          </w:tcPr>
          <w:p w14:paraId="626E8DE4" w14:textId="77777777" w:rsidR="004812E7" w:rsidRPr="007E346D" w:rsidRDefault="004812E7" w:rsidP="004812E7">
            <w:pPr>
              <w:pStyle w:val="TAC"/>
            </w:pPr>
            <w:r w:rsidRPr="007E346D">
              <w:t>2</w:t>
            </w:r>
          </w:p>
        </w:tc>
        <w:tc>
          <w:tcPr>
            <w:tcW w:w="872" w:type="dxa"/>
            <w:vAlign w:val="center"/>
          </w:tcPr>
          <w:p w14:paraId="46465725" w14:textId="77777777" w:rsidR="004812E7" w:rsidRPr="007E346D" w:rsidRDefault="004812E7" w:rsidP="004812E7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1389EED3" w14:textId="77777777" w:rsidR="004812E7" w:rsidRPr="007E346D" w:rsidRDefault="004812E7" w:rsidP="004812E7">
            <w:pPr>
              <w:pStyle w:val="TAC"/>
            </w:pPr>
            <w:r w:rsidRPr="007E346D">
              <w:t>TDLB100-400 Low</w:t>
            </w:r>
          </w:p>
        </w:tc>
        <w:tc>
          <w:tcPr>
            <w:tcW w:w="1183" w:type="dxa"/>
            <w:vAlign w:val="center"/>
          </w:tcPr>
          <w:p w14:paraId="2D9BD9F6" w14:textId="77777777" w:rsidR="004812E7" w:rsidRPr="007E346D" w:rsidRDefault="004812E7" w:rsidP="004812E7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4F058CE1" w14:textId="77777777" w:rsidR="004812E7" w:rsidRPr="007E346D" w:rsidRDefault="004812E7" w:rsidP="004812E7">
            <w:pPr>
              <w:pStyle w:val="TAC"/>
            </w:pPr>
            <w:r w:rsidRPr="007E346D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22FA7DC4" w14:textId="77777777" w:rsidR="004812E7" w:rsidRPr="007E346D" w:rsidRDefault="004812E7" w:rsidP="004812E7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7EB77C80" w14:textId="6A2295F7" w:rsidR="004812E7" w:rsidRPr="007E346D" w:rsidRDefault="004812E7" w:rsidP="004812E7">
            <w:pPr>
              <w:pStyle w:val="TAC"/>
            </w:pPr>
            <w:r w:rsidRPr="0006458D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0.6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4812E7" w:rsidRPr="007E346D" w14:paraId="192CE812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340CAB5D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6516E819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AD2F4B4" w14:textId="77777777" w:rsidR="004812E7" w:rsidRPr="007E346D" w:rsidRDefault="004812E7" w:rsidP="004812E7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4A026D44" w14:textId="77777777" w:rsidR="004812E7" w:rsidRPr="007E346D" w:rsidRDefault="004812E7" w:rsidP="004812E7">
            <w:pPr>
              <w:pStyle w:val="TAC"/>
            </w:pPr>
            <w:r w:rsidRPr="007E346D">
              <w:t>TDLC300-100 Low</w:t>
            </w:r>
          </w:p>
        </w:tc>
        <w:tc>
          <w:tcPr>
            <w:tcW w:w="1183" w:type="dxa"/>
            <w:vAlign w:val="center"/>
          </w:tcPr>
          <w:p w14:paraId="5A26954E" w14:textId="77777777" w:rsidR="004812E7" w:rsidRPr="007E346D" w:rsidRDefault="004812E7" w:rsidP="004812E7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153AB5BE" w14:textId="77777777" w:rsidR="004812E7" w:rsidRPr="007E346D" w:rsidRDefault="004812E7" w:rsidP="004812E7">
            <w:pPr>
              <w:pStyle w:val="TAC"/>
            </w:pPr>
            <w:r w:rsidRPr="007E346D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085AFCCA" w14:textId="77777777" w:rsidR="004812E7" w:rsidRPr="007E346D" w:rsidRDefault="004812E7" w:rsidP="004812E7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25A07ECB" w14:textId="700CE0F8" w:rsidR="004812E7" w:rsidRPr="007E346D" w:rsidRDefault="004812E7" w:rsidP="004812E7">
            <w:pPr>
              <w:pStyle w:val="TAC"/>
            </w:pPr>
            <w:r w:rsidRPr="007E346D">
              <w:rPr>
                <w:rFonts w:cs="Arial"/>
                <w:szCs w:val="18"/>
              </w:rPr>
              <w:t>[18.1]</w:t>
            </w:r>
          </w:p>
        </w:tc>
      </w:tr>
      <w:tr w:rsidR="004812E7" w:rsidRPr="007E346D" w14:paraId="714DE277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6ACFC876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404A5379" w14:textId="77777777" w:rsidR="004812E7" w:rsidRPr="007E346D" w:rsidRDefault="004812E7" w:rsidP="004812E7">
            <w:pPr>
              <w:pStyle w:val="TAC"/>
            </w:pPr>
            <w:r w:rsidRPr="007E346D">
              <w:t>4</w:t>
            </w:r>
          </w:p>
        </w:tc>
        <w:tc>
          <w:tcPr>
            <w:tcW w:w="872" w:type="dxa"/>
            <w:vAlign w:val="center"/>
          </w:tcPr>
          <w:p w14:paraId="7E71257D" w14:textId="77777777" w:rsidR="004812E7" w:rsidRPr="007E346D" w:rsidRDefault="004812E7" w:rsidP="004812E7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55B83920" w14:textId="77777777" w:rsidR="004812E7" w:rsidRPr="007E346D" w:rsidRDefault="004812E7" w:rsidP="004812E7">
            <w:pPr>
              <w:pStyle w:val="TAC"/>
            </w:pPr>
            <w:r w:rsidRPr="007E346D">
              <w:t>TDLB100-400 Low</w:t>
            </w:r>
          </w:p>
        </w:tc>
        <w:tc>
          <w:tcPr>
            <w:tcW w:w="1183" w:type="dxa"/>
            <w:vAlign w:val="center"/>
          </w:tcPr>
          <w:p w14:paraId="17745F43" w14:textId="77777777" w:rsidR="004812E7" w:rsidRPr="007E346D" w:rsidRDefault="004812E7" w:rsidP="004812E7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667750A0" w14:textId="77777777" w:rsidR="004812E7" w:rsidRPr="007E346D" w:rsidRDefault="004812E7" w:rsidP="004812E7">
            <w:pPr>
              <w:pStyle w:val="TAC"/>
            </w:pPr>
            <w:r w:rsidRPr="007E346D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0A5CE850" w14:textId="77777777" w:rsidR="004812E7" w:rsidRPr="007E346D" w:rsidRDefault="004812E7" w:rsidP="004812E7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294904E7" w14:textId="08404BD9" w:rsidR="004812E7" w:rsidRPr="007E346D" w:rsidRDefault="004812E7" w:rsidP="004812E7">
            <w:pPr>
              <w:pStyle w:val="TAC"/>
            </w:pPr>
            <w:r w:rsidRPr="007E346D">
              <w:rPr>
                <w:rFonts w:cs="Arial"/>
                <w:szCs w:val="18"/>
              </w:rPr>
              <w:t>[-2.6]</w:t>
            </w:r>
          </w:p>
        </w:tc>
      </w:tr>
      <w:tr w:rsidR="004812E7" w:rsidRPr="007E346D" w14:paraId="0FEA5B31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53F5D32F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18B397E8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CD74CFD" w14:textId="77777777" w:rsidR="004812E7" w:rsidRPr="007E346D" w:rsidRDefault="004812E7" w:rsidP="004812E7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2AB1581C" w14:textId="77777777" w:rsidR="004812E7" w:rsidRPr="007E346D" w:rsidRDefault="004812E7" w:rsidP="004812E7">
            <w:pPr>
              <w:pStyle w:val="TAC"/>
            </w:pPr>
            <w:r w:rsidRPr="007E346D">
              <w:t>TDLC300-100 Low</w:t>
            </w:r>
          </w:p>
        </w:tc>
        <w:tc>
          <w:tcPr>
            <w:tcW w:w="1183" w:type="dxa"/>
            <w:vAlign w:val="center"/>
          </w:tcPr>
          <w:p w14:paraId="708DE79C" w14:textId="77777777" w:rsidR="004812E7" w:rsidRPr="007E346D" w:rsidRDefault="004812E7" w:rsidP="004812E7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0EFB49C8" w14:textId="77777777" w:rsidR="004812E7" w:rsidRPr="007E346D" w:rsidRDefault="004812E7" w:rsidP="004812E7">
            <w:pPr>
              <w:pStyle w:val="TAC"/>
            </w:pPr>
            <w:r w:rsidRPr="007E346D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594A25BE" w14:textId="77777777" w:rsidR="004812E7" w:rsidRPr="007E346D" w:rsidRDefault="004812E7" w:rsidP="004812E7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0C96CAAF" w14:textId="18147ED9" w:rsidR="004812E7" w:rsidRPr="007E346D" w:rsidRDefault="004812E7" w:rsidP="004812E7">
            <w:pPr>
              <w:pStyle w:val="TAC"/>
            </w:pPr>
            <w:r w:rsidRPr="007E346D">
              <w:rPr>
                <w:rFonts w:cs="Arial"/>
                <w:szCs w:val="18"/>
              </w:rPr>
              <w:t>[10.9]</w:t>
            </w:r>
          </w:p>
        </w:tc>
      </w:tr>
      <w:tr w:rsidR="004812E7" w:rsidRPr="007E346D" w14:paraId="57E2CAC8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2CB92272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556B395E" w14:textId="77777777" w:rsidR="004812E7" w:rsidRPr="007E346D" w:rsidRDefault="004812E7" w:rsidP="004812E7">
            <w:pPr>
              <w:pStyle w:val="TAC"/>
            </w:pPr>
            <w:r w:rsidRPr="007E346D">
              <w:t>8</w:t>
            </w:r>
          </w:p>
        </w:tc>
        <w:tc>
          <w:tcPr>
            <w:tcW w:w="872" w:type="dxa"/>
            <w:vAlign w:val="center"/>
          </w:tcPr>
          <w:p w14:paraId="0D84AFB5" w14:textId="77777777" w:rsidR="004812E7" w:rsidRPr="007E346D" w:rsidRDefault="004812E7" w:rsidP="004812E7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36555D17" w14:textId="77777777" w:rsidR="004812E7" w:rsidRPr="007E346D" w:rsidRDefault="004812E7" w:rsidP="004812E7">
            <w:pPr>
              <w:pStyle w:val="TAC"/>
            </w:pPr>
            <w:r w:rsidRPr="007E346D">
              <w:t>TDLB100-400 Low</w:t>
            </w:r>
          </w:p>
        </w:tc>
        <w:tc>
          <w:tcPr>
            <w:tcW w:w="1183" w:type="dxa"/>
            <w:vAlign w:val="center"/>
          </w:tcPr>
          <w:p w14:paraId="03E106E3" w14:textId="77777777" w:rsidR="004812E7" w:rsidRPr="007E346D" w:rsidRDefault="004812E7" w:rsidP="004812E7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6AD1E989" w14:textId="77777777" w:rsidR="004812E7" w:rsidRPr="007E346D" w:rsidRDefault="004812E7" w:rsidP="004812E7">
            <w:pPr>
              <w:pStyle w:val="TAC"/>
            </w:pPr>
            <w:r w:rsidRPr="007E346D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11F91A05" w14:textId="77777777" w:rsidR="004812E7" w:rsidRPr="007E346D" w:rsidRDefault="004812E7" w:rsidP="004812E7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1C67DF00" w14:textId="3D433F3E" w:rsidR="004812E7" w:rsidRPr="007E346D" w:rsidRDefault="004812E7" w:rsidP="004812E7">
            <w:pPr>
              <w:pStyle w:val="TAC"/>
            </w:pPr>
            <w:r w:rsidRPr="007E346D">
              <w:rPr>
                <w:rFonts w:cs="Arial"/>
                <w:szCs w:val="18"/>
              </w:rPr>
              <w:t>[-5.6]</w:t>
            </w:r>
          </w:p>
        </w:tc>
      </w:tr>
      <w:tr w:rsidR="004812E7" w:rsidRPr="007E346D" w14:paraId="4EFB95FD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328A34F2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7B1DFD08" w14:textId="77777777" w:rsidR="004812E7" w:rsidRPr="007E346D" w:rsidRDefault="004812E7" w:rsidP="004812E7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88102EF" w14:textId="77777777" w:rsidR="004812E7" w:rsidRPr="007E346D" w:rsidRDefault="004812E7" w:rsidP="004812E7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185A5B60" w14:textId="77777777" w:rsidR="004812E7" w:rsidRPr="007E346D" w:rsidRDefault="004812E7" w:rsidP="004812E7">
            <w:pPr>
              <w:pStyle w:val="TAC"/>
            </w:pPr>
            <w:r w:rsidRPr="007E346D">
              <w:t>TDLC300-100 Low</w:t>
            </w:r>
          </w:p>
        </w:tc>
        <w:tc>
          <w:tcPr>
            <w:tcW w:w="1183" w:type="dxa"/>
            <w:vAlign w:val="center"/>
          </w:tcPr>
          <w:p w14:paraId="5D702F77" w14:textId="77777777" w:rsidR="004812E7" w:rsidRPr="007E346D" w:rsidRDefault="004812E7" w:rsidP="004812E7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33D9CDE9" w14:textId="77777777" w:rsidR="004812E7" w:rsidRPr="007E346D" w:rsidRDefault="004812E7" w:rsidP="004812E7">
            <w:pPr>
              <w:pStyle w:val="TAC"/>
            </w:pPr>
            <w:r w:rsidRPr="007E346D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45BD29C7" w14:textId="77777777" w:rsidR="004812E7" w:rsidRPr="007E346D" w:rsidRDefault="004812E7" w:rsidP="004812E7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04F891BC" w14:textId="787792DD" w:rsidR="004812E7" w:rsidRPr="007E346D" w:rsidRDefault="004812E7" w:rsidP="004812E7">
            <w:pPr>
              <w:pStyle w:val="TAC"/>
            </w:pPr>
            <w:r w:rsidRPr="007E346D">
              <w:rPr>
                <w:rFonts w:cs="Arial"/>
                <w:szCs w:val="18"/>
              </w:rPr>
              <w:t>[6.6]</w:t>
            </w:r>
          </w:p>
        </w:tc>
      </w:tr>
    </w:tbl>
    <w:p w14:paraId="24B5E9B2" w14:textId="77777777" w:rsidR="0014513D" w:rsidRPr="007E346D" w:rsidRDefault="0014513D" w:rsidP="0014513D">
      <w:pPr>
        <w:rPr>
          <w:rFonts w:eastAsia="Malgun Gothic"/>
        </w:rPr>
      </w:pPr>
    </w:p>
    <w:p w14:paraId="71D322E2" w14:textId="77777777" w:rsidR="0014513D" w:rsidRPr="007E346D" w:rsidRDefault="0014513D" w:rsidP="0014513D">
      <w:pPr>
        <w:pStyle w:val="TH"/>
        <w:rPr>
          <w:rFonts w:eastAsia="Malgun Gothic"/>
          <w:lang w:eastAsia="zh-CN"/>
        </w:rPr>
      </w:pPr>
      <w:r w:rsidRPr="007E346D">
        <w:rPr>
          <w:rFonts w:eastAsia="Malgun Gothic"/>
        </w:rPr>
        <w:lastRenderedPageBreak/>
        <w:t>Table 8.2.1.2-7: Minimum requirements for PUSCH, Type A, 100 MHz channel bandwidth</w:t>
      </w:r>
      <w:r w:rsidRPr="007E346D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14513D" w:rsidRPr="007E346D" w14:paraId="3D1C2CC9" w14:textId="77777777" w:rsidTr="00832764">
        <w:tc>
          <w:tcPr>
            <w:tcW w:w="1008" w:type="dxa"/>
          </w:tcPr>
          <w:p w14:paraId="4BEE3468" w14:textId="77777777" w:rsidR="0014513D" w:rsidRPr="007E346D" w:rsidRDefault="0014513D" w:rsidP="00832764">
            <w:pPr>
              <w:pStyle w:val="TAH"/>
            </w:pPr>
            <w:r w:rsidRPr="007E346D">
              <w:t xml:space="preserve">Number of </w:t>
            </w:r>
            <w:r w:rsidRPr="007E346D">
              <w:rPr>
                <w:lang w:eastAsia="zh-CN"/>
              </w:rPr>
              <w:t>T</w:t>
            </w:r>
            <w:r w:rsidRPr="007E346D">
              <w:t>X antennas</w:t>
            </w:r>
          </w:p>
        </w:tc>
        <w:tc>
          <w:tcPr>
            <w:tcW w:w="1093" w:type="dxa"/>
          </w:tcPr>
          <w:p w14:paraId="0C5D60D0" w14:textId="77777777" w:rsidR="0014513D" w:rsidRPr="007E346D" w:rsidRDefault="0014513D" w:rsidP="00832764">
            <w:pPr>
              <w:pStyle w:val="TAH"/>
            </w:pPr>
            <w:r w:rsidRPr="007E346D">
              <w:t>Number of RX antennas</w:t>
            </w:r>
          </w:p>
        </w:tc>
        <w:tc>
          <w:tcPr>
            <w:tcW w:w="871" w:type="dxa"/>
          </w:tcPr>
          <w:p w14:paraId="7557B5AB" w14:textId="77777777" w:rsidR="0014513D" w:rsidRPr="007E346D" w:rsidRDefault="0014513D" w:rsidP="00832764">
            <w:pPr>
              <w:pStyle w:val="TAH"/>
            </w:pPr>
            <w:r w:rsidRPr="007E346D">
              <w:t>Cyclic prefix</w:t>
            </w:r>
          </w:p>
        </w:tc>
        <w:tc>
          <w:tcPr>
            <w:tcW w:w="1962" w:type="dxa"/>
          </w:tcPr>
          <w:p w14:paraId="40E16478" w14:textId="77777777" w:rsidR="0014513D" w:rsidRPr="007E346D" w:rsidRDefault="0014513D" w:rsidP="00832764">
            <w:pPr>
              <w:pStyle w:val="TAH"/>
              <w:rPr>
                <w:lang w:val="fr-FR"/>
              </w:rPr>
            </w:pPr>
            <w:r w:rsidRPr="007E346D">
              <w:rPr>
                <w:lang w:val="fr-FR"/>
              </w:rPr>
              <w:t>Propagation conditions</w:t>
            </w:r>
            <w:r w:rsidRPr="007E346D">
              <w:rPr>
                <w:lang w:val="fr-FR" w:eastAsia="zh-CN"/>
              </w:rPr>
              <w:t xml:space="preserve"> </w:t>
            </w:r>
            <w:r w:rsidRPr="007E346D">
              <w:rPr>
                <w:lang w:val="fr-FR"/>
              </w:rPr>
              <w:t xml:space="preserve">and </w:t>
            </w:r>
            <w:proofErr w:type="spellStart"/>
            <w:r w:rsidRPr="007E346D">
              <w:rPr>
                <w:lang w:val="fr-FR" w:eastAsia="zh-CN"/>
              </w:rPr>
              <w:t>c</w:t>
            </w:r>
            <w:r w:rsidRPr="007E346D">
              <w:rPr>
                <w:lang w:val="fr-FR"/>
              </w:rPr>
              <w:t>orrelation</w:t>
            </w:r>
            <w:proofErr w:type="spellEnd"/>
            <w:r w:rsidRPr="007E346D">
              <w:rPr>
                <w:lang w:val="fr-FR"/>
              </w:rPr>
              <w:t xml:space="preserve"> </w:t>
            </w:r>
            <w:r w:rsidRPr="007E346D">
              <w:rPr>
                <w:lang w:val="fr-FR" w:eastAsia="zh-CN"/>
              </w:rPr>
              <w:t>m</w:t>
            </w:r>
            <w:r w:rsidRPr="007E346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1D83978" w14:textId="77777777" w:rsidR="0014513D" w:rsidRPr="007E346D" w:rsidRDefault="0014513D" w:rsidP="00832764">
            <w:pPr>
              <w:pStyle w:val="TAH"/>
            </w:pPr>
            <w:r w:rsidRPr="007E346D">
              <w:t>Fraction of maximum throughput</w:t>
            </w:r>
          </w:p>
        </w:tc>
        <w:tc>
          <w:tcPr>
            <w:tcW w:w="1373" w:type="dxa"/>
          </w:tcPr>
          <w:p w14:paraId="7F217D51" w14:textId="77777777" w:rsidR="0014513D" w:rsidRPr="007E346D" w:rsidRDefault="0014513D" w:rsidP="00832764">
            <w:pPr>
              <w:pStyle w:val="TAH"/>
            </w:pPr>
            <w:r w:rsidRPr="007E346D">
              <w:t>FRC</w:t>
            </w:r>
            <w:r w:rsidRPr="007E346D">
              <w:br/>
              <w:t>(Annex A)</w:t>
            </w:r>
          </w:p>
        </w:tc>
        <w:tc>
          <w:tcPr>
            <w:tcW w:w="1445" w:type="dxa"/>
          </w:tcPr>
          <w:p w14:paraId="42D18CA1" w14:textId="77777777" w:rsidR="0014513D" w:rsidRPr="007E346D" w:rsidRDefault="0014513D" w:rsidP="00832764">
            <w:pPr>
              <w:pStyle w:val="TAH"/>
            </w:pPr>
            <w:r w:rsidRPr="007E346D">
              <w:t>Additional DM-RS position</w:t>
            </w:r>
          </w:p>
        </w:tc>
        <w:tc>
          <w:tcPr>
            <w:tcW w:w="848" w:type="dxa"/>
          </w:tcPr>
          <w:p w14:paraId="7C0CCE3B" w14:textId="77777777" w:rsidR="0014513D" w:rsidRPr="007E346D" w:rsidRDefault="0014513D" w:rsidP="00832764">
            <w:pPr>
              <w:pStyle w:val="TAH"/>
            </w:pPr>
            <w:r w:rsidRPr="007E346D">
              <w:t>SNR</w:t>
            </w:r>
          </w:p>
          <w:p w14:paraId="1250B428" w14:textId="77777777" w:rsidR="0014513D" w:rsidRPr="007E346D" w:rsidRDefault="0014513D" w:rsidP="00832764">
            <w:pPr>
              <w:pStyle w:val="TAH"/>
            </w:pPr>
            <w:r w:rsidRPr="007E346D">
              <w:t>(dB)</w:t>
            </w:r>
          </w:p>
        </w:tc>
      </w:tr>
      <w:tr w:rsidR="00FF7B72" w:rsidRPr="007E346D" w14:paraId="5E408121" w14:textId="77777777" w:rsidTr="008327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CEEF514" w14:textId="77777777" w:rsidR="00FF7B72" w:rsidRPr="007E346D" w:rsidRDefault="00FF7B72" w:rsidP="00FF7B72">
            <w:pPr>
              <w:pStyle w:val="TAC"/>
            </w:pPr>
            <w:r w:rsidRPr="007E346D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763D0D34" w14:textId="77777777" w:rsidR="00FF7B72" w:rsidRPr="007E346D" w:rsidRDefault="00FF7B72" w:rsidP="00FF7B72">
            <w:pPr>
              <w:pStyle w:val="TAC"/>
            </w:pPr>
            <w:r w:rsidRPr="007E346D">
              <w:t>2</w:t>
            </w:r>
          </w:p>
        </w:tc>
        <w:tc>
          <w:tcPr>
            <w:tcW w:w="871" w:type="dxa"/>
            <w:vAlign w:val="center"/>
          </w:tcPr>
          <w:p w14:paraId="1F30775C" w14:textId="77777777" w:rsidR="00FF7B72" w:rsidRPr="007E346D" w:rsidRDefault="00FF7B72" w:rsidP="00FF7B72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215FB474" w14:textId="77777777" w:rsidR="00FF7B72" w:rsidRPr="007E346D" w:rsidRDefault="00FF7B72" w:rsidP="00FF7B72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6F9A8A2C" w14:textId="77777777" w:rsidR="00FF7B72" w:rsidRPr="007E346D" w:rsidRDefault="00FF7B72" w:rsidP="00FF7B72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16B3B77E" w14:textId="77777777" w:rsidR="00FF7B72" w:rsidRPr="007E346D" w:rsidRDefault="00FF7B72" w:rsidP="00FF7B72">
            <w:pPr>
              <w:pStyle w:val="TAC"/>
            </w:pPr>
            <w:r w:rsidRPr="007E346D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079319D8" w14:textId="77777777" w:rsidR="00FF7B72" w:rsidRPr="007E346D" w:rsidRDefault="00FF7B72" w:rsidP="00FF7B72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3153285F" w14:textId="313D805B" w:rsidR="00FF7B72" w:rsidRPr="007E346D" w:rsidRDefault="00FF7B72" w:rsidP="00FF7B72">
            <w:pPr>
              <w:pStyle w:val="TAC"/>
            </w:pPr>
            <w:r w:rsidRPr="007E346D">
              <w:rPr>
                <w:rFonts w:cs="Arial"/>
                <w:szCs w:val="18"/>
              </w:rPr>
              <w:t>[-2.9]</w:t>
            </w:r>
          </w:p>
        </w:tc>
      </w:tr>
      <w:tr w:rsidR="00FF7B72" w:rsidRPr="007E346D" w14:paraId="4FB09845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6BA6A6CD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35A022D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F12745A" w14:textId="77777777" w:rsidR="00FF7B72" w:rsidRPr="007E346D" w:rsidRDefault="00FF7B72" w:rsidP="00FF7B72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62069236" w14:textId="77777777" w:rsidR="00FF7B72" w:rsidRPr="007E346D" w:rsidRDefault="00FF7B72" w:rsidP="00FF7B72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31240293" w14:textId="77777777" w:rsidR="00FF7B72" w:rsidRPr="007E346D" w:rsidRDefault="00FF7B72" w:rsidP="00FF7B72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4D839CE4" w14:textId="77777777" w:rsidR="00FF7B72" w:rsidRPr="007E346D" w:rsidRDefault="00FF7B72" w:rsidP="00FF7B72">
            <w:pPr>
              <w:pStyle w:val="TAC"/>
            </w:pPr>
            <w:r w:rsidRPr="007E346D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4D26A85A" w14:textId="77777777" w:rsidR="00FF7B72" w:rsidRPr="007E346D" w:rsidRDefault="00FF7B72" w:rsidP="00FF7B72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5F155026" w14:textId="6FAA1BA2" w:rsidR="00FF7B72" w:rsidRPr="007E346D" w:rsidRDefault="00FF7B72" w:rsidP="00FF7B72">
            <w:pPr>
              <w:pStyle w:val="TAC"/>
            </w:pPr>
            <w:r w:rsidRPr="007E346D">
              <w:rPr>
                <w:rFonts w:cs="Arial"/>
                <w:szCs w:val="18"/>
              </w:rPr>
              <w:t>[10.2]</w:t>
            </w:r>
          </w:p>
        </w:tc>
      </w:tr>
      <w:tr w:rsidR="00FF7B72" w:rsidRPr="007E346D" w14:paraId="4EF85AFF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44CE806F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121F558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ECE14B3" w14:textId="77777777" w:rsidR="00FF7B72" w:rsidRPr="007E346D" w:rsidRDefault="00FF7B72" w:rsidP="00FF7B72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52FCE7CD" w14:textId="77777777" w:rsidR="00FF7B72" w:rsidRPr="007E346D" w:rsidRDefault="00FF7B72" w:rsidP="00FF7B72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4B5575F8" w14:textId="77777777" w:rsidR="00FF7B72" w:rsidRPr="007E346D" w:rsidRDefault="00FF7B72" w:rsidP="00FF7B72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289B8469" w14:textId="77777777" w:rsidR="00FF7B72" w:rsidRPr="007E346D" w:rsidRDefault="00FF7B72" w:rsidP="00FF7B72">
            <w:pPr>
              <w:pStyle w:val="TAC"/>
            </w:pPr>
            <w:r w:rsidRPr="007E346D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71337766" w14:textId="77777777" w:rsidR="00FF7B72" w:rsidRPr="007E346D" w:rsidRDefault="00FF7B72" w:rsidP="00FF7B72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5E787A4A" w14:textId="6703CFDE" w:rsidR="00FF7B72" w:rsidRPr="007E346D" w:rsidRDefault="00FF7B72" w:rsidP="00FF7B72">
            <w:pPr>
              <w:pStyle w:val="TAC"/>
            </w:pPr>
            <w:r w:rsidRPr="007E346D">
              <w:rPr>
                <w:rFonts w:cs="Arial"/>
                <w:szCs w:val="18"/>
              </w:rPr>
              <w:t>[12.7]</w:t>
            </w:r>
          </w:p>
        </w:tc>
      </w:tr>
      <w:tr w:rsidR="00FF7B72" w:rsidRPr="007E346D" w14:paraId="2774EB44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28C7DAFB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162889B5" w14:textId="77777777" w:rsidR="00FF7B72" w:rsidRPr="007E346D" w:rsidRDefault="00FF7B72" w:rsidP="00FF7B72">
            <w:pPr>
              <w:pStyle w:val="TAC"/>
            </w:pPr>
            <w:r w:rsidRPr="007E346D">
              <w:t>4</w:t>
            </w:r>
          </w:p>
        </w:tc>
        <w:tc>
          <w:tcPr>
            <w:tcW w:w="871" w:type="dxa"/>
            <w:vAlign w:val="center"/>
          </w:tcPr>
          <w:p w14:paraId="2C3792E9" w14:textId="77777777" w:rsidR="00FF7B72" w:rsidRPr="007E346D" w:rsidRDefault="00FF7B72" w:rsidP="00FF7B72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6B0BCA49" w14:textId="77777777" w:rsidR="00FF7B72" w:rsidRPr="007E346D" w:rsidRDefault="00FF7B72" w:rsidP="00FF7B72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3E5C43F6" w14:textId="77777777" w:rsidR="00FF7B72" w:rsidRPr="007E346D" w:rsidRDefault="00FF7B72" w:rsidP="00FF7B72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74A80E81" w14:textId="77777777" w:rsidR="00FF7B72" w:rsidRPr="007E346D" w:rsidRDefault="00FF7B72" w:rsidP="00FF7B72">
            <w:pPr>
              <w:pStyle w:val="TAC"/>
            </w:pPr>
            <w:r w:rsidRPr="007E346D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6E415868" w14:textId="77777777" w:rsidR="00FF7B72" w:rsidRPr="007E346D" w:rsidRDefault="00FF7B72" w:rsidP="00FF7B72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5BE97D33" w14:textId="7B4F3E97" w:rsidR="00FF7B72" w:rsidRPr="007E346D" w:rsidRDefault="00FF7B72" w:rsidP="00FF7B72">
            <w:pPr>
              <w:pStyle w:val="TAC"/>
            </w:pPr>
            <w:r w:rsidRPr="007E346D">
              <w:rPr>
                <w:rFonts w:cs="Arial"/>
                <w:szCs w:val="18"/>
              </w:rPr>
              <w:t>[-6.0]</w:t>
            </w:r>
          </w:p>
        </w:tc>
      </w:tr>
      <w:tr w:rsidR="00FF7B72" w:rsidRPr="007E346D" w14:paraId="09C2A64D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4B724C18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ADE1DFD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6317AFB" w14:textId="77777777" w:rsidR="00FF7B72" w:rsidRPr="007E346D" w:rsidRDefault="00FF7B72" w:rsidP="00FF7B72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2347C3A1" w14:textId="77777777" w:rsidR="00FF7B72" w:rsidRPr="007E346D" w:rsidRDefault="00FF7B72" w:rsidP="00FF7B72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1328C62B" w14:textId="77777777" w:rsidR="00FF7B72" w:rsidRPr="007E346D" w:rsidRDefault="00FF7B72" w:rsidP="00FF7B72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1E470876" w14:textId="77777777" w:rsidR="00FF7B72" w:rsidRPr="007E346D" w:rsidRDefault="00FF7B72" w:rsidP="00FF7B72">
            <w:pPr>
              <w:pStyle w:val="TAC"/>
            </w:pPr>
            <w:r w:rsidRPr="007E346D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261C4A1F" w14:textId="77777777" w:rsidR="00FF7B72" w:rsidRPr="007E346D" w:rsidRDefault="00FF7B72" w:rsidP="00FF7B72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26544408" w14:textId="52719863" w:rsidR="00FF7B72" w:rsidRPr="007E346D" w:rsidRDefault="00FF7B72" w:rsidP="00FF7B72">
            <w:pPr>
              <w:pStyle w:val="TAC"/>
            </w:pPr>
            <w:r w:rsidRPr="007E346D">
              <w:rPr>
                <w:rFonts w:cs="Arial"/>
                <w:szCs w:val="18"/>
              </w:rPr>
              <w:t>[6.2]</w:t>
            </w:r>
          </w:p>
        </w:tc>
      </w:tr>
      <w:tr w:rsidR="00FF7B72" w:rsidRPr="007E346D" w14:paraId="0E4C74BB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0B727EB7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273E26F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2C29FC0" w14:textId="77777777" w:rsidR="00FF7B72" w:rsidRPr="007E346D" w:rsidRDefault="00FF7B72" w:rsidP="00FF7B72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2F778A61" w14:textId="77777777" w:rsidR="00FF7B72" w:rsidRPr="007E346D" w:rsidRDefault="00FF7B72" w:rsidP="00FF7B72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18046802" w14:textId="77777777" w:rsidR="00FF7B72" w:rsidRPr="007E346D" w:rsidRDefault="00FF7B72" w:rsidP="00FF7B72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7C16D41D" w14:textId="77777777" w:rsidR="00FF7B72" w:rsidRPr="007E346D" w:rsidRDefault="00FF7B72" w:rsidP="00FF7B72">
            <w:pPr>
              <w:pStyle w:val="TAC"/>
            </w:pPr>
            <w:r w:rsidRPr="007E346D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12D45001" w14:textId="77777777" w:rsidR="00FF7B72" w:rsidRPr="007E346D" w:rsidRDefault="00FF7B72" w:rsidP="00FF7B72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760DE664" w14:textId="13FDD495" w:rsidR="00FF7B72" w:rsidRPr="007E346D" w:rsidRDefault="00FF7B72" w:rsidP="00FF7B72">
            <w:pPr>
              <w:pStyle w:val="TAC"/>
            </w:pPr>
            <w:r w:rsidRPr="007E346D">
              <w:rPr>
                <w:rFonts w:cs="Arial"/>
                <w:szCs w:val="18"/>
              </w:rPr>
              <w:t>[8.7]</w:t>
            </w:r>
          </w:p>
        </w:tc>
      </w:tr>
      <w:tr w:rsidR="00FF7B72" w:rsidRPr="007E346D" w14:paraId="7ABD4ABC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2626DAB7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BA15B79" w14:textId="77777777" w:rsidR="00FF7B72" w:rsidRPr="007E346D" w:rsidRDefault="00FF7B72" w:rsidP="00FF7B72">
            <w:pPr>
              <w:pStyle w:val="TAC"/>
            </w:pPr>
            <w:r w:rsidRPr="007E346D">
              <w:t>8</w:t>
            </w:r>
          </w:p>
        </w:tc>
        <w:tc>
          <w:tcPr>
            <w:tcW w:w="871" w:type="dxa"/>
            <w:vAlign w:val="center"/>
          </w:tcPr>
          <w:p w14:paraId="383F0541" w14:textId="77777777" w:rsidR="00FF7B72" w:rsidRPr="007E346D" w:rsidRDefault="00FF7B72" w:rsidP="00FF7B72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64B94F59" w14:textId="77777777" w:rsidR="00FF7B72" w:rsidRPr="007E346D" w:rsidRDefault="00FF7B72" w:rsidP="00FF7B72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34260723" w14:textId="77777777" w:rsidR="00FF7B72" w:rsidRPr="007E346D" w:rsidRDefault="00FF7B72" w:rsidP="00FF7B72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31ECA295" w14:textId="77777777" w:rsidR="00FF7B72" w:rsidRPr="007E346D" w:rsidRDefault="00FF7B72" w:rsidP="00FF7B72">
            <w:pPr>
              <w:pStyle w:val="TAC"/>
            </w:pPr>
            <w:r w:rsidRPr="007E346D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5E25F1F0" w14:textId="77777777" w:rsidR="00FF7B72" w:rsidRPr="007E346D" w:rsidRDefault="00FF7B72" w:rsidP="00FF7B72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70BF6CC9" w14:textId="717CDF86" w:rsidR="00FF7B72" w:rsidRPr="007E346D" w:rsidRDefault="00FF7B72" w:rsidP="00FF7B72">
            <w:pPr>
              <w:pStyle w:val="TAC"/>
            </w:pPr>
            <w:r w:rsidRPr="007E346D">
              <w:rPr>
                <w:rFonts w:cs="Arial"/>
                <w:szCs w:val="18"/>
              </w:rPr>
              <w:t>[-9.0]</w:t>
            </w:r>
          </w:p>
        </w:tc>
      </w:tr>
      <w:tr w:rsidR="00FF7B72" w:rsidRPr="007E346D" w14:paraId="247991A4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4AE907E8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8E121A0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FD3E8DE" w14:textId="77777777" w:rsidR="00FF7B72" w:rsidRPr="007E346D" w:rsidRDefault="00FF7B72" w:rsidP="00FF7B72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1F995C26" w14:textId="77777777" w:rsidR="00FF7B72" w:rsidRPr="007E346D" w:rsidRDefault="00FF7B72" w:rsidP="00FF7B72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5970ECEE" w14:textId="77777777" w:rsidR="00FF7B72" w:rsidRPr="007E346D" w:rsidRDefault="00FF7B72" w:rsidP="00FF7B72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5C3E391B" w14:textId="77777777" w:rsidR="00FF7B72" w:rsidRPr="007E346D" w:rsidRDefault="00FF7B72" w:rsidP="00FF7B72">
            <w:pPr>
              <w:pStyle w:val="TAC"/>
            </w:pPr>
            <w:r w:rsidRPr="007E346D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5A21A80F" w14:textId="77777777" w:rsidR="00FF7B72" w:rsidRPr="007E346D" w:rsidRDefault="00FF7B72" w:rsidP="00FF7B72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58392CD3" w14:textId="0B3DD1D6" w:rsidR="00FF7B72" w:rsidRPr="007E346D" w:rsidRDefault="00FF7B72" w:rsidP="00FF7B72">
            <w:pPr>
              <w:pStyle w:val="TAC"/>
            </w:pPr>
            <w:r w:rsidRPr="007E346D">
              <w:rPr>
                <w:rFonts w:cs="Arial"/>
                <w:szCs w:val="18"/>
              </w:rPr>
              <w:t>[2.9]</w:t>
            </w:r>
          </w:p>
        </w:tc>
      </w:tr>
      <w:tr w:rsidR="00FF7B72" w:rsidRPr="007E346D" w14:paraId="0C3D83A3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66D50523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532F146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E5ED0F0" w14:textId="77777777" w:rsidR="00FF7B72" w:rsidRPr="007E346D" w:rsidRDefault="00FF7B72" w:rsidP="00FF7B72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76825E1A" w14:textId="77777777" w:rsidR="00FF7B72" w:rsidRPr="007E346D" w:rsidRDefault="00FF7B72" w:rsidP="00FF7B72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02610043" w14:textId="77777777" w:rsidR="00FF7B72" w:rsidRPr="007E346D" w:rsidRDefault="00FF7B72" w:rsidP="00FF7B72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5E53C4B5" w14:textId="77777777" w:rsidR="00FF7B72" w:rsidRPr="007E346D" w:rsidRDefault="00FF7B72" w:rsidP="00FF7B72">
            <w:pPr>
              <w:pStyle w:val="TAC"/>
            </w:pPr>
            <w:r w:rsidRPr="007E346D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4EAE40B4" w14:textId="77777777" w:rsidR="00FF7B72" w:rsidRPr="007E346D" w:rsidRDefault="00FF7B72" w:rsidP="00FF7B72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0DF507EB" w14:textId="0541C1F6" w:rsidR="00FF7B72" w:rsidRPr="007E346D" w:rsidRDefault="00FF7B72" w:rsidP="00FF7B72">
            <w:pPr>
              <w:pStyle w:val="TAC"/>
            </w:pPr>
            <w:r w:rsidRPr="007E346D">
              <w:rPr>
                <w:rFonts w:cs="Arial"/>
                <w:szCs w:val="18"/>
              </w:rPr>
              <w:t>[5.5]</w:t>
            </w:r>
          </w:p>
        </w:tc>
      </w:tr>
      <w:tr w:rsidR="00FF7B72" w:rsidRPr="007E346D" w14:paraId="3027AF2F" w14:textId="77777777" w:rsidTr="008327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EEFBFB6" w14:textId="77777777" w:rsidR="00FF7B72" w:rsidRPr="007E346D" w:rsidRDefault="00FF7B72" w:rsidP="00FF7B72">
            <w:pPr>
              <w:pStyle w:val="TAC"/>
            </w:pPr>
            <w:r w:rsidRPr="007E346D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3E9A6523" w14:textId="77777777" w:rsidR="00FF7B72" w:rsidRPr="007E346D" w:rsidRDefault="00FF7B72" w:rsidP="00FF7B72">
            <w:pPr>
              <w:pStyle w:val="TAC"/>
            </w:pPr>
            <w:r w:rsidRPr="007E346D">
              <w:t>2</w:t>
            </w:r>
          </w:p>
        </w:tc>
        <w:tc>
          <w:tcPr>
            <w:tcW w:w="871" w:type="dxa"/>
            <w:vAlign w:val="center"/>
          </w:tcPr>
          <w:p w14:paraId="4426B626" w14:textId="77777777" w:rsidR="00FF7B72" w:rsidRPr="007E346D" w:rsidRDefault="00FF7B72" w:rsidP="00FF7B72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1C269FC1" w14:textId="77777777" w:rsidR="00FF7B72" w:rsidRPr="007E346D" w:rsidRDefault="00FF7B72" w:rsidP="00FF7B72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10CB81B0" w14:textId="77777777" w:rsidR="00FF7B72" w:rsidRPr="007E346D" w:rsidRDefault="00FF7B72" w:rsidP="00FF7B72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6A3AF6DB" w14:textId="77777777" w:rsidR="00FF7B72" w:rsidRPr="007E346D" w:rsidRDefault="00FF7B72" w:rsidP="00FF7B72">
            <w:pPr>
              <w:pStyle w:val="TAC"/>
            </w:pPr>
            <w:r w:rsidRPr="007E346D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731D190E" w14:textId="77777777" w:rsidR="00FF7B72" w:rsidRPr="007E346D" w:rsidRDefault="00FF7B72" w:rsidP="00FF7B72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3E5724B3" w14:textId="005EC3A8" w:rsidR="00FF7B72" w:rsidRPr="007E346D" w:rsidRDefault="00FF7B72" w:rsidP="00FF7B72">
            <w:pPr>
              <w:pStyle w:val="TAC"/>
            </w:pPr>
            <w:r w:rsidRPr="007E346D">
              <w:rPr>
                <w:rFonts w:cs="Arial"/>
                <w:szCs w:val="18"/>
              </w:rPr>
              <w:t>[1.1]</w:t>
            </w:r>
          </w:p>
        </w:tc>
      </w:tr>
      <w:tr w:rsidR="00FF7B72" w:rsidRPr="007E346D" w14:paraId="16899109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7D7874D6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12742FC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A418029" w14:textId="77777777" w:rsidR="00FF7B72" w:rsidRPr="007E346D" w:rsidRDefault="00FF7B72" w:rsidP="00FF7B72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2DDE6ABB" w14:textId="77777777" w:rsidR="00FF7B72" w:rsidRPr="007E346D" w:rsidRDefault="00FF7B72" w:rsidP="00FF7B72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48B14680" w14:textId="77777777" w:rsidR="00FF7B72" w:rsidRPr="007E346D" w:rsidRDefault="00FF7B72" w:rsidP="00FF7B72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53EA69AD" w14:textId="77777777" w:rsidR="00FF7B72" w:rsidRPr="007E346D" w:rsidRDefault="00FF7B72" w:rsidP="00FF7B72">
            <w:pPr>
              <w:pStyle w:val="TAC"/>
            </w:pPr>
            <w:r w:rsidRPr="007E346D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62E4EF22" w14:textId="77777777" w:rsidR="00FF7B72" w:rsidRPr="007E346D" w:rsidRDefault="00FF7B72" w:rsidP="00FF7B72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03B6CAAA" w14:textId="548F2741" w:rsidR="00FF7B72" w:rsidRPr="007E346D" w:rsidRDefault="00FF7B72" w:rsidP="00FF7B72">
            <w:pPr>
              <w:pStyle w:val="TAC"/>
            </w:pPr>
            <w:r w:rsidRPr="0006458D">
              <w:rPr>
                <w:rFonts w:cs="Arial"/>
                <w:szCs w:val="18"/>
              </w:rPr>
              <w:t>[18.</w:t>
            </w:r>
            <w:r>
              <w:rPr>
                <w:rFonts w:cs="Arial"/>
                <w:szCs w:val="18"/>
              </w:rPr>
              <w:t>8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F7B72" w:rsidRPr="007E346D" w14:paraId="3024E7C1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368DBF5E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76F33C5B" w14:textId="77777777" w:rsidR="00FF7B72" w:rsidRPr="007E346D" w:rsidRDefault="00FF7B72" w:rsidP="00FF7B72">
            <w:pPr>
              <w:pStyle w:val="TAC"/>
            </w:pPr>
            <w:r w:rsidRPr="007E346D">
              <w:t>4</w:t>
            </w:r>
          </w:p>
        </w:tc>
        <w:tc>
          <w:tcPr>
            <w:tcW w:w="871" w:type="dxa"/>
            <w:vAlign w:val="center"/>
          </w:tcPr>
          <w:p w14:paraId="6C5F6CA3" w14:textId="77777777" w:rsidR="00FF7B72" w:rsidRPr="007E346D" w:rsidRDefault="00FF7B72" w:rsidP="00FF7B72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23D7938A" w14:textId="77777777" w:rsidR="00FF7B72" w:rsidRPr="007E346D" w:rsidRDefault="00FF7B72" w:rsidP="00FF7B72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2043E562" w14:textId="77777777" w:rsidR="00FF7B72" w:rsidRPr="007E346D" w:rsidRDefault="00FF7B72" w:rsidP="00FF7B72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67C3A8AE" w14:textId="77777777" w:rsidR="00FF7B72" w:rsidRPr="007E346D" w:rsidRDefault="00FF7B72" w:rsidP="00FF7B72">
            <w:pPr>
              <w:pStyle w:val="TAC"/>
            </w:pPr>
            <w:r w:rsidRPr="007E346D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582B115F" w14:textId="77777777" w:rsidR="00FF7B72" w:rsidRPr="007E346D" w:rsidRDefault="00FF7B72" w:rsidP="00FF7B72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07465483" w14:textId="78EDD952" w:rsidR="00FF7B72" w:rsidRPr="007E346D" w:rsidRDefault="00FF7B72" w:rsidP="00FF7B72">
            <w:pPr>
              <w:pStyle w:val="TAC"/>
            </w:pPr>
            <w:r w:rsidRPr="0006458D">
              <w:rPr>
                <w:rFonts w:cs="Arial"/>
                <w:szCs w:val="18"/>
              </w:rPr>
              <w:t>[-2.</w:t>
            </w:r>
            <w:r>
              <w:rPr>
                <w:rFonts w:cs="Arial"/>
                <w:szCs w:val="18"/>
              </w:rPr>
              <w:t>5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F7B72" w:rsidRPr="007E346D" w14:paraId="6EC1F728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12DB9981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D9C9ACB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BEB28AD" w14:textId="77777777" w:rsidR="00FF7B72" w:rsidRPr="007E346D" w:rsidRDefault="00FF7B72" w:rsidP="00FF7B72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178440E7" w14:textId="77777777" w:rsidR="00FF7B72" w:rsidRPr="007E346D" w:rsidRDefault="00FF7B72" w:rsidP="00FF7B72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47BA9F68" w14:textId="77777777" w:rsidR="00FF7B72" w:rsidRPr="007E346D" w:rsidRDefault="00FF7B72" w:rsidP="00FF7B72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5D82292E" w14:textId="77777777" w:rsidR="00FF7B72" w:rsidRPr="007E346D" w:rsidRDefault="00FF7B72" w:rsidP="00FF7B72">
            <w:pPr>
              <w:pStyle w:val="TAC"/>
            </w:pPr>
            <w:r w:rsidRPr="007E346D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65729FBA" w14:textId="77777777" w:rsidR="00FF7B72" w:rsidRPr="007E346D" w:rsidRDefault="00FF7B72" w:rsidP="00FF7B72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7966907D" w14:textId="2494C5D2" w:rsidR="00FF7B72" w:rsidRPr="007E346D" w:rsidRDefault="00FF7B72" w:rsidP="00FF7B72">
            <w:pPr>
              <w:pStyle w:val="TAC"/>
            </w:pPr>
            <w:r w:rsidRPr="007E346D">
              <w:rPr>
                <w:rFonts w:cs="Arial"/>
                <w:szCs w:val="18"/>
              </w:rPr>
              <w:t>[11.3]</w:t>
            </w:r>
          </w:p>
        </w:tc>
      </w:tr>
      <w:tr w:rsidR="00FF7B72" w:rsidRPr="007E346D" w14:paraId="62A6A324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22339B2A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0D467CF" w14:textId="77777777" w:rsidR="00FF7B72" w:rsidRPr="007E346D" w:rsidRDefault="00FF7B72" w:rsidP="00FF7B72">
            <w:pPr>
              <w:pStyle w:val="TAC"/>
            </w:pPr>
            <w:r w:rsidRPr="007E346D">
              <w:t>8</w:t>
            </w:r>
          </w:p>
        </w:tc>
        <w:tc>
          <w:tcPr>
            <w:tcW w:w="871" w:type="dxa"/>
            <w:vAlign w:val="center"/>
          </w:tcPr>
          <w:p w14:paraId="5F9F49F6" w14:textId="77777777" w:rsidR="00FF7B72" w:rsidRPr="007E346D" w:rsidRDefault="00FF7B72" w:rsidP="00FF7B72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7CE5536E" w14:textId="77777777" w:rsidR="00FF7B72" w:rsidRPr="007E346D" w:rsidRDefault="00FF7B72" w:rsidP="00FF7B72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04BEA6D7" w14:textId="77777777" w:rsidR="00FF7B72" w:rsidRPr="007E346D" w:rsidRDefault="00FF7B72" w:rsidP="00FF7B72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21132D98" w14:textId="77777777" w:rsidR="00FF7B72" w:rsidRPr="007E346D" w:rsidRDefault="00FF7B72" w:rsidP="00FF7B72">
            <w:pPr>
              <w:pStyle w:val="TAC"/>
            </w:pPr>
            <w:r w:rsidRPr="007E346D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77C8EF7D" w14:textId="77777777" w:rsidR="00FF7B72" w:rsidRPr="007E346D" w:rsidRDefault="00FF7B72" w:rsidP="00FF7B72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7298955A" w14:textId="1674E7BA" w:rsidR="00FF7B72" w:rsidRPr="007E346D" w:rsidRDefault="00FF7B72" w:rsidP="00FF7B72">
            <w:pPr>
              <w:pStyle w:val="TAC"/>
            </w:pPr>
            <w:r w:rsidRPr="0006458D">
              <w:rPr>
                <w:rFonts w:cs="Arial"/>
                <w:szCs w:val="18"/>
              </w:rPr>
              <w:t>[-5.</w:t>
            </w:r>
            <w:r>
              <w:rPr>
                <w:rFonts w:cs="Arial"/>
                <w:szCs w:val="18"/>
              </w:rPr>
              <w:t>6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F7B72" w:rsidRPr="007E346D" w14:paraId="1915ACEE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2DCD8940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11728AD" w14:textId="77777777" w:rsidR="00FF7B72" w:rsidRPr="007E346D" w:rsidRDefault="00FF7B72" w:rsidP="00FF7B72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080592E" w14:textId="77777777" w:rsidR="00FF7B72" w:rsidRPr="007E346D" w:rsidRDefault="00FF7B72" w:rsidP="00FF7B72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46E9F581" w14:textId="77777777" w:rsidR="00FF7B72" w:rsidRPr="007E346D" w:rsidRDefault="00FF7B72" w:rsidP="00FF7B72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187C2DC2" w14:textId="77777777" w:rsidR="00FF7B72" w:rsidRPr="007E346D" w:rsidRDefault="00FF7B72" w:rsidP="00FF7B72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6EF4216C" w14:textId="77777777" w:rsidR="00FF7B72" w:rsidRPr="007E346D" w:rsidRDefault="00FF7B72" w:rsidP="00FF7B72">
            <w:pPr>
              <w:pStyle w:val="TAC"/>
            </w:pPr>
            <w:r w:rsidRPr="007E346D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26B3240C" w14:textId="77777777" w:rsidR="00FF7B72" w:rsidRPr="007E346D" w:rsidRDefault="00FF7B72" w:rsidP="00FF7B72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417AA4EB" w14:textId="4706AEA3" w:rsidR="00FF7B72" w:rsidRPr="007E346D" w:rsidRDefault="00FF7B72" w:rsidP="00FF7B72">
            <w:pPr>
              <w:pStyle w:val="TAC"/>
            </w:pPr>
            <w:r w:rsidRPr="0006458D">
              <w:rPr>
                <w:rFonts w:cs="Arial"/>
                <w:szCs w:val="18"/>
              </w:rPr>
              <w:t>[6.</w:t>
            </w:r>
            <w:r>
              <w:rPr>
                <w:rFonts w:cs="Arial"/>
                <w:szCs w:val="18"/>
              </w:rPr>
              <w:t>8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</w:tbl>
    <w:p w14:paraId="6F97ECF7" w14:textId="77777777" w:rsidR="0014513D" w:rsidRPr="007E346D" w:rsidRDefault="0014513D" w:rsidP="0014513D">
      <w:pPr>
        <w:rPr>
          <w:rFonts w:eastAsia="Malgun Gothic"/>
        </w:rPr>
      </w:pPr>
    </w:p>
    <w:p w14:paraId="326ABD03" w14:textId="77777777" w:rsidR="0014513D" w:rsidRPr="007E346D" w:rsidRDefault="0014513D" w:rsidP="0014513D">
      <w:pPr>
        <w:pStyle w:val="TH"/>
        <w:rPr>
          <w:rFonts w:eastAsia="Malgun Gothic"/>
          <w:lang w:eastAsia="zh-CN"/>
        </w:rPr>
      </w:pPr>
      <w:r w:rsidRPr="007E346D">
        <w:rPr>
          <w:rFonts w:eastAsia="Malgun Gothic"/>
        </w:rPr>
        <w:t>Table 8.2.1.2-8: Minimum requirements for PUSCH, Type B, 5 MHz channel bandwidth</w:t>
      </w:r>
      <w:r w:rsidRPr="007E346D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14513D" w:rsidRPr="007E346D" w14:paraId="34B151A0" w14:textId="77777777" w:rsidTr="00832764">
        <w:tc>
          <w:tcPr>
            <w:tcW w:w="1007" w:type="dxa"/>
          </w:tcPr>
          <w:p w14:paraId="43E1EA8A" w14:textId="77777777" w:rsidR="0014513D" w:rsidRPr="007E346D" w:rsidRDefault="0014513D" w:rsidP="00832764">
            <w:pPr>
              <w:pStyle w:val="TAH"/>
            </w:pPr>
            <w:r w:rsidRPr="007E346D">
              <w:t xml:space="preserve">Number of </w:t>
            </w:r>
            <w:r w:rsidRPr="007E346D">
              <w:rPr>
                <w:lang w:eastAsia="zh-CN"/>
              </w:rPr>
              <w:t>T</w:t>
            </w:r>
            <w:r w:rsidRPr="007E346D">
              <w:t>X antennas</w:t>
            </w:r>
          </w:p>
        </w:tc>
        <w:tc>
          <w:tcPr>
            <w:tcW w:w="1093" w:type="dxa"/>
          </w:tcPr>
          <w:p w14:paraId="4CEF90CA" w14:textId="77777777" w:rsidR="0014513D" w:rsidRPr="007E346D" w:rsidRDefault="0014513D" w:rsidP="00832764">
            <w:pPr>
              <w:pStyle w:val="TAH"/>
            </w:pPr>
            <w:r w:rsidRPr="007E346D">
              <w:t>Number of RX antennas</w:t>
            </w:r>
          </w:p>
        </w:tc>
        <w:tc>
          <w:tcPr>
            <w:tcW w:w="867" w:type="dxa"/>
          </w:tcPr>
          <w:p w14:paraId="1D927B5D" w14:textId="77777777" w:rsidR="0014513D" w:rsidRPr="007E346D" w:rsidRDefault="0014513D" w:rsidP="00832764">
            <w:pPr>
              <w:pStyle w:val="TAH"/>
            </w:pPr>
            <w:r w:rsidRPr="007E346D">
              <w:t>Cyclic prefix</w:t>
            </w:r>
          </w:p>
        </w:tc>
        <w:tc>
          <w:tcPr>
            <w:tcW w:w="1966" w:type="dxa"/>
          </w:tcPr>
          <w:p w14:paraId="17935A6E" w14:textId="77777777" w:rsidR="0014513D" w:rsidRPr="007E346D" w:rsidRDefault="0014513D" w:rsidP="00832764">
            <w:pPr>
              <w:pStyle w:val="TAH"/>
              <w:rPr>
                <w:lang w:val="fr-FR"/>
              </w:rPr>
            </w:pPr>
            <w:r w:rsidRPr="007E346D">
              <w:rPr>
                <w:lang w:val="fr-FR"/>
              </w:rPr>
              <w:t>Propagation conditions</w:t>
            </w:r>
            <w:r w:rsidRPr="007E346D">
              <w:rPr>
                <w:lang w:val="fr-FR" w:eastAsia="zh-CN"/>
              </w:rPr>
              <w:t xml:space="preserve"> </w:t>
            </w:r>
            <w:r w:rsidRPr="007E346D">
              <w:rPr>
                <w:lang w:val="fr-FR"/>
              </w:rPr>
              <w:t xml:space="preserve">and </w:t>
            </w:r>
            <w:proofErr w:type="spellStart"/>
            <w:r w:rsidRPr="007E346D">
              <w:rPr>
                <w:lang w:val="fr-FR" w:eastAsia="zh-CN"/>
              </w:rPr>
              <w:t>c</w:t>
            </w:r>
            <w:r w:rsidRPr="007E346D">
              <w:rPr>
                <w:lang w:val="fr-FR"/>
              </w:rPr>
              <w:t>orrelation</w:t>
            </w:r>
            <w:proofErr w:type="spellEnd"/>
            <w:r w:rsidRPr="007E346D">
              <w:rPr>
                <w:lang w:val="fr-FR"/>
              </w:rPr>
              <w:t xml:space="preserve"> </w:t>
            </w:r>
            <w:r w:rsidRPr="007E346D">
              <w:rPr>
                <w:lang w:val="fr-FR" w:eastAsia="zh-CN"/>
              </w:rPr>
              <w:t>m</w:t>
            </w:r>
            <w:r w:rsidRPr="007E346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B00F7EB" w14:textId="77777777" w:rsidR="0014513D" w:rsidRPr="007E346D" w:rsidRDefault="0014513D" w:rsidP="00832764">
            <w:pPr>
              <w:pStyle w:val="TAH"/>
            </w:pPr>
            <w:r w:rsidRPr="007E346D">
              <w:t>Fraction of maximum throughput</w:t>
            </w:r>
          </w:p>
        </w:tc>
        <w:tc>
          <w:tcPr>
            <w:tcW w:w="1402" w:type="dxa"/>
          </w:tcPr>
          <w:p w14:paraId="3F33B090" w14:textId="77777777" w:rsidR="0014513D" w:rsidRPr="007E346D" w:rsidRDefault="0014513D" w:rsidP="00832764">
            <w:pPr>
              <w:pStyle w:val="TAH"/>
            </w:pPr>
            <w:r w:rsidRPr="007E346D">
              <w:t>FRC</w:t>
            </w:r>
            <w:r w:rsidRPr="007E346D">
              <w:br/>
              <w:t>(Annex A)</w:t>
            </w:r>
          </w:p>
        </w:tc>
        <w:tc>
          <w:tcPr>
            <w:tcW w:w="1417" w:type="dxa"/>
          </w:tcPr>
          <w:p w14:paraId="3D095503" w14:textId="77777777" w:rsidR="0014513D" w:rsidRPr="007E346D" w:rsidRDefault="0014513D" w:rsidP="00832764">
            <w:pPr>
              <w:pStyle w:val="TAH"/>
            </w:pPr>
            <w:r w:rsidRPr="007E346D">
              <w:t>Additional DM-RS position</w:t>
            </w:r>
          </w:p>
        </w:tc>
        <w:tc>
          <w:tcPr>
            <w:tcW w:w="849" w:type="dxa"/>
          </w:tcPr>
          <w:p w14:paraId="2A0F1F9F" w14:textId="77777777" w:rsidR="0014513D" w:rsidRPr="007E346D" w:rsidRDefault="0014513D" w:rsidP="00832764">
            <w:pPr>
              <w:pStyle w:val="TAH"/>
            </w:pPr>
            <w:r w:rsidRPr="007E346D">
              <w:t>SNR</w:t>
            </w:r>
          </w:p>
          <w:p w14:paraId="213CCDD6" w14:textId="77777777" w:rsidR="0014513D" w:rsidRPr="007E346D" w:rsidRDefault="0014513D" w:rsidP="00832764">
            <w:pPr>
              <w:pStyle w:val="TAH"/>
            </w:pPr>
            <w:r w:rsidRPr="007E346D">
              <w:t>(dB)</w:t>
            </w:r>
          </w:p>
        </w:tc>
      </w:tr>
      <w:tr w:rsidR="00105852" w:rsidRPr="007E346D" w14:paraId="3B62D527" w14:textId="77777777" w:rsidTr="008327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1953A86" w14:textId="77777777" w:rsidR="00105852" w:rsidRPr="007E346D" w:rsidRDefault="00105852" w:rsidP="00832764">
            <w:pPr>
              <w:pStyle w:val="TAC"/>
            </w:pPr>
            <w:r w:rsidRPr="007E346D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24F2E087" w14:textId="77777777" w:rsidR="00105852" w:rsidRPr="007E346D" w:rsidRDefault="00105852" w:rsidP="00832764">
            <w:pPr>
              <w:pStyle w:val="TAC"/>
            </w:pPr>
            <w:r w:rsidRPr="007E346D">
              <w:t>2</w:t>
            </w:r>
          </w:p>
        </w:tc>
        <w:tc>
          <w:tcPr>
            <w:tcW w:w="867" w:type="dxa"/>
            <w:vAlign w:val="center"/>
          </w:tcPr>
          <w:p w14:paraId="149C5737" w14:textId="77777777" w:rsidR="00105852" w:rsidRPr="007E346D" w:rsidRDefault="00105852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4CCA86FC" w14:textId="77777777" w:rsidR="00105852" w:rsidRPr="007E346D" w:rsidRDefault="00105852" w:rsidP="00832764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10A95F9F" w14:textId="77777777" w:rsidR="00105852" w:rsidRPr="007E346D" w:rsidRDefault="00105852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4CC603B8" w14:textId="77777777" w:rsidR="00105852" w:rsidRPr="007E346D" w:rsidRDefault="00105852" w:rsidP="00832764">
            <w:pPr>
              <w:pStyle w:val="TAC"/>
            </w:pPr>
            <w:r w:rsidRPr="007E346D">
              <w:t>G-FR1-A3-8</w:t>
            </w:r>
          </w:p>
        </w:tc>
        <w:tc>
          <w:tcPr>
            <w:tcW w:w="1417" w:type="dxa"/>
          </w:tcPr>
          <w:p w14:paraId="63898315" w14:textId="77777777" w:rsidR="00105852" w:rsidRPr="007E346D" w:rsidRDefault="00105852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2D76A348" w14:textId="7E2D72F6" w:rsidR="00105852" w:rsidRPr="007E346D" w:rsidRDefault="00962705" w:rsidP="00832764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r>
              <w:rPr>
                <w:rFonts w:cs="Arial"/>
                <w:szCs w:val="18"/>
              </w:rPr>
              <w:t>2.6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105852" w:rsidRPr="007E346D" w14:paraId="4FEDC7FF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59980465" w14:textId="77777777" w:rsidR="00105852" w:rsidRPr="007E346D" w:rsidRDefault="00105852" w:rsidP="008327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7ED7E9E" w14:textId="77777777" w:rsidR="00105852" w:rsidRPr="007E346D" w:rsidRDefault="00105852" w:rsidP="00832764">
            <w:pPr>
              <w:pStyle w:val="TAC"/>
            </w:pPr>
          </w:p>
        </w:tc>
        <w:tc>
          <w:tcPr>
            <w:tcW w:w="867" w:type="dxa"/>
            <w:vAlign w:val="center"/>
          </w:tcPr>
          <w:p w14:paraId="2D1F4AC4" w14:textId="77777777" w:rsidR="00105852" w:rsidRPr="007E346D" w:rsidRDefault="00105852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2484131A" w14:textId="77777777" w:rsidR="00105852" w:rsidRPr="007E346D" w:rsidRDefault="00105852" w:rsidP="00832764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79DD9460" w14:textId="77777777" w:rsidR="00105852" w:rsidRPr="007E346D" w:rsidRDefault="00105852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44920F1A" w14:textId="77777777" w:rsidR="00105852" w:rsidRPr="007E346D" w:rsidRDefault="00105852" w:rsidP="00832764">
            <w:pPr>
              <w:pStyle w:val="TAC"/>
            </w:pPr>
            <w:r w:rsidRPr="007E346D">
              <w:t>G-FR1-A4-8</w:t>
            </w:r>
          </w:p>
        </w:tc>
        <w:tc>
          <w:tcPr>
            <w:tcW w:w="1417" w:type="dxa"/>
          </w:tcPr>
          <w:p w14:paraId="325A2566" w14:textId="77777777" w:rsidR="00105852" w:rsidRPr="007E346D" w:rsidRDefault="00105852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4759826F" w14:textId="77777777" w:rsidR="00105852" w:rsidRPr="007E346D" w:rsidRDefault="00105852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[9.9]</w:t>
            </w:r>
          </w:p>
        </w:tc>
      </w:tr>
      <w:tr w:rsidR="00105852" w:rsidRPr="007E346D" w14:paraId="7B6060AF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701E5C26" w14:textId="77777777" w:rsidR="00105852" w:rsidRPr="007E346D" w:rsidRDefault="00105852" w:rsidP="008327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7C207D4" w14:textId="77777777" w:rsidR="00105852" w:rsidRPr="007E346D" w:rsidRDefault="00105852" w:rsidP="00832764">
            <w:pPr>
              <w:pStyle w:val="TAC"/>
            </w:pPr>
          </w:p>
        </w:tc>
        <w:tc>
          <w:tcPr>
            <w:tcW w:w="867" w:type="dxa"/>
            <w:vAlign w:val="center"/>
          </w:tcPr>
          <w:p w14:paraId="49B32AC1" w14:textId="77777777" w:rsidR="00105852" w:rsidRPr="007E346D" w:rsidRDefault="00105852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97C06AD" w14:textId="77777777" w:rsidR="00105852" w:rsidRPr="007E346D" w:rsidRDefault="00105852" w:rsidP="00832764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26190F83" w14:textId="77777777" w:rsidR="00105852" w:rsidRPr="007E346D" w:rsidRDefault="00105852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2A74E763" w14:textId="77777777" w:rsidR="00105852" w:rsidRPr="007E346D" w:rsidRDefault="00105852" w:rsidP="00832764">
            <w:pPr>
              <w:pStyle w:val="TAC"/>
            </w:pPr>
            <w:r w:rsidRPr="007E346D">
              <w:t>G-FR1-A5-8</w:t>
            </w:r>
          </w:p>
        </w:tc>
        <w:tc>
          <w:tcPr>
            <w:tcW w:w="1417" w:type="dxa"/>
          </w:tcPr>
          <w:p w14:paraId="61DD8FCA" w14:textId="77777777" w:rsidR="00105852" w:rsidRPr="007E346D" w:rsidRDefault="00105852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0BE21586" w14:textId="77777777" w:rsidR="00105852" w:rsidRPr="007E346D" w:rsidRDefault="00105852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[12.1]</w:t>
            </w:r>
          </w:p>
        </w:tc>
      </w:tr>
      <w:tr w:rsidR="00105852" w:rsidRPr="007E346D" w14:paraId="7B46BA94" w14:textId="77777777" w:rsidTr="00832764">
        <w:trPr>
          <w:trHeight w:val="105"/>
          <w:ins w:id="100" w:author="Thomas Chapman" w:date="2019-10-01T08:59:00Z"/>
        </w:trPr>
        <w:tc>
          <w:tcPr>
            <w:tcW w:w="1007" w:type="dxa"/>
            <w:vMerge/>
            <w:vAlign w:val="center"/>
          </w:tcPr>
          <w:p w14:paraId="3A31160B" w14:textId="77777777" w:rsidR="00105852" w:rsidRPr="007E346D" w:rsidRDefault="00105852" w:rsidP="00105852">
            <w:pPr>
              <w:pStyle w:val="TAC"/>
              <w:rPr>
                <w:ins w:id="101" w:author="Thomas Chapman" w:date="2019-10-01T08:59:00Z"/>
              </w:rPr>
            </w:pPr>
          </w:p>
        </w:tc>
        <w:tc>
          <w:tcPr>
            <w:tcW w:w="1093" w:type="dxa"/>
            <w:vMerge/>
            <w:vAlign w:val="center"/>
          </w:tcPr>
          <w:p w14:paraId="082787F4" w14:textId="77777777" w:rsidR="00105852" w:rsidRPr="007E346D" w:rsidRDefault="00105852" w:rsidP="00105852">
            <w:pPr>
              <w:pStyle w:val="TAC"/>
              <w:rPr>
                <w:ins w:id="102" w:author="Thomas Chapman" w:date="2019-10-01T08:59:00Z"/>
              </w:rPr>
            </w:pPr>
          </w:p>
        </w:tc>
        <w:tc>
          <w:tcPr>
            <w:tcW w:w="867" w:type="dxa"/>
            <w:vAlign w:val="center"/>
          </w:tcPr>
          <w:p w14:paraId="6F975AF4" w14:textId="007F69D4" w:rsidR="00105852" w:rsidRPr="007E346D" w:rsidRDefault="00105852" w:rsidP="00105852">
            <w:pPr>
              <w:pStyle w:val="TAC"/>
              <w:rPr>
                <w:ins w:id="103" w:author="Thomas Chapman" w:date="2019-10-01T08:59:00Z"/>
                <w:rFonts w:cs="Arial"/>
              </w:rPr>
            </w:pPr>
            <w:ins w:id="104" w:author="Thomas Chapman" w:date="2019-10-01T08:59:00Z">
              <w:r w:rsidRPr="007E346D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1C892F24" w14:textId="330B99F9" w:rsidR="00105852" w:rsidRPr="007E346D" w:rsidRDefault="00105852" w:rsidP="00105852">
            <w:pPr>
              <w:pStyle w:val="TAC"/>
              <w:rPr>
                <w:ins w:id="105" w:author="Thomas Chapman" w:date="2019-10-01T08:59:00Z"/>
              </w:rPr>
            </w:pPr>
            <w:ins w:id="106" w:author="Thomas Chapman" w:date="2019-10-01T08:59:00Z">
              <w:r w:rsidRPr="007E346D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5E22C27" w14:textId="523DE104" w:rsidR="00105852" w:rsidRPr="007E346D" w:rsidRDefault="00105852" w:rsidP="00105852">
            <w:pPr>
              <w:pStyle w:val="TAC"/>
              <w:rPr>
                <w:ins w:id="107" w:author="Thomas Chapman" w:date="2019-10-01T08:59:00Z"/>
              </w:rPr>
            </w:pPr>
            <w:ins w:id="108" w:author="Thomas Chapman" w:date="2019-10-01T08:59:00Z">
              <w:r>
                <w:t>3</w:t>
              </w:r>
              <w:r w:rsidRPr="007E346D">
                <w:t>0 %</w:t>
              </w:r>
            </w:ins>
          </w:p>
        </w:tc>
        <w:tc>
          <w:tcPr>
            <w:tcW w:w="1402" w:type="dxa"/>
            <w:vAlign w:val="center"/>
          </w:tcPr>
          <w:p w14:paraId="60C4B739" w14:textId="354DD572" w:rsidR="00105852" w:rsidRPr="007E346D" w:rsidRDefault="00105852" w:rsidP="00105852">
            <w:pPr>
              <w:pStyle w:val="TAC"/>
              <w:rPr>
                <w:ins w:id="109" w:author="Thomas Chapman" w:date="2019-10-01T08:59:00Z"/>
              </w:rPr>
            </w:pPr>
            <w:ins w:id="110" w:author="Thomas Chapman" w:date="2019-10-01T08:59:00Z">
              <w:r w:rsidRPr="007E346D">
                <w:t>G-FR1-A5-8</w:t>
              </w:r>
            </w:ins>
          </w:p>
        </w:tc>
        <w:tc>
          <w:tcPr>
            <w:tcW w:w="1417" w:type="dxa"/>
          </w:tcPr>
          <w:p w14:paraId="75B5E47D" w14:textId="060241A5" w:rsidR="00105852" w:rsidRPr="007E346D" w:rsidRDefault="00105852" w:rsidP="00105852">
            <w:pPr>
              <w:pStyle w:val="TAC"/>
              <w:rPr>
                <w:ins w:id="111" w:author="Thomas Chapman" w:date="2019-10-01T08:59:00Z"/>
              </w:rPr>
            </w:pPr>
            <w:ins w:id="112" w:author="Thomas Chapman" w:date="2019-10-01T08:59:00Z">
              <w:r w:rsidRPr="007E346D">
                <w:t>pos1</w:t>
              </w:r>
            </w:ins>
          </w:p>
        </w:tc>
        <w:tc>
          <w:tcPr>
            <w:tcW w:w="849" w:type="dxa"/>
            <w:vAlign w:val="bottom"/>
          </w:tcPr>
          <w:p w14:paraId="5E0B86FF" w14:textId="4613AE0E" w:rsidR="00105852" w:rsidRPr="007E346D" w:rsidRDefault="00105852" w:rsidP="00105852">
            <w:pPr>
              <w:pStyle w:val="TAC"/>
              <w:rPr>
                <w:ins w:id="113" w:author="Thomas Chapman" w:date="2019-10-01T08:59:00Z"/>
                <w:rFonts w:cs="Arial"/>
                <w:szCs w:val="18"/>
              </w:rPr>
            </w:pPr>
            <w:ins w:id="114" w:author="Thomas Chapman" w:date="2019-10-01T09:00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105852" w:rsidRPr="007E346D" w14:paraId="6C63D868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3B6A23D1" w14:textId="77777777" w:rsidR="00105852" w:rsidRPr="007E346D" w:rsidRDefault="00105852" w:rsidP="0010585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71ECE7B5" w14:textId="77777777" w:rsidR="00105852" w:rsidRPr="007E346D" w:rsidRDefault="00105852" w:rsidP="00105852">
            <w:pPr>
              <w:pStyle w:val="TAC"/>
            </w:pPr>
            <w:r w:rsidRPr="007E346D">
              <w:t>4</w:t>
            </w:r>
          </w:p>
        </w:tc>
        <w:tc>
          <w:tcPr>
            <w:tcW w:w="867" w:type="dxa"/>
            <w:vAlign w:val="center"/>
          </w:tcPr>
          <w:p w14:paraId="28820257" w14:textId="77777777" w:rsidR="00105852" w:rsidRPr="007E346D" w:rsidRDefault="00105852" w:rsidP="0010585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EA0998D" w14:textId="77777777" w:rsidR="00105852" w:rsidRPr="007E346D" w:rsidRDefault="00105852" w:rsidP="00105852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122F76D0" w14:textId="77777777" w:rsidR="00105852" w:rsidRPr="007E346D" w:rsidRDefault="00105852" w:rsidP="00105852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41EDD311" w14:textId="77777777" w:rsidR="00105852" w:rsidRPr="007E346D" w:rsidRDefault="00105852" w:rsidP="00105852">
            <w:pPr>
              <w:pStyle w:val="TAC"/>
            </w:pPr>
            <w:r w:rsidRPr="007E346D">
              <w:t>G-FR1-A3-8</w:t>
            </w:r>
          </w:p>
        </w:tc>
        <w:tc>
          <w:tcPr>
            <w:tcW w:w="1417" w:type="dxa"/>
          </w:tcPr>
          <w:p w14:paraId="5BC71448" w14:textId="77777777" w:rsidR="00105852" w:rsidRPr="007E346D" w:rsidRDefault="00105852" w:rsidP="00105852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7F61F794" w14:textId="5F123610" w:rsidR="00105852" w:rsidRPr="007E346D" w:rsidRDefault="00030126" w:rsidP="00105852">
            <w:pPr>
              <w:pStyle w:val="TAC"/>
            </w:pPr>
            <w:r w:rsidRPr="0006458D">
              <w:rPr>
                <w:rFonts w:cs="Arial"/>
                <w:szCs w:val="18"/>
              </w:rPr>
              <w:t>[-6.</w:t>
            </w:r>
            <w:r>
              <w:rPr>
                <w:rFonts w:cs="Arial"/>
                <w:szCs w:val="18"/>
              </w:rPr>
              <w:t>0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105852" w:rsidRPr="007E346D" w14:paraId="573592FC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4D72007F" w14:textId="77777777" w:rsidR="00105852" w:rsidRPr="007E346D" w:rsidRDefault="00105852" w:rsidP="0010585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989E593" w14:textId="77777777" w:rsidR="00105852" w:rsidRPr="007E346D" w:rsidRDefault="00105852" w:rsidP="00105852">
            <w:pPr>
              <w:pStyle w:val="TAC"/>
            </w:pPr>
          </w:p>
        </w:tc>
        <w:tc>
          <w:tcPr>
            <w:tcW w:w="867" w:type="dxa"/>
            <w:vAlign w:val="center"/>
          </w:tcPr>
          <w:p w14:paraId="2A38FF49" w14:textId="77777777" w:rsidR="00105852" w:rsidRPr="007E346D" w:rsidRDefault="00105852" w:rsidP="0010585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67A666EA" w14:textId="77777777" w:rsidR="00105852" w:rsidRPr="007E346D" w:rsidRDefault="00105852" w:rsidP="00105852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75C6FF36" w14:textId="77777777" w:rsidR="00105852" w:rsidRPr="007E346D" w:rsidRDefault="00105852" w:rsidP="00105852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6E39C382" w14:textId="77777777" w:rsidR="00105852" w:rsidRPr="007E346D" w:rsidRDefault="00105852" w:rsidP="00105852">
            <w:pPr>
              <w:pStyle w:val="TAC"/>
            </w:pPr>
            <w:r w:rsidRPr="007E346D">
              <w:t>G-FR1-A4-8</w:t>
            </w:r>
          </w:p>
        </w:tc>
        <w:tc>
          <w:tcPr>
            <w:tcW w:w="1417" w:type="dxa"/>
          </w:tcPr>
          <w:p w14:paraId="390E4D09" w14:textId="77777777" w:rsidR="00105852" w:rsidRPr="007E346D" w:rsidRDefault="00105852" w:rsidP="00105852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74AE2104" w14:textId="77777777" w:rsidR="00105852" w:rsidRPr="007E346D" w:rsidRDefault="00105852" w:rsidP="00105852">
            <w:pPr>
              <w:pStyle w:val="TAC"/>
            </w:pPr>
            <w:r w:rsidRPr="007E346D">
              <w:rPr>
                <w:rFonts w:cs="Arial"/>
                <w:szCs w:val="18"/>
              </w:rPr>
              <w:t>[6.0]</w:t>
            </w:r>
          </w:p>
        </w:tc>
      </w:tr>
      <w:tr w:rsidR="00105852" w:rsidRPr="007E346D" w14:paraId="10028FEB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3D54A331" w14:textId="77777777" w:rsidR="00105852" w:rsidRPr="007E346D" w:rsidRDefault="00105852" w:rsidP="0010585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30559E0" w14:textId="77777777" w:rsidR="00105852" w:rsidRPr="007E346D" w:rsidRDefault="00105852" w:rsidP="00105852">
            <w:pPr>
              <w:pStyle w:val="TAC"/>
            </w:pPr>
          </w:p>
        </w:tc>
        <w:tc>
          <w:tcPr>
            <w:tcW w:w="867" w:type="dxa"/>
            <w:vAlign w:val="center"/>
          </w:tcPr>
          <w:p w14:paraId="2F55E6BA" w14:textId="77777777" w:rsidR="00105852" w:rsidRPr="007E346D" w:rsidRDefault="00105852" w:rsidP="0010585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0D814D42" w14:textId="77777777" w:rsidR="00105852" w:rsidRPr="007E346D" w:rsidRDefault="00105852" w:rsidP="00105852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347D8EBB" w14:textId="77777777" w:rsidR="00105852" w:rsidRPr="007E346D" w:rsidRDefault="00105852" w:rsidP="00105852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4FD966C9" w14:textId="77777777" w:rsidR="00105852" w:rsidRPr="007E346D" w:rsidRDefault="00105852" w:rsidP="00105852">
            <w:pPr>
              <w:pStyle w:val="TAC"/>
            </w:pPr>
            <w:r w:rsidRPr="007E346D">
              <w:t>G-FR1-A5-8</w:t>
            </w:r>
          </w:p>
        </w:tc>
        <w:tc>
          <w:tcPr>
            <w:tcW w:w="1417" w:type="dxa"/>
          </w:tcPr>
          <w:p w14:paraId="62491877" w14:textId="77777777" w:rsidR="00105852" w:rsidRPr="007E346D" w:rsidRDefault="00105852" w:rsidP="00105852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293C7934" w14:textId="77777777" w:rsidR="00105852" w:rsidRPr="007E346D" w:rsidRDefault="00105852" w:rsidP="00105852">
            <w:pPr>
              <w:pStyle w:val="TAC"/>
            </w:pPr>
            <w:r w:rsidRPr="007E346D">
              <w:rPr>
                <w:rFonts w:cs="Arial"/>
                <w:szCs w:val="18"/>
              </w:rPr>
              <w:t>[8.5]</w:t>
            </w:r>
          </w:p>
        </w:tc>
      </w:tr>
      <w:tr w:rsidR="00105852" w:rsidRPr="007E346D" w14:paraId="25701F25" w14:textId="77777777" w:rsidTr="00832764">
        <w:trPr>
          <w:trHeight w:val="105"/>
          <w:ins w:id="115" w:author="Thomas Chapman" w:date="2019-10-01T08:59:00Z"/>
        </w:trPr>
        <w:tc>
          <w:tcPr>
            <w:tcW w:w="1007" w:type="dxa"/>
            <w:vMerge/>
            <w:vAlign w:val="center"/>
          </w:tcPr>
          <w:p w14:paraId="73C61D2E" w14:textId="77777777" w:rsidR="00105852" w:rsidRPr="007E346D" w:rsidRDefault="00105852" w:rsidP="00105852">
            <w:pPr>
              <w:pStyle w:val="TAC"/>
              <w:rPr>
                <w:ins w:id="116" w:author="Thomas Chapman" w:date="2019-10-01T08:59:00Z"/>
              </w:rPr>
            </w:pPr>
          </w:p>
        </w:tc>
        <w:tc>
          <w:tcPr>
            <w:tcW w:w="1093" w:type="dxa"/>
            <w:vMerge/>
            <w:vAlign w:val="center"/>
          </w:tcPr>
          <w:p w14:paraId="125A7077" w14:textId="77777777" w:rsidR="00105852" w:rsidRPr="007E346D" w:rsidRDefault="00105852" w:rsidP="00105852">
            <w:pPr>
              <w:pStyle w:val="TAC"/>
              <w:rPr>
                <w:ins w:id="117" w:author="Thomas Chapman" w:date="2019-10-01T08:59:00Z"/>
              </w:rPr>
            </w:pPr>
          </w:p>
        </w:tc>
        <w:tc>
          <w:tcPr>
            <w:tcW w:w="867" w:type="dxa"/>
            <w:vAlign w:val="center"/>
          </w:tcPr>
          <w:p w14:paraId="3299375C" w14:textId="0AA9F4B7" w:rsidR="00105852" w:rsidRPr="007E346D" w:rsidRDefault="00105852" w:rsidP="00105852">
            <w:pPr>
              <w:pStyle w:val="TAC"/>
              <w:rPr>
                <w:ins w:id="118" w:author="Thomas Chapman" w:date="2019-10-01T08:59:00Z"/>
                <w:rFonts w:cs="Arial"/>
              </w:rPr>
            </w:pPr>
            <w:ins w:id="119" w:author="Thomas Chapman" w:date="2019-10-01T09:00:00Z">
              <w:r w:rsidRPr="007E346D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3AED8BC1" w14:textId="351DCBF9" w:rsidR="00105852" w:rsidRPr="007E346D" w:rsidRDefault="00105852" w:rsidP="00105852">
            <w:pPr>
              <w:pStyle w:val="TAC"/>
              <w:rPr>
                <w:ins w:id="120" w:author="Thomas Chapman" w:date="2019-10-01T08:59:00Z"/>
              </w:rPr>
            </w:pPr>
            <w:ins w:id="121" w:author="Thomas Chapman" w:date="2019-10-01T09:00:00Z">
              <w:r w:rsidRPr="007E346D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61741F5" w14:textId="5326F1D6" w:rsidR="00105852" w:rsidRPr="007E346D" w:rsidRDefault="00105852" w:rsidP="00105852">
            <w:pPr>
              <w:pStyle w:val="TAC"/>
              <w:rPr>
                <w:ins w:id="122" w:author="Thomas Chapman" w:date="2019-10-01T08:59:00Z"/>
              </w:rPr>
            </w:pPr>
            <w:ins w:id="123" w:author="Thomas Chapman" w:date="2019-10-01T09:00:00Z">
              <w:r>
                <w:t>3</w:t>
              </w:r>
              <w:r w:rsidRPr="007E346D">
                <w:t>0 %</w:t>
              </w:r>
            </w:ins>
          </w:p>
        </w:tc>
        <w:tc>
          <w:tcPr>
            <w:tcW w:w="1402" w:type="dxa"/>
            <w:vAlign w:val="center"/>
          </w:tcPr>
          <w:p w14:paraId="054A1B7D" w14:textId="18188B8A" w:rsidR="00105852" w:rsidRPr="007E346D" w:rsidRDefault="00105852" w:rsidP="00105852">
            <w:pPr>
              <w:pStyle w:val="TAC"/>
              <w:rPr>
                <w:ins w:id="124" w:author="Thomas Chapman" w:date="2019-10-01T08:59:00Z"/>
              </w:rPr>
            </w:pPr>
            <w:ins w:id="125" w:author="Thomas Chapman" w:date="2019-10-01T09:00:00Z">
              <w:r w:rsidRPr="007E346D">
                <w:t>G-FR1-A5-8</w:t>
              </w:r>
            </w:ins>
          </w:p>
        </w:tc>
        <w:tc>
          <w:tcPr>
            <w:tcW w:w="1417" w:type="dxa"/>
          </w:tcPr>
          <w:p w14:paraId="070D48D4" w14:textId="00ADFD16" w:rsidR="00105852" w:rsidRPr="007E346D" w:rsidRDefault="00105852" w:rsidP="00105852">
            <w:pPr>
              <w:pStyle w:val="TAC"/>
              <w:rPr>
                <w:ins w:id="126" w:author="Thomas Chapman" w:date="2019-10-01T08:59:00Z"/>
              </w:rPr>
            </w:pPr>
            <w:ins w:id="127" w:author="Thomas Chapman" w:date="2019-10-01T09:00:00Z">
              <w:r w:rsidRPr="007E346D">
                <w:t>pos1</w:t>
              </w:r>
            </w:ins>
          </w:p>
        </w:tc>
        <w:tc>
          <w:tcPr>
            <w:tcW w:w="849" w:type="dxa"/>
            <w:vAlign w:val="bottom"/>
          </w:tcPr>
          <w:p w14:paraId="23AFAC42" w14:textId="2DD2E134" w:rsidR="00105852" w:rsidRPr="007E346D" w:rsidRDefault="00105852" w:rsidP="00105852">
            <w:pPr>
              <w:pStyle w:val="TAC"/>
              <w:rPr>
                <w:ins w:id="128" w:author="Thomas Chapman" w:date="2019-10-01T08:59:00Z"/>
                <w:rFonts w:cs="Arial"/>
                <w:szCs w:val="18"/>
              </w:rPr>
            </w:pPr>
            <w:ins w:id="129" w:author="Thomas Chapman" w:date="2019-10-01T09:00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105852" w:rsidRPr="007E346D" w14:paraId="3EC61AE9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4D57DD8C" w14:textId="77777777" w:rsidR="00105852" w:rsidRPr="007E346D" w:rsidRDefault="00105852" w:rsidP="0010585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EDB2006" w14:textId="77777777" w:rsidR="00105852" w:rsidRPr="007E346D" w:rsidRDefault="00105852" w:rsidP="00105852">
            <w:pPr>
              <w:pStyle w:val="TAC"/>
            </w:pPr>
            <w:r w:rsidRPr="007E346D">
              <w:t>8</w:t>
            </w:r>
          </w:p>
        </w:tc>
        <w:tc>
          <w:tcPr>
            <w:tcW w:w="867" w:type="dxa"/>
            <w:vAlign w:val="center"/>
          </w:tcPr>
          <w:p w14:paraId="776849B0" w14:textId="77777777" w:rsidR="00105852" w:rsidRPr="007E346D" w:rsidRDefault="00105852" w:rsidP="0010585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6DFD806" w14:textId="77777777" w:rsidR="00105852" w:rsidRPr="007E346D" w:rsidRDefault="00105852" w:rsidP="00105852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046F5E63" w14:textId="77777777" w:rsidR="00105852" w:rsidRPr="007E346D" w:rsidRDefault="00105852" w:rsidP="00105852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3F84A759" w14:textId="77777777" w:rsidR="00105852" w:rsidRPr="007E346D" w:rsidRDefault="00105852" w:rsidP="00105852">
            <w:pPr>
              <w:pStyle w:val="TAC"/>
            </w:pPr>
            <w:r w:rsidRPr="007E346D">
              <w:t>G-FR1-A3-8</w:t>
            </w:r>
          </w:p>
        </w:tc>
        <w:tc>
          <w:tcPr>
            <w:tcW w:w="1417" w:type="dxa"/>
          </w:tcPr>
          <w:p w14:paraId="5F14E1B0" w14:textId="77777777" w:rsidR="00105852" w:rsidRPr="007E346D" w:rsidRDefault="00105852" w:rsidP="00105852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3F230D68" w14:textId="6BCBFD5B" w:rsidR="00105852" w:rsidRPr="007E346D" w:rsidRDefault="00016BDB" w:rsidP="00105852">
            <w:pPr>
              <w:pStyle w:val="TAC"/>
            </w:pPr>
            <w:r w:rsidRPr="0006458D">
              <w:rPr>
                <w:rFonts w:cs="Arial"/>
                <w:szCs w:val="18"/>
              </w:rPr>
              <w:t>[-9.</w:t>
            </w:r>
            <w:r>
              <w:rPr>
                <w:rFonts w:cs="Arial"/>
                <w:szCs w:val="18"/>
              </w:rPr>
              <w:t>0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105852" w:rsidRPr="007E346D" w14:paraId="74B5F623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51032519" w14:textId="77777777" w:rsidR="00105852" w:rsidRPr="007E346D" w:rsidRDefault="00105852" w:rsidP="0010585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0B322BA" w14:textId="77777777" w:rsidR="00105852" w:rsidRPr="007E346D" w:rsidRDefault="00105852" w:rsidP="00105852">
            <w:pPr>
              <w:pStyle w:val="TAC"/>
            </w:pPr>
          </w:p>
        </w:tc>
        <w:tc>
          <w:tcPr>
            <w:tcW w:w="867" w:type="dxa"/>
            <w:vAlign w:val="center"/>
          </w:tcPr>
          <w:p w14:paraId="7347E999" w14:textId="77777777" w:rsidR="00105852" w:rsidRPr="007E346D" w:rsidRDefault="00105852" w:rsidP="0010585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28D97CFC" w14:textId="77777777" w:rsidR="00105852" w:rsidRPr="007E346D" w:rsidRDefault="00105852" w:rsidP="00105852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3A9C8BDD" w14:textId="77777777" w:rsidR="00105852" w:rsidRPr="007E346D" w:rsidRDefault="00105852" w:rsidP="00105852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22AE7F98" w14:textId="77777777" w:rsidR="00105852" w:rsidRPr="007E346D" w:rsidRDefault="00105852" w:rsidP="00105852">
            <w:pPr>
              <w:pStyle w:val="TAC"/>
            </w:pPr>
            <w:r w:rsidRPr="007E346D">
              <w:t>G-FR1-A4-8</w:t>
            </w:r>
          </w:p>
        </w:tc>
        <w:tc>
          <w:tcPr>
            <w:tcW w:w="1417" w:type="dxa"/>
          </w:tcPr>
          <w:p w14:paraId="1B61A9B0" w14:textId="77777777" w:rsidR="00105852" w:rsidRPr="007E346D" w:rsidRDefault="00105852" w:rsidP="00105852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0CB772A6" w14:textId="77777777" w:rsidR="00105852" w:rsidRPr="007E346D" w:rsidRDefault="00105852" w:rsidP="00105852">
            <w:pPr>
              <w:pStyle w:val="TAC"/>
            </w:pPr>
            <w:r w:rsidRPr="007E346D">
              <w:rPr>
                <w:rFonts w:cs="Arial"/>
                <w:szCs w:val="18"/>
              </w:rPr>
              <w:t>[2.6]</w:t>
            </w:r>
          </w:p>
        </w:tc>
      </w:tr>
      <w:tr w:rsidR="00105852" w:rsidRPr="007E346D" w14:paraId="23F4F0BC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03B08086" w14:textId="77777777" w:rsidR="00105852" w:rsidRPr="007E346D" w:rsidRDefault="00105852" w:rsidP="0010585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53F460F" w14:textId="77777777" w:rsidR="00105852" w:rsidRPr="007E346D" w:rsidRDefault="00105852" w:rsidP="00105852">
            <w:pPr>
              <w:pStyle w:val="TAC"/>
            </w:pPr>
          </w:p>
        </w:tc>
        <w:tc>
          <w:tcPr>
            <w:tcW w:w="867" w:type="dxa"/>
            <w:vAlign w:val="center"/>
          </w:tcPr>
          <w:p w14:paraId="076F7BD4" w14:textId="77777777" w:rsidR="00105852" w:rsidRPr="007E346D" w:rsidRDefault="00105852" w:rsidP="0010585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5AEE2757" w14:textId="77777777" w:rsidR="00105852" w:rsidRPr="007E346D" w:rsidRDefault="00105852" w:rsidP="00105852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7D681EB3" w14:textId="77777777" w:rsidR="00105852" w:rsidRPr="007E346D" w:rsidRDefault="00105852" w:rsidP="00105852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1E6EC106" w14:textId="77777777" w:rsidR="00105852" w:rsidRPr="007E346D" w:rsidRDefault="00105852" w:rsidP="00105852">
            <w:pPr>
              <w:pStyle w:val="TAC"/>
            </w:pPr>
            <w:r w:rsidRPr="007E346D">
              <w:t>G-FR1-A5-8</w:t>
            </w:r>
          </w:p>
        </w:tc>
        <w:tc>
          <w:tcPr>
            <w:tcW w:w="1417" w:type="dxa"/>
          </w:tcPr>
          <w:p w14:paraId="19EFD0BC" w14:textId="77777777" w:rsidR="00105852" w:rsidRPr="007E346D" w:rsidRDefault="00105852" w:rsidP="00105852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20276FB3" w14:textId="77777777" w:rsidR="00105852" w:rsidRPr="007E346D" w:rsidRDefault="00105852" w:rsidP="00105852">
            <w:pPr>
              <w:pStyle w:val="TAC"/>
            </w:pPr>
            <w:r w:rsidRPr="007E346D">
              <w:rPr>
                <w:rFonts w:cs="Arial"/>
                <w:szCs w:val="18"/>
              </w:rPr>
              <w:t>[5.4]</w:t>
            </w:r>
          </w:p>
        </w:tc>
      </w:tr>
      <w:tr w:rsidR="00105852" w:rsidRPr="007E346D" w14:paraId="599438D9" w14:textId="77777777" w:rsidTr="00832764">
        <w:trPr>
          <w:trHeight w:val="105"/>
          <w:ins w:id="130" w:author="Thomas Chapman" w:date="2019-10-01T08:59:00Z"/>
        </w:trPr>
        <w:tc>
          <w:tcPr>
            <w:tcW w:w="1007" w:type="dxa"/>
            <w:vMerge/>
            <w:vAlign w:val="center"/>
          </w:tcPr>
          <w:p w14:paraId="1C514E7C" w14:textId="77777777" w:rsidR="00105852" w:rsidRPr="007E346D" w:rsidRDefault="00105852" w:rsidP="00105852">
            <w:pPr>
              <w:pStyle w:val="TAC"/>
              <w:rPr>
                <w:ins w:id="131" w:author="Thomas Chapman" w:date="2019-10-01T08:59:00Z"/>
              </w:rPr>
            </w:pPr>
          </w:p>
        </w:tc>
        <w:tc>
          <w:tcPr>
            <w:tcW w:w="1093" w:type="dxa"/>
            <w:vMerge/>
            <w:vAlign w:val="center"/>
          </w:tcPr>
          <w:p w14:paraId="763C9E5F" w14:textId="77777777" w:rsidR="00105852" w:rsidRPr="007E346D" w:rsidRDefault="00105852" w:rsidP="00105852">
            <w:pPr>
              <w:pStyle w:val="TAC"/>
              <w:rPr>
                <w:ins w:id="132" w:author="Thomas Chapman" w:date="2019-10-01T08:59:00Z"/>
              </w:rPr>
            </w:pPr>
          </w:p>
        </w:tc>
        <w:tc>
          <w:tcPr>
            <w:tcW w:w="867" w:type="dxa"/>
            <w:vAlign w:val="center"/>
          </w:tcPr>
          <w:p w14:paraId="0E948C9D" w14:textId="7AA1FFEB" w:rsidR="00105852" w:rsidRPr="007E346D" w:rsidRDefault="00105852" w:rsidP="00105852">
            <w:pPr>
              <w:pStyle w:val="TAC"/>
              <w:rPr>
                <w:ins w:id="133" w:author="Thomas Chapman" w:date="2019-10-01T08:59:00Z"/>
                <w:rFonts w:cs="Arial"/>
              </w:rPr>
            </w:pPr>
            <w:ins w:id="134" w:author="Thomas Chapman" w:date="2019-10-01T09:00:00Z">
              <w:r w:rsidRPr="007E346D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73E31E4D" w14:textId="33E3DD6C" w:rsidR="00105852" w:rsidRPr="007E346D" w:rsidRDefault="00105852" w:rsidP="00105852">
            <w:pPr>
              <w:pStyle w:val="TAC"/>
              <w:rPr>
                <w:ins w:id="135" w:author="Thomas Chapman" w:date="2019-10-01T08:59:00Z"/>
              </w:rPr>
            </w:pPr>
            <w:ins w:id="136" w:author="Thomas Chapman" w:date="2019-10-01T09:00:00Z">
              <w:r w:rsidRPr="007E346D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B0E63CF" w14:textId="47B2463C" w:rsidR="00105852" w:rsidRPr="007E346D" w:rsidRDefault="00105852" w:rsidP="00105852">
            <w:pPr>
              <w:pStyle w:val="TAC"/>
              <w:rPr>
                <w:ins w:id="137" w:author="Thomas Chapman" w:date="2019-10-01T08:59:00Z"/>
              </w:rPr>
            </w:pPr>
            <w:ins w:id="138" w:author="Thomas Chapman" w:date="2019-10-01T09:00:00Z">
              <w:r>
                <w:t>3</w:t>
              </w:r>
              <w:r w:rsidRPr="007E346D">
                <w:t>0 %</w:t>
              </w:r>
            </w:ins>
          </w:p>
        </w:tc>
        <w:tc>
          <w:tcPr>
            <w:tcW w:w="1402" w:type="dxa"/>
            <w:vAlign w:val="center"/>
          </w:tcPr>
          <w:p w14:paraId="2217F583" w14:textId="1D3D4903" w:rsidR="00105852" w:rsidRPr="007E346D" w:rsidRDefault="00105852" w:rsidP="00105852">
            <w:pPr>
              <w:pStyle w:val="TAC"/>
              <w:rPr>
                <w:ins w:id="139" w:author="Thomas Chapman" w:date="2019-10-01T08:59:00Z"/>
              </w:rPr>
            </w:pPr>
            <w:ins w:id="140" w:author="Thomas Chapman" w:date="2019-10-01T09:00:00Z">
              <w:r w:rsidRPr="007E346D">
                <w:t>G-FR1-A5-8</w:t>
              </w:r>
            </w:ins>
          </w:p>
        </w:tc>
        <w:tc>
          <w:tcPr>
            <w:tcW w:w="1417" w:type="dxa"/>
          </w:tcPr>
          <w:p w14:paraId="0C325911" w14:textId="5326AA11" w:rsidR="00105852" w:rsidRPr="007E346D" w:rsidRDefault="00105852" w:rsidP="00105852">
            <w:pPr>
              <w:pStyle w:val="TAC"/>
              <w:rPr>
                <w:ins w:id="141" w:author="Thomas Chapman" w:date="2019-10-01T08:59:00Z"/>
              </w:rPr>
            </w:pPr>
            <w:ins w:id="142" w:author="Thomas Chapman" w:date="2019-10-01T09:00:00Z">
              <w:r w:rsidRPr="007E346D">
                <w:t>pos1</w:t>
              </w:r>
            </w:ins>
          </w:p>
        </w:tc>
        <w:tc>
          <w:tcPr>
            <w:tcW w:w="849" w:type="dxa"/>
            <w:vAlign w:val="bottom"/>
          </w:tcPr>
          <w:p w14:paraId="028F96AE" w14:textId="0D572DF0" w:rsidR="00105852" w:rsidRPr="007E346D" w:rsidRDefault="00105852" w:rsidP="00105852">
            <w:pPr>
              <w:pStyle w:val="TAC"/>
              <w:rPr>
                <w:ins w:id="143" w:author="Thomas Chapman" w:date="2019-10-01T08:59:00Z"/>
                <w:rFonts w:cs="Arial"/>
                <w:szCs w:val="18"/>
              </w:rPr>
            </w:pPr>
            <w:ins w:id="144" w:author="Thomas Chapman" w:date="2019-10-01T09:00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8C7860" w:rsidRPr="007E346D" w14:paraId="3C4B7BC9" w14:textId="77777777" w:rsidTr="008327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06C41373" w14:textId="77777777" w:rsidR="008C7860" w:rsidRPr="007E346D" w:rsidRDefault="008C7860" w:rsidP="008C7860">
            <w:pPr>
              <w:pStyle w:val="TAC"/>
            </w:pPr>
            <w:r w:rsidRPr="007E346D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2B2ACA44" w14:textId="77777777" w:rsidR="008C7860" w:rsidRPr="007E346D" w:rsidRDefault="008C7860" w:rsidP="008C7860">
            <w:pPr>
              <w:pStyle w:val="TAC"/>
            </w:pPr>
            <w:r w:rsidRPr="007E346D">
              <w:t>2</w:t>
            </w:r>
          </w:p>
        </w:tc>
        <w:tc>
          <w:tcPr>
            <w:tcW w:w="867" w:type="dxa"/>
            <w:vAlign w:val="center"/>
          </w:tcPr>
          <w:p w14:paraId="239E61FB" w14:textId="77777777" w:rsidR="008C7860" w:rsidRPr="007E346D" w:rsidRDefault="008C7860" w:rsidP="008C7860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0E219468" w14:textId="77777777" w:rsidR="008C7860" w:rsidRPr="007E346D" w:rsidRDefault="008C7860" w:rsidP="008C7860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3947126E" w14:textId="77777777" w:rsidR="008C7860" w:rsidRPr="007E346D" w:rsidRDefault="008C7860" w:rsidP="008C786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769AC5B9" w14:textId="77777777" w:rsidR="008C7860" w:rsidRPr="007E346D" w:rsidRDefault="008C7860" w:rsidP="008C7860">
            <w:pPr>
              <w:pStyle w:val="TAC"/>
            </w:pPr>
            <w:r w:rsidRPr="007E346D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2AA03A27" w14:textId="77777777" w:rsidR="008C7860" w:rsidRPr="007E346D" w:rsidRDefault="008C7860" w:rsidP="008C786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5FE3AC07" w14:textId="25B6D8F0" w:rsidR="008C7860" w:rsidRPr="007E346D" w:rsidRDefault="008C7860" w:rsidP="008C7860">
            <w:pPr>
              <w:pStyle w:val="TAC"/>
            </w:pPr>
            <w:r w:rsidRPr="0006458D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1.1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8C7860" w:rsidRPr="007E346D" w14:paraId="405F0DEE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36D88F6F" w14:textId="77777777" w:rsidR="008C7860" w:rsidRPr="007E346D" w:rsidRDefault="008C7860" w:rsidP="008C786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D035EC1" w14:textId="77777777" w:rsidR="008C7860" w:rsidRPr="007E346D" w:rsidRDefault="008C7860" w:rsidP="008C7860">
            <w:pPr>
              <w:pStyle w:val="TAC"/>
            </w:pPr>
          </w:p>
        </w:tc>
        <w:tc>
          <w:tcPr>
            <w:tcW w:w="867" w:type="dxa"/>
            <w:vAlign w:val="center"/>
          </w:tcPr>
          <w:p w14:paraId="7556EC40" w14:textId="77777777" w:rsidR="008C7860" w:rsidRPr="007E346D" w:rsidRDefault="008C7860" w:rsidP="008C7860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22B240CC" w14:textId="77777777" w:rsidR="008C7860" w:rsidRPr="007E346D" w:rsidRDefault="008C7860" w:rsidP="008C7860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2B6C9B2B" w14:textId="77777777" w:rsidR="008C7860" w:rsidRPr="007E346D" w:rsidRDefault="008C7860" w:rsidP="008C786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008977EC" w14:textId="77777777" w:rsidR="008C7860" w:rsidRPr="007E346D" w:rsidRDefault="008C7860" w:rsidP="008C7860">
            <w:pPr>
              <w:pStyle w:val="TAC"/>
            </w:pPr>
            <w:r w:rsidRPr="007E346D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34CA4E29" w14:textId="77777777" w:rsidR="008C7860" w:rsidRPr="007E346D" w:rsidRDefault="008C7860" w:rsidP="008C786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502541ED" w14:textId="776DE18C" w:rsidR="008C7860" w:rsidRPr="007E346D" w:rsidRDefault="008C7860" w:rsidP="008C7860">
            <w:pPr>
              <w:pStyle w:val="TAC"/>
            </w:pPr>
            <w:r w:rsidRPr="007E346D">
              <w:rPr>
                <w:rFonts w:cs="Arial"/>
                <w:szCs w:val="18"/>
              </w:rPr>
              <w:t>[17.9]</w:t>
            </w:r>
          </w:p>
        </w:tc>
      </w:tr>
      <w:tr w:rsidR="008C7860" w:rsidRPr="007E346D" w14:paraId="3C22C948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19A64A1E" w14:textId="77777777" w:rsidR="008C7860" w:rsidRPr="007E346D" w:rsidRDefault="008C7860" w:rsidP="008C786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1B760E88" w14:textId="77777777" w:rsidR="008C7860" w:rsidRPr="007E346D" w:rsidRDefault="008C7860" w:rsidP="008C7860">
            <w:pPr>
              <w:pStyle w:val="TAC"/>
            </w:pPr>
            <w:r w:rsidRPr="007E346D">
              <w:t>4</w:t>
            </w:r>
          </w:p>
        </w:tc>
        <w:tc>
          <w:tcPr>
            <w:tcW w:w="867" w:type="dxa"/>
            <w:vAlign w:val="center"/>
          </w:tcPr>
          <w:p w14:paraId="1B1842A3" w14:textId="77777777" w:rsidR="008C7860" w:rsidRPr="007E346D" w:rsidRDefault="008C7860" w:rsidP="008C7860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0CC128C8" w14:textId="77777777" w:rsidR="008C7860" w:rsidRPr="007E346D" w:rsidRDefault="008C7860" w:rsidP="008C7860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694631A8" w14:textId="77777777" w:rsidR="008C7860" w:rsidRPr="007E346D" w:rsidRDefault="008C7860" w:rsidP="008C786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44EBF24B" w14:textId="77777777" w:rsidR="008C7860" w:rsidRPr="007E346D" w:rsidRDefault="008C7860" w:rsidP="008C7860">
            <w:pPr>
              <w:pStyle w:val="TAC"/>
            </w:pPr>
            <w:r w:rsidRPr="007E346D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2ABAEF2E" w14:textId="77777777" w:rsidR="008C7860" w:rsidRPr="007E346D" w:rsidRDefault="008C7860" w:rsidP="008C786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60767992" w14:textId="43B31F14" w:rsidR="008C7860" w:rsidRPr="007E346D" w:rsidRDefault="008C7860" w:rsidP="008C7860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r>
              <w:rPr>
                <w:rFonts w:cs="Arial"/>
                <w:szCs w:val="18"/>
              </w:rPr>
              <w:t>2.7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8C7860" w:rsidRPr="007E346D" w14:paraId="408491A5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1D909092" w14:textId="77777777" w:rsidR="008C7860" w:rsidRPr="007E346D" w:rsidRDefault="008C7860" w:rsidP="008C786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E06FA78" w14:textId="77777777" w:rsidR="008C7860" w:rsidRPr="007E346D" w:rsidRDefault="008C7860" w:rsidP="008C7860">
            <w:pPr>
              <w:pStyle w:val="TAC"/>
            </w:pPr>
          </w:p>
        </w:tc>
        <w:tc>
          <w:tcPr>
            <w:tcW w:w="867" w:type="dxa"/>
            <w:vAlign w:val="center"/>
          </w:tcPr>
          <w:p w14:paraId="7CC3A7BB" w14:textId="77777777" w:rsidR="008C7860" w:rsidRPr="007E346D" w:rsidRDefault="008C7860" w:rsidP="008C7860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9069E7A" w14:textId="77777777" w:rsidR="008C7860" w:rsidRPr="007E346D" w:rsidRDefault="008C7860" w:rsidP="008C7860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0DFA9DBE" w14:textId="77777777" w:rsidR="008C7860" w:rsidRPr="007E346D" w:rsidRDefault="008C7860" w:rsidP="008C786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62823965" w14:textId="77777777" w:rsidR="008C7860" w:rsidRPr="007E346D" w:rsidRDefault="008C7860" w:rsidP="008C7860">
            <w:pPr>
              <w:pStyle w:val="TAC"/>
            </w:pPr>
            <w:r w:rsidRPr="007E346D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38E0BA73" w14:textId="77777777" w:rsidR="008C7860" w:rsidRPr="007E346D" w:rsidRDefault="008C7860" w:rsidP="008C786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205D90B1" w14:textId="50E82578" w:rsidR="008C7860" w:rsidRPr="007E346D" w:rsidRDefault="008C7860" w:rsidP="008C7860">
            <w:pPr>
              <w:pStyle w:val="TAC"/>
            </w:pPr>
            <w:r w:rsidRPr="007E346D">
              <w:rPr>
                <w:rFonts w:cs="Arial"/>
                <w:szCs w:val="18"/>
              </w:rPr>
              <w:t>[10.7]</w:t>
            </w:r>
          </w:p>
        </w:tc>
      </w:tr>
      <w:tr w:rsidR="008C7860" w:rsidRPr="007E346D" w14:paraId="2597A0C4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38D43B63" w14:textId="77777777" w:rsidR="008C7860" w:rsidRPr="007E346D" w:rsidRDefault="008C7860" w:rsidP="008C786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40F713A4" w14:textId="77777777" w:rsidR="008C7860" w:rsidRPr="007E346D" w:rsidRDefault="008C7860" w:rsidP="008C7860">
            <w:pPr>
              <w:pStyle w:val="TAC"/>
            </w:pPr>
            <w:r w:rsidRPr="007E346D">
              <w:t>8</w:t>
            </w:r>
          </w:p>
        </w:tc>
        <w:tc>
          <w:tcPr>
            <w:tcW w:w="867" w:type="dxa"/>
            <w:vAlign w:val="center"/>
          </w:tcPr>
          <w:p w14:paraId="61B949C7" w14:textId="77777777" w:rsidR="008C7860" w:rsidRPr="007E346D" w:rsidRDefault="008C7860" w:rsidP="008C7860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C5030E9" w14:textId="77777777" w:rsidR="008C7860" w:rsidRPr="007E346D" w:rsidRDefault="008C7860" w:rsidP="008C7860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4B711769" w14:textId="77777777" w:rsidR="008C7860" w:rsidRPr="007E346D" w:rsidRDefault="008C7860" w:rsidP="008C786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4C9BFCE6" w14:textId="77777777" w:rsidR="008C7860" w:rsidRPr="007E346D" w:rsidRDefault="008C7860" w:rsidP="008C7860">
            <w:pPr>
              <w:pStyle w:val="TAC"/>
            </w:pPr>
            <w:r w:rsidRPr="007E346D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1741D0A9" w14:textId="77777777" w:rsidR="008C7860" w:rsidRPr="007E346D" w:rsidRDefault="008C7860" w:rsidP="008C786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52EE9359" w14:textId="114D966B" w:rsidR="008C7860" w:rsidRPr="007E346D" w:rsidRDefault="008C7860" w:rsidP="008C7860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r>
              <w:rPr>
                <w:rFonts w:cs="Arial"/>
                <w:szCs w:val="18"/>
              </w:rPr>
              <w:t>5.8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8C7860" w:rsidRPr="007E346D" w14:paraId="24AF8204" w14:textId="77777777" w:rsidTr="00832764">
        <w:trPr>
          <w:trHeight w:val="105"/>
        </w:trPr>
        <w:tc>
          <w:tcPr>
            <w:tcW w:w="1007" w:type="dxa"/>
            <w:vMerge/>
          </w:tcPr>
          <w:p w14:paraId="44FF341A" w14:textId="77777777" w:rsidR="008C7860" w:rsidRPr="007E346D" w:rsidRDefault="008C7860" w:rsidP="008C786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D7EAC6E" w14:textId="77777777" w:rsidR="008C7860" w:rsidRPr="007E346D" w:rsidRDefault="008C7860" w:rsidP="008C7860">
            <w:pPr>
              <w:pStyle w:val="TAC"/>
            </w:pPr>
          </w:p>
        </w:tc>
        <w:tc>
          <w:tcPr>
            <w:tcW w:w="867" w:type="dxa"/>
            <w:vAlign w:val="center"/>
          </w:tcPr>
          <w:p w14:paraId="4FA9A96A" w14:textId="77777777" w:rsidR="008C7860" w:rsidRPr="007E346D" w:rsidRDefault="008C7860" w:rsidP="008C7860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3AD51CDA" w14:textId="77777777" w:rsidR="008C7860" w:rsidRPr="007E346D" w:rsidRDefault="008C7860" w:rsidP="008C7860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1CC0ACC4" w14:textId="77777777" w:rsidR="008C7860" w:rsidRPr="007E346D" w:rsidRDefault="008C7860" w:rsidP="008C7860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26B09F51" w14:textId="77777777" w:rsidR="008C7860" w:rsidRPr="007E346D" w:rsidRDefault="008C7860" w:rsidP="008C7860">
            <w:pPr>
              <w:pStyle w:val="TAC"/>
            </w:pPr>
            <w:r w:rsidRPr="007E346D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60DC9E2C" w14:textId="77777777" w:rsidR="008C7860" w:rsidRPr="007E346D" w:rsidRDefault="008C7860" w:rsidP="008C7860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0AACDD39" w14:textId="7EE4C7F8" w:rsidR="008C7860" w:rsidRPr="007E346D" w:rsidRDefault="008C7860" w:rsidP="008C7860">
            <w:pPr>
              <w:pStyle w:val="TAC"/>
            </w:pPr>
            <w:r w:rsidRPr="007E346D">
              <w:rPr>
                <w:rFonts w:cs="Arial"/>
                <w:szCs w:val="18"/>
              </w:rPr>
              <w:t>[6.4]</w:t>
            </w:r>
          </w:p>
        </w:tc>
      </w:tr>
    </w:tbl>
    <w:p w14:paraId="7C1B90AB" w14:textId="77777777" w:rsidR="0014513D" w:rsidRPr="007E346D" w:rsidRDefault="0014513D" w:rsidP="0014513D">
      <w:pPr>
        <w:rPr>
          <w:rFonts w:eastAsia="Malgun Gothic"/>
        </w:rPr>
      </w:pPr>
    </w:p>
    <w:p w14:paraId="4889D952" w14:textId="77777777" w:rsidR="0014513D" w:rsidRPr="007E346D" w:rsidRDefault="0014513D" w:rsidP="0014513D">
      <w:pPr>
        <w:pStyle w:val="TH"/>
        <w:rPr>
          <w:rFonts w:eastAsia="Malgun Gothic"/>
          <w:lang w:eastAsia="zh-CN"/>
        </w:rPr>
      </w:pPr>
      <w:r w:rsidRPr="007E346D">
        <w:rPr>
          <w:rFonts w:eastAsia="Malgun Gothic"/>
        </w:rPr>
        <w:lastRenderedPageBreak/>
        <w:t>Table 8.2.1.2-9: Minimum requirements for PUSCH, Type B, 10 MHz channel bandwidth</w:t>
      </w:r>
      <w:r w:rsidRPr="007E346D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9"/>
        <w:gridCol w:w="1094"/>
        <w:gridCol w:w="895"/>
        <w:gridCol w:w="1928"/>
        <w:gridCol w:w="1201"/>
        <w:gridCol w:w="1370"/>
        <w:gridCol w:w="1412"/>
        <w:gridCol w:w="846"/>
      </w:tblGrid>
      <w:tr w:rsidR="0014513D" w:rsidRPr="007E346D" w14:paraId="262942D8" w14:textId="77777777" w:rsidTr="00740F6E">
        <w:tc>
          <w:tcPr>
            <w:tcW w:w="1029" w:type="dxa"/>
          </w:tcPr>
          <w:p w14:paraId="6B62F986" w14:textId="77777777" w:rsidR="0014513D" w:rsidRPr="007E346D" w:rsidRDefault="0014513D" w:rsidP="00832764">
            <w:pPr>
              <w:pStyle w:val="TAH"/>
            </w:pPr>
            <w:r w:rsidRPr="007E346D">
              <w:t xml:space="preserve">Number of </w:t>
            </w:r>
            <w:r w:rsidRPr="007E346D">
              <w:rPr>
                <w:lang w:eastAsia="zh-CN"/>
              </w:rPr>
              <w:t>T</w:t>
            </w:r>
            <w:r w:rsidRPr="007E346D">
              <w:t>X antennas</w:t>
            </w:r>
          </w:p>
        </w:tc>
        <w:tc>
          <w:tcPr>
            <w:tcW w:w="1094" w:type="dxa"/>
          </w:tcPr>
          <w:p w14:paraId="4F0B889C" w14:textId="77777777" w:rsidR="0014513D" w:rsidRPr="007E346D" w:rsidRDefault="0014513D" w:rsidP="00832764">
            <w:pPr>
              <w:pStyle w:val="TAH"/>
            </w:pPr>
            <w:r w:rsidRPr="007E346D">
              <w:t>Number of RX antennas</w:t>
            </w:r>
          </w:p>
        </w:tc>
        <w:tc>
          <w:tcPr>
            <w:tcW w:w="895" w:type="dxa"/>
          </w:tcPr>
          <w:p w14:paraId="08849720" w14:textId="77777777" w:rsidR="0014513D" w:rsidRPr="007E346D" w:rsidRDefault="0014513D" w:rsidP="00832764">
            <w:pPr>
              <w:pStyle w:val="TAH"/>
            </w:pPr>
            <w:r w:rsidRPr="007E346D">
              <w:t>Cyclic prefix</w:t>
            </w:r>
          </w:p>
        </w:tc>
        <w:tc>
          <w:tcPr>
            <w:tcW w:w="1928" w:type="dxa"/>
          </w:tcPr>
          <w:p w14:paraId="61A660EB" w14:textId="77777777" w:rsidR="0014513D" w:rsidRPr="007E346D" w:rsidRDefault="0014513D" w:rsidP="00832764">
            <w:pPr>
              <w:pStyle w:val="TAH"/>
              <w:rPr>
                <w:lang w:val="fr-FR"/>
              </w:rPr>
            </w:pPr>
            <w:r w:rsidRPr="007E346D">
              <w:rPr>
                <w:lang w:val="fr-FR"/>
              </w:rPr>
              <w:t>Propagation conditions</w:t>
            </w:r>
            <w:r w:rsidRPr="007E346D">
              <w:rPr>
                <w:lang w:val="fr-FR" w:eastAsia="zh-CN"/>
              </w:rPr>
              <w:t xml:space="preserve"> </w:t>
            </w:r>
            <w:r w:rsidRPr="007E346D">
              <w:rPr>
                <w:lang w:val="fr-FR"/>
              </w:rPr>
              <w:t xml:space="preserve">and </w:t>
            </w:r>
            <w:proofErr w:type="spellStart"/>
            <w:r w:rsidRPr="007E346D">
              <w:rPr>
                <w:lang w:val="fr-FR" w:eastAsia="zh-CN"/>
              </w:rPr>
              <w:t>c</w:t>
            </w:r>
            <w:r w:rsidRPr="007E346D">
              <w:rPr>
                <w:lang w:val="fr-FR"/>
              </w:rPr>
              <w:t>orrelation</w:t>
            </w:r>
            <w:proofErr w:type="spellEnd"/>
            <w:r w:rsidRPr="007E346D">
              <w:rPr>
                <w:lang w:val="fr-FR"/>
              </w:rPr>
              <w:t xml:space="preserve"> </w:t>
            </w:r>
            <w:r w:rsidRPr="007E346D">
              <w:rPr>
                <w:lang w:val="fr-FR" w:eastAsia="zh-CN"/>
              </w:rPr>
              <w:t>m</w:t>
            </w:r>
            <w:r w:rsidRPr="007E346D">
              <w:rPr>
                <w:lang w:val="fr-FR"/>
              </w:rPr>
              <w:t>atrix (Annex G)</w:t>
            </w:r>
          </w:p>
        </w:tc>
        <w:tc>
          <w:tcPr>
            <w:tcW w:w="1201" w:type="dxa"/>
          </w:tcPr>
          <w:p w14:paraId="46E0FD59" w14:textId="77777777" w:rsidR="0014513D" w:rsidRPr="007E346D" w:rsidRDefault="0014513D" w:rsidP="00832764">
            <w:pPr>
              <w:pStyle w:val="TAH"/>
            </w:pPr>
            <w:r w:rsidRPr="007E346D">
              <w:t>Fraction of maximum throughput</w:t>
            </w:r>
          </w:p>
        </w:tc>
        <w:tc>
          <w:tcPr>
            <w:tcW w:w="1370" w:type="dxa"/>
          </w:tcPr>
          <w:p w14:paraId="40642157" w14:textId="77777777" w:rsidR="0014513D" w:rsidRPr="007E346D" w:rsidRDefault="0014513D" w:rsidP="00832764">
            <w:pPr>
              <w:pStyle w:val="TAH"/>
            </w:pPr>
            <w:r w:rsidRPr="007E346D">
              <w:t>FRC</w:t>
            </w:r>
            <w:r w:rsidRPr="007E346D">
              <w:br/>
              <w:t>(Annex A)</w:t>
            </w:r>
          </w:p>
        </w:tc>
        <w:tc>
          <w:tcPr>
            <w:tcW w:w="1412" w:type="dxa"/>
          </w:tcPr>
          <w:p w14:paraId="5C5FD08F" w14:textId="77777777" w:rsidR="0014513D" w:rsidRPr="007E346D" w:rsidRDefault="0014513D" w:rsidP="00832764">
            <w:pPr>
              <w:pStyle w:val="TAH"/>
            </w:pPr>
            <w:r w:rsidRPr="007E346D">
              <w:t>Additional DM-RS position</w:t>
            </w:r>
          </w:p>
        </w:tc>
        <w:tc>
          <w:tcPr>
            <w:tcW w:w="846" w:type="dxa"/>
          </w:tcPr>
          <w:p w14:paraId="62D0E280" w14:textId="77777777" w:rsidR="0014513D" w:rsidRPr="007E346D" w:rsidRDefault="0014513D" w:rsidP="00832764">
            <w:pPr>
              <w:pStyle w:val="TAH"/>
            </w:pPr>
            <w:r w:rsidRPr="007E346D">
              <w:t>SNR</w:t>
            </w:r>
          </w:p>
          <w:p w14:paraId="028E3F91" w14:textId="77777777" w:rsidR="0014513D" w:rsidRPr="007E346D" w:rsidRDefault="0014513D" w:rsidP="00832764">
            <w:pPr>
              <w:pStyle w:val="TAH"/>
            </w:pPr>
            <w:r w:rsidRPr="007E346D">
              <w:t>(dB)</w:t>
            </w:r>
          </w:p>
        </w:tc>
      </w:tr>
      <w:tr w:rsidR="00740F6E" w:rsidRPr="007E346D" w14:paraId="2435ED4F" w14:textId="77777777" w:rsidTr="00740F6E">
        <w:trPr>
          <w:trHeight w:val="105"/>
        </w:trPr>
        <w:tc>
          <w:tcPr>
            <w:tcW w:w="1029" w:type="dxa"/>
            <w:vMerge w:val="restart"/>
            <w:vAlign w:val="center"/>
          </w:tcPr>
          <w:p w14:paraId="17F60F8C" w14:textId="77777777" w:rsidR="00740F6E" w:rsidRPr="007E346D" w:rsidRDefault="00740F6E" w:rsidP="00740F6E">
            <w:pPr>
              <w:pStyle w:val="TAC"/>
            </w:pPr>
            <w:r w:rsidRPr="007E346D"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55BF2561" w14:textId="77777777" w:rsidR="00740F6E" w:rsidRPr="007E346D" w:rsidRDefault="00740F6E" w:rsidP="00740F6E">
            <w:pPr>
              <w:pStyle w:val="TAC"/>
            </w:pPr>
            <w:r w:rsidRPr="007E346D">
              <w:t>2</w:t>
            </w:r>
          </w:p>
        </w:tc>
        <w:tc>
          <w:tcPr>
            <w:tcW w:w="895" w:type="dxa"/>
            <w:vAlign w:val="center"/>
          </w:tcPr>
          <w:p w14:paraId="2109EAEF" w14:textId="77777777" w:rsidR="00740F6E" w:rsidRPr="007E346D" w:rsidRDefault="00740F6E" w:rsidP="00740F6E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14868D7F" w14:textId="77777777" w:rsidR="00740F6E" w:rsidRPr="007E346D" w:rsidRDefault="00740F6E" w:rsidP="00740F6E">
            <w:pPr>
              <w:pStyle w:val="TAC"/>
            </w:pPr>
            <w:r w:rsidRPr="007E346D">
              <w:t>TDLB100-400 Low</w:t>
            </w:r>
          </w:p>
        </w:tc>
        <w:tc>
          <w:tcPr>
            <w:tcW w:w="1201" w:type="dxa"/>
            <w:vAlign w:val="center"/>
          </w:tcPr>
          <w:p w14:paraId="08EEFD3C" w14:textId="77777777" w:rsidR="00740F6E" w:rsidRPr="007E346D" w:rsidRDefault="00740F6E" w:rsidP="00740F6E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53758DD5" w14:textId="77777777" w:rsidR="00740F6E" w:rsidRPr="007E346D" w:rsidRDefault="00740F6E" w:rsidP="00740F6E">
            <w:pPr>
              <w:pStyle w:val="TAC"/>
            </w:pPr>
            <w:r w:rsidRPr="007E346D">
              <w:rPr>
                <w:lang w:eastAsia="zh-CN"/>
              </w:rPr>
              <w:t>G-FR1-A3-9</w:t>
            </w:r>
          </w:p>
        </w:tc>
        <w:tc>
          <w:tcPr>
            <w:tcW w:w="1412" w:type="dxa"/>
          </w:tcPr>
          <w:p w14:paraId="5FCF1691" w14:textId="77777777" w:rsidR="00740F6E" w:rsidRPr="007E346D" w:rsidRDefault="00740F6E" w:rsidP="00740F6E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26A1B1FD" w14:textId="3CCCA8C8" w:rsidR="00740F6E" w:rsidRPr="007E346D" w:rsidRDefault="00740F6E" w:rsidP="00740F6E">
            <w:pPr>
              <w:pStyle w:val="TAC"/>
            </w:pPr>
            <w:r w:rsidRPr="007E346D">
              <w:rPr>
                <w:rFonts w:cs="Arial"/>
                <w:szCs w:val="18"/>
              </w:rPr>
              <w:t>[-2.6]</w:t>
            </w:r>
          </w:p>
        </w:tc>
      </w:tr>
      <w:tr w:rsidR="00740F6E" w:rsidRPr="007E346D" w14:paraId="276B17F3" w14:textId="77777777" w:rsidTr="00740F6E">
        <w:trPr>
          <w:trHeight w:val="105"/>
        </w:trPr>
        <w:tc>
          <w:tcPr>
            <w:tcW w:w="1029" w:type="dxa"/>
            <w:vMerge/>
            <w:vAlign w:val="center"/>
          </w:tcPr>
          <w:p w14:paraId="43DDC498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2DCBCD57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895" w:type="dxa"/>
            <w:vAlign w:val="center"/>
          </w:tcPr>
          <w:p w14:paraId="7E915F70" w14:textId="77777777" w:rsidR="00740F6E" w:rsidRPr="007E346D" w:rsidRDefault="00740F6E" w:rsidP="00740F6E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2A074DEA" w14:textId="77777777" w:rsidR="00740F6E" w:rsidRPr="007E346D" w:rsidRDefault="00740F6E" w:rsidP="00740F6E">
            <w:pPr>
              <w:pStyle w:val="TAC"/>
            </w:pPr>
            <w:r w:rsidRPr="007E346D">
              <w:t>TDLC300-100 Low</w:t>
            </w:r>
          </w:p>
        </w:tc>
        <w:tc>
          <w:tcPr>
            <w:tcW w:w="1201" w:type="dxa"/>
            <w:vAlign w:val="center"/>
          </w:tcPr>
          <w:p w14:paraId="7544D828" w14:textId="77777777" w:rsidR="00740F6E" w:rsidRPr="007E346D" w:rsidRDefault="00740F6E" w:rsidP="00740F6E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6D2561AD" w14:textId="77777777" w:rsidR="00740F6E" w:rsidRPr="007E346D" w:rsidRDefault="00740F6E" w:rsidP="00740F6E">
            <w:pPr>
              <w:pStyle w:val="TAC"/>
            </w:pPr>
            <w:r w:rsidRPr="007E346D">
              <w:rPr>
                <w:lang w:eastAsia="zh-CN"/>
              </w:rPr>
              <w:t>G-FR1-A4-9</w:t>
            </w:r>
          </w:p>
        </w:tc>
        <w:tc>
          <w:tcPr>
            <w:tcW w:w="1412" w:type="dxa"/>
          </w:tcPr>
          <w:p w14:paraId="4E212075" w14:textId="77777777" w:rsidR="00740F6E" w:rsidRPr="007E346D" w:rsidRDefault="00740F6E" w:rsidP="00740F6E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67E71705" w14:textId="034F97C4" w:rsidR="00740F6E" w:rsidRPr="007E346D" w:rsidRDefault="00740F6E" w:rsidP="00740F6E">
            <w:pPr>
              <w:pStyle w:val="TAC"/>
            </w:pPr>
            <w:r w:rsidRPr="007E346D">
              <w:rPr>
                <w:rFonts w:cs="Arial"/>
                <w:szCs w:val="18"/>
              </w:rPr>
              <w:t>[10.1]</w:t>
            </w:r>
          </w:p>
        </w:tc>
      </w:tr>
      <w:tr w:rsidR="00740F6E" w:rsidRPr="007E346D" w14:paraId="199F019C" w14:textId="77777777" w:rsidTr="00740F6E">
        <w:trPr>
          <w:trHeight w:val="105"/>
        </w:trPr>
        <w:tc>
          <w:tcPr>
            <w:tcW w:w="1029" w:type="dxa"/>
            <w:vMerge/>
            <w:vAlign w:val="center"/>
          </w:tcPr>
          <w:p w14:paraId="528285CA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4537F48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895" w:type="dxa"/>
            <w:vAlign w:val="center"/>
          </w:tcPr>
          <w:p w14:paraId="4246D262" w14:textId="77777777" w:rsidR="00740F6E" w:rsidRPr="007E346D" w:rsidRDefault="00740F6E" w:rsidP="00740F6E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3201E2BA" w14:textId="77777777" w:rsidR="00740F6E" w:rsidRPr="007E346D" w:rsidRDefault="00740F6E" w:rsidP="00740F6E">
            <w:pPr>
              <w:pStyle w:val="TAC"/>
            </w:pPr>
            <w:r w:rsidRPr="007E346D">
              <w:t>TDLA30-10 Low</w:t>
            </w:r>
          </w:p>
        </w:tc>
        <w:tc>
          <w:tcPr>
            <w:tcW w:w="1201" w:type="dxa"/>
            <w:vAlign w:val="center"/>
          </w:tcPr>
          <w:p w14:paraId="0D63CD58" w14:textId="77777777" w:rsidR="00740F6E" w:rsidRPr="007E346D" w:rsidRDefault="00740F6E" w:rsidP="00740F6E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48C95F4B" w14:textId="77777777" w:rsidR="00740F6E" w:rsidRPr="007E346D" w:rsidRDefault="00740F6E" w:rsidP="00740F6E">
            <w:pPr>
              <w:pStyle w:val="TAC"/>
            </w:pPr>
            <w:r w:rsidRPr="007E346D">
              <w:rPr>
                <w:lang w:eastAsia="zh-CN"/>
              </w:rPr>
              <w:t>G-FR1-A5-9</w:t>
            </w:r>
          </w:p>
        </w:tc>
        <w:tc>
          <w:tcPr>
            <w:tcW w:w="1412" w:type="dxa"/>
          </w:tcPr>
          <w:p w14:paraId="70598E2B" w14:textId="77777777" w:rsidR="00740F6E" w:rsidRPr="007E346D" w:rsidRDefault="00740F6E" w:rsidP="00740F6E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36B0043A" w14:textId="3F054783" w:rsidR="00740F6E" w:rsidRPr="007E346D" w:rsidRDefault="00740F6E" w:rsidP="00740F6E">
            <w:pPr>
              <w:pStyle w:val="TAC"/>
            </w:pPr>
            <w:r w:rsidRPr="007E346D">
              <w:rPr>
                <w:rFonts w:cs="Arial"/>
                <w:szCs w:val="18"/>
              </w:rPr>
              <w:t>[12.5]</w:t>
            </w:r>
          </w:p>
        </w:tc>
      </w:tr>
      <w:tr w:rsidR="00740F6E" w:rsidRPr="007E346D" w14:paraId="150D4F74" w14:textId="77777777" w:rsidTr="00740F6E">
        <w:trPr>
          <w:trHeight w:val="105"/>
        </w:trPr>
        <w:tc>
          <w:tcPr>
            <w:tcW w:w="1029" w:type="dxa"/>
            <w:vMerge/>
            <w:vAlign w:val="center"/>
          </w:tcPr>
          <w:p w14:paraId="040D7DAA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149A9AE2" w14:textId="77777777" w:rsidR="00740F6E" w:rsidRPr="007E346D" w:rsidRDefault="00740F6E" w:rsidP="00740F6E">
            <w:pPr>
              <w:pStyle w:val="TAC"/>
            </w:pPr>
            <w:r w:rsidRPr="007E346D">
              <w:t>4</w:t>
            </w:r>
          </w:p>
        </w:tc>
        <w:tc>
          <w:tcPr>
            <w:tcW w:w="895" w:type="dxa"/>
            <w:vAlign w:val="center"/>
          </w:tcPr>
          <w:p w14:paraId="0A348574" w14:textId="77777777" w:rsidR="00740F6E" w:rsidRPr="007E346D" w:rsidRDefault="00740F6E" w:rsidP="00740F6E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1BF07335" w14:textId="77777777" w:rsidR="00740F6E" w:rsidRPr="007E346D" w:rsidRDefault="00740F6E" w:rsidP="00740F6E">
            <w:pPr>
              <w:pStyle w:val="TAC"/>
            </w:pPr>
            <w:r w:rsidRPr="007E346D">
              <w:t>TDLB100-400 Low</w:t>
            </w:r>
          </w:p>
        </w:tc>
        <w:tc>
          <w:tcPr>
            <w:tcW w:w="1201" w:type="dxa"/>
            <w:vAlign w:val="center"/>
          </w:tcPr>
          <w:p w14:paraId="72807757" w14:textId="77777777" w:rsidR="00740F6E" w:rsidRPr="007E346D" w:rsidRDefault="00740F6E" w:rsidP="00740F6E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456F428F" w14:textId="77777777" w:rsidR="00740F6E" w:rsidRPr="007E346D" w:rsidRDefault="00740F6E" w:rsidP="00740F6E">
            <w:pPr>
              <w:pStyle w:val="TAC"/>
            </w:pPr>
            <w:r w:rsidRPr="007E346D">
              <w:rPr>
                <w:lang w:eastAsia="zh-CN"/>
              </w:rPr>
              <w:t>G-FR1-A3-9</w:t>
            </w:r>
          </w:p>
        </w:tc>
        <w:tc>
          <w:tcPr>
            <w:tcW w:w="1412" w:type="dxa"/>
          </w:tcPr>
          <w:p w14:paraId="58594ED3" w14:textId="77777777" w:rsidR="00740F6E" w:rsidRPr="007E346D" w:rsidRDefault="00740F6E" w:rsidP="00740F6E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7531DD8D" w14:textId="21C17B60" w:rsidR="00740F6E" w:rsidRPr="007E346D" w:rsidRDefault="00740F6E" w:rsidP="00740F6E">
            <w:pPr>
              <w:pStyle w:val="TAC"/>
            </w:pPr>
            <w:r w:rsidRPr="0006458D">
              <w:rPr>
                <w:rFonts w:cs="Arial"/>
                <w:szCs w:val="18"/>
              </w:rPr>
              <w:t>[-6.</w:t>
            </w:r>
            <w:r>
              <w:rPr>
                <w:rFonts w:cs="Arial"/>
                <w:szCs w:val="18"/>
              </w:rPr>
              <w:t>1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740F6E" w:rsidRPr="007E346D" w14:paraId="1E201234" w14:textId="77777777" w:rsidTr="00740F6E">
        <w:trPr>
          <w:trHeight w:val="105"/>
        </w:trPr>
        <w:tc>
          <w:tcPr>
            <w:tcW w:w="1029" w:type="dxa"/>
            <w:vMerge/>
            <w:vAlign w:val="center"/>
          </w:tcPr>
          <w:p w14:paraId="3AADD7E7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3A408CB0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895" w:type="dxa"/>
            <w:vAlign w:val="center"/>
          </w:tcPr>
          <w:p w14:paraId="5962189F" w14:textId="77777777" w:rsidR="00740F6E" w:rsidRPr="007E346D" w:rsidRDefault="00740F6E" w:rsidP="00740F6E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2357800D" w14:textId="77777777" w:rsidR="00740F6E" w:rsidRPr="007E346D" w:rsidRDefault="00740F6E" w:rsidP="00740F6E">
            <w:pPr>
              <w:pStyle w:val="TAC"/>
            </w:pPr>
            <w:r w:rsidRPr="007E346D">
              <w:t>TDLC300-100 Low</w:t>
            </w:r>
          </w:p>
        </w:tc>
        <w:tc>
          <w:tcPr>
            <w:tcW w:w="1201" w:type="dxa"/>
            <w:vAlign w:val="center"/>
          </w:tcPr>
          <w:p w14:paraId="6ED848F6" w14:textId="77777777" w:rsidR="00740F6E" w:rsidRPr="007E346D" w:rsidRDefault="00740F6E" w:rsidP="00740F6E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7A740830" w14:textId="77777777" w:rsidR="00740F6E" w:rsidRPr="007E346D" w:rsidRDefault="00740F6E" w:rsidP="00740F6E">
            <w:pPr>
              <w:pStyle w:val="TAC"/>
            </w:pPr>
            <w:r w:rsidRPr="007E346D">
              <w:rPr>
                <w:lang w:eastAsia="zh-CN"/>
              </w:rPr>
              <w:t>G-FR1-A4-9</w:t>
            </w:r>
          </w:p>
        </w:tc>
        <w:tc>
          <w:tcPr>
            <w:tcW w:w="1412" w:type="dxa"/>
          </w:tcPr>
          <w:p w14:paraId="506B1F55" w14:textId="77777777" w:rsidR="00740F6E" w:rsidRPr="007E346D" w:rsidRDefault="00740F6E" w:rsidP="00740F6E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389DF07F" w14:textId="1B602C28" w:rsidR="00740F6E" w:rsidRPr="007E346D" w:rsidRDefault="00740F6E" w:rsidP="00740F6E">
            <w:pPr>
              <w:pStyle w:val="TAC"/>
            </w:pPr>
            <w:r w:rsidRPr="007E346D">
              <w:rPr>
                <w:rFonts w:cs="Arial"/>
                <w:szCs w:val="18"/>
              </w:rPr>
              <w:t>[6.1]</w:t>
            </w:r>
          </w:p>
        </w:tc>
      </w:tr>
      <w:tr w:rsidR="00740F6E" w:rsidRPr="007E346D" w14:paraId="4544F12C" w14:textId="77777777" w:rsidTr="00740F6E">
        <w:trPr>
          <w:trHeight w:val="105"/>
        </w:trPr>
        <w:tc>
          <w:tcPr>
            <w:tcW w:w="1029" w:type="dxa"/>
            <w:vMerge/>
            <w:vAlign w:val="center"/>
          </w:tcPr>
          <w:p w14:paraId="4F67151B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0A179D6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895" w:type="dxa"/>
            <w:vAlign w:val="center"/>
          </w:tcPr>
          <w:p w14:paraId="0DCBD618" w14:textId="77777777" w:rsidR="00740F6E" w:rsidRPr="007E346D" w:rsidRDefault="00740F6E" w:rsidP="00740F6E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5FE117E8" w14:textId="77777777" w:rsidR="00740F6E" w:rsidRPr="007E346D" w:rsidRDefault="00740F6E" w:rsidP="00740F6E">
            <w:pPr>
              <w:pStyle w:val="TAC"/>
            </w:pPr>
            <w:r w:rsidRPr="007E346D">
              <w:t>TDLA30-10 Low</w:t>
            </w:r>
          </w:p>
        </w:tc>
        <w:tc>
          <w:tcPr>
            <w:tcW w:w="1201" w:type="dxa"/>
            <w:vAlign w:val="center"/>
          </w:tcPr>
          <w:p w14:paraId="595EFA2B" w14:textId="77777777" w:rsidR="00740F6E" w:rsidRPr="007E346D" w:rsidRDefault="00740F6E" w:rsidP="00740F6E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2BB02A20" w14:textId="77777777" w:rsidR="00740F6E" w:rsidRPr="007E346D" w:rsidRDefault="00740F6E" w:rsidP="00740F6E">
            <w:pPr>
              <w:pStyle w:val="TAC"/>
            </w:pPr>
            <w:r w:rsidRPr="007E346D">
              <w:rPr>
                <w:lang w:eastAsia="zh-CN"/>
              </w:rPr>
              <w:t>G-FR1-A5-9</w:t>
            </w:r>
          </w:p>
        </w:tc>
        <w:tc>
          <w:tcPr>
            <w:tcW w:w="1412" w:type="dxa"/>
          </w:tcPr>
          <w:p w14:paraId="204CD3AF" w14:textId="77777777" w:rsidR="00740F6E" w:rsidRPr="007E346D" w:rsidRDefault="00740F6E" w:rsidP="00740F6E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3E61B40B" w14:textId="0CD776A8" w:rsidR="00740F6E" w:rsidRPr="007E346D" w:rsidRDefault="00740F6E" w:rsidP="00740F6E">
            <w:pPr>
              <w:pStyle w:val="TAC"/>
            </w:pPr>
            <w:r w:rsidRPr="007E346D">
              <w:rPr>
                <w:rFonts w:cs="Arial"/>
                <w:szCs w:val="18"/>
              </w:rPr>
              <w:t>[8.5]</w:t>
            </w:r>
          </w:p>
        </w:tc>
      </w:tr>
      <w:tr w:rsidR="00740F6E" w:rsidRPr="007E346D" w14:paraId="3BABB0CA" w14:textId="77777777" w:rsidTr="00740F6E">
        <w:trPr>
          <w:trHeight w:val="105"/>
        </w:trPr>
        <w:tc>
          <w:tcPr>
            <w:tcW w:w="1029" w:type="dxa"/>
            <w:vMerge/>
            <w:vAlign w:val="center"/>
          </w:tcPr>
          <w:p w14:paraId="00E50366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6CC00E6F" w14:textId="77777777" w:rsidR="00740F6E" w:rsidRPr="007E346D" w:rsidRDefault="00740F6E" w:rsidP="00740F6E">
            <w:pPr>
              <w:pStyle w:val="TAC"/>
            </w:pPr>
            <w:r w:rsidRPr="007E346D">
              <w:t>8</w:t>
            </w:r>
          </w:p>
        </w:tc>
        <w:tc>
          <w:tcPr>
            <w:tcW w:w="895" w:type="dxa"/>
            <w:vAlign w:val="center"/>
          </w:tcPr>
          <w:p w14:paraId="1EF6A2E0" w14:textId="77777777" w:rsidR="00740F6E" w:rsidRPr="007E346D" w:rsidRDefault="00740F6E" w:rsidP="00740F6E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76D335A0" w14:textId="77777777" w:rsidR="00740F6E" w:rsidRPr="007E346D" w:rsidRDefault="00740F6E" w:rsidP="00740F6E">
            <w:pPr>
              <w:pStyle w:val="TAC"/>
            </w:pPr>
            <w:r w:rsidRPr="007E346D">
              <w:t>TDLB100-400 Low</w:t>
            </w:r>
          </w:p>
        </w:tc>
        <w:tc>
          <w:tcPr>
            <w:tcW w:w="1201" w:type="dxa"/>
            <w:vAlign w:val="center"/>
          </w:tcPr>
          <w:p w14:paraId="1FBD3B8E" w14:textId="77777777" w:rsidR="00740F6E" w:rsidRPr="007E346D" w:rsidRDefault="00740F6E" w:rsidP="00740F6E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39A276F3" w14:textId="77777777" w:rsidR="00740F6E" w:rsidRPr="007E346D" w:rsidRDefault="00740F6E" w:rsidP="00740F6E">
            <w:pPr>
              <w:pStyle w:val="TAC"/>
            </w:pPr>
            <w:r w:rsidRPr="007E346D">
              <w:rPr>
                <w:lang w:eastAsia="zh-CN"/>
              </w:rPr>
              <w:t>G-FR1-A3-9</w:t>
            </w:r>
          </w:p>
        </w:tc>
        <w:tc>
          <w:tcPr>
            <w:tcW w:w="1412" w:type="dxa"/>
          </w:tcPr>
          <w:p w14:paraId="28BA233E" w14:textId="77777777" w:rsidR="00740F6E" w:rsidRPr="007E346D" w:rsidRDefault="00740F6E" w:rsidP="00740F6E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07E6C8A2" w14:textId="4A0A4046" w:rsidR="00740F6E" w:rsidRPr="007E346D" w:rsidRDefault="00740F6E" w:rsidP="00740F6E">
            <w:pPr>
              <w:pStyle w:val="TAC"/>
            </w:pPr>
            <w:r w:rsidRPr="007E346D">
              <w:rPr>
                <w:rFonts w:cs="Arial"/>
                <w:szCs w:val="18"/>
              </w:rPr>
              <w:t>[-9.4]</w:t>
            </w:r>
          </w:p>
        </w:tc>
      </w:tr>
      <w:tr w:rsidR="00740F6E" w:rsidRPr="007E346D" w14:paraId="2E9F9F72" w14:textId="77777777" w:rsidTr="00740F6E">
        <w:trPr>
          <w:trHeight w:val="105"/>
        </w:trPr>
        <w:tc>
          <w:tcPr>
            <w:tcW w:w="1029" w:type="dxa"/>
            <w:vMerge/>
            <w:vAlign w:val="center"/>
          </w:tcPr>
          <w:p w14:paraId="44AA093A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A30D9BA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895" w:type="dxa"/>
            <w:vAlign w:val="center"/>
          </w:tcPr>
          <w:p w14:paraId="4F1D7E60" w14:textId="77777777" w:rsidR="00740F6E" w:rsidRPr="007E346D" w:rsidRDefault="00740F6E" w:rsidP="00740F6E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3985FF7E" w14:textId="77777777" w:rsidR="00740F6E" w:rsidRPr="007E346D" w:rsidRDefault="00740F6E" w:rsidP="00740F6E">
            <w:pPr>
              <w:pStyle w:val="TAC"/>
            </w:pPr>
            <w:r w:rsidRPr="007E346D">
              <w:t>TDLC300-100 Low</w:t>
            </w:r>
          </w:p>
        </w:tc>
        <w:tc>
          <w:tcPr>
            <w:tcW w:w="1201" w:type="dxa"/>
            <w:vAlign w:val="center"/>
          </w:tcPr>
          <w:p w14:paraId="64A75DB6" w14:textId="77777777" w:rsidR="00740F6E" w:rsidRPr="007E346D" w:rsidRDefault="00740F6E" w:rsidP="00740F6E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03C30043" w14:textId="77777777" w:rsidR="00740F6E" w:rsidRPr="007E346D" w:rsidRDefault="00740F6E" w:rsidP="00740F6E">
            <w:pPr>
              <w:pStyle w:val="TAC"/>
            </w:pPr>
            <w:r w:rsidRPr="007E346D">
              <w:rPr>
                <w:lang w:eastAsia="zh-CN"/>
              </w:rPr>
              <w:t>G-FR1-A4-9</w:t>
            </w:r>
          </w:p>
        </w:tc>
        <w:tc>
          <w:tcPr>
            <w:tcW w:w="1412" w:type="dxa"/>
          </w:tcPr>
          <w:p w14:paraId="6AEDC874" w14:textId="77777777" w:rsidR="00740F6E" w:rsidRPr="007E346D" w:rsidRDefault="00740F6E" w:rsidP="00740F6E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3F2FFA3C" w14:textId="5FC4A156" w:rsidR="00740F6E" w:rsidRPr="007E346D" w:rsidRDefault="00740F6E" w:rsidP="00740F6E">
            <w:pPr>
              <w:pStyle w:val="TAC"/>
            </w:pPr>
            <w:r w:rsidRPr="007E346D">
              <w:rPr>
                <w:rFonts w:cs="Arial"/>
                <w:szCs w:val="18"/>
              </w:rPr>
              <w:t>[2.9]</w:t>
            </w:r>
          </w:p>
        </w:tc>
      </w:tr>
      <w:tr w:rsidR="00740F6E" w:rsidRPr="007E346D" w14:paraId="03028CE0" w14:textId="77777777" w:rsidTr="00740F6E">
        <w:trPr>
          <w:trHeight w:val="105"/>
        </w:trPr>
        <w:tc>
          <w:tcPr>
            <w:tcW w:w="1029" w:type="dxa"/>
            <w:vMerge/>
            <w:vAlign w:val="center"/>
          </w:tcPr>
          <w:p w14:paraId="3CB4B57A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BA2D3B9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895" w:type="dxa"/>
            <w:vAlign w:val="center"/>
          </w:tcPr>
          <w:p w14:paraId="30A14835" w14:textId="77777777" w:rsidR="00740F6E" w:rsidRPr="007E346D" w:rsidRDefault="00740F6E" w:rsidP="00740F6E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365BF797" w14:textId="77777777" w:rsidR="00740F6E" w:rsidRPr="007E346D" w:rsidRDefault="00740F6E" w:rsidP="00740F6E">
            <w:pPr>
              <w:pStyle w:val="TAC"/>
            </w:pPr>
            <w:r w:rsidRPr="007E346D">
              <w:t>TDLA30-10 Low</w:t>
            </w:r>
          </w:p>
        </w:tc>
        <w:tc>
          <w:tcPr>
            <w:tcW w:w="1201" w:type="dxa"/>
            <w:vAlign w:val="center"/>
          </w:tcPr>
          <w:p w14:paraId="013629A3" w14:textId="77777777" w:rsidR="00740F6E" w:rsidRPr="007E346D" w:rsidRDefault="00740F6E" w:rsidP="00740F6E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15E7F429" w14:textId="77777777" w:rsidR="00740F6E" w:rsidRPr="007E346D" w:rsidRDefault="00740F6E" w:rsidP="00740F6E">
            <w:pPr>
              <w:pStyle w:val="TAC"/>
            </w:pPr>
            <w:r w:rsidRPr="007E346D">
              <w:rPr>
                <w:lang w:eastAsia="zh-CN"/>
              </w:rPr>
              <w:t>G-FR1-A5-9</w:t>
            </w:r>
          </w:p>
        </w:tc>
        <w:tc>
          <w:tcPr>
            <w:tcW w:w="1412" w:type="dxa"/>
          </w:tcPr>
          <w:p w14:paraId="7E8E873C" w14:textId="77777777" w:rsidR="00740F6E" w:rsidRPr="007E346D" w:rsidRDefault="00740F6E" w:rsidP="00740F6E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3CE6F2EF" w14:textId="43186DE2" w:rsidR="00740F6E" w:rsidRPr="007E346D" w:rsidRDefault="00740F6E" w:rsidP="00740F6E">
            <w:pPr>
              <w:pStyle w:val="TAC"/>
            </w:pPr>
            <w:r w:rsidRPr="007E346D">
              <w:rPr>
                <w:rFonts w:cs="Arial"/>
                <w:szCs w:val="18"/>
              </w:rPr>
              <w:t>[5.5]</w:t>
            </w:r>
          </w:p>
        </w:tc>
      </w:tr>
      <w:tr w:rsidR="00740F6E" w:rsidRPr="007E346D" w14:paraId="740B39A8" w14:textId="77777777" w:rsidTr="00740F6E">
        <w:trPr>
          <w:trHeight w:val="105"/>
        </w:trPr>
        <w:tc>
          <w:tcPr>
            <w:tcW w:w="1029" w:type="dxa"/>
            <w:vMerge w:val="restart"/>
            <w:vAlign w:val="center"/>
          </w:tcPr>
          <w:p w14:paraId="13E31CE2" w14:textId="77777777" w:rsidR="00740F6E" w:rsidRPr="007E346D" w:rsidRDefault="00740F6E" w:rsidP="00740F6E">
            <w:pPr>
              <w:pStyle w:val="TAC"/>
            </w:pPr>
            <w:r w:rsidRPr="007E346D"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0AD7C3BA" w14:textId="77777777" w:rsidR="00740F6E" w:rsidRPr="007E346D" w:rsidRDefault="00740F6E" w:rsidP="00740F6E">
            <w:pPr>
              <w:pStyle w:val="TAC"/>
            </w:pPr>
            <w:r w:rsidRPr="007E346D">
              <w:t>2</w:t>
            </w:r>
          </w:p>
        </w:tc>
        <w:tc>
          <w:tcPr>
            <w:tcW w:w="895" w:type="dxa"/>
            <w:vAlign w:val="center"/>
          </w:tcPr>
          <w:p w14:paraId="127C74D7" w14:textId="77777777" w:rsidR="00740F6E" w:rsidRPr="007E346D" w:rsidRDefault="00740F6E" w:rsidP="00740F6E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4B9B0D68" w14:textId="77777777" w:rsidR="00740F6E" w:rsidRPr="007E346D" w:rsidRDefault="00740F6E" w:rsidP="00740F6E">
            <w:pPr>
              <w:pStyle w:val="TAC"/>
            </w:pPr>
            <w:r w:rsidRPr="007E346D">
              <w:t>TDLB100-400 Low</w:t>
            </w:r>
          </w:p>
        </w:tc>
        <w:tc>
          <w:tcPr>
            <w:tcW w:w="1201" w:type="dxa"/>
            <w:vAlign w:val="center"/>
          </w:tcPr>
          <w:p w14:paraId="165E3C8E" w14:textId="77777777" w:rsidR="00740F6E" w:rsidRPr="007E346D" w:rsidRDefault="00740F6E" w:rsidP="00740F6E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3845CB09" w14:textId="77777777" w:rsidR="00740F6E" w:rsidRPr="007E346D" w:rsidRDefault="00740F6E" w:rsidP="00740F6E">
            <w:pPr>
              <w:pStyle w:val="TAC"/>
            </w:pPr>
            <w:r w:rsidRPr="007E346D">
              <w:rPr>
                <w:lang w:eastAsia="zh-CN"/>
              </w:rPr>
              <w:t>G-FR1-A3-23</w:t>
            </w:r>
          </w:p>
        </w:tc>
        <w:tc>
          <w:tcPr>
            <w:tcW w:w="1412" w:type="dxa"/>
          </w:tcPr>
          <w:p w14:paraId="688ADBA1" w14:textId="77777777" w:rsidR="00740F6E" w:rsidRPr="007E346D" w:rsidRDefault="00740F6E" w:rsidP="00740F6E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321894A5" w14:textId="753630FE" w:rsidR="00740F6E" w:rsidRPr="007E346D" w:rsidRDefault="00740F6E" w:rsidP="00740F6E">
            <w:pPr>
              <w:pStyle w:val="TAC"/>
            </w:pPr>
            <w:r w:rsidRPr="0006458D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TBD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740F6E" w:rsidRPr="007E346D" w14:paraId="57D68870" w14:textId="77777777" w:rsidTr="00740F6E">
        <w:trPr>
          <w:trHeight w:val="105"/>
        </w:trPr>
        <w:tc>
          <w:tcPr>
            <w:tcW w:w="1029" w:type="dxa"/>
            <w:vMerge/>
            <w:vAlign w:val="center"/>
          </w:tcPr>
          <w:p w14:paraId="6DAFD951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E30D8DD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895" w:type="dxa"/>
            <w:vAlign w:val="center"/>
          </w:tcPr>
          <w:p w14:paraId="02FC4113" w14:textId="77777777" w:rsidR="00740F6E" w:rsidRPr="007E346D" w:rsidRDefault="00740F6E" w:rsidP="00740F6E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22591E84" w14:textId="77777777" w:rsidR="00740F6E" w:rsidRPr="007E346D" w:rsidRDefault="00740F6E" w:rsidP="00740F6E">
            <w:pPr>
              <w:pStyle w:val="TAC"/>
            </w:pPr>
            <w:r w:rsidRPr="007E346D">
              <w:t>TDLC300-100 Low</w:t>
            </w:r>
          </w:p>
        </w:tc>
        <w:tc>
          <w:tcPr>
            <w:tcW w:w="1201" w:type="dxa"/>
            <w:vAlign w:val="center"/>
          </w:tcPr>
          <w:p w14:paraId="4FF472AA" w14:textId="77777777" w:rsidR="00740F6E" w:rsidRPr="007E346D" w:rsidRDefault="00740F6E" w:rsidP="00740F6E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6FDFC3E3" w14:textId="77777777" w:rsidR="00740F6E" w:rsidRPr="007E346D" w:rsidRDefault="00740F6E" w:rsidP="00740F6E">
            <w:pPr>
              <w:pStyle w:val="TAC"/>
            </w:pPr>
            <w:r w:rsidRPr="007E346D">
              <w:rPr>
                <w:lang w:eastAsia="zh-CN"/>
              </w:rPr>
              <w:t>G-FR1-A4-23</w:t>
            </w:r>
          </w:p>
        </w:tc>
        <w:tc>
          <w:tcPr>
            <w:tcW w:w="1412" w:type="dxa"/>
          </w:tcPr>
          <w:p w14:paraId="766ADD63" w14:textId="77777777" w:rsidR="00740F6E" w:rsidRPr="007E346D" w:rsidRDefault="00740F6E" w:rsidP="00740F6E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7CBC1DF7" w14:textId="6B048EAF" w:rsidR="00740F6E" w:rsidRPr="007E346D" w:rsidRDefault="00740F6E" w:rsidP="00740F6E">
            <w:pPr>
              <w:pStyle w:val="TAC"/>
            </w:pPr>
            <w:r w:rsidRPr="007E346D">
              <w:rPr>
                <w:rFonts w:cs="Arial"/>
                <w:szCs w:val="18"/>
              </w:rPr>
              <w:t>[18.7]</w:t>
            </w:r>
          </w:p>
        </w:tc>
      </w:tr>
      <w:tr w:rsidR="00740F6E" w:rsidRPr="007E346D" w14:paraId="1EED06A7" w14:textId="77777777" w:rsidTr="00740F6E">
        <w:trPr>
          <w:trHeight w:val="105"/>
        </w:trPr>
        <w:tc>
          <w:tcPr>
            <w:tcW w:w="1029" w:type="dxa"/>
            <w:vMerge/>
            <w:vAlign w:val="center"/>
          </w:tcPr>
          <w:p w14:paraId="5C3D0654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2C28B5F5" w14:textId="77777777" w:rsidR="00740F6E" w:rsidRPr="007E346D" w:rsidRDefault="00740F6E" w:rsidP="00740F6E">
            <w:pPr>
              <w:pStyle w:val="TAC"/>
            </w:pPr>
            <w:r w:rsidRPr="007E346D">
              <w:t>4</w:t>
            </w:r>
          </w:p>
        </w:tc>
        <w:tc>
          <w:tcPr>
            <w:tcW w:w="895" w:type="dxa"/>
            <w:vAlign w:val="center"/>
          </w:tcPr>
          <w:p w14:paraId="30D951FE" w14:textId="77777777" w:rsidR="00740F6E" w:rsidRPr="007E346D" w:rsidRDefault="00740F6E" w:rsidP="00740F6E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1C2B5CE2" w14:textId="77777777" w:rsidR="00740F6E" w:rsidRPr="007E346D" w:rsidRDefault="00740F6E" w:rsidP="00740F6E">
            <w:pPr>
              <w:pStyle w:val="TAC"/>
            </w:pPr>
            <w:r w:rsidRPr="007E346D">
              <w:t>TDLB100-400 Low</w:t>
            </w:r>
          </w:p>
        </w:tc>
        <w:tc>
          <w:tcPr>
            <w:tcW w:w="1201" w:type="dxa"/>
            <w:vAlign w:val="center"/>
          </w:tcPr>
          <w:p w14:paraId="46971B40" w14:textId="77777777" w:rsidR="00740F6E" w:rsidRPr="007E346D" w:rsidRDefault="00740F6E" w:rsidP="00740F6E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2DFD353A" w14:textId="77777777" w:rsidR="00740F6E" w:rsidRPr="007E346D" w:rsidRDefault="00740F6E" w:rsidP="00740F6E">
            <w:pPr>
              <w:pStyle w:val="TAC"/>
            </w:pPr>
            <w:r w:rsidRPr="007E346D">
              <w:rPr>
                <w:lang w:eastAsia="zh-CN"/>
              </w:rPr>
              <w:t>G-FR1-A3-23</w:t>
            </w:r>
          </w:p>
        </w:tc>
        <w:tc>
          <w:tcPr>
            <w:tcW w:w="1412" w:type="dxa"/>
          </w:tcPr>
          <w:p w14:paraId="65EFB6C7" w14:textId="77777777" w:rsidR="00740F6E" w:rsidRPr="007E346D" w:rsidRDefault="00740F6E" w:rsidP="00740F6E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3843DFC9" w14:textId="1EA909DF" w:rsidR="00740F6E" w:rsidRPr="007E346D" w:rsidRDefault="00740F6E" w:rsidP="00740F6E">
            <w:pPr>
              <w:pStyle w:val="TAC"/>
            </w:pPr>
            <w:r w:rsidRPr="007E346D">
              <w:rPr>
                <w:rFonts w:cs="Arial"/>
                <w:szCs w:val="18"/>
              </w:rPr>
              <w:t>[-2.7]</w:t>
            </w:r>
          </w:p>
        </w:tc>
      </w:tr>
      <w:tr w:rsidR="00740F6E" w:rsidRPr="007E346D" w14:paraId="630F93F6" w14:textId="77777777" w:rsidTr="00740F6E">
        <w:trPr>
          <w:trHeight w:val="105"/>
        </w:trPr>
        <w:tc>
          <w:tcPr>
            <w:tcW w:w="1029" w:type="dxa"/>
            <w:vMerge/>
            <w:vAlign w:val="center"/>
          </w:tcPr>
          <w:p w14:paraId="0624E5FA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509748DD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895" w:type="dxa"/>
            <w:vAlign w:val="center"/>
          </w:tcPr>
          <w:p w14:paraId="56D32418" w14:textId="77777777" w:rsidR="00740F6E" w:rsidRPr="007E346D" w:rsidRDefault="00740F6E" w:rsidP="00740F6E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7D1C9670" w14:textId="77777777" w:rsidR="00740F6E" w:rsidRPr="007E346D" w:rsidRDefault="00740F6E" w:rsidP="00740F6E">
            <w:pPr>
              <w:pStyle w:val="TAC"/>
            </w:pPr>
            <w:r w:rsidRPr="007E346D">
              <w:t>TDLC300-100 Low</w:t>
            </w:r>
          </w:p>
        </w:tc>
        <w:tc>
          <w:tcPr>
            <w:tcW w:w="1201" w:type="dxa"/>
            <w:vAlign w:val="center"/>
          </w:tcPr>
          <w:p w14:paraId="4CC45234" w14:textId="77777777" w:rsidR="00740F6E" w:rsidRPr="007E346D" w:rsidRDefault="00740F6E" w:rsidP="00740F6E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22927720" w14:textId="77777777" w:rsidR="00740F6E" w:rsidRPr="007E346D" w:rsidRDefault="00740F6E" w:rsidP="00740F6E">
            <w:pPr>
              <w:pStyle w:val="TAC"/>
            </w:pPr>
            <w:r w:rsidRPr="007E346D">
              <w:rPr>
                <w:lang w:eastAsia="zh-CN"/>
              </w:rPr>
              <w:t>G-FR1-A4-23</w:t>
            </w:r>
          </w:p>
        </w:tc>
        <w:tc>
          <w:tcPr>
            <w:tcW w:w="1412" w:type="dxa"/>
          </w:tcPr>
          <w:p w14:paraId="67F0BF1E" w14:textId="77777777" w:rsidR="00740F6E" w:rsidRPr="007E346D" w:rsidRDefault="00740F6E" w:rsidP="00740F6E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19E0E074" w14:textId="684728DD" w:rsidR="00740F6E" w:rsidRPr="007E346D" w:rsidRDefault="00740F6E" w:rsidP="00740F6E">
            <w:pPr>
              <w:pStyle w:val="TAC"/>
            </w:pPr>
            <w:r w:rsidRPr="007E346D">
              <w:rPr>
                <w:rFonts w:cs="Arial"/>
                <w:szCs w:val="18"/>
              </w:rPr>
              <w:t>[10.9]</w:t>
            </w:r>
          </w:p>
        </w:tc>
      </w:tr>
      <w:tr w:rsidR="00740F6E" w:rsidRPr="007E346D" w14:paraId="67850F5D" w14:textId="77777777" w:rsidTr="00740F6E">
        <w:trPr>
          <w:trHeight w:val="105"/>
        </w:trPr>
        <w:tc>
          <w:tcPr>
            <w:tcW w:w="1029" w:type="dxa"/>
            <w:vMerge/>
            <w:vAlign w:val="center"/>
          </w:tcPr>
          <w:p w14:paraId="67AC2BB1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531511A5" w14:textId="77777777" w:rsidR="00740F6E" w:rsidRPr="007E346D" w:rsidRDefault="00740F6E" w:rsidP="00740F6E">
            <w:pPr>
              <w:pStyle w:val="TAC"/>
            </w:pPr>
            <w:r w:rsidRPr="007E346D">
              <w:t>8</w:t>
            </w:r>
          </w:p>
        </w:tc>
        <w:tc>
          <w:tcPr>
            <w:tcW w:w="895" w:type="dxa"/>
            <w:vAlign w:val="center"/>
          </w:tcPr>
          <w:p w14:paraId="6A52D9CE" w14:textId="77777777" w:rsidR="00740F6E" w:rsidRPr="007E346D" w:rsidRDefault="00740F6E" w:rsidP="00740F6E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077A9F23" w14:textId="77777777" w:rsidR="00740F6E" w:rsidRPr="007E346D" w:rsidRDefault="00740F6E" w:rsidP="00740F6E">
            <w:pPr>
              <w:pStyle w:val="TAC"/>
            </w:pPr>
            <w:r w:rsidRPr="007E346D">
              <w:t>TDLB100-400 Low</w:t>
            </w:r>
          </w:p>
        </w:tc>
        <w:tc>
          <w:tcPr>
            <w:tcW w:w="1201" w:type="dxa"/>
            <w:vAlign w:val="center"/>
          </w:tcPr>
          <w:p w14:paraId="0637B964" w14:textId="77777777" w:rsidR="00740F6E" w:rsidRPr="007E346D" w:rsidRDefault="00740F6E" w:rsidP="00740F6E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22CFE33C" w14:textId="77777777" w:rsidR="00740F6E" w:rsidRPr="007E346D" w:rsidRDefault="00740F6E" w:rsidP="00740F6E">
            <w:pPr>
              <w:pStyle w:val="TAC"/>
            </w:pPr>
            <w:r w:rsidRPr="007E346D">
              <w:rPr>
                <w:lang w:eastAsia="zh-CN"/>
              </w:rPr>
              <w:t>G-FR1-A3-23</w:t>
            </w:r>
          </w:p>
        </w:tc>
        <w:tc>
          <w:tcPr>
            <w:tcW w:w="1412" w:type="dxa"/>
          </w:tcPr>
          <w:p w14:paraId="1C4D273A" w14:textId="77777777" w:rsidR="00740F6E" w:rsidRPr="007E346D" w:rsidRDefault="00740F6E" w:rsidP="00740F6E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56E698E9" w14:textId="13843D8B" w:rsidR="00740F6E" w:rsidRPr="007E346D" w:rsidRDefault="00740F6E" w:rsidP="00740F6E">
            <w:pPr>
              <w:pStyle w:val="TAC"/>
            </w:pPr>
            <w:r w:rsidRPr="0006458D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TBD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740F6E" w:rsidRPr="007E346D" w14:paraId="49C0250D" w14:textId="77777777" w:rsidTr="00740F6E">
        <w:trPr>
          <w:trHeight w:val="105"/>
        </w:trPr>
        <w:tc>
          <w:tcPr>
            <w:tcW w:w="1029" w:type="dxa"/>
            <w:vMerge/>
            <w:vAlign w:val="center"/>
          </w:tcPr>
          <w:p w14:paraId="76AB5220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257A92AF" w14:textId="77777777" w:rsidR="00740F6E" w:rsidRPr="007E346D" w:rsidRDefault="00740F6E" w:rsidP="00740F6E">
            <w:pPr>
              <w:pStyle w:val="TAC"/>
            </w:pPr>
          </w:p>
        </w:tc>
        <w:tc>
          <w:tcPr>
            <w:tcW w:w="895" w:type="dxa"/>
            <w:vAlign w:val="center"/>
          </w:tcPr>
          <w:p w14:paraId="6A59FD31" w14:textId="77777777" w:rsidR="00740F6E" w:rsidRPr="007E346D" w:rsidRDefault="00740F6E" w:rsidP="00740F6E">
            <w:pPr>
              <w:pStyle w:val="TAC"/>
            </w:pPr>
            <w:r w:rsidRPr="007E346D">
              <w:t>Normal</w:t>
            </w:r>
          </w:p>
        </w:tc>
        <w:tc>
          <w:tcPr>
            <w:tcW w:w="1928" w:type="dxa"/>
            <w:vAlign w:val="center"/>
          </w:tcPr>
          <w:p w14:paraId="195334CB" w14:textId="77777777" w:rsidR="00740F6E" w:rsidRPr="007E346D" w:rsidRDefault="00740F6E" w:rsidP="00740F6E">
            <w:pPr>
              <w:pStyle w:val="TAC"/>
            </w:pPr>
            <w:r w:rsidRPr="007E346D">
              <w:t>TDLC300-100 Low</w:t>
            </w:r>
          </w:p>
        </w:tc>
        <w:tc>
          <w:tcPr>
            <w:tcW w:w="1201" w:type="dxa"/>
            <w:vAlign w:val="center"/>
          </w:tcPr>
          <w:p w14:paraId="281D0A1E" w14:textId="77777777" w:rsidR="00740F6E" w:rsidRPr="007E346D" w:rsidRDefault="00740F6E" w:rsidP="00740F6E">
            <w:pPr>
              <w:pStyle w:val="TAC"/>
            </w:pPr>
            <w:r w:rsidRPr="007E346D">
              <w:t>70 %</w:t>
            </w:r>
          </w:p>
        </w:tc>
        <w:tc>
          <w:tcPr>
            <w:tcW w:w="1370" w:type="dxa"/>
            <w:vAlign w:val="center"/>
          </w:tcPr>
          <w:p w14:paraId="7D19E77A" w14:textId="77777777" w:rsidR="00740F6E" w:rsidRPr="007E346D" w:rsidRDefault="00740F6E" w:rsidP="00740F6E">
            <w:pPr>
              <w:pStyle w:val="TAC"/>
            </w:pPr>
            <w:r w:rsidRPr="007E346D">
              <w:rPr>
                <w:lang w:eastAsia="zh-CN"/>
              </w:rPr>
              <w:t>G-FR1-A4-23</w:t>
            </w:r>
          </w:p>
        </w:tc>
        <w:tc>
          <w:tcPr>
            <w:tcW w:w="1412" w:type="dxa"/>
          </w:tcPr>
          <w:p w14:paraId="65D23791" w14:textId="77777777" w:rsidR="00740F6E" w:rsidRPr="007E346D" w:rsidRDefault="00740F6E" w:rsidP="00740F6E">
            <w:pPr>
              <w:pStyle w:val="TAC"/>
            </w:pPr>
            <w:r w:rsidRPr="007E346D">
              <w:t>pos1</w:t>
            </w:r>
          </w:p>
        </w:tc>
        <w:tc>
          <w:tcPr>
            <w:tcW w:w="846" w:type="dxa"/>
            <w:vAlign w:val="bottom"/>
          </w:tcPr>
          <w:p w14:paraId="4CAAA671" w14:textId="67723030" w:rsidR="00740F6E" w:rsidRPr="007E346D" w:rsidRDefault="00740F6E" w:rsidP="00740F6E">
            <w:pPr>
              <w:pStyle w:val="TAC"/>
            </w:pPr>
            <w:r w:rsidRPr="007E346D">
              <w:rPr>
                <w:rFonts w:cs="Arial"/>
                <w:szCs w:val="18"/>
              </w:rPr>
              <w:t>[6.6]</w:t>
            </w:r>
          </w:p>
        </w:tc>
      </w:tr>
    </w:tbl>
    <w:p w14:paraId="6B5A420E" w14:textId="77777777" w:rsidR="0014513D" w:rsidRPr="007E346D" w:rsidRDefault="0014513D" w:rsidP="0014513D">
      <w:pPr>
        <w:rPr>
          <w:rFonts w:eastAsia="Malgun Gothic"/>
        </w:rPr>
      </w:pPr>
    </w:p>
    <w:p w14:paraId="00A5073B" w14:textId="77777777" w:rsidR="0014513D" w:rsidRPr="007E346D" w:rsidRDefault="0014513D" w:rsidP="0014513D">
      <w:pPr>
        <w:pStyle w:val="TH"/>
        <w:rPr>
          <w:rFonts w:eastAsia="Malgun Gothic"/>
          <w:lang w:eastAsia="zh-CN"/>
        </w:rPr>
      </w:pPr>
      <w:r w:rsidRPr="007E346D">
        <w:rPr>
          <w:rFonts w:eastAsia="Malgun Gothic"/>
        </w:rPr>
        <w:t>Table 8.2.1.2-10: Minimum requirements for PUSCH, Type B, 20 MHz channel bandwidth</w:t>
      </w:r>
      <w:r w:rsidRPr="007E346D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14513D" w:rsidRPr="007E346D" w14:paraId="776C6487" w14:textId="77777777" w:rsidTr="00832764">
        <w:tc>
          <w:tcPr>
            <w:tcW w:w="1008" w:type="dxa"/>
          </w:tcPr>
          <w:p w14:paraId="56130486" w14:textId="77777777" w:rsidR="0014513D" w:rsidRPr="007E346D" w:rsidRDefault="0014513D" w:rsidP="00832764">
            <w:pPr>
              <w:pStyle w:val="TAH"/>
            </w:pPr>
            <w:r w:rsidRPr="007E346D">
              <w:t xml:space="preserve">Number of </w:t>
            </w:r>
            <w:r w:rsidRPr="007E346D">
              <w:rPr>
                <w:lang w:eastAsia="zh-CN"/>
              </w:rPr>
              <w:t>T</w:t>
            </w:r>
            <w:r w:rsidRPr="007E346D">
              <w:t>X antennas</w:t>
            </w:r>
          </w:p>
        </w:tc>
        <w:tc>
          <w:tcPr>
            <w:tcW w:w="1064" w:type="dxa"/>
          </w:tcPr>
          <w:p w14:paraId="32A17B53" w14:textId="77777777" w:rsidR="0014513D" w:rsidRPr="007E346D" w:rsidRDefault="0014513D" w:rsidP="00832764">
            <w:pPr>
              <w:pStyle w:val="TAH"/>
            </w:pPr>
            <w:r w:rsidRPr="007E346D">
              <w:t>Number of RX antennas</w:t>
            </w:r>
          </w:p>
        </w:tc>
        <w:tc>
          <w:tcPr>
            <w:tcW w:w="900" w:type="dxa"/>
          </w:tcPr>
          <w:p w14:paraId="7804DAA4" w14:textId="77777777" w:rsidR="0014513D" w:rsidRPr="007E346D" w:rsidRDefault="0014513D" w:rsidP="00832764">
            <w:pPr>
              <w:pStyle w:val="TAH"/>
            </w:pPr>
            <w:r w:rsidRPr="007E346D">
              <w:t>Cyclic prefix</w:t>
            </w:r>
          </w:p>
        </w:tc>
        <w:tc>
          <w:tcPr>
            <w:tcW w:w="1961" w:type="dxa"/>
          </w:tcPr>
          <w:p w14:paraId="6D44CE52" w14:textId="77777777" w:rsidR="0014513D" w:rsidRPr="007E346D" w:rsidRDefault="0014513D" w:rsidP="00832764">
            <w:pPr>
              <w:pStyle w:val="TAH"/>
              <w:rPr>
                <w:lang w:val="fr-FR"/>
              </w:rPr>
            </w:pPr>
            <w:r w:rsidRPr="007E346D">
              <w:rPr>
                <w:lang w:val="fr-FR"/>
              </w:rPr>
              <w:t>Propagation conditions</w:t>
            </w:r>
            <w:r w:rsidRPr="007E346D">
              <w:rPr>
                <w:lang w:val="fr-FR" w:eastAsia="zh-CN"/>
              </w:rPr>
              <w:t xml:space="preserve"> </w:t>
            </w:r>
            <w:r w:rsidRPr="007E346D">
              <w:rPr>
                <w:lang w:val="fr-FR"/>
              </w:rPr>
              <w:t xml:space="preserve">and </w:t>
            </w:r>
            <w:proofErr w:type="spellStart"/>
            <w:r w:rsidRPr="007E346D">
              <w:rPr>
                <w:lang w:val="fr-FR" w:eastAsia="zh-CN"/>
              </w:rPr>
              <w:t>c</w:t>
            </w:r>
            <w:r w:rsidRPr="007E346D">
              <w:rPr>
                <w:lang w:val="fr-FR"/>
              </w:rPr>
              <w:t>orrelation</w:t>
            </w:r>
            <w:proofErr w:type="spellEnd"/>
            <w:r w:rsidRPr="007E346D">
              <w:rPr>
                <w:lang w:val="fr-FR"/>
              </w:rPr>
              <w:t xml:space="preserve"> </w:t>
            </w:r>
            <w:r w:rsidRPr="007E346D">
              <w:rPr>
                <w:lang w:val="fr-FR" w:eastAsia="zh-CN"/>
              </w:rPr>
              <w:t>m</w:t>
            </w:r>
            <w:r w:rsidRPr="007E346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3AC0CAA" w14:textId="77777777" w:rsidR="0014513D" w:rsidRPr="007E346D" w:rsidRDefault="0014513D" w:rsidP="00832764">
            <w:pPr>
              <w:pStyle w:val="TAH"/>
            </w:pPr>
            <w:r w:rsidRPr="007E346D">
              <w:t>Fraction of maximum throughput</w:t>
            </w:r>
          </w:p>
        </w:tc>
        <w:tc>
          <w:tcPr>
            <w:tcW w:w="1401" w:type="dxa"/>
          </w:tcPr>
          <w:p w14:paraId="7A6E8662" w14:textId="77777777" w:rsidR="0014513D" w:rsidRPr="007E346D" w:rsidRDefault="0014513D" w:rsidP="00832764">
            <w:pPr>
              <w:pStyle w:val="TAH"/>
            </w:pPr>
            <w:r w:rsidRPr="007E346D">
              <w:t>FRC</w:t>
            </w:r>
            <w:r w:rsidRPr="007E346D">
              <w:br/>
              <w:t>(Annex A)</w:t>
            </w:r>
          </w:p>
        </w:tc>
        <w:tc>
          <w:tcPr>
            <w:tcW w:w="1417" w:type="dxa"/>
          </w:tcPr>
          <w:p w14:paraId="7D265961" w14:textId="77777777" w:rsidR="0014513D" w:rsidRPr="007E346D" w:rsidRDefault="0014513D" w:rsidP="00832764">
            <w:pPr>
              <w:pStyle w:val="TAH"/>
            </w:pPr>
            <w:r w:rsidRPr="007E346D">
              <w:t>Additional DM-RS position</w:t>
            </w:r>
          </w:p>
        </w:tc>
        <w:tc>
          <w:tcPr>
            <w:tcW w:w="820" w:type="dxa"/>
          </w:tcPr>
          <w:p w14:paraId="433FE123" w14:textId="77777777" w:rsidR="0014513D" w:rsidRPr="007E346D" w:rsidRDefault="0014513D" w:rsidP="00832764">
            <w:pPr>
              <w:pStyle w:val="TAH"/>
            </w:pPr>
            <w:r w:rsidRPr="007E346D">
              <w:t>SNR</w:t>
            </w:r>
          </w:p>
          <w:p w14:paraId="04ACE225" w14:textId="77777777" w:rsidR="0014513D" w:rsidRPr="007E346D" w:rsidRDefault="0014513D" w:rsidP="00832764">
            <w:pPr>
              <w:pStyle w:val="TAH"/>
            </w:pPr>
            <w:r w:rsidRPr="007E346D">
              <w:t>(dB)</w:t>
            </w:r>
          </w:p>
        </w:tc>
      </w:tr>
      <w:tr w:rsidR="00157A97" w:rsidRPr="007E346D" w14:paraId="17952BED" w14:textId="77777777" w:rsidTr="008327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4598D00" w14:textId="77777777" w:rsidR="00157A97" w:rsidRPr="007E346D" w:rsidRDefault="00157A97" w:rsidP="00157A97">
            <w:pPr>
              <w:pStyle w:val="TAC"/>
            </w:pPr>
            <w:r w:rsidRPr="007E346D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4A82F983" w14:textId="77777777" w:rsidR="00157A97" w:rsidRPr="007E346D" w:rsidRDefault="00157A97" w:rsidP="00157A97">
            <w:pPr>
              <w:pStyle w:val="TAC"/>
            </w:pPr>
            <w:r w:rsidRPr="007E346D">
              <w:t>2</w:t>
            </w:r>
          </w:p>
        </w:tc>
        <w:tc>
          <w:tcPr>
            <w:tcW w:w="900" w:type="dxa"/>
            <w:vAlign w:val="center"/>
          </w:tcPr>
          <w:p w14:paraId="1DAAFF7E" w14:textId="77777777" w:rsidR="00157A97" w:rsidRPr="007E346D" w:rsidRDefault="00157A97" w:rsidP="00157A97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441843A3" w14:textId="77777777" w:rsidR="00157A97" w:rsidRPr="007E346D" w:rsidRDefault="00157A97" w:rsidP="00157A97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71E7AD43" w14:textId="77777777" w:rsidR="00157A97" w:rsidRPr="007E346D" w:rsidRDefault="00157A97" w:rsidP="00157A97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5FEED681" w14:textId="77777777" w:rsidR="00157A97" w:rsidRPr="007E346D" w:rsidRDefault="00157A97" w:rsidP="00157A97">
            <w:pPr>
              <w:pStyle w:val="TAC"/>
            </w:pPr>
            <w:r w:rsidRPr="007E346D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68A7F3BE" w14:textId="77777777" w:rsidR="00157A97" w:rsidRPr="007E346D" w:rsidRDefault="00157A97" w:rsidP="00157A97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0E3EBAE9" w14:textId="72CD7E22" w:rsidR="00157A97" w:rsidRPr="007E346D" w:rsidRDefault="00157A97" w:rsidP="00157A97">
            <w:pPr>
              <w:pStyle w:val="TAC"/>
            </w:pPr>
            <w:r w:rsidRPr="0006458D">
              <w:rPr>
                <w:rFonts w:cs="Arial"/>
                <w:szCs w:val="18"/>
              </w:rPr>
              <w:t>[-2.</w:t>
            </w:r>
            <w:r>
              <w:rPr>
                <w:rFonts w:cs="Arial"/>
                <w:szCs w:val="18"/>
              </w:rPr>
              <w:t>4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157A97" w:rsidRPr="007E346D" w14:paraId="72EB6B6E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50C2EE2D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1380E56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E8AD8DA" w14:textId="77777777" w:rsidR="00157A97" w:rsidRPr="007E346D" w:rsidRDefault="00157A97" w:rsidP="00157A97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6FADF457" w14:textId="77777777" w:rsidR="00157A97" w:rsidRPr="007E346D" w:rsidRDefault="00157A97" w:rsidP="00157A97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7F83A2F1" w14:textId="77777777" w:rsidR="00157A97" w:rsidRPr="007E346D" w:rsidRDefault="00157A97" w:rsidP="00157A97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780EE2C5" w14:textId="77777777" w:rsidR="00157A97" w:rsidRPr="007E346D" w:rsidRDefault="00157A97" w:rsidP="00157A97">
            <w:pPr>
              <w:pStyle w:val="TAC"/>
            </w:pPr>
            <w:r w:rsidRPr="007E346D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6E1E9D12" w14:textId="77777777" w:rsidR="00157A97" w:rsidRPr="007E346D" w:rsidRDefault="00157A97" w:rsidP="00157A97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277C9EF9" w14:textId="783606D9" w:rsidR="00157A97" w:rsidRPr="007E346D" w:rsidRDefault="00157A97" w:rsidP="00157A97">
            <w:pPr>
              <w:pStyle w:val="TAC"/>
            </w:pPr>
            <w:r w:rsidRPr="007E346D">
              <w:rPr>
                <w:rFonts w:cs="Arial"/>
                <w:szCs w:val="18"/>
              </w:rPr>
              <w:t>[10.1]</w:t>
            </w:r>
          </w:p>
        </w:tc>
      </w:tr>
      <w:tr w:rsidR="00157A97" w:rsidRPr="007E346D" w14:paraId="2E7F15F2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4C8544E9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FB1727E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5820911" w14:textId="77777777" w:rsidR="00157A97" w:rsidRPr="007E346D" w:rsidRDefault="00157A97" w:rsidP="00157A97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28A29AFB" w14:textId="77777777" w:rsidR="00157A97" w:rsidRPr="007E346D" w:rsidRDefault="00157A97" w:rsidP="00157A97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012065CE" w14:textId="77777777" w:rsidR="00157A97" w:rsidRPr="007E346D" w:rsidRDefault="00157A97" w:rsidP="00157A97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52EE4269" w14:textId="77777777" w:rsidR="00157A97" w:rsidRPr="007E346D" w:rsidRDefault="00157A97" w:rsidP="00157A97">
            <w:pPr>
              <w:pStyle w:val="TAC"/>
            </w:pPr>
            <w:r w:rsidRPr="007E346D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1976A74A" w14:textId="77777777" w:rsidR="00157A97" w:rsidRPr="007E346D" w:rsidRDefault="00157A97" w:rsidP="00157A97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77FC8B76" w14:textId="7BD7CA75" w:rsidR="00157A97" w:rsidRPr="007E346D" w:rsidRDefault="00157A97" w:rsidP="00157A97">
            <w:pPr>
              <w:pStyle w:val="TAC"/>
            </w:pPr>
            <w:r w:rsidRPr="007E346D">
              <w:rPr>
                <w:rFonts w:cs="Arial"/>
                <w:szCs w:val="18"/>
              </w:rPr>
              <w:t>[12.2]</w:t>
            </w:r>
          </w:p>
        </w:tc>
      </w:tr>
      <w:tr w:rsidR="00157A97" w:rsidRPr="007E346D" w14:paraId="6DBE382E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5C79A3ED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4192B216" w14:textId="77777777" w:rsidR="00157A97" w:rsidRPr="007E346D" w:rsidRDefault="00157A97" w:rsidP="00157A97">
            <w:pPr>
              <w:pStyle w:val="TAC"/>
            </w:pPr>
            <w:r w:rsidRPr="007E346D">
              <w:t>4</w:t>
            </w:r>
          </w:p>
        </w:tc>
        <w:tc>
          <w:tcPr>
            <w:tcW w:w="900" w:type="dxa"/>
            <w:vAlign w:val="center"/>
          </w:tcPr>
          <w:p w14:paraId="33C6BA8D" w14:textId="77777777" w:rsidR="00157A97" w:rsidRPr="007E346D" w:rsidRDefault="00157A97" w:rsidP="00157A97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69EF94C7" w14:textId="77777777" w:rsidR="00157A97" w:rsidRPr="007E346D" w:rsidRDefault="00157A97" w:rsidP="00157A97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272B832A" w14:textId="77777777" w:rsidR="00157A97" w:rsidRPr="007E346D" w:rsidRDefault="00157A97" w:rsidP="00157A97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4B53B92D" w14:textId="77777777" w:rsidR="00157A97" w:rsidRPr="007E346D" w:rsidRDefault="00157A97" w:rsidP="00157A97">
            <w:pPr>
              <w:pStyle w:val="TAC"/>
            </w:pPr>
            <w:r w:rsidRPr="007E346D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65F3C1CC" w14:textId="77777777" w:rsidR="00157A97" w:rsidRPr="007E346D" w:rsidRDefault="00157A97" w:rsidP="00157A97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535E8FC4" w14:textId="401312AC" w:rsidR="00157A97" w:rsidRPr="007E346D" w:rsidRDefault="00157A97" w:rsidP="00157A97">
            <w:pPr>
              <w:pStyle w:val="TAC"/>
            </w:pPr>
            <w:r w:rsidRPr="007E346D">
              <w:rPr>
                <w:rFonts w:cs="Arial"/>
                <w:szCs w:val="18"/>
              </w:rPr>
              <w:t>[-6.1]</w:t>
            </w:r>
          </w:p>
        </w:tc>
      </w:tr>
      <w:tr w:rsidR="00157A97" w:rsidRPr="007E346D" w14:paraId="48DDEAA3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357E1EB8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26D42CC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900" w:type="dxa"/>
            <w:vAlign w:val="center"/>
          </w:tcPr>
          <w:p w14:paraId="74A870A9" w14:textId="77777777" w:rsidR="00157A97" w:rsidRPr="007E346D" w:rsidRDefault="00157A97" w:rsidP="00157A97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7CF6FA74" w14:textId="77777777" w:rsidR="00157A97" w:rsidRPr="007E346D" w:rsidRDefault="00157A97" w:rsidP="00157A97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29F3261C" w14:textId="77777777" w:rsidR="00157A97" w:rsidRPr="007E346D" w:rsidRDefault="00157A97" w:rsidP="00157A97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7009BE49" w14:textId="77777777" w:rsidR="00157A97" w:rsidRPr="007E346D" w:rsidRDefault="00157A97" w:rsidP="00157A97">
            <w:pPr>
              <w:pStyle w:val="TAC"/>
            </w:pPr>
            <w:r w:rsidRPr="007E346D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40D5E69D" w14:textId="77777777" w:rsidR="00157A97" w:rsidRPr="007E346D" w:rsidRDefault="00157A97" w:rsidP="00157A97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68FCE4AF" w14:textId="02D73E57" w:rsidR="00157A97" w:rsidRPr="007E346D" w:rsidRDefault="00157A97" w:rsidP="00157A97">
            <w:pPr>
              <w:pStyle w:val="TAC"/>
            </w:pPr>
            <w:r w:rsidRPr="007E346D">
              <w:rPr>
                <w:rFonts w:cs="Arial"/>
                <w:szCs w:val="18"/>
              </w:rPr>
              <w:t>[6.0]</w:t>
            </w:r>
          </w:p>
        </w:tc>
      </w:tr>
      <w:tr w:rsidR="00157A97" w:rsidRPr="007E346D" w14:paraId="24DB7BC0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047F399F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FD24A67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900" w:type="dxa"/>
            <w:vAlign w:val="center"/>
          </w:tcPr>
          <w:p w14:paraId="617D0963" w14:textId="77777777" w:rsidR="00157A97" w:rsidRPr="007E346D" w:rsidRDefault="00157A97" w:rsidP="00157A97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14DE0F1B" w14:textId="77777777" w:rsidR="00157A97" w:rsidRPr="007E346D" w:rsidRDefault="00157A97" w:rsidP="00157A97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25F6471E" w14:textId="77777777" w:rsidR="00157A97" w:rsidRPr="007E346D" w:rsidRDefault="00157A97" w:rsidP="00157A97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7413083C" w14:textId="77777777" w:rsidR="00157A97" w:rsidRPr="007E346D" w:rsidRDefault="00157A97" w:rsidP="00157A97">
            <w:pPr>
              <w:pStyle w:val="TAC"/>
            </w:pPr>
            <w:r w:rsidRPr="007E346D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192FEACC" w14:textId="77777777" w:rsidR="00157A97" w:rsidRPr="007E346D" w:rsidRDefault="00157A97" w:rsidP="00157A97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5E4F5778" w14:textId="2B4BADA8" w:rsidR="00157A97" w:rsidRPr="007E346D" w:rsidRDefault="00157A97" w:rsidP="00157A97">
            <w:pPr>
              <w:pStyle w:val="TAC"/>
            </w:pPr>
            <w:r w:rsidRPr="007E346D">
              <w:rPr>
                <w:rFonts w:cs="Arial"/>
                <w:szCs w:val="18"/>
              </w:rPr>
              <w:t>[8.5]</w:t>
            </w:r>
          </w:p>
        </w:tc>
      </w:tr>
      <w:tr w:rsidR="00157A97" w:rsidRPr="007E346D" w14:paraId="7DB0BEA9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13273079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617B3C84" w14:textId="77777777" w:rsidR="00157A97" w:rsidRPr="007E346D" w:rsidRDefault="00157A97" w:rsidP="00157A97">
            <w:pPr>
              <w:pStyle w:val="TAC"/>
            </w:pPr>
            <w:r w:rsidRPr="007E346D">
              <w:t>8</w:t>
            </w:r>
          </w:p>
        </w:tc>
        <w:tc>
          <w:tcPr>
            <w:tcW w:w="900" w:type="dxa"/>
            <w:vAlign w:val="center"/>
          </w:tcPr>
          <w:p w14:paraId="4FCD7463" w14:textId="77777777" w:rsidR="00157A97" w:rsidRPr="007E346D" w:rsidRDefault="00157A97" w:rsidP="00157A97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17F6CB0A" w14:textId="77777777" w:rsidR="00157A97" w:rsidRPr="007E346D" w:rsidRDefault="00157A97" w:rsidP="00157A97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71D806A3" w14:textId="77777777" w:rsidR="00157A97" w:rsidRPr="007E346D" w:rsidRDefault="00157A97" w:rsidP="00157A97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07838A6A" w14:textId="77777777" w:rsidR="00157A97" w:rsidRPr="007E346D" w:rsidRDefault="00157A97" w:rsidP="00157A97">
            <w:pPr>
              <w:pStyle w:val="TAC"/>
            </w:pPr>
            <w:r w:rsidRPr="007E346D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5C61A6E6" w14:textId="77777777" w:rsidR="00157A97" w:rsidRPr="007E346D" w:rsidRDefault="00157A97" w:rsidP="00157A97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294CADB5" w14:textId="0D50FC53" w:rsidR="00157A97" w:rsidRPr="007E346D" w:rsidRDefault="00157A97" w:rsidP="00157A97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r>
              <w:rPr>
                <w:rFonts w:cs="Arial"/>
                <w:szCs w:val="18"/>
              </w:rPr>
              <w:t>8.8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157A97" w:rsidRPr="007E346D" w14:paraId="464FE879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008F454C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362174E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524C2A3" w14:textId="77777777" w:rsidR="00157A97" w:rsidRPr="007E346D" w:rsidRDefault="00157A97" w:rsidP="00157A97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5E4BA824" w14:textId="77777777" w:rsidR="00157A97" w:rsidRPr="007E346D" w:rsidRDefault="00157A97" w:rsidP="00157A97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177E42C3" w14:textId="77777777" w:rsidR="00157A97" w:rsidRPr="007E346D" w:rsidRDefault="00157A97" w:rsidP="00157A97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61D3EE2E" w14:textId="77777777" w:rsidR="00157A97" w:rsidRPr="007E346D" w:rsidRDefault="00157A97" w:rsidP="00157A97">
            <w:pPr>
              <w:pStyle w:val="TAC"/>
            </w:pPr>
            <w:r w:rsidRPr="007E346D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1A655585" w14:textId="77777777" w:rsidR="00157A97" w:rsidRPr="007E346D" w:rsidRDefault="00157A97" w:rsidP="00157A97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3C8E9DFE" w14:textId="7239F83A" w:rsidR="00157A97" w:rsidRPr="007E346D" w:rsidRDefault="00157A97" w:rsidP="00157A97">
            <w:pPr>
              <w:pStyle w:val="TAC"/>
            </w:pPr>
            <w:r w:rsidRPr="007E346D">
              <w:rPr>
                <w:rFonts w:cs="Arial"/>
                <w:szCs w:val="18"/>
              </w:rPr>
              <w:t>[2.7]</w:t>
            </w:r>
          </w:p>
        </w:tc>
      </w:tr>
      <w:tr w:rsidR="00157A97" w:rsidRPr="007E346D" w14:paraId="2737129B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02964393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9AB1B2B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43E2661" w14:textId="77777777" w:rsidR="00157A97" w:rsidRPr="007E346D" w:rsidRDefault="00157A97" w:rsidP="00157A97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2F5314FB" w14:textId="77777777" w:rsidR="00157A97" w:rsidRPr="007E346D" w:rsidRDefault="00157A97" w:rsidP="00157A97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2158AE70" w14:textId="77777777" w:rsidR="00157A97" w:rsidRPr="007E346D" w:rsidRDefault="00157A97" w:rsidP="00157A97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6228BC94" w14:textId="77777777" w:rsidR="00157A97" w:rsidRPr="007E346D" w:rsidRDefault="00157A97" w:rsidP="00157A97">
            <w:pPr>
              <w:pStyle w:val="TAC"/>
            </w:pPr>
            <w:r w:rsidRPr="007E346D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4FD754F4" w14:textId="77777777" w:rsidR="00157A97" w:rsidRPr="007E346D" w:rsidRDefault="00157A97" w:rsidP="00157A97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12E2F0A8" w14:textId="298A85D7" w:rsidR="00157A97" w:rsidRPr="007E346D" w:rsidRDefault="00157A97" w:rsidP="00157A97">
            <w:pPr>
              <w:pStyle w:val="TAC"/>
            </w:pPr>
            <w:r w:rsidRPr="007E346D">
              <w:rPr>
                <w:rFonts w:cs="Arial"/>
                <w:szCs w:val="18"/>
              </w:rPr>
              <w:t>[5.3]</w:t>
            </w:r>
          </w:p>
        </w:tc>
      </w:tr>
      <w:tr w:rsidR="00157A97" w:rsidRPr="007E346D" w14:paraId="7AEEF176" w14:textId="77777777" w:rsidTr="008327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06D19948" w14:textId="77777777" w:rsidR="00157A97" w:rsidRPr="007E346D" w:rsidRDefault="00157A97" w:rsidP="00157A97">
            <w:pPr>
              <w:pStyle w:val="TAC"/>
            </w:pPr>
            <w:r w:rsidRPr="007E346D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31F211E2" w14:textId="77777777" w:rsidR="00157A97" w:rsidRPr="007E346D" w:rsidRDefault="00157A97" w:rsidP="00157A97">
            <w:pPr>
              <w:pStyle w:val="TAC"/>
            </w:pPr>
            <w:r w:rsidRPr="007E346D">
              <w:t>2</w:t>
            </w:r>
          </w:p>
        </w:tc>
        <w:tc>
          <w:tcPr>
            <w:tcW w:w="900" w:type="dxa"/>
            <w:vAlign w:val="center"/>
          </w:tcPr>
          <w:p w14:paraId="2EA4E3D1" w14:textId="77777777" w:rsidR="00157A97" w:rsidRPr="007E346D" w:rsidRDefault="00157A97" w:rsidP="00157A97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06C4A52B" w14:textId="77777777" w:rsidR="00157A97" w:rsidRPr="007E346D" w:rsidRDefault="00157A97" w:rsidP="00157A97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410106BD" w14:textId="77777777" w:rsidR="00157A97" w:rsidRPr="007E346D" w:rsidRDefault="00157A97" w:rsidP="00157A97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5F6C4944" w14:textId="77777777" w:rsidR="00157A97" w:rsidRPr="007E346D" w:rsidRDefault="00157A97" w:rsidP="00157A97">
            <w:pPr>
              <w:pStyle w:val="TAC"/>
            </w:pPr>
            <w:r w:rsidRPr="007E346D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58438FEA" w14:textId="77777777" w:rsidR="00157A97" w:rsidRPr="007E346D" w:rsidRDefault="00157A97" w:rsidP="00157A97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32F4F886" w14:textId="44B3F5FF" w:rsidR="00157A97" w:rsidRPr="007E346D" w:rsidRDefault="00157A97" w:rsidP="00157A97">
            <w:pPr>
              <w:pStyle w:val="TAC"/>
            </w:pPr>
            <w:r w:rsidRPr="007E346D">
              <w:rPr>
                <w:rFonts w:cs="Arial"/>
                <w:szCs w:val="18"/>
              </w:rPr>
              <w:t>[1.1]</w:t>
            </w:r>
          </w:p>
        </w:tc>
      </w:tr>
      <w:tr w:rsidR="00157A97" w:rsidRPr="007E346D" w14:paraId="3B24621A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3BB23254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E41A119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900" w:type="dxa"/>
            <w:vAlign w:val="center"/>
          </w:tcPr>
          <w:p w14:paraId="76CE1B17" w14:textId="77777777" w:rsidR="00157A97" w:rsidRPr="007E346D" w:rsidRDefault="00157A97" w:rsidP="00157A97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5BF2277B" w14:textId="77777777" w:rsidR="00157A97" w:rsidRPr="007E346D" w:rsidRDefault="00157A97" w:rsidP="00157A97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73E189B3" w14:textId="77777777" w:rsidR="00157A97" w:rsidRPr="007E346D" w:rsidRDefault="00157A97" w:rsidP="00157A97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2E6C8713" w14:textId="77777777" w:rsidR="00157A97" w:rsidRPr="007E346D" w:rsidRDefault="00157A97" w:rsidP="00157A97">
            <w:pPr>
              <w:pStyle w:val="TAC"/>
            </w:pPr>
            <w:r w:rsidRPr="007E346D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14869EE0" w14:textId="77777777" w:rsidR="00157A97" w:rsidRPr="007E346D" w:rsidRDefault="00157A97" w:rsidP="00157A97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0B89A8FB" w14:textId="289A2E1B" w:rsidR="00157A97" w:rsidRPr="007E346D" w:rsidRDefault="00157A97" w:rsidP="00157A97">
            <w:pPr>
              <w:pStyle w:val="TAC"/>
            </w:pPr>
            <w:r w:rsidRPr="007E346D">
              <w:rPr>
                <w:rFonts w:cs="Arial"/>
                <w:szCs w:val="18"/>
              </w:rPr>
              <w:t>[18.2]</w:t>
            </w:r>
          </w:p>
        </w:tc>
      </w:tr>
      <w:tr w:rsidR="00157A97" w:rsidRPr="007E346D" w14:paraId="284C8981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7DD44CC5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54920CCA" w14:textId="77777777" w:rsidR="00157A97" w:rsidRPr="007E346D" w:rsidRDefault="00157A97" w:rsidP="00157A97">
            <w:pPr>
              <w:pStyle w:val="TAC"/>
            </w:pPr>
            <w:r w:rsidRPr="007E346D">
              <w:t>4</w:t>
            </w:r>
          </w:p>
        </w:tc>
        <w:tc>
          <w:tcPr>
            <w:tcW w:w="900" w:type="dxa"/>
            <w:vAlign w:val="center"/>
          </w:tcPr>
          <w:p w14:paraId="02017887" w14:textId="77777777" w:rsidR="00157A97" w:rsidRPr="007E346D" w:rsidRDefault="00157A97" w:rsidP="00157A97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0D79900A" w14:textId="77777777" w:rsidR="00157A97" w:rsidRPr="007E346D" w:rsidRDefault="00157A97" w:rsidP="00157A97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0B977D92" w14:textId="77777777" w:rsidR="00157A97" w:rsidRPr="007E346D" w:rsidRDefault="00157A97" w:rsidP="00157A97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4DB8FB6B" w14:textId="77777777" w:rsidR="00157A97" w:rsidRPr="007E346D" w:rsidRDefault="00157A97" w:rsidP="00157A97">
            <w:pPr>
              <w:pStyle w:val="TAC"/>
            </w:pPr>
            <w:r w:rsidRPr="007E346D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4C92063F" w14:textId="77777777" w:rsidR="00157A97" w:rsidRPr="007E346D" w:rsidRDefault="00157A97" w:rsidP="00157A97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19067894" w14:textId="78B2A7D4" w:rsidR="00157A97" w:rsidRPr="007E346D" w:rsidRDefault="00157A97" w:rsidP="00157A97">
            <w:pPr>
              <w:pStyle w:val="TAC"/>
            </w:pPr>
            <w:r w:rsidRPr="007E346D">
              <w:rPr>
                <w:rFonts w:cs="Arial"/>
                <w:szCs w:val="18"/>
              </w:rPr>
              <w:t>[-2.4]</w:t>
            </w:r>
          </w:p>
        </w:tc>
      </w:tr>
      <w:tr w:rsidR="00157A97" w:rsidRPr="007E346D" w14:paraId="73E17A8C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1B43D522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45446D5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900" w:type="dxa"/>
            <w:vAlign w:val="center"/>
          </w:tcPr>
          <w:p w14:paraId="002E05D1" w14:textId="77777777" w:rsidR="00157A97" w:rsidRPr="007E346D" w:rsidRDefault="00157A97" w:rsidP="00157A97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00A1CB64" w14:textId="77777777" w:rsidR="00157A97" w:rsidRPr="007E346D" w:rsidRDefault="00157A97" w:rsidP="00157A97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5A04721A" w14:textId="77777777" w:rsidR="00157A97" w:rsidRPr="007E346D" w:rsidRDefault="00157A97" w:rsidP="00157A97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779A2F30" w14:textId="77777777" w:rsidR="00157A97" w:rsidRPr="007E346D" w:rsidRDefault="00157A97" w:rsidP="00157A97">
            <w:pPr>
              <w:pStyle w:val="TAC"/>
            </w:pPr>
            <w:r w:rsidRPr="007E346D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71113E7E" w14:textId="77777777" w:rsidR="00157A97" w:rsidRPr="007E346D" w:rsidRDefault="00157A97" w:rsidP="00157A97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3D9763EE" w14:textId="60525B18" w:rsidR="00157A97" w:rsidRPr="007E346D" w:rsidRDefault="00157A97" w:rsidP="00157A97">
            <w:pPr>
              <w:pStyle w:val="TAC"/>
            </w:pPr>
            <w:r w:rsidRPr="007E346D">
              <w:rPr>
                <w:rFonts w:cs="Arial"/>
                <w:szCs w:val="18"/>
              </w:rPr>
              <w:t>[10.8]</w:t>
            </w:r>
          </w:p>
        </w:tc>
      </w:tr>
      <w:tr w:rsidR="00157A97" w:rsidRPr="007E346D" w14:paraId="404B6ABD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2C274BF0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7A99126C" w14:textId="77777777" w:rsidR="00157A97" w:rsidRPr="007E346D" w:rsidRDefault="00157A97" w:rsidP="00157A97">
            <w:pPr>
              <w:pStyle w:val="TAC"/>
            </w:pPr>
            <w:r w:rsidRPr="007E346D">
              <w:t>8</w:t>
            </w:r>
          </w:p>
        </w:tc>
        <w:tc>
          <w:tcPr>
            <w:tcW w:w="900" w:type="dxa"/>
            <w:vAlign w:val="center"/>
          </w:tcPr>
          <w:p w14:paraId="5D64AA13" w14:textId="77777777" w:rsidR="00157A97" w:rsidRPr="007E346D" w:rsidRDefault="00157A97" w:rsidP="00157A97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79DD8A05" w14:textId="77777777" w:rsidR="00157A97" w:rsidRPr="007E346D" w:rsidRDefault="00157A97" w:rsidP="00157A97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4304C9F8" w14:textId="77777777" w:rsidR="00157A97" w:rsidRPr="007E346D" w:rsidRDefault="00157A97" w:rsidP="00157A97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29C4F527" w14:textId="77777777" w:rsidR="00157A97" w:rsidRPr="007E346D" w:rsidRDefault="00157A97" w:rsidP="00157A97">
            <w:pPr>
              <w:pStyle w:val="TAC"/>
            </w:pPr>
            <w:r w:rsidRPr="007E346D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03FDACA4" w14:textId="77777777" w:rsidR="00157A97" w:rsidRPr="007E346D" w:rsidRDefault="00157A97" w:rsidP="00157A97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35D4D064" w14:textId="36BFFB84" w:rsidR="00157A97" w:rsidRPr="007E346D" w:rsidRDefault="00157A97" w:rsidP="00157A97">
            <w:pPr>
              <w:pStyle w:val="TAC"/>
            </w:pPr>
            <w:r w:rsidRPr="007E346D">
              <w:rPr>
                <w:rFonts w:cs="Arial"/>
                <w:szCs w:val="18"/>
              </w:rPr>
              <w:t>[-5.7]</w:t>
            </w:r>
          </w:p>
        </w:tc>
      </w:tr>
      <w:tr w:rsidR="00157A97" w:rsidRPr="007E346D" w14:paraId="6E95A6EB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284AA968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351BEF7" w14:textId="77777777" w:rsidR="00157A97" w:rsidRPr="007E346D" w:rsidRDefault="00157A97" w:rsidP="00157A97">
            <w:pPr>
              <w:pStyle w:val="TAC"/>
            </w:pPr>
          </w:p>
        </w:tc>
        <w:tc>
          <w:tcPr>
            <w:tcW w:w="900" w:type="dxa"/>
            <w:vAlign w:val="center"/>
          </w:tcPr>
          <w:p w14:paraId="0217EED0" w14:textId="77777777" w:rsidR="00157A97" w:rsidRPr="007E346D" w:rsidRDefault="00157A97" w:rsidP="00157A97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6B31564F" w14:textId="77777777" w:rsidR="00157A97" w:rsidRPr="007E346D" w:rsidRDefault="00157A97" w:rsidP="00157A97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5EC9101B" w14:textId="77777777" w:rsidR="00157A97" w:rsidRPr="007E346D" w:rsidRDefault="00157A97" w:rsidP="00157A97">
            <w:pPr>
              <w:pStyle w:val="TAC"/>
            </w:pPr>
            <w:r w:rsidRPr="007E346D">
              <w:t>70 %</w:t>
            </w:r>
          </w:p>
        </w:tc>
        <w:tc>
          <w:tcPr>
            <w:tcW w:w="1401" w:type="dxa"/>
            <w:vAlign w:val="center"/>
          </w:tcPr>
          <w:p w14:paraId="627BD2DE" w14:textId="77777777" w:rsidR="00157A97" w:rsidRPr="007E346D" w:rsidRDefault="00157A97" w:rsidP="00157A97">
            <w:pPr>
              <w:pStyle w:val="TAC"/>
            </w:pPr>
            <w:r w:rsidRPr="007E346D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355808A" w14:textId="77777777" w:rsidR="00157A97" w:rsidRPr="007E346D" w:rsidRDefault="00157A97" w:rsidP="00157A97">
            <w:pPr>
              <w:pStyle w:val="TAC"/>
            </w:pPr>
            <w:r w:rsidRPr="007E346D">
              <w:t>pos1</w:t>
            </w:r>
          </w:p>
        </w:tc>
        <w:tc>
          <w:tcPr>
            <w:tcW w:w="820" w:type="dxa"/>
            <w:vAlign w:val="bottom"/>
          </w:tcPr>
          <w:p w14:paraId="42310B92" w14:textId="4905AF4D" w:rsidR="00157A97" w:rsidRPr="007E346D" w:rsidRDefault="00157A97" w:rsidP="00157A97">
            <w:pPr>
              <w:pStyle w:val="TAC"/>
            </w:pPr>
            <w:r w:rsidRPr="007E346D">
              <w:rPr>
                <w:rFonts w:cs="Arial"/>
                <w:szCs w:val="18"/>
              </w:rPr>
              <w:t>[6.5]</w:t>
            </w:r>
          </w:p>
        </w:tc>
      </w:tr>
    </w:tbl>
    <w:p w14:paraId="7E317F20" w14:textId="77777777" w:rsidR="0014513D" w:rsidRPr="007E346D" w:rsidRDefault="0014513D" w:rsidP="0014513D">
      <w:pPr>
        <w:rPr>
          <w:rFonts w:eastAsia="Malgun Gothic"/>
        </w:rPr>
      </w:pPr>
    </w:p>
    <w:p w14:paraId="4BE6F545" w14:textId="77777777" w:rsidR="0014513D" w:rsidRPr="007E346D" w:rsidRDefault="0014513D" w:rsidP="0014513D">
      <w:pPr>
        <w:pStyle w:val="TH"/>
        <w:rPr>
          <w:rFonts w:eastAsia="Malgun Gothic"/>
          <w:lang w:eastAsia="zh-CN"/>
        </w:rPr>
      </w:pPr>
      <w:r w:rsidRPr="007E346D">
        <w:rPr>
          <w:rFonts w:eastAsia="Malgun Gothic"/>
        </w:rPr>
        <w:lastRenderedPageBreak/>
        <w:t>Table 8.2.1.2-11: Minimum requirements for PUSCH, Type B, 10 MHz channel bandwidth</w:t>
      </w:r>
      <w:r w:rsidRPr="007E346D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14513D" w:rsidRPr="007E346D" w14:paraId="5C0A2ECB" w14:textId="77777777" w:rsidTr="00832764">
        <w:tc>
          <w:tcPr>
            <w:tcW w:w="1007" w:type="dxa"/>
          </w:tcPr>
          <w:p w14:paraId="765C41A3" w14:textId="77777777" w:rsidR="0014513D" w:rsidRPr="007E346D" w:rsidRDefault="0014513D" w:rsidP="00832764">
            <w:pPr>
              <w:pStyle w:val="TAH"/>
            </w:pPr>
            <w:r w:rsidRPr="007E346D">
              <w:t xml:space="preserve">Number of </w:t>
            </w:r>
            <w:r w:rsidRPr="007E346D">
              <w:rPr>
                <w:lang w:eastAsia="zh-CN"/>
              </w:rPr>
              <w:t>T</w:t>
            </w:r>
            <w:r w:rsidRPr="007E346D">
              <w:t>X antennas</w:t>
            </w:r>
          </w:p>
        </w:tc>
        <w:tc>
          <w:tcPr>
            <w:tcW w:w="1094" w:type="dxa"/>
          </w:tcPr>
          <w:p w14:paraId="4C4F07CB" w14:textId="77777777" w:rsidR="0014513D" w:rsidRPr="007E346D" w:rsidRDefault="0014513D" w:rsidP="00832764">
            <w:pPr>
              <w:pStyle w:val="TAH"/>
            </w:pPr>
            <w:r w:rsidRPr="007E346D">
              <w:t>Number of RX antennas</w:t>
            </w:r>
          </w:p>
        </w:tc>
        <w:tc>
          <w:tcPr>
            <w:tcW w:w="871" w:type="dxa"/>
          </w:tcPr>
          <w:p w14:paraId="0EEAE113" w14:textId="77777777" w:rsidR="0014513D" w:rsidRPr="007E346D" w:rsidRDefault="0014513D" w:rsidP="00832764">
            <w:pPr>
              <w:pStyle w:val="TAH"/>
            </w:pPr>
            <w:r w:rsidRPr="007E346D">
              <w:t>Cyclic prefix</w:t>
            </w:r>
          </w:p>
        </w:tc>
        <w:tc>
          <w:tcPr>
            <w:tcW w:w="1973" w:type="dxa"/>
          </w:tcPr>
          <w:p w14:paraId="63C93FB6" w14:textId="77777777" w:rsidR="0014513D" w:rsidRPr="007E346D" w:rsidRDefault="0014513D" w:rsidP="00832764">
            <w:pPr>
              <w:pStyle w:val="TAH"/>
              <w:rPr>
                <w:lang w:val="fr-FR"/>
              </w:rPr>
            </w:pPr>
            <w:r w:rsidRPr="007E346D">
              <w:rPr>
                <w:lang w:val="fr-FR"/>
              </w:rPr>
              <w:t>Propagation conditions</w:t>
            </w:r>
            <w:r w:rsidRPr="007E346D">
              <w:rPr>
                <w:lang w:val="fr-FR" w:eastAsia="zh-CN"/>
              </w:rPr>
              <w:t xml:space="preserve"> </w:t>
            </w:r>
            <w:r w:rsidRPr="007E346D">
              <w:rPr>
                <w:lang w:val="fr-FR"/>
              </w:rPr>
              <w:t xml:space="preserve">and </w:t>
            </w:r>
            <w:proofErr w:type="spellStart"/>
            <w:r w:rsidRPr="007E346D">
              <w:rPr>
                <w:lang w:val="fr-FR" w:eastAsia="zh-CN"/>
              </w:rPr>
              <w:t>c</w:t>
            </w:r>
            <w:r w:rsidRPr="007E346D">
              <w:rPr>
                <w:lang w:val="fr-FR"/>
              </w:rPr>
              <w:t>orrelation</w:t>
            </w:r>
            <w:proofErr w:type="spellEnd"/>
            <w:r w:rsidRPr="007E346D">
              <w:rPr>
                <w:lang w:val="fr-FR"/>
              </w:rPr>
              <w:t xml:space="preserve"> </w:t>
            </w:r>
            <w:r w:rsidRPr="007E346D">
              <w:rPr>
                <w:lang w:val="fr-FR" w:eastAsia="zh-CN"/>
              </w:rPr>
              <w:t>m</w:t>
            </w:r>
            <w:r w:rsidRPr="007E346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3A9E1098" w14:textId="77777777" w:rsidR="0014513D" w:rsidRPr="007E346D" w:rsidRDefault="0014513D" w:rsidP="00832764">
            <w:pPr>
              <w:pStyle w:val="TAH"/>
            </w:pPr>
            <w:r w:rsidRPr="007E346D">
              <w:t>Fraction of maximum throughput</w:t>
            </w:r>
          </w:p>
        </w:tc>
        <w:tc>
          <w:tcPr>
            <w:tcW w:w="1406" w:type="dxa"/>
          </w:tcPr>
          <w:p w14:paraId="5CEF6B23" w14:textId="77777777" w:rsidR="0014513D" w:rsidRPr="007E346D" w:rsidRDefault="0014513D" w:rsidP="00832764">
            <w:pPr>
              <w:pStyle w:val="TAH"/>
            </w:pPr>
            <w:r w:rsidRPr="007E346D">
              <w:t>FRC</w:t>
            </w:r>
            <w:r w:rsidRPr="007E346D">
              <w:br/>
              <w:t>(Annex A)</w:t>
            </w:r>
          </w:p>
        </w:tc>
        <w:tc>
          <w:tcPr>
            <w:tcW w:w="1400" w:type="dxa"/>
          </w:tcPr>
          <w:p w14:paraId="67EE0856" w14:textId="77777777" w:rsidR="0014513D" w:rsidRPr="007E346D" w:rsidRDefault="0014513D" w:rsidP="00832764">
            <w:pPr>
              <w:pStyle w:val="TAH"/>
            </w:pPr>
            <w:r w:rsidRPr="007E346D">
              <w:t>Additional DM-RS position</w:t>
            </w:r>
          </w:p>
        </w:tc>
        <w:tc>
          <w:tcPr>
            <w:tcW w:w="850" w:type="dxa"/>
          </w:tcPr>
          <w:p w14:paraId="31C2B74A" w14:textId="77777777" w:rsidR="0014513D" w:rsidRPr="007E346D" w:rsidRDefault="0014513D" w:rsidP="00832764">
            <w:pPr>
              <w:pStyle w:val="TAH"/>
            </w:pPr>
            <w:r w:rsidRPr="007E346D">
              <w:t>SNR</w:t>
            </w:r>
          </w:p>
          <w:p w14:paraId="15FE68E1" w14:textId="77777777" w:rsidR="0014513D" w:rsidRPr="007E346D" w:rsidRDefault="0014513D" w:rsidP="00832764">
            <w:pPr>
              <w:pStyle w:val="TAH"/>
            </w:pPr>
            <w:r w:rsidRPr="007E346D">
              <w:t>(dB)</w:t>
            </w:r>
          </w:p>
        </w:tc>
      </w:tr>
      <w:tr w:rsidR="00105852" w:rsidRPr="007E346D" w14:paraId="7D58FE17" w14:textId="77777777" w:rsidTr="008327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0DB1FE49" w14:textId="77777777" w:rsidR="00105852" w:rsidRPr="007E346D" w:rsidRDefault="00105852" w:rsidP="00832764">
            <w:pPr>
              <w:pStyle w:val="TAC"/>
            </w:pPr>
            <w:r w:rsidRPr="007E346D"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0074F683" w14:textId="77777777" w:rsidR="00105852" w:rsidRPr="007E346D" w:rsidRDefault="00105852" w:rsidP="00832764">
            <w:pPr>
              <w:pStyle w:val="TAC"/>
            </w:pPr>
            <w:r w:rsidRPr="007E346D">
              <w:t>2</w:t>
            </w:r>
          </w:p>
        </w:tc>
        <w:tc>
          <w:tcPr>
            <w:tcW w:w="871" w:type="dxa"/>
            <w:vAlign w:val="center"/>
          </w:tcPr>
          <w:p w14:paraId="2221B7B7" w14:textId="77777777" w:rsidR="00105852" w:rsidRPr="007E346D" w:rsidRDefault="00105852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02919CD6" w14:textId="77777777" w:rsidR="00105852" w:rsidRPr="007E346D" w:rsidRDefault="00105852" w:rsidP="00832764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273A62F2" w14:textId="77777777" w:rsidR="00105852" w:rsidRPr="007E346D" w:rsidRDefault="00105852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05F2ABA9" w14:textId="77777777" w:rsidR="00105852" w:rsidRPr="007E346D" w:rsidRDefault="00105852" w:rsidP="00832764">
            <w:pPr>
              <w:pStyle w:val="TAC"/>
            </w:pPr>
            <w:r w:rsidRPr="007E346D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49B014AD" w14:textId="77777777" w:rsidR="00105852" w:rsidRPr="007E346D" w:rsidRDefault="00105852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0315FB5E" w14:textId="77777777" w:rsidR="00105852" w:rsidRPr="007E346D" w:rsidRDefault="00105852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[-2.8]</w:t>
            </w:r>
          </w:p>
        </w:tc>
      </w:tr>
      <w:tr w:rsidR="00105852" w:rsidRPr="007E346D" w14:paraId="2D6D8F21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5A18BA5B" w14:textId="77777777" w:rsidR="00105852" w:rsidRPr="007E346D" w:rsidRDefault="00105852" w:rsidP="0083276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1B22B86" w14:textId="77777777" w:rsidR="00105852" w:rsidRPr="007E346D" w:rsidRDefault="00105852" w:rsidP="008327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B3C6DD3" w14:textId="77777777" w:rsidR="00105852" w:rsidRPr="007E346D" w:rsidRDefault="00105852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484E0FB2" w14:textId="77777777" w:rsidR="00105852" w:rsidRPr="007E346D" w:rsidRDefault="00105852" w:rsidP="00832764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75BCFA8D" w14:textId="77777777" w:rsidR="00105852" w:rsidRPr="007E346D" w:rsidRDefault="00105852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6DE4D9B9" w14:textId="77777777" w:rsidR="00105852" w:rsidRPr="007E346D" w:rsidRDefault="00105852" w:rsidP="00832764">
            <w:pPr>
              <w:pStyle w:val="TAC"/>
            </w:pPr>
            <w:r w:rsidRPr="007E346D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7F817AA0" w14:textId="77777777" w:rsidR="00105852" w:rsidRPr="007E346D" w:rsidRDefault="00105852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254A4609" w14:textId="77777777" w:rsidR="00105852" w:rsidRPr="007E346D" w:rsidRDefault="00105852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[10.1]</w:t>
            </w:r>
          </w:p>
        </w:tc>
      </w:tr>
      <w:tr w:rsidR="00105852" w:rsidRPr="007E346D" w14:paraId="5A0B8DA7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5F189FE1" w14:textId="77777777" w:rsidR="00105852" w:rsidRPr="007E346D" w:rsidRDefault="00105852" w:rsidP="0083276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EBA7219" w14:textId="77777777" w:rsidR="00105852" w:rsidRPr="007E346D" w:rsidRDefault="00105852" w:rsidP="008327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61B8107B" w14:textId="77777777" w:rsidR="00105852" w:rsidRPr="007E346D" w:rsidRDefault="00105852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6D5D31FF" w14:textId="77777777" w:rsidR="00105852" w:rsidRPr="007E346D" w:rsidRDefault="00105852" w:rsidP="00832764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2B53F262" w14:textId="77777777" w:rsidR="00105852" w:rsidRPr="007E346D" w:rsidRDefault="00105852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4E865F0F" w14:textId="77777777" w:rsidR="00105852" w:rsidRPr="007E346D" w:rsidRDefault="00105852" w:rsidP="00832764">
            <w:pPr>
              <w:pStyle w:val="TAC"/>
            </w:pPr>
            <w:r w:rsidRPr="007E346D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13F9AAE7" w14:textId="77777777" w:rsidR="00105852" w:rsidRPr="007E346D" w:rsidRDefault="00105852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6C1E1B55" w14:textId="77777777" w:rsidR="00105852" w:rsidRPr="007E346D" w:rsidRDefault="00105852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[12.1]</w:t>
            </w:r>
          </w:p>
        </w:tc>
      </w:tr>
      <w:tr w:rsidR="00532A35" w:rsidRPr="007E346D" w14:paraId="02F2F57C" w14:textId="77777777" w:rsidTr="00832764">
        <w:trPr>
          <w:trHeight w:val="105"/>
          <w:ins w:id="145" w:author="Thomas Chapman" w:date="2019-10-01T09:00:00Z"/>
        </w:trPr>
        <w:tc>
          <w:tcPr>
            <w:tcW w:w="1007" w:type="dxa"/>
            <w:vMerge/>
            <w:vAlign w:val="center"/>
          </w:tcPr>
          <w:p w14:paraId="1820F960" w14:textId="77777777" w:rsidR="00532A35" w:rsidRPr="007E346D" w:rsidRDefault="00532A35" w:rsidP="00532A35">
            <w:pPr>
              <w:pStyle w:val="TAC"/>
              <w:rPr>
                <w:ins w:id="146" w:author="Thomas Chapman" w:date="2019-10-01T09:00:00Z"/>
              </w:rPr>
            </w:pPr>
          </w:p>
        </w:tc>
        <w:tc>
          <w:tcPr>
            <w:tcW w:w="1094" w:type="dxa"/>
            <w:vMerge/>
            <w:vAlign w:val="center"/>
          </w:tcPr>
          <w:p w14:paraId="440B87C1" w14:textId="77777777" w:rsidR="00532A35" w:rsidRPr="007E346D" w:rsidRDefault="00532A35" w:rsidP="00532A35">
            <w:pPr>
              <w:pStyle w:val="TAC"/>
              <w:rPr>
                <w:ins w:id="147" w:author="Thomas Chapman" w:date="2019-10-01T09:00:00Z"/>
              </w:rPr>
            </w:pPr>
          </w:p>
        </w:tc>
        <w:tc>
          <w:tcPr>
            <w:tcW w:w="871" w:type="dxa"/>
            <w:vAlign w:val="center"/>
          </w:tcPr>
          <w:p w14:paraId="0963D394" w14:textId="686A6003" w:rsidR="00532A35" w:rsidRPr="007E346D" w:rsidRDefault="00532A35" w:rsidP="00532A35">
            <w:pPr>
              <w:pStyle w:val="TAC"/>
              <w:rPr>
                <w:ins w:id="148" w:author="Thomas Chapman" w:date="2019-10-01T09:00:00Z"/>
              </w:rPr>
            </w:pPr>
            <w:ins w:id="149" w:author="Thomas Chapman" w:date="2019-10-01T09:01:00Z">
              <w:r w:rsidRPr="007E346D">
                <w:t>Normal</w:t>
              </w:r>
            </w:ins>
          </w:p>
        </w:tc>
        <w:tc>
          <w:tcPr>
            <w:tcW w:w="1973" w:type="dxa"/>
            <w:vAlign w:val="center"/>
          </w:tcPr>
          <w:p w14:paraId="55B88DC9" w14:textId="53F237B8" w:rsidR="00532A35" w:rsidRPr="007E346D" w:rsidRDefault="00532A35" w:rsidP="00532A35">
            <w:pPr>
              <w:pStyle w:val="TAC"/>
              <w:rPr>
                <w:ins w:id="150" w:author="Thomas Chapman" w:date="2019-10-01T09:00:00Z"/>
              </w:rPr>
            </w:pPr>
            <w:ins w:id="151" w:author="Thomas Chapman" w:date="2019-10-01T09:01:00Z">
              <w:r w:rsidRPr="007E346D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4243AA1" w14:textId="5BB24FB9" w:rsidR="00532A35" w:rsidRPr="007E346D" w:rsidRDefault="00532A35" w:rsidP="00532A35">
            <w:pPr>
              <w:pStyle w:val="TAC"/>
              <w:rPr>
                <w:ins w:id="152" w:author="Thomas Chapman" w:date="2019-10-01T09:00:00Z"/>
              </w:rPr>
            </w:pPr>
            <w:ins w:id="153" w:author="Thomas Chapman" w:date="2019-10-01T09:01:00Z">
              <w:r>
                <w:t>3</w:t>
              </w:r>
              <w:r w:rsidRPr="007E346D">
                <w:t>0 %</w:t>
              </w:r>
            </w:ins>
          </w:p>
        </w:tc>
        <w:tc>
          <w:tcPr>
            <w:tcW w:w="1406" w:type="dxa"/>
            <w:vAlign w:val="center"/>
          </w:tcPr>
          <w:p w14:paraId="1CE9E777" w14:textId="3D5319FF" w:rsidR="00532A35" w:rsidRPr="007E346D" w:rsidRDefault="00532A35" w:rsidP="00532A35">
            <w:pPr>
              <w:pStyle w:val="TAC"/>
              <w:rPr>
                <w:ins w:id="154" w:author="Thomas Chapman" w:date="2019-10-01T09:00:00Z"/>
                <w:lang w:eastAsia="zh-CN"/>
              </w:rPr>
            </w:pPr>
            <w:ins w:id="155" w:author="Thomas Chapman" w:date="2019-10-01T09:01:00Z">
              <w:r w:rsidRPr="007E346D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</w:tcPr>
          <w:p w14:paraId="546183D1" w14:textId="38192973" w:rsidR="00532A35" w:rsidRPr="007E346D" w:rsidRDefault="00532A35" w:rsidP="00532A35">
            <w:pPr>
              <w:pStyle w:val="TAC"/>
              <w:rPr>
                <w:ins w:id="156" w:author="Thomas Chapman" w:date="2019-10-01T09:00:00Z"/>
              </w:rPr>
            </w:pPr>
            <w:ins w:id="157" w:author="Thomas Chapman" w:date="2019-10-01T09:01:00Z">
              <w:r w:rsidRPr="007E346D">
                <w:t>pos1</w:t>
              </w:r>
            </w:ins>
          </w:p>
        </w:tc>
        <w:tc>
          <w:tcPr>
            <w:tcW w:w="850" w:type="dxa"/>
            <w:vAlign w:val="bottom"/>
          </w:tcPr>
          <w:p w14:paraId="3C0ABC9F" w14:textId="3805270F" w:rsidR="00532A35" w:rsidRPr="007E346D" w:rsidRDefault="00532A35" w:rsidP="00532A35">
            <w:pPr>
              <w:pStyle w:val="TAC"/>
              <w:rPr>
                <w:ins w:id="158" w:author="Thomas Chapman" w:date="2019-10-01T09:00:00Z"/>
                <w:rFonts w:cs="Arial"/>
                <w:szCs w:val="18"/>
              </w:rPr>
            </w:pPr>
            <w:ins w:id="159" w:author="Thomas Chapman" w:date="2019-10-01T09:01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532A35" w:rsidRPr="007E346D" w14:paraId="339FD8C9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08463097" w14:textId="77777777" w:rsidR="00532A35" w:rsidRPr="007E346D" w:rsidRDefault="00532A35" w:rsidP="00532A35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07C2BA12" w14:textId="77777777" w:rsidR="00532A35" w:rsidRPr="007E346D" w:rsidRDefault="00532A35" w:rsidP="00532A35">
            <w:pPr>
              <w:pStyle w:val="TAC"/>
            </w:pPr>
            <w:r w:rsidRPr="007E346D">
              <w:t>4</w:t>
            </w:r>
          </w:p>
        </w:tc>
        <w:tc>
          <w:tcPr>
            <w:tcW w:w="871" w:type="dxa"/>
            <w:vAlign w:val="center"/>
          </w:tcPr>
          <w:p w14:paraId="5468F444" w14:textId="77777777" w:rsidR="00532A35" w:rsidRPr="007E346D" w:rsidRDefault="00532A35" w:rsidP="00532A35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596FC997" w14:textId="77777777" w:rsidR="00532A35" w:rsidRPr="007E346D" w:rsidRDefault="00532A35" w:rsidP="00532A35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30958D7C" w14:textId="77777777" w:rsidR="00532A35" w:rsidRPr="007E346D" w:rsidRDefault="00532A35" w:rsidP="00532A35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74618989" w14:textId="77777777" w:rsidR="00532A35" w:rsidRPr="007E346D" w:rsidRDefault="00532A35" w:rsidP="00532A35">
            <w:pPr>
              <w:pStyle w:val="TAC"/>
            </w:pPr>
            <w:r w:rsidRPr="007E346D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5CE65583" w14:textId="77777777" w:rsidR="00532A35" w:rsidRPr="007E346D" w:rsidRDefault="00532A35" w:rsidP="00532A35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0B6B6F77" w14:textId="77777777" w:rsidR="00532A35" w:rsidRPr="007E346D" w:rsidRDefault="00532A35" w:rsidP="00532A35">
            <w:pPr>
              <w:pStyle w:val="TAC"/>
            </w:pPr>
            <w:r w:rsidRPr="007E346D">
              <w:rPr>
                <w:rFonts w:cs="Arial"/>
                <w:szCs w:val="18"/>
              </w:rPr>
              <w:t>[-6.1]</w:t>
            </w:r>
          </w:p>
        </w:tc>
      </w:tr>
      <w:tr w:rsidR="00532A35" w:rsidRPr="007E346D" w14:paraId="5CAAED83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164C6579" w14:textId="77777777" w:rsidR="00532A35" w:rsidRPr="007E346D" w:rsidRDefault="00532A35" w:rsidP="00532A35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BDD8D41" w14:textId="77777777" w:rsidR="00532A35" w:rsidRPr="007E346D" w:rsidRDefault="00532A35" w:rsidP="00532A35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D80B63A" w14:textId="77777777" w:rsidR="00532A35" w:rsidRPr="007E346D" w:rsidRDefault="00532A35" w:rsidP="00532A35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5DDBB113" w14:textId="77777777" w:rsidR="00532A35" w:rsidRPr="007E346D" w:rsidRDefault="00532A35" w:rsidP="00532A35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50251638" w14:textId="77777777" w:rsidR="00532A35" w:rsidRPr="007E346D" w:rsidRDefault="00532A35" w:rsidP="00532A35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39D246E6" w14:textId="77777777" w:rsidR="00532A35" w:rsidRPr="007E346D" w:rsidRDefault="00532A35" w:rsidP="00532A35">
            <w:pPr>
              <w:pStyle w:val="TAC"/>
            </w:pPr>
            <w:r w:rsidRPr="007E346D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52F6B640" w14:textId="77777777" w:rsidR="00532A35" w:rsidRPr="007E346D" w:rsidRDefault="00532A35" w:rsidP="00532A35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5DBAA724" w14:textId="77777777" w:rsidR="00532A35" w:rsidRPr="007E346D" w:rsidRDefault="00532A35" w:rsidP="00532A35">
            <w:pPr>
              <w:pStyle w:val="TAC"/>
            </w:pPr>
            <w:r w:rsidRPr="007E346D">
              <w:rPr>
                <w:rFonts w:cs="Arial"/>
                <w:szCs w:val="18"/>
              </w:rPr>
              <w:t>[6.0]</w:t>
            </w:r>
          </w:p>
        </w:tc>
      </w:tr>
      <w:tr w:rsidR="00532A35" w:rsidRPr="007E346D" w14:paraId="72056B3D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2466A7D6" w14:textId="77777777" w:rsidR="00532A35" w:rsidRPr="007E346D" w:rsidRDefault="00532A35" w:rsidP="00532A35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1419024" w14:textId="77777777" w:rsidR="00532A35" w:rsidRPr="007E346D" w:rsidRDefault="00532A35" w:rsidP="00532A35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B436EED" w14:textId="77777777" w:rsidR="00532A35" w:rsidRPr="007E346D" w:rsidRDefault="00532A35" w:rsidP="00532A35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05033645" w14:textId="77777777" w:rsidR="00532A35" w:rsidRPr="007E346D" w:rsidRDefault="00532A35" w:rsidP="00532A35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6745A312" w14:textId="77777777" w:rsidR="00532A35" w:rsidRPr="007E346D" w:rsidRDefault="00532A35" w:rsidP="00532A35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758DD79B" w14:textId="77777777" w:rsidR="00532A35" w:rsidRPr="007E346D" w:rsidRDefault="00532A35" w:rsidP="00532A35">
            <w:pPr>
              <w:pStyle w:val="TAC"/>
            </w:pPr>
            <w:r w:rsidRPr="007E346D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5D954EFE" w14:textId="77777777" w:rsidR="00532A35" w:rsidRPr="007E346D" w:rsidRDefault="00532A35" w:rsidP="00532A35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44043F83" w14:textId="77777777" w:rsidR="00532A35" w:rsidRPr="007E346D" w:rsidRDefault="00532A35" w:rsidP="00532A35">
            <w:pPr>
              <w:pStyle w:val="TAC"/>
            </w:pPr>
            <w:r w:rsidRPr="007E346D">
              <w:rPr>
                <w:rFonts w:cs="Arial"/>
                <w:szCs w:val="18"/>
              </w:rPr>
              <w:t>[8.3]</w:t>
            </w:r>
          </w:p>
        </w:tc>
      </w:tr>
      <w:tr w:rsidR="00532A35" w:rsidRPr="007E346D" w14:paraId="6C0268DE" w14:textId="77777777" w:rsidTr="00832764">
        <w:trPr>
          <w:trHeight w:val="105"/>
          <w:ins w:id="160" w:author="Thomas Chapman" w:date="2019-10-01T09:00:00Z"/>
        </w:trPr>
        <w:tc>
          <w:tcPr>
            <w:tcW w:w="1007" w:type="dxa"/>
            <w:vMerge/>
            <w:vAlign w:val="center"/>
          </w:tcPr>
          <w:p w14:paraId="62EAD14A" w14:textId="77777777" w:rsidR="00532A35" w:rsidRPr="007E346D" w:rsidRDefault="00532A35" w:rsidP="00532A35">
            <w:pPr>
              <w:pStyle w:val="TAC"/>
              <w:rPr>
                <w:ins w:id="161" w:author="Thomas Chapman" w:date="2019-10-01T09:00:00Z"/>
              </w:rPr>
            </w:pPr>
          </w:p>
        </w:tc>
        <w:tc>
          <w:tcPr>
            <w:tcW w:w="1094" w:type="dxa"/>
            <w:vMerge/>
            <w:vAlign w:val="center"/>
          </w:tcPr>
          <w:p w14:paraId="656BFC5E" w14:textId="77777777" w:rsidR="00532A35" w:rsidRPr="007E346D" w:rsidRDefault="00532A35" w:rsidP="00532A35">
            <w:pPr>
              <w:pStyle w:val="TAC"/>
              <w:rPr>
                <w:ins w:id="162" w:author="Thomas Chapman" w:date="2019-10-01T09:00:00Z"/>
              </w:rPr>
            </w:pPr>
          </w:p>
        </w:tc>
        <w:tc>
          <w:tcPr>
            <w:tcW w:w="871" w:type="dxa"/>
            <w:vAlign w:val="center"/>
          </w:tcPr>
          <w:p w14:paraId="7ABD7EFB" w14:textId="0190B8F2" w:rsidR="00532A35" w:rsidRPr="007E346D" w:rsidRDefault="00532A35" w:rsidP="00532A35">
            <w:pPr>
              <w:pStyle w:val="TAC"/>
              <w:rPr>
                <w:ins w:id="163" w:author="Thomas Chapman" w:date="2019-10-01T09:00:00Z"/>
              </w:rPr>
            </w:pPr>
            <w:ins w:id="164" w:author="Thomas Chapman" w:date="2019-10-01T09:02:00Z">
              <w:r w:rsidRPr="007E346D">
                <w:t>Normal</w:t>
              </w:r>
            </w:ins>
          </w:p>
        </w:tc>
        <w:tc>
          <w:tcPr>
            <w:tcW w:w="1973" w:type="dxa"/>
            <w:vAlign w:val="center"/>
          </w:tcPr>
          <w:p w14:paraId="52BD6568" w14:textId="2813DC21" w:rsidR="00532A35" w:rsidRPr="007E346D" w:rsidRDefault="00532A35" w:rsidP="00532A35">
            <w:pPr>
              <w:pStyle w:val="TAC"/>
              <w:rPr>
                <w:ins w:id="165" w:author="Thomas Chapman" w:date="2019-10-01T09:00:00Z"/>
              </w:rPr>
            </w:pPr>
            <w:ins w:id="166" w:author="Thomas Chapman" w:date="2019-10-01T09:02:00Z">
              <w:r w:rsidRPr="007E346D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6E83B4B" w14:textId="1CF0AB05" w:rsidR="00532A35" w:rsidRPr="007E346D" w:rsidRDefault="00532A35" w:rsidP="00532A35">
            <w:pPr>
              <w:pStyle w:val="TAC"/>
              <w:rPr>
                <w:ins w:id="167" w:author="Thomas Chapman" w:date="2019-10-01T09:00:00Z"/>
              </w:rPr>
            </w:pPr>
            <w:ins w:id="168" w:author="Thomas Chapman" w:date="2019-10-01T09:02:00Z">
              <w:r>
                <w:t>3</w:t>
              </w:r>
              <w:r w:rsidRPr="007E346D">
                <w:t>0 %</w:t>
              </w:r>
            </w:ins>
          </w:p>
        </w:tc>
        <w:tc>
          <w:tcPr>
            <w:tcW w:w="1406" w:type="dxa"/>
            <w:vAlign w:val="center"/>
          </w:tcPr>
          <w:p w14:paraId="56379764" w14:textId="57DD934D" w:rsidR="00532A35" w:rsidRPr="007E346D" w:rsidRDefault="00532A35" w:rsidP="00532A35">
            <w:pPr>
              <w:pStyle w:val="TAC"/>
              <w:rPr>
                <w:ins w:id="169" w:author="Thomas Chapman" w:date="2019-10-01T09:00:00Z"/>
                <w:lang w:eastAsia="zh-CN"/>
              </w:rPr>
            </w:pPr>
            <w:ins w:id="170" w:author="Thomas Chapman" w:date="2019-10-01T09:02:00Z">
              <w:r w:rsidRPr="007E346D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</w:tcPr>
          <w:p w14:paraId="2DB7CDCB" w14:textId="6A68E72B" w:rsidR="00532A35" w:rsidRPr="007E346D" w:rsidRDefault="00532A35" w:rsidP="00532A35">
            <w:pPr>
              <w:pStyle w:val="TAC"/>
              <w:rPr>
                <w:ins w:id="171" w:author="Thomas Chapman" w:date="2019-10-01T09:00:00Z"/>
              </w:rPr>
            </w:pPr>
            <w:ins w:id="172" w:author="Thomas Chapman" w:date="2019-10-01T09:02:00Z">
              <w:r w:rsidRPr="007E346D">
                <w:t>pos1</w:t>
              </w:r>
            </w:ins>
          </w:p>
        </w:tc>
        <w:tc>
          <w:tcPr>
            <w:tcW w:w="850" w:type="dxa"/>
            <w:vAlign w:val="bottom"/>
          </w:tcPr>
          <w:p w14:paraId="7F5E9EE3" w14:textId="55795E3F" w:rsidR="00532A35" w:rsidRPr="007E346D" w:rsidRDefault="00532A35" w:rsidP="00532A35">
            <w:pPr>
              <w:pStyle w:val="TAC"/>
              <w:rPr>
                <w:ins w:id="173" w:author="Thomas Chapman" w:date="2019-10-01T09:00:00Z"/>
                <w:rFonts w:cs="Arial"/>
                <w:szCs w:val="18"/>
              </w:rPr>
            </w:pPr>
            <w:ins w:id="174" w:author="Thomas Chapman" w:date="2019-10-01T09:0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532A35" w:rsidRPr="007E346D" w14:paraId="2F8AD9FA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54EFFD84" w14:textId="77777777" w:rsidR="00532A35" w:rsidRPr="007E346D" w:rsidRDefault="00532A35" w:rsidP="00532A35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15DDA29F" w14:textId="77777777" w:rsidR="00532A35" w:rsidRPr="007E346D" w:rsidRDefault="00532A35" w:rsidP="00532A35">
            <w:pPr>
              <w:pStyle w:val="TAC"/>
            </w:pPr>
            <w:r w:rsidRPr="007E346D">
              <w:t>8</w:t>
            </w:r>
          </w:p>
        </w:tc>
        <w:tc>
          <w:tcPr>
            <w:tcW w:w="871" w:type="dxa"/>
            <w:vAlign w:val="center"/>
          </w:tcPr>
          <w:p w14:paraId="72B4764A" w14:textId="77777777" w:rsidR="00532A35" w:rsidRPr="007E346D" w:rsidRDefault="00532A35" w:rsidP="00532A35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102AEE7F" w14:textId="77777777" w:rsidR="00532A35" w:rsidRPr="007E346D" w:rsidRDefault="00532A35" w:rsidP="00532A35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5A0C2A1E" w14:textId="77777777" w:rsidR="00532A35" w:rsidRPr="007E346D" w:rsidRDefault="00532A35" w:rsidP="00532A35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1FB8B2A4" w14:textId="77777777" w:rsidR="00532A35" w:rsidRPr="007E346D" w:rsidRDefault="00532A35" w:rsidP="00532A35">
            <w:pPr>
              <w:pStyle w:val="TAC"/>
            </w:pPr>
            <w:r w:rsidRPr="007E346D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0BAA0D15" w14:textId="77777777" w:rsidR="00532A35" w:rsidRPr="007E346D" w:rsidRDefault="00532A35" w:rsidP="00532A35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15C48765" w14:textId="77777777" w:rsidR="00532A35" w:rsidRPr="007E346D" w:rsidRDefault="00532A35" w:rsidP="00532A35">
            <w:pPr>
              <w:pStyle w:val="TAC"/>
            </w:pPr>
            <w:r w:rsidRPr="007E346D">
              <w:rPr>
                <w:rFonts w:cs="Arial"/>
                <w:szCs w:val="18"/>
              </w:rPr>
              <w:t>[-9.1]</w:t>
            </w:r>
          </w:p>
        </w:tc>
      </w:tr>
      <w:tr w:rsidR="00532A35" w:rsidRPr="007E346D" w14:paraId="0360E131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7CD90CB4" w14:textId="77777777" w:rsidR="00532A35" w:rsidRPr="007E346D" w:rsidRDefault="00532A35" w:rsidP="00532A35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2DC96122" w14:textId="77777777" w:rsidR="00532A35" w:rsidRPr="007E346D" w:rsidRDefault="00532A35" w:rsidP="00532A35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1A0260D" w14:textId="77777777" w:rsidR="00532A35" w:rsidRPr="007E346D" w:rsidRDefault="00532A35" w:rsidP="00532A35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17E08C41" w14:textId="77777777" w:rsidR="00532A35" w:rsidRPr="007E346D" w:rsidRDefault="00532A35" w:rsidP="00532A35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1C7150B0" w14:textId="77777777" w:rsidR="00532A35" w:rsidRPr="007E346D" w:rsidRDefault="00532A35" w:rsidP="00532A35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423136D2" w14:textId="77777777" w:rsidR="00532A35" w:rsidRPr="007E346D" w:rsidRDefault="00532A35" w:rsidP="00532A35">
            <w:pPr>
              <w:pStyle w:val="TAC"/>
            </w:pPr>
            <w:r w:rsidRPr="007E346D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7510E9AE" w14:textId="77777777" w:rsidR="00532A35" w:rsidRPr="007E346D" w:rsidRDefault="00532A35" w:rsidP="00532A35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24E1BEC9" w14:textId="77777777" w:rsidR="00532A35" w:rsidRPr="007E346D" w:rsidRDefault="00532A35" w:rsidP="00532A35">
            <w:pPr>
              <w:pStyle w:val="TAC"/>
            </w:pPr>
            <w:r w:rsidRPr="007E346D">
              <w:rPr>
                <w:rFonts w:cs="Arial"/>
                <w:szCs w:val="18"/>
              </w:rPr>
              <w:t>[2.9]</w:t>
            </w:r>
          </w:p>
        </w:tc>
      </w:tr>
      <w:tr w:rsidR="00532A35" w:rsidRPr="007E346D" w14:paraId="0EE1F135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36ABC2CF" w14:textId="77777777" w:rsidR="00532A35" w:rsidRPr="007E346D" w:rsidRDefault="00532A35" w:rsidP="00532A35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65D46E7" w14:textId="77777777" w:rsidR="00532A35" w:rsidRPr="007E346D" w:rsidRDefault="00532A35" w:rsidP="00532A35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3760599" w14:textId="77777777" w:rsidR="00532A35" w:rsidRPr="007E346D" w:rsidRDefault="00532A35" w:rsidP="00532A35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11C1BE30" w14:textId="77777777" w:rsidR="00532A35" w:rsidRPr="007E346D" w:rsidRDefault="00532A35" w:rsidP="00532A35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50A9F7CD" w14:textId="77777777" w:rsidR="00532A35" w:rsidRPr="007E346D" w:rsidRDefault="00532A35" w:rsidP="00532A35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23944E70" w14:textId="77777777" w:rsidR="00532A35" w:rsidRPr="007E346D" w:rsidRDefault="00532A35" w:rsidP="00532A35">
            <w:pPr>
              <w:pStyle w:val="TAC"/>
            </w:pPr>
            <w:r w:rsidRPr="007E346D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0B91E5CC" w14:textId="77777777" w:rsidR="00532A35" w:rsidRPr="007E346D" w:rsidRDefault="00532A35" w:rsidP="00532A35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7729850B" w14:textId="77777777" w:rsidR="00532A35" w:rsidRPr="007E346D" w:rsidRDefault="00532A35" w:rsidP="00532A35">
            <w:pPr>
              <w:pStyle w:val="TAC"/>
            </w:pPr>
            <w:r w:rsidRPr="007E346D">
              <w:rPr>
                <w:rFonts w:cs="Arial"/>
                <w:szCs w:val="18"/>
              </w:rPr>
              <w:t>[5.3]</w:t>
            </w:r>
          </w:p>
        </w:tc>
      </w:tr>
      <w:tr w:rsidR="00532A35" w:rsidRPr="007E346D" w14:paraId="7BB51FE5" w14:textId="77777777" w:rsidTr="00832764">
        <w:trPr>
          <w:trHeight w:val="105"/>
          <w:ins w:id="175" w:author="Thomas Chapman" w:date="2019-10-01T09:00:00Z"/>
        </w:trPr>
        <w:tc>
          <w:tcPr>
            <w:tcW w:w="1007" w:type="dxa"/>
            <w:vMerge/>
            <w:vAlign w:val="center"/>
          </w:tcPr>
          <w:p w14:paraId="775AF518" w14:textId="77777777" w:rsidR="00532A35" w:rsidRPr="007E346D" w:rsidRDefault="00532A35" w:rsidP="00532A35">
            <w:pPr>
              <w:pStyle w:val="TAC"/>
              <w:rPr>
                <w:ins w:id="176" w:author="Thomas Chapman" w:date="2019-10-01T09:00:00Z"/>
              </w:rPr>
            </w:pPr>
          </w:p>
        </w:tc>
        <w:tc>
          <w:tcPr>
            <w:tcW w:w="1094" w:type="dxa"/>
            <w:vMerge/>
            <w:vAlign w:val="center"/>
          </w:tcPr>
          <w:p w14:paraId="77798756" w14:textId="77777777" w:rsidR="00532A35" w:rsidRPr="007E346D" w:rsidRDefault="00532A35" w:rsidP="00532A35">
            <w:pPr>
              <w:pStyle w:val="TAC"/>
              <w:rPr>
                <w:ins w:id="177" w:author="Thomas Chapman" w:date="2019-10-01T09:00:00Z"/>
              </w:rPr>
            </w:pPr>
          </w:p>
        </w:tc>
        <w:tc>
          <w:tcPr>
            <w:tcW w:w="871" w:type="dxa"/>
            <w:vAlign w:val="center"/>
          </w:tcPr>
          <w:p w14:paraId="0C49E48F" w14:textId="7E1F9F5B" w:rsidR="00532A35" w:rsidRPr="007E346D" w:rsidRDefault="00532A35" w:rsidP="00532A35">
            <w:pPr>
              <w:pStyle w:val="TAC"/>
              <w:rPr>
                <w:ins w:id="178" w:author="Thomas Chapman" w:date="2019-10-01T09:00:00Z"/>
              </w:rPr>
            </w:pPr>
            <w:ins w:id="179" w:author="Thomas Chapman" w:date="2019-10-01T09:02:00Z">
              <w:r w:rsidRPr="007E346D">
                <w:t>Normal</w:t>
              </w:r>
            </w:ins>
          </w:p>
        </w:tc>
        <w:tc>
          <w:tcPr>
            <w:tcW w:w="1973" w:type="dxa"/>
            <w:vAlign w:val="center"/>
          </w:tcPr>
          <w:p w14:paraId="09D1EE3C" w14:textId="1E316DC2" w:rsidR="00532A35" w:rsidRPr="007E346D" w:rsidRDefault="00532A35" w:rsidP="00532A35">
            <w:pPr>
              <w:pStyle w:val="TAC"/>
              <w:rPr>
                <w:ins w:id="180" w:author="Thomas Chapman" w:date="2019-10-01T09:00:00Z"/>
              </w:rPr>
            </w:pPr>
            <w:ins w:id="181" w:author="Thomas Chapman" w:date="2019-10-01T09:02:00Z">
              <w:r w:rsidRPr="007E346D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5AD34AF" w14:textId="694C5D27" w:rsidR="00532A35" w:rsidRPr="007E346D" w:rsidRDefault="00532A35" w:rsidP="00532A35">
            <w:pPr>
              <w:pStyle w:val="TAC"/>
              <w:rPr>
                <w:ins w:id="182" w:author="Thomas Chapman" w:date="2019-10-01T09:00:00Z"/>
              </w:rPr>
            </w:pPr>
            <w:ins w:id="183" w:author="Thomas Chapman" w:date="2019-10-01T09:02:00Z">
              <w:r>
                <w:t>3</w:t>
              </w:r>
              <w:r w:rsidRPr="007E346D">
                <w:t>0 %</w:t>
              </w:r>
            </w:ins>
          </w:p>
        </w:tc>
        <w:tc>
          <w:tcPr>
            <w:tcW w:w="1406" w:type="dxa"/>
            <w:vAlign w:val="center"/>
          </w:tcPr>
          <w:p w14:paraId="70CB02F3" w14:textId="319E8B6B" w:rsidR="00532A35" w:rsidRPr="007E346D" w:rsidRDefault="00532A35" w:rsidP="00532A35">
            <w:pPr>
              <w:pStyle w:val="TAC"/>
              <w:rPr>
                <w:ins w:id="184" w:author="Thomas Chapman" w:date="2019-10-01T09:00:00Z"/>
                <w:lang w:eastAsia="zh-CN"/>
              </w:rPr>
            </w:pPr>
            <w:ins w:id="185" w:author="Thomas Chapman" w:date="2019-10-01T09:02:00Z">
              <w:r w:rsidRPr="007E346D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</w:tcPr>
          <w:p w14:paraId="373D1B44" w14:textId="2A575114" w:rsidR="00532A35" w:rsidRPr="007E346D" w:rsidRDefault="00532A35" w:rsidP="00532A35">
            <w:pPr>
              <w:pStyle w:val="TAC"/>
              <w:rPr>
                <w:ins w:id="186" w:author="Thomas Chapman" w:date="2019-10-01T09:00:00Z"/>
              </w:rPr>
            </w:pPr>
            <w:ins w:id="187" w:author="Thomas Chapman" w:date="2019-10-01T09:02:00Z">
              <w:r w:rsidRPr="007E346D">
                <w:t>pos1</w:t>
              </w:r>
            </w:ins>
          </w:p>
        </w:tc>
        <w:tc>
          <w:tcPr>
            <w:tcW w:w="850" w:type="dxa"/>
            <w:vAlign w:val="bottom"/>
          </w:tcPr>
          <w:p w14:paraId="3E4BC443" w14:textId="72CE317F" w:rsidR="00532A35" w:rsidRPr="007E346D" w:rsidRDefault="00532A35" w:rsidP="00532A35">
            <w:pPr>
              <w:pStyle w:val="TAC"/>
              <w:rPr>
                <w:ins w:id="188" w:author="Thomas Chapman" w:date="2019-10-01T09:00:00Z"/>
                <w:rFonts w:cs="Arial"/>
                <w:szCs w:val="18"/>
              </w:rPr>
            </w:pPr>
            <w:ins w:id="189" w:author="Thomas Chapman" w:date="2019-10-01T09:0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532A35" w:rsidRPr="007E346D" w14:paraId="3DE52420" w14:textId="77777777" w:rsidTr="008327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0CEF3BA0" w14:textId="77777777" w:rsidR="00532A35" w:rsidRPr="007E346D" w:rsidRDefault="00532A35" w:rsidP="00532A35">
            <w:pPr>
              <w:pStyle w:val="TAC"/>
            </w:pPr>
            <w:r w:rsidRPr="007E346D"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50CF1389" w14:textId="77777777" w:rsidR="00532A35" w:rsidRPr="007E346D" w:rsidRDefault="00532A35" w:rsidP="00532A35">
            <w:pPr>
              <w:pStyle w:val="TAC"/>
            </w:pPr>
            <w:r w:rsidRPr="007E346D">
              <w:t>2</w:t>
            </w:r>
          </w:p>
        </w:tc>
        <w:tc>
          <w:tcPr>
            <w:tcW w:w="871" w:type="dxa"/>
            <w:vAlign w:val="center"/>
          </w:tcPr>
          <w:p w14:paraId="332D4144" w14:textId="77777777" w:rsidR="00532A35" w:rsidRPr="007E346D" w:rsidRDefault="00532A35" w:rsidP="00532A35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6A2DA704" w14:textId="77777777" w:rsidR="00532A35" w:rsidRPr="007E346D" w:rsidRDefault="00532A35" w:rsidP="00532A35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746D3212" w14:textId="77777777" w:rsidR="00532A35" w:rsidRPr="007E346D" w:rsidRDefault="00532A35" w:rsidP="00532A35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1C26D2C7" w14:textId="77777777" w:rsidR="00532A35" w:rsidRPr="007E346D" w:rsidRDefault="00532A35" w:rsidP="00532A35">
            <w:pPr>
              <w:pStyle w:val="TAC"/>
            </w:pPr>
            <w:r w:rsidRPr="007E346D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1870E80C" w14:textId="77777777" w:rsidR="00532A35" w:rsidRPr="007E346D" w:rsidRDefault="00532A35" w:rsidP="00532A35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3E82E056" w14:textId="77777777" w:rsidR="00532A35" w:rsidRPr="007E346D" w:rsidRDefault="00532A35" w:rsidP="00532A35">
            <w:pPr>
              <w:pStyle w:val="TAC"/>
            </w:pPr>
            <w:r w:rsidRPr="007E346D">
              <w:rPr>
                <w:rFonts w:cs="Arial"/>
                <w:szCs w:val="18"/>
              </w:rPr>
              <w:t>[0.7]</w:t>
            </w:r>
          </w:p>
        </w:tc>
      </w:tr>
      <w:tr w:rsidR="00532A35" w:rsidRPr="007E346D" w14:paraId="579E149E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1AA7B426" w14:textId="77777777" w:rsidR="00532A35" w:rsidRPr="007E346D" w:rsidRDefault="00532A35" w:rsidP="00532A35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2EB6C516" w14:textId="77777777" w:rsidR="00532A35" w:rsidRPr="007E346D" w:rsidRDefault="00532A35" w:rsidP="00532A35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4B3A812" w14:textId="77777777" w:rsidR="00532A35" w:rsidRPr="007E346D" w:rsidRDefault="00532A35" w:rsidP="00532A35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6B439487" w14:textId="77777777" w:rsidR="00532A35" w:rsidRPr="007E346D" w:rsidRDefault="00532A35" w:rsidP="00532A35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1AA5DEA7" w14:textId="77777777" w:rsidR="00532A35" w:rsidRPr="007E346D" w:rsidRDefault="00532A35" w:rsidP="00532A35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685B7DD0" w14:textId="77777777" w:rsidR="00532A35" w:rsidRPr="007E346D" w:rsidRDefault="00532A35" w:rsidP="00532A35">
            <w:pPr>
              <w:pStyle w:val="TAC"/>
            </w:pPr>
            <w:r w:rsidRPr="007E346D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18F689E7" w14:textId="77777777" w:rsidR="00532A35" w:rsidRPr="007E346D" w:rsidRDefault="00532A35" w:rsidP="00532A35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451527A1" w14:textId="77777777" w:rsidR="00532A35" w:rsidRPr="007E346D" w:rsidRDefault="00532A35" w:rsidP="00532A35">
            <w:pPr>
              <w:pStyle w:val="TAC"/>
            </w:pPr>
            <w:r w:rsidRPr="007E346D">
              <w:rPr>
                <w:rFonts w:cs="Arial"/>
                <w:szCs w:val="18"/>
              </w:rPr>
              <w:t>[18.1]</w:t>
            </w:r>
          </w:p>
        </w:tc>
      </w:tr>
      <w:tr w:rsidR="00532A35" w:rsidRPr="007E346D" w14:paraId="6DA550AC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6689D606" w14:textId="77777777" w:rsidR="00532A35" w:rsidRPr="007E346D" w:rsidRDefault="00532A35" w:rsidP="00532A35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50E4A235" w14:textId="77777777" w:rsidR="00532A35" w:rsidRPr="007E346D" w:rsidRDefault="00532A35" w:rsidP="00532A35">
            <w:pPr>
              <w:pStyle w:val="TAC"/>
            </w:pPr>
            <w:r w:rsidRPr="007E346D">
              <w:t>4</w:t>
            </w:r>
          </w:p>
        </w:tc>
        <w:tc>
          <w:tcPr>
            <w:tcW w:w="871" w:type="dxa"/>
            <w:vAlign w:val="center"/>
          </w:tcPr>
          <w:p w14:paraId="6E2FB905" w14:textId="77777777" w:rsidR="00532A35" w:rsidRPr="007E346D" w:rsidRDefault="00532A35" w:rsidP="00532A35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37D9F8FE" w14:textId="77777777" w:rsidR="00532A35" w:rsidRPr="007E346D" w:rsidRDefault="00532A35" w:rsidP="00532A35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4031EBA2" w14:textId="77777777" w:rsidR="00532A35" w:rsidRPr="007E346D" w:rsidRDefault="00532A35" w:rsidP="00532A35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56298B01" w14:textId="77777777" w:rsidR="00532A35" w:rsidRPr="007E346D" w:rsidRDefault="00532A35" w:rsidP="00532A35">
            <w:pPr>
              <w:pStyle w:val="TAC"/>
            </w:pPr>
            <w:r w:rsidRPr="007E346D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12C68773" w14:textId="77777777" w:rsidR="00532A35" w:rsidRPr="007E346D" w:rsidRDefault="00532A35" w:rsidP="00532A35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6546F156" w14:textId="77777777" w:rsidR="00532A35" w:rsidRPr="007E346D" w:rsidRDefault="00532A35" w:rsidP="00532A35">
            <w:pPr>
              <w:pStyle w:val="TAC"/>
            </w:pPr>
            <w:r w:rsidRPr="007E346D">
              <w:rPr>
                <w:rFonts w:cs="Arial"/>
                <w:szCs w:val="18"/>
              </w:rPr>
              <w:t>[-2.9]</w:t>
            </w:r>
          </w:p>
        </w:tc>
      </w:tr>
      <w:tr w:rsidR="00532A35" w:rsidRPr="007E346D" w14:paraId="2C395CC5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7A14CDEB" w14:textId="77777777" w:rsidR="00532A35" w:rsidRPr="007E346D" w:rsidRDefault="00532A35" w:rsidP="00532A35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B2C9EE5" w14:textId="77777777" w:rsidR="00532A35" w:rsidRPr="007E346D" w:rsidRDefault="00532A35" w:rsidP="00532A35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9D867AB" w14:textId="77777777" w:rsidR="00532A35" w:rsidRPr="007E346D" w:rsidRDefault="00532A35" w:rsidP="00532A35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0E0DF8F8" w14:textId="77777777" w:rsidR="00532A35" w:rsidRPr="007E346D" w:rsidRDefault="00532A35" w:rsidP="00532A35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49150082" w14:textId="77777777" w:rsidR="00532A35" w:rsidRPr="007E346D" w:rsidRDefault="00532A35" w:rsidP="00532A35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45C160D4" w14:textId="77777777" w:rsidR="00532A35" w:rsidRPr="007E346D" w:rsidRDefault="00532A35" w:rsidP="00532A35">
            <w:pPr>
              <w:pStyle w:val="TAC"/>
            </w:pPr>
            <w:r w:rsidRPr="007E346D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26AC8A8C" w14:textId="77777777" w:rsidR="00532A35" w:rsidRPr="007E346D" w:rsidRDefault="00532A35" w:rsidP="00532A35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444BD50E" w14:textId="77777777" w:rsidR="00532A35" w:rsidRPr="007E346D" w:rsidRDefault="00532A35" w:rsidP="00532A35">
            <w:pPr>
              <w:pStyle w:val="TAC"/>
            </w:pPr>
            <w:r w:rsidRPr="007E346D">
              <w:rPr>
                <w:rFonts w:cs="Arial"/>
                <w:szCs w:val="18"/>
              </w:rPr>
              <w:t>[10.9]</w:t>
            </w:r>
          </w:p>
        </w:tc>
      </w:tr>
      <w:tr w:rsidR="00532A35" w:rsidRPr="007E346D" w14:paraId="28433734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2FA8AD83" w14:textId="77777777" w:rsidR="00532A35" w:rsidRPr="007E346D" w:rsidRDefault="00532A35" w:rsidP="00532A35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75153A0D" w14:textId="77777777" w:rsidR="00532A35" w:rsidRPr="007E346D" w:rsidRDefault="00532A35" w:rsidP="00532A35">
            <w:pPr>
              <w:pStyle w:val="TAC"/>
            </w:pPr>
            <w:r w:rsidRPr="007E346D">
              <w:t>8</w:t>
            </w:r>
          </w:p>
        </w:tc>
        <w:tc>
          <w:tcPr>
            <w:tcW w:w="871" w:type="dxa"/>
            <w:vAlign w:val="center"/>
          </w:tcPr>
          <w:p w14:paraId="4A60FF28" w14:textId="77777777" w:rsidR="00532A35" w:rsidRPr="007E346D" w:rsidRDefault="00532A35" w:rsidP="00532A35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062973E2" w14:textId="77777777" w:rsidR="00532A35" w:rsidRPr="007E346D" w:rsidRDefault="00532A35" w:rsidP="00532A35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7F4F4A1D" w14:textId="77777777" w:rsidR="00532A35" w:rsidRPr="007E346D" w:rsidRDefault="00532A35" w:rsidP="00532A35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1FDB3066" w14:textId="77777777" w:rsidR="00532A35" w:rsidRPr="007E346D" w:rsidRDefault="00532A35" w:rsidP="00532A35">
            <w:pPr>
              <w:pStyle w:val="TAC"/>
            </w:pPr>
            <w:r w:rsidRPr="007E346D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36DC8841" w14:textId="77777777" w:rsidR="00532A35" w:rsidRPr="007E346D" w:rsidRDefault="00532A35" w:rsidP="00532A35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4563FF3A" w14:textId="77777777" w:rsidR="00532A35" w:rsidRPr="007E346D" w:rsidRDefault="00532A35" w:rsidP="00532A35">
            <w:pPr>
              <w:pStyle w:val="TAC"/>
            </w:pPr>
            <w:r w:rsidRPr="007E346D">
              <w:rPr>
                <w:rFonts w:cs="Arial"/>
                <w:szCs w:val="18"/>
              </w:rPr>
              <w:t>[-6.0]</w:t>
            </w:r>
          </w:p>
        </w:tc>
      </w:tr>
      <w:tr w:rsidR="00532A35" w:rsidRPr="007E346D" w14:paraId="6808F9C3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35A98548" w14:textId="77777777" w:rsidR="00532A35" w:rsidRPr="007E346D" w:rsidRDefault="00532A35" w:rsidP="00532A35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36AE842" w14:textId="77777777" w:rsidR="00532A35" w:rsidRPr="007E346D" w:rsidRDefault="00532A35" w:rsidP="00532A35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75D024A" w14:textId="77777777" w:rsidR="00532A35" w:rsidRPr="007E346D" w:rsidRDefault="00532A35" w:rsidP="00532A35">
            <w:pPr>
              <w:pStyle w:val="TAC"/>
            </w:pPr>
            <w:r w:rsidRPr="007E346D">
              <w:t>Normal</w:t>
            </w:r>
          </w:p>
        </w:tc>
        <w:tc>
          <w:tcPr>
            <w:tcW w:w="1973" w:type="dxa"/>
            <w:vAlign w:val="center"/>
          </w:tcPr>
          <w:p w14:paraId="462DDAAD" w14:textId="77777777" w:rsidR="00532A35" w:rsidRPr="007E346D" w:rsidRDefault="00532A35" w:rsidP="00532A35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682AFA2F" w14:textId="77777777" w:rsidR="00532A35" w:rsidRPr="007E346D" w:rsidRDefault="00532A35" w:rsidP="00532A35">
            <w:pPr>
              <w:pStyle w:val="TAC"/>
            </w:pPr>
            <w:r w:rsidRPr="007E346D">
              <w:t>70 %</w:t>
            </w:r>
          </w:p>
        </w:tc>
        <w:tc>
          <w:tcPr>
            <w:tcW w:w="1406" w:type="dxa"/>
            <w:vAlign w:val="center"/>
          </w:tcPr>
          <w:p w14:paraId="53CCC706" w14:textId="77777777" w:rsidR="00532A35" w:rsidRPr="007E346D" w:rsidRDefault="00532A35" w:rsidP="00532A35">
            <w:pPr>
              <w:pStyle w:val="TAC"/>
            </w:pPr>
            <w:r w:rsidRPr="007E346D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71FC04DF" w14:textId="77777777" w:rsidR="00532A35" w:rsidRPr="007E346D" w:rsidRDefault="00532A35" w:rsidP="00532A35">
            <w:pPr>
              <w:pStyle w:val="TAC"/>
            </w:pPr>
            <w:r w:rsidRPr="007E346D">
              <w:t>pos1</w:t>
            </w:r>
          </w:p>
        </w:tc>
        <w:tc>
          <w:tcPr>
            <w:tcW w:w="850" w:type="dxa"/>
            <w:vAlign w:val="bottom"/>
          </w:tcPr>
          <w:p w14:paraId="6C53DB17" w14:textId="77777777" w:rsidR="00532A35" w:rsidRPr="007E346D" w:rsidRDefault="00532A35" w:rsidP="00532A35">
            <w:pPr>
              <w:pStyle w:val="TAC"/>
            </w:pPr>
            <w:r w:rsidRPr="007E346D">
              <w:rPr>
                <w:rFonts w:cs="Arial"/>
                <w:szCs w:val="18"/>
              </w:rPr>
              <w:t>[6.6]</w:t>
            </w:r>
          </w:p>
        </w:tc>
      </w:tr>
    </w:tbl>
    <w:p w14:paraId="3B62AA25" w14:textId="77777777" w:rsidR="0014513D" w:rsidRPr="007E346D" w:rsidRDefault="0014513D" w:rsidP="0014513D">
      <w:pPr>
        <w:rPr>
          <w:rFonts w:eastAsia="Malgun Gothic"/>
        </w:rPr>
      </w:pPr>
    </w:p>
    <w:p w14:paraId="53263464" w14:textId="77777777" w:rsidR="0014513D" w:rsidRPr="007E346D" w:rsidRDefault="0014513D" w:rsidP="0014513D">
      <w:pPr>
        <w:pStyle w:val="TH"/>
        <w:rPr>
          <w:rFonts w:eastAsia="Malgun Gothic"/>
          <w:lang w:eastAsia="zh-CN"/>
        </w:rPr>
      </w:pPr>
      <w:r w:rsidRPr="007E346D">
        <w:rPr>
          <w:rFonts w:eastAsia="Malgun Gothic"/>
        </w:rPr>
        <w:t>Table 8.2.1.2-12: Minimum requirements for PUSCH, Type B, 20 MHz channel bandwidth</w:t>
      </w:r>
      <w:r w:rsidRPr="007E346D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14513D" w:rsidRPr="007E346D" w14:paraId="45725742" w14:textId="77777777" w:rsidTr="00832764">
        <w:tc>
          <w:tcPr>
            <w:tcW w:w="1007" w:type="dxa"/>
          </w:tcPr>
          <w:p w14:paraId="7BB4D031" w14:textId="77777777" w:rsidR="0014513D" w:rsidRPr="007E346D" w:rsidRDefault="0014513D" w:rsidP="00832764">
            <w:pPr>
              <w:pStyle w:val="TAH"/>
            </w:pPr>
            <w:r w:rsidRPr="007E346D">
              <w:t xml:space="preserve">Number of </w:t>
            </w:r>
            <w:r w:rsidRPr="007E346D">
              <w:rPr>
                <w:lang w:eastAsia="zh-CN"/>
              </w:rPr>
              <w:t>T</w:t>
            </w:r>
            <w:r w:rsidRPr="007E346D">
              <w:t>X antennas</w:t>
            </w:r>
          </w:p>
        </w:tc>
        <w:tc>
          <w:tcPr>
            <w:tcW w:w="1093" w:type="dxa"/>
          </w:tcPr>
          <w:p w14:paraId="62A3EF45" w14:textId="77777777" w:rsidR="0014513D" w:rsidRPr="007E346D" w:rsidRDefault="0014513D" w:rsidP="00832764">
            <w:pPr>
              <w:pStyle w:val="TAH"/>
            </w:pPr>
            <w:r w:rsidRPr="007E346D">
              <w:t>Number of RX antennas</w:t>
            </w:r>
          </w:p>
        </w:tc>
        <w:tc>
          <w:tcPr>
            <w:tcW w:w="872" w:type="dxa"/>
          </w:tcPr>
          <w:p w14:paraId="461F137E" w14:textId="77777777" w:rsidR="0014513D" w:rsidRPr="007E346D" w:rsidRDefault="0014513D" w:rsidP="00832764">
            <w:pPr>
              <w:pStyle w:val="TAH"/>
            </w:pPr>
            <w:r w:rsidRPr="007E346D">
              <w:t>Cyclic prefix</w:t>
            </w:r>
          </w:p>
        </w:tc>
        <w:tc>
          <w:tcPr>
            <w:tcW w:w="1961" w:type="dxa"/>
          </w:tcPr>
          <w:p w14:paraId="313B920E" w14:textId="77777777" w:rsidR="0014513D" w:rsidRPr="007E346D" w:rsidRDefault="0014513D" w:rsidP="00832764">
            <w:pPr>
              <w:pStyle w:val="TAH"/>
              <w:rPr>
                <w:lang w:val="fr-FR"/>
              </w:rPr>
            </w:pPr>
            <w:r w:rsidRPr="007E346D">
              <w:rPr>
                <w:lang w:val="fr-FR"/>
              </w:rPr>
              <w:t>Propagation conditions</w:t>
            </w:r>
            <w:r w:rsidRPr="007E346D">
              <w:rPr>
                <w:lang w:val="fr-FR" w:eastAsia="zh-CN"/>
              </w:rPr>
              <w:t xml:space="preserve"> </w:t>
            </w:r>
            <w:r w:rsidRPr="007E346D">
              <w:rPr>
                <w:lang w:val="fr-FR"/>
              </w:rPr>
              <w:t xml:space="preserve">and </w:t>
            </w:r>
            <w:proofErr w:type="spellStart"/>
            <w:r w:rsidRPr="007E346D">
              <w:rPr>
                <w:lang w:val="fr-FR" w:eastAsia="zh-CN"/>
              </w:rPr>
              <w:t>c</w:t>
            </w:r>
            <w:r w:rsidRPr="007E346D">
              <w:rPr>
                <w:lang w:val="fr-FR"/>
              </w:rPr>
              <w:t>orrelation</w:t>
            </w:r>
            <w:proofErr w:type="spellEnd"/>
            <w:r w:rsidRPr="007E346D">
              <w:rPr>
                <w:lang w:val="fr-FR"/>
              </w:rPr>
              <w:t xml:space="preserve"> </w:t>
            </w:r>
            <w:r w:rsidRPr="007E346D">
              <w:rPr>
                <w:lang w:val="fr-FR" w:eastAsia="zh-CN"/>
              </w:rPr>
              <w:t>m</w:t>
            </w:r>
            <w:r w:rsidRPr="007E346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555EEF49" w14:textId="77777777" w:rsidR="0014513D" w:rsidRPr="007E346D" w:rsidRDefault="0014513D" w:rsidP="00832764">
            <w:pPr>
              <w:pStyle w:val="TAH"/>
            </w:pPr>
            <w:r w:rsidRPr="007E346D">
              <w:t>Fraction of maximum throughput</w:t>
            </w:r>
          </w:p>
        </w:tc>
        <w:tc>
          <w:tcPr>
            <w:tcW w:w="1402" w:type="dxa"/>
          </w:tcPr>
          <w:p w14:paraId="360EB94F" w14:textId="77777777" w:rsidR="0014513D" w:rsidRPr="007E346D" w:rsidRDefault="0014513D" w:rsidP="00832764">
            <w:pPr>
              <w:pStyle w:val="TAH"/>
            </w:pPr>
            <w:r w:rsidRPr="007E346D">
              <w:t>FRC</w:t>
            </w:r>
            <w:r w:rsidRPr="007E346D">
              <w:br/>
              <w:t>(Annex A)</w:t>
            </w:r>
          </w:p>
        </w:tc>
        <w:tc>
          <w:tcPr>
            <w:tcW w:w="1417" w:type="dxa"/>
          </w:tcPr>
          <w:p w14:paraId="6DE7D3DA" w14:textId="77777777" w:rsidR="0014513D" w:rsidRPr="007E346D" w:rsidRDefault="0014513D" w:rsidP="00832764">
            <w:pPr>
              <w:pStyle w:val="TAH"/>
            </w:pPr>
            <w:r w:rsidRPr="007E346D">
              <w:t>Additional DM-RS position</w:t>
            </w:r>
          </w:p>
        </w:tc>
        <w:tc>
          <w:tcPr>
            <w:tcW w:w="849" w:type="dxa"/>
          </w:tcPr>
          <w:p w14:paraId="71B74F53" w14:textId="77777777" w:rsidR="0014513D" w:rsidRPr="007E346D" w:rsidRDefault="0014513D" w:rsidP="00832764">
            <w:pPr>
              <w:pStyle w:val="TAH"/>
            </w:pPr>
            <w:r w:rsidRPr="007E346D">
              <w:t>SNR</w:t>
            </w:r>
          </w:p>
          <w:p w14:paraId="206B0A2E" w14:textId="77777777" w:rsidR="0014513D" w:rsidRPr="007E346D" w:rsidRDefault="0014513D" w:rsidP="00832764">
            <w:pPr>
              <w:pStyle w:val="TAH"/>
            </w:pPr>
            <w:r w:rsidRPr="007E346D">
              <w:t>(dB)</w:t>
            </w:r>
          </w:p>
        </w:tc>
      </w:tr>
      <w:tr w:rsidR="0014513D" w:rsidRPr="007E346D" w14:paraId="1A159EDF" w14:textId="77777777" w:rsidTr="008327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4E8A62EE" w14:textId="77777777" w:rsidR="0014513D" w:rsidRPr="007E346D" w:rsidRDefault="0014513D" w:rsidP="00832764">
            <w:pPr>
              <w:pStyle w:val="TAC"/>
            </w:pPr>
            <w:r w:rsidRPr="007E346D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2E022A24" w14:textId="77777777" w:rsidR="0014513D" w:rsidRPr="007E346D" w:rsidRDefault="0014513D" w:rsidP="00832764">
            <w:pPr>
              <w:pStyle w:val="TAC"/>
            </w:pPr>
            <w:r w:rsidRPr="007E346D">
              <w:t>2</w:t>
            </w:r>
          </w:p>
        </w:tc>
        <w:tc>
          <w:tcPr>
            <w:tcW w:w="872" w:type="dxa"/>
            <w:vAlign w:val="center"/>
          </w:tcPr>
          <w:p w14:paraId="24176D37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31C58B0F" w14:textId="77777777" w:rsidR="0014513D" w:rsidRPr="007E346D" w:rsidRDefault="0014513D" w:rsidP="00832764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02747B25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49A4F2DD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5805D982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73763D2B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[-3.0]</w:t>
            </w:r>
          </w:p>
        </w:tc>
      </w:tr>
      <w:tr w:rsidR="0014513D" w:rsidRPr="007E346D" w14:paraId="27A33D2D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4A7C9B6A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9631983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9D66E8F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125C5817" w14:textId="77777777" w:rsidR="0014513D" w:rsidRPr="007E346D" w:rsidRDefault="0014513D" w:rsidP="00832764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7BAC32A8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1820621A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2D6037B8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5F465121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[10.1]</w:t>
            </w:r>
          </w:p>
        </w:tc>
      </w:tr>
      <w:tr w:rsidR="0014513D" w:rsidRPr="007E346D" w14:paraId="6743CD93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3C6EA730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C10ACFB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6C92381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0D63CB55" w14:textId="77777777" w:rsidR="0014513D" w:rsidRPr="007E346D" w:rsidRDefault="0014513D" w:rsidP="00832764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487C2996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5E5431B0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5F0310BE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13A620C4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[12.1]</w:t>
            </w:r>
          </w:p>
        </w:tc>
      </w:tr>
      <w:tr w:rsidR="0014513D" w:rsidRPr="007E346D" w14:paraId="06C5F284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2F328075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F76CC3D" w14:textId="77777777" w:rsidR="0014513D" w:rsidRPr="007E346D" w:rsidRDefault="0014513D" w:rsidP="00832764">
            <w:pPr>
              <w:pStyle w:val="TAC"/>
            </w:pPr>
            <w:r w:rsidRPr="007E346D">
              <w:t>4</w:t>
            </w:r>
          </w:p>
        </w:tc>
        <w:tc>
          <w:tcPr>
            <w:tcW w:w="872" w:type="dxa"/>
            <w:vAlign w:val="center"/>
          </w:tcPr>
          <w:p w14:paraId="4B8621CB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73CB3638" w14:textId="77777777" w:rsidR="0014513D" w:rsidRPr="007E346D" w:rsidRDefault="0014513D" w:rsidP="00832764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55EBFB80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591C52C3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2E9FE6F2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476B9F2A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[-6.3]</w:t>
            </w:r>
          </w:p>
        </w:tc>
      </w:tr>
      <w:tr w:rsidR="0014513D" w:rsidRPr="007E346D" w14:paraId="13BD66D7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72F566C6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B74BC4E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868D846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493DCA66" w14:textId="77777777" w:rsidR="0014513D" w:rsidRPr="007E346D" w:rsidRDefault="0014513D" w:rsidP="00832764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628A8425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76FC5827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49CED2C5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1E789A1F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[6.0]</w:t>
            </w:r>
          </w:p>
        </w:tc>
      </w:tr>
      <w:tr w:rsidR="0014513D" w:rsidRPr="007E346D" w14:paraId="15C39165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641EF5D5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2C9E145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5D3D554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0AABD960" w14:textId="77777777" w:rsidR="0014513D" w:rsidRPr="007E346D" w:rsidRDefault="0014513D" w:rsidP="00832764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7DBEF3E4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219F5EA0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79FDF012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1DEFDB7A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[8.3]</w:t>
            </w:r>
          </w:p>
        </w:tc>
      </w:tr>
      <w:tr w:rsidR="0014513D" w:rsidRPr="007E346D" w14:paraId="3854841F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0AAD7A67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C3D896D" w14:textId="77777777" w:rsidR="0014513D" w:rsidRPr="007E346D" w:rsidRDefault="0014513D" w:rsidP="00832764">
            <w:pPr>
              <w:pStyle w:val="TAC"/>
            </w:pPr>
            <w:r w:rsidRPr="007E346D">
              <w:t>8</w:t>
            </w:r>
          </w:p>
        </w:tc>
        <w:tc>
          <w:tcPr>
            <w:tcW w:w="872" w:type="dxa"/>
            <w:vAlign w:val="center"/>
          </w:tcPr>
          <w:p w14:paraId="1FCDE36E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389ABBB8" w14:textId="77777777" w:rsidR="0014513D" w:rsidRPr="007E346D" w:rsidRDefault="0014513D" w:rsidP="00832764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232043A2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27CF63C3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5A32F55F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6FFC2CED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[-9.3]</w:t>
            </w:r>
          </w:p>
        </w:tc>
      </w:tr>
      <w:tr w:rsidR="0014513D" w:rsidRPr="007E346D" w14:paraId="13241A10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1D5D7534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565FA7F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447B33A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5DB390C9" w14:textId="77777777" w:rsidR="0014513D" w:rsidRPr="007E346D" w:rsidRDefault="0014513D" w:rsidP="00832764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4CC64B41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6E41ED74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723F6A1B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05D68E77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[2.8]</w:t>
            </w:r>
          </w:p>
        </w:tc>
      </w:tr>
      <w:tr w:rsidR="0014513D" w:rsidRPr="007E346D" w14:paraId="789EB478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6B089F71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4D9A4C4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C92D0A3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575AEA76" w14:textId="77777777" w:rsidR="0014513D" w:rsidRPr="007E346D" w:rsidRDefault="0014513D" w:rsidP="00832764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55E18469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47A19E4A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1E42572C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7217081A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[5.3]</w:t>
            </w:r>
          </w:p>
        </w:tc>
      </w:tr>
      <w:tr w:rsidR="0014513D" w:rsidRPr="007E346D" w14:paraId="346A4205" w14:textId="77777777" w:rsidTr="008327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B7E5680" w14:textId="77777777" w:rsidR="0014513D" w:rsidRPr="007E346D" w:rsidRDefault="0014513D" w:rsidP="00832764">
            <w:pPr>
              <w:pStyle w:val="TAC"/>
            </w:pPr>
            <w:r w:rsidRPr="007E346D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38C976E5" w14:textId="77777777" w:rsidR="0014513D" w:rsidRPr="007E346D" w:rsidRDefault="0014513D" w:rsidP="00832764">
            <w:pPr>
              <w:pStyle w:val="TAC"/>
            </w:pPr>
            <w:r w:rsidRPr="007E346D">
              <w:t>2</w:t>
            </w:r>
          </w:p>
        </w:tc>
        <w:tc>
          <w:tcPr>
            <w:tcW w:w="872" w:type="dxa"/>
            <w:vAlign w:val="center"/>
          </w:tcPr>
          <w:p w14:paraId="23E2F58D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54F2EB34" w14:textId="77777777" w:rsidR="0014513D" w:rsidRPr="007E346D" w:rsidRDefault="0014513D" w:rsidP="00832764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06360096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60C13409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6EF62A4A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74C13DBC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[0.9]</w:t>
            </w:r>
          </w:p>
        </w:tc>
      </w:tr>
      <w:tr w:rsidR="0014513D" w:rsidRPr="007E346D" w14:paraId="576D3782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6B7382DF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97082AC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C51DC6B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6B81F033" w14:textId="77777777" w:rsidR="0014513D" w:rsidRPr="007E346D" w:rsidRDefault="0014513D" w:rsidP="00832764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72E8D421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691EDCB6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60063384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68F34364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[18.2]</w:t>
            </w:r>
          </w:p>
        </w:tc>
      </w:tr>
      <w:tr w:rsidR="0014513D" w:rsidRPr="007E346D" w14:paraId="69D9E405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13F74A73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10EFD78D" w14:textId="77777777" w:rsidR="0014513D" w:rsidRPr="007E346D" w:rsidRDefault="0014513D" w:rsidP="00832764">
            <w:pPr>
              <w:pStyle w:val="TAC"/>
            </w:pPr>
            <w:r w:rsidRPr="007E346D">
              <w:t>4</w:t>
            </w:r>
          </w:p>
        </w:tc>
        <w:tc>
          <w:tcPr>
            <w:tcW w:w="872" w:type="dxa"/>
            <w:vAlign w:val="center"/>
          </w:tcPr>
          <w:p w14:paraId="5C2CF16C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433694BA" w14:textId="77777777" w:rsidR="0014513D" w:rsidRPr="007E346D" w:rsidRDefault="0014513D" w:rsidP="00832764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1FF46AE8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7EB5F6C2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25C85E53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12D754B8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[-2.7]</w:t>
            </w:r>
          </w:p>
        </w:tc>
      </w:tr>
      <w:tr w:rsidR="0014513D" w:rsidRPr="007E346D" w14:paraId="6A1BC5C7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670D711A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9B8D1C2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253B4C1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304A0936" w14:textId="77777777" w:rsidR="0014513D" w:rsidRPr="007E346D" w:rsidRDefault="0014513D" w:rsidP="00832764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23501FD4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53E1DF3B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1B3DC4C2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2BB216A7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[10.8]</w:t>
            </w:r>
          </w:p>
        </w:tc>
      </w:tr>
      <w:tr w:rsidR="0014513D" w:rsidRPr="007E346D" w14:paraId="3A386CA3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467F5D93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1F35BB07" w14:textId="77777777" w:rsidR="0014513D" w:rsidRPr="007E346D" w:rsidRDefault="0014513D" w:rsidP="00832764">
            <w:pPr>
              <w:pStyle w:val="TAC"/>
            </w:pPr>
            <w:r w:rsidRPr="007E346D">
              <w:t>8</w:t>
            </w:r>
          </w:p>
        </w:tc>
        <w:tc>
          <w:tcPr>
            <w:tcW w:w="872" w:type="dxa"/>
            <w:vAlign w:val="center"/>
          </w:tcPr>
          <w:p w14:paraId="6B54C139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2D85A510" w14:textId="77777777" w:rsidR="0014513D" w:rsidRPr="007E346D" w:rsidRDefault="0014513D" w:rsidP="00832764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7B1A2C4D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36228FD7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66F50D56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620D7B1A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[-5.8]</w:t>
            </w:r>
          </w:p>
        </w:tc>
      </w:tr>
      <w:tr w:rsidR="0014513D" w:rsidRPr="007E346D" w14:paraId="3C3CC383" w14:textId="77777777" w:rsidTr="00832764">
        <w:trPr>
          <w:trHeight w:val="105"/>
        </w:trPr>
        <w:tc>
          <w:tcPr>
            <w:tcW w:w="1007" w:type="dxa"/>
            <w:vMerge/>
            <w:vAlign w:val="center"/>
          </w:tcPr>
          <w:p w14:paraId="21AC7B0A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0F8EF98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90C8691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1" w:type="dxa"/>
            <w:vAlign w:val="center"/>
          </w:tcPr>
          <w:p w14:paraId="10933555" w14:textId="77777777" w:rsidR="0014513D" w:rsidRPr="007E346D" w:rsidRDefault="0014513D" w:rsidP="00832764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7A71AA62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02" w:type="dxa"/>
            <w:vAlign w:val="center"/>
          </w:tcPr>
          <w:p w14:paraId="75A26DC1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73598490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9" w:type="dxa"/>
            <w:vAlign w:val="bottom"/>
          </w:tcPr>
          <w:p w14:paraId="4C3F8777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[6.6]</w:t>
            </w:r>
          </w:p>
        </w:tc>
      </w:tr>
    </w:tbl>
    <w:p w14:paraId="022545EC" w14:textId="77777777" w:rsidR="0014513D" w:rsidRPr="007E346D" w:rsidRDefault="0014513D" w:rsidP="0014513D">
      <w:pPr>
        <w:rPr>
          <w:rFonts w:eastAsia="Malgun Gothic"/>
        </w:rPr>
      </w:pPr>
    </w:p>
    <w:p w14:paraId="6AF80D3A" w14:textId="77777777" w:rsidR="0014513D" w:rsidRPr="007E346D" w:rsidRDefault="0014513D" w:rsidP="0014513D">
      <w:pPr>
        <w:pStyle w:val="TH"/>
        <w:rPr>
          <w:rFonts w:eastAsia="Malgun Gothic"/>
          <w:lang w:eastAsia="zh-CN"/>
        </w:rPr>
      </w:pPr>
      <w:r w:rsidRPr="007E346D">
        <w:rPr>
          <w:rFonts w:eastAsia="Malgun Gothic"/>
        </w:rPr>
        <w:lastRenderedPageBreak/>
        <w:t>Table 8.2.1.2-13: Minimum requirements for PUSCH, Type B, 40 MHz channel bandwidth</w:t>
      </w:r>
      <w:r w:rsidRPr="007E346D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14513D" w:rsidRPr="007E346D" w14:paraId="1E9094F2" w14:textId="77777777" w:rsidTr="00832764">
        <w:tc>
          <w:tcPr>
            <w:tcW w:w="1008" w:type="dxa"/>
          </w:tcPr>
          <w:p w14:paraId="49206781" w14:textId="77777777" w:rsidR="0014513D" w:rsidRPr="007E346D" w:rsidRDefault="0014513D" w:rsidP="00832764">
            <w:pPr>
              <w:pStyle w:val="TAH"/>
            </w:pPr>
            <w:r w:rsidRPr="007E346D">
              <w:t xml:space="preserve">Number of </w:t>
            </w:r>
            <w:r w:rsidRPr="007E346D">
              <w:rPr>
                <w:lang w:eastAsia="zh-CN"/>
              </w:rPr>
              <w:t>T</w:t>
            </w:r>
            <w:r w:rsidRPr="007E346D">
              <w:t>X antennas</w:t>
            </w:r>
          </w:p>
        </w:tc>
        <w:tc>
          <w:tcPr>
            <w:tcW w:w="1092" w:type="dxa"/>
          </w:tcPr>
          <w:p w14:paraId="7B2F8CF6" w14:textId="77777777" w:rsidR="0014513D" w:rsidRPr="007E346D" w:rsidRDefault="0014513D" w:rsidP="00832764">
            <w:pPr>
              <w:pStyle w:val="TAH"/>
            </w:pPr>
            <w:r w:rsidRPr="007E346D">
              <w:t>Number of RX antennas</w:t>
            </w:r>
          </w:p>
        </w:tc>
        <w:tc>
          <w:tcPr>
            <w:tcW w:w="872" w:type="dxa"/>
          </w:tcPr>
          <w:p w14:paraId="6A3FB60C" w14:textId="77777777" w:rsidR="0014513D" w:rsidRPr="007E346D" w:rsidRDefault="0014513D" w:rsidP="00832764">
            <w:pPr>
              <w:pStyle w:val="TAH"/>
            </w:pPr>
            <w:r w:rsidRPr="007E346D">
              <w:t>Cyclic prefix</w:t>
            </w:r>
          </w:p>
        </w:tc>
        <w:tc>
          <w:tcPr>
            <w:tcW w:w="1936" w:type="dxa"/>
          </w:tcPr>
          <w:p w14:paraId="2937CDCA" w14:textId="77777777" w:rsidR="0014513D" w:rsidRPr="007E346D" w:rsidRDefault="0014513D" w:rsidP="00832764">
            <w:pPr>
              <w:pStyle w:val="TAH"/>
              <w:rPr>
                <w:lang w:val="fr-FR"/>
              </w:rPr>
            </w:pPr>
            <w:r w:rsidRPr="007E346D">
              <w:rPr>
                <w:lang w:val="fr-FR"/>
              </w:rPr>
              <w:t>Propagation conditions</w:t>
            </w:r>
            <w:r w:rsidRPr="007E346D">
              <w:rPr>
                <w:lang w:val="fr-FR" w:eastAsia="zh-CN"/>
              </w:rPr>
              <w:t xml:space="preserve"> </w:t>
            </w:r>
            <w:r w:rsidRPr="007E346D">
              <w:rPr>
                <w:lang w:val="fr-FR"/>
              </w:rPr>
              <w:t xml:space="preserve">and </w:t>
            </w:r>
            <w:proofErr w:type="spellStart"/>
            <w:r w:rsidRPr="007E346D">
              <w:rPr>
                <w:lang w:val="fr-FR" w:eastAsia="zh-CN"/>
              </w:rPr>
              <w:t>c</w:t>
            </w:r>
            <w:r w:rsidRPr="007E346D">
              <w:rPr>
                <w:lang w:val="fr-FR"/>
              </w:rPr>
              <w:t>orrelation</w:t>
            </w:r>
            <w:proofErr w:type="spellEnd"/>
            <w:r w:rsidRPr="007E346D">
              <w:rPr>
                <w:lang w:val="fr-FR"/>
              </w:rPr>
              <w:t xml:space="preserve"> </w:t>
            </w:r>
            <w:r w:rsidRPr="007E346D">
              <w:rPr>
                <w:lang w:val="fr-FR" w:eastAsia="zh-CN"/>
              </w:rPr>
              <w:t>m</w:t>
            </w:r>
            <w:r w:rsidRPr="007E346D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14:paraId="5CDE99A5" w14:textId="77777777" w:rsidR="0014513D" w:rsidRPr="007E346D" w:rsidRDefault="0014513D" w:rsidP="00832764">
            <w:pPr>
              <w:pStyle w:val="TAH"/>
            </w:pPr>
            <w:r w:rsidRPr="007E346D">
              <w:t>Fraction of maximum throughput</w:t>
            </w:r>
          </w:p>
        </w:tc>
        <w:tc>
          <w:tcPr>
            <w:tcW w:w="1417" w:type="dxa"/>
          </w:tcPr>
          <w:p w14:paraId="62B931EB" w14:textId="77777777" w:rsidR="0014513D" w:rsidRPr="007E346D" w:rsidRDefault="0014513D" w:rsidP="00832764">
            <w:pPr>
              <w:pStyle w:val="TAH"/>
            </w:pPr>
            <w:r w:rsidRPr="007E346D">
              <w:t>FRC</w:t>
            </w:r>
            <w:r w:rsidRPr="007E346D">
              <w:br/>
              <w:t>(Annex A)</w:t>
            </w:r>
          </w:p>
        </w:tc>
        <w:tc>
          <w:tcPr>
            <w:tcW w:w="1404" w:type="dxa"/>
          </w:tcPr>
          <w:p w14:paraId="75BD028C" w14:textId="77777777" w:rsidR="0014513D" w:rsidRPr="007E346D" w:rsidRDefault="0014513D" w:rsidP="00832764">
            <w:pPr>
              <w:pStyle w:val="TAH"/>
            </w:pPr>
            <w:r w:rsidRPr="007E346D">
              <w:t>Additional DM-RS position</w:t>
            </w:r>
          </w:p>
        </w:tc>
        <w:tc>
          <w:tcPr>
            <w:tcW w:w="864" w:type="dxa"/>
          </w:tcPr>
          <w:p w14:paraId="6F17B090" w14:textId="77777777" w:rsidR="0014513D" w:rsidRPr="007E346D" w:rsidRDefault="0014513D" w:rsidP="00832764">
            <w:pPr>
              <w:pStyle w:val="TAH"/>
            </w:pPr>
            <w:r w:rsidRPr="007E346D">
              <w:t>SNR</w:t>
            </w:r>
          </w:p>
          <w:p w14:paraId="7ADD8051" w14:textId="77777777" w:rsidR="0014513D" w:rsidRPr="007E346D" w:rsidRDefault="0014513D" w:rsidP="00832764">
            <w:pPr>
              <w:pStyle w:val="TAH"/>
            </w:pPr>
            <w:r w:rsidRPr="007E346D">
              <w:t>(dB)</w:t>
            </w:r>
          </w:p>
        </w:tc>
      </w:tr>
      <w:tr w:rsidR="0014513D" w:rsidRPr="007E346D" w14:paraId="39A52AE8" w14:textId="77777777" w:rsidTr="008327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BAEC296" w14:textId="77777777" w:rsidR="0014513D" w:rsidRPr="007E346D" w:rsidRDefault="0014513D" w:rsidP="00832764">
            <w:pPr>
              <w:pStyle w:val="TAC"/>
            </w:pPr>
            <w:r w:rsidRPr="007E346D">
              <w:t>1</w:t>
            </w:r>
          </w:p>
        </w:tc>
        <w:tc>
          <w:tcPr>
            <w:tcW w:w="1092" w:type="dxa"/>
            <w:vMerge w:val="restart"/>
            <w:vAlign w:val="center"/>
          </w:tcPr>
          <w:p w14:paraId="6A6BB095" w14:textId="77777777" w:rsidR="0014513D" w:rsidRPr="007E346D" w:rsidRDefault="0014513D" w:rsidP="00832764">
            <w:pPr>
              <w:pStyle w:val="TAC"/>
            </w:pPr>
            <w:r w:rsidRPr="007E346D">
              <w:t>2</w:t>
            </w:r>
          </w:p>
        </w:tc>
        <w:tc>
          <w:tcPr>
            <w:tcW w:w="872" w:type="dxa"/>
            <w:vAlign w:val="center"/>
          </w:tcPr>
          <w:p w14:paraId="406237E5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13071806" w14:textId="77777777" w:rsidR="0014513D" w:rsidRPr="007E346D" w:rsidRDefault="0014513D" w:rsidP="00832764">
            <w:pPr>
              <w:pStyle w:val="TAC"/>
            </w:pPr>
            <w:r w:rsidRPr="007E346D">
              <w:t>TDLB100-400 Low</w:t>
            </w:r>
          </w:p>
        </w:tc>
        <w:tc>
          <w:tcPr>
            <w:tcW w:w="1183" w:type="dxa"/>
            <w:vAlign w:val="center"/>
          </w:tcPr>
          <w:p w14:paraId="12314AC4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080DF79B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1AE0A3D7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36FA413A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[-2.8]</w:t>
            </w:r>
          </w:p>
        </w:tc>
      </w:tr>
      <w:tr w:rsidR="0014513D" w:rsidRPr="007E346D" w14:paraId="0B28BCDF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106BE226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15CF7372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28C9343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75FA49AD" w14:textId="77777777" w:rsidR="0014513D" w:rsidRPr="007E346D" w:rsidRDefault="0014513D" w:rsidP="00832764">
            <w:pPr>
              <w:pStyle w:val="TAC"/>
            </w:pPr>
            <w:r w:rsidRPr="007E346D">
              <w:t>TDLC300-100 Low</w:t>
            </w:r>
          </w:p>
        </w:tc>
        <w:tc>
          <w:tcPr>
            <w:tcW w:w="1183" w:type="dxa"/>
            <w:vAlign w:val="center"/>
          </w:tcPr>
          <w:p w14:paraId="1DE977F9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20AC4454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0BC61F30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4AA731A7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[10.0]</w:t>
            </w:r>
          </w:p>
        </w:tc>
      </w:tr>
      <w:tr w:rsidR="0014513D" w:rsidRPr="007E346D" w14:paraId="3DC5A769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34E26B63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6D3E8D87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3C868B6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0A65BA8E" w14:textId="77777777" w:rsidR="0014513D" w:rsidRPr="007E346D" w:rsidRDefault="0014513D" w:rsidP="00832764">
            <w:pPr>
              <w:pStyle w:val="TAC"/>
            </w:pPr>
            <w:r w:rsidRPr="007E346D">
              <w:t>TDLA30-10 Low</w:t>
            </w:r>
          </w:p>
        </w:tc>
        <w:tc>
          <w:tcPr>
            <w:tcW w:w="1183" w:type="dxa"/>
            <w:vAlign w:val="center"/>
          </w:tcPr>
          <w:p w14:paraId="7BB2820B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0A33E380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03AB5096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5E3F4EFA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[12.2]</w:t>
            </w:r>
          </w:p>
        </w:tc>
      </w:tr>
      <w:tr w:rsidR="0014513D" w:rsidRPr="007E346D" w14:paraId="622E09F3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62B431C5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35E64F79" w14:textId="77777777" w:rsidR="0014513D" w:rsidRPr="007E346D" w:rsidRDefault="0014513D" w:rsidP="00832764">
            <w:pPr>
              <w:pStyle w:val="TAC"/>
            </w:pPr>
            <w:r w:rsidRPr="007E346D">
              <w:t>4</w:t>
            </w:r>
          </w:p>
        </w:tc>
        <w:tc>
          <w:tcPr>
            <w:tcW w:w="872" w:type="dxa"/>
            <w:vAlign w:val="center"/>
          </w:tcPr>
          <w:p w14:paraId="5F83A6ED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58A7C75C" w14:textId="77777777" w:rsidR="0014513D" w:rsidRPr="007E346D" w:rsidRDefault="0014513D" w:rsidP="00832764">
            <w:pPr>
              <w:pStyle w:val="TAC"/>
            </w:pPr>
            <w:r w:rsidRPr="007E346D">
              <w:t>TDLB100-400 Low</w:t>
            </w:r>
          </w:p>
        </w:tc>
        <w:tc>
          <w:tcPr>
            <w:tcW w:w="1183" w:type="dxa"/>
            <w:vAlign w:val="center"/>
          </w:tcPr>
          <w:p w14:paraId="3797F887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5C26204B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3DB1C180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675926B0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[-6.1]</w:t>
            </w:r>
          </w:p>
        </w:tc>
      </w:tr>
      <w:tr w:rsidR="0014513D" w:rsidRPr="007E346D" w14:paraId="7CE972A1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1B408B38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162991F4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3D0F05E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11A21EDE" w14:textId="77777777" w:rsidR="0014513D" w:rsidRPr="007E346D" w:rsidRDefault="0014513D" w:rsidP="00832764">
            <w:pPr>
              <w:pStyle w:val="TAC"/>
            </w:pPr>
            <w:r w:rsidRPr="007E346D">
              <w:t>TDLC300-100 Low</w:t>
            </w:r>
          </w:p>
        </w:tc>
        <w:tc>
          <w:tcPr>
            <w:tcW w:w="1183" w:type="dxa"/>
            <w:vAlign w:val="center"/>
          </w:tcPr>
          <w:p w14:paraId="1386E086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38603F29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5F63D080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134298B7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[5.9]</w:t>
            </w:r>
          </w:p>
        </w:tc>
      </w:tr>
      <w:tr w:rsidR="0014513D" w:rsidRPr="007E346D" w14:paraId="4796D484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22DF75A3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71B0BE76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487A350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02910404" w14:textId="77777777" w:rsidR="0014513D" w:rsidRPr="007E346D" w:rsidRDefault="0014513D" w:rsidP="00832764">
            <w:pPr>
              <w:pStyle w:val="TAC"/>
            </w:pPr>
            <w:r w:rsidRPr="007E346D">
              <w:t>TDLA30-10 Low</w:t>
            </w:r>
          </w:p>
        </w:tc>
        <w:tc>
          <w:tcPr>
            <w:tcW w:w="1183" w:type="dxa"/>
            <w:vAlign w:val="center"/>
          </w:tcPr>
          <w:p w14:paraId="1053B9AA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770668AD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4BEAB559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063C04F5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[8.3]</w:t>
            </w:r>
          </w:p>
        </w:tc>
      </w:tr>
      <w:tr w:rsidR="0014513D" w:rsidRPr="007E346D" w14:paraId="5848B334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0063978F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07BA06FE" w14:textId="77777777" w:rsidR="0014513D" w:rsidRPr="007E346D" w:rsidRDefault="0014513D" w:rsidP="00832764">
            <w:pPr>
              <w:pStyle w:val="TAC"/>
            </w:pPr>
            <w:r w:rsidRPr="007E346D">
              <w:t>8</w:t>
            </w:r>
          </w:p>
        </w:tc>
        <w:tc>
          <w:tcPr>
            <w:tcW w:w="872" w:type="dxa"/>
            <w:vAlign w:val="center"/>
          </w:tcPr>
          <w:p w14:paraId="06AB010A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6953986A" w14:textId="77777777" w:rsidR="0014513D" w:rsidRPr="007E346D" w:rsidRDefault="0014513D" w:rsidP="00832764">
            <w:pPr>
              <w:pStyle w:val="TAC"/>
            </w:pPr>
            <w:r w:rsidRPr="007E346D">
              <w:t>TDLB100-400 Low</w:t>
            </w:r>
          </w:p>
        </w:tc>
        <w:tc>
          <w:tcPr>
            <w:tcW w:w="1183" w:type="dxa"/>
            <w:vAlign w:val="center"/>
          </w:tcPr>
          <w:p w14:paraId="470B0981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0D787B80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6226849C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7ABA4DD4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[-9.1]</w:t>
            </w:r>
          </w:p>
        </w:tc>
      </w:tr>
      <w:tr w:rsidR="0014513D" w:rsidRPr="007E346D" w14:paraId="27EF8C72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780FAF06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CBA70EB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78AA509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4CEA36EA" w14:textId="77777777" w:rsidR="0014513D" w:rsidRPr="007E346D" w:rsidRDefault="0014513D" w:rsidP="00832764">
            <w:pPr>
              <w:pStyle w:val="TAC"/>
            </w:pPr>
            <w:r w:rsidRPr="007E346D">
              <w:t>TDLC300-100 Low</w:t>
            </w:r>
          </w:p>
        </w:tc>
        <w:tc>
          <w:tcPr>
            <w:tcW w:w="1183" w:type="dxa"/>
            <w:vAlign w:val="center"/>
          </w:tcPr>
          <w:p w14:paraId="50499762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3241656A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11DC730B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5136372D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[2.7]</w:t>
            </w:r>
          </w:p>
        </w:tc>
      </w:tr>
      <w:tr w:rsidR="0014513D" w:rsidRPr="007E346D" w14:paraId="3947D067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2BEBB5C0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CA85368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094694A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489811AD" w14:textId="77777777" w:rsidR="0014513D" w:rsidRPr="007E346D" w:rsidRDefault="0014513D" w:rsidP="00832764">
            <w:pPr>
              <w:pStyle w:val="TAC"/>
            </w:pPr>
            <w:r w:rsidRPr="007E346D">
              <w:t>TDLA30-10 Low</w:t>
            </w:r>
          </w:p>
        </w:tc>
        <w:tc>
          <w:tcPr>
            <w:tcW w:w="1183" w:type="dxa"/>
            <w:vAlign w:val="center"/>
          </w:tcPr>
          <w:p w14:paraId="0CEAF2DE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2C73DA09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73804543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1AEE0BCF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[5.2]</w:t>
            </w:r>
          </w:p>
        </w:tc>
      </w:tr>
      <w:tr w:rsidR="0014513D" w:rsidRPr="007E346D" w14:paraId="1FBC10DA" w14:textId="77777777" w:rsidTr="008327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312CED8" w14:textId="77777777" w:rsidR="0014513D" w:rsidRPr="007E346D" w:rsidRDefault="0014513D" w:rsidP="00832764">
            <w:pPr>
              <w:pStyle w:val="TAC"/>
            </w:pPr>
            <w:r w:rsidRPr="007E346D">
              <w:t>2</w:t>
            </w:r>
          </w:p>
        </w:tc>
        <w:tc>
          <w:tcPr>
            <w:tcW w:w="1092" w:type="dxa"/>
            <w:vMerge w:val="restart"/>
            <w:vAlign w:val="center"/>
          </w:tcPr>
          <w:p w14:paraId="5395FCA0" w14:textId="77777777" w:rsidR="0014513D" w:rsidRPr="007E346D" w:rsidRDefault="0014513D" w:rsidP="00832764">
            <w:pPr>
              <w:pStyle w:val="TAC"/>
            </w:pPr>
            <w:r w:rsidRPr="007E346D">
              <w:t>2</w:t>
            </w:r>
          </w:p>
        </w:tc>
        <w:tc>
          <w:tcPr>
            <w:tcW w:w="872" w:type="dxa"/>
            <w:vAlign w:val="center"/>
          </w:tcPr>
          <w:p w14:paraId="3C095CE4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4E3D7DB4" w14:textId="77777777" w:rsidR="0014513D" w:rsidRPr="007E346D" w:rsidRDefault="0014513D" w:rsidP="00832764">
            <w:pPr>
              <w:pStyle w:val="TAC"/>
            </w:pPr>
            <w:r w:rsidRPr="007E346D">
              <w:t>TDLB100-400 Low</w:t>
            </w:r>
          </w:p>
        </w:tc>
        <w:tc>
          <w:tcPr>
            <w:tcW w:w="1183" w:type="dxa"/>
            <w:vAlign w:val="center"/>
          </w:tcPr>
          <w:p w14:paraId="280C4B4B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7AB13B1C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7C358A38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2D0479A9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[1.3]</w:t>
            </w:r>
          </w:p>
        </w:tc>
      </w:tr>
      <w:tr w:rsidR="0014513D" w:rsidRPr="007E346D" w14:paraId="6A52350B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0CDF477A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6CC5C359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9E417BA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3E6F3813" w14:textId="77777777" w:rsidR="0014513D" w:rsidRPr="007E346D" w:rsidRDefault="0014513D" w:rsidP="00832764">
            <w:pPr>
              <w:pStyle w:val="TAC"/>
            </w:pPr>
            <w:r w:rsidRPr="007E346D">
              <w:t>TDLC300-100 Low</w:t>
            </w:r>
          </w:p>
        </w:tc>
        <w:tc>
          <w:tcPr>
            <w:tcW w:w="1183" w:type="dxa"/>
            <w:vAlign w:val="center"/>
          </w:tcPr>
          <w:p w14:paraId="4BC71455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2F63DC25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2501340F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3A36FB44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[18.3]</w:t>
            </w:r>
          </w:p>
        </w:tc>
      </w:tr>
      <w:tr w:rsidR="0014513D" w:rsidRPr="007E346D" w14:paraId="15851962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6EC9E2ED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52138892" w14:textId="77777777" w:rsidR="0014513D" w:rsidRPr="007E346D" w:rsidRDefault="0014513D" w:rsidP="00832764">
            <w:pPr>
              <w:pStyle w:val="TAC"/>
            </w:pPr>
            <w:r w:rsidRPr="007E346D">
              <w:t>4</w:t>
            </w:r>
          </w:p>
        </w:tc>
        <w:tc>
          <w:tcPr>
            <w:tcW w:w="872" w:type="dxa"/>
            <w:vAlign w:val="center"/>
          </w:tcPr>
          <w:p w14:paraId="526B2739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73CC9BE8" w14:textId="77777777" w:rsidR="0014513D" w:rsidRPr="007E346D" w:rsidRDefault="0014513D" w:rsidP="00832764">
            <w:pPr>
              <w:pStyle w:val="TAC"/>
            </w:pPr>
            <w:r w:rsidRPr="007E346D">
              <w:t>TDLB100-400 Low</w:t>
            </w:r>
          </w:p>
        </w:tc>
        <w:tc>
          <w:tcPr>
            <w:tcW w:w="1183" w:type="dxa"/>
            <w:vAlign w:val="center"/>
          </w:tcPr>
          <w:p w14:paraId="0B860A32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3041DDD5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69E7FAA9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03880DC6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[-2.5]</w:t>
            </w:r>
          </w:p>
        </w:tc>
      </w:tr>
      <w:tr w:rsidR="0014513D" w:rsidRPr="007E346D" w14:paraId="0B3A61A4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2E2B7DC6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584DF1C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5700844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15FA0367" w14:textId="77777777" w:rsidR="0014513D" w:rsidRPr="007E346D" w:rsidRDefault="0014513D" w:rsidP="00832764">
            <w:pPr>
              <w:pStyle w:val="TAC"/>
            </w:pPr>
            <w:r w:rsidRPr="007E346D">
              <w:t>TDLC300-100 Low</w:t>
            </w:r>
          </w:p>
        </w:tc>
        <w:tc>
          <w:tcPr>
            <w:tcW w:w="1183" w:type="dxa"/>
            <w:vAlign w:val="center"/>
          </w:tcPr>
          <w:p w14:paraId="33615312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37BCAC69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5C2F0DF0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14368935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[10.8]</w:t>
            </w:r>
          </w:p>
        </w:tc>
      </w:tr>
      <w:tr w:rsidR="0014513D" w:rsidRPr="007E346D" w14:paraId="20402388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59C08A92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4A90F382" w14:textId="77777777" w:rsidR="0014513D" w:rsidRPr="007E346D" w:rsidRDefault="0014513D" w:rsidP="00832764">
            <w:pPr>
              <w:pStyle w:val="TAC"/>
            </w:pPr>
            <w:r w:rsidRPr="007E346D">
              <w:t>8</w:t>
            </w:r>
          </w:p>
        </w:tc>
        <w:tc>
          <w:tcPr>
            <w:tcW w:w="872" w:type="dxa"/>
            <w:vAlign w:val="center"/>
          </w:tcPr>
          <w:p w14:paraId="35DA8E5B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1C940184" w14:textId="77777777" w:rsidR="0014513D" w:rsidRPr="007E346D" w:rsidRDefault="0014513D" w:rsidP="00832764">
            <w:pPr>
              <w:pStyle w:val="TAC"/>
            </w:pPr>
            <w:r w:rsidRPr="007E346D">
              <w:t>TDLB100-400 Low</w:t>
            </w:r>
          </w:p>
        </w:tc>
        <w:tc>
          <w:tcPr>
            <w:tcW w:w="1183" w:type="dxa"/>
            <w:vAlign w:val="center"/>
          </w:tcPr>
          <w:p w14:paraId="750AF13A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3FD53AD4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723E9B1F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66D1F8BC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[-5.6]</w:t>
            </w:r>
          </w:p>
        </w:tc>
      </w:tr>
      <w:tr w:rsidR="0014513D" w:rsidRPr="007E346D" w14:paraId="4C852D5D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579FED13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2D56D57C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748B8E1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36" w:type="dxa"/>
            <w:vAlign w:val="center"/>
          </w:tcPr>
          <w:p w14:paraId="3BE990D7" w14:textId="77777777" w:rsidR="0014513D" w:rsidRPr="007E346D" w:rsidRDefault="0014513D" w:rsidP="00832764">
            <w:pPr>
              <w:pStyle w:val="TAC"/>
            </w:pPr>
            <w:r w:rsidRPr="007E346D">
              <w:t>TDLC300-100 Low</w:t>
            </w:r>
          </w:p>
        </w:tc>
        <w:tc>
          <w:tcPr>
            <w:tcW w:w="1183" w:type="dxa"/>
            <w:vAlign w:val="center"/>
          </w:tcPr>
          <w:p w14:paraId="0A6660C0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417" w:type="dxa"/>
            <w:vAlign w:val="center"/>
          </w:tcPr>
          <w:p w14:paraId="149A54A8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7FAE7FA1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64" w:type="dxa"/>
            <w:vAlign w:val="bottom"/>
          </w:tcPr>
          <w:p w14:paraId="64633215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[6.5]</w:t>
            </w:r>
          </w:p>
        </w:tc>
      </w:tr>
    </w:tbl>
    <w:p w14:paraId="2C2A2B8B" w14:textId="77777777" w:rsidR="0014513D" w:rsidRPr="007E346D" w:rsidRDefault="0014513D" w:rsidP="0014513D">
      <w:pPr>
        <w:rPr>
          <w:rFonts w:eastAsia="Malgun Gothic"/>
        </w:rPr>
      </w:pPr>
    </w:p>
    <w:p w14:paraId="68D53668" w14:textId="77777777" w:rsidR="0014513D" w:rsidRPr="007E346D" w:rsidRDefault="0014513D" w:rsidP="0014513D">
      <w:pPr>
        <w:pStyle w:val="TH"/>
        <w:rPr>
          <w:rFonts w:eastAsia="Malgun Gothic"/>
          <w:lang w:eastAsia="zh-CN"/>
        </w:rPr>
      </w:pPr>
      <w:r w:rsidRPr="007E346D">
        <w:rPr>
          <w:rFonts w:eastAsia="Malgun Gothic"/>
        </w:rPr>
        <w:t>Table 8.2.1.2-14: Minimum requirements for PUSCH, Type B, 100 MHz channel bandwidth</w:t>
      </w:r>
      <w:r w:rsidRPr="007E346D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14513D" w:rsidRPr="007E346D" w14:paraId="52BC6F7B" w14:textId="77777777" w:rsidTr="00832764">
        <w:tc>
          <w:tcPr>
            <w:tcW w:w="1008" w:type="dxa"/>
          </w:tcPr>
          <w:p w14:paraId="5695157D" w14:textId="77777777" w:rsidR="0014513D" w:rsidRPr="007E346D" w:rsidRDefault="0014513D" w:rsidP="00832764">
            <w:pPr>
              <w:pStyle w:val="TAH"/>
            </w:pPr>
            <w:r w:rsidRPr="007E346D">
              <w:t xml:space="preserve">Number of </w:t>
            </w:r>
            <w:r w:rsidRPr="007E346D">
              <w:rPr>
                <w:lang w:eastAsia="zh-CN"/>
              </w:rPr>
              <w:t>T</w:t>
            </w:r>
            <w:r w:rsidRPr="007E346D">
              <w:t>X antennas</w:t>
            </w:r>
          </w:p>
        </w:tc>
        <w:tc>
          <w:tcPr>
            <w:tcW w:w="1093" w:type="dxa"/>
          </w:tcPr>
          <w:p w14:paraId="306630DB" w14:textId="77777777" w:rsidR="0014513D" w:rsidRPr="007E346D" w:rsidRDefault="0014513D" w:rsidP="00832764">
            <w:pPr>
              <w:pStyle w:val="TAH"/>
            </w:pPr>
            <w:r w:rsidRPr="007E346D">
              <w:t>Number of RX antennas</w:t>
            </w:r>
          </w:p>
        </w:tc>
        <w:tc>
          <w:tcPr>
            <w:tcW w:w="871" w:type="dxa"/>
          </w:tcPr>
          <w:p w14:paraId="5B6D103B" w14:textId="77777777" w:rsidR="0014513D" w:rsidRPr="007E346D" w:rsidRDefault="0014513D" w:rsidP="00832764">
            <w:pPr>
              <w:pStyle w:val="TAH"/>
            </w:pPr>
            <w:r w:rsidRPr="007E346D">
              <w:t>Cyclic prefix</w:t>
            </w:r>
          </w:p>
        </w:tc>
        <w:tc>
          <w:tcPr>
            <w:tcW w:w="1962" w:type="dxa"/>
          </w:tcPr>
          <w:p w14:paraId="02149D00" w14:textId="77777777" w:rsidR="0014513D" w:rsidRPr="007E346D" w:rsidRDefault="0014513D" w:rsidP="00832764">
            <w:pPr>
              <w:pStyle w:val="TAH"/>
              <w:rPr>
                <w:lang w:val="fr-FR"/>
              </w:rPr>
            </w:pPr>
            <w:r w:rsidRPr="007E346D">
              <w:rPr>
                <w:lang w:val="fr-FR"/>
              </w:rPr>
              <w:t>Propagation conditions</w:t>
            </w:r>
            <w:r w:rsidRPr="007E346D">
              <w:rPr>
                <w:lang w:val="fr-FR" w:eastAsia="zh-CN"/>
              </w:rPr>
              <w:t xml:space="preserve"> </w:t>
            </w:r>
            <w:r w:rsidRPr="007E346D">
              <w:rPr>
                <w:lang w:val="fr-FR"/>
              </w:rPr>
              <w:t xml:space="preserve">and </w:t>
            </w:r>
            <w:proofErr w:type="spellStart"/>
            <w:r w:rsidRPr="007E346D">
              <w:rPr>
                <w:lang w:val="fr-FR" w:eastAsia="zh-CN"/>
              </w:rPr>
              <w:t>c</w:t>
            </w:r>
            <w:r w:rsidRPr="007E346D">
              <w:rPr>
                <w:lang w:val="fr-FR"/>
              </w:rPr>
              <w:t>orrelation</w:t>
            </w:r>
            <w:proofErr w:type="spellEnd"/>
            <w:r w:rsidRPr="007E346D">
              <w:rPr>
                <w:lang w:val="fr-FR"/>
              </w:rPr>
              <w:t xml:space="preserve"> </w:t>
            </w:r>
            <w:r w:rsidRPr="007E346D">
              <w:rPr>
                <w:lang w:val="fr-FR" w:eastAsia="zh-CN"/>
              </w:rPr>
              <w:t>m</w:t>
            </w:r>
            <w:r w:rsidRPr="007E346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6BD7BC40" w14:textId="77777777" w:rsidR="0014513D" w:rsidRPr="007E346D" w:rsidRDefault="0014513D" w:rsidP="00832764">
            <w:pPr>
              <w:pStyle w:val="TAH"/>
            </w:pPr>
            <w:r w:rsidRPr="007E346D">
              <w:t>Fraction of maximum throughput</w:t>
            </w:r>
          </w:p>
        </w:tc>
        <w:tc>
          <w:tcPr>
            <w:tcW w:w="1373" w:type="dxa"/>
          </w:tcPr>
          <w:p w14:paraId="4E5DC662" w14:textId="77777777" w:rsidR="0014513D" w:rsidRPr="007E346D" w:rsidRDefault="0014513D" w:rsidP="00832764">
            <w:pPr>
              <w:pStyle w:val="TAH"/>
            </w:pPr>
            <w:r w:rsidRPr="007E346D">
              <w:t>FRC</w:t>
            </w:r>
            <w:r w:rsidRPr="007E346D">
              <w:br/>
              <w:t>(Annex A)</w:t>
            </w:r>
          </w:p>
        </w:tc>
        <w:tc>
          <w:tcPr>
            <w:tcW w:w="1445" w:type="dxa"/>
          </w:tcPr>
          <w:p w14:paraId="7E9073FE" w14:textId="77777777" w:rsidR="0014513D" w:rsidRPr="007E346D" w:rsidRDefault="0014513D" w:rsidP="00832764">
            <w:pPr>
              <w:pStyle w:val="TAH"/>
            </w:pPr>
            <w:r w:rsidRPr="007E346D">
              <w:t>Additional DM-RS position</w:t>
            </w:r>
          </w:p>
        </w:tc>
        <w:tc>
          <w:tcPr>
            <w:tcW w:w="848" w:type="dxa"/>
          </w:tcPr>
          <w:p w14:paraId="06BEC1AD" w14:textId="77777777" w:rsidR="0014513D" w:rsidRPr="007E346D" w:rsidRDefault="0014513D" w:rsidP="00832764">
            <w:pPr>
              <w:pStyle w:val="TAH"/>
            </w:pPr>
            <w:r w:rsidRPr="007E346D">
              <w:t>SNR</w:t>
            </w:r>
          </w:p>
          <w:p w14:paraId="5F18BAA0" w14:textId="77777777" w:rsidR="0014513D" w:rsidRPr="007E346D" w:rsidRDefault="0014513D" w:rsidP="00832764">
            <w:pPr>
              <w:pStyle w:val="TAH"/>
            </w:pPr>
            <w:r w:rsidRPr="007E346D">
              <w:t>(dB)</w:t>
            </w:r>
          </w:p>
        </w:tc>
      </w:tr>
      <w:tr w:rsidR="0014513D" w:rsidRPr="007E346D" w14:paraId="5CF47990" w14:textId="77777777" w:rsidTr="008327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20D95FB" w14:textId="77777777" w:rsidR="0014513D" w:rsidRPr="007E346D" w:rsidRDefault="0014513D" w:rsidP="00832764">
            <w:pPr>
              <w:pStyle w:val="TAC"/>
            </w:pPr>
            <w:r w:rsidRPr="007E346D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7E3F7EEB" w14:textId="77777777" w:rsidR="0014513D" w:rsidRPr="007E346D" w:rsidRDefault="0014513D" w:rsidP="00832764">
            <w:pPr>
              <w:pStyle w:val="TAC"/>
            </w:pPr>
            <w:r w:rsidRPr="007E346D">
              <w:t>2</w:t>
            </w:r>
          </w:p>
        </w:tc>
        <w:tc>
          <w:tcPr>
            <w:tcW w:w="871" w:type="dxa"/>
            <w:vAlign w:val="center"/>
          </w:tcPr>
          <w:p w14:paraId="64F4FB2C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2554C64A" w14:textId="77777777" w:rsidR="0014513D" w:rsidRPr="007E346D" w:rsidRDefault="0014513D" w:rsidP="00832764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4047CFA9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1DF66AE0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116EDD1C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65252475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[-2.8]</w:t>
            </w:r>
          </w:p>
        </w:tc>
      </w:tr>
      <w:tr w:rsidR="0014513D" w:rsidRPr="007E346D" w14:paraId="2D73B617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29E87A15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6A03944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BC1C409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338A8169" w14:textId="77777777" w:rsidR="0014513D" w:rsidRPr="007E346D" w:rsidRDefault="0014513D" w:rsidP="00832764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63936173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280E5D7C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4A251651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0BD60B14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[10.1]</w:t>
            </w:r>
          </w:p>
        </w:tc>
      </w:tr>
      <w:tr w:rsidR="0014513D" w:rsidRPr="007E346D" w14:paraId="709B4205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4B1D5032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E9A5EB6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3305012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2F7CA838" w14:textId="77777777" w:rsidR="0014513D" w:rsidRPr="007E346D" w:rsidRDefault="0014513D" w:rsidP="00832764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5C4E327A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3EF34CC2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16D49189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73DFED30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[12.8]</w:t>
            </w:r>
          </w:p>
        </w:tc>
      </w:tr>
      <w:tr w:rsidR="0014513D" w:rsidRPr="007E346D" w14:paraId="41A1F901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0F40B620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4097AA4A" w14:textId="77777777" w:rsidR="0014513D" w:rsidRPr="007E346D" w:rsidRDefault="0014513D" w:rsidP="00832764">
            <w:pPr>
              <w:pStyle w:val="TAC"/>
            </w:pPr>
            <w:r w:rsidRPr="007E346D">
              <w:t>4</w:t>
            </w:r>
          </w:p>
        </w:tc>
        <w:tc>
          <w:tcPr>
            <w:tcW w:w="871" w:type="dxa"/>
            <w:vAlign w:val="center"/>
          </w:tcPr>
          <w:p w14:paraId="156CA95C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04A9E50C" w14:textId="77777777" w:rsidR="0014513D" w:rsidRPr="007E346D" w:rsidRDefault="0014513D" w:rsidP="00832764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04C4C0CC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0B2517DF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29117D9C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1F0C9AF9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[-6.1]</w:t>
            </w:r>
          </w:p>
        </w:tc>
      </w:tr>
      <w:tr w:rsidR="0014513D" w:rsidRPr="007E346D" w14:paraId="541B922D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7DDA7E31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2280E0B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5AF99BC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0CA97DB1" w14:textId="77777777" w:rsidR="0014513D" w:rsidRPr="007E346D" w:rsidRDefault="0014513D" w:rsidP="00832764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5D47B236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228CA353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08627B9A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452C6B42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[6.0]</w:t>
            </w:r>
          </w:p>
        </w:tc>
      </w:tr>
      <w:tr w:rsidR="0014513D" w:rsidRPr="007E346D" w14:paraId="253ECF5E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40C3A1F6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C293D80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52916E4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545FF5EE" w14:textId="77777777" w:rsidR="0014513D" w:rsidRPr="007E346D" w:rsidRDefault="0014513D" w:rsidP="00832764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006A81C8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110192BA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04669E7A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6FDA5013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[8.6]</w:t>
            </w:r>
          </w:p>
        </w:tc>
      </w:tr>
      <w:tr w:rsidR="0014513D" w:rsidRPr="007E346D" w14:paraId="00CC5FE7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75A61EF0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00FDDC92" w14:textId="77777777" w:rsidR="0014513D" w:rsidRPr="007E346D" w:rsidRDefault="0014513D" w:rsidP="00832764">
            <w:pPr>
              <w:pStyle w:val="TAC"/>
            </w:pPr>
            <w:r w:rsidRPr="007E346D">
              <w:t>8</w:t>
            </w:r>
          </w:p>
        </w:tc>
        <w:tc>
          <w:tcPr>
            <w:tcW w:w="871" w:type="dxa"/>
            <w:vAlign w:val="center"/>
          </w:tcPr>
          <w:p w14:paraId="2603786D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6E2FA797" w14:textId="77777777" w:rsidR="0014513D" w:rsidRPr="007E346D" w:rsidRDefault="0014513D" w:rsidP="00832764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353D47D3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0AF9448B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17C748A3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533A5B46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[-9.1]</w:t>
            </w:r>
          </w:p>
        </w:tc>
      </w:tr>
      <w:tr w:rsidR="0014513D" w:rsidRPr="007E346D" w14:paraId="126906F6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3B87E1BB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6EBA158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8998D2C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35C9D9E1" w14:textId="77777777" w:rsidR="0014513D" w:rsidRPr="007E346D" w:rsidRDefault="0014513D" w:rsidP="00832764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1BB8612F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0B7516C1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25F692F3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7F704DE3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[2.8]</w:t>
            </w:r>
          </w:p>
        </w:tc>
      </w:tr>
      <w:tr w:rsidR="0014513D" w:rsidRPr="007E346D" w14:paraId="0EF97DB5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623CCAD4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13E2173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7960AF9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322FD643" w14:textId="77777777" w:rsidR="0014513D" w:rsidRPr="007E346D" w:rsidRDefault="0014513D" w:rsidP="00832764">
            <w:pPr>
              <w:pStyle w:val="TAC"/>
            </w:pPr>
            <w:r w:rsidRPr="007E346D">
              <w:t>TDLA30-10 Low</w:t>
            </w:r>
          </w:p>
        </w:tc>
        <w:tc>
          <w:tcPr>
            <w:tcW w:w="1176" w:type="dxa"/>
            <w:vAlign w:val="center"/>
          </w:tcPr>
          <w:p w14:paraId="703BA014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3A791401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52014434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15A25091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[5.5]</w:t>
            </w:r>
          </w:p>
        </w:tc>
      </w:tr>
      <w:tr w:rsidR="0014513D" w:rsidRPr="007E346D" w14:paraId="019E4ADF" w14:textId="77777777" w:rsidTr="008327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458309E" w14:textId="77777777" w:rsidR="0014513D" w:rsidRPr="007E346D" w:rsidRDefault="0014513D" w:rsidP="00832764">
            <w:pPr>
              <w:pStyle w:val="TAC"/>
            </w:pPr>
            <w:r w:rsidRPr="007E346D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164DE927" w14:textId="77777777" w:rsidR="0014513D" w:rsidRPr="007E346D" w:rsidRDefault="0014513D" w:rsidP="00832764">
            <w:pPr>
              <w:pStyle w:val="TAC"/>
            </w:pPr>
            <w:r w:rsidRPr="007E346D">
              <w:t>2</w:t>
            </w:r>
          </w:p>
        </w:tc>
        <w:tc>
          <w:tcPr>
            <w:tcW w:w="871" w:type="dxa"/>
            <w:vAlign w:val="center"/>
          </w:tcPr>
          <w:p w14:paraId="45F64925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1460F154" w14:textId="77777777" w:rsidR="0014513D" w:rsidRPr="007E346D" w:rsidRDefault="0014513D" w:rsidP="00832764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6616D1AB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14768921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22778212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5DC5A02A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[1.2]</w:t>
            </w:r>
          </w:p>
        </w:tc>
      </w:tr>
      <w:tr w:rsidR="0014513D" w:rsidRPr="007E346D" w14:paraId="2C302D12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30AAF7CC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9F11C16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1CF4835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2811CAAC" w14:textId="77777777" w:rsidR="0014513D" w:rsidRPr="007E346D" w:rsidRDefault="0014513D" w:rsidP="00832764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4D98E729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7DE8FAB4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6DE6B5A3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46D31DEF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[18.8]</w:t>
            </w:r>
          </w:p>
        </w:tc>
      </w:tr>
      <w:tr w:rsidR="0014513D" w:rsidRPr="007E346D" w14:paraId="5E9434D9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4F3DDDCF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137338FA" w14:textId="77777777" w:rsidR="0014513D" w:rsidRPr="007E346D" w:rsidRDefault="0014513D" w:rsidP="00832764">
            <w:pPr>
              <w:pStyle w:val="TAC"/>
            </w:pPr>
            <w:r w:rsidRPr="007E346D">
              <w:t>4</w:t>
            </w:r>
          </w:p>
        </w:tc>
        <w:tc>
          <w:tcPr>
            <w:tcW w:w="871" w:type="dxa"/>
            <w:vAlign w:val="center"/>
          </w:tcPr>
          <w:p w14:paraId="465D7C14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0B6DDA05" w14:textId="77777777" w:rsidR="0014513D" w:rsidRPr="007E346D" w:rsidRDefault="0014513D" w:rsidP="00832764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1051A1A0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26B22642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1B726F1F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101DB422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[-2.6]</w:t>
            </w:r>
          </w:p>
        </w:tc>
      </w:tr>
      <w:tr w:rsidR="0014513D" w:rsidRPr="007E346D" w14:paraId="5FCE633F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76BC4105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F175501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D24C854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7726047F" w14:textId="77777777" w:rsidR="0014513D" w:rsidRPr="007E346D" w:rsidRDefault="0014513D" w:rsidP="00832764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08876F01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4EBA3E5F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59F7A784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0CE2471A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[11.2]</w:t>
            </w:r>
          </w:p>
        </w:tc>
      </w:tr>
      <w:tr w:rsidR="0014513D" w:rsidRPr="007E346D" w14:paraId="06A30EA3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0BC24793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7408428" w14:textId="77777777" w:rsidR="0014513D" w:rsidRPr="007E346D" w:rsidRDefault="0014513D" w:rsidP="00832764">
            <w:pPr>
              <w:pStyle w:val="TAC"/>
            </w:pPr>
            <w:r w:rsidRPr="007E346D">
              <w:t>8</w:t>
            </w:r>
          </w:p>
        </w:tc>
        <w:tc>
          <w:tcPr>
            <w:tcW w:w="871" w:type="dxa"/>
            <w:vAlign w:val="center"/>
          </w:tcPr>
          <w:p w14:paraId="411ABD63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39E0440D" w14:textId="77777777" w:rsidR="0014513D" w:rsidRPr="007E346D" w:rsidRDefault="0014513D" w:rsidP="00832764">
            <w:pPr>
              <w:pStyle w:val="TAC"/>
            </w:pPr>
            <w:r w:rsidRPr="007E346D">
              <w:t>TDLB100-400 Low</w:t>
            </w:r>
          </w:p>
        </w:tc>
        <w:tc>
          <w:tcPr>
            <w:tcW w:w="1176" w:type="dxa"/>
            <w:vAlign w:val="center"/>
          </w:tcPr>
          <w:p w14:paraId="6B9F6C54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5E0BC8E7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05271F76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48EEA7AA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[-5.7]</w:t>
            </w:r>
          </w:p>
        </w:tc>
      </w:tr>
      <w:tr w:rsidR="0014513D" w:rsidRPr="007E346D" w14:paraId="13D1B168" w14:textId="77777777" w:rsidTr="00832764">
        <w:trPr>
          <w:trHeight w:val="105"/>
        </w:trPr>
        <w:tc>
          <w:tcPr>
            <w:tcW w:w="1008" w:type="dxa"/>
            <w:vMerge/>
            <w:vAlign w:val="center"/>
          </w:tcPr>
          <w:p w14:paraId="38752994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1C8EC9C" w14:textId="77777777" w:rsidR="0014513D" w:rsidRPr="007E346D" w:rsidRDefault="0014513D" w:rsidP="008327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429C7FC" w14:textId="77777777" w:rsidR="0014513D" w:rsidRPr="007E346D" w:rsidRDefault="0014513D" w:rsidP="00832764">
            <w:pPr>
              <w:pStyle w:val="TAC"/>
            </w:pPr>
            <w:r w:rsidRPr="007E346D">
              <w:t>Normal</w:t>
            </w:r>
          </w:p>
        </w:tc>
        <w:tc>
          <w:tcPr>
            <w:tcW w:w="1962" w:type="dxa"/>
            <w:vAlign w:val="center"/>
          </w:tcPr>
          <w:p w14:paraId="21E9C194" w14:textId="77777777" w:rsidR="0014513D" w:rsidRPr="007E346D" w:rsidRDefault="0014513D" w:rsidP="00832764">
            <w:pPr>
              <w:pStyle w:val="TAC"/>
            </w:pPr>
            <w:r w:rsidRPr="007E346D">
              <w:t>TDLC300-100 Low</w:t>
            </w:r>
          </w:p>
        </w:tc>
        <w:tc>
          <w:tcPr>
            <w:tcW w:w="1176" w:type="dxa"/>
            <w:vAlign w:val="center"/>
          </w:tcPr>
          <w:p w14:paraId="1FB409A2" w14:textId="77777777" w:rsidR="0014513D" w:rsidRPr="007E346D" w:rsidRDefault="0014513D" w:rsidP="00832764">
            <w:pPr>
              <w:pStyle w:val="TAC"/>
            </w:pPr>
            <w:r w:rsidRPr="007E346D">
              <w:t>70 %</w:t>
            </w:r>
          </w:p>
        </w:tc>
        <w:tc>
          <w:tcPr>
            <w:tcW w:w="1373" w:type="dxa"/>
            <w:vAlign w:val="center"/>
          </w:tcPr>
          <w:p w14:paraId="58E24E89" w14:textId="77777777" w:rsidR="0014513D" w:rsidRPr="007E346D" w:rsidRDefault="0014513D" w:rsidP="00832764">
            <w:pPr>
              <w:pStyle w:val="TAC"/>
            </w:pPr>
            <w:r w:rsidRPr="007E346D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7CEBD0EE" w14:textId="77777777" w:rsidR="0014513D" w:rsidRPr="007E346D" w:rsidRDefault="0014513D" w:rsidP="00832764">
            <w:pPr>
              <w:pStyle w:val="TAC"/>
            </w:pPr>
            <w:r w:rsidRPr="007E346D">
              <w:t>pos1</w:t>
            </w:r>
          </w:p>
        </w:tc>
        <w:tc>
          <w:tcPr>
            <w:tcW w:w="848" w:type="dxa"/>
            <w:vAlign w:val="bottom"/>
          </w:tcPr>
          <w:p w14:paraId="7DBB41A1" w14:textId="77777777" w:rsidR="0014513D" w:rsidRPr="007E346D" w:rsidRDefault="0014513D" w:rsidP="00832764">
            <w:pPr>
              <w:pStyle w:val="TAC"/>
            </w:pPr>
            <w:r w:rsidRPr="007E346D">
              <w:rPr>
                <w:rFonts w:cs="Arial"/>
                <w:szCs w:val="18"/>
              </w:rPr>
              <w:t>[6.7]</w:t>
            </w:r>
          </w:p>
        </w:tc>
      </w:tr>
    </w:tbl>
    <w:p w14:paraId="6E8F9641" w14:textId="77777777" w:rsidR="0014513D" w:rsidRPr="007E346D" w:rsidRDefault="0014513D" w:rsidP="0014513D"/>
    <w:p w14:paraId="50D462F8" w14:textId="120BF557" w:rsidR="0014513D" w:rsidRDefault="0014513D">
      <w:pPr>
        <w:spacing w:after="0"/>
        <w:rPr>
          <w:noProof/>
        </w:rPr>
      </w:pPr>
      <w:r>
        <w:rPr>
          <w:noProof/>
        </w:rPr>
        <w:br w:type="page"/>
      </w:r>
    </w:p>
    <w:p w14:paraId="5BC8336E" w14:textId="77777777" w:rsidR="001E0AD9" w:rsidRPr="007E346D" w:rsidRDefault="001E0AD9" w:rsidP="001E0AD9">
      <w:pPr>
        <w:pStyle w:val="Heading3"/>
        <w:rPr>
          <w:noProof/>
        </w:rPr>
      </w:pPr>
      <w:bookmarkStart w:id="190" w:name="_Toc13080459"/>
      <w:r w:rsidRPr="007E346D">
        <w:rPr>
          <w:noProof/>
        </w:rPr>
        <w:lastRenderedPageBreak/>
        <w:t>11.</w:t>
      </w:r>
      <w:r w:rsidRPr="007E346D">
        <w:rPr>
          <w:rFonts w:eastAsia="DengXian"/>
          <w:noProof/>
          <w:lang w:eastAsia="zh-CN"/>
        </w:rPr>
        <w:t>2</w:t>
      </w:r>
      <w:r w:rsidRPr="007E346D">
        <w:rPr>
          <w:noProof/>
        </w:rPr>
        <w:t>.2</w:t>
      </w:r>
      <w:r w:rsidRPr="007E346D">
        <w:rPr>
          <w:noProof/>
        </w:rPr>
        <w:tab/>
        <w:t xml:space="preserve">Requirements </w:t>
      </w:r>
      <w:r w:rsidRPr="007E346D">
        <w:t xml:space="preserve">for </w:t>
      </w:r>
      <w:r w:rsidRPr="007E346D">
        <w:rPr>
          <w:i/>
        </w:rPr>
        <w:t xml:space="preserve">BS type </w:t>
      </w:r>
      <w:r w:rsidRPr="007E346D">
        <w:rPr>
          <w:rFonts w:eastAsia="DengXian"/>
          <w:i/>
          <w:lang w:eastAsia="zh-CN"/>
        </w:rPr>
        <w:t>2</w:t>
      </w:r>
      <w:r w:rsidRPr="007E346D">
        <w:rPr>
          <w:i/>
        </w:rPr>
        <w:t>-O</w:t>
      </w:r>
      <w:bookmarkEnd w:id="190"/>
    </w:p>
    <w:p w14:paraId="2A69EAD0" w14:textId="77777777" w:rsidR="001E0AD9" w:rsidRPr="007E346D" w:rsidRDefault="001E0AD9" w:rsidP="001E0AD9">
      <w:pPr>
        <w:pStyle w:val="Heading4"/>
      </w:pPr>
      <w:bookmarkStart w:id="191" w:name="_Toc13080460"/>
      <w:r w:rsidRPr="007E346D">
        <w:t>11.2.2.1</w:t>
      </w:r>
      <w:r w:rsidRPr="007E346D">
        <w:tab/>
        <w:t>Requirements for PUSCH with transform precoding disabled</w:t>
      </w:r>
      <w:bookmarkEnd w:id="191"/>
    </w:p>
    <w:p w14:paraId="3C61FDF6" w14:textId="77777777" w:rsidR="001E0AD9" w:rsidRPr="007E346D" w:rsidRDefault="001E0AD9" w:rsidP="001E0AD9">
      <w:pPr>
        <w:pStyle w:val="Heading5"/>
        <w:rPr>
          <w:rFonts w:eastAsia="Malgun Gothic"/>
        </w:rPr>
      </w:pPr>
      <w:bookmarkStart w:id="192" w:name="_Toc13080461"/>
      <w:r w:rsidRPr="007E346D">
        <w:rPr>
          <w:rFonts w:eastAsia="Malgun Gothic"/>
        </w:rPr>
        <w:t>11.2.2.1.1</w:t>
      </w:r>
      <w:r w:rsidRPr="007E346D">
        <w:rPr>
          <w:rFonts w:eastAsia="Malgun Gothic"/>
        </w:rPr>
        <w:tab/>
        <w:t>General</w:t>
      </w:r>
      <w:bookmarkEnd w:id="192"/>
    </w:p>
    <w:p w14:paraId="16589C63" w14:textId="77777777" w:rsidR="001E0AD9" w:rsidRPr="007E346D" w:rsidRDefault="001E0AD9" w:rsidP="001E0AD9">
      <w:r w:rsidRPr="007E346D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60744985" w14:textId="77777777" w:rsidR="001E0AD9" w:rsidRPr="007E346D" w:rsidRDefault="001E0AD9" w:rsidP="001E0AD9">
      <w:pPr>
        <w:pStyle w:val="TH"/>
      </w:pPr>
      <w:r w:rsidRPr="007E346D">
        <w:t>Table 11.2.2.1</w:t>
      </w:r>
      <w:r w:rsidRPr="007E346D">
        <w:rPr>
          <w:lang w:eastAsia="zh-CN"/>
        </w:rPr>
        <w:t>.1</w:t>
      </w:r>
      <w:r w:rsidRPr="007E346D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1E0AD9" w:rsidRPr="007E346D" w14:paraId="4E398526" w14:textId="77777777" w:rsidTr="00832764">
        <w:trPr>
          <w:jc w:val="center"/>
        </w:trPr>
        <w:tc>
          <w:tcPr>
            <w:tcW w:w="6516" w:type="dxa"/>
            <w:gridSpan w:val="2"/>
          </w:tcPr>
          <w:p w14:paraId="68355F10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14:paraId="628CCA4B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Value</w:t>
            </w:r>
          </w:p>
        </w:tc>
      </w:tr>
      <w:tr w:rsidR="001E0AD9" w:rsidRPr="007E346D" w14:paraId="2C0639AD" w14:textId="77777777" w:rsidTr="00832764">
        <w:trPr>
          <w:jc w:val="center"/>
        </w:trPr>
        <w:tc>
          <w:tcPr>
            <w:tcW w:w="6516" w:type="dxa"/>
            <w:gridSpan w:val="2"/>
          </w:tcPr>
          <w:p w14:paraId="0FB5DDD9" w14:textId="77777777" w:rsidR="001E0AD9" w:rsidRPr="007E346D" w:rsidRDefault="001E0AD9" w:rsidP="00832764">
            <w:pPr>
              <w:pStyle w:val="TAL"/>
            </w:pPr>
            <w:r w:rsidRPr="007E346D">
              <w:t>Transform precoding</w:t>
            </w:r>
          </w:p>
        </w:tc>
        <w:tc>
          <w:tcPr>
            <w:tcW w:w="2551" w:type="dxa"/>
          </w:tcPr>
          <w:p w14:paraId="4F0C758B" w14:textId="77777777" w:rsidR="001E0AD9" w:rsidRPr="007E346D" w:rsidRDefault="001E0AD9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Disabled</w:t>
            </w:r>
          </w:p>
        </w:tc>
      </w:tr>
      <w:tr w:rsidR="001E0AD9" w:rsidRPr="007E346D" w14:paraId="46E0A6D4" w14:textId="77777777" w:rsidTr="00832764">
        <w:trPr>
          <w:jc w:val="center"/>
        </w:trPr>
        <w:tc>
          <w:tcPr>
            <w:tcW w:w="6516" w:type="dxa"/>
            <w:gridSpan w:val="2"/>
          </w:tcPr>
          <w:p w14:paraId="05DF7612" w14:textId="77777777" w:rsidR="001E0AD9" w:rsidRPr="007E346D" w:rsidRDefault="001E0AD9" w:rsidP="00832764">
            <w:pPr>
              <w:pStyle w:val="TAL"/>
            </w:pPr>
            <w:r w:rsidRPr="007E346D">
              <w:t>Uplink</w:t>
            </w:r>
            <w:r w:rsidRPr="007E346D">
              <w:rPr>
                <w:lang w:eastAsia="zh-CN"/>
              </w:rPr>
              <w:t>-</w:t>
            </w:r>
            <w:r w:rsidRPr="007E346D">
              <w:t>downlink allocation for TDD</w:t>
            </w:r>
          </w:p>
        </w:tc>
        <w:tc>
          <w:tcPr>
            <w:tcW w:w="2551" w:type="dxa"/>
          </w:tcPr>
          <w:p w14:paraId="68C14A4E" w14:textId="77777777" w:rsidR="001E0AD9" w:rsidRPr="007E346D" w:rsidRDefault="001E0AD9" w:rsidP="00832764">
            <w:pPr>
              <w:pStyle w:val="TAC"/>
            </w:pPr>
            <w:r w:rsidRPr="007E346D">
              <w:t>60 kHz and 120kHz SCS:</w:t>
            </w:r>
          </w:p>
          <w:p w14:paraId="5A4C9443" w14:textId="77777777" w:rsidR="001E0AD9" w:rsidRPr="007E346D" w:rsidRDefault="001E0AD9" w:rsidP="00832764">
            <w:pPr>
              <w:pStyle w:val="TAC"/>
            </w:pPr>
            <w:r w:rsidRPr="007E346D">
              <w:t>3D1S1U, S=10D:2G:2U</w:t>
            </w:r>
          </w:p>
        </w:tc>
      </w:tr>
      <w:tr w:rsidR="001E0AD9" w:rsidRPr="007E346D" w14:paraId="56D8F9C2" w14:textId="77777777" w:rsidTr="00832764">
        <w:trPr>
          <w:jc w:val="center"/>
        </w:trPr>
        <w:tc>
          <w:tcPr>
            <w:tcW w:w="1838" w:type="dxa"/>
            <w:vMerge w:val="restart"/>
          </w:tcPr>
          <w:p w14:paraId="336D00B6" w14:textId="77777777" w:rsidR="001E0AD9" w:rsidRPr="007E346D" w:rsidRDefault="001E0AD9" w:rsidP="00832764">
            <w:pPr>
              <w:pStyle w:val="TAL"/>
            </w:pPr>
            <w:r w:rsidRPr="007E346D">
              <w:t>HARQ</w:t>
            </w:r>
          </w:p>
        </w:tc>
        <w:tc>
          <w:tcPr>
            <w:tcW w:w="4678" w:type="dxa"/>
          </w:tcPr>
          <w:p w14:paraId="77C11CF5" w14:textId="77777777" w:rsidR="001E0AD9" w:rsidRPr="007E346D" w:rsidRDefault="001E0AD9" w:rsidP="00832764">
            <w:pPr>
              <w:pStyle w:val="TAL"/>
            </w:pPr>
            <w:r w:rsidRPr="007E346D">
              <w:t>Maximum number of HARQ transmissions</w:t>
            </w:r>
          </w:p>
        </w:tc>
        <w:tc>
          <w:tcPr>
            <w:tcW w:w="2551" w:type="dxa"/>
          </w:tcPr>
          <w:p w14:paraId="4680D0D9" w14:textId="77777777" w:rsidR="001E0AD9" w:rsidRPr="007E346D" w:rsidRDefault="001E0AD9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4</w:t>
            </w:r>
          </w:p>
        </w:tc>
      </w:tr>
      <w:tr w:rsidR="001E0AD9" w:rsidRPr="007E346D" w14:paraId="6FF2DFBA" w14:textId="77777777" w:rsidTr="00832764">
        <w:trPr>
          <w:jc w:val="center"/>
        </w:trPr>
        <w:tc>
          <w:tcPr>
            <w:tcW w:w="1838" w:type="dxa"/>
            <w:vMerge/>
          </w:tcPr>
          <w:p w14:paraId="5CF27B04" w14:textId="77777777" w:rsidR="001E0AD9" w:rsidRPr="007E346D" w:rsidRDefault="001E0AD9" w:rsidP="00832764">
            <w:pPr>
              <w:pStyle w:val="TAL"/>
            </w:pPr>
          </w:p>
        </w:tc>
        <w:tc>
          <w:tcPr>
            <w:tcW w:w="4678" w:type="dxa"/>
          </w:tcPr>
          <w:p w14:paraId="5D6625BD" w14:textId="77777777" w:rsidR="001E0AD9" w:rsidRPr="007E346D" w:rsidRDefault="001E0AD9" w:rsidP="00832764">
            <w:pPr>
              <w:pStyle w:val="TAL"/>
            </w:pPr>
            <w:r w:rsidRPr="007E346D">
              <w:t>RV sequence</w:t>
            </w:r>
          </w:p>
        </w:tc>
        <w:tc>
          <w:tcPr>
            <w:tcW w:w="2551" w:type="dxa"/>
          </w:tcPr>
          <w:p w14:paraId="32C2A2F8" w14:textId="77777777" w:rsidR="001E0AD9" w:rsidRPr="007E346D" w:rsidRDefault="001E0AD9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  <w:lang w:val="fr-FR"/>
              </w:rPr>
              <w:t>0, 2, 3, 1</w:t>
            </w:r>
          </w:p>
        </w:tc>
      </w:tr>
      <w:tr w:rsidR="001E0AD9" w:rsidRPr="007E346D" w14:paraId="55E7AC75" w14:textId="77777777" w:rsidTr="00832764">
        <w:trPr>
          <w:jc w:val="center"/>
        </w:trPr>
        <w:tc>
          <w:tcPr>
            <w:tcW w:w="1838" w:type="dxa"/>
            <w:vMerge w:val="restart"/>
          </w:tcPr>
          <w:p w14:paraId="537DE864" w14:textId="77777777" w:rsidR="001E0AD9" w:rsidRPr="007E346D" w:rsidRDefault="001E0AD9" w:rsidP="00832764">
            <w:pPr>
              <w:pStyle w:val="TAL"/>
            </w:pPr>
            <w:r w:rsidRPr="007E346D">
              <w:t>DM-RS</w:t>
            </w:r>
          </w:p>
        </w:tc>
        <w:tc>
          <w:tcPr>
            <w:tcW w:w="4678" w:type="dxa"/>
            <w:vAlign w:val="center"/>
          </w:tcPr>
          <w:p w14:paraId="20492E0E" w14:textId="77777777" w:rsidR="001E0AD9" w:rsidRPr="007E346D" w:rsidRDefault="001E0AD9" w:rsidP="00832764">
            <w:pPr>
              <w:pStyle w:val="TAL"/>
            </w:pPr>
            <w:r w:rsidRPr="007E346D">
              <w:t>DM-RS configuration type</w:t>
            </w:r>
          </w:p>
        </w:tc>
        <w:tc>
          <w:tcPr>
            <w:tcW w:w="2551" w:type="dxa"/>
          </w:tcPr>
          <w:p w14:paraId="32788DE1" w14:textId="77777777" w:rsidR="001E0AD9" w:rsidRPr="007E346D" w:rsidRDefault="001E0AD9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1</w:t>
            </w:r>
          </w:p>
        </w:tc>
      </w:tr>
      <w:tr w:rsidR="001E0AD9" w:rsidRPr="007E346D" w14:paraId="19000B31" w14:textId="77777777" w:rsidTr="00832764">
        <w:trPr>
          <w:jc w:val="center"/>
        </w:trPr>
        <w:tc>
          <w:tcPr>
            <w:tcW w:w="1838" w:type="dxa"/>
            <w:vMerge/>
          </w:tcPr>
          <w:p w14:paraId="33CFD56D" w14:textId="77777777" w:rsidR="001E0AD9" w:rsidRPr="007E346D" w:rsidRDefault="001E0AD9" w:rsidP="00832764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473B9708" w14:textId="77777777" w:rsidR="001E0AD9" w:rsidRPr="007E346D" w:rsidRDefault="001E0AD9" w:rsidP="00832764">
            <w:pPr>
              <w:pStyle w:val="TAL"/>
            </w:pPr>
            <w:r w:rsidRPr="007E346D">
              <w:t>DM-RS duration</w:t>
            </w:r>
          </w:p>
        </w:tc>
        <w:tc>
          <w:tcPr>
            <w:tcW w:w="2551" w:type="dxa"/>
          </w:tcPr>
          <w:p w14:paraId="541DDEFA" w14:textId="77777777" w:rsidR="001E0AD9" w:rsidRPr="007E346D" w:rsidRDefault="001E0AD9" w:rsidP="00832764">
            <w:pPr>
              <w:pStyle w:val="TAC"/>
              <w:rPr>
                <w:rFonts w:cs="Arial"/>
              </w:rPr>
            </w:pPr>
            <w:r w:rsidRPr="007E346D">
              <w:t>single-symbol DM-RS</w:t>
            </w:r>
          </w:p>
        </w:tc>
      </w:tr>
      <w:tr w:rsidR="001E0AD9" w:rsidRPr="007E346D" w14:paraId="1F5130C7" w14:textId="77777777" w:rsidTr="00832764">
        <w:trPr>
          <w:jc w:val="center"/>
        </w:trPr>
        <w:tc>
          <w:tcPr>
            <w:tcW w:w="1838" w:type="dxa"/>
            <w:vMerge/>
          </w:tcPr>
          <w:p w14:paraId="31BA1FA2" w14:textId="77777777" w:rsidR="001E0AD9" w:rsidRPr="007E346D" w:rsidRDefault="001E0AD9" w:rsidP="00832764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4C5C529B" w14:textId="77777777" w:rsidR="001E0AD9" w:rsidRPr="007E346D" w:rsidRDefault="001E0AD9" w:rsidP="00832764">
            <w:pPr>
              <w:pStyle w:val="TAL"/>
            </w:pPr>
            <w:r w:rsidRPr="007E346D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14:paraId="0CD9EC76" w14:textId="77777777" w:rsidR="001E0AD9" w:rsidRPr="007E346D" w:rsidRDefault="001E0AD9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pos0, pos1</w:t>
            </w:r>
          </w:p>
        </w:tc>
      </w:tr>
      <w:tr w:rsidR="001E0AD9" w:rsidRPr="007E346D" w14:paraId="6A527150" w14:textId="77777777" w:rsidTr="00832764">
        <w:trPr>
          <w:jc w:val="center"/>
        </w:trPr>
        <w:tc>
          <w:tcPr>
            <w:tcW w:w="1838" w:type="dxa"/>
            <w:vMerge/>
          </w:tcPr>
          <w:p w14:paraId="08C907D5" w14:textId="77777777" w:rsidR="001E0AD9" w:rsidRPr="007E346D" w:rsidRDefault="001E0AD9" w:rsidP="00832764">
            <w:pPr>
              <w:pStyle w:val="TAL"/>
            </w:pPr>
            <w:bookmarkStart w:id="193" w:name="_Hlk526816956"/>
          </w:p>
        </w:tc>
        <w:tc>
          <w:tcPr>
            <w:tcW w:w="4678" w:type="dxa"/>
            <w:vAlign w:val="center"/>
          </w:tcPr>
          <w:p w14:paraId="233E1913" w14:textId="77777777" w:rsidR="001E0AD9" w:rsidRPr="007E346D" w:rsidRDefault="001E0AD9" w:rsidP="00832764">
            <w:pPr>
              <w:pStyle w:val="TAL"/>
            </w:pPr>
            <w:r w:rsidRPr="007E346D">
              <w:t>Number of DM-RS CDM group(s) without data</w:t>
            </w:r>
          </w:p>
        </w:tc>
        <w:tc>
          <w:tcPr>
            <w:tcW w:w="2551" w:type="dxa"/>
          </w:tcPr>
          <w:p w14:paraId="2054A534" w14:textId="77777777" w:rsidR="001E0AD9" w:rsidRPr="007E346D" w:rsidRDefault="001E0AD9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2</w:t>
            </w:r>
          </w:p>
        </w:tc>
      </w:tr>
      <w:bookmarkEnd w:id="193"/>
      <w:tr w:rsidR="001E0AD9" w:rsidRPr="007E346D" w14:paraId="2F88CBE8" w14:textId="77777777" w:rsidTr="00832764">
        <w:trPr>
          <w:jc w:val="center"/>
        </w:trPr>
        <w:tc>
          <w:tcPr>
            <w:tcW w:w="1838" w:type="dxa"/>
            <w:vMerge/>
          </w:tcPr>
          <w:p w14:paraId="77D1F774" w14:textId="77777777" w:rsidR="001E0AD9" w:rsidRPr="007E346D" w:rsidRDefault="001E0AD9" w:rsidP="00832764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4D0F24D6" w14:textId="77777777" w:rsidR="001E0AD9" w:rsidRPr="007E346D" w:rsidRDefault="001E0AD9" w:rsidP="00832764">
            <w:pPr>
              <w:pStyle w:val="TAL"/>
            </w:pPr>
            <w:r w:rsidRPr="007E346D">
              <w:t>Ratio of PUSCH EPRE to DM-RS EPRE</w:t>
            </w:r>
          </w:p>
        </w:tc>
        <w:tc>
          <w:tcPr>
            <w:tcW w:w="2551" w:type="dxa"/>
          </w:tcPr>
          <w:p w14:paraId="5904FDC8" w14:textId="77777777" w:rsidR="001E0AD9" w:rsidRPr="007E346D" w:rsidRDefault="001E0AD9" w:rsidP="00832764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-3 dB</w:t>
            </w:r>
          </w:p>
        </w:tc>
      </w:tr>
      <w:tr w:rsidR="001E0AD9" w:rsidRPr="007E346D" w14:paraId="355DB831" w14:textId="77777777" w:rsidTr="00832764">
        <w:trPr>
          <w:jc w:val="center"/>
        </w:trPr>
        <w:tc>
          <w:tcPr>
            <w:tcW w:w="1838" w:type="dxa"/>
            <w:vMerge/>
          </w:tcPr>
          <w:p w14:paraId="2E034C7D" w14:textId="77777777" w:rsidR="001E0AD9" w:rsidRPr="007E346D" w:rsidRDefault="001E0AD9" w:rsidP="00832764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4F9A1CA5" w14:textId="77777777" w:rsidR="001E0AD9" w:rsidRPr="007E346D" w:rsidRDefault="001E0AD9" w:rsidP="00832764">
            <w:pPr>
              <w:pStyle w:val="TAL"/>
            </w:pPr>
            <w:r w:rsidRPr="007E346D">
              <w:t>DM-RS port(s)</w:t>
            </w:r>
          </w:p>
        </w:tc>
        <w:tc>
          <w:tcPr>
            <w:tcW w:w="2551" w:type="dxa"/>
          </w:tcPr>
          <w:p w14:paraId="6649B97C" w14:textId="77777777" w:rsidR="001E0AD9" w:rsidRPr="007E346D" w:rsidRDefault="001E0AD9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{0}, {0, 1}</w:t>
            </w:r>
          </w:p>
        </w:tc>
      </w:tr>
      <w:tr w:rsidR="001E0AD9" w:rsidRPr="007E346D" w14:paraId="18DB6D06" w14:textId="77777777" w:rsidTr="00832764">
        <w:trPr>
          <w:jc w:val="center"/>
        </w:trPr>
        <w:tc>
          <w:tcPr>
            <w:tcW w:w="1838" w:type="dxa"/>
            <w:vMerge/>
          </w:tcPr>
          <w:p w14:paraId="67700A16" w14:textId="77777777" w:rsidR="001E0AD9" w:rsidRPr="007E346D" w:rsidRDefault="001E0AD9" w:rsidP="00832764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503FE979" w14:textId="77777777" w:rsidR="001E0AD9" w:rsidRPr="007E346D" w:rsidRDefault="001E0AD9" w:rsidP="00832764">
            <w:pPr>
              <w:pStyle w:val="TAL"/>
            </w:pPr>
            <w:r w:rsidRPr="007E346D">
              <w:t>DM-RS sequence generation</w:t>
            </w:r>
          </w:p>
        </w:tc>
        <w:tc>
          <w:tcPr>
            <w:tcW w:w="2551" w:type="dxa"/>
          </w:tcPr>
          <w:p w14:paraId="3EECADFC" w14:textId="77777777" w:rsidR="001E0AD9" w:rsidRPr="007E346D" w:rsidRDefault="001E0AD9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</w:t>
            </w:r>
            <w:r w:rsidRPr="007E346D">
              <w:rPr>
                <w:rFonts w:cs="Arial"/>
                <w:vertAlign w:val="subscript"/>
              </w:rPr>
              <w:t>ID</w:t>
            </w:r>
            <w:r w:rsidRPr="007E346D">
              <w:rPr>
                <w:rFonts w:cs="Arial"/>
              </w:rPr>
              <w:t xml:space="preserve">=0, </w:t>
            </w:r>
            <w:proofErr w:type="spellStart"/>
            <w:r w:rsidRPr="007E346D">
              <w:rPr>
                <w:rFonts w:cs="Arial"/>
              </w:rPr>
              <w:t>n</w:t>
            </w:r>
            <w:r w:rsidRPr="007E346D">
              <w:rPr>
                <w:rFonts w:cs="Arial"/>
                <w:vertAlign w:val="subscript"/>
              </w:rPr>
              <w:t>SCID</w:t>
            </w:r>
            <w:proofErr w:type="spellEnd"/>
            <w:r w:rsidRPr="007E346D">
              <w:rPr>
                <w:rFonts w:cs="Arial"/>
              </w:rPr>
              <w:t xml:space="preserve"> =0</w:t>
            </w:r>
          </w:p>
        </w:tc>
      </w:tr>
      <w:tr w:rsidR="001E0AD9" w:rsidRPr="007E346D" w14:paraId="4178A166" w14:textId="77777777" w:rsidTr="00832764">
        <w:trPr>
          <w:jc w:val="center"/>
        </w:trPr>
        <w:tc>
          <w:tcPr>
            <w:tcW w:w="1838" w:type="dxa"/>
            <w:vMerge w:val="restart"/>
          </w:tcPr>
          <w:p w14:paraId="34F235CE" w14:textId="77777777" w:rsidR="001E0AD9" w:rsidRPr="007E346D" w:rsidRDefault="001E0AD9" w:rsidP="00832764">
            <w:pPr>
              <w:pStyle w:val="TAL"/>
            </w:pPr>
            <w:r w:rsidRPr="007E346D">
              <w:t>Time domain resource</w:t>
            </w:r>
          </w:p>
        </w:tc>
        <w:tc>
          <w:tcPr>
            <w:tcW w:w="4678" w:type="dxa"/>
          </w:tcPr>
          <w:p w14:paraId="4B06E345" w14:textId="77777777" w:rsidR="001E0AD9" w:rsidRPr="007E346D" w:rsidRDefault="001E0AD9" w:rsidP="00832764">
            <w:pPr>
              <w:pStyle w:val="TAL"/>
            </w:pPr>
            <w:r w:rsidRPr="007E346D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14:paraId="6249BA30" w14:textId="77777777" w:rsidR="001E0AD9" w:rsidRPr="007E346D" w:rsidRDefault="001E0AD9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B</w:t>
            </w:r>
          </w:p>
        </w:tc>
      </w:tr>
      <w:tr w:rsidR="001E0AD9" w:rsidRPr="007E346D" w14:paraId="7C028BF4" w14:textId="77777777" w:rsidTr="00832764">
        <w:trPr>
          <w:jc w:val="center"/>
        </w:trPr>
        <w:tc>
          <w:tcPr>
            <w:tcW w:w="1838" w:type="dxa"/>
            <w:vMerge/>
          </w:tcPr>
          <w:p w14:paraId="4BD4975A" w14:textId="77777777" w:rsidR="001E0AD9" w:rsidRPr="007E346D" w:rsidRDefault="001E0AD9" w:rsidP="00832764">
            <w:pPr>
              <w:pStyle w:val="TAL"/>
            </w:pPr>
          </w:p>
        </w:tc>
        <w:tc>
          <w:tcPr>
            <w:tcW w:w="4678" w:type="dxa"/>
          </w:tcPr>
          <w:p w14:paraId="35BF349B" w14:textId="77777777" w:rsidR="001E0AD9" w:rsidRPr="007E346D" w:rsidRDefault="001E0AD9" w:rsidP="00832764">
            <w:pPr>
              <w:pStyle w:val="TAL"/>
            </w:pPr>
            <w:r w:rsidRPr="007E346D">
              <w:t>Start symbol index</w:t>
            </w:r>
          </w:p>
        </w:tc>
        <w:tc>
          <w:tcPr>
            <w:tcW w:w="2551" w:type="dxa"/>
          </w:tcPr>
          <w:p w14:paraId="03520125" w14:textId="77777777" w:rsidR="001E0AD9" w:rsidRPr="007E346D" w:rsidRDefault="001E0AD9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 xml:space="preserve">0 </w:t>
            </w:r>
          </w:p>
        </w:tc>
      </w:tr>
      <w:tr w:rsidR="001E0AD9" w:rsidRPr="007E346D" w14:paraId="20AEF165" w14:textId="77777777" w:rsidTr="00832764">
        <w:trPr>
          <w:jc w:val="center"/>
        </w:trPr>
        <w:tc>
          <w:tcPr>
            <w:tcW w:w="1838" w:type="dxa"/>
            <w:vMerge/>
          </w:tcPr>
          <w:p w14:paraId="08C01398" w14:textId="77777777" w:rsidR="001E0AD9" w:rsidRPr="007E346D" w:rsidRDefault="001E0AD9" w:rsidP="00832764">
            <w:pPr>
              <w:pStyle w:val="TAL"/>
            </w:pPr>
          </w:p>
        </w:tc>
        <w:tc>
          <w:tcPr>
            <w:tcW w:w="4678" w:type="dxa"/>
          </w:tcPr>
          <w:p w14:paraId="4BBC73AD" w14:textId="77777777" w:rsidR="001E0AD9" w:rsidRPr="007E346D" w:rsidRDefault="001E0AD9" w:rsidP="00832764">
            <w:pPr>
              <w:pStyle w:val="TAL"/>
            </w:pPr>
            <w:r w:rsidRPr="007E346D">
              <w:t>Allocation length</w:t>
            </w:r>
          </w:p>
        </w:tc>
        <w:tc>
          <w:tcPr>
            <w:tcW w:w="2551" w:type="dxa"/>
          </w:tcPr>
          <w:p w14:paraId="17AE9C4D" w14:textId="77777777" w:rsidR="001E0AD9" w:rsidRPr="007E346D" w:rsidRDefault="001E0AD9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 xml:space="preserve">10 </w:t>
            </w:r>
          </w:p>
        </w:tc>
      </w:tr>
      <w:tr w:rsidR="001E0AD9" w:rsidRPr="007E346D" w14:paraId="1D8A3792" w14:textId="77777777" w:rsidTr="00832764">
        <w:trPr>
          <w:jc w:val="center"/>
        </w:trPr>
        <w:tc>
          <w:tcPr>
            <w:tcW w:w="1838" w:type="dxa"/>
            <w:vMerge w:val="restart"/>
          </w:tcPr>
          <w:p w14:paraId="726F64BD" w14:textId="77777777" w:rsidR="001E0AD9" w:rsidRPr="007E346D" w:rsidRDefault="001E0AD9" w:rsidP="00832764">
            <w:pPr>
              <w:pStyle w:val="TAL"/>
            </w:pPr>
            <w:r w:rsidRPr="007E346D">
              <w:t>Frequency domain resource</w:t>
            </w:r>
          </w:p>
        </w:tc>
        <w:tc>
          <w:tcPr>
            <w:tcW w:w="4678" w:type="dxa"/>
          </w:tcPr>
          <w:p w14:paraId="36789794" w14:textId="77777777" w:rsidR="001E0AD9" w:rsidRPr="007E346D" w:rsidRDefault="001E0AD9" w:rsidP="00832764">
            <w:pPr>
              <w:pStyle w:val="TAL"/>
            </w:pPr>
            <w:r w:rsidRPr="007E346D">
              <w:t>RB assignment</w:t>
            </w:r>
          </w:p>
        </w:tc>
        <w:tc>
          <w:tcPr>
            <w:tcW w:w="2551" w:type="dxa"/>
          </w:tcPr>
          <w:p w14:paraId="4B5BD86A" w14:textId="77777777" w:rsidR="001E0AD9" w:rsidRPr="007E346D" w:rsidRDefault="001E0AD9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Full applicable test bandwidth</w:t>
            </w:r>
          </w:p>
        </w:tc>
      </w:tr>
      <w:tr w:rsidR="001E0AD9" w:rsidRPr="007E346D" w14:paraId="05DD073B" w14:textId="77777777" w:rsidTr="00832764">
        <w:trPr>
          <w:jc w:val="center"/>
        </w:trPr>
        <w:tc>
          <w:tcPr>
            <w:tcW w:w="1838" w:type="dxa"/>
            <w:vMerge/>
          </w:tcPr>
          <w:p w14:paraId="5A82A671" w14:textId="77777777" w:rsidR="001E0AD9" w:rsidRPr="007E346D" w:rsidRDefault="001E0AD9" w:rsidP="00832764">
            <w:pPr>
              <w:pStyle w:val="TAL"/>
            </w:pPr>
          </w:p>
        </w:tc>
        <w:tc>
          <w:tcPr>
            <w:tcW w:w="4678" w:type="dxa"/>
          </w:tcPr>
          <w:p w14:paraId="6138250D" w14:textId="77777777" w:rsidR="001E0AD9" w:rsidRPr="007E346D" w:rsidRDefault="001E0AD9" w:rsidP="00832764">
            <w:pPr>
              <w:pStyle w:val="TAL"/>
            </w:pPr>
            <w:r w:rsidRPr="007E346D">
              <w:t>Frequency hopping</w:t>
            </w:r>
          </w:p>
        </w:tc>
        <w:tc>
          <w:tcPr>
            <w:tcW w:w="2551" w:type="dxa"/>
          </w:tcPr>
          <w:p w14:paraId="41F2420F" w14:textId="77777777" w:rsidR="001E0AD9" w:rsidRPr="007E346D" w:rsidRDefault="001E0AD9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Disabled</w:t>
            </w:r>
          </w:p>
        </w:tc>
      </w:tr>
      <w:tr w:rsidR="001E0AD9" w:rsidRPr="007E346D" w14:paraId="758FFB66" w14:textId="77777777" w:rsidTr="00832764">
        <w:trPr>
          <w:jc w:val="center"/>
        </w:trPr>
        <w:tc>
          <w:tcPr>
            <w:tcW w:w="6516" w:type="dxa"/>
            <w:gridSpan w:val="2"/>
            <w:vAlign w:val="center"/>
          </w:tcPr>
          <w:p w14:paraId="0B6B0461" w14:textId="77777777" w:rsidR="001E0AD9" w:rsidRPr="007E346D" w:rsidRDefault="001E0AD9" w:rsidP="00832764">
            <w:pPr>
              <w:pStyle w:val="TAL"/>
            </w:pPr>
            <w:r w:rsidRPr="007E346D">
              <w:rPr>
                <w:rFonts w:eastAsia="Batang"/>
              </w:rPr>
              <w:t>TPMI index</w:t>
            </w:r>
            <w:r w:rsidRPr="007E346D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14:paraId="2393BB95" w14:textId="77777777" w:rsidR="001E0AD9" w:rsidRPr="007E346D" w:rsidRDefault="001E0AD9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  <w:lang w:eastAsia="zh-CN"/>
              </w:rPr>
              <w:t>0</w:t>
            </w:r>
          </w:p>
        </w:tc>
      </w:tr>
      <w:tr w:rsidR="001E0AD9" w:rsidRPr="007E346D" w14:paraId="7380F158" w14:textId="77777777" w:rsidTr="00832764">
        <w:trPr>
          <w:jc w:val="center"/>
        </w:trPr>
        <w:tc>
          <w:tcPr>
            <w:tcW w:w="6516" w:type="dxa"/>
            <w:gridSpan w:val="2"/>
            <w:vAlign w:val="center"/>
          </w:tcPr>
          <w:p w14:paraId="2FAC61B4" w14:textId="77777777" w:rsidR="001E0AD9" w:rsidRPr="007E346D" w:rsidRDefault="001E0AD9" w:rsidP="00832764">
            <w:pPr>
              <w:pStyle w:val="TAL"/>
            </w:pPr>
            <w:r w:rsidRPr="007E346D">
              <w:t>Code block group based PUSCH transmission</w:t>
            </w:r>
          </w:p>
        </w:tc>
        <w:tc>
          <w:tcPr>
            <w:tcW w:w="2551" w:type="dxa"/>
            <w:vAlign w:val="center"/>
          </w:tcPr>
          <w:p w14:paraId="032D14BB" w14:textId="77777777" w:rsidR="001E0AD9" w:rsidRPr="007E346D" w:rsidRDefault="001E0AD9" w:rsidP="00832764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Disabled</w:t>
            </w:r>
          </w:p>
        </w:tc>
      </w:tr>
      <w:tr w:rsidR="001E0AD9" w:rsidRPr="007E346D" w14:paraId="1F81FA73" w14:textId="77777777" w:rsidTr="00832764">
        <w:trPr>
          <w:jc w:val="center"/>
        </w:trPr>
        <w:tc>
          <w:tcPr>
            <w:tcW w:w="1838" w:type="dxa"/>
            <w:vMerge w:val="restart"/>
            <w:vAlign w:val="center"/>
          </w:tcPr>
          <w:p w14:paraId="34B7ABA4" w14:textId="77777777" w:rsidR="001E0AD9" w:rsidRPr="007E346D" w:rsidRDefault="001E0AD9" w:rsidP="00832764">
            <w:pPr>
              <w:pStyle w:val="TAL"/>
              <w:rPr>
                <w:lang w:eastAsia="zh-CN"/>
              </w:rPr>
            </w:pPr>
            <w:r w:rsidRPr="007E346D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14:paraId="054087ED" w14:textId="77777777" w:rsidR="001E0AD9" w:rsidRPr="007E346D" w:rsidRDefault="001E0AD9" w:rsidP="00832764">
            <w:pPr>
              <w:pStyle w:val="TAL"/>
              <w:rPr>
                <w:lang w:eastAsia="zh-CN"/>
              </w:rPr>
            </w:pPr>
            <w:r w:rsidRPr="007E346D">
              <w:rPr>
                <w:lang w:eastAsia="zh-CN"/>
              </w:rPr>
              <w:t>Frequency density (</w:t>
            </w:r>
            <w:r w:rsidRPr="007E346D">
              <w:rPr>
                <w:i/>
                <w:lang w:eastAsia="zh-CN"/>
              </w:rPr>
              <w:t>K</w:t>
            </w:r>
            <w:r w:rsidRPr="007E346D">
              <w:rPr>
                <w:i/>
                <w:vertAlign w:val="subscript"/>
                <w:lang w:eastAsia="zh-CN"/>
              </w:rPr>
              <w:t>PT-RS</w:t>
            </w:r>
            <w:r w:rsidRPr="007E346D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17AB3E4E" w14:textId="77777777" w:rsidR="001E0AD9" w:rsidRPr="007E346D" w:rsidRDefault="001E0AD9" w:rsidP="00832764">
            <w:pPr>
              <w:pStyle w:val="TAC"/>
              <w:rPr>
                <w:rFonts w:cs="Arial"/>
              </w:rPr>
            </w:pPr>
            <w:r w:rsidRPr="007E346D">
              <w:rPr>
                <w:sz w:val="16"/>
                <w:szCs w:val="16"/>
              </w:rPr>
              <w:t>2</w:t>
            </w:r>
          </w:p>
        </w:tc>
      </w:tr>
      <w:tr w:rsidR="001E0AD9" w:rsidRPr="007E346D" w14:paraId="7FF1A56C" w14:textId="77777777" w:rsidTr="00832764">
        <w:trPr>
          <w:jc w:val="center"/>
        </w:trPr>
        <w:tc>
          <w:tcPr>
            <w:tcW w:w="1838" w:type="dxa"/>
            <w:vMerge/>
            <w:vAlign w:val="center"/>
          </w:tcPr>
          <w:p w14:paraId="5871C586" w14:textId="77777777" w:rsidR="001E0AD9" w:rsidRPr="007E346D" w:rsidRDefault="001E0AD9" w:rsidP="00832764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1FB384EA" w14:textId="77777777" w:rsidR="001E0AD9" w:rsidRPr="007E346D" w:rsidRDefault="001E0AD9" w:rsidP="00832764">
            <w:pPr>
              <w:pStyle w:val="TAL"/>
              <w:rPr>
                <w:lang w:eastAsia="zh-CN"/>
              </w:rPr>
            </w:pPr>
            <w:r w:rsidRPr="007E346D">
              <w:rPr>
                <w:lang w:eastAsia="zh-CN"/>
              </w:rPr>
              <w:t>Time density (</w:t>
            </w:r>
            <w:r w:rsidRPr="007E346D">
              <w:rPr>
                <w:i/>
                <w:lang w:eastAsia="zh-CN"/>
              </w:rPr>
              <w:t>L</w:t>
            </w:r>
            <w:r w:rsidRPr="007E346D">
              <w:rPr>
                <w:i/>
                <w:vertAlign w:val="subscript"/>
                <w:lang w:eastAsia="zh-CN"/>
              </w:rPr>
              <w:t>PT-RS</w:t>
            </w:r>
            <w:r w:rsidRPr="007E346D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44FED9AD" w14:textId="77777777" w:rsidR="001E0AD9" w:rsidRPr="007E346D" w:rsidRDefault="001E0AD9" w:rsidP="00832764">
            <w:pPr>
              <w:pStyle w:val="TAC"/>
              <w:rPr>
                <w:rFonts w:cs="Arial"/>
              </w:rPr>
            </w:pPr>
            <w:r w:rsidRPr="007E346D">
              <w:rPr>
                <w:sz w:val="16"/>
                <w:szCs w:val="16"/>
              </w:rPr>
              <w:t>1</w:t>
            </w:r>
          </w:p>
        </w:tc>
      </w:tr>
    </w:tbl>
    <w:p w14:paraId="74642FCB" w14:textId="77777777" w:rsidR="001E0AD9" w:rsidRPr="007E346D" w:rsidRDefault="001E0AD9" w:rsidP="001E0AD9"/>
    <w:p w14:paraId="428A7FD9" w14:textId="77777777" w:rsidR="001E0AD9" w:rsidRPr="007E346D" w:rsidRDefault="001E0AD9" w:rsidP="001E0AD9">
      <w:pPr>
        <w:pStyle w:val="Heading5"/>
        <w:rPr>
          <w:rFonts w:eastAsia="Malgun Gothic"/>
        </w:rPr>
      </w:pPr>
      <w:bookmarkStart w:id="194" w:name="_Toc13080462"/>
      <w:r w:rsidRPr="007E346D">
        <w:rPr>
          <w:rFonts w:eastAsia="Malgun Gothic"/>
        </w:rPr>
        <w:t>11.2.2.1.2</w:t>
      </w:r>
      <w:r w:rsidRPr="007E346D">
        <w:rPr>
          <w:rFonts w:eastAsia="Malgun Gothic"/>
        </w:rPr>
        <w:tab/>
        <w:t>Minimum requirements</w:t>
      </w:r>
      <w:bookmarkEnd w:id="194"/>
    </w:p>
    <w:p w14:paraId="56578079" w14:textId="77777777" w:rsidR="001E0AD9" w:rsidRPr="007E346D" w:rsidRDefault="001E0AD9" w:rsidP="001E0AD9">
      <w:r w:rsidRPr="007E346D">
        <w:t>The throughput shall be equal to or larger than the fraction of maximum throughput stated in the tables 11.2.2.1</w:t>
      </w:r>
      <w:r w:rsidRPr="007E346D">
        <w:rPr>
          <w:lang w:eastAsia="zh-CN"/>
        </w:rPr>
        <w:t>.2</w:t>
      </w:r>
      <w:r w:rsidRPr="007E346D">
        <w:t>-1 to 11.2.2</w:t>
      </w:r>
      <w:r w:rsidRPr="007E346D">
        <w:rPr>
          <w:lang w:eastAsia="zh-CN"/>
        </w:rPr>
        <w:t>.1.2</w:t>
      </w:r>
      <w:r w:rsidRPr="007E346D">
        <w:t>-5 at the given SNR</w:t>
      </w:r>
      <w:r w:rsidRPr="007E346D">
        <w:rPr>
          <w:lang w:eastAsia="zh-CN"/>
        </w:rPr>
        <w:t xml:space="preserve"> for 1Tx and for 2Tx two-layer spatial multiplexing transmission</w:t>
      </w:r>
      <w:r w:rsidRPr="007E346D">
        <w:t>.</w:t>
      </w:r>
    </w:p>
    <w:p w14:paraId="75E87739" w14:textId="77777777" w:rsidR="001E0AD9" w:rsidRPr="007E346D" w:rsidRDefault="001E0AD9" w:rsidP="001E0AD9">
      <w:pPr>
        <w:pStyle w:val="TH"/>
        <w:rPr>
          <w:lang w:eastAsia="zh-CN"/>
        </w:rPr>
      </w:pPr>
      <w:r w:rsidRPr="007E346D">
        <w:t>Table 11.2.2.1.2-1: Minimum requirements for PUSCH, 50 MHz channel bandwidth</w:t>
      </w:r>
      <w:r w:rsidRPr="007E346D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1E0AD9" w:rsidRPr="007E346D" w14:paraId="3AD00DA0" w14:textId="77777777" w:rsidTr="00832764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BAAB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20CB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CA2A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6C7F" w14:textId="77777777" w:rsidR="001E0AD9" w:rsidRPr="007E346D" w:rsidRDefault="001E0AD9" w:rsidP="00832764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orrelation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29AA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3D52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2F1B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t>Additional DM-</w:t>
            </w:r>
            <w:proofErr w:type="gramStart"/>
            <w:r w:rsidRPr="007E346D">
              <w:t>RS  position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011D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9B5E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</w:p>
          <w:p w14:paraId="47D112EE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445506" w:rsidRPr="007E346D" w14:paraId="0FBC8842" w14:textId="77777777" w:rsidTr="00832764">
        <w:trPr>
          <w:trHeight w:val="206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792CF" w14:textId="77777777" w:rsidR="00445506" w:rsidRPr="007E346D" w:rsidRDefault="00445506" w:rsidP="00445506">
            <w:pPr>
              <w:pStyle w:val="TAC"/>
            </w:pPr>
            <w:r w:rsidRPr="007E346D">
              <w:t>1</w:t>
            </w:r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7E750" w14:textId="77777777" w:rsidR="00445506" w:rsidRPr="007E346D" w:rsidRDefault="00445506" w:rsidP="00445506">
            <w:pPr>
              <w:pStyle w:val="TAC"/>
            </w:pPr>
            <w:r w:rsidRPr="007E346D">
              <w:t>2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1D947" w14:textId="77777777" w:rsidR="00445506" w:rsidRPr="007E346D" w:rsidRDefault="00445506" w:rsidP="00445506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9643D" w14:textId="77777777" w:rsidR="00445506" w:rsidRPr="007E346D" w:rsidRDefault="00445506" w:rsidP="00445506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76422" w14:textId="77777777" w:rsidR="00445506" w:rsidRPr="007E346D" w:rsidRDefault="00445506" w:rsidP="00445506">
            <w:pPr>
              <w:pStyle w:val="TAC"/>
            </w:pPr>
            <w:r w:rsidRPr="007E346D">
              <w:t>70 %</w:t>
            </w: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93C5F" w14:textId="77777777" w:rsidR="00445506" w:rsidRPr="007E346D" w:rsidRDefault="00445506" w:rsidP="00445506">
            <w:pPr>
              <w:pStyle w:val="TAC"/>
            </w:pPr>
            <w:r w:rsidRPr="007E346D">
              <w:t>G-FR2-A3-1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E086A" w14:textId="77777777" w:rsidR="00445506" w:rsidRPr="007E346D" w:rsidRDefault="00445506" w:rsidP="00445506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5A6BE" w14:textId="77777777" w:rsidR="00445506" w:rsidRPr="007E346D" w:rsidRDefault="00445506" w:rsidP="00445506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8AB7DE" w14:textId="69DFFCC0" w:rsidR="00445506" w:rsidRPr="007E346D" w:rsidRDefault="00445506" w:rsidP="00445506">
            <w:pPr>
              <w:pStyle w:val="TAC"/>
            </w:pPr>
            <w:r w:rsidRPr="0006458D">
              <w:t>[-</w:t>
            </w:r>
            <w:r>
              <w:t>2.0</w:t>
            </w:r>
            <w:r w:rsidRPr="0006458D" w:rsidDel="007D3DC4">
              <w:t>1.8</w:t>
            </w:r>
            <w:r w:rsidRPr="0006458D">
              <w:t>]</w:t>
            </w:r>
          </w:p>
        </w:tc>
      </w:tr>
      <w:tr w:rsidR="00445506" w:rsidRPr="007E346D" w14:paraId="1F123EE6" w14:textId="77777777" w:rsidTr="001A1A4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3FFD4" w14:textId="77777777" w:rsidR="00445506" w:rsidRPr="007E346D" w:rsidRDefault="00445506" w:rsidP="00445506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A362A" w14:textId="77777777" w:rsidR="00445506" w:rsidRPr="007E346D" w:rsidRDefault="00445506" w:rsidP="00445506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CD467" w14:textId="77777777" w:rsidR="00445506" w:rsidRPr="007E346D" w:rsidRDefault="00445506" w:rsidP="00445506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D69E2" w14:textId="77777777" w:rsidR="00445506" w:rsidRPr="007E346D" w:rsidRDefault="00445506" w:rsidP="00445506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BD3E" w14:textId="77777777" w:rsidR="00445506" w:rsidRPr="007E346D" w:rsidRDefault="00445506" w:rsidP="00445506">
            <w:pPr>
              <w:pStyle w:val="TAC"/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F1EE" w14:textId="77777777" w:rsidR="00445506" w:rsidRPr="007E346D" w:rsidRDefault="00445506" w:rsidP="00445506">
            <w:pPr>
              <w:pStyle w:val="TAC"/>
            </w:pPr>
            <w:r w:rsidRPr="007E346D">
              <w:t>G-FR2-A3-13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FB6C" w14:textId="77777777" w:rsidR="00445506" w:rsidRPr="007E346D" w:rsidRDefault="00445506" w:rsidP="00445506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2E69" w14:textId="77777777" w:rsidR="00445506" w:rsidRPr="007E346D" w:rsidRDefault="00445506" w:rsidP="00445506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3343" w14:textId="2CCA233B" w:rsidR="00445506" w:rsidRPr="007E346D" w:rsidRDefault="00445506" w:rsidP="00445506">
            <w:pPr>
              <w:pStyle w:val="TAC"/>
            </w:pPr>
            <w:r w:rsidRPr="0006458D">
              <w:t>[-2.</w:t>
            </w:r>
            <w:r w:rsidRPr="0006458D" w:rsidDel="007D3DC4">
              <w:t>0</w:t>
            </w:r>
            <w:r>
              <w:t>2</w:t>
            </w:r>
            <w:r w:rsidRPr="0006458D">
              <w:t>]</w:t>
            </w:r>
          </w:p>
        </w:tc>
      </w:tr>
      <w:tr w:rsidR="003A3FCA" w:rsidRPr="007E346D" w14:paraId="5F9C8CD8" w14:textId="77777777" w:rsidTr="00757D46">
        <w:trPr>
          <w:trHeight w:val="105"/>
          <w:ins w:id="195" w:author="Thomas Chapman" w:date="2019-10-0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CDB83" w14:textId="77777777" w:rsidR="003A3FCA" w:rsidRPr="007E346D" w:rsidRDefault="003A3FCA" w:rsidP="00950465">
            <w:pPr>
              <w:pStyle w:val="TAC"/>
              <w:rPr>
                <w:ins w:id="196" w:author="Thomas Chapman" w:date="2019-10-01T09:36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E3EA6" w14:textId="77777777" w:rsidR="003A3FCA" w:rsidRPr="007E346D" w:rsidRDefault="003A3FCA" w:rsidP="00950465">
            <w:pPr>
              <w:pStyle w:val="TAC"/>
              <w:rPr>
                <w:ins w:id="197" w:author="Thomas Chapman" w:date="2019-10-01T09:36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6757E" w14:textId="77777777" w:rsidR="003A3FCA" w:rsidRPr="007E346D" w:rsidRDefault="003A3FCA" w:rsidP="00950465">
            <w:pPr>
              <w:pStyle w:val="TAC"/>
              <w:rPr>
                <w:ins w:id="198" w:author="Thomas Chapman" w:date="2019-10-01T09:36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6411C" w14:textId="77777777" w:rsidR="003A3FCA" w:rsidRPr="007E346D" w:rsidRDefault="003A3FCA" w:rsidP="00950465">
            <w:pPr>
              <w:pStyle w:val="TAC"/>
              <w:rPr>
                <w:ins w:id="199" w:author="Thomas Chapman" w:date="2019-10-01T09:36:00Z"/>
              </w:rPr>
            </w:pP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C9CF3" w14:textId="065B383E" w:rsidR="003A3FCA" w:rsidRPr="007E346D" w:rsidRDefault="003A3FCA" w:rsidP="00950465">
            <w:pPr>
              <w:pStyle w:val="TAC"/>
              <w:rPr>
                <w:ins w:id="200" w:author="Thomas Chapman" w:date="2019-10-01T09:36:00Z"/>
              </w:rPr>
            </w:pPr>
            <w:ins w:id="201" w:author="Thomas Chapman" w:date="2019-10-01T09:36:00Z">
              <w:r>
                <w:t>30%</w:t>
              </w:r>
            </w:ins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DE96" w14:textId="59C8E9B6" w:rsidR="003A3FCA" w:rsidRPr="007E346D" w:rsidRDefault="003A3FCA" w:rsidP="00950465">
            <w:pPr>
              <w:pStyle w:val="TAC"/>
              <w:rPr>
                <w:ins w:id="202" w:author="Thomas Chapman" w:date="2019-10-01T09:36:00Z"/>
              </w:rPr>
            </w:pPr>
            <w:ins w:id="203" w:author="Thomas Chapman" w:date="2019-10-01T09:36:00Z">
              <w:r w:rsidRPr="007E346D">
                <w:t>G-FR2-A3-1</w:t>
              </w:r>
            </w:ins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DED5" w14:textId="0BBAD957" w:rsidR="003A3FCA" w:rsidRPr="007E346D" w:rsidRDefault="003A3FCA" w:rsidP="00950465">
            <w:pPr>
              <w:pStyle w:val="TAC"/>
              <w:rPr>
                <w:ins w:id="204" w:author="Thomas Chapman" w:date="2019-10-01T09:36:00Z"/>
              </w:rPr>
            </w:pPr>
            <w:ins w:id="205" w:author="Thomas Chapman" w:date="2019-10-01T09:36:00Z">
              <w:r w:rsidRPr="007E346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7003" w14:textId="1A309980" w:rsidR="003A3FCA" w:rsidRPr="007E346D" w:rsidRDefault="003A3FCA" w:rsidP="00950465">
            <w:pPr>
              <w:pStyle w:val="TAC"/>
              <w:rPr>
                <w:ins w:id="206" w:author="Thomas Chapman" w:date="2019-10-01T09:36:00Z"/>
              </w:rPr>
            </w:pPr>
            <w:ins w:id="207" w:author="Thomas Chapman" w:date="2019-10-01T09:36:00Z">
              <w:r w:rsidRPr="007E346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0CBC" w14:textId="374EDD7F" w:rsidR="003A3FCA" w:rsidRPr="007E346D" w:rsidRDefault="003A3FCA" w:rsidP="00950465">
            <w:pPr>
              <w:pStyle w:val="TAC"/>
              <w:rPr>
                <w:ins w:id="208" w:author="Thomas Chapman" w:date="2019-10-01T09:36:00Z"/>
              </w:rPr>
            </w:pPr>
            <w:ins w:id="209" w:author="Thomas Chapman" w:date="2019-10-01T09:36:00Z">
              <w:r>
                <w:t>TBD</w:t>
              </w:r>
            </w:ins>
          </w:p>
        </w:tc>
      </w:tr>
      <w:tr w:rsidR="003A3FCA" w:rsidRPr="007E346D" w14:paraId="0C4AB3E0" w14:textId="77777777" w:rsidTr="00832764">
        <w:trPr>
          <w:trHeight w:val="105"/>
          <w:ins w:id="210" w:author="Thomas Chapman" w:date="2019-10-02T22:3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0056E" w14:textId="77777777" w:rsidR="003A3FCA" w:rsidRPr="007E346D" w:rsidRDefault="003A3FCA" w:rsidP="003A3FCA">
            <w:pPr>
              <w:pStyle w:val="TAC"/>
              <w:rPr>
                <w:ins w:id="211" w:author="Thomas Chapman" w:date="2019-10-02T22:35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D14D1" w14:textId="77777777" w:rsidR="003A3FCA" w:rsidRPr="007E346D" w:rsidRDefault="003A3FCA" w:rsidP="003A3FCA">
            <w:pPr>
              <w:pStyle w:val="TAC"/>
              <w:rPr>
                <w:ins w:id="212" w:author="Thomas Chapman" w:date="2019-10-02T22:35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730" w14:textId="77777777" w:rsidR="003A3FCA" w:rsidRPr="007E346D" w:rsidRDefault="003A3FCA" w:rsidP="003A3FCA">
            <w:pPr>
              <w:pStyle w:val="TAC"/>
              <w:rPr>
                <w:ins w:id="213" w:author="Thomas Chapman" w:date="2019-10-02T22:35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1713" w14:textId="77777777" w:rsidR="003A3FCA" w:rsidRPr="007E346D" w:rsidRDefault="003A3FCA" w:rsidP="003A3FCA">
            <w:pPr>
              <w:pStyle w:val="TAC"/>
              <w:rPr>
                <w:ins w:id="214" w:author="Thomas Chapman" w:date="2019-10-02T22:35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F4F1" w14:textId="77777777" w:rsidR="003A3FCA" w:rsidRDefault="003A3FCA" w:rsidP="003A3FCA">
            <w:pPr>
              <w:pStyle w:val="TAC"/>
              <w:rPr>
                <w:ins w:id="215" w:author="Thomas Chapman" w:date="2019-10-02T22:35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8E81" w14:textId="66E251BF" w:rsidR="003A3FCA" w:rsidRPr="007E346D" w:rsidRDefault="003A3FCA" w:rsidP="003A3FCA">
            <w:pPr>
              <w:pStyle w:val="TAC"/>
              <w:rPr>
                <w:ins w:id="216" w:author="Thomas Chapman" w:date="2019-10-02T22:35:00Z"/>
              </w:rPr>
            </w:pPr>
            <w:ins w:id="217" w:author="Thomas Chapman" w:date="2019-10-02T22:36:00Z">
              <w:r w:rsidRPr="007E346D">
                <w:t>G-FR2-A3-13</w:t>
              </w:r>
            </w:ins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B33F" w14:textId="13670A45" w:rsidR="003A3FCA" w:rsidRPr="007E346D" w:rsidRDefault="003A3FCA" w:rsidP="003A3FCA">
            <w:pPr>
              <w:pStyle w:val="TAC"/>
              <w:rPr>
                <w:ins w:id="218" w:author="Thomas Chapman" w:date="2019-10-02T22:35:00Z"/>
              </w:rPr>
            </w:pPr>
            <w:ins w:id="219" w:author="Thomas Chapman" w:date="2019-10-02T22:36:00Z">
              <w:r w:rsidRPr="007E346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3D32" w14:textId="7301BDFF" w:rsidR="003A3FCA" w:rsidRPr="007E346D" w:rsidRDefault="003A3FCA" w:rsidP="003A3FCA">
            <w:pPr>
              <w:pStyle w:val="TAC"/>
              <w:rPr>
                <w:ins w:id="220" w:author="Thomas Chapman" w:date="2019-10-02T22:35:00Z"/>
              </w:rPr>
            </w:pPr>
            <w:ins w:id="221" w:author="Thomas Chapman" w:date="2019-10-02T22:36:00Z">
              <w:r w:rsidRPr="007E346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81AD" w14:textId="69AB339F" w:rsidR="003A3FCA" w:rsidRDefault="003A3FCA" w:rsidP="003A3FCA">
            <w:pPr>
              <w:pStyle w:val="TAC"/>
              <w:rPr>
                <w:ins w:id="222" w:author="Thomas Chapman" w:date="2019-10-02T22:35:00Z"/>
              </w:rPr>
            </w:pPr>
            <w:ins w:id="223" w:author="Thomas Chapman" w:date="2019-10-02T22:36:00Z">
              <w:r>
                <w:t>TBD</w:t>
              </w:r>
            </w:ins>
          </w:p>
        </w:tc>
      </w:tr>
      <w:tr w:rsidR="00962522" w:rsidRPr="007E346D" w14:paraId="1CB37014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03C1D1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2F349D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021BAA" w14:textId="77777777" w:rsidR="00962522" w:rsidRPr="007E346D" w:rsidRDefault="00962522" w:rsidP="0096252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EC1E2D" w14:textId="77777777" w:rsidR="00962522" w:rsidRPr="007E346D" w:rsidRDefault="00962522" w:rsidP="00962522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E80E3" w14:textId="77777777" w:rsidR="00962522" w:rsidRPr="007E346D" w:rsidRDefault="00962522" w:rsidP="00962522">
            <w:pPr>
              <w:pStyle w:val="TAC"/>
            </w:pPr>
            <w:r w:rsidRPr="007E346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34474" w14:textId="77777777" w:rsidR="00962522" w:rsidRPr="007E346D" w:rsidRDefault="00962522" w:rsidP="00962522">
            <w:pPr>
              <w:pStyle w:val="TAC"/>
            </w:pPr>
            <w:r w:rsidRPr="007E346D">
              <w:t>G-FR2-A4-1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55F4A0" w14:textId="77777777" w:rsidR="00962522" w:rsidRPr="007E346D" w:rsidRDefault="00962522" w:rsidP="00962522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79D7" w14:textId="77777777" w:rsidR="00962522" w:rsidRPr="007E346D" w:rsidRDefault="00962522" w:rsidP="00962522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ED2B" w14:textId="5FA98E93" w:rsidR="00962522" w:rsidRPr="007E346D" w:rsidRDefault="00962522" w:rsidP="00962522">
            <w:pPr>
              <w:pStyle w:val="TAC"/>
            </w:pPr>
            <w:r w:rsidRPr="007E346D">
              <w:t>[12.0]</w:t>
            </w:r>
          </w:p>
        </w:tc>
      </w:tr>
      <w:tr w:rsidR="00962522" w:rsidRPr="007E346D" w14:paraId="1500CF15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F607F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5A893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0F155" w14:textId="77777777" w:rsidR="00962522" w:rsidRPr="007E346D" w:rsidRDefault="00962522" w:rsidP="00962522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7333B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520BF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60FB5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882B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A55F" w14:textId="77777777" w:rsidR="00962522" w:rsidRPr="007E346D" w:rsidRDefault="00962522" w:rsidP="00962522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1FDA" w14:textId="63C48D2A" w:rsidR="00962522" w:rsidRPr="007E346D" w:rsidRDefault="00962522" w:rsidP="00962522">
            <w:pPr>
              <w:pStyle w:val="TAC"/>
            </w:pPr>
            <w:r w:rsidRPr="0006458D">
              <w:t>[11.</w:t>
            </w:r>
            <w:r w:rsidRPr="0006458D" w:rsidDel="007D3DC4">
              <w:t>7</w:t>
            </w:r>
            <w:r>
              <w:t>5</w:t>
            </w:r>
            <w:r w:rsidRPr="0006458D">
              <w:t>]</w:t>
            </w:r>
          </w:p>
        </w:tc>
      </w:tr>
      <w:tr w:rsidR="00962522" w:rsidRPr="007E346D" w14:paraId="5108901B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506C9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222A9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89ED6" w14:textId="77777777" w:rsidR="00962522" w:rsidRPr="007E346D" w:rsidRDefault="00962522" w:rsidP="00962522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251BB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6528B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96FA5" w14:textId="77777777" w:rsidR="00962522" w:rsidRPr="007E346D" w:rsidRDefault="00962522" w:rsidP="00962522">
            <w:pPr>
              <w:pStyle w:val="TAC"/>
            </w:pPr>
            <w:r w:rsidRPr="007E346D">
              <w:t>G-FR2-A4-11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CDBEA" w14:textId="77777777" w:rsidR="00962522" w:rsidRPr="007E346D" w:rsidRDefault="00962522" w:rsidP="00962522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8B14" w14:textId="77777777" w:rsidR="00962522" w:rsidRPr="007E346D" w:rsidRDefault="00962522" w:rsidP="00962522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6DC3" w14:textId="6D5ED1B5" w:rsidR="00962522" w:rsidRPr="007E346D" w:rsidRDefault="00962522" w:rsidP="00962522">
            <w:pPr>
              <w:pStyle w:val="TAC"/>
            </w:pPr>
            <w:r w:rsidRPr="007E346D">
              <w:t>[10.7]</w:t>
            </w:r>
          </w:p>
        </w:tc>
      </w:tr>
      <w:tr w:rsidR="00962522" w:rsidRPr="007E346D" w14:paraId="4BAACCE4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D3379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C96BA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3B62" w14:textId="77777777" w:rsidR="00962522" w:rsidRPr="007E346D" w:rsidRDefault="00962522" w:rsidP="00962522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E1F6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7F86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F367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60F9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3740" w14:textId="77777777" w:rsidR="00962522" w:rsidRPr="007E346D" w:rsidRDefault="00962522" w:rsidP="00962522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89C3" w14:textId="3AF5D1FF" w:rsidR="00962522" w:rsidRPr="007E346D" w:rsidRDefault="00962522" w:rsidP="00962522">
            <w:pPr>
              <w:pStyle w:val="TAC"/>
            </w:pPr>
            <w:r w:rsidRPr="0006458D">
              <w:t>[10.</w:t>
            </w:r>
            <w:r w:rsidRPr="0006458D" w:rsidDel="007D3DC4">
              <w:t>9</w:t>
            </w:r>
            <w:r>
              <w:t>7</w:t>
            </w:r>
            <w:r w:rsidRPr="0006458D">
              <w:t>]</w:t>
            </w:r>
          </w:p>
        </w:tc>
      </w:tr>
      <w:tr w:rsidR="00962522" w:rsidRPr="007E346D" w14:paraId="3FED873E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31281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69CA3D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044E0" w14:textId="77777777" w:rsidR="00962522" w:rsidRPr="007E346D" w:rsidRDefault="00962522" w:rsidP="0096252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F207E" w14:textId="77777777" w:rsidR="00962522" w:rsidRPr="007E346D" w:rsidRDefault="00962522" w:rsidP="00962522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EE3074" w14:textId="77777777" w:rsidR="00962522" w:rsidRPr="007E346D" w:rsidRDefault="00962522" w:rsidP="00962522">
            <w:pPr>
              <w:pStyle w:val="TAC"/>
            </w:pPr>
            <w:r w:rsidRPr="007E346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C5B233" w14:textId="77777777" w:rsidR="00962522" w:rsidRPr="007E346D" w:rsidRDefault="00962522" w:rsidP="00962522">
            <w:pPr>
              <w:pStyle w:val="TAC"/>
            </w:pPr>
            <w:r w:rsidRPr="007E346D">
              <w:t>G-FR2-A5-1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2231F" w14:textId="77777777" w:rsidR="00962522" w:rsidRPr="007E346D" w:rsidRDefault="00962522" w:rsidP="00962522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38DF" w14:textId="77777777" w:rsidR="00962522" w:rsidRPr="007E346D" w:rsidRDefault="00962522" w:rsidP="00962522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B056" w14:textId="46A79F80" w:rsidR="00962522" w:rsidRPr="007E346D" w:rsidRDefault="00962522" w:rsidP="00962522">
            <w:pPr>
              <w:pStyle w:val="TAC"/>
            </w:pPr>
            <w:r w:rsidRPr="007E346D">
              <w:t>[13.7]</w:t>
            </w:r>
          </w:p>
        </w:tc>
      </w:tr>
      <w:tr w:rsidR="00962522" w:rsidRPr="007E346D" w14:paraId="7639DF9F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A319D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E1095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ECE9C" w14:textId="77777777" w:rsidR="00962522" w:rsidRPr="007E346D" w:rsidRDefault="00962522" w:rsidP="00962522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93682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CB8B2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66997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B966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34FA" w14:textId="77777777" w:rsidR="00962522" w:rsidRPr="007E346D" w:rsidRDefault="00962522" w:rsidP="00962522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3A22" w14:textId="126CF476" w:rsidR="00962522" w:rsidRPr="007E346D" w:rsidRDefault="00962522" w:rsidP="00962522">
            <w:pPr>
              <w:pStyle w:val="TAC"/>
            </w:pPr>
            <w:r w:rsidRPr="0006458D">
              <w:t>[13.</w:t>
            </w:r>
            <w:r w:rsidRPr="0006458D" w:rsidDel="007D3DC4">
              <w:t>2</w:t>
            </w:r>
            <w:r>
              <w:t>1</w:t>
            </w:r>
            <w:r w:rsidRPr="0006458D">
              <w:t>]</w:t>
            </w:r>
          </w:p>
        </w:tc>
      </w:tr>
      <w:tr w:rsidR="00962522" w:rsidRPr="007E346D" w14:paraId="39D3391B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4DC96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F29DA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57559" w14:textId="77777777" w:rsidR="00962522" w:rsidRPr="007E346D" w:rsidRDefault="00962522" w:rsidP="00962522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3B969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CE882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08458" w14:textId="77777777" w:rsidR="00962522" w:rsidRPr="007E346D" w:rsidRDefault="00962522" w:rsidP="00962522">
            <w:pPr>
              <w:pStyle w:val="TAC"/>
            </w:pPr>
            <w:r w:rsidRPr="007E346D">
              <w:t>G-FR2-A5-6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1D186" w14:textId="77777777" w:rsidR="00962522" w:rsidRPr="007E346D" w:rsidRDefault="00962522" w:rsidP="00962522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EC4F" w14:textId="77777777" w:rsidR="00962522" w:rsidRPr="007E346D" w:rsidRDefault="00962522" w:rsidP="00962522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4905" w14:textId="6C42456C" w:rsidR="00962522" w:rsidRPr="007E346D" w:rsidRDefault="00962522" w:rsidP="00962522">
            <w:pPr>
              <w:pStyle w:val="TAC"/>
            </w:pPr>
            <w:r w:rsidRPr="0006458D">
              <w:t>[13.</w:t>
            </w:r>
            <w:r w:rsidRPr="0006458D" w:rsidDel="009964B0">
              <w:t>2</w:t>
            </w:r>
            <w:r>
              <w:t>4</w:t>
            </w:r>
            <w:r w:rsidRPr="0006458D">
              <w:t>]</w:t>
            </w:r>
          </w:p>
        </w:tc>
      </w:tr>
      <w:tr w:rsidR="00962522" w:rsidRPr="007E346D" w14:paraId="6A016AC1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970C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9AA2F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AC9C" w14:textId="77777777" w:rsidR="00962522" w:rsidRPr="007E346D" w:rsidRDefault="00962522" w:rsidP="00962522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A6DA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CC4B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1D94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A9C9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3088" w14:textId="77777777" w:rsidR="00962522" w:rsidRPr="007E346D" w:rsidRDefault="00962522" w:rsidP="00962522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80D6" w14:textId="2ED0BB49" w:rsidR="00962522" w:rsidRPr="007E346D" w:rsidRDefault="00962522" w:rsidP="00962522">
            <w:pPr>
              <w:pStyle w:val="TAC"/>
            </w:pPr>
            <w:r w:rsidRPr="007E346D">
              <w:t>[13.1]</w:t>
            </w:r>
          </w:p>
        </w:tc>
      </w:tr>
      <w:tr w:rsidR="00962522" w:rsidRPr="007E346D" w14:paraId="649A06E1" w14:textId="77777777" w:rsidTr="00832764">
        <w:trPr>
          <w:trHeight w:val="188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96639" w14:textId="77777777" w:rsidR="00962522" w:rsidRPr="007E346D" w:rsidRDefault="00962522" w:rsidP="00962522">
            <w:pPr>
              <w:pStyle w:val="TAC"/>
            </w:pPr>
            <w:r w:rsidRPr="007E346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837911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C84B49" w14:textId="77777777" w:rsidR="00962522" w:rsidRPr="007E346D" w:rsidRDefault="00962522" w:rsidP="0096252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CD549" w14:textId="77777777" w:rsidR="00962522" w:rsidRPr="007E346D" w:rsidRDefault="00962522" w:rsidP="00962522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F19F9" w14:textId="77777777" w:rsidR="00962522" w:rsidRPr="007E346D" w:rsidRDefault="00962522" w:rsidP="00962522">
            <w:pPr>
              <w:pStyle w:val="TAC"/>
            </w:pPr>
            <w:r w:rsidRPr="007E346D">
              <w:t>70 %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4581A" w14:textId="77777777" w:rsidR="00962522" w:rsidRPr="007E346D" w:rsidRDefault="00962522" w:rsidP="00962522">
            <w:pPr>
              <w:pStyle w:val="TAC"/>
            </w:pPr>
            <w:r w:rsidRPr="007E346D">
              <w:t>G-FR2-A3-6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148D79" w14:textId="77777777" w:rsidR="00962522" w:rsidRPr="007E346D" w:rsidRDefault="00962522" w:rsidP="00962522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4455B" w14:textId="77777777" w:rsidR="00962522" w:rsidRPr="007E346D" w:rsidRDefault="00962522" w:rsidP="00962522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58B33" w14:textId="588AD42D" w:rsidR="00962522" w:rsidRPr="007E346D" w:rsidRDefault="00962522" w:rsidP="00962522">
            <w:pPr>
              <w:pStyle w:val="TAC"/>
            </w:pPr>
            <w:r w:rsidRPr="0006458D">
              <w:t>[1.</w:t>
            </w:r>
            <w:r w:rsidRPr="0006458D" w:rsidDel="00A34F24">
              <w:t>8</w:t>
            </w:r>
            <w:r>
              <w:t>5</w:t>
            </w:r>
            <w:r w:rsidRPr="0006458D">
              <w:t>]</w:t>
            </w:r>
          </w:p>
        </w:tc>
      </w:tr>
      <w:tr w:rsidR="00962522" w:rsidRPr="007E346D" w14:paraId="70621DFB" w14:textId="77777777" w:rsidTr="00832764">
        <w:trPr>
          <w:trHeight w:val="15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6E066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B69CC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6682F" w14:textId="77777777" w:rsidR="00962522" w:rsidRPr="007E346D" w:rsidRDefault="00962522" w:rsidP="00962522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7D24E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BBE4D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039C9" w14:textId="77777777" w:rsidR="00962522" w:rsidRPr="007E346D" w:rsidRDefault="00962522" w:rsidP="00962522">
            <w:pPr>
              <w:pStyle w:val="TAC"/>
            </w:pPr>
            <w:r w:rsidRPr="007E346D">
              <w:t>G-FR2-A3-18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159521" w14:textId="77777777" w:rsidR="00962522" w:rsidRPr="007E346D" w:rsidRDefault="00962522" w:rsidP="00962522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70D46" w14:textId="77777777" w:rsidR="00962522" w:rsidRPr="007E346D" w:rsidRDefault="00962522" w:rsidP="00962522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4FAB0" w14:textId="090A51D4" w:rsidR="00962522" w:rsidRPr="007E346D" w:rsidRDefault="00962522" w:rsidP="00962522">
            <w:pPr>
              <w:pStyle w:val="TAC"/>
            </w:pPr>
            <w:r w:rsidRPr="0006458D">
              <w:t>[1.</w:t>
            </w:r>
            <w:r w:rsidRPr="0006458D" w:rsidDel="00A34F24">
              <w:t>4</w:t>
            </w:r>
            <w:r>
              <w:t>2</w:t>
            </w:r>
            <w:r w:rsidRPr="0006458D">
              <w:t>]</w:t>
            </w:r>
          </w:p>
        </w:tc>
      </w:tr>
      <w:tr w:rsidR="00962522" w:rsidRPr="007E346D" w14:paraId="5E5A13AB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252389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D13AA0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C2EFB4" w14:textId="77777777" w:rsidR="00962522" w:rsidRPr="007E346D" w:rsidRDefault="00962522" w:rsidP="0096252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72B598" w14:textId="77777777" w:rsidR="00962522" w:rsidRPr="007E346D" w:rsidRDefault="00962522" w:rsidP="00962522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AD3C99" w14:textId="77777777" w:rsidR="00962522" w:rsidRPr="007E346D" w:rsidRDefault="00962522" w:rsidP="00962522">
            <w:pPr>
              <w:pStyle w:val="TAC"/>
            </w:pPr>
            <w:r w:rsidRPr="007E346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A6BC8" w14:textId="77777777" w:rsidR="00962522" w:rsidRPr="007E346D" w:rsidRDefault="00962522" w:rsidP="00962522">
            <w:pPr>
              <w:pStyle w:val="TAC"/>
            </w:pPr>
            <w:r w:rsidRPr="007E346D">
              <w:t>G-FR2-A4-6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05CC52" w14:textId="77777777" w:rsidR="00962522" w:rsidRPr="007E346D" w:rsidRDefault="00962522" w:rsidP="00962522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3882" w14:textId="77777777" w:rsidR="00962522" w:rsidRPr="007E346D" w:rsidRDefault="00962522" w:rsidP="00962522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C172" w14:textId="3B653448" w:rsidR="00962522" w:rsidRPr="007E346D" w:rsidRDefault="00962522" w:rsidP="00962522">
            <w:pPr>
              <w:pStyle w:val="TAC"/>
            </w:pPr>
            <w:r w:rsidRPr="007E346D">
              <w:t>[TBD]</w:t>
            </w:r>
          </w:p>
        </w:tc>
      </w:tr>
      <w:tr w:rsidR="00962522" w:rsidRPr="007E346D" w14:paraId="3322732B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17E7B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E1C15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844F1" w14:textId="77777777" w:rsidR="00962522" w:rsidRPr="007E346D" w:rsidRDefault="00962522" w:rsidP="00962522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9C05F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5C8DD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7A3A5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D737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56DC" w14:textId="77777777" w:rsidR="00962522" w:rsidRPr="007E346D" w:rsidRDefault="00962522" w:rsidP="00962522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15C2" w14:textId="18513048" w:rsidR="00962522" w:rsidRPr="007E346D" w:rsidRDefault="00962522" w:rsidP="00962522">
            <w:pPr>
              <w:pStyle w:val="TAC"/>
            </w:pPr>
            <w:r w:rsidRPr="007E346D">
              <w:t>[TBD]</w:t>
            </w:r>
          </w:p>
        </w:tc>
      </w:tr>
      <w:tr w:rsidR="00962522" w:rsidRPr="007E346D" w14:paraId="000AE3EC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8FB3B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AF2A2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AEF6B" w14:textId="77777777" w:rsidR="00962522" w:rsidRPr="007E346D" w:rsidRDefault="00962522" w:rsidP="00962522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FA90D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50EA4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FAF3F" w14:textId="77777777" w:rsidR="00962522" w:rsidRPr="007E346D" w:rsidRDefault="00962522" w:rsidP="00962522">
            <w:pPr>
              <w:pStyle w:val="TAC"/>
            </w:pPr>
            <w:r w:rsidRPr="007E346D">
              <w:t>G-FR2-A4-16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305E4" w14:textId="77777777" w:rsidR="00962522" w:rsidRPr="007E346D" w:rsidRDefault="00962522" w:rsidP="00962522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B4EC" w14:textId="77777777" w:rsidR="00962522" w:rsidRPr="007E346D" w:rsidRDefault="00962522" w:rsidP="00962522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AB4F" w14:textId="47B4EE29" w:rsidR="00962522" w:rsidRPr="007E346D" w:rsidRDefault="00962522" w:rsidP="00962522">
            <w:pPr>
              <w:pStyle w:val="TAC"/>
            </w:pPr>
            <w:r w:rsidRPr="007E346D">
              <w:t>[19.6]</w:t>
            </w:r>
          </w:p>
        </w:tc>
      </w:tr>
      <w:tr w:rsidR="00962522" w:rsidRPr="007E346D" w14:paraId="07B5EA1E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8FA1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E47E" w14:textId="77777777" w:rsidR="00962522" w:rsidRPr="007E346D" w:rsidRDefault="00962522" w:rsidP="009625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5E16" w14:textId="77777777" w:rsidR="00962522" w:rsidRPr="007E346D" w:rsidRDefault="00962522" w:rsidP="00962522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4131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CE6A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9BA3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A1F9" w14:textId="77777777" w:rsidR="00962522" w:rsidRPr="007E346D" w:rsidRDefault="00962522" w:rsidP="00962522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7432" w14:textId="77777777" w:rsidR="00962522" w:rsidRPr="007E346D" w:rsidRDefault="00962522" w:rsidP="00962522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787C" w14:textId="36A79509" w:rsidR="00962522" w:rsidRPr="007E346D" w:rsidRDefault="00962522" w:rsidP="00962522">
            <w:pPr>
              <w:pStyle w:val="TAC"/>
            </w:pPr>
            <w:r w:rsidRPr="0006458D">
              <w:t>[18.</w:t>
            </w:r>
            <w:r>
              <w:t>1</w:t>
            </w:r>
            <w:r w:rsidRPr="0006458D" w:rsidDel="008E3DC0">
              <w:t>4</w:t>
            </w:r>
            <w:r w:rsidRPr="0006458D">
              <w:t>]</w:t>
            </w:r>
          </w:p>
        </w:tc>
      </w:tr>
    </w:tbl>
    <w:p w14:paraId="68E335CC" w14:textId="77777777" w:rsidR="001E0AD9" w:rsidRPr="007E346D" w:rsidRDefault="001E0AD9" w:rsidP="001E0AD9"/>
    <w:p w14:paraId="6F93B616" w14:textId="77777777" w:rsidR="001E0AD9" w:rsidRPr="007E346D" w:rsidRDefault="001E0AD9" w:rsidP="001E0AD9">
      <w:pPr>
        <w:pStyle w:val="TH"/>
        <w:rPr>
          <w:lang w:eastAsia="zh-CN"/>
        </w:rPr>
      </w:pPr>
      <w:r w:rsidRPr="007E346D">
        <w:t>Table 11.2.2.1.2-2: Minimum requirements for PUSCH, 100 MHz channel bandwidth</w:t>
      </w:r>
      <w:r w:rsidRPr="007E346D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1E0AD9" w:rsidRPr="007E346D" w14:paraId="2F66EC2E" w14:textId="77777777" w:rsidTr="00832764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682D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3554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AD15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E91B" w14:textId="77777777" w:rsidR="001E0AD9" w:rsidRPr="007E346D" w:rsidRDefault="001E0AD9" w:rsidP="00832764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orrelation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688E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EED2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C2F5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1495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8154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</w:p>
          <w:p w14:paraId="61204E41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225271" w:rsidRPr="007E346D" w14:paraId="4FB6E24F" w14:textId="77777777" w:rsidTr="00832764">
        <w:trPr>
          <w:trHeight w:val="188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F6F03" w14:textId="77777777" w:rsidR="00225271" w:rsidRPr="007E346D" w:rsidRDefault="00225271" w:rsidP="00225271">
            <w:pPr>
              <w:pStyle w:val="TAC"/>
            </w:pPr>
            <w:r w:rsidRPr="007E346D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298D0" w14:textId="77777777" w:rsidR="00225271" w:rsidRPr="007E346D" w:rsidRDefault="00225271" w:rsidP="00225271">
            <w:pPr>
              <w:pStyle w:val="TAC"/>
            </w:pPr>
            <w:r w:rsidRPr="007E346D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3D2B6C" w14:textId="77777777" w:rsidR="00225271" w:rsidRPr="007E346D" w:rsidRDefault="00225271" w:rsidP="00225271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B78922" w14:textId="77777777" w:rsidR="00225271" w:rsidRPr="007E346D" w:rsidRDefault="00225271" w:rsidP="00225271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1487FC" w14:textId="77777777" w:rsidR="00225271" w:rsidRPr="007E346D" w:rsidRDefault="00225271" w:rsidP="00225271">
            <w:pPr>
              <w:pStyle w:val="TAC"/>
            </w:pPr>
            <w:r w:rsidRPr="007E346D">
              <w:t>70 %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B1B5F4" w14:textId="77777777" w:rsidR="00225271" w:rsidRPr="007E346D" w:rsidRDefault="00225271" w:rsidP="00225271">
            <w:pPr>
              <w:pStyle w:val="TAC"/>
            </w:pPr>
            <w:r w:rsidRPr="007E346D">
              <w:t>G-FR2-A3-2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9DF83A" w14:textId="77777777" w:rsidR="00225271" w:rsidRPr="007E346D" w:rsidRDefault="00225271" w:rsidP="00225271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8B7D1" w14:textId="77777777" w:rsidR="00225271" w:rsidRPr="007E346D" w:rsidRDefault="00225271" w:rsidP="00225271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0923C" w14:textId="4F8D9529" w:rsidR="00225271" w:rsidRPr="007E346D" w:rsidRDefault="00225271" w:rsidP="00225271">
            <w:pPr>
              <w:pStyle w:val="TAC"/>
            </w:pPr>
            <w:r w:rsidRPr="0006458D">
              <w:t>[-</w:t>
            </w:r>
            <w:r w:rsidRPr="0006458D" w:rsidDel="00CE3186">
              <w:t>1.9</w:t>
            </w:r>
            <w:r>
              <w:t>2.1</w:t>
            </w:r>
            <w:r w:rsidRPr="0006458D">
              <w:t>]</w:t>
            </w:r>
          </w:p>
        </w:tc>
      </w:tr>
      <w:tr w:rsidR="00225271" w:rsidRPr="007E346D" w14:paraId="2A0937CC" w14:textId="77777777" w:rsidTr="00832764">
        <w:trPr>
          <w:trHeight w:val="8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4DAB9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7C5DE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ECD9D" w14:textId="77777777" w:rsidR="00225271" w:rsidRPr="007E346D" w:rsidRDefault="00225271" w:rsidP="00225271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2AC18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0E711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D5030" w14:textId="77777777" w:rsidR="00225271" w:rsidRPr="007E346D" w:rsidRDefault="00225271" w:rsidP="00225271">
            <w:pPr>
              <w:pStyle w:val="TAC"/>
            </w:pPr>
            <w:r w:rsidRPr="007E346D">
              <w:t>G-FR2-A3-14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98C" w14:textId="77777777" w:rsidR="00225271" w:rsidRPr="007E346D" w:rsidRDefault="00225271" w:rsidP="00225271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E904B" w14:textId="77777777" w:rsidR="00225271" w:rsidRPr="007E346D" w:rsidRDefault="00225271" w:rsidP="00225271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25E53" w14:textId="6941F43C" w:rsidR="00225271" w:rsidRPr="007E346D" w:rsidRDefault="00225271" w:rsidP="00225271">
            <w:pPr>
              <w:pStyle w:val="TAC"/>
            </w:pPr>
            <w:r w:rsidRPr="0006458D">
              <w:t>[-2.</w:t>
            </w:r>
            <w:r>
              <w:t>4</w:t>
            </w:r>
            <w:r w:rsidRPr="0006458D" w:rsidDel="00CE3186">
              <w:t>2</w:t>
            </w:r>
            <w:r w:rsidRPr="0006458D">
              <w:t>]</w:t>
            </w:r>
          </w:p>
        </w:tc>
      </w:tr>
      <w:tr w:rsidR="00225271" w:rsidRPr="007E346D" w14:paraId="7F992557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E55F1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23DE4F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145BC9" w14:textId="77777777" w:rsidR="00225271" w:rsidRPr="007E346D" w:rsidRDefault="00225271" w:rsidP="00225271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11F4C0" w14:textId="77777777" w:rsidR="00225271" w:rsidRPr="007E346D" w:rsidRDefault="00225271" w:rsidP="00225271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E75593" w14:textId="77777777" w:rsidR="00225271" w:rsidRPr="007E346D" w:rsidRDefault="00225271" w:rsidP="00225271">
            <w:pPr>
              <w:pStyle w:val="TAC"/>
            </w:pPr>
            <w:r w:rsidRPr="007E346D">
              <w:t>70 %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AAA7D" w14:textId="77777777" w:rsidR="00225271" w:rsidRPr="007E346D" w:rsidRDefault="00225271" w:rsidP="00225271">
            <w:pPr>
              <w:pStyle w:val="TAC"/>
            </w:pPr>
            <w:r w:rsidRPr="007E346D">
              <w:t>G-FR2-A4-2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B5F31" w14:textId="77777777" w:rsidR="00225271" w:rsidRPr="007E346D" w:rsidRDefault="00225271" w:rsidP="00225271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637" w14:textId="77777777" w:rsidR="00225271" w:rsidRPr="007E346D" w:rsidRDefault="00225271" w:rsidP="00225271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2689" w14:textId="17A20C10" w:rsidR="00225271" w:rsidRPr="007E346D" w:rsidRDefault="00225271" w:rsidP="00225271">
            <w:pPr>
              <w:pStyle w:val="TAC"/>
            </w:pPr>
            <w:r w:rsidRPr="007E346D">
              <w:t>[12.2]</w:t>
            </w:r>
          </w:p>
        </w:tc>
      </w:tr>
      <w:tr w:rsidR="00225271" w:rsidRPr="007E346D" w14:paraId="012E09A7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A7710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66F6A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CFDBD" w14:textId="77777777" w:rsidR="00225271" w:rsidRPr="007E346D" w:rsidRDefault="00225271" w:rsidP="00225271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F1966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E1A73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970B0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F1A4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1B63" w14:textId="77777777" w:rsidR="00225271" w:rsidRPr="007E346D" w:rsidRDefault="00225271" w:rsidP="00225271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73B8" w14:textId="542A74FE" w:rsidR="00225271" w:rsidRPr="007E346D" w:rsidRDefault="00225271" w:rsidP="00225271">
            <w:pPr>
              <w:pStyle w:val="TAC"/>
            </w:pPr>
            <w:r w:rsidRPr="0006458D">
              <w:t>[11,</w:t>
            </w:r>
            <w:r w:rsidRPr="0006458D" w:rsidDel="00CE3186">
              <w:t>4</w:t>
            </w:r>
            <w:r>
              <w:t>2</w:t>
            </w:r>
            <w:r w:rsidRPr="0006458D">
              <w:t>]</w:t>
            </w:r>
          </w:p>
        </w:tc>
      </w:tr>
      <w:tr w:rsidR="00225271" w:rsidRPr="007E346D" w14:paraId="7165E767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4FACC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6479E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63FBC" w14:textId="77777777" w:rsidR="00225271" w:rsidRPr="007E346D" w:rsidRDefault="00225271" w:rsidP="00225271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7BFC6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4FCC7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21CB5" w14:textId="77777777" w:rsidR="00225271" w:rsidRPr="007E346D" w:rsidRDefault="00225271" w:rsidP="00225271">
            <w:pPr>
              <w:pStyle w:val="TAC"/>
            </w:pPr>
            <w:r w:rsidRPr="007E346D">
              <w:t>G-FR2-A4-12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4315C" w14:textId="77777777" w:rsidR="00225271" w:rsidRPr="007E346D" w:rsidRDefault="00225271" w:rsidP="00225271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5596" w14:textId="77777777" w:rsidR="00225271" w:rsidRPr="007E346D" w:rsidRDefault="00225271" w:rsidP="00225271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3A0E" w14:textId="03BE264A" w:rsidR="00225271" w:rsidRPr="007E346D" w:rsidRDefault="00225271" w:rsidP="00225271">
            <w:pPr>
              <w:pStyle w:val="TAC"/>
            </w:pPr>
            <w:r w:rsidRPr="007E346D">
              <w:t>[11.2]</w:t>
            </w:r>
          </w:p>
        </w:tc>
      </w:tr>
      <w:tr w:rsidR="00225271" w:rsidRPr="007E346D" w14:paraId="03E8F78D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B3CB9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56B09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0C6A" w14:textId="77777777" w:rsidR="00225271" w:rsidRPr="007E346D" w:rsidRDefault="00225271" w:rsidP="00225271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17AC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012B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A6BD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6B84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6C0A" w14:textId="77777777" w:rsidR="00225271" w:rsidRPr="007E346D" w:rsidRDefault="00225271" w:rsidP="00225271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813E" w14:textId="274E5082" w:rsidR="00225271" w:rsidRPr="007E346D" w:rsidRDefault="00225271" w:rsidP="00225271">
            <w:pPr>
              <w:pStyle w:val="TAC"/>
            </w:pPr>
            <w:r w:rsidRPr="0006458D">
              <w:t>[10.</w:t>
            </w:r>
            <w:r w:rsidRPr="0006458D" w:rsidDel="00CE3186">
              <w:t>7</w:t>
            </w:r>
            <w:r>
              <w:t>6</w:t>
            </w:r>
            <w:r w:rsidRPr="0006458D">
              <w:t>]</w:t>
            </w:r>
          </w:p>
        </w:tc>
      </w:tr>
      <w:tr w:rsidR="00225271" w:rsidRPr="007E346D" w14:paraId="5E71952D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6D8F67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31837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4DFDB" w14:textId="77777777" w:rsidR="00225271" w:rsidRPr="007E346D" w:rsidRDefault="00225271" w:rsidP="00225271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ECA149" w14:textId="77777777" w:rsidR="00225271" w:rsidRPr="007E346D" w:rsidRDefault="00225271" w:rsidP="00225271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75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4475D" w14:textId="77777777" w:rsidR="00225271" w:rsidRPr="007E346D" w:rsidRDefault="00225271" w:rsidP="00225271">
            <w:pPr>
              <w:pStyle w:val="TAC"/>
            </w:pPr>
            <w:r w:rsidRPr="007E346D">
              <w:t>70 %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626618" w14:textId="77777777" w:rsidR="00225271" w:rsidRPr="007E346D" w:rsidRDefault="00225271" w:rsidP="00225271">
            <w:pPr>
              <w:pStyle w:val="TAC"/>
            </w:pPr>
            <w:r w:rsidRPr="007E346D">
              <w:t>G-FR2-A5-2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F3801C" w14:textId="77777777" w:rsidR="00225271" w:rsidRPr="007E346D" w:rsidRDefault="00225271" w:rsidP="00225271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8066" w14:textId="77777777" w:rsidR="00225271" w:rsidRPr="007E346D" w:rsidRDefault="00225271" w:rsidP="00225271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94CE" w14:textId="1F0D5974" w:rsidR="00225271" w:rsidRPr="007E346D" w:rsidRDefault="00225271" w:rsidP="00225271">
            <w:pPr>
              <w:pStyle w:val="TAC"/>
            </w:pPr>
            <w:r w:rsidRPr="007E346D">
              <w:t>[14.2]</w:t>
            </w:r>
          </w:p>
        </w:tc>
      </w:tr>
      <w:tr w:rsidR="00225271" w:rsidRPr="007E346D" w14:paraId="0AD086EB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4C03B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F6BF5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D4548" w14:textId="77777777" w:rsidR="00225271" w:rsidRPr="007E346D" w:rsidRDefault="00225271" w:rsidP="00225271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7CC98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0E3B8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CF776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601A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B78F" w14:textId="77777777" w:rsidR="00225271" w:rsidRPr="007E346D" w:rsidRDefault="00225271" w:rsidP="00225271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DB4A" w14:textId="13F4E350" w:rsidR="00225271" w:rsidRPr="007E346D" w:rsidRDefault="00225271" w:rsidP="00225271">
            <w:pPr>
              <w:pStyle w:val="TAC"/>
            </w:pPr>
            <w:r w:rsidRPr="0006458D">
              <w:t>[13.</w:t>
            </w:r>
            <w:r w:rsidRPr="0006458D" w:rsidDel="00CE3186">
              <w:t>5</w:t>
            </w:r>
            <w:r>
              <w:t>3</w:t>
            </w:r>
            <w:r w:rsidRPr="0006458D">
              <w:t>]</w:t>
            </w:r>
          </w:p>
        </w:tc>
      </w:tr>
      <w:tr w:rsidR="00225271" w:rsidRPr="007E346D" w14:paraId="2BFCFDE1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4A189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5FF82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7BFB9" w14:textId="77777777" w:rsidR="00225271" w:rsidRPr="007E346D" w:rsidRDefault="00225271" w:rsidP="00225271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2D71B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2D171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9C374" w14:textId="77777777" w:rsidR="00225271" w:rsidRPr="007E346D" w:rsidRDefault="00225271" w:rsidP="00225271">
            <w:pPr>
              <w:pStyle w:val="TAC"/>
            </w:pPr>
            <w:r w:rsidRPr="007E346D">
              <w:t>G-FR2-A5-7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C1D18" w14:textId="77777777" w:rsidR="00225271" w:rsidRPr="007E346D" w:rsidRDefault="00225271" w:rsidP="00225271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0765" w14:textId="77777777" w:rsidR="00225271" w:rsidRPr="007E346D" w:rsidRDefault="00225271" w:rsidP="00225271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9A2F" w14:textId="70A68FD9" w:rsidR="00225271" w:rsidRPr="007E346D" w:rsidRDefault="00225271" w:rsidP="00225271">
            <w:pPr>
              <w:pStyle w:val="TAC"/>
            </w:pPr>
            <w:r w:rsidRPr="007E346D">
              <w:t>[13.7]</w:t>
            </w:r>
          </w:p>
        </w:tc>
      </w:tr>
      <w:tr w:rsidR="00225271" w:rsidRPr="007E346D" w14:paraId="48871891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5D82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4039D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917F" w14:textId="77777777" w:rsidR="00225271" w:rsidRPr="007E346D" w:rsidRDefault="00225271" w:rsidP="00225271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B1E6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624D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0216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CA54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C52B" w14:textId="77777777" w:rsidR="00225271" w:rsidRPr="007E346D" w:rsidRDefault="00225271" w:rsidP="00225271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D57D" w14:textId="52F49989" w:rsidR="00225271" w:rsidRPr="007E346D" w:rsidRDefault="00225271" w:rsidP="00225271">
            <w:pPr>
              <w:pStyle w:val="TAC"/>
            </w:pPr>
            <w:r w:rsidRPr="0006458D">
              <w:t>[13.</w:t>
            </w:r>
            <w:r w:rsidRPr="0006458D" w:rsidDel="00CE3186">
              <w:t>2</w:t>
            </w:r>
            <w:r>
              <w:t>1</w:t>
            </w:r>
            <w:r w:rsidRPr="0006458D">
              <w:t>]</w:t>
            </w:r>
          </w:p>
        </w:tc>
      </w:tr>
      <w:tr w:rsidR="00225271" w:rsidRPr="007E346D" w14:paraId="55C48671" w14:textId="77777777" w:rsidTr="00832764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C64BC5" w14:textId="77777777" w:rsidR="00225271" w:rsidRPr="007E346D" w:rsidRDefault="00225271" w:rsidP="00225271">
            <w:pPr>
              <w:pStyle w:val="TAC"/>
            </w:pPr>
            <w:r w:rsidRPr="007E346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576EB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FF19B" w14:textId="77777777" w:rsidR="00225271" w:rsidRPr="007E346D" w:rsidRDefault="00225271" w:rsidP="00225271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4CF27" w14:textId="77777777" w:rsidR="00225271" w:rsidRPr="007E346D" w:rsidRDefault="00225271" w:rsidP="00225271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ABF125" w14:textId="77777777" w:rsidR="00225271" w:rsidRPr="007E346D" w:rsidRDefault="00225271" w:rsidP="00225271">
            <w:pPr>
              <w:pStyle w:val="TAC"/>
            </w:pPr>
            <w:r w:rsidRPr="007E346D">
              <w:t>70 %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EFA73" w14:textId="77777777" w:rsidR="00225271" w:rsidRPr="007E346D" w:rsidRDefault="00225271" w:rsidP="00225271">
            <w:pPr>
              <w:pStyle w:val="TAC"/>
            </w:pPr>
            <w:r w:rsidRPr="007E346D">
              <w:t>G-FR2-A3-7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AD7BA" w14:textId="77777777" w:rsidR="00225271" w:rsidRPr="007E346D" w:rsidRDefault="00225271" w:rsidP="00225271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3057D" w14:textId="77777777" w:rsidR="00225271" w:rsidRPr="007E346D" w:rsidRDefault="00225271" w:rsidP="00225271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65D42" w14:textId="4BFB8A31" w:rsidR="00225271" w:rsidRPr="007E346D" w:rsidRDefault="00225271" w:rsidP="00225271">
            <w:pPr>
              <w:pStyle w:val="TAC"/>
            </w:pPr>
            <w:r w:rsidRPr="0006458D">
              <w:t>[1.</w:t>
            </w:r>
            <w:r w:rsidRPr="0006458D" w:rsidDel="003566BD">
              <w:t>7</w:t>
            </w:r>
            <w:r>
              <w:t>5</w:t>
            </w:r>
            <w:r w:rsidRPr="0006458D">
              <w:t>]</w:t>
            </w:r>
          </w:p>
        </w:tc>
      </w:tr>
      <w:tr w:rsidR="00225271" w:rsidRPr="007E346D" w14:paraId="4BF1F3C5" w14:textId="77777777" w:rsidTr="00832764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6723E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9A285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C94AB" w14:textId="77777777" w:rsidR="00225271" w:rsidRPr="007E346D" w:rsidRDefault="00225271" w:rsidP="00225271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0417B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CF1F6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B41F5" w14:textId="77777777" w:rsidR="00225271" w:rsidRPr="007E346D" w:rsidRDefault="00225271" w:rsidP="00225271">
            <w:pPr>
              <w:pStyle w:val="TAC"/>
            </w:pPr>
            <w:r w:rsidRPr="007E346D">
              <w:t>G-FR2-A3-19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3ACE" w14:textId="77777777" w:rsidR="00225271" w:rsidRPr="007E346D" w:rsidRDefault="00225271" w:rsidP="00225271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D2C4" w14:textId="77777777" w:rsidR="00225271" w:rsidRPr="007E346D" w:rsidRDefault="00225271" w:rsidP="00225271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92A0" w14:textId="45DA5877" w:rsidR="00225271" w:rsidRPr="007E346D" w:rsidRDefault="00225271" w:rsidP="00225271">
            <w:pPr>
              <w:pStyle w:val="TAC"/>
            </w:pPr>
            <w:r w:rsidRPr="0006458D">
              <w:t>[1.</w:t>
            </w:r>
            <w:r w:rsidRPr="0006458D" w:rsidDel="003566BD">
              <w:t>5</w:t>
            </w:r>
            <w:r>
              <w:t>2</w:t>
            </w:r>
            <w:r w:rsidRPr="0006458D">
              <w:t>]</w:t>
            </w:r>
          </w:p>
        </w:tc>
      </w:tr>
      <w:tr w:rsidR="00225271" w:rsidRPr="007E346D" w14:paraId="4B468FE2" w14:textId="77777777" w:rsidTr="00832764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198EC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44CBB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08835" w14:textId="77777777" w:rsidR="00225271" w:rsidRPr="007E346D" w:rsidRDefault="00225271" w:rsidP="00225271">
            <w:pPr>
              <w:pStyle w:val="TAC"/>
              <w:rPr>
                <w:rFonts w:cs="Arial"/>
              </w:rPr>
            </w:pPr>
            <w:r w:rsidRPr="007E346D">
              <w:t>Normal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65722" w14:textId="77777777" w:rsidR="00225271" w:rsidRPr="007E346D" w:rsidRDefault="00225271" w:rsidP="00225271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99330" w14:textId="77777777" w:rsidR="00225271" w:rsidRPr="007E346D" w:rsidRDefault="00225271" w:rsidP="00225271">
            <w:pPr>
              <w:pStyle w:val="TAC"/>
            </w:pPr>
            <w:r w:rsidRPr="007E346D">
              <w:t>70%</w:t>
            </w: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05821" w14:textId="77777777" w:rsidR="00225271" w:rsidRPr="007E346D" w:rsidRDefault="00225271" w:rsidP="00225271">
            <w:pPr>
              <w:pStyle w:val="TAC"/>
            </w:pPr>
            <w:r w:rsidRPr="007E346D">
              <w:t>G-FR2-A4-7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1AC9A" w14:textId="77777777" w:rsidR="00225271" w:rsidRPr="007E346D" w:rsidRDefault="00225271" w:rsidP="00225271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5C8" w14:textId="77777777" w:rsidR="00225271" w:rsidRPr="007E346D" w:rsidRDefault="00225271" w:rsidP="00225271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9838" w14:textId="3403ECD4" w:rsidR="00225271" w:rsidRPr="007E346D" w:rsidRDefault="00225271" w:rsidP="00225271">
            <w:pPr>
              <w:pStyle w:val="TAC"/>
            </w:pPr>
            <w:r w:rsidRPr="007E346D">
              <w:t>[TBD]</w:t>
            </w:r>
          </w:p>
        </w:tc>
      </w:tr>
      <w:tr w:rsidR="00225271" w:rsidRPr="007E346D" w14:paraId="697261F6" w14:textId="77777777" w:rsidTr="00832764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AAE63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0EB46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EB811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843A3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7876E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337D1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10E2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A4A4" w14:textId="77777777" w:rsidR="00225271" w:rsidRPr="007E346D" w:rsidRDefault="00225271" w:rsidP="00225271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E8D6" w14:textId="67C8D084" w:rsidR="00225271" w:rsidRPr="007E346D" w:rsidRDefault="00225271" w:rsidP="00225271">
            <w:pPr>
              <w:pStyle w:val="TAC"/>
            </w:pPr>
            <w:r w:rsidRPr="007E346D">
              <w:t>[TBD]</w:t>
            </w:r>
          </w:p>
        </w:tc>
      </w:tr>
      <w:tr w:rsidR="00225271" w:rsidRPr="007E346D" w14:paraId="01E48C23" w14:textId="77777777" w:rsidTr="00832764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4FCE5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6D7EC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666CD" w14:textId="77777777" w:rsidR="00225271" w:rsidRPr="007E346D" w:rsidRDefault="00225271" w:rsidP="00225271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2C03B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577B7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E910D" w14:textId="77777777" w:rsidR="00225271" w:rsidRPr="007E346D" w:rsidRDefault="00225271" w:rsidP="00225271">
            <w:pPr>
              <w:pStyle w:val="TAC"/>
            </w:pPr>
            <w:r w:rsidRPr="007E346D">
              <w:t>G-FR2-A4-17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F9D4D" w14:textId="77777777" w:rsidR="00225271" w:rsidRPr="007E346D" w:rsidRDefault="00225271" w:rsidP="00225271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7D4D" w14:textId="77777777" w:rsidR="00225271" w:rsidRPr="007E346D" w:rsidRDefault="00225271" w:rsidP="00225271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9CC8" w14:textId="3FE9FF18" w:rsidR="00225271" w:rsidRPr="007E346D" w:rsidRDefault="00225271" w:rsidP="00225271">
            <w:pPr>
              <w:pStyle w:val="TAC"/>
            </w:pPr>
            <w:r w:rsidRPr="0006458D">
              <w:t>[18.</w:t>
            </w:r>
            <w:r w:rsidRPr="0006458D" w:rsidDel="008E3DC0">
              <w:t>8</w:t>
            </w:r>
            <w:r>
              <w:t>3</w:t>
            </w:r>
            <w:r w:rsidRPr="0006458D">
              <w:t>]</w:t>
            </w:r>
          </w:p>
        </w:tc>
      </w:tr>
      <w:tr w:rsidR="00225271" w:rsidRPr="007E346D" w14:paraId="4E236070" w14:textId="77777777" w:rsidTr="00832764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0C846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FE9B1" w14:textId="77777777" w:rsidR="00225271" w:rsidRPr="007E346D" w:rsidRDefault="00225271" w:rsidP="002252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507FC" w14:textId="77777777" w:rsidR="00225271" w:rsidRPr="007E346D" w:rsidRDefault="00225271" w:rsidP="00225271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042D6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0E1FC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A5D02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EF51C" w14:textId="77777777" w:rsidR="00225271" w:rsidRPr="007E346D" w:rsidRDefault="00225271" w:rsidP="00225271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E15C6" w14:textId="77777777" w:rsidR="00225271" w:rsidRPr="007E346D" w:rsidRDefault="00225271" w:rsidP="00225271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64EA1" w14:textId="1206C07F" w:rsidR="00225271" w:rsidRPr="007E346D" w:rsidRDefault="00225271" w:rsidP="00225271">
            <w:pPr>
              <w:pStyle w:val="TAC"/>
            </w:pPr>
            <w:r w:rsidRPr="007E346D">
              <w:t>[18.5]</w:t>
            </w:r>
          </w:p>
        </w:tc>
      </w:tr>
    </w:tbl>
    <w:p w14:paraId="3E377C88" w14:textId="77777777" w:rsidR="001E0AD9" w:rsidRPr="007E346D" w:rsidRDefault="001E0AD9" w:rsidP="001E0AD9"/>
    <w:p w14:paraId="71B1510F" w14:textId="77777777" w:rsidR="001E0AD9" w:rsidRPr="007E346D" w:rsidRDefault="001E0AD9" w:rsidP="001E0AD9">
      <w:pPr>
        <w:pStyle w:val="TH"/>
        <w:rPr>
          <w:lang w:eastAsia="zh-CN"/>
        </w:rPr>
      </w:pPr>
      <w:r w:rsidRPr="007E346D">
        <w:t>Table 11.2.2.1.2-3: Minimum requirements for PUSCH, 50 MHz channel bandwidth</w:t>
      </w:r>
      <w:r w:rsidRPr="007E346D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1E0AD9" w:rsidRPr="007E346D" w14:paraId="4A0FC5A6" w14:textId="77777777" w:rsidTr="00832764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9C9E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3017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C243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715D" w14:textId="77777777" w:rsidR="001E0AD9" w:rsidRPr="007E346D" w:rsidRDefault="001E0AD9" w:rsidP="00832764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orrelation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BB5A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38E0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A04C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62EB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AD03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</w:p>
          <w:p w14:paraId="0B6C0530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C047FA" w:rsidRPr="007E346D" w14:paraId="17D1091B" w14:textId="77777777" w:rsidTr="00832764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E4885" w14:textId="77777777" w:rsidR="00C047FA" w:rsidRPr="007E346D" w:rsidRDefault="00C047FA" w:rsidP="00C047FA">
            <w:pPr>
              <w:pStyle w:val="TAC"/>
            </w:pPr>
            <w:r w:rsidRPr="007E346D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D100A3" w14:textId="77777777" w:rsidR="00C047FA" w:rsidRPr="007E346D" w:rsidRDefault="00C047FA" w:rsidP="00C047FA">
            <w:pPr>
              <w:pStyle w:val="TAC"/>
            </w:pPr>
            <w:r w:rsidRPr="007E346D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1263C1" w14:textId="77777777" w:rsidR="00C047FA" w:rsidRPr="007E346D" w:rsidRDefault="00C047FA" w:rsidP="00C047FA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9A439" w14:textId="77777777" w:rsidR="00C047FA" w:rsidRPr="007E346D" w:rsidRDefault="00C047FA" w:rsidP="00C047FA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6E18FD" w14:textId="77777777" w:rsidR="00C047FA" w:rsidRPr="007E346D" w:rsidRDefault="00C047FA" w:rsidP="00C047FA">
            <w:pPr>
              <w:pStyle w:val="TAC"/>
            </w:pPr>
            <w:r w:rsidRPr="007E346D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C18C89" w14:textId="77777777" w:rsidR="00C047FA" w:rsidRPr="007E346D" w:rsidRDefault="00C047FA" w:rsidP="00C047FA">
            <w:pPr>
              <w:pStyle w:val="TAC"/>
            </w:pPr>
            <w:r w:rsidRPr="007E346D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92974" w14:textId="77777777" w:rsidR="00C047FA" w:rsidRPr="007E346D" w:rsidRDefault="00C047FA" w:rsidP="00C047FA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81E22" w14:textId="77777777" w:rsidR="00C047FA" w:rsidRPr="007E346D" w:rsidRDefault="00C047FA" w:rsidP="00C047FA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D3C4" w14:textId="09837675" w:rsidR="00C047FA" w:rsidRPr="007E346D" w:rsidRDefault="00C047FA" w:rsidP="00C047FA">
            <w:pPr>
              <w:pStyle w:val="TAC"/>
            </w:pPr>
            <w:r w:rsidRPr="0006458D">
              <w:t>[-</w:t>
            </w:r>
            <w:r>
              <w:t>2.1</w:t>
            </w:r>
            <w:r w:rsidRPr="0006458D" w:rsidDel="00761235">
              <w:t>1.6</w:t>
            </w:r>
            <w:r w:rsidRPr="0006458D">
              <w:t>]</w:t>
            </w:r>
          </w:p>
        </w:tc>
      </w:tr>
      <w:tr w:rsidR="00C047FA" w:rsidRPr="007E346D" w14:paraId="5747F430" w14:textId="77777777" w:rsidTr="00832764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710DF" w14:textId="77777777" w:rsidR="00C047FA" w:rsidRPr="007E346D" w:rsidRDefault="00C047FA" w:rsidP="00C047FA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F2077" w14:textId="77777777" w:rsidR="00C047FA" w:rsidRPr="007E346D" w:rsidRDefault="00C047FA" w:rsidP="00C047FA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D4CD3" w14:textId="77777777" w:rsidR="00C047FA" w:rsidRPr="007E346D" w:rsidRDefault="00C047FA" w:rsidP="00C047FA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8FB17" w14:textId="77777777" w:rsidR="00C047FA" w:rsidRPr="007E346D" w:rsidRDefault="00C047FA" w:rsidP="00C047FA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58349" w14:textId="77777777" w:rsidR="00C047FA" w:rsidRPr="007E346D" w:rsidRDefault="00C047FA" w:rsidP="00C047F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A70DF" w14:textId="77777777" w:rsidR="00C047FA" w:rsidRPr="007E346D" w:rsidRDefault="00C047FA" w:rsidP="00C047FA">
            <w:pPr>
              <w:pStyle w:val="TAC"/>
            </w:pPr>
            <w:r w:rsidRPr="007E346D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8DD53" w14:textId="77777777" w:rsidR="00C047FA" w:rsidRPr="007E346D" w:rsidRDefault="00C047FA" w:rsidP="00C047FA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F897A" w14:textId="77777777" w:rsidR="00C047FA" w:rsidRPr="007E346D" w:rsidRDefault="00C047FA" w:rsidP="00C047FA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9DC5F" w14:textId="03D23203" w:rsidR="00C047FA" w:rsidRPr="007E346D" w:rsidRDefault="00C047FA" w:rsidP="00C047FA">
            <w:pPr>
              <w:pStyle w:val="TAC"/>
            </w:pPr>
            <w:r w:rsidRPr="0006458D">
              <w:t>[-</w:t>
            </w:r>
            <w:r>
              <w:t>2.4</w:t>
            </w:r>
            <w:r w:rsidRPr="0006458D" w:rsidDel="00761235">
              <w:t>1.9</w:t>
            </w:r>
            <w:r w:rsidRPr="0006458D">
              <w:t>]</w:t>
            </w:r>
          </w:p>
        </w:tc>
      </w:tr>
      <w:tr w:rsidR="00BB2A4C" w:rsidRPr="007E346D" w14:paraId="209A8638" w14:textId="77777777" w:rsidTr="00832764">
        <w:trPr>
          <w:trHeight w:val="71"/>
          <w:ins w:id="224" w:author="Thomas Chapman" w:date="2019-10-01T09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B64D9" w14:textId="77777777" w:rsidR="00BB2A4C" w:rsidRPr="007E346D" w:rsidRDefault="00BB2A4C" w:rsidP="005976D7">
            <w:pPr>
              <w:pStyle w:val="TAC"/>
              <w:rPr>
                <w:ins w:id="225" w:author="Thomas Chapman" w:date="2019-10-01T09:37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8DFA1" w14:textId="77777777" w:rsidR="00BB2A4C" w:rsidRPr="007E346D" w:rsidRDefault="00BB2A4C" w:rsidP="005976D7">
            <w:pPr>
              <w:pStyle w:val="TAC"/>
              <w:rPr>
                <w:ins w:id="226" w:author="Thomas Chapman" w:date="2019-10-01T09:37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7F4A2" w14:textId="77777777" w:rsidR="00BB2A4C" w:rsidRPr="007E346D" w:rsidRDefault="00BB2A4C" w:rsidP="005976D7">
            <w:pPr>
              <w:pStyle w:val="TAC"/>
              <w:rPr>
                <w:ins w:id="227" w:author="Thomas Chapman" w:date="2019-10-01T09:3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0E030" w14:textId="77777777" w:rsidR="00BB2A4C" w:rsidRPr="007E346D" w:rsidRDefault="00BB2A4C" w:rsidP="005976D7">
            <w:pPr>
              <w:pStyle w:val="TAC"/>
              <w:rPr>
                <w:ins w:id="228" w:author="Thomas Chapman" w:date="2019-10-01T09:37:00Z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57C82" w14:textId="2FB4238C" w:rsidR="00BB2A4C" w:rsidRPr="007E346D" w:rsidRDefault="00BB2A4C" w:rsidP="005976D7">
            <w:pPr>
              <w:pStyle w:val="TAC"/>
              <w:rPr>
                <w:ins w:id="229" w:author="Thomas Chapman" w:date="2019-10-01T09:37:00Z"/>
              </w:rPr>
            </w:pPr>
            <w:ins w:id="230" w:author="Thomas Chapman" w:date="2019-10-01T09:37:00Z">
              <w:r>
                <w:t>30%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676B9" w14:textId="26EFF312" w:rsidR="00BB2A4C" w:rsidRPr="007E346D" w:rsidRDefault="00BB2A4C" w:rsidP="005976D7">
            <w:pPr>
              <w:pStyle w:val="TAC"/>
              <w:rPr>
                <w:ins w:id="231" w:author="Thomas Chapman" w:date="2019-10-01T09:37:00Z"/>
              </w:rPr>
            </w:pPr>
            <w:ins w:id="232" w:author="Thomas Chapman" w:date="2019-10-01T09:37:00Z">
              <w:r w:rsidRPr="007E346D">
                <w:t>G-FR2-A3-3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55578" w14:textId="5E4CD0C1" w:rsidR="00BB2A4C" w:rsidRPr="007E346D" w:rsidRDefault="00BB2A4C" w:rsidP="005976D7">
            <w:pPr>
              <w:pStyle w:val="TAC"/>
              <w:rPr>
                <w:ins w:id="233" w:author="Thomas Chapman" w:date="2019-10-01T09:37:00Z"/>
              </w:rPr>
            </w:pPr>
            <w:ins w:id="234" w:author="Thomas Chapman" w:date="2019-10-01T09:37:00Z">
              <w:r w:rsidRPr="007E346D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CDAA0" w14:textId="43F16670" w:rsidR="00BB2A4C" w:rsidRPr="007E346D" w:rsidRDefault="00BB2A4C" w:rsidP="005976D7">
            <w:pPr>
              <w:pStyle w:val="TAC"/>
              <w:rPr>
                <w:ins w:id="235" w:author="Thomas Chapman" w:date="2019-10-01T09:37:00Z"/>
              </w:rPr>
            </w:pPr>
            <w:ins w:id="236" w:author="Thomas Chapman" w:date="2019-10-01T09:37:00Z">
              <w:r w:rsidRPr="007E346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5BF388" w14:textId="1DF473C6" w:rsidR="00BB2A4C" w:rsidRPr="007E346D" w:rsidRDefault="00BB2A4C" w:rsidP="005976D7">
            <w:pPr>
              <w:pStyle w:val="TAC"/>
              <w:rPr>
                <w:ins w:id="237" w:author="Thomas Chapman" w:date="2019-10-01T09:37:00Z"/>
              </w:rPr>
            </w:pPr>
            <w:ins w:id="238" w:author="Thomas Chapman" w:date="2019-10-01T09:37:00Z">
              <w:r>
                <w:t>TBD</w:t>
              </w:r>
            </w:ins>
          </w:p>
        </w:tc>
      </w:tr>
      <w:tr w:rsidR="00BB2A4C" w:rsidRPr="007E346D" w14:paraId="4B3953DB" w14:textId="77777777" w:rsidTr="00832764">
        <w:trPr>
          <w:trHeight w:val="71"/>
          <w:ins w:id="239" w:author="Thomas Chapman" w:date="2019-10-02T22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4C376" w14:textId="77777777" w:rsidR="00BB2A4C" w:rsidRPr="007E346D" w:rsidRDefault="00BB2A4C" w:rsidP="00BB2A4C">
            <w:pPr>
              <w:pStyle w:val="TAC"/>
              <w:rPr>
                <w:ins w:id="240" w:author="Thomas Chapman" w:date="2019-10-02T22:36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B8805" w14:textId="77777777" w:rsidR="00BB2A4C" w:rsidRPr="007E346D" w:rsidRDefault="00BB2A4C" w:rsidP="00BB2A4C">
            <w:pPr>
              <w:pStyle w:val="TAC"/>
              <w:rPr>
                <w:ins w:id="241" w:author="Thomas Chapman" w:date="2019-10-02T22:36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DEEEC" w14:textId="77777777" w:rsidR="00BB2A4C" w:rsidRPr="007E346D" w:rsidRDefault="00BB2A4C" w:rsidP="00BB2A4C">
            <w:pPr>
              <w:pStyle w:val="TAC"/>
              <w:rPr>
                <w:ins w:id="242" w:author="Thomas Chapman" w:date="2019-10-02T22:36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3BC09" w14:textId="77777777" w:rsidR="00BB2A4C" w:rsidRPr="007E346D" w:rsidRDefault="00BB2A4C" w:rsidP="00BB2A4C">
            <w:pPr>
              <w:pStyle w:val="TAC"/>
              <w:rPr>
                <w:ins w:id="243" w:author="Thomas Chapman" w:date="2019-10-02T22:36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1791C" w14:textId="77777777" w:rsidR="00BB2A4C" w:rsidRDefault="00BB2A4C" w:rsidP="00BB2A4C">
            <w:pPr>
              <w:pStyle w:val="TAC"/>
              <w:rPr>
                <w:ins w:id="244" w:author="Thomas Chapman" w:date="2019-10-02T22:36:00Z"/>
              </w:rPr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03130" w14:textId="3D814254" w:rsidR="00BB2A4C" w:rsidRPr="007E346D" w:rsidRDefault="00BB2A4C" w:rsidP="00BB2A4C">
            <w:pPr>
              <w:pStyle w:val="TAC"/>
              <w:rPr>
                <w:ins w:id="245" w:author="Thomas Chapman" w:date="2019-10-02T22:36:00Z"/>
              </w:rPr>
            </w:pPr>
            <w:ins w:id="246" w:author="Thomas Chapman" w:date="2019-10-02T22:37:00Z">
              <w:r w:rsidRPr="007E346D">
                <w:t>G-FR2-A3-15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BEEC1" w14:textId="22DA608B" w:rsidR="00BB2A4C" w:rsidRPr="007E346D" w:rsidRDefault="00BB2A4C" w:rsidP="00BB2A4C">
            <w:pPr>
              <w:pStyle w:val="TAC"/>
              <w:rPr>
                <w:ins w:id="247" w:author="Thomas Chapman" w:date="2019-10-02T22:36:00Z"/>
              </w:rPr>
            </w:pPr>
            <w:ins w:id="248" w:author="Thomas Chapman" w:date="2019-10-02T22:37:00Z">
              <w:r w:rsidRPr="007E346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346BD" w14:textId="2EB667AC" w:rsidR="00BB2A4C" w:rsidRPr="007E346D" w:rsidRDefault="00BB2A4C" w:rsidP="00BB2A4C">
            <w:pPr>
              <w:pStyle w:val="TAC"/>
              <w:rPr>
                <w:ins w:id="249" w:author="Thomas Chapman" w:date="2019-10-02T22:36:00Z"/>
              </w:rPr>
            </w:pPr>
            <w:ins w:id="250" w:author="Thomas Chapman" w:date="2019-10-02T22:37:00Z">
              <w:r w:rsidRPr="007E346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DBEB0" w14:textId="16F0F6C2" w:rsidR="00BB2A4C" w:rsidRDefault="00BB2A4C" w:rsidP="00BB2A4C">
            <w:pPr>
              <w:pStyle w:val="TAC"/>
              <w:rPr>
                <w:ins w:id="251" w:author="Thomas Chapman" w:date="2019-10-02T22:36:00Z"/>
              </w:rPr>
            </w:pPr>
            <w:ins w:id="252" w:author="Thomas Chapman" w:date="2019-10-02T22:37:00Z">
              <w:r>
                <w:t>TBD</w:t>
              </w:r>
            </w:ins>
          </w:p>
        </w:tc>
      </w:tr>
      <w:tr w:rsidR="005127EC" w:rsidRPr="007E346D" w14:paraId="4DEEF997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FC0CE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44AA34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2610A" w14:textId="77777777" w:rsidR="005127EC" w:rsidRPr="007E346D" w:rsidRDefault="005127EC" w:rsidP="005127EC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916F6F" w14:textId="77777777" w:rsidR="005127EC" w:rsidRPr="007E346D" w:rsidRDefault="005127EC" w:rsidP="005127EC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CD503" w14:textId="77777777" w:rsidR="005127EC" w:rsidRPr="007E346D" w:rsidRDefault="005127EC" w:rsidP="005127EC">
            <w:pPr>
              <w:pStyle w:val="TAC"/>
            </w:pPr>
            <w:r w:rsidRPr="007E346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3485D8" w14:textId="77777777" w:rsidR="005127EC" w:rsidRPr="007E346D" w:rsidRDefault="005127EC" w:rsidP="005127EC">
            <w:pPr>
              <w:pStyle w:val="TAC"/>
            </w:pPr>
            <w:r w:rsidRPr="007E346D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FF7A52" w14:textId="77777777" w:rsidR="005127EC" w:rsidRPr="007E346D" w:rsidRDefault="005127EC" w:rsidP="005127EC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873C" w14:textId="77777777" w:rsidR="005127EC" w:rsidRPr="007E346D" w:rsidRDefault="005127EC" w:rsidP="005127EC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F4C4" w14:textId="29FF780F" w:rsidR="005127EC" w:rsidRPr="007E346D" w:rsidRDefault="005127EC" w:rsidP="005127EC">
            <w:pPr>
              <w:pStyle w:val="TAC"/>
            </w:pPr>
            <w:r w:rsidRPr="0006458D">
              <w:t>[11.</w:t>
            </w:r>
            <w:r w:rsidRPr="0006458D" w:rsidDel="00761235">
              <w:t>6</w:t>
            </w:r>
            <w:r>
              <w:t>3</w:t>
            </w:r>
            <w:r w:rsidRPr="0006458D">
              <w:t>]</w:t>
            </w:r>
          </w:p>
        </w:tc>
      </w:tr>
      <w:tr w:rsidR="005127EC" w:rsidRPr="007E346D" w14:paraId="0260DCC4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9EF65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1D1DB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C8212" w14:textId="77777777" w:rsidR="005127EC" w:rsidRPr="007E346D" w:rsidRDefault="005127EC" w:rsidP="005127EC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6B943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E3F8B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892C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1002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1150" w14:textId="77777777" w:rsidR="005127EC" w:rsidRPr="007E346D" w:rsidRDefault="005127EC" w:rsidP="005127EC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1C2E" w14:textId="4A1E1990" w:rsidR="005127EC" w:rsidRPr="007E346D" w:rsidRDefault="005127EC" w:rsidP="005127EC">
            <w:pPr>
              <w:pStyle w:val="TAC"/>
            </w:pPr>
            <w:r w:rsidRPr="0006458D">
              <w:t>[</w:t>
            </w:r>
            <w:r>
              <w:t>10.9</w:t>
            </w:r>
            <w:r w:rsidRPr="0006458D" w:rsidDel="00761235">
              <w:t>11.1</w:t>
            </w:r>
            <w:r w:rsidRPr="0006458D">
              <w:t>]</w:t>
            </w:r>
          </w:p>
        </w:tc>
      </w:tr>
      <w:tr w:rsidR="005127EC" w:rsidRPr="007E346D" w14:paraId="3AA3BBEF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20CB0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DB2B4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D6A0D" w14:textId="77777777" w:rsidR="005127EC" w:rsidRPr="007E346D" w:rsidRDefault="005127EC" w:rsidP="005127EC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A3337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B8B31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791D8" w14:textId="77777777" w:rsidR="005127EC" w:rsidRPr="007E346D" w:rsidRDefault="005127EC" w:rsidP="005127EC">
            <w:pPr>
              <w:pStyle w:val="TAC"/>
            </w:pPr>
            <w:r w:rsidRPr="007E346D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2EA67" w14:textId="77777777" w:rsidR="005127EC" w:rsidRPr="007E346D" w:rsidRDefault="005127EC" w:rsidP="005127EC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5094" w14:textId="77777777" w:rsidR="005127EC" w:rsidRPr="007E346D" w:rsidRDefault="005127EC" w:rsidP="005127EC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0B78" w14:textId="25D3CBC3" w:rsidR="005127EC" w:rsidRPr="007E346D" w:rsidRDefault="005127EC" w:rsidP="005127EC">
            <w:pPr>
              <w:pStyle w:val="TAC"/>
            </w:pPr>
            <w:r w:rsidRPr="0006458D">
              <w:t>[</w:t>
            </w:r>
            <w:r>
              <w:t>11.2</w:t>
            </w:r>
            <w:r w:rsidRPr="0006458D" w:rsidDel="00761235">
              <w:t>10.9</w:t>
            </w:r>
            <w:r w:rsidRPr="0006458D">
              <w:t>]</w:t>
            </w:r>
          </w:p>
        </w:tc>
      </w:tr>
      <w:tr w:rsidR="005127EC" w:rsidRPr="007E346D" w14:paraId="54CC185B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D8249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C08C8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A778" w14:textId="77777777" w:rsidR="005127EC" w:rsidRPr="007E346D" w:rsidRDefault="005127EC" w:rsidP="005127EC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4CA9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AD5D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8495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F9A8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7E58" w14:textId="77777777" w:rsidR="005127EC" w:rsidRPr="007E346D" w:rsidRDefault="005127EC" w:rsidP="005127EC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C76A" w14:textId="3A483449" w:rsidR="005127EC" w:rsidRPr="007E346D" w:rsidRDefault="005127EC" w:rsidP="005127EC">
            <w:pPr>
              <w:pStyle w:val="TAC"/>
            </w:pPr>
            <w:r w:rsidRPr="0006458D">
              <w:t>[10.</w:t>
            </w:r>
            <w:r>
              <w:t>7</w:t>
            </w:r>
            <w:r w:rsidRPr="0006458D" w:rsidDel="00761235">
              <w:t>6</w:t>
            </w:r>
            <w:r w:rsidRPr="0006458D">
              <w:t>]</w:t>
            </w:r>
          </w:p>
        </w:tc>
      </w:tr>
      <w:tr w:rsidR="005127EC" w:rsidRPr="007E346D" w14:paraId="55634EC2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CF35CC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4FABAE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9DA25" w14:textId="77777777" w:rsidR="005127EC" w:rsidRPr="007E346D" w:rsidRDefault="005127EC" w:rsidP="005127EC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2B686" w14:textId="77777777" w:rsidR="005127EC" w:rsidRPr="007E346D" w:rsidRDefault="005127EC" w:rsidP="005127EC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1120E7" w14:textId="77777777" w:rsidR="005127EC" w:rsidRPr="007E346D" w:rsidRDefault="005127EC" w:rsidP="005127EC">
            <w:pPr>
              <w:pStyle w:val="TAC"/>
            </w:pPr>
            <w:r w:rsidRPr="007E346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27F8D0" w14:textId="77777777" w:rsidR="005127EC" w:rsidRPr="007E346D" w:rsidRDefault="005127EC" w:rsidP="005127EC">
            <w:pPr>
              <w:pStyle w:val="TAC"/>
            </w:pPr>
            <w:r w:rsidRPr="007E346D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811490" w14:textId="77777777" w:rsidR="005127EC" w:rsidRPr="007E346D" w:rsidRDefault="005127EC" w:rsidP="005127EC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9959" w14:textId="77777777" w:rsidR="005127EC" w:rsidRPr="007E346D" w:rsidRDefault="005127EC" w:rsidP="005127EC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DEA5" w14:textId="554BEE10" w:rsidR="005127EC" w:rsidRPr="007E346D" w:rsidRDefault="005127EC" w:rsidP="005127EC">
            <w:pPr>
              <w:pStyle w:val="TAC"/>
            </w:pPr>
            <w:r w:rsidRPr="0006458D">
              <w:t>[</w:t>
            </w:r>
            <w:r>
              <w:t>14.1</w:t>
            </w:r>
            <w:r w:rsidRPr="0006458D" w:rsidDel="00761235">
              <w:t>13.7</w:t>
            </w:r>
            <w:r w:rsidRPr="0006458D">
              <w:t>]</w:t>
            </w:r>
          </w:p>
        </w:tc>
      </w:tr>
      <w:tr w:rsidR="005127EC" w:rsidRPr="007E346D" w14:paraId="391B0F75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15B1E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1644A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15548" w14:textId="77777777" w:rsidR="005127EC" w:rsidRPr="007E346D" w:rsidRDefault="005127EC" w:rsidP="005127EC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1824C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080F8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05807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C547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3299" w14:textId="77777777" w:rsidR="005127EC" w:rsidRPr="007E346D" w:rsidRDefault="005127EC" w:rsidP="005127EC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F085" w14:textId="4CAE15B8" w:rsidR="005127EC" w:rsidRPr="007E346D" w:rsidRDefault="005127EC" w:rsidP="005127EC">
            <w:pPr>
              <w:pStyle w:val="TAC"/>
            </w:pPr>
            <w:r w:rsidRPr="0006458D">
              <w:t>[13.</w:t>
            </w:r>
            <w:r w:rsidRPr="0006458D" w:rsidDel="00761235">
              <w:t>1</w:t>
            </w:r>
            <w:r>
              <w:t>4</w:t>
            </w:r>
            <w:r w:rsidRPr="0006458D">
              <w:t>]</w:t>
            </w:r>
          </w:p>
        </w:tc>
      </w:tr>
      <w:tr w:rsidR="005127EC" w:rsidRPr="007E346D" w14:paraId="3B80E674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CDFFB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99046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0C370" w14:textId="77777777" w:rsidR="005127EC" w:rsidRPr="007E346D" w:rsidRDefault="005127EC" w:rsidP="005127EC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6A32F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F39E2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C7E06" w14:textId="77777777" w:rsidR="005127EC" w:rsidRPr="007E346D" w:rsidRDefault="005127EC" w:rsidP="005127EC">
            <w:pPr>
              <w:pStyle w:val="TAC"/>
            </w:pPr>
            <w:r w:rsidRPr="007E346D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5B8DBC" w14:textId="77777777" w:rsidR="005127EC" w:rsidRPr="007E346D" w:rsidRDefault="005127EC" w:rsidP="005127EC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522B" w14:textId="77777777" w:rsidR="005127EC" w:rsidRPr="007E346D" w:rsidRDefault="005127EC" w:rsidP="005127EC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129D" w14:textId="5DF1058A" w:rsidR="005127EC" w:rsidRPr="007E346D" w:rsidRDefault="005127EC" w:rsidP="005127EC">
            <w:pPr>
              <w:pStyle w:val="TAC"/>
            </w:pPr>
            <w:r w:rsidRPr="0006458D">
              <w:t>[13.</w:t>
            </w:r>
            <w:r>
              <w:t>7</w:t>
            </w:r>
            <w:r w:rsidRPr="0006458D" w:rsidDel="00761235">
              <w:t>2</w:t>
            </w:r>
            <w:r w:rsidRPr="0006458D">
              <w:t>]</w:t>
            </w:r>
          </w:p>
        </w:tc>
      </w:tr>
      <w:tr w:rsidR="005127EC" w:rsidRPr="007E346D" w14:paraId="2E01CDB5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CCAD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9EF32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5604" w14:textId="77777777" w:rsidR="005127EC" w:rsidRPr="007E346D" w:rsidRDefault="005127EC" w:rsidP="005127EC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8CE0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5AC4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18E6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0799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3C77" w14:textId="77777777" w:rsidR="005127EC" w:rsidRPr="007E346D" w:rsidRDefault="005127EC" w:rsidP="005127EC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90CC" w14:textId="5EB415FD" w:rsidR="005127EC" w:rsidRPr="007E346D" w:rsidRDefault="005127EC" w:rsidP="005127EC">
            <w:pPr>
              <w:pStyle w:val="TAC"/>
            </w:pPr>
            <w:r w:rsidRPr="0006458D">
              <w:t>[13.</w:t>
            </w:r>
            <w:r w:rsidRPr="0006458D" w:rsidDel="00761235">
              <w:t>0</w:t>
            </w:r>
            <w:r>
              <w:t>3</w:t>
            </w:r>
            <w:r w:rsidRPr="0006458D">
              <w:t>]</w:t>
            </w:r>
          </w:p>
        </w:tc>
      </w:tr>
      <w:tr w:rsidR="005127EC" w:rsidRPr="007E346D" w14:paraId="789270F5" w14:textId="77777777" w:rsidTr="00832764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3D6C4D" w14:textId="77777777" w:rsidR="005127EC" w:rsidRPr="007E346D" w:rsidRDefault="005127EC" w:rsidP="005127EC">
            <w:pPr>
              <w:pStyle w:val="TAC"/>
            </w:pPr>
            <w:r w:rsidRPr="007E346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708DC1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AFF66" w14:textId="77777777" w:rsidR="005127EC" w:rsidRPr="007E346D" w:rsidRDefault="005127EC" w:rsidP="005127EC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4E789" w14:textId="77777777" w:rsidR="005127EC" w:rsidRPr="007E346D" w:rsidRDefault="005127EC" w:rsidP="005127EC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D359CC" w14:textId="77777777" w:rsidR="005127EC" w:rsidRPr="007E346D" w:rsidRDefault="005127EC" w:rsidP="005127EC">
            <w:pPr>
              <w:pStyle w:val="TAC"/>
            </w:pPr>
            <w:r w:rsidRPr="007E346D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28B795" w14:textId="77777777" w:rsidR="005127EC" w:rsidRPr="007E346D" w:rsidRDefault="005127EC" w:rsidP="005127EC">
            <w:pPr>
              <w:pStyle w:val="TAC"/>
            </w:pPr>
            <w:r w:rsidRPr="007E346D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17AC1E" w14:textId="77777777" w:rsidR="005127EC" w:rsidRPr="007E346D" w:rsidRDefault="005127EC" w:rsidP="005127EC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2BE56" w14:textId="77777777" w:rsidR="005127EC" w:rsidRPr="007E346D" w:rsidRDefault="005127EC" w:rsidP="005127EC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CAF01" w14:textId="029C9DF6" w:rsidR="005127EC" w:rsidRPr="007E346D" w:rsidRDefault="005127EC" w:rsidP="005127EC">
            <w:pPr>
              <w:pStyle w:val="TAC"/>
            </w:pPr>
            <w:r w:rsidRPr="0006458D">
              <w:t>[1.</w:t>
            </w:r>
            <w:r>
              <w:t>4</w:t>
            </w:r>
            <w:r w:rsidRPr="0006458D" w:rsidDel="008E3DC0">
              <w:t>6</w:t>
            </w:r>
            <w:r w:rsidRPr="0006458D">
              <w:t>]</w:t>
            </w:r>
          </w:p>
        </w:tc>
      </w:tr>
      <w:tr w:rsidR="005127EC" w:rsidRPr="007E346D" w14:paraId="17933768" w14:textId="77777777" w:rsidTr="00832764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45EAB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07CBF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E6ED3" w14:textId="77777777" w:rsidR="005127EC" w:rsidRPr="007E346D" w:rsidRDefault="005127EC" w:rsidP="005127EC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E5A6A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F4C1B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7791C" w14:textId="77777777" w:rsidR="005127EC" w:rsidRPr="007E346D" w:rsidRDefault="005127EC" w:rsidP="005127EC">
            <w:pPr>
              <w:pStyle w:val="TAC"/>
            </w:pPr>
            <w:r w:rsidRPr="007E346D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DF4B9" w14:textId="77777777" w:rsidR="005127EC" w:rsidRPr="007E346D" w:rsidRDefault="005127EC" w:rsidP="005127EC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236F8" w14:textId="77777777" w:rsidR="005127EC" w:rsidRPr="007E346D" w:rsidRDefault="005127EC" w:rsidP="005127EC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73B929" w14:textId="245288F8" w:rsidR="005127EC" w:rsidRPr="007E346D" w:rsidRDefault="005127EC" w:rsidP="005127EC">
            <w:pPr>
              <w:pStyle w:val="TAC"/>
            </w:pPr>
            <w:r w:rsidRPr="0006458D">
              <w:t>[1.</w:t>
            </w:r>
            <w:r w:rsidRPr="0006458D" w:rsidDel="008E3DC0">
              <w:t>5</w:t>
            </w:r>
            <w:r>
              <w:t>3</w:t>
            </w:r>
            <w:r w:rsidRPr="0006458D">
              <w:t>]</w:t>
            </w:r>
          </w:p>
        </w:tc>
      </w:tr>
      <w:tr w:rsidR="005127EC" w:rsidRPr="007E346D" w14:paraId="5E93003F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C15EA3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583C20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077835" w14:textId="77777777" w:rsidR="005127EC" w:rsidRPr="007E346D" w:rsidRDefault="005127EC" w:rsidP="005127EC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B6843" w14:textId="77777777" w:rsidR="005127EC" w:rsidRPr="007E346D" w:rsidRDefault="005127EC" w:rsidP="005127EC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BB878" w14:textId="77777777" w:rsidR="005127EC" w:rsidRPr="007E346D" w:rsidRDefault="005127EC" w:rsidP="005127EC">
            <w:pPr>
              <w:pStyle w:val="TAC"/>
            </w:pPr>
            <w:r w:rsidRPr="007E346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09D2C" w14:textId="77777777" w:rsidR="005127EC" w:rsidRPr="007E346D" w:rsidRDefault="005127EC" w:rsidP="005127EC">
            <w:pPr>
              <w:pStyle w:val="TAC"/>
            </w:pPr>
            <w:r w:rsidRPr="007E346D">
              <w:t>G-FR2-A4-8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FA8910" w14:textId="77777777" w:rsidR="005127EC" w:rsidRPr="007E346D" w:rsidRDefault="005127EC" w:rsidP="005127EC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E9C0" w14:textId="77777777" w:rsidR="005127EC" w:rsidRPr="007E346D" w:rsidRDefault="005127EC" w:rsidP="005127EC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5AC4" w14:textId="503CACF3" w:rsidR="005127EC" w:rsidRPr="007E346D" w:rsidRDefault="005127EC" w:rsidP="005127EC">
            <w:pPr>
              <w:pStyle w:val="TAC"/>
            </w:pPr>
            <w:r w:rsidRPr="007E346D">
              <w:t>[21.1]</w:t>
            </w:r>
          </w:p>
        </w:tc>
      </w:tr>
      <w:tr w:rsidR="005127EC" w:rsidRPr="007E346D" w14:paraId="5D4C8816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D5212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24692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A1432" w14:textId="77777777" w:rsidR="005127EC" w:rsidRPr="007E346D" w:rsidRDefault="005127EC" w:rsidP="005127EC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5B51B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198B6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C5808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038C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E720" w14:textId="77777777" w:rsidR="005127EC" w:rsidRPr="007E346D" w:rsidRDefault="005127EC" w:rsidP="005127EC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AB97" w14:textId="6B26CB23" w:rsidR="005127EC" w:rsidRPr="007E346D" w:rsidRDefault="005127EC" w:rsidP="005127EC">
            <w:pPr>
              <w:pStyle w:val="TAC"/>
            </w:pPr>
            <w:r w:rsidRPr="0006458D">
              <w:t>[18.</w:t>
            </w:r>
            <w:r w:rsidRPr="0006458D" w:rsidDel="008E3DC0">
              <w:t>8</w:t>
            </w:r>
            <w:r>
              <w:t>6</w:t>
            </w:r>
            <w:r w:rsidRPr="0006458D">
              <w:t>]</w:t>
            </w:r>
          </w:p>
        </w:tc>
      </w:tr>
      <w:tr w:rsidR="005127EC" w:rsidRPr="007E346D" w14:paraId="5A7F9666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D91BA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C6F54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7AC6C" w14:textId="77777777" w:rsidR="005127EC" w:rsidRPr="007E346D" w:rsidRDefault="005127EC" w:rsidP="005127EC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EB34E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18BC8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C4655" w14:textId="77777777" w:rsidR="005127EC" w:rsidRPr="007E346D" w:rsidRDefault="005127EC" w:rsidP="005127EC">
            <w:pPr>
              <w:pStyle w:val="TAC"/>
            </w:pPr>
            <w:r w:rsidRPr="007E346D">
              <w:t>G-FR2-A4-18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2FA15" w14:textId="77777777" w:rsidR="005127EC" w:rsidRPr="007E346D" w:rsidRDefault="005127EC" w:rsidP="005127EC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AAE1" w14:textId="77777777" w:rsidR="005127EC" w:rsidRPr="007E346D" w:rsidRDefault="005127EC" w:rsidP="005127EC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5CDE" w14:textId="5D5694C7" w:rsidR="005127EC" w:rsidRPr="007E346D" w:rsidRDefault="005127EC" w:rsidP="005127EC">
            <w:pPr>
              <w:pStyle w:val="TAC"/>
            </w:pPr>
            <w:r w:rsidRPr="007E346D">
              <w:t>[19.6]</w:t>
            </w:r>
          </w:p>
        </w:tc>
      </w:tr>
      <w:tr w:rsidR="005127EC" w:rsidRPr="007E346D" w14:paraId="79840714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BA84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6A2" w14:textId="77777777" w:rsidR="005127EC" w:rsidRPr="007E346D" w:rsidRDefault="005127EC" w:rsidP="005127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6848" w14:textId="77777777" w:rsidR="005127EC" w:rsidRPr="007E346D" w:rsidRDefault="005127EC" w:rsidP="005127EC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6D6B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84DA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7703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8370" w14:textId="77777777" w:rsidR="005127EC" w:rsidRPr="007E346D" w:rsidRDefault="005127EC" w:rsidP="005127EC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0EE4" w14:textId="77777777" w:rsidR="005127EC" w:rsidRPr="007E346D" w:rsidRDefault="005127EC" w:rsidP="005127EC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2B4E" w14:textId="6F1C3CBD" w:rsidR="005127EC" w:rsidRPr="007E346D" w:rsidRDefault="005127EC" w:rsidP="005127EC">
            <w:pPr>
              <w:pStyle w:val="TAC"/>
            </w:pPr>
            <w:r w:rsidRPr="0006458D">
              <w:t>[17.</w:t>
            </w:r>
            <w:r w:rsidRPr="0006458D" w:rsidDel="008E3DC0">
              <w:t>8</w:t>
            </w:r>
            <w:r>
              <w:t>6</w:t>
            </w:r>
            <w:r w:rsidRPr="0006458D">
              <w:t>]</w:t>
            </w:r>
          </w:p>
        </w:tc>
      </w:tr>
    </w:tbl>
    <w:p w14:paraId="59108FDD" w14:textId="77777777" w:rsidR="001E0AD9" w:rsidRPr="007E346D" w:rsidRDefault="001E0AD9" w:rsidP="001E0AD9"/>
    <w:p w14:paraId="6B6BE607" w14:textId="77777777" w:rsidR="001E0AD9" w:rsidRPr="007E346D" w:rsidRDefault="001E0AD9" w:rsidP="001E0AD9">
      <w:pPr>
        <w:pStyle w:val="TH"/>
        <w:rPr>
          <w:lang w:eastAsia="zh-CN"/>
        </w:rPr>
      </w:pPr>
      <w:r w:rsidRPr="007E346D">
        <w:t>Table 11.2.2.1.2-4: Minimum requirements for PUSCH, 100 MHz channel bandwidth</w:t>
      </w:r>
      <w:r w:rsidRPr="007E346D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1E0AD9" w:rsidRPr="007E346D" w14:paraId="22F22E5B" w14:textId="77777777" w:rsidTr="0083276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8518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A896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452E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C283" w14:textId="77777777" w:rsidR="001E0AD9" w:rsidRPr="007E346D" w:rsidRDefault="001E0AD9" w:rsidP="00832764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orrelation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FC66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A29B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EE13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199C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2CD1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</w:p>
          <w:p w14:paraId="1E2C4224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C46143" w:rsidRPr="007E346D" w14:paraId="4A586E83" w14:textId="77777777" w:rsidTr="00832764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E91347" w14:textId="77777777" w:rsidR="00C46143" w:rsidRPr="007E346D" w:rsidRDefault="00C46143" w:rsidP="00C46143">
            <w:pPr>
              <w:pStyle w:val="TAC"/>
            </w:pPr>
            <w:r w:rsidRPr="007E346D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9569CD" w14:textId="77777777" w:rsidR="00C46143" w:rsidRPr="007E346D" w:rsidRDefault="00C46143" w:rsidP="00C46143">
            <w:pPr>
              <w:pStyle w:val="TAC"/>
            </w:pPr>
            <w:r w:rsidRPr="007E346D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08C399" w14:textId="77777777" w:rsidR="00C46143" w:rsidRPr="007E346D" w:rsidRDefault="00C46143" w:rsidP="00C46143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44B49A" w14:textId="77777777" w:rsidR="00C46143" w:rsidRPr="007E346D" w:rsidRDefault="00C46143" w:rsidP="00C46143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D140A1" w14:textId="77777777" w:rsidR="00C46143" w:rsidRPr="007E346D" w:rsidRDefault="00C46143" w:rsidP="00C46143">
            <w:pPr>
              <w:pStyle w:val="TAC"/>
            </w:pPr>
            <w:r w:rsidRPr="007E346D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A91B4E" w14:textId="77777777" w:rsidR="00C46143" w:rsidRPr="007E346D" w:rsidRDefault="00C46143" w:rsidP="00C46143">
            <w:pPr>
              <w:pStyle w:val="TAC"/>
            </w:pPr>
            <w:r w:rsidRPr="007E346D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896FBB" w14:textId="77777777" w:rsidR="00C46143" w:rsidRPr="007E346D" w:rsidRDefault="00C46143" w:rsidP="00C46143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01E18" w14:textId="77777777" w:rsidR="00C46143" w:rsidRPr="007E346D" w:rsidRDefault="00C46143" w:rsidP="00C4614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F4B4D" w14:textId="024B0725" w:rsidR="00C46143" w:rsidRPr="007E346D" w:rsidRDefault="00C46143" w:rsidP="00C46143">
            <w:pPr>
              <w:pStyle w:val="TAC"/>
            </w:pPr>
            <w:r w:rsidRPr="0006458D">
              <w:t>[-2.</w:t>
            </w:r>
            <w:r w:rsidRPr="0006458D" w:rsidDel="0027644C">
              <w:t>2</w:t>
            </w:r>
            <w:r>
              <w:t>4</w:t>
            </w:r>
            <w:r w:rsidRPr="0006458D">
              <w:t>]</w:t>
            </w:r>
          </w:p>
        </w:tc>
      </w:tr>
      <w:tr w:rsidR="00C46143" w:rsidRPr="007E346D" w14:paraId="49AB1024" w14:textId="77777777" w:rsidTr="00832764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47181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33A82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83C21" w14:textId="77777777" w:rsidR="00C46143" w:rsidRPr="007E346D" w:rsidRDefault="00C46143" w:rsidP="00C4614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7B2F5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919E0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27B0C" w14:textId="77777777" w:rsidR="00C46143" w:rsidRPr="007E346D" w:rsidRDefault="00C46143" w:rsidP="00C46143">
            <w:pPr>
              <w:pStyle w:val="TAC"/>
            </w:pPr>
            <w:r w:rsidRPr="007E346D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73894" w14:textId="77777777" w:rsidR="00C46143" w:rsidRPr="007E346D" w:rsidRDefault="00C46143" w:rsidP="00C46143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2489A" w14:textId="77777777" w:rsidR="00C46143" w:rsidRPr="007E346D" w:rsidRDefault="00C46143" w:rsidP="00C4614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816AF" w14:textId="111222CC" w:rsidR="00C46143" w:rsidRPr="007E346D" w:rsidRDefault="00C46143" w:rsidP="00C46143">
            <w:pPr>
              <w:pStyle w:val="TAC"/>
            </w:pPr>
            <w:r w:rsidRPr="0006458D">
              <w:t>[-2.</w:t>
            </w:r>
            <w:r w:rsidRPr="0006458D" w:rsidDel="0027644C">
              <w:t>3</w:t>
            </w:r>
            <w:r>
              <w:t>5</w:t>
            </w:r>
            <w:r w:rsidRPr="0006458D">
              <w:t>]</w:t>
            </w:r>
          </w:p>
        </w:tc>
      </w:tr>
      <w:tr w:rsidR="00C46143" w:rsidRPr="007E346D" w14:paraId="7E7CFB93" w14:textId="77777777" w:rsidTr="00832764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970361" w14:textId="77777777" w:rsidR="00C46143" w:rsidRPr="007E346D" w:rsidRDefault="00C46143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6972F6" w14:textId="77777777" w:rsidR="00C46143" w:rsidRPr="007E346D" w:rsidRDefault="00C46143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C0F3A" w14:textId="77777777" w:rsidR="00C46143" w:rsidRPr="007E346D" w:rsidRDefault="00C46143" w:rsidP="00C46143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90DEF6" w14:textId="77777777" w:rsidR="00C46143" w:rsidRPr="007E346D" w:rsidRDefault="00C46143" w:rsidP="00C46143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67ABB" w14:textId="77777777" w:rsidR="00C46143" w:rsidRPr="007E346D" w:rsidRDefault="00C46143" w:rsidP="00C46143">
            <w:pPr>
              <w:pStyle w:val="TAC"/>
            </w:pPr>
            <w:r w:rsidRPr="007E346D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5F190C" w14:textId="77777777" w:rsidR="00C46143" w:rsidRPr="007E346D" w:rsidRDefault="00C46143" w:rsidP="00C46143">
            <w:pPr>
              <w:pStyle w:val="TAC"/>
            </w:pPr>
            <w:r w:rsidRPr="007E346D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0B547" w14:textId="77777777" w:rsidR="00C46143" w:rsidRPr="007E346D" w:rsidRDefault="00C46143" w:rsidP="00C46143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4F6A" w14:textId="77777777" w:rsidR="00C46143" w:rsidRPr="007E346D" w:rsidRDefault="00C46143" w:rsidP="00C46143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818E" w14:textId="0FD47F22" w:rsidR="00C46143" w:rsidRPr="007E346D" w:rsidRDefault="00C46143" w:rsidP="00C46143">
            <w:pPr>
              <w:pStyle w:val="TAC"/>
            </w:pPr>
            <w:r w:rsidRPr="007E346D">
              <w:t>[11.9]</w:t>
            </w:r>
          </w:p>
        </w:tc>
      </w:tr>
      <w:tr w:rsidR="00C46143" w:rsidRPr="007E346D" w14:paraId="0D81E650" w14:textId="77777777" w:rsidTr="00832764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C3230" w14:textId="77777777" w:rsidR="00C46143" w:rsidRPr="007E346D" w:rsidRDefault="00C46143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E119D" w14:textId="77777777" w:rsidR="00C46143" w:rsidRPr="007E346D" w:rsidRDefault="00C46143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67406" w14:textId="77777777" w:rsidR="00C46143" w:rsidRPr="007E346D" w:rsidRDefault="00C46143" w:rsidP="00C4614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DE8A9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39D79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CEB05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0445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A2A8" w14:textId="77777777" w:rsidR="00C46143" w:rsidRPr="007E346D" w:rsidRDefault="00C46143" w:rsidP="00C4614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EDD5" w14:textId="237D226B" w:rsidR="00C46143" w:rsidRPr="007E346D" w:rsidRDefault="00C46143" w:rsidP="00C46143">
            <w:pPr>
              <w:pStyle w:val="TAC"/>
            </w:pPr>
            <w:r w:rsidRPr="0006458D">
              <w:t>[10.</w:t>
            </w:r>
            <w:r w:rsidRPr="0006458D" w:rsidDel="0027644C">
              <w:t>6</w:t>
            </w:r>
            <w:r>
              <w:t>5</w:t>
            </w:r>
            <w:r w:rsidRPr="0006458D">
              <w:t>]</w:t>
            </w:r>
          </w:p>
        </w:tc>
      </w:tr>
      <w:tr w:rsidR="00C46143" w:rsidRPr="007E346D" w14:paraId="33329CC4" w14:textId="77777777" w:rsidTr="00832764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D4E0C" w14:textId="77777777" w:rsidR="00C46143" w:rsidRPr="007E346D" w:rsidRDefault="00C46143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80B09" w14:textId="77777777" w:rsidR="00C46143" w:rsidRPr="007E346D" w:rsidRDefault="00C46143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C2898" w14:textId="77777777" w:rsidR="00C46143" w:rsidRPr="007E346D" w:rsidRDefault="00C46143" w:rsidP="00C4614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E1E44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C08BF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84C66" w14:textId="77777777" w:rsidR="00C46143" w:rsidRPr="007E346D" w:rsidRDefault="00C46143" w:rsidP="00C46143">
            <w:pPr>
              <w:pStyle w:val="TAC"/>
            </w:pPr>
            <w:r w:rsidRPr="007E346D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C7A3B2" w14:textId="77777777" w:rsidR="00C46143" w:rsidRPr="007E346D" w:rsidRDefault="00C46143" w:rsidP="00C46143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B7CF" w14:textId="77777777" w:rsidR="00C46143" w:rsidRPr="007E346D" w:rsidRDefault="00C46143" w:rsidP="00C46143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705E" w14:textId="55FFE3AD" w:rsidR="00C46143" w:rsidRPr="007E346D" w:rsidRDefault="00C46143" w:rsidP="00C46143">
            <w:pPr>
              <w:pStyle w:val="TAC"/>
            </w:pPr>
            <w:r w:rsidRPr="007E346D">
              <w:t>[11.1]</w:t>
            </w:r>
          </w:p>
        </w:tc>
      </w:tr>
      <w:tr w:rsidR="00C46143" w:rsidRPr="007E346D" w14:paraId="2DDC1D59" w14:textId="77777777" w:rsidTr="00832764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4E425" w14:textId="77777777" w:rsidR="00C46143" w:rsidRPr="007E346D" w:rsidRDefault="00C46143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12A39" w14:textId="77777777" w:rsidR="00C46143" w:rsidRPr="007E346D" w:rsidRDefault="00C46143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8AD3" w14:textId="77777777" w:rsidR="00C46143" w:rsidRPr="007E346D" w:rsidRDefault="00C46143" w:rsidP="00C4614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8A61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A140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F14F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5478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413C" w14:textId="77777777" w:rsidR="00C46143" w:rsidRPr="007E346D" w:rsidRDefault="00C46143" w:rsidP="00C4614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52C4" w14:textId="0771D6FE" w:rsidR="00C46143" w:rsidRPr="007E346D" w:rsidRDefault="00C46143" w:rsidP="00C46143">
            <w:pPr>
              <w:pStyle w:val="TAC"/>
            </w:pPr>
            <w:r w:rsidRPr="0006458D">
              <w:t>[10.</w:t>
            </w:r>
            <w:r w:rsidRPr="0006458D" w:rsidDel="0027644C">
              <w:t>6</w:t>
            </w:r>
            <w:r>
              <w:t>5</w:t>
            </w:r>
            <w:r w:rsidRPr="0006458D">
              <w:t>]</w:t>
            </w:r>
          </w:p>
        </w:tc>
      </w:tr>
      <w:tr w:rsidR="00C46143" w:rsidRPr="007E346D" w14:paraId="346DA789" w14:textId="77777777" w:rsidTr="00832764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5E9846" w14:textId="77777777" w:rsidR="00C46143" w:rsidRPr="007E346D" w:rsidRDefault="00C46143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04B76D" w14:textId="77777777" w:rsidR="00C46143" w:rsidRPr="007E346D" w:rsidRDefault="00C46143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FDD67E" w14:textId="77777777" w:rsidR="00C46143" w:rsidRPr="007E346D" w:rsidRDefault="00C46143" w:rsidP="00C46143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1A9065" w14:textId="77777777" w:rsidR="00C46143" w:rsidRPr="007E346D" w:rsidRDefault="00C46143" w:rsidP="00C46143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222664" w14:textId="77777777" w:rsidR="00C46143" w:rsidRPr="007E346D" w:rsidRDefault="00C46143" w:rsidP="00C46143">
            <w:pPr>
              <w:pStyle w:val="TAC"/>
            </w:pPr>
            <w:r w:rsidRPr="007E346D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27B0E8" w14:textId="77777777" w:rsidR="00C46143" w:rsidRPr="007E346D" w:rsidRDefault="00C46143" w:rsidP="00C46143">
            <w:pPr>
              <w:pStyle w:val="TAC"/>
            </w:pPr>
            <w:r w:rsidRPr="007E346D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BA814E" w14:textId="77777777" w:rsidR="00C46143" w:rsidRPr="007E346D" w:rsidRDefault="00C46143" w:rsidP="00C46143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30D" w14:textId="77777777" w:rsidR="00C46143" w:rsidRPr="007E346D" w:rsidRDefault="00C46143" w:rsidP="00C46143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4AE9" w14:textId="12CEB5B8" w:rsidR="00C46143" w:rsidRPr="007E346D" w:rsidRDefault="00C46143" w:rsidP="00C46143">
            <w:pPr>
              <w:pStyle w:val="TAC"/>
            </w:pPr>
            <w:r w:rsidRPr="007E346D">
              <w:t>[13.5]</w:t>
            </w:r>
          </w:p>
        </w:tc>
      </w:tr>
      <w:tr w:rsidR="00C46143" w:rsidRPr="007E346D" w14:paraId="4E693CBF" w14:textId="77777777" w:rsidTr="00832764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0F2E8" w14:textId="77777777" w:rsidR="00C46143" w:rsidRPr="007E346D" w:rsidRDefault="00C46143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39AB4" w14:textId="77777777" w:rsidR="00C46143" w:rsidRPr="007E346D" w:rsidRDefault="00C46143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2BEF0" w14:textId="77777777" w:rsidR="00C46143" w:rsidRPr="007E346D" w:rsidRDefault="00C46143" w:rsidP="00C4614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3C4F9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83861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7DCB8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65DF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EC8F" w14:textId="77777777" w:rsidR="00C46143" w:rsidRPr="007E346D" w:rsidRDefault="00C46143" w:rsidP="00C4614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0DE7" w14:textId="5E67A252" w:rsidR="00C46143" w:rsidRPr="007E346D" w:rsidRDefault="00C46143" w:rsidP="00C46143">
            <w:pPr>
              <w:pStyle w:val="TAC"/>
            </w:pPr>
            <w:r w:rsidRPr="0006458D">
              <w:t>[</w:t>
            </w:r>
            <w:r w:rsidRPr="0006458D" w:rsidDel="0027644C">
              <w:t>13.0</w:t>
            </w:r>
            <w:r>
              <w:t>12.9</w:t>
            </w:r>
            <w:r w:rsidRPr="0006458D">
              <w:t>]</w:t>
            </w:r>
          </w:p>
        </w:tc>
      </w:tr>
      <w:tr w:rsidR="00C46143" w:rsidRPr="007E346D" w14:paraId="127A47C2" w14:textId="77777777" w:rsidTr="00832764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C3F88" w14:textId="77777777" w:rsidR="00C46143" w:rsidRPr="007E346D" w:rsidRDefault="00C46143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E1D93" w14:textId="77777777" w:rsidR="00C46143" w:rsidRPr="007E346D" w:rsidRDefault="00C46143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149B9" w14:textId="77777777" w:rsidR="00C46143" w:rsidRPr="007E346D" w:rsidRDefault="00C46143" w:rsidP="00C4614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61653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33901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EC6CF" w14:textId="77777777" w:rsidR="00C46143" w:rsidRPr="007E346D" w:rsidRDefault="00C46143" w:rsidP="00C46143">
            <w:pPr>
              <w:pStyle w:val="TAC"/>
            </w:pPr>
            <w:r w:rsidRPr="007E346D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DDF2C" w14:textId="77777777" w:rsidR="00C46143" w:rsidRPr="007E346D" w:rsidRDefault="00C46143" w:rsidP="00C46143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6B14" w14:textId="77777777" w:rsidR="00C46143" w:rsidRPr="007E346D" w:rsidRDefault="00C46143" w:rsidP="00C46143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E523" w14:textId="319B76B1" w:rsidR="00C46143" w:rsidRPr="007E346D" w:rsidRDefault="00C46143" w:rsidP="00C46143">
            <w:pPr>
              <w:pStyle w:val="TAC"/>
            </w:pPr>
            <w:r w:rsidRPr="007E346D">
              <w:t>[13.4]</w:t>
            </w:r>
          </w:p>
        </w:tc>
      </w:tr>
      <w:tr w:rsidR="00C46143" w:rsidRPr="007E346D" w14:paraId="4F8DA536" w14:textId="77777777" w:rsidTr="00832764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A15C" w14:textId="77777777" w:rsidR="00C46143" w:rsidRPr="007E346D" w:rsidRDefault="00C46143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35FD" w14:textId="77777777" w:rsidR="00C46143" w:rsidRPr="007E346D" w:rsidRDefault="00C46143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1695" w14:textId="77777777" w:rsidR="00C46143" w:rsidRPr="007E346D" w:rsidRDefault="00C46143" w:rsidP="00C4614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2CB8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5978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4D80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F98C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45BB" w14:textId="77777777" w:rsidR="00C46143" w:rsidRPr="007E346D" w:rsidRDefault="00C46143" w:rsidP="00C4614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D08E" w14:textId="120D50EE" w:rsidR="00C46143" w:rsidRPr="007E346D" w:rsidRDefault="00C46143" w:rsidP="00C46143">
            <w:pPr>
              <w:pStyle w:val="TAC"/>
            </w:pPr>
            <w:r w:rsidRPr="0006458D">
              <w:t>[12.</w:t>
            </w:r>
            <w:r w:rsidRPr="0006458D" w:rsidDel="0027644C">
              <w:t>9</w:t>
            </w:r>
            <w:r>
              <w:t>8</w:t>
            </w:r>
            <w:r w:rsidRPr="0006458D">
              <w:t>]</w:t>
            </w:r>
          </w:p>
        </w:tc>
      </w:tr>
      <w:tr w:rsidR="00C46143" w:rsidRPr="007E346D" w14:paraId="51D592C8" w14:textId="77777777" w:rsidTr="00832764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7E95A" w14:textId="77777777" w:rsidR="00C46143" w:rsidRPr="007E346D" w:rsidRDefault="00C46143" w:rsidP="00C46143">
            <w:pPr>
              <w:pStyle w:val="TAC"/>
            </w:pPr>
            <w:r w:rsidRPr="007E346D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FE847" w14:textId="77777777" w:rsidR="00C46143" w:rsidRPr="007E346D" w:rsidRDefault="00C46143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CEC9AD" w14:textId="77777777" w:rsidR="00C46143" w:rsidRPr="007E346D" w:rsidRDefault="00C46143" w:rsidP="00C46143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1BE289" w14:textId="77777777" w:rsidR="00C46143" w:rsidRPr="007E346D" w:rsidRDefault="00C46143" w:rsidP="00C46143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CEA92A" w14:textId="77777777" w:rsidR="00C46143" w:rsidRPr="007E346D" w:rsidRDefault="00C46143" w:rsidP="00C46143">
            <w:pPr>
              <w:pStyle w:val="TAC"/>
            </w:pPr>
            <w:r w:rsidRPr="007E346D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3C92CA" w14:textId="77777777" w:rsidR="00C46143" w:rsidRPr="007E346D" w:rsidRDefault="00C46143" w:rsidP="00C46143">
            <w:pPr>
              <w:pStyle w:val="TAC"/>
            </w:pPr>
            <w:r w:rsidRPr="007E346D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D823C0" w14:textId="77777777" w:rsidR="00C46143" w:rsidRPr="007E346D" w:rsidRDefault="00C46143" w:rsidP="00C46143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06AD2" w14:textId="77777777" w:rsidR="00C46143" w:rsidRPr="007E346D" w:rsidRDefault="00C46143" w:rsidP="00C4614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6ECDAF" w14:textId="589EB2AC" w:rsidR="00C46143" w:rsidRPr="007E346D" w:rsidRDefault="00C46143" w:rsidP="00C46143">
            <w:pPr>
              <w:pStyle w:val="TAC"/>
            </w:pPr>
            <w:r w:rsidRPr="0006458D">
              <w:t>[1.</w:t>
            </w:r>
            <w:r w:rsidRPr="0006458D" w:rsidDel="003566BD">
              <w:t>7</w:t>
            </w:r>
            <w:r>
              <w:t>4</w:t>
            </w:r>
            <w:r w:rsidRPr="0006458D">
              <w:t>]</w:t>
            </w:r>
          </w:p>
        </w:tc>
      </w:tr>
      <w:tr w:rsidR="00C46143" w:rsidRPr="007E346D" w14:paraId="38C577BA" w14:textId="77777777" w:rsidTr="00832764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CE531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136CF" w14:textId="77777777" w:rsidR="00C46143" w:rsidRPr="007E346D" w:rsidRDefault="00C46143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06AE9" w14:textId="77777777" w:rsidR="00C46143" w:rsidRPr="007E346D" w:rsidRDefault="00C46143" w:rsidP="00C4614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2199A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D022F" w14:textId="77777777" w:rsidR="00C46143" w:rsidRPr="007E346D" w:rsidRDefault="00C46143" w:rsidP="00C46143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9ABB9" w14:textId="77777777" w:rsidR="00C46143" w:rsidRPr="007E346D" w:rsidRDefault="00C46143" w:rsidP="00C46143">
            <w:pPr>
              <w:pStyle w:val="TAC"/>
            </w:pPr>
            <w:r w:rsidRPr="007E346D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D291" w14:textId="77777777" w:rsidR="00C46143" w:rsidRPr="007E346D" w:rsidRDefault="00C46143" w:rsidP="00C46143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CFFA" w14:textId="77777777" w:rsidR="00C46143" w:rsidRPr="007E346D" w:rsidRDefault="00C46143" w:rsidP="00C4614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98B7" w14:textId="3FA026EE" w:rsidR="00C46143" w:rsidRPr="007E346D" w:rsidRDefault="00C46143" w:rsidP="00C46143">
            <w:pPr>
              <w:pStyle w:val="TAC"/>
            </w:pPr>
            <w:r w:rsidRPr="0006458D">
              <w:t>[1.</w:t>
            </w:r>
            <w:r w:rsidRPr="0006458D" w:rsidDel="003566BD">
              <w:t>4</w:t>
            </w:r>
            <w:r>
              <w:t>2</w:t>
            </w:r>
            <w:r w:rsidRPr="0006458D">
              <w:t>]</w:t>
            </w:r>
          </w:p>
        </w:tc>
      </w:tr>
      <w:tr w:rsidR="00A029A2" w:rsidRPr="007E346D" w14:paraId="419837CD" w14:textId="77777777" w:rsidTr="000C3DE0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EECD8" w14:textId="77777777" w:rsidR="00A029A2" w:rsidRPr="007E346D" w:rsidRDefault="00A029A2" w:rsidP="00C4614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0DEE1" w14:textId="77777777" w:rsidR="00A029A2" w:rsidRPr="007E346D" w:rsidRDefault="00A029A2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3315D" w14:textId="77777777" w:rsidR="00A029A2" w:rsidRPr="007E346D" w:rsidRDefault="00A029A2" w:rsidP="00C46143">
            <w:pPr>
              <w:pStyle w:val="TAC"/>
              <w:rPr>
                <w:rFonts w:cs="Arial"/>
              </w:rPr>
            </w:pPr>
            <w:r w:rsidRPr="007E346D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9652C" w14:textId="77777777" w:rsidR="00A029A2" w:rsidRPr="007E346D" w:rsidRDefault="00A029A2" w:rsidP="00C46143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B1F27" w14:textId="77777777" w:rsidR="00A029A2" w:rsidRPr="007E346D" w:rsidRDefault="00A029A2" w:rsidP="00C46143">
            <w:pPr>
              <w:pStyle w:val="TAC"/>
            </w:pPr>
            <w:r w:rsidRPr="007E346D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6F0A9" w14:textId="77777777" w:rsidR="00A029A2" w:rsidRPr="007E346D" w:rsidRDefault="00A029A2" w:rsidP="00C46143">
            <w:pPr>
              <w:pStyle w:val="TAC"/>
            </w:pPr>
            <w:r w:rsidRPr="007E346D">
              <w:t>G-FR2-A4-9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B66E6" w14:textId="77777777" w:rsidR="00A029A2" w:rsidRPr="007E346D" w:rsidRDefault="00A029A2" w:rsidP="00C46143">
            <w:pPr>
              <w:pStyle w:val="TAC"/>
            </w:pPr>
            <w:r w:rsidRPr="007E346D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67C9" w14:textId="77777777" w:rsidR="00A029A2" w:rsidRPr="007E346D" w:rsidRDefault="00A029A2" w:rsidP="00C46143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68F4" w14:textId="379E025B" w:rsidR="00A029A2" w:rsidRPr="007E346D" w:rsidRDefault="00A029A2" w:rsidP="00C46143">
            <w:pPr>
              <w:pStyle w:val="TAC"/>
            </w:pPr>
            <w:r w:rsidRPr="0006458D">
              <w:t>[</w:t>
            </w:r>
            <w:r w:rsidRPr="0006458D" w:rsidDel="003566BD">
              <w:t>21.1</w:t>
            </w:r>
            <w:r>
              <w:t>20.8</w:t>
            </w:r>
            <w:r w:rsidRPr="0006458D">
              <w:t>]</w:t>
            </w:r>
          </w:p>
        </w:tc>
      </w:tr>
      <w:tr w:rsidR="00A029A2" w:rsidRPr="007E346D" w14:paraId="01462F78" w14:textId="77777777" w:rsidTr="000C3DE0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1812D" w14:textId="77777777" w:rsidR="00A029A2" w:rsidRPr="007E346D" w:rsidRDefault="00A029A2" w:rsidP="00C4614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55CAF" w14:textId="77777777" w:rsidR="00A029A2" w:rsidRPr="007E346D" w:rsidRDefault="00A029A2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18E66" w14:textId="77777777" w:rsidR="00A029A2" w:rsidRPr="007E346D" w:rsidRDefault="00A029A2" w:rsidP="00C4614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0BD50" w14:textId="77777777" w:rsidR="00A029A2" w:rsidRPr="007E346D" w:rsidRDefault="00A029A2" w:rsidP="00C4614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B933B" w14:textId="77777777" w:rsidR="00A029A2" w:rsidRPr="007E346D" w:rsidRDefault="00A029A2" w:rsidP="00C46143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C313A" w14:textId="77777777" w:rsidR="00A029A2" w:rsidRPr="007E346D" w:rsidRDefault="00A029A2" w:rsidP="00C4614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3C08" w14:textId="5E135F6A" w:rsidR="00A029A2" w:rsidRPr="007E346D" w:rsidRDefault="00A029A2" w:rsidP="00C4614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076D" w14:textId="77777777" w:rsidR="00A029A2" w:rsidRPr="007E346D" w:rsidRDefault="00A029A2" w:rsidP="00C4614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B8A3" w14:textId="31CE7217" w:rsidR="00A029A2" w:rsidRPr="007E346D" w:rsidRDefault="00A029A2" w:rsidP="00C46143">
            <w:pPr>
              <w:pStyle w:val="TAC"/>
            </w:pPr>
            <w:r w:rsidRPr="0006458D">
              <w:t>[19.</w:t>
            </w:r>
            <w:r w:rsidRPr="0006458D" w:rsidDel="003566BD">
              <w:t>3</w:t>
            </w:r>
            <w:r>
              <w:t>4</w:t>
            </w:r>
            <w:r w:rsidRPr="0006458D">
              <w:t>]</w:t>
            </w:r>
          </w:p>
        </w:tc>
      </w:tr>
      <w:tr w:rsidR="00A029A2" w:rsidRPr="007E346D" w14:paraId="5C431508" w14:textId="77777777" w:rsidTr="00431B2E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7B195" w14:textId="77777777" w:rsidR="00A029A2" w:rsidRPr="007E346D" w:rsidRDefault="00A029A2" w:rsidP="00C4614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49AA9" w14:textId="77777777" w:rsidR="00A029A2" w:rsidRPr="007E346D" w:rsidRDefault="00A029A2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E429A" w14:textId="77777777" w:rsidR="00A029A2" w:rsidRPr="007E346D" w:rsidRDefault="00A029A2" w:rsidP="00C4614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DD56D" w14:textId="77777777" w:rsidR="00A029A2" w:rsidRPr="007E346D" w:rsidRDefault="00A029A2" w:rsidP="00C4614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19B61" w14:textId="77777777" w:rsidR="00A029A2" w:rsidRPr="007E346D" w:rsidRDefault="00A029A2" w:rsidP="00C46143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2977A" w14:textId="77777777" w:rsidR="00A029A2" w:rsidRPr="007E346D" w:rsidRDefault="00A029A2" w:rsidP="00C46143">
            <w:pPr>
              <w:pStyle w:val="TAC"/>
            </w:pPr>
            <w:r w:rsidRPr="007E346D">
              <w:t>G-FR2-A4-19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A08DA" w14:textId="235642F4" w:rsidR="00A029A2" w:rsidRPr="007E346D" w:rsidRDefault="00A029A2" w:rsidP="00C46143">
            <w:pPr>
              <w:pStyle w:val="TAC"/>
            </w:pPr>
            <w:r w:rsidRPr="007E346D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4B64" w14:textId="77777777" w:rsidR="00A029A2" w:rsidRPr="007E346D" w:rsidRDefault="00A029A2" w:rsidP="00C46143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1E03" w14:textId="6E9AAD0F" w:rsidR="00A029A2" w:rsidRPr="007E346D" w:rsidRDefault="00A029A2" w:rsidP="00C46143">
            <w:pPr>
              <w:pStyle w:val="TAC"/>
            </w:pPr>
            <w:r w:rsidRPr="0006458D">
              <w:t>[18.</w:t>
            </w:r>
            <w:r>
              <w:t>5</w:t>
            </w:r>
            <w:r w:rsidRPr="0006458D" w:rsidDel="003566BD">
              <w:t>8</w:t>
            </w:r>
            <w:r w:rsidRPr="0006458D">
              <w:t>]</w:t>
            </w:r>
          </w:p>
        </w:tc>
      </w:tr>
      <w:tr w:rsidR="00A029A2" w:rsidRPr="007E346D" w14:paraId="43D35F01" w14:textId="77777777" w:rsidTr="00431B2E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AB9BD" w14:textId="77777777" w:rsidR="00A029A2" w:rsidRPr="007E346D" w:rsidRDefault="00A029A2" w:rsidP="00C4614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4355E" w14:textId="77777777" w:rsidR="00A029A2" w:rsidRPr="007E346D" w:rsidRDefault="00A029A2" w:rsidP="00C4614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02959" w14:textId="77777777" w:rsidR="00A029A2" w:rsidRPr="007E346D" w:rsidRDefault="00A029A2" w:rsidP="00C4614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EF8C6" w14:textId="77777777" w:rsidR="00A029A2" w:rsidRPr="007E346D" w:rsidRDefault="00A029A2" w:rsidP="00C4614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A9BAB" w14:textId="77777777" w:rsidR="00A029A2" w:rsidRPr="007E346D" w:rsidRDefault="00A029A2" w:rsidP="00C46143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2E3DD" w14:textId="77777777" w:rsidR="00A029A2" w:rsidRPr="007E346D" w:rsidRDefault="00A029A2" w:rsidP="00C4614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C489D" w14:textId="0047B200" w:rsidR="00A029A2" w:rsidRPr="007E346D" w:rsidRDefault="00A029A2" w:rsidP="00C4614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A72C5" w14:textId="77777777" w:rsidR="00A029A2" w:rsidRPr="007E346D" w:rsidRDefault="00A029A2" w:rsidP="00C4614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51D133" w14:textId="4B6EBBDE" w:rsidR="00A029A2" w:rsidRPr="007E346D" w:rsidRDefault="00A029A2" w:rsidP="00C46143">
            <w:pPr>
              <w:pStyle w:val="TAC"/>
            </w:pPr>
            <w:r w:rsidRPr="0006458D">
              <w:t>[18.</w:t>
            </w:r>
            <w:r w:rsidRPr="0006458D" w:rsidDel="003566BD">
              <w:t>1</w:t>
            </w:r>
            <w:r>
              <w:t>0</w:t>
            </w:r>
            <w:r w:rsidRPr="0006458D">
              <w:t>]</w:t>
            </w:r>
          </w:p>
        </w:tc>
      </w:tr>
    </w:tbl>
    <w:p w14:paraId="1EF07C29" w14:textId="77777777" w:rsidR="001E0AD9" w:rsidRPr="007E346D" w:rsidRDefault="001E0AD9" w:rsidP="001E0AD9"/>
    <w:p w14:paraId="0AD7FFB9" w14:textId="77777777" w:rsidR="001E0AD9" w:rsidRPr="007E346D" w:rsidRDefault="001E0AD9" w:rsidP="001E0AD9">
      <w:pPr>
        <w:pStyle w:val="TH"/>
        <w:rPr>
          <w:lang w:eastAsia="zh-CN"/>
        </w:rPr>
      </w:pPr>
      <w:r w:rsidRPr="007E346D">
        <w:t>Table 11.2.2.1.2-5: Minimum requirements for PUSCH, 200 MHz channel bandwidth</w:t>
      </w:r>
      <w:r w:rsidRPr="007E346D">
        <w:rPr>
          <w:lang w:eastAsia="zh-CN"/>
        </w:rPr>
        <w:t>, 120 kHz SCS</w:t>
      </w:r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1E0AD9" w:rsidRPr="007E346D" w14:paraId="7356C5EF" w14:textId="77777777" w:rsidTr="00832764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12FB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F88F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4378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0AF0" w14:textId="77777777" w:rsidR="001E0AD9" w:rsidRPr="007E346D" w:rsidRDefault="001E0AD9" w:rsidP="00832764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orrelation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89CF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7DF9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A701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t>Additional DM-</w:t>
            </w:r>
            <w:proofErr w:type="gramStart"/>
            <w:r w:rsidRPr="007E346D">
              <w:t>RS  position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9A6A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D889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</w:p>
          <w:p w14:paraId="05C1B559" w14:textId="77777777" w:rsidR="001E0AD9" w:rsidRPr="007E346D" w:rsidRDefault="001E0AD9" w:rsidP="00832764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B16015" w:rsidRPr="007E346D" w14:paraId="5E60860B" w14:textId="77777777" w:rsidTr="00832764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46147" w14:textId="77777777" w:rsidR="00B16015" w:rsidRPr="007E346D" w:rsidRDefault="00B16015" w:rsidP="00B16015">
            <w:pPr>
              <w:pStyle w:val="TAC"/>
            </w:pPr>
            <w:r w:rsidRPr="007E346D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44B995" w14:textId="77777777" w:rsidR="00B16015" w:rsidRPr="007E346D" w:rsidRDefault="00B16015" w:rsidP="00B16015">
            <w:pPr>
              <w:pStyle w:val="TAC"/>
            </w:pPr>
            <w:r w:rsidRPr="007E346D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906C55" w14:textId="77777777" w:rsidR="00B16015" w:rsidRPr="007E346D" w:rsidRDefault="00B16015" w:rsidP="00B16015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98E59A" w14:textId="77777777" w:rsidR="00B16015" w:rsidRPr="007E346D" w:rsidRDefault="00B16015" w:rsidP="00B16015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D0E00" w14:textId="77777777" w:rsidR="00B16015" w:rsidRPr="007E346D" w:rsidRDefault="00B16015" w:rsidP="00B16015">
            <w:pPr>
              <w:pStyle w:val="TAC"/>
            </w:pPr>
            <w:r w:rsidRPr="007E346D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EF3AA" w14:textId="77777777" w:rsidR="00B16015" w:rsidRPr="007E346D" w:rsidRDefault="00B16015" w:rsidP="00B16015">
            <w:pPr>
              <w:pStyle w:val="TAC"/>
            </w:pPr>
            <w:r w:rsidRPr="007E346D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D6762E" w14:textId="77777777" w:rsidR="00B16015" w:rsidRPr="007E346D" w:rsidRDefault="00B16015" w:rsidP="00B16015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0B01C" w14:textId="77777777" w:rsidR="00B16015" w:rsidRPr="007E346D" w:rsidRDefault="00B16015" w:rsidP="00B16015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F0DD24" w14:textId="7340A573" w:rsidR="00B16015" w:rsidRPr="007E346D" w:rsidRDefault="00B16015" w:rsidP="00B16015">
            <w:pPr>
              <w:pStyle w:val="TAC"/>
            </w:pPr>
            <w:r w:rsidRPr="0006458D">
              <w:t>[-</w:t>
            </w:r>
            <w:r w:rsidRPr="0006458D" w:rsidDel="008E3DC0">
              <w:t>1.9</w:t>
            </w:r>
            <w:r>
              <w:t>2.1</w:t>
            </w:r>
            <w:r w:rsidRPr="0006458D">
              <w:t>]</w:t>
            </w:r>
          </w:p>
        </w:tc>
      </w:tr>
      <w:tr w:rsidR="00B16015" w:rsidRPr="007E346D" w14:paraId="0AD82A3A" w14:textId="77777777" w:rsidTr="00832764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33747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C6C1E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CA61F" w14:textId="77777777" w:rsidR="00B16015" w:rsidRPr="007E346D" w:rsidRDefault="00B16015" w:rsidP="00B1601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DCA67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AB4C7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5E43A" w14:textId="77777777" w:rsidR="00B16015" w:rsidRPr="007E346D" w:rsidRDefault="00B16015" w:rsidP="00B16015">
            <w:pPr>
              <w:pStyle w:val="TAC"/>
            </w:pPr>
            <w:r w:rsidRPr="007E346D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145CF" w14:textId="77777777" w:rsidR="00B16015" w:rsidRPr="007E346D" w:rsidRDefault="00B16015" w:rsidP="00B16015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FEDA5" w14:textId="77777777" w:rsidR="00B16015" w:rsidRPr="007E346D" w:rsidRDefault="00B16015" w:rsidP="00B16015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C8571" w14:textId="413550F4" w:rsidR="00B16015" w:rsidRPr="007E346D" w:rsidRDefault="00B16015" w:rsidP="00B16015">
            <w:pPr>
              <w:pStyle w:val="TAC"/>
            </w:pPr>
            <w:r w:rsidRPr="0006458D">
              <w:t>[-2.</w:t>
            </w:r>
            <w:r w:rsidRPr="0006458D" w:rsidDel="008E3DC0">
              <w:t>2</w:t>
            </w:r>
            <w:r>
              <w:t>4</w:t>
            </w:r>
            <w:r w:rsidRPr="0006458D">
              <w:t>]</w:t>
            </w:r>
          </w:p>
        </w:tc>
      </w:tr>
      <w:tr w:rsidR="00B16015" w:rsidRPr="007E346D" w14:paraId="50CEED2A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8B562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B340EE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E9326" w14:textId="77777777" w:rsidR="00B16015" w:rsidRPr="007E346D" w:rsidRDefault="00B16015" w:rsidP="00B16015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FE47C" w14:textId="77777777" w:rsidR="00B16015" w:rsidRPr="007E346D" w:rsidRDefault="00B16015" w:rsidP="00B16015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1D2E0E" w14:textId="77777777" w:rsidR="00B16015" w:rsidRPr="007E346D" w:rsidRDefault="00B16015" w:rsidP="00B16015">
            <w:pPr>
              <w:pStyle w:val="TAC"/>
            </w:pPr>
            <w:r w:rsidRPr="007E346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CB418" w14:textId="77777777" w:rsidR="00B16015" w:rsidRPr="007E346D" w:rsidRDefault="00B16015" w:rsidP="00B16015">
            <w:pPr>
              <w:pStyle w:val="TAC"/>
            </w:pPr>
            <w:r w:rsidRPr="007E346D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5AA80" w14:textId="77777777" w:rsidR="00B16015" w:rsidRPr="007E346D" w:rsidRDefault="00B16015" w:rsidP="00B16015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C9AA" w14:textId="77777777" w:rsidR="00B16015" w:rsidRPr="007E346D" w:rsidRDefault="00B16015" w:rsidP="00B16015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5E71" w14:textId="0F4D82C8" w:rsidR="00B16015" w:rsidRPr="007E346D" w:rsidRDefault="00B16015" w:rsidP="00B16015">
            <w:pPr>
              <w:pStyle w:val="TAC"/>
            </w:pPr>
            <w:r w:rsidRPr="007E346D">
              <w:t>[11.3]</w:t>
            </w:r>
          </w:p>
        </w:tc>
      </w:tr>
      <w:tr w:rsidR="00B16015" w:rsidRPr="007E346D" w14:paraId="1F365E5D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D557A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4EE67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AD163" w14:textId="77777777" w:rsidR="00B16015" w:rsidRPr="007E346D" w:rsidRDefault="00B16015" w:rsidP="00B1601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FB959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68B3C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85908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78C0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2681" w14:textId="77777777" w:rsidR="00B16015" w:rsidRPr="007E346D" w:rsidRDefault="00B16015" w:rsidP="00B16015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0B03" w14:textId="0D8FEE41" w:rsidR="00B16015" w:rsidRPr="007E346D" w:rsidRDefault="00B16015" w:rsidP="00B16015">
            <w:pPr>
              <w:pStyle w:val="TAC"/>
            </w:pPr>
            <w:r w:rsidRPr="0006458D">
              <w:t>[</w:t>
            </w:r>
            <w:r>
              <w:t>10.9</w:t>
            </w:r>
            <w:r w:rsidRPr="0006458D" w:rsidDel="008E3DC0">
              <w:t>11.0</w:t>
            </w:r>
            <w:r w:rsidRPr="0006458D">
              <w:t>]</w:t>
            </w:r>
          </w:p>
        </w:tc>
      </w:tr>
      <w:tr w:rsidR="00B16015" w:rsidRPr="007E346D" w14:paraId="28C51755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EDB66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381B7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42305" w14:textId="77777777" w:rsidR="00B16015" w:rsidRPr="007E346D" w:rsidRDefault="00B16015" w:rsidP="00B1601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052FB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C2AB2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EBB63" w14:textId="77777777" w:rsidR="00B16015" w:rsidRPr="007E346D" w:rsidRDefault="00B16015" w:rsidP="00B16015">
            <w:pPr>
              <w:pStyle w:val="TAC"/>
            </w:pPr>
            <w:r w:rsidRPr="007E346D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7C52A" w14:textId="77777777" w:rsidR="00B16015" w:rsidRPr="007E346D" w:rsidRDefault="00B16015" w:rsidP="00B16015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D45E" w14:textId="77777777" w:rsidR="00B16015" w:rsidRPr="007E346D" w:rsidRDefault="00B16015" w:rsidP="00B16015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FA81" w14:textId="43617BC2" w:rsidR="00B16015" w:rsidRPr="007E346D" w:rsidRDefault="00B16015" w:rsidP="00B16015">
            <w:pPr>
              <w:pStyle w:val="TAC"/>
            </w:pPr>
            <w:r w:rsidRPr="007E346D">
              <w:t>[11.2]</w:t>
            </w:r>
          </w:p>
        </w:tc>
      </w:tr>
      <w:tr w:rsidR="00B16015" w:rsidRPr="007E346D" w14:paraId="291E33BD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CE402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3E92E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C59" w14:textId="77777777" w:rsidR="00B16015" w:rsidRPr="007E346D" w:rsidRDefault="00B16015" w:rsidP="00B1601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5F3D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7934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BC20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D13F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2B84" w14:textId="77777777" w:rsidR="00B16015" w:rsidRPr="007E346D" w:rsidRDefault="00B16015" w:rsidP="00B16015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2153" w14:textId="569A6543" w:rsidR="00B16015" w:rsidRPr="007E346D" w:rsidRDefault="00B16015" w:rsidP="00B16015">
            <w:pPr>
              <w:pStyle w:val="TAC"/>
            </w:pPr>
            <w:r w:rsidRPr="0006458D">
              <w:t>[10.</w:t>
            </w:r>
            <w:r w:rsidRPr="0006458D" w:rsidDel="008E3DC0">
              <w:t>9</w:t>
            </w:r>
            <w:r>
              <w:t>7</w:t>
            </w:r>
            <w:r w:rsidRPr="0006458D">
              <w:t>]</w:t>
            </w:r>
          </w:p>
        </w:tc>
      </w:tr>
      <w:tr w:rsidR="00B16015" w:rsidRPr="007E346D" w14:paraId="55B52870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39130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58267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88A73" w14:textId="77777777" w:rsidR="00B16015" w:rsidRPr="007E346D" w:rsidRDefault="00B16015" w:rsidP="00B16015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4403B" w14:textId="77777777" w:rsidR="00B16015" w:rsidRPr="007E346D" w:rsidRDefault="00B16015" w:rsidP="00B16015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10B33" w14:textId="77777777" w:rsidR="00B16015" w:rsidRPr="007E346D" w:rsidRDefault="00B16015" w:rsidP="00B16015">
            <w:pPr>
              <w:pStyle w:val="TAC"/>
            </w:pPr>
            <w:r w:rsidRPr="007E346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976F5C" w14:textId="77777777" w:rsidR="00B16015" w:rsidRPr="007E346D" w:rsidRDefault="00B16015" w:rsidP="00B16015">
            <w:pPr>
              <w:pStyle w:val="TAC"/>
            </w:pPr>
            <w:r w:rsidRPr="007E346D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7C901" w14:textId="77777777" w:rsidR="00B16015" w:rsidRPr="007E346D" w:rsidRDefault="00B16015" w:rsidP="00B16015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0820" w14:textId="77777777" w:rsidR="00B16015" w:rsidRPr="007E346D" w:rsidRDefault="00B16015" w:rsidP="00B16015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8886" w14:textId="2EC4BA5C" w:rsidR="00B16015" w:rsidRPr="007E346D" w:rsidRDefault="00B16015" w:rsidP="00B16015">
            <w:pPr>
              <w:pStyle w:val="TAC"/>
            </w:pPr>
            <w:r w:rsidRPr="007E346D">
              <w:t>[14.1]</w:t>
            </w:r>
          </w:p>
        </w:tc>
      </w:tr>
      <w:tr w:rsidR="00B16015" w:rsidRPr="007E346D" w14:paraId="6AC133AF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D2D87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8498B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A277F" w14:textId="77777777" w:rsidR="00B16015" w:rsidRPr="007E346D" w:rsidRDefault="00B16015" w:rsidP="00B1601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A1059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1FEAD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3EC3F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E59C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5867" w14:textId="77777777" w:rsidR="00B16015" w:rsidRPr="007E346D" w:rsidRDefault="00B16015" w:rsidP="00B16015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533D" w14:textId="20A4C0B5" w:rsidR="00B16015" w:rsidRPr="007E346D" w:rsidRDefault="00B16015" w:rsidP="00B16015">
            <w:pPr>
              <w:pStyle w:val="TAC"/>
            </w:pPr>
            <w:r w:rsidRPr="0006458D">
              <w:t>[13.</w:t>
            </w:r>
            <w:r w:rsidRPr="0006458D" w:rsidDel="008E3DC0">
              <w:t>5</w:t>
            </w:r>
            <w:r>
              <w:t>4</w:t>
            </w:r>
            <w:r w:rsidRPr="0006458D">
              <w:t>]</w:t>
            </w:r>
          </w:p>
        </w:tc>
      </w:tr>
      <w:tr w:rsidR="00B16015" w:rsidRPr="007E346D" w14:paraId="774A9D0A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8A954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4AC72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85C57" w14:textId="77777777" w:rsidR="00B16015" w:rsidRPr="007E346D" w:rsidRDefault="00B16015" w:rsidP="00B1601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B6806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26FAB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2C384" w14:textId="77777777" w:rsidR="00B16015" w:rsidRPr="007E346D" w:rsidRDefault="00B16015" w:rsidP="00B16015">
            <w:pPr>
              <w:pStyle w:val="TAC"/>
            </w:pPr>
            <w:r w:rsidRPr="007E346D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39B56" w14:textId="77777777" w:rsidR="00B16015" w:rsidRPr="007E346D" w:rsidRDefault="00B16015" w:rsidP="00B16015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F9CD" w14:textId="77777777" w:rsidR="00B16015" w:rsidRPr="007E346D" w:rsidRDefault="00B16015" w:rsidP="00B16015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F2DB" w14:textId="68A325F1" w:rsidR="00B16015" w:rsidRPr="007E346D" w:rsidRDefault="00B16015" w:rsidP="00B16015">
            <w:pPr>
              <w:pStyle w:val="TAC"/>
            </w:pPr>
            <w:r w:rsidRPr="007E346D">
              <w:t>[13.7]</w:t>
            </w:r>
          </w:p>
        </w:tc>
      </w:tr>
      <w:tr w:rsidR="00B16015" w:rsidRPr="007E346D" w14:paraId="49395AC2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6E8A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858CE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CB47" w14:textId="77777777" w:rsidR="00B16015" w:rsidRPr="007E346D" w:rsidRDefault="00B16015" w:rsidP="00B1601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20C3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94A2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E2BE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6F56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07B0" w14:textId="77777777" w:rsidR="00B16015" w:rsidRPr="007E346D" w:rsidRDefault="00B16015" w:rsidP="00B16015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D5C9" w14:textId="7B8A55DA" w:rsidR="00B16015" w:rsidRPr="007E346D" w:rsidRDefault="00B16015" w:rsidP="00B16015">
            <w:pPr>
              <w:pStyle w:val="TAC"/>
            </w:pPr>
            <w:r w:rsidRPr="0006458D">
              <w:t>[13.</w:t>
            </w:r>
            <w:r w:rsidRPr="0006458D" w:rsidDel="008E3DC0">
              <w:t>4</w:t>
            </w:r>
            <w:r>
              <w:t>3</w:t>
            </w:r>
            <w:r w:rsidRPr="0006458D">
              <w:t>]</w:t>
            </w:r>
          </w:p>
        </w:tc>
      </w:tr>
      <w:tr w:rsidR="00B16015" w:rsidRPr="007E346D" w14:paraId="4A7D2625" w14:textId="77777777" w:rsidTr="00832764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B9D0B" w14:textId="77777777" w:rsidR="00B16015" w:rsidRPr="007E346D" w:rsidRDefault="00B16015" w:rsidP="00B16015">
            <w:pPr>
              <w:pStyle w:val="TAC"/>
            </w:pPr>
            <w:r w:rsidRPr="007E346D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47D4C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679F55" w14:textId="77777777" w:rsidR="00B16015" w:rsidRPr="007E346D" w:rsidRDefault="00B16015" w:rsidP="00B16015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847BD" w14:textId="77777777" w:rsidR="00B16015" w:rsidRPr="007E346D" w:rsidRDefault="00B16015" w:rsidP="00B16015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C4D88E" w14:textId="77777777" w:rsidR="00B16015" w:rsidRPr="007E346D" w:rsidRDefault="00B16015" w:rsidP="00B16015">
            <w:pPr>
              <w:pStyle w:val="TAC"/>
            </w:pPr>
            <w:r w:rsidRPr="007E346D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B49096" w14:textId="77777777" w:rsidR="00B16015" w:rsidRPr="007E346D" w:rsidRDefault="00B16015" w:rsidP="00B16015">
            <w:pPr>
              <w:pStyle w:val="TAC"/>
            </w:pPr>
            <w:r w:rsidRPr="007E346D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B8B88" w14:textId="77777777" w:rsidR="00B16015" w:rsidRPr="007E346D" w:rsidRDefault="00B16015" w:rsidP="00B16015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4AD5B" w14:textId="77777777" w:rsidR="00B16015" w:rsidRPr="007E346D" w:rsidRDefault="00B16015" w:rsidP="00B16015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B6ACD" w14:textId="4BC3CA33" w:rsidR="00B16015" w:rsidRPr="007E346D" w:rsidRDefault="00B16015" w:rsidP="00B16015">
            <w:pPr>
              <w:pStyle w:val="TAC"/>
            </w:pPr>
            <w:r w:rsidRPr="0006458D">
              <w:t>[1.</w:t>
            </w:r>
            <w:r>
              <w:t>4</w:t>
            </w:r>
            <w:r w:rsidRPr="0006458D" w:rsidDel="008E3DC0">
              <w:t>7</w:t>
            </w:r>
            <w:r w:rsidRPr="0006458D">
              <w:t>]</w:t>
            </w:r>
          </w:p>
        </w:tc>
      </w:tr>
      <w:tr w:rsidR="00B16015" w:rsidRPr="007E346D" w14:paraId="55754F1C" w14:textId="77777777" w:rsidTr="00832764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D33F5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F01A9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FB16D" w14:textId="77777777" w:rsidR="00B16015" w:rsidRPr="007E346D" w:rsidRDefault="00B16015" w:rsidP="00B1601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64DD5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4B6CD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5A8D1" w14:textId="77777777" w:rsidR="00B16015" w:rsidRPr="007E346D" w:rsidRDefault="00B16015" w:rsidP="00B16015">
            <w:pPr>
              <w:pStyle w:val="TAC"/>
            </w:pPr>
            <w:r w:rsidRPr="007E346D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0A4BAB" w14:textId="77777777" w:rsidR="00B16015" w:rsidRPr="007E346D" w:rsidRDefault="00B16015" w:rsidP="00B16015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5AE9F" w14:textId="77777777" w:rsidR="00B16015" w:rsidRPr="007E346D" w:rsidRDefault="00B16015" w:rsidP="00B16015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8D8E4" w14:textId="3CBD1512" w:rsidR="00B16015" w:rsidRPr="007E346D" w:rsidRDefault="00B16015" w:rsidP="00B16015">
            <w:pPr>
              <w:pStyle w:val="TAC"/>
            </w:pPr>
            <w:r w:rsidRPr="0006458D">
              <w:t>[1.</w:t>
            </w:r>
            <w:r w:rsidRPr="0006458D" w:rsidDel="008E3DC0">
              <w:t>4</w:t>
            </w:r>
            <w:r>
              <w:t>1</w:t>
            </w:r>
            <w:r w:rsidRPr="0006458D">
              <w:t>]</w:t>
            </w:r>
          </w:p>
        </w:tc>
      </w:tr>
      <w:tr w:rsidR="00B16015" w:rsidRPr="007E346D" w14:paraId="1B0AAA85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68CC6D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77309D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90C7A9" w14:textId="77777777" w:rsidR="00B16015" w:rsidRPr="007E346D" w:rsidRDefault="00B16015" w:rsidP="00B16015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4862F4" w14:textId="77777777" w:rsidR="00B16015" w:rsidRPr="007E346D" w:rsidRDefault="00B16015" w:rsidP="00B16015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090C32" w14:textId="77777777" w:rsidR="00B16015" w:rsidRPr="007E346D" w:rsidRDefault="00B16015" w:rsidP="00B16015">
            <w:pPr>
              <w:pStyle w:val="TAC"/>
            </w:pPr>
            <w:r w:rsidRPr="007E346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25C709" w14:textId="77777777" w:rsidR="00B16015" w:rsidRPr="007E346D" w:rsidRDefault="00B16015" w:rsidP="00B16015">
            <w:pPr>
              <w:pStyle w:val="TAC"/>
            </w:pPr>
            <w:r w:rsidRPr="007E346D">
              <w:t>G-FR2-A4-10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517B44" w14:textId="77777777" w:rsidR="00B16015" w:rsidRPr="007E346D" w:rsidRDefault="00B16015" w:rsidP="00B16015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8EC1" w14:textId="77777777" w:rsidR="00B16015" w:rsidRPr="007E346D" w:rsidRDefault="00B16015" w:rsidP="00B16015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8503" w14:textId="2F1E7AD7" w:rsidR="00B16015" w:rsidRPr="007E346D" w:rsidRDefault="00B16015" w:rsidP="00B16015">
            <w:pPr>
              <w:pStyle w:val="TAC"/>
            </w:pPr>
            <w:r w:rsidRPr="007E346D">
              <w:t>[21.5]</w:t>
            </w:r>
          </w:p>
        </w:tc>
      </w:tr>
      <w:tr w:rsidR="00B16015" w:rsidRPr="007E346D" w14:paraId="42CBD3E7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C6F69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AC05F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2E351" w14:textId="77777777" w:rsidR="00B16015" w:rsidRPr="007E346D" w:rsidRDefault="00B16015" w:rsidP="00B1601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76CFF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D52EB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2EADF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3D43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FB6D" w14:textId="77777777" w:rsidR="00B16015" w:rsidRPr="007E346D" w:rsidRDefault="00B16015" w:rsidP="00B16015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2E08" w14:textId="2C309977" w:rsidR="00B16015" w:rsidRPr="007E346D" w:rsidRDefault="00B16015" w:rsidP="00B16015">
            <w:pPr>
              <w:pStyle w:val="TAC"/>
            </w:pPr>
            <w:r w:rsidRPr="0006458D">
              <w:t>[20.</w:t>
            </w:r>
            <w:r w:rsidRPr="0006458D" w:rsidDel="008E3DC0">
              <w:t>7</w:t>
            </w:r>
            <w:r>
              <w:t>2</w:t>
            </w:r>
            <w:r w:rsidRPr="0006458D">
              <w:t>]</w:t>
            </w:r>
          </w:p>
        </w:tc>
      </w:tr>
      <w:tr w:rsidR="00B16015" w:rsidRPr="007E346D" w14:paraId="6E00B710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D2D72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530CC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DFFC4" w14:textId="77777777" w:rsidR="00B16015" w:rsidRPr="007E346D" w:rsidRDefault="00B16015" w:rsidP="00B1601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9CD22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F5D67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F2045" w14:textId="77777777" w:rsidR="00B16015" w:rsidRPr="007E346D" w:rsidRDefault="00B16015" w:rsidP="00B16015">
            <w:pPr>
              <w:pStyle w:val="TAC"/>
            </w:pPr>
            <w:r w:rsidRPr="007E346D">
              <w:t>G-FR2-A4-20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5C79D" w14:textId="77777777" w:rsidR="00B16015" w:rsidRPr="007E346D" w:rsidRDefault="00B16015" w:rsidP="00B16015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B5FC" w14:textId="77777777" w:rsidR="00B16015" w:rsidRPr="007E346D" w:rsidRDefault="00B16015" w:rsidP="00B16015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9097" w14:textId="391088F8" w:rsidR="00B16015" w:rsidRPr="007E346D" w:rsidRDefault="00B16015" w:rsidP="00B16015">
            <w:pPr>
              <w:pStyle w:val="TAC"/>
            </w:pPr>
            <w:r w:rsidRPr="007E346D">
              <w:t>[19.0]</w:t>
            </w:r>
          </w:p>
        </w:tc>
      </w:tr>
      <w:tr w:rsidR="00B16015" w:rsidRPr="007E346D" w14:paraId="34804C3C" w14:textId="77777777" w:rsidTr="00832764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C239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BD48" w14:textId="77777777" w:rsidR="00B16015" w:rsidRPr="007E346D" w:rsidRDefault="00B16015" w:rsidP="00B16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2BF4" w14:textId="77777777" w:rsidR="00B16015" w:rsidRPr="007E346D" w:rsidRDefault="00B16015" w:rsidP="00B1601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FD57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DA4F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CB29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C228" w14:textId="77777777" w:rsidR="00B16015" w:rsidRPr="007E346D" w:rsidRDefault="00B16015" w:rsidP="00B1601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3F56" w14:textId="77777777" w:rsidR="00B16015" w:rsidRPr="007E346D" w:rsidRDefault="00B16015" w:rsidP="00B16015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B909" w14:textId="603C8382" w:rsidR="00B16015" w:rsidRPr="007E346D" w:rsidRDefault="00B16015" w:rsidP="00B16015">
            <w:pPr>
              <w:pStyle w:val="TAC"/>
            </w:pPr>
            <w:r w:rsidRPr="0006458D">
              <w:t>[18.</w:t>
            </w:r>
            <w:r w:rsidRPr="0006458D" w:rsidDel="008E3DC0">
              <w:t>4</w:t>
            </w:r>
            <w:r>
              <w:t>2</w:t>
            </w:r>
            <w:r w:rsidRPr="0006458D">
              <w:t>]</w:t>
            </w:r>
          </w:p>
        </w:tc>
      </w:tr>
    </w:tbl>
    <w:p w14:paraId="38F97BF4" w14:textId="77777777" w:rsidR="001E0AD9" w:rsidRPr="007E346D" w:rsidRDefault="001E0AD9" w:rsidP="001E0AD9">
      <w:pPr>
        <w:rPr>
          <w:noProof/>
        </w:rPr>
      </w:pPr>
    </w:p>
    <w:sectPr w:rsidR="001E0AD9" w:rsidRPr="007E34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1EE5E" w14:textId="77777777" w:rsidR="00EB7353" w:rsidRDefault="00EB7353">
      <w:r>
        <w:separator/>
      </w:r>
    </w:p>
  </w:endnote>
  <w:endnote w:type="continuationSeparator" w:id="0">
    <w:p w14:paraId="2EE05480" w14:textId="77777777" w:rsidR="00EB7353" w:rsidRDefault="00EB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40A90" w14:textId="77777777" w:rsidR="00EB7353" w:rsidRDefault="00EB7353">
      <w:r>
        <w:separator/>
      </w:r>
    </w:p>
  </w:footnote>
  <w:footnote w:type="continuationSeparator" w:id="0">
    <w:p w14:paraId="7688FC9C" w14:textId="77777777" w:rsidR="00EB7353" w:rsidRDefault="00EB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716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9B4C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83A6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83E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61"/>
    <w:rsid w:val="00016BDB"/>
    <w:rsid w:val="00022E4A"/>
    <w:rsid w:val="00030126"/>
    <w:rsid w:val="000A6394"/>
    <w:rsid w:val="000B7FED"/>
    <w:rsid w:val="000C038A"/>
    <w:rsid w:val="000C6598"/>
    <w:rsid w:val="000F6885"/>
    <w:rsid w:val="00105852"/>
    <w:rsid w:val="0014513D"/>
    <w:rsid w:val="00145D43"/>
    <w:rsid w:val="00154641"/>
    <w:rsid w:val="00157A97"/>
    <w:rsid w:val="00192C46"/>
    <w:rsid w:val="001A08B3"/>
    <w:rsid w:val="001A7B60"/>
    <w:rsid w:val="001B52F0"/>
    <w:rsid w:val="001B7A65"/>
    <w:rsid w:val="001E0AD9"/>
    <w:rsid w:val="001E41F3"/>
    <w:rsid w:val="00225271"/>
    <w:rsid w:val="0026004D"/>
    <w:rsid w:val="002640DD"/>
    <w:rsid w:val="00275D12"/>
    <w:rsid w:val="00284FEB"/>
    <w:rsid w:val="002860C4"/>
    <w:rsid w:val="002B5741"/>
    <w:rsid w:val="002E31B0"/>
    <w:rsid w:val="00305409"/>
    <w:rsid w:val="003609EF"/>
    <w:rsid w:val="0036231A"/>
    <w:rsid w:val="00374DD4"/>
    <w:rsid w:val="003A397D"/>
    <w:rsid w:val="003A3FCA"/>
    <w:rsid w:val="003E1A36"/>
    <w:rsid w:val="00410371"/>
    <w:rsid w:val="004242F1"/>
    <w:rsid w:val="00445506"/>
    <w:rsid w:val="004812E7"/>
    <w:rsid w:val="00495807"/>
    <w:rsid w:val="004B678A"/>
    <w:rsid w:val="004B75B7"/>
    <w:rsid w:val="004F63CB"/>
    <w:rsid w:val="005127EC"/>
    <w:rsid w:val="0051580D"/>
    <w:rsid w:val="00532A35"/>
    <w:rsid w:val="00547111"/>
    <w:rsid w:val="00592D74"/>
    <w:rsid w:val="005976D7"/>
    <w:rsid w:val="005C17A1"/>
    <w:rsid w:val="005E2C44"/>
    <w:rsid w:val="00621188"/>
    <w:rsid w:val="006257ED"/>
    <w:rsid w:val="006670A5"/>
    <w:rsid w:val="00695808"/>
    <w:rsid w:val="006B46FB"/>
    <w:rsid w:val="006E21FB"/>
    <w:rsid w:val="00740F6E"/>
    <w:rsid w:val="00760A29"/>
    <w:rsid w:val="00792342"/>
    <w:rsid w:val="00795AF6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462"/>
    <w:rsid w:val="008C7860"/>
    <w:rsid w:val="008F686C"/>
    <w:rsid w:val="009148DE"/>
    <w:rsid w:val="00941E30"/>
    <w:rsid w:val="00950465"/>
    <w:rsid w:val="00962522"/>
    <w:rsid w:val="00962705"/>
    <w:rsid w:val="009777D9"/>
    <w:rsid w:val="00991B88"/>
    <w:rsid w:val="00993BC7"/>
    <w:rsid w:val="009A5753"/>
    <w:rsid w:val="009A579D"/>
    <w:rsid w:val="009E3297"/>
    <w:rsid w:val="009F734F"/>
    <w:rsid w:val="00A029A2"/>
    <w:rsid w:val="00A246B6"/>
    <w:rsid w:val="00A47E70"/>
    <w:rsid w:val="00A50CF0"/>
    <w:rsid w:val="00A7671C"/>
    <w:rsid w:val="00AA2CBC"/>
    <w:rsid w:val="00AC5820"/>
    <w:rsid w:val="00AD1CD8"/>
    <w:rsid w:val="00B16015"/>
    <w:rsid w:val="00B258BB"/>
    <w:rsid w:val="00B67B97"/>
    <w:rsid w:val="00B968C8"/>
    <w:rsid w:val="00BA3EC5"/>
    <w:rsid w:val="00BA51D9"/>
    <w:rsid w:val="00BB2A4C"/>
    <w:rsid w:val="00BB5DFC"/>
    <w:rsid w:val="00BD279D"/>
    <w:rsid w:val="00BD6BB8"/>
    <w:rsid w:val="00C047FA"/>
    <w:rsid w:val="00C428E3"/>
    <w:rsid w:val="00C46143"/>
    <w:rsid w:val="00C66BA2"/>
    <w:rsid w:val="00C807CA"/>
    <w:rsid w:val="00C95985"/>
    <w:rsid w:val="00CC5026"/>
    <w:rsid w:val="00CC68D0"/>
    <w:rsid w:val="00D03F9A"/>
    <w:rsid w:val="00D06D51"/>
    <w:rsid w:val="00D24991"/>
    <w:rsid w:val="00D450E1"/>
    <w:rsid w:val="00D50255"/>
    <w:rsid w:val="00D66520"/>
    <w:rsid w:val="00DE34CF"/>
    <w:rsid w:val="00E13F3D"/>
    <w:rsid w:val="00E34898"/>
    <w:rsid w:val="00E811E8"/>
    <w:rsid w:val="00EB09B7"/>
    <w:rsid w:val="00EB7353"/>
    <w:rsid w:val="00ED4543"/>
    <w:rsid w:val="00EE7D7C"/>
    <w:rsid w:val="00F25D98"/>
    <w:rsid w:val="00F300FB"/>
    <w:rsid w:val="00F60736"/>
    <w:rsid w:val="00F872C2"/>
    <w:rsid w:val="00FB6386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1451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451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4513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451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rsid w:val="001451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451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51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4513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4513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14513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14513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14513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451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4513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1451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14513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14513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14513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4513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4513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14513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14513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14513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14513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4513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4513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14513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14513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14513D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14513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14513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14513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14513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4513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14513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14513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14513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4513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4513D"/>
    <w:rPr>
      <w:color w:val="808080"/>
      <w:shd w:val="clear" w:color="auto" w:fill="E6E6E6"/>
    </w:rPr>
  </w:style>
  <w:style w:type="character" w:customStyle="1" w:styleId="EXCar">
    <w:name w:val="EX Car"/>
    <w:rsid w:val="0014513D"/>
    <w:rPr>
      <w:lang w:val="en-GB" w:eastAsia="en-US"/>
    </w:rPr>
  </w:style>
  <w:style w:type="character" w:customStyle="1" w:styleId="msoins0">
    <w:name w:val="msoins"/>
    <w:rsid w:val="0014513D"/>
  </w:style>
  <w:style w:type="character" w:customStyle="1" w:styleId="B4Char">
    <w:name w:val="B4 Char"/>
    <w:link w:val="B4"/>
    <w:rsid w:val="0014513D"/>
    <w:rPr>
      <w:rFonts w:ascii="Times New Roman" w:hAnsi="Times New Roman"/>
      <w:lang w:val="en-GB" w:eastAsia="en-US"/>
    </w:rPr>
  </w:style>
  <w:style w:type="character" w:styleId="PageNumber">
    <w:name w:val="page number"/>
    <w:rsid w:val="0014513D"/>
  </w:style>
  <w:style w:type="paragraph" w:customStyle="1" w:styleId="Reference">
    <w:name w:val="Reference"/>
    <w:basedOn w:val="Normal"/>
    <w:rsid w:val="0014513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14513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14513D"/>
    <w:rPr>
      <w:i/>
      <w:iCs/>
    </w:rPr>
  </w:style>
  <w:style w:type="character" w:styleId="IntenseEmphasis">
    <w:name w:val="Intense Emphasis"/>
    <w:uiPriority w:val="21"/>
    <w:qFormat/>
    <w:rsid w:val="0014513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14513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1451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1451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14513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14513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14513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14513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14513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14513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1451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14513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14513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14513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14513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14513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14513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14513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14513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14513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14513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14513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14513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14513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14513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14513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14513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1451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4513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14513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14513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14513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14513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14513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14513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14513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14513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14513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14513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14513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14513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14513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14513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14513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14513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14513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14513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14513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14513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14513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14513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14513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14513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14513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14513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14513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14513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14513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14513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451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1451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14513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14513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4513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14513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14513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14513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14513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14513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14513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14513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14513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14513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4513D"/>
  </w:style>
  <w:style w:type="numbering" w:customStyle="1" w:styleId="NoList2">
    <w:name w:val="No List2"/>
    <w:next w:val="NoList"/>
    <w:uiPriority w:val="99"/>
    <w:semiHidden/>
    <w:unhideWhenUsed/>
    <w:rsid w:val="0014513D"/>
  </w:style>
  <w:style w:type="table" w:customStyle="1" w:styleId="TableGrid4">
    <w:name w:val="Table Grid4"/>
    <w:basedOn w:val="TableNormal"/>
    <w:next w:val="TableGrid"/>
    <w:rsid w:val="0014513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4513D"/>
  </w:style>
  <w:style w:type="table" w:customStyle="1" w:styleId="TableGrid5">
    <w:name w:val="Table Grid5"/>
    <w:basedOn w:val="TableNormal"/>
    <w:next w:val="TableGrid"/>
    <w:rsid w:val="0014513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14513D"/>
  </w:style>
  <w:style w:type="table" w:customStyle="1" w:styleId="TableGrid6">
    <w:name w:val="Table Grid6"/>
    <w:basedOn w:val="TableNormal"/>
    <w:next w:val="TableGrid"/>
    <w:rsid w:val="0014513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14513D"/>
  </w:style>
  <w:style w:type="numbering" w:customStyle="1" w:styleId="NoList6">
    <w:name w:val="No List6"/>
    <w:next w:val="NoList"/>
    <w:semiHidden/>
    <w:unhideWhenUsed/>
    <w:rsid w:val="0014513D"/>
  </w:style>
  <w:style w:type="numbering" w:customStyle="1" w:styleId="NoList7">
    <w:name w:val="No List7"/>
    <w:next w:val="NoList"/>
    <w:semiHidden/>
    <w:unhideWhenUsed/>
    <w:rsid w:val="0014513D"/>
  </w:style>
  <w:style w:type="numbering" w:customStyle="1" w:styleId="NoList8">
    <w:name w:val="No List8"/>
    <w:next w:val="NoList"/>
    <w:uiPriority w:val="99"/>
    <w:semiHidden/>
    <w:unhideWhenUsed/>
    <w:rsid w:val="0014513D"/>
  </w:style>
  <w:style w:type="character" w:styleId="PlaceholderText">
    <w:name w:val="Placeholder Text"/>
    <w:uiPriority w:val="99"/>
    <w:semiHidden/>
    <w:rsid w:val="0014513D"/>
    <w:rPr>
      <w:color w:val="808080"/>
    </w:rPr>
  </w:style>
  <w:style w:type="paragraph" w:customStyle="1" w:styleId="TOC92">
    <w:name w:val="TOC 92"/>
    <w:basedOn w:val="TOC8"/>
    <w:rsid w:val="0014513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14513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14513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14513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14513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14513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14513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14513D"/>
  </w:style>
  <w:style w:type="table" w:customStyle="1" w:styleId="TableGrid7">
    <w:name w:val="Table Grid7"/>
    <w:basedOn w:val="TableNormal"/>
    <w:next w:val="TableGrid"/>
    <w:uiPriority w:val="39"/>
    <w:rsid w:val="0014513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4513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4F082-3003-40EE-984C-87F9EB19A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12</Pages>
  <Words>3800</Words>
  <Characters>21659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47</cp:revision>
  <cp:lastPrinted>1899-12-31T23:00:00Z</cp:lastPrinted>
  <dcterms:created xsi:type="dcterms:W3CDTF">2018-11-05T09:14:00Z</dcterms:created>
  <dcterms:modified xsi:type="dcterms:W3CDTF">2019-10-04T14:39:00Z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