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4E6AADCA"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84041C">
        <w:rPr>
          <w:b/>
          <w:noProof/>
          <w:sz w:val="24"/>
        </w:rPr>
        <w:t>2</w:t>
      </w:r>
      <w:r w:rsidR="001D0253">
        <w:rPr>
          <w:b/>
          <w:noProof/>
          <w:sz w:val="24"/>
        </w:rPr>
        <w:t>bis</w:t>
      </w:r>
      <w:r>
        <w:rPr>
          <w:b/>
          <w:i/>
          <w:noProof/>
          <w:sz w:val="28"/>
        </w:rPr>
        <w:tab/>
      </w:r>
      <w:r w:rsidR="00B44457" w:rsidRPr="00C525C1">
        <w:rPr>
          <w:b/>
          <w:noProof/>
          <w:sz w:val="28"/>
        </w:rPr>
        <w:t>R4-</w:t>
      </w:r>
      <w:bookmarkStart w:id="0" w:name="_GoBack"/>
      <w:r w:rsidR="00FE55E8" w:rsidRPr="00FE55E8">
        <w:rPr>
          <w:b/>
          <w:noProof/>
          <w:sz w:val="28"/>
        </w:rPr>
        <w:t>1912127</w:t>
      </w:r>
      <w:bookmarkEnd w:id="0"/>
    </w:p>
    <w:p w14:paraId="7B88EA47" w14:textId="73626649" w:rsidR="001E41F3" w:rsidRPr="002A6321" w:rsidRDefault="001D0253"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October 14</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Pr>
          <w:b/>
          <w:noProof/>
          <w:sz w:val="24"/>
        </w:rPr>
        <w:t>18</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81C25A3" w:rsidR="001E41F3" w:rsidRPr="00410371" w:rsidRDefault="00F50F4F">
            <w:pPr>
              <w:pStyle w:val="CRCoverPage"/>
              <w:spacing w:after="0"/>
              <w:jc w:val="center"/>
              <w:rPr>
                <w:noProof/>
                <w:sz w:val="28"/>
              </w:rPr>
            </w:pPr>
            <w:r>
              <w:rPr>
                <w:b/>
                <w:noProof/>
                <w:sz w:val="28"/>
              </w:rPr>
              <w:t>1</w:t>
            </w:r>
            <w:r w:rsidR="00FE55E8">
              <w:rPr>
                <w:b/>
                <w:noProof/>
                <w:sz w:val="28"/>
              </w:rPr>
              <w:t>6</w:t>
            </w:r>
            <w:r>
              <w:rPr>
                <w:b/>
                <w:noProof/>
                <w:sz w:val="28"/>
              </w:rPr>
              <w:t>.</w:t>
            </w:r>
            <w:r w:rsidR="00FE55E8" w:rsidRPr="00FE55E8">
              <w:rPr>
                <w:b/>
                <w:noProof/>
                <w:sz w:val="28"/>
              </w:rPr>
              <w:t>1</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47E3B68E" w:rsidR="001E41F3" w:rsidRDefault="002C0251">
            <w:pPr>
              <w:pStyle w:val="CRCoverPage"/>
              <w:spacing w:after="0"/>
              <w:ind w:left="100"/>
              <w:rPr>
                <w:noProof/>
              </w:rPr>
            </w:pPr>
            <w:r w:rsidRPr="002C0251">
              <w:rPr>
                <w:lang w:val="en-US"/>
              </w:rPr>
              <w:t xml:space="preserve">CR </w:t>
            </w:r>
            <w:r w:rsidR="001D0253">
              <w:rPr>
                <w:lang w:val="en-US"/>
              </w:rPr>
              <w:t>Introduction of handover delay requirements for conditional handover</w:t>
            </w:r>
            <w:r w:rsidRPr="002C0251">
              <w:rPr>
                <w:lang w:val="en-US"/>
              </w:rPr>
              <w:t xml:space="preserve"> (section </w:t>
            </w:r>
            <w:r w:rsidR="001D0253">
              <w:rPr>
                <w:lang w:val="en-US"/>
              </w:rPr>
              <w:t>6</w:t>
            </w:r>
            <w:r w:rsidRPr="002C0251">
              <w:rPr>
                <w:lang w:val="en-US"/>
              </w:rPr>
              <w:t>.1)</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2BEB12E" w:rsidR="001E41F3" w:rsidRDefault="004614EC">
            <w:pPr>
              <w:pStyle w:val="CRCoverPage"/>
              <w:spacing w:after="0"/>
              <w:ind w:left="100"/>
              <w:rPr>
                <w:noProof/>
              </w:rPr>
            </w:pPr>
            <w:proofErr w:type="spellStart"/>
            <w:r w:rsidRPr="00E54B02">
              <w:rPr>
                <w:rFonts w:cs="Arial"/>
                <w:sz w:val="21"/>
                <w:szCs w:val="21"/>
                <w:lang w:eastAsia="ja-JP"/>
              </w:rPr>
              <w:t>NR_Mob_enh</w:t>
            </w:r>
            <w:proofErr w:type="spellEnd"/>
            <w:r w:rsidRPr="00E54B02">
              <w:rPr>
                <w:rFonts w:cs="Arial"/>
                <w:sz w:val="21"/>
                <w:szCs w:val="21"/>
                <w:lang w:eastAsia="ja-JP"/>
              </w:rPr>
              <w: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6326CC3" w:rsidR="001E41F3" w:rsidRDefault="002A6321">
            <w:pPr>
              <w:pStyle w:val="CRCoverPage"/>
              <w:spacing w:after="0"/>
              <w:ind w:left="100"/>
              <w:rPr>
                <w:noProof/>
              </w:rPr>
            </w:pPr>
            <w:r>
              <w:t>201</w:t>
            </w:r>
            <w:r w:rsidR="00AA2FE1">
              <w:t>9</w:t>
            </w:r>
            <w:r w:rsidRPr="00FE55E8">
              <w:t>-</w:t>
            </w:r>
            <w:r w:rsidR="004614EC" w:rsidRPr="00FE55E8">
              <w:t>10</w:t>
            </w:r>
            <w:r w:rsidRPr="00FE55E8">
              <w:t>-</w:t>
            </w:r>
            <w:r w:rsidR="004614EC" w:rsidRPr="00FE55E8">
              <w:t>04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378367DB" w:rsidR="001E41F3" w:rsidRPr="002A6321" w:rsidRDefault="001D0253"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47340F6E" w:rsidR="001E41F3" w:rsidRDefault="002A6321">
            <w:pPr>
              <w:pStyle w:val="CRCoverPage"/>
              <w:spacing w:after="0"/>
              <w:ind w:left="100"/>
              <w:rPr>
                <w:noProof/>
              </w:rPr>
            </w:pPr>
            <w:r>
              <w:t>Rel-1</w:t>
            </w:r>
            <w:r w:rsidR="001D0253">
              <w:t>6</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6C8F921" w:rsidR="001E41F3" w:rsidRDefault="005433E7" w:rsidP="007955AB">
            <w:pPr>
              <w:pStyle w:val="CRCoverPage"/>
              <w:spacing w:after="0"/>
              <w:rPr>
                <w:noProof/>
              </w:rPr>
            </w:pPr>
            <w:r w:rsidRPr="005433E7">
              <w:rPr>
                <w:noProof/>
                <w:lang w:val="en-US" w:eastAsia="zh-CN"/>
              </w:rPr>
              <w:t xml:space="preserve">CR capturing </w:t>
            </w:r>
            <w:r w:rsidR="001D0253">
              <w:rPr>
                <w:lang w:val="en-US"/>
              </w:rPr>
              <w:t>handover delay requirements for conditional handover</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5F243B01"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4041C">
              <w:rPr>
                <w:noProof/>
                <w:lang w:eastAsia="zh-CN"/>
              </w:rPr>
              <w:t xml:space="preserve">captures </w:t>
            </w:r>
            <w:r w:rsidR="001D0253">
              <w:rPr>
                <w:noProof/>
                <w:lang w:eastAsia="zh-CN"/>
              </w:rPr>
              <w:t xml:space="preserve">the </w:t>
            </w:r>
            <w:r w:rsidR="001D0253">
              <w:rPr>
                <w:lang w:val="en-US"/>
              </w:rPr>
              <w:t>handover delay requirements for conditional handover in section 6.1</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6DD2EEE" w:rsidR="001E41F3" w:rsidRDefault="001D0253" w:rsidP="00AA2FE1">
            <w:pPr>
              <w:pStyle w:val="CRCoverPage"/>
              <w:spacing w:after="0"/>
              <w:rPr>
                <w:noProof/>
              </w:rPr>
            </w:pPr>
            <w:r>
              <w:rPr>
                <w:noProof/>
                <w:lang w:eastAsia="zh-CN"/>
              </w:rPr>
              <w:t xml:space="preserve">Incomplete requirements for </w:t>
            </w:r>
            <w:r>
              <w:rPr>
                <w:lang w:val="en-US"/>
              </w:rPr>
              <w:t>handover delay requirements for conditional handover</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74318F3" w:rsidR="001E41F3" w:rsidRDefault="00DD5ABA" w:rsidP="00AA2FE1">
            <w:pPr>
              <w:pStyle w:val="CRCoverPage"/>
              <w:spacing w:after="0"/>
              <w:rPr>
                <w:noProof/>
              </w:rPr>
            </w:pPr>
            <w:r>
              <w:rPr>
                <w:noProof/>
              </w:rPr>
              <w:t xml:space="preserve">Section </w:t>
            </w:r>
            <w:r w:rsidR="001D0253">
              <w:rPr>
                <w:noProof/>
              </w:rPr>
              <w:t>6</w:t>
            </w:r>
            <w:r w:rsidR="00C02C06">
              <w:rPr>
                <w:noProof/>
              </w:rPr>
              <w:t>.</w:t>
            </w:r>
            <w:r w:rsidR="005433E7">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DCE032" w14:textId="77777777" w:rsidR="001D0253" w:rsidRPr="001D0253" w:rsidRDefault="001D0253" w:rsidP="001D0253">
      <w:pPr>
        <w:keepNext/>
        <w:keepLines/>
        <w:overflowPunct w:val="0"/>
        <w:autoSpaceDE w:val="0"/>
        <w:autoSpaceDN w:val="0"/>
        <w:adjustRightInd w:val="0"/>
        <w:spacing w:before="120"/>
        <w:ind w:left="1134" w:hanging="1134"/>
        <w:textAlignment w:val="baseline"/>
        <w:outlineLvl w:val="2"/>
        <w:rPr>
          <w:rFonts w:ascii="Arial" w:eastAsia="Malgun Gothic" w:hAnsi="Arial" w:cs="Arial"/>
          <w:sz w:val="32"/>
          <w:szCs w:val="32"/>
        </w:rPr>
      </w:pPr>
      <w:bookmarkStart w:id="3" w:name="_Toc5952570"/>
      <w:r w:rsidRPr="001D0253">
        <w:rPr>
          <w:rFonts w:ascii="Arial" w:eastAsia="Malgun Gothic" w:hAnsi="Arial" w:cs="Arial"/>
          <w:sz w:val="32"/>
          <w:szCs w:val="32"/>
        </w:rPr>
        <w:t>6.1</w:t>
      </w:r>
      <w:r w:rsidRPr="001D0253">
        <w:rPr>
          <w:rFonts w:ascii="Arial" w:eastAsia="Malgun Gothic" w:hAnsi="Arial" w:cs="Arial"/>
          <w:sz w:val="32"/>
          <w:szCs w:val="32"/>
        </w:rPr>
        <w:tab/>
        <w:t>Handover</w:t>
      </w:r>
    </w:p>
    <w:p w14:paraId="2A91D7ED" w14:textId="77777777" w:rsidR="001D0253" w:rsidRPr="001D0253" w:rsidRDefault="001D0253" w:rsidP="001D025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r w:rsidRPr="001D0253">
        <w:rPr>
          <w:rFonts w:ascii="Arial" w:eastAsia="SimSun" w:hAnsi="Arial"/>
          <w:sz w:val="28"/>
          <w:lang w:val="en-US" w:eastAsia="ko-KR"/>
        </w:rPr>
        <w:t>6.1.1</w:t>
      </w:r>
      <w:r w:rsidRPr="001D0253">
        <w:rPr>
          <w:rFonts w:ascii="Arial" w:eastAsia="SimSun" w:hAnsi="Arial"/>
          <w:sz w:val="28"/>
          <w:lang w:val="en-US" w:eastAsia="ko-KR"/>
        </w:rPr>
        <w:tab/>
        <w:t>NR Handover</w:t>
      </w:r>
    </w:p>
    <w:p w14:paraId="38155905" w14:textId="77777777" w:rsidR="001D0253" w:rsidRPr="001D0253" w:rsidRDefault="001D0253" w:rsidP="001D025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1D0253">
        <w:rPr>
          <w:rFonts w:ascii="Arial" w:eastAsia="SimSun" w:hAnsi="Arial"/>
          <w:sz w:val="24"/>
          <w:lang w:val="en-US" w:eastAsia="zh-CN"/>
        </w:rPr>
        <w:t>6.1.1.1</w:t>
      </w:r>
      <w:r w:rsidRPr="001D0253">
        <w:rPr>
          <w:rFonts w:ascii="Arial" w:eastAsia="SimSun" w:hAnsi="Arial"/>
          <w:sz w:val="24"/>
          <w:lang w:val="en-US" w:eastAsia="zh-CN"/>
        </w:rPr>
        <w:tab/>
        <w:t>Introduction</w:t>
      </w:r>
    </w:p>
    <w:p w14:paraId="2604D7F4" w14:textId="7D822895" w:rsidR="001D0253" w:rsidRPr="001D0253" w:rsidRDefault="001D0253" w:rsidP="001D0253">
      <w:pPr>
        <w:tabs>
          <w:tab w:val="left" w:pos="7200"/>
        </w:tabs>
        <w:rPr>
          <w:rFonts w:eastAsia="SimSun"/>
        </w:rPr>
      </w:pPr>
      <w:r w:rsidRPr="001D0253">
        <w:rPr>
          <w:rFonts w:eastAsia="SimSun"/>
        </w:rPr>
        <w:t>The purpose of NR handover is to change the NR PCell to another NR cell. The requirements in this clause are applicable to SA NR, NE-DC and NR-DC.</w:t>
      </w:r>
      <w:ins w:id="4" w:author="Nokia Networks" w:date="2019-09-25T21:03:00Z">
        <w:r w:rsidR="008F19EA">
          <w:rPr>
            <w:rFonts w:eastAsia="SimSun"/>
          </w:rPr>
          <w:t xml:space="preserve"> The requiremen</w:t>
        </w:r>
      </w:ins>
      <w:ins w:id="5" w:author="Nokia Networks" w:date="2019-09-25T21:04:00Z">
        <w:r w:rsidR="008F19EA">
          <w:rPr>
            <w:rFonts w:eastAsia="SimSun"/>
          </w:rPr>
          <w:t>ts in this clause are applicable to handover and conditional hand</w:t>
        </w:r>
      </w:ins>
      <w:ins w:id="6" w:author="Nokia Networks" w:date="2019-09-25T21:05:00Z">
        <w:r w:rsidR="008F19EA">
          <w:rPr>
            <w:rFonts w:eastAsia="SimSun"/>
          </w:rPr>
          <w:t>over.</w:t>
        </w:r>
      </w:ins>
    </w:p>
    <w:p w14:paraId="22DD7BE4" w14:textId="77777777" w:rsidR="001D0253" w:rsidRPr="001D0253" w:rsidRDefault="001D0253" w:rsidP="001D025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7" w:name="_Toc526331610"/>
      <w:r w:rsidRPr="001D0253">
        <w:rPr>
          <w:rFonts w:ascii="Arial" w:eastAsia="SimSun" w:hAnsi="Arial"/>
          <w:sz w:val="24"/>
          <w:lang w:val="en-US" w:eastAsia="zh-CN"/>
        </w:rPr>
        <w:t>6.1.1.2</w:t>
      </w:r>
      <w:r w:rsidRPr="001D0253">
        <w:rPr>
          <w:rFonts w:ascii="Arial" w:eastAsia="SimSun" w:hAnsi="Arial"/>
          <w:sz w:val="24"/>
          <w:lang w:val="en-US" w:eastAsia="zh-CN"/>
        </w:rPr>
        <w:tab/>
        <w:t>NR FR1 - NR FR1 Handover</w:t>
      </w:r>
      <w:bookmarkEnd w:id="7"/>
    </w:p>
    <w:p w14:paraId="25E6A1E9" w14:textId="09DC8E77" w:rsidR="001D0253" w:rsidRPr="001D0253" w:rsidRDefault="001D0253" w:rsidP="001D0253">
      <w:pPr>
        <w:rPr>
          <w:rFonts w:eastAsia="SimSun"/>
        </w:rPr>
      </w:pPr>
      <w:r w:rsidRPr="001D0253">
        <w:rPr>
          <w:rFonts w:eastAsia="SimSun"/>
        </w:rPr>
        <w:t xml:space="preserve">The requirements in this clause are applicable to both intra-frequency and inter-frequency handovers </w:t>
      </w:r>
      <w:ins w:id="8" w:author="Nokia Networks" w:date="2019-09-25T21:05:00Z">
        <w:r w:rsidR="008F19EA">
          <w:rPr>
            <w:rFonts w:eastAsia="SimSun"/>
          </w:rPr>
          <w:t xml:space="preserve">and conditional handover </w:t>
        </w:r>
      </w:ins>
      <w:r w:rsidRPr="001D0253">
        <w:rPr>
          <w:rFonts w:eastAsia="SimSun"/>
        </w:rPr>
        <w:t>from NR FR1 cell to NR FR1 cell.</w:t>
      </w:r>
    </w:p>
    <w:p w14:paraId="1BDE3772" w14:textId="77777777" w:rsidR="001D0253" w:rsidRPr="001D0253" w:rsidRDefault="001D0253" w:rsidP="001D0253">
      <w:pPr>
        <w:keepNext/>
        <w:keepLines/>
        <w:spacing w:before="120"/>
        <w:ind w:left="1701" w:hanging="1701"/>
        <w:outlineLvl w:val="4"/>
        <w:rPr>
          <w:rFonts w:ascii="Arial" w:eastAsia="SimSun" w:hAnsi="Arial"/>
          <w:sz w:val="22"/>
        </w:rPr>
      </w:pPr>
      <w:bookmarkStart w:id="9" w:name="_Toc526331611"/>
      <w:r w:rsidRPr="001D0253">
        <w:rPr>
          <w:rFonts w:ascii="Arial" w:eastAsia="SimSun" w:hAnsi="Arial"/>
          <w:sz w:val="22"/>
        </w:rPr>
        <w:t>6.1.1.2.1</w:t>
      </w:r>
      <w:r w:rsidRPr="001D0253">
        <w:rPr>
          <w:rFonts w:ascii="Arial" w:eastAsia="SimSun" w:hAnsi="Arial"/>
          <w:sz w:val="22"/>
        </w:rPr>
        <w:tab/>
        <w:t>Handover delay</w:t>
      </w:r>
      <w:bookmarkEnd w:id="9"/>
    </w:p>
    <w:p w14:paraId="3701D50D" w14:textId="77777777" w:rsidR="001D0253" w:rsidRPr="001D0253" w:rsidRDefault="001D0253" w:rsidP="001D0253">
      <w:pPr>
        <w:rPr>
          <w:rFonts w:eastAsia="SimSun" w:cs="v4.2.0"/>
        </w:rPr>
      </w:pPr>
      <w:r w:rsidRPr="001D0253">
        <w:rPr>
          <w:rFonts w:eastAsia="SimSun" w:cs="v4.2.0"/>
        </w:rPr>
        <w:t xml:space="preserve">Procedure delays for all procedures that can command a handover are specified in </w:t>
      </w:r>
      <w:r w:rsidRPr="001D0253">
        <w:rPr>
          <w:rFonts w:eastAsia="SimSun"/>
        </w:rPr>
        <w:t>TS 38.331 [2]</w:t>
      </w:r>
      <w:r w:rsidRPr="001D0253">
        <w:rPr>
          <w:rFonts w:eastAsia="SimSun" w:cs="v4.2.0"/>
        </w:rPr>
        <w:t>.</w:t>
      </w:r>
    </w:p>
    <w:p w14:paraId="5C5715E2" w14:textId="77777777" w:rsidR="001D0253" w:rsidRPr="001D0253" w:rsidRDefault="001D0253" w:rsidP="001D0253">
      <w:pPr>
        <w:rPr>
          <w:rFonts w:eastAsia="SimSun" w:cs="v4.2.0"/>
        </w:rPr>
      </w:pPr>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p>
    <w:p w14:paraId="13EF67DB" w14:textId="77777777" w:rsidR="001D0253" w:rsidRPr="001D0253" w:rsidRDefault="001D0253" w:rsidP="001D0253">
      <w:pPr>
        <w:rPr>
          <w:rFonts w:eastAsia="SimSun" w:cs="v4.2.0"/>
        </w:rPr>
      </w:pPr>
      <w:r w:rsidRPr="001D0253">
        <w:rPr>
          <w:rFonts w:eastAsia="SimSun" w:cs="v4.2.0"/>
        </w:rPr>
        <w:t>Where:</w:t>
      </w:r>
    </w:p>
    <w:p w14:paraId="626FED7C" w14:textId="5506E3EA" w:rsidR="001D0253" w:rsidRPr="001D0253" w:rsidRDefault="001D0253" w:rsidP="001D0253">
      <w:pPr>
        <w:rPr>
          <w:rFonts w:eastAsia="SimSun" w:cs="v4.2.0"/>
        </w:rPr>
      </w:pP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plus the interruption time stated in clause 6.1.1.2.2</w:t>
      </w:r>
      <w:ins w:id="10" w:author="Nokia Networks" w:date="2019-09-25T21:06:00Z">
        <w:r w:rsidR="008F19EA">
          <w:rPr>
            <w:rFonts w:eastAsia="SimSun" w:cs="v4.2.0"/>
          </w:rPr>
          <w:t xml:space="preserve"> for handover and in clause 6.1.1.2.2a for conditional handover</w:t>
        </w:r>
      </w:ins>
      <w:r w:rsidRPr="001D0253">
        <w:rPr>
          <w:rFonts w:eastAsia="SimSun" w:cs="v4.2.0"/>
        </w:rPr>
        <w:t>.</w:t>
      </w:r>
    </w:p>
    <w:p w14:paraId="7AF69F56" w14:textId="77777777" w:rsidR="001D0253" w:rsidRPr="001D0253" w:rsidRDefault="001D0253" w:rsidP="001D0253">
      <w:pPr>
        <w:keepNext/>
        <w:keepLines/>
        <w:spacing w:before="120"/>
        <w:ind w:left="1701" w:hanging="1701"/>
        <w:outlineLvl w:val="4"/>
        <w:rPr>
          <w:rFonts w:ascii="Arial" w:eastAsia="SimSun" w:hAnsi="Arial"/>
          <w:sz w:val="22"/>
        </w:rPr>
      </w:pPr>
      <w:bookmarkStart w:id="11" w:name="_Toc526331612"/>
      <w:r w:rsidRPr="001D0253">
        <w:rPr>
          <w:rFonts w:ascii="Arial" w:eastAsia="SimSun" w:hAnsi="Arial"/>
          <w:sz w:val="22"/>
        </w:rPr>
        <w:t>6.1.1.2.2</w:t>
      </w:r>
      <w:r w:rsidRPr="001D0253">
        <w:rPr>
          <w:rFonts w:ascii="Arial" w:eastAsia="SimSun" w:hAnsi="Arial"/>
          <w:sz w:val="22"/>
        </w:rPr>
        <w:tab/>
        <w:t>Interruption time</w:t>
      </w:r>
      <w:bookmarkEnd w:id="11"/>
    </w:p>
    <w:p w14:paraId="624B98A8" w14:textId="77777777" w:rsidR="001D0253" w:rsidRPr="001D0253" w:rsidRDefault="001D0253" w:rsidP="001D0253">
      <w:pPr>
        <w:rPr>
          <w:rFonts w:eastAsia="SimSun" w:cs="v4.2.0"/>
        </w:rPr>
      </w:pPr>
      <w:r w:rsidRPr="001D0253">
        <w:rPr>
          <w:rFonts w:eastAsia="SimSun" w:cs="v4.2.0"/>
        </w:rPr>
        <w:t>The interruption time is the time between end of the last TTI containing the RRC command on the old PDSCH and the time the UE starts transmission of the new PRACH</w:t>
      </w:r>
      <w:r w:rsidRPr="001D0253">
        <w:rPr>
          <w:rFonts w:eastAsia="MS Mincho" w:cs="v4.2.0"/>
        </w:rPr>
        <w:t>, excluding the RRC procedure delay</w:t>
      </w:r>
      <w:r w:rsidRPr="001D0253">
        <w:rPr>
          <w:rFonts w:eastAsia="SimSun" w:cs="v4.2.0"/>
        </w:rPr>
        <w:t>.</w:t>
      </w:r>
    </w:p>
    <w:p w14:paraId="092C4CF6" w14:textId="77777777" w:rsidR="001D0253" w:rsidRPr="001D0253" w:rsidRDefault="001D0253" w:rsidP="001D0253">
      <w:pPr>
        <w:rPr>
          <w:rFonts w:eastAsia="SimSun" w:cs="v4.2.0"/>
          <w:position w:val="-6"/>
        </w:rPr>
      </w:pPr>
      <w:r w:rsidRPr="001D0253">
        <w:rPr>
          <w:rFonts w:eastAsia="SimSun" w:cs="v4.2.0"/>
        </w:rPr>
        <w:t xml:space="preserve">When intra-frequency or inter-frequency handover is commanded, the interruption time shall be less than </w:t>
      </w:r>
      <w:proofErr w:type="spellStart"/>
      <w:r w:rsidRPr="001D0253">
        <w:rPr>
          <w:rFonts w:eastAsia="SimSun" w:cs="v4.2.0"/>
        </w:rPr>
        <w:t>T</w:t>
      </w:r>
      <w:r w:rsidRPr="001D0253">
        <w:rPr>
          <w:rFonts w:eastAsia="SimSun" w:cs="v4.2.0"/>
          <w:vertAlign w:val="subscript"/>
        </w:rPr>
        <w:t>interrupt</w:t>
      </w:r>
      <w:proofErr w:type="spellEnd"/>
    </w:p>
    <w:p w14:paraId="03912A60" w14:textId="77777777" w:rsidR="001D0253" w:rsidRPr="001D0253" w:rsidRDefault="001D0253" w:rsidP="001D0253">
      <w:pPr>
        <w:keepLines/>
        <w:tabs>
          <w:tab w:val="center" w:pos="4536"/>
          <w:tab w:val="right" w:pos="9072"/>
        </w:tabs>
        <w:rPr>
          <w:rFonts w:eastAsia="SimSun"/>
          <w:noProof/>
        </w:rPr>
      </w:pPr>
      <w:r w:rsidRPr="001D0253">
        <w:rPr>
          <w:rFonts w:eastAsia="SimSun"/>
          <w:noProof/>
        </w:rPr>
        <w:tab/>
      </w:r>
      <w:r w:rsidRPr="001D0253">
        <w:rPr>
          <w:rFonts w:eastAsia="SimSun" w:cs="v4.2.0"/>
          <w:noProof/>
        </w:rPr>
        <w:t>T</w:t>
      </w:r>
      <w:r w:rsidRPr="001D0253">
        <w:rPr>
          <w:rFonts w:eastAsia="SimSun" w:cs="v4.2.0"/>
          <w:noProof/>
          <w:vertAlign w:val="subscript"/>
        </w:rPr>
        <w:t>interrupt</w:t>
      </w:r>
      <w:r w:rsidRPr="001D0253">
        <w:rPr>
          <w:rFonts w:eastAsia="SimSun"/>
          <w:noProof/>
        </w:rPr>
        <w:t xml:space="preserve"> = T</w:t>
      </w:r>
      <w:r w:rsidRPr="001D0253">
        <w:rPr>
          <w:rFonts w:eastAsia="SimSun"/>
          <w:noProof/>
          <w:vertAlign w:val="subscript"/>
        </w:rPr>
        <w:t>search</w:t>
      </w:r>
      <w:r w:rsidRPr="001D0253">
        <w:rPr>
          <w:rFonts w:eastAsia="SimSun"/>
          <w:noProof/>
        </w:rPr>
        <w:t xml:space="preserve"> + T</w:t>
      </w:r>
      <w:r w:rsidRPr="001D0253">
        <w:rPr>
          <w:rFonts w:eastAsia="SimSun"/>
          <w:noProof/>
          <w:vertAlign w:val="subscript"/>
        </w:rPr>
        <w:t>IU</w:t>
      </w:r>
      <w:r w:rsidRPr="001D0253">
        <w:rPr>
          <w:rFonts w:eastAsia="SimSun"/>
          <w:noProof/>
        </w:rPr>
        <w:t xml:space="preserve"> + </w:t>
      </w:r>
      <w:r w:rsidRPr="001D0253">
        <w:rPr>
          <w:rFonts w:eastAsia="SimSun"/>
          <w:noProof/>
          <w:lang w:eastAsia="zh-CN"/>
        </w:rPr>
        <w:t>20+ T</w:t>
      </w:r>
      <w:r w:rsidRPr="001D0253">
        <w:rPr>
          <w:rFonts w:eastAsia="SimSun"/>
          <w:noProof/>
          <w:vertAlign w:val="subscript"/>
          <w:lang w:eastAsia="zh-CN"/>
        </w:rPr>
        <w:t>∆</w:t>
      </w:r>
      <w:r w:rsidRPr="001D0253">
        <w:rPr>
          <w:rFonts w:eastAsia="SimSun"/>
          <w:noProof/>
          <w:lang w:eastAsia="zh-CN"/>
        </w:rPr>
        <w:t xml:space="preserve"> </w:t>
      </w:r>
      <w:r w:rsidRPr="001D0253">
        <w:rPr>
          <w:rFonts w:eastAsia="SimSun"/>
          <w:noProof/>
        </w:rPr>
        <w:t>ms</w:t>
      </w:r>
    </w:p>
    <w:p w14:paraId="73135068" w14:textId="77777777" w:rsidR="001D0253" w:rsidRPr="001D0253" w:rsidRDefault="001D0253" w:rsidP="001D0253">
      <w:pPr>
        <w:rPr>
          <w:rFonts w:eastAsia="SimSun" w:cs="v4.2.0"/>
        </w:rPr>
      </w:pPr>
      <w:r w:rsidRPr="001D0253">
        <w:rPr>
          <w:rFonts w:eastAsia="SimSun" w:cs="v4.2.0"/>
        </w:rPr>
        <w:t>Where:</w:t>
      </w:r>
    </w:p>
    <w:p w14:paraId="47009413" w14:textId="77777777" w:rsidR="001D0253" w:rsidRPr="001D0253" w:rsidRDefault="001D0253" w:rsidP="001D0253">
      <w:pPr>
        <w:ind w:left="270" w:firstLine="14"/>
        <w:rPr>
          <w:rFonts w:eastAsia="SimSun"/>
        </w:rPr>
      </w:pP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is the time required to search the target cell when the target cell is not already known when the handover command is received by the UE. If the target cell is known,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0 </w:t>
      </w:r>
      <w:proofErr w:type="spellStart"/>
      <w:r w:rsidRPr="001D0253">
        <w:rPr>
          <w:rFonts w:eastAsia="SimSun" w:cs="v4.2.0"/>
        </w:rPr>
        <w:t>ms</w:t>
      </w:r>
      <w:proofErr w:type="spellEnd"/>
      <w:r w:rsidRPr="001D0253">
        <w:rPr>
          <w:rFonts w:eastAsia="SimSun" w:cs="v4.2.0"/>
        </w:rPr>
        <w:t>. If the target cell is an unknown intra-frequency cell and the target cell Es/</w:t>
      </w:r>
      <w:proofErr w:type="spellStart"/>
      <w:r w:rsidRPr="001D0253">
        <w:rPr>
          <w:rFonts w:eastAsia="SimSun" w:cs="v4.2.0"/>
        </w:rPr>
        <w:t>Iot</w:t>
      </w:r>
      <w:proofErr w:type="spellEnd"/>
      <w:proofErr w:type="gramStart"/>
      <w:r w:rsidRPr="001D0253">
        <w:rPr>
          <w:rFonts w:eastAsia="SimSun" w:hint="eastAsia"/>
        </w:rPr>
        <w:t>≥</w:t>
      </w:r>
      <w:r w:rsidRPr="001D0253">
        <w:rPr>
          <w:rFonts w:eastAsia="SimSun" w:cs="v4.2.0"/>
        </w:rPr>
        <w:t>[</w:t>
      </w:r>
      <w:proofErr w:type="gramEnd"/>
      <w:r w:rsidRPr="001D0253">
        <w:rPr>
          <w:rFonts w:eastAsia="SimSun" w:cs="v4.2.0"/>
        </w:rPr>
        <w:t xml:space="preserve">-2] dB,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w:t>
      </w:r>
      <w:proofErr w:type="spellStart"/>
      <w:r w:rsidRPr="001D0253">
        <w:rPr>
          <w:rFonts w:eastAsia="SimSun"/>
        </w:rPr>
        <w:t>T</w:t>
      </w:r>
      <w:r w:rsidRPr="001D0253">
        <w:rPr>
          <w:rFonts w:eastAsia="SimSun"/>
          <w:vertAlign w:val="subscript"/>
        </w:rPr>
        <w:t>rs</w:t>
      </w:r>
      <w:proofErr w:type="spellEnd"/>
      <w:r w:rsidRPr="001D0253" w:rsidDel="000446A6">
        <w:rPr>
          <w:rFonts w:eastAsia="SimSun" w:cs="v4.2.0"/>
        </w:rPr>
        <w:t xml:space="preserve"> </w:t>
      </w:r>
      <w:r w:rsidRPr="001D0253">
        <w:rPr>
          <w:rFonts w:eastAsia="SimSun" w:cs="v4.2.0"/>
        </w:rPr>
        <w:t xml:space="preserve">+ 2 </w:t>
      </w:r>
      <w:proofErr w:type="spellStart"/>
      <w:r w:rsidRPr="001D0253">
        <w:rPr>
          <w:rFonts w:eastAsia="SimSun" w:cs="v4.2.0"/>
        </w:rPr>
        <w:t>ms</w:t>
      </w:r>
      <w:proofErr w:type="spellEnd"/>
      <w:r w:rsidRPr="001D0253">
        <w:rPr>
          <w:rFonts w:eastAsia="SimSun" w:cs="v4.2.0"/>
        </w:rPr>
        <w:t>. If the target cell is an unknown inter-frequency cell and the target cell Es/</w:t>
      </w:r>
      <w:proofErr w:type="spellStart"/>
      <w:r w:rsidRPr="001D0253">
        <w:rPr>
          <w:rFonts w:eastAsia="SimSun" w:cs="v4.2.0"/>
        </w:rPr>
        <w:t>Iot</w:t>
      </w:r>
      <w:proofErr w:type="spellEnd"/>
      <w:proofErr w:type="gramStart"/>
      <w:r w:rsidRPr="001D0253">
        <w:rPr>
          <w:rFonts w:eastAsia="SimSun" w:hint="eastAsia"/>
        </w:rPr>
        <w:t>≥</w:t>
      </w:r>
      <w:r w:rsidRPr="001D0253">
        <w:rPr>
          <w:rFonts w:eastAsia="SimSun" w:cs="v4.2.0"/>
        </w:rPr>
        <w:t>[</w:t>
      </w:r>
      <w:proofErr w:type="gramEnd"/>
      <w:r w:rsidRPr="001D0253">
        <w:rPr>
          <w:rFonts w:eastAsia="SimSun" w:cs="v4.2.0"/>
        </w:rPr>
        <w:t xml:space="preserve">-2] dB,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[3*</w:t>
      </w:r>
      <w:r w:rsidRPr="001D0253">
        <w:rPr>
          <w:rFonts w:eastAsia="SimSun"/>
        </w:rPr>
        <w:t xml:space="preserve"> </w:t>
      </w:r>
      <w:proofErr w:type="spellStart"/>
      <w:r w:rsidRPr="001D0253">
        <w:rPr>
          <w:rFonts w:eastAsia="SimSun"/>
        </w:rPr>
        <w:t>T</w:t>
      </w:r>
      <w:r w:rsidRPr="001D0253">
        <w:rPr>
          <w:rFonts w:eastAsia="SimSun"/>
          <w:vertAlign w:val="subscript"/>
        </w:rPr>
        <w:t>rs</w:t>
      </w:r>
      <w:proofErr w:type="spellEnd"/>
      <w:r w:rsidRPr="001D0253">
        <w:rPr>
          <w:rFonts w:eastAsia="SimSun" w:cs="v4.2.0"/>
        </w:rPr>
        <w:t xml:space="preserve"> + 2] </w:t>
      </w:r>
      <w:proofErr w:type="spellStart"/>
      <w:r w:rsidRPr="001D0253">
        <w:rPr>
          <w:rFonts w:eastAsia="SimSun" w:cs="v4.2.0"/>
        </w:rPr>
        <w:t>ms</w:t>
      </w:r>
      <w:proofErr w:type="spellEnd"/>
      <w:r w:rsidRPr="001D0253">
        <w:rPr>
          <w:rFonts w:eastAsia="SimSun" w:cs="v4.2.0"/>
        </w:rPr>
        <w:t xml:space="preserve">. Regardless of whether DRX is in use by the UE,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shall still be based on non-DRX target cell search times.</w:t>
      </w:r>
    </w:p>
    <w:p w14:paraId="7C3D8520" w14:textId="77777777" w:rsidR="001D0253" w:rsidRPr="001D0253" w:rsidRDefault="001D0253" w:rsidP="001D0253">
      <w:pPr>
        <w:ind w:left="568" w:hanging="284"/>
        <w:rPr>
          <w:rFonts w:eastAsia="SimSun"/>
        </w:rPr>
      </w:pPr>
      <w:r w:rsidRPr="001D0253">
        <w:rPr>
          <w:rFonts w:eastAsia="SimSun"/>
        </w:rPr>
        <w:t>T</w:t>
      </w:r>
      <w:r w:rsidRPr="001D0253">
        <w:rPr>
          <w:rFonts w:eastAsia="SimSun"/>
          <w:vertAlign w:val="subscript"/>
        </w:rPr>
        <w:t>∆</w:t>
      </w:r>
      <w:r w:rsidRPr="001D0253">
        <w:rPr>
          <w:rFonts w:eastAsia="SimSun"/>
        </w:rPr>
        <w:t xml:space="preserve"> is time for fine time tracking and acquiring full timing information of the target cell. T</w:t>
      </w:r>
      <w:r w:rsidRPr="001D0253">
        <w:rPr>
          <w:rFonts w:eastAsia="SimSun"/>
          <w:vertAlign w:val="subscript"/>
        </w:rPr>
        <w:t>∆</w:t>
      </w:r>
      <w:r w:rsidRPr="001D0253">
        <w:rPr>
          <w:rFonts w:eastAsia="SimSun"/>
        </w:rPr>
        <w:t xml:space="preserve"> = </w:t>
      </w:r>
      <w:proofErr w:type="spellStart"/>
      <w:r w:rsidRPr="001D0253">
        <w:rPr>
          <w:rFonts w:eastAsia="SimSun"/>
        </w:rPr>
        <w:t>T</w:t>
      </w:r>
      <w:r w:rsidRPr="001D0253">
        <w:rPr>
          <w:rFonts w:eastAsia="SimSun"/>
          <w:vertAlign w:val="subscript"/>
        </w:rPr>
        <w:t>rs</w:t>
      </w:r>
      <w:proofErr w:type="spellEnd"/>
      <w:r w:rsidRPr="001D0253">
        <w:rPr>
          <w:rFonts w:eastAsia="SimSun"/>
        </w:rPr>
        <w:t>.</w:t>
      </w:r>
    </w:p>
    <w:p w14:paraId="5F290FDD" w14:textId="77777777" w:rsidR="001D0253" w:rsidRPr="001D0253" w:rsidRDefault="001D0253" w:rsidP="001D0253">
      <w:pPr>
        <w:ind w:left="270" w:firstLine="14"/>
        <w:rPr>
          <w:rFonts w:eastAsia="SimSun"/>
          <w:lang w:eastAsia="zh-CN"/>
        </w:rPr>
      </w:pPr>
      <w:r w:rsidRPr="001D0253">
        <w:rPr>
          <w:rFonts w:eastAsia="SimSun"/>
        </w:rPr>
        <w:t>T</w:t>
      </w:r>
      <w:r w:rsidRPr="001D0253">
        <w:rPr>
          <w:rFonts w:eastAsia="SimSun"/>
          <w:vertAlign w:val="subscript"/>
        </w:rPr>
        <w:t>IU</w:t>
      </w:r>
      <w:r w:rsidRPr="001D0253">
        <w:rPr>
          <w:rFonts w:eastAsia="SimSun"/>
        </w:rPr>
        <w:t xml:space="preserve"> is the interruption uncertainty </w:t>
      </w:r>
      <w:r w:rsidRPr="001D0253">
        <w:rPr>
          <w:rFonts w:eastAsia="SimSun"/>
          <w:lang w:eastAsia="zh-CN"/>
        </w:rPr>
        <w:t>in acquiring the first available PRACH occasion in the new cell</w:t>
      </w:r>
      <w:r w:rsidRPr="001D0253">
        <w:rPr>
          <w:rFonts w:eastAsia="SimSun"/>
        </w:rPr>
        <w:t>. T</w:t>
      </w:r>
      <w:r w:rsidRPr="001D0253">
        <w:rPr>
          <w:rFonts w:eastAsia="SimSun"/>
          <w:vertAlign w:val="subscript"/>
        </w:rPr>
        <w:t>IU</w:t>
      </w:r>
      <w:r w:rsidRPr="001D0253">
        <w:rPr>
          <w:rFonts w:eastAsia="SimSun"/>
        </w:rPr>
        <w:t xml:space="preserve"> can be up to the summation of SSB to PRACH occasion association period and 10 </w:t>
      </w:r>
      <w:proofErr w:type="spellStart"/>
      <w:r w:rsidRPr="001D0253">
        <w:rPr>
          <w:rFonts w:eastAsia="SimSun"/>
        </w:rPr>
        <w:t>ms</w:t>
      </w:r>
      <w:proofErr w:type="spellEnd"/>
      <w:r w:rsidRPr="001D0253">
        <w:rPr>
          <w:rFonts w:eastAsia="SimSun"/>
        </w:rPr>
        <w:t>. SSB to PRACH occasion associated period is defined in the table 8.1-1 of TS 38.213 [3].</w:t>
      </w:r>
    </w:p>
    <w:p w14:paraId="45527936" w14:textId="77777777" w:rsidR="001D0253" w:rsidRPr="001D0253" w:rsidRDefault="001D0253" w:rsidP="001D0253">
      <w:pPr>
        <w:keepLines/>
        <w:ind w:left="284"/>
        <w:rPr>
          <w:rFonts w:eastAsia="SimSun"/>
        </w:rPr>
      </w:pPr>
      <w:proofErr w:type="spellStart"/>
      <w:r w:rsidRPr="001D0253">
        <w:rPr>
          <w:rFonts w:eastAsia="SimSun"/>
        </w:rPr>
        <w:t>T</w:t>
      </w:r>
      <w:r w:rsidRPr="001D0253">
        <w:rPr>
          <w:rFonts w:eastAsia="SimSun"/>
          <w:vertAlign w:val="subscript"/>
        </w:rPr>
        <w:t>rs</w:t>
      </w:r>
      <w:proofErr w:type="spellEnd"/>
      <w:r w:rsidRPr="001D0253">
        <w:rPr>
          <w:rFonts w:eastAsia="SimSun"/>
        </w:rPr>
        <w:t xml:space="preserve"> is the SMTC periodicity of the target NR cell if the UE has been provided with an SMTC configuration for the target </w:t>
      </w:r>
      <w:proofErr w:type="spellStart"/>
      <w:r w:rsidRPr="001D0253">
        <w:rPr>
          <w:rFonts w:eastAsia="SimSun"/>
        </w:rPr>
        <w:t>cellin</w:t>
      </w:r>
      <w:proofErr w:type="spellEnd"/>
      <w:r w:rsidRPr="001D0253">
        <w:rPr>
          <w:rFonts w:eastAsia="SimSun"/>
        </w:rPr>
        <w:t xml:space="preserve"> the handover command, otherwise </w:t>
      </w:r>
      <w:proofErr w:type="spellStart"/>
      <w:r w:rsidRPr="001D0253">
        <w:rPr>
          <w:rFonts w:eastAsia="SimSun"/>
        </w:rPr>
        <w:t>Trs</w:t>
      </w:r>
      <w:proofErr w:type="spellEnd"/>
      <w:r w:rsidRPr="001D0253">
        <w:rPr>
          <w:rFonts w:eastAsia="SimSun"/>
        </w:rPr>
        <w:t xml:space="preserve"> is the SMTC configured in the </w:t>
      </w:r>
      <w:proofErr w:type="spellStart"/>
      <w:r w:rsidRPr="001D0253">
        <w:rPr>
          <w:rFonts w:eastAsia="SimSun"/>
        </w:rPr>
        <w:t>measObjectNR</w:t>
      </w:r>
      <w:proofErr w:type="spellEnd"/>
      <w:r w:rsidRPr="001D0253">
        <w:rPr>
          <w:rFonts w:eastAsia="SimSun"/>
        </w:rPr>
        <w:t xml:space="preserve"> having the same SSB frequency and subcarrier spacing. If the UE is not provided SMTC configuration or measurement object on this frequency, the requirement in this section is applied with </w:t>
      </w:r>
      <w:proofErr w:type="spellStart"/>
      <w:r w:rsidRPr="001D0253">
        <w:rPr>
          <w:rFonts w:eastAsia="SimSun"/>
        </w:rPr>
        <w:t>Trs</w:t>
      </w:r>
      <w:proofErr w:type="spellEnd"/>
      <w:proofErr w:type="gramStart"/>
      <w:r w:rsidRPr="001D0253">
        <w:rPr>
          <w:rFonts w:eastAsia="SimSun"/>
        </w:rPr>
        <w:t>=[</w:t>
      </w:r>
      <w:proofErr w:type="gramEnd"/>
      <w:r w:rsidRPr="001D0253">
        <w:rPr>
          <w:rFonts w:eastAsia="SimSun"/>
        </w:rPr>
        <w:t>5]</w:t>
      </w:r>
      <w:proofErr w:type="spellStart"/>
      <w:r w:rsidRPr="001D0253">
        <w:rPr>
          <w:rFonts w:eastAsia="SimSun"/>
        </w:rPr>
        <w:t>ms</w:t>
      </w:r>
      <w:proofErr w:type="spellEnd"/>
      <w:r w:rsidRPr="001D0253">
        <w:rPr>
          <w:rFonts w:eastAsia="SimSun"/>
        </w:rPr>
        <w:t xml:space="preserve"> assuming the SSB transmission periodicity is 5ms. There is no requirement if the SSB transmission periodicity is not 5ms. </w:t>
      </w:r>
    </w:p>
    <w:p w14:paraId="0800E3FD" w14:textId="77777777" w:rsidR="001D0253" w:rsidRPr="001D0253" w:rsidRDefault="001D0253" w:rsidP="001D0253">
      <w:pPr>
        <w:keepLines/>
        <w:ind w:left="1135" w:hanging="851"/>
        <w:rPr>
          <w:rFonts w:eastAsia="SimSun"/>
        </w:rPr>
      </w:pPr>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p>
    <w:p w14:paraId="25370C72" w14:textId="046264B3" w:rsidR="001D0253" w:rsidRDefault="001D0253" w:rsidP="001D0253">
      <w:pPr>
        <w:rPr>
          <w:ins w:id="12" w:author="Nokia Networks" w:date="2019-09-25T21:07:00Z"/>
          <w:rFonts w:eastAsia="SimSun"/>
        </w:rPr>
      </w:pPr>
      <w:r w:rsidRPr="001D0253">
        <w:rPr>
          <w:rFonts w:eastAsia="SimSun"/>
        </w:rPr>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7B9948C" w14:textId="4A38E2C5" w:rsidR="008F19EA" w:rsidRPr="001D0253" w:rsidRDefault="008F19EA" w:rsidP="008F19EA">
      <w:pPr>
        <w:keepNext/>
        <w:keepLines/>
        <w:spacing w:before="120"/>
        <w:ind w:left="1701" w:hanging="1701"/>
        <w:outlineLvl w:val="4"/>
        <w:rPr>
          <w:ins w:id="13" w:author="Nokia Networks" w:date="2019-09-25T21:07:00Z"/>
          <w:rFonts w:ascii="Arial" w:eastAsia="SimSun" w:hAnsi="Arial"/>
          <w:sz w:val="22"/>
        </w:rPr>
      </w:pPr>
      <w:ins w:id="14" w:author="Nokia Networks" w:date="2019-09-25T21:07:00Z">
        <w:r w:rsidRPr="001D0253">
          <w:rPr>
            <w:rFonts w:ascii="Arial" w:eastAsia="SimSun" w:hAnsi="Arial"/>
            <w:sz w:val="22"/>
          </w:rPr>
          <w:t>6.1.1.2.2</w:t>
        </w:r>
        <w:r>
          <w:rPr>
            <w:rFonts w:ascii="Arial" w:eastAsia="SimSun" w:hAnsi="Arial"/>
            <w:sz w:val="22"/>
          </w:rPr>
          <w:t>a</w:t>
        </w:r>
        <w:r w:rsidRPr="001D0253">
          <w:rPr>
            <w:rFonts w:ascii="Arial" w:eastAsia="SimSun" w:hAnsi="Arial"/>
            <w:sz w:val="22"/>
          </w:rPr>
          <w:tab/>
          <w:t>Interruption time</w:t>
        </w:r>
        <w:r>
          <w:rPr>
            <w:rFonts w:ascii="Arial" w:eastAsia="SimSun" w:hAnsi="Arial"/>
            <w:sz w:val="22"/>
          </w:rPr>
          <w:t xml:space="preserve"> for conditional handover</w:t>
        </w:r>
      </w:ins>
    </w:p>
    <w:p w14:paraId="160554F3" w14:textId="77777777" w:rsidR="008F19EA" w:rsidRPr="001D0253" w:rsidRDefault="008F19EA" w:rsidP="008F19EA">
      <w:pPr>
        <w:rPr>
          <w:ins w:id="15" w:author="Nokia Networks" w:date="2019-09-25T21:07:00Z"/>
          <w:rFonts w:eastAsia="SimSun" w:cs="v4.2.0"/>
        </w:rPr>
      </w:pPr>
      <w:ins w:id="16" w:author="Nokia Networks" w:date="2019-09-25T21:07:00Z">
        <w:r w:rsidRPr="001D0253">
          <w:rPr>
            <w:rFonts w:eastAsia="SimSun" w:cs="v4.2.0"/>
          </w:rPr>
          <w:t>The interruption time is the time between end of the last TTI containing the RRC command on the old PDSCH and the time the UE starts transmission of the new PRACH</w:t>
        </w:r>
        <w:r w:rsidRPr="001D0253">
          <w:rPr>
            <w:rFonts w:eastAsia="MS Mincho" w:cs="v4.2.0"/>
          </w:rPr>
          <w:t>, excluding the RRC procedure delay</w:t>
        </w:r>
        <w:r w:rsidRPr="001D0253">
          <w:rPr>
            <w:rFonts w:eastAsia="SimSun" w:cs="v4.2.0"/>
          </w:rPr>
          <w:t>.</w:t>
        </w:r>
      </w:ins>
    </w:p>
    <w:p w14:paraId="6598AE0A" w14:textId="77777777" w:rsidR="008F19EA" w:rsidRPr="001D0253" w:rsidRDefault="008F19EA" w:rsidP="008F19EA">
      <w:pPr>
        <w:rPr>
          <w:ins w:id="17" w:author="Nokia Networks" w:date="2019-09-25T21:07:00Z"/>
          <w:rFonts w:eastAsia="SimSun" w:cs="v4.2.0"/>
          <w:position w:val="-6"/>
        </w:rPr>
      </w:pPr>
      <w:ins w:id="18" w:author="Nokia Networks" w:date="2019-09-25T21:07:00Z">
        <w:r w:rsidRPr="001D0253">
          <w:rPr>
            <w:rFonts w:eastAsia="SimSun" w:cs="v4.2.0"/>
          </w:rPr>
          <w:t xml:space="preserve">When intra-frequency or inter-frequency handover is commanded, the interruption time shall be less than </w:t>
        </w:r>
        <w:proofErr w:type="spellStart"/>
        <w:r w:rsidRPr="001D0253">
          <w:rPr>
            <w:rFonts w:eastAsia="SimSun" w:cs="v4.2.0"/>
          </w:rPr>
          <w:t>T</w:t>
        </w:r>
        <w:r w:rsidRPr="001D0253">
          <w:rPr>
            <w:rFonts w:eastAsia="SimSun" w:cs="v4.2.0"/>
            <w:vertAlign w:val="subscript"/>
          </w:rPr>
          <w:t>interrupt</w:t>
        </w:r>
        <w:proofErr w:type="spellEnd"/>
      </w:ins>
    </w:p>
    <w:p w14:paraId="4DBDCE97" w14:textId="09DA00D2" w:rsidR="008F19EA" w:rsidRDefault="008F19EA" w:rsidP="001D0253">
      <w:pPr>
        <w:rPr>
          <w:ins w:id="19" w:author="Nokia Networks" w:date="2019-09-25T21:08:00Z"/>
          <w:rFonts w:eastAsia="SimSun"/>
        </w:rPr>
      </w:pPr>
      <w:proofErr w:type="spellStart"/>
      <w:ins w:id="20" w:author="Nokia Networks" w:date="2019-09-25T21:08:00Z">
        <w:r w:rsidRPr="008F19EA">
          <w:rPr>
            <w:rFonts w:eastAsia="SimSun"/>
          </w:rPr>
          <w:t>T</w:t>
        </w:r>
        <w:r w:rsidRPr="008F19EA">
          <w:rPr>
            <w:rFonts w:eastAsia="SimSun"/>
            <w:vertAlign w:val="subscript"/>
          </w:rPr>
          <w:t>interrupt</w:t>
        </w:r>
        <w:proofErr w:type="spellEnd"/>
        <w:r w:rsidRPr="008F19EA">
          <w:rPr>
            <w:rFonts w:eastAsia="SimSun"/>
          </w:rPr>
          <w:t xml:space="preserve"> = T</w:t>
        </w:r>
        <w:r w:rsidRPr="008F19EA">
          <w:rPr>
            <w:rFonts w:eastAsia="SimSun"/>
            <w:vertAlign w:val="subscript"/>
          </w:rPr>
          <w:t>PSS/</w:t>
        </w:r>
        <w:proofErr w:type="spellStart"/>
        <w:r w:rsidRPr="008F19EA">
          <w:rPr>
            <w:rFonts w:eastAsia="SimSun"/>
            <w:vertAlign w:val="subscript"/>
          </w:rPr>
          <w:t>SSS_sync_intra</w:t>
        </w:r>
        <w:proofErr w:type="spellEnd"/>
        <w:r w:rsidRPr="008F19EA">
          <w:rPr>
            <w:rFonts w:eastAsia="SimSun"/>
          </w:rPr>
          <w:t xml:space="preserve"> + </w:t>
        </w:r>
        <w:proofErr w:type="spellStart"/>
        <w:r w:rsidRPr="008F19EA">
          <w:rPr>
            <w:rFonts w:eastAsia="SimSun"/>
          </w:rPr>
          <w:t>T</w:t>
        </w:r>
        <w:r w:rsidRPr="008F19EA">
          <w:rPr>
            <w:rFonts w:eastAsia="SimSun"/>
            <w:vertAlign w:val="subscript"/>
          </w:rPr>
          <w:t>SSB_measurement_period_intra</w:t>
        </w:r>
        <w:proofErr w:type="spellEnd"/>
        <w:r w:rsidRPr="008F19EA">
          <w:rPr>
            <w:rFonts w:eastAsia="SimSun"/>
          </w:rPr>
          <w:t xml:space="preserve"> + </w:t>
        </w:r>
      </w:ins>
      <w:proofErr w:type="spellStart"/>
      <w:ins w:id="21" w:author="Nokia Networks" w:date="2019-10-04T13:57:00Z">
        <w:r w:rsidR="0019009D">
          <w:t>T</w:t>
        </w:r>
        <w:r w:rsidR="0019009D" w:rsidRPr="00D5051C">
          <w:rPr>
            <w:vertAlign w:val="subscript"/>
          </w:rPr>
          <w:t>uncertainty</w:t>
        </w:r>
        <w:proofErr w:type="spellEnd"/>
        <w:r w:rsidR="0019009D">
          <w:t xml:space="preserve"> +</w:t>
        </w:r>
      </w:ins>
      <w:ins w:id="22" w:author="Nokia Networks" w:date="2019-10-04T13:58:00Z">
        <w:r w:rsidR="0019009D">
          <w:t xml:space="preserve"> </w:t>
        </w:r>
      </w:ins>
      <w:ins w:id="23" w:author="Nokia Networks" w:date="2019-09-25T21:08:00Z">
        <w:r w:rsidRPr="008F19EA">
          <w:rPr>
            <w:rFonts w:eastAsia="SimSun"/>
          </w:rPr>
          <w:t>T</w:t>
        </w:r>
        <w:r w:rsidRPr="008F19EA">
          <w:rPr>
            <w:rFonts w:eastAsia="SimSun"/>
            <w:vertAlign w:val="subscript"/>
          </w:rPr>
          <w:t>TTT</w:t>
        </w:r>
        <w:r w:rsidRPr="008F19EA">
          <w:rPr>
            <w:rFonts w:eastAsia="SimSun"/>
          </w:rPr>
          <w:t xml:space="preserve"> + T</w:t>
        </w:r>
        <w:r w:rsidRPr="008F19EA">
          <w:rPr>
            <w:rFonts w:eastAsia="SimSun"/>
            <w:vertAlign w:val="subscript"/>
          </w:rPr>
          <w:t>L3 Filter</w:t>
        </w:r>
        <w:r w:rsidRPr="008F19EA">
          <w:rPr>
            <w:rFonts w:eastAsia="SimSun"/>
          </w:rPr>
          <w:t xml:space="preserve"> + </w:t>
        </w:r>
        <w:proofErr w:type="spellStart"/>
        <w:r w:rsidRPr="008F19EA">
          <w:rPr>
            <w:rFonts w:eastAsia="SimSun"/>
          </w:rPr>
          <w:t>T</w:t>
        </w:r>
        <w:r w:rsidRPr="008F19EA">
          <w:rPr>
            <w:rFonts w:eastAsia="SimSun"/>
            <w:vertAlign w:val="subscript"/>
          </w:rPr>
          <w:t>RRC_processing_delay</w:t>
        </w:r>
        <w:proofErr w:type="spellEnd"/>
        <w:r w:rsidRPr="008F19EA">
          <w:rPr>
            <w:rFonts w:eastAsia="SimSun"/>
          </w:rPr>
          <w:t xml:space="preserve"> + T</w:t>
        </w:r>
        <w:r w:rsidRPr="008F19EA">
          <w:rPr>
            <w:rFonts w:eastAsia="SimSun"/>
            <w:vertAlign w:val="subscript"/>
          </w:rPr>
          <w:t>IU</w:t>
        </w:r>
        <w:r w:rsidRPr="008F19EA">
          <w:rPr>
            <w:rFonts w:eastAsia="SimSun"/>
          </w:rPr>
          <w:t xml:space="preserve"> + 10 + T</w:t>
        </w:r>
        <w:r w:rsidRPr="008F19EA">
          <w:rPr>
            <w:rFonts w:eastAsia="SimSun"/>
            <w:vertAlign w:val="subscript"/>
          </w:rPr>
          <w:t>∆</w:t>
        </w:r>
        <w:r w:rsidRPr="008F19EA">
          <w:rPr>
            <w:rFonts w:eastAsia="SimSun"/>
          </w:rPr>
          <w:t xml:space="preserve"> </w:t>
        </w:r>
        <w:proofErr w:type="spellStart"/>
        <w:r w:rsidRPr="008F19EA">
          <w:rPr>
            <w:rFonts w:eastAsia="SimSun"/>
          </w:rPr>
          <w:t>ms</w:t>
        </w:r>
        <w:proofErr w:type="spellEnd"/>
      </w:ins>
    </w:p>
    <w:p w14:paraId="21FAF9B1" w14:textId="6DB6066F" w:rsidR="008F19EA" w:rsidRDefault="008F19EA" w:rsidP="001D0253">
      <w:pPr>
        <w:rPr>
          <w:ins w:id="24" w:author="Nokia Networks" w:date="2019-09-25T21:08:00Z"/>
          <w:rFonts w:eastAsia="SimSun"/>
        </w:rPr>
      </w:pPr>
      <w:ins w:id="25" w:author="Nokia Networks" w:date="2019-09-25T21:08:00Z">
        <w:r>
          <w:rPr>
            <w:rFonts w:eastAsia="SimSun"/>
          </w:rPr>
          <w:t>Where:</w:t>
        </w:r>
      </w:ins>
    </w:p>
    <w:p w14:paraId="73CCEF62" w14:textId="77777777" w:rsidR="008F19EA" w:rsidRPr="008F19EA" w:rsidRDefault="008F19EA" w:rsidP="00FE55E8">
      <w:pPr>
        <w:ind w:left="284"/>
        <w:rPr>
          <w:ins w:id="26" w:author="Nokia Networks" w:date="2019-09-25T21:09:00Z"/>
          <w:rFonts w:eastAsia="SimSun"/>
          <w:lang w:val="en-US"/>
        </w:rPr>
      </w:pPr>
      <w:proofErr w:type="spellStart"/>
      <w:ins w:id="27" w:author="Nokia Networks" w:date="2019-09-25T21:09:00Z">
        <w:r w:rsidRPr="008F19EA">
          <w:rPr>
            <w:rFonts w:eastAsia="SimSun"/>
          </w:rPr>
          <w:t>T</w:t>
        </w:r>
        <w:r w:rsidRPr="008F19EA">
          <w:rPr>
            <w:rFonts w:eastAsia="SimSun"/>
            <w:vertAlign w:val="subscript"/>
          </w:rPr>
          <w:t>RRC_processing_delay</w:t>
        </w:r>
        <w:proofErr w:type="spellEnd"/>
        <w:r w:rsidRPr="008F19EA">
          <w:rPr>
            <w:rFonts w:eastAsia="SimSun"/>
          </w:rPr>
          <w:t xml:space="preserve"> is the time allowed for RRC decoding of the initial RRC command including the CHO command as well as further decoding of the RRC message once the CHO is to be executed. This time </w:t>
        </w:r>
        <w:r w:rsidRPr="008F19EA">
          <w:rPr>
            <w:rFonts w:eastAsia="SimSun"/>
            <w:lang w:val="en-US"/>
          </w:rPr>
          <w:t>equals the maximum RRC procedure delay defined in clause12 in TS 38.331 [2].</w:t>
        </w:r>
      </w:ins>
    </w:p>
    <w:p w14:paraId="18087445" w14:textId="6A52CBDF" w:rsidR="008F19EA" w:rsidRPr="008F19EA" w:rsidRDefault="008F19EA" w:rsidP="00FE55E8">
      <w:pPr>
        <w:ind w:left="284"/>
        <w:rPr>
          <w:ins w:id="28" w:author="Nokia Networks" w:date="2019-09-25T21:09:00Z"/>
          <w:rFonts w:eastAsia="SimSun"/>
        </w:rPr>
      </w:pPr>
      <w:ins w:id="29" w:author="Nokia Networks" w:date="2019-09-25T21:09:00Z">
        <w:r w:rsidRPr="008F19EA">
          <w:rPr>
            <w:rFonts w:eastAsia="SimSun"/>
          </w:rPr>
          <w:t>T</w:t>
        </w:r>
        <w:r w:rsidRPr="008F19EA">
          <w:rPr>
            <w:rFonts w:eastAsia="SimSun"/>
            <w:vertAlign w:val="subscript"/>
          </w:rPr>
          <w:t>PSS/</w:t>
        </w:r>
        <w:proofErr w:type="spellStart"/>
        <w:r w:rsidRPr="008F19EA">
          <w:rPr>
            <w:rFonts w:eastAsia="SimSun"/>
            <w:vertAlign w:val="subscript"/>
          </w:rPr>
          <w:t>SSS_sync_intra</w:t>
        </w:r>
        <w:proofErr w:type="spellEnd"/>
        <w:r w:rsidRPr="008F19EA">
          <w:rPr>
            <w:rFonts w:eastAsia="SimSun"/>
          </w:rPr>
          <w:t xml:space="preserve"> is the time </w:t>
        </w:r>
      </w:ins>
      <w:ins w:id="30" w:author="Nokia Networks" w:date="2019-09-25T21:11:00Z">
        <w:r>
          <w:rPr>
            <w:rFonts w:eastAsia="SimSun"/>
          </w:rPr>
          <w:t>allowed</w:t>
        </w:r>
      </w:ins>
      <w:ins w:id="31" w:author="Nokia Networks" w:date="2019-09-25T21:09:00Z">
        <w:r w:rsidRPr="008F19EA">
          <w:rPr>
            <w:rFonts w:eastAsia="SimSun"/>
          </w:rPr>
          <w:t xml:space="preserve"> for cell detection if the target cell included in the CHO has not been detected by the UE when the CHO command is received from the network.</w:t>
        </w:r>
      </w:ins>
    </w:p>
    <w:p w14:paraId="176143AD" w14:textId="43F203AE" w:rsidR="008F19EA" w:rsidRPr="008F19EA" w:rsidRDefault="008F19EA" w:rsidP="00FE55E8">
      <w:pPr>
        <w:ind w:left="284"/>
        <w:rPr>
          <w:ins w:id="32" w:author="Nokia Networks" w:date="2019-09-25T21:09:00Z"/>
          <w:rFonts w:eastAsia="SimSun"/>
        </w:rPr>
      </w:pPr>
      <w:proofErr w:type="spellStart"/>
      <w:ins w:id="33" w:author="Nokia Networks" w:date="2019-09-25T21:09:00Z">
        <w:r w:rsidRPr="008F19EA">
          <w:rPr>
            <w:rFonts w:eastAsia="SimSun"/>
          </w:rPr>
          <w:t>T</w:t>
        </w:r>
        <w:r w:rsidRPr="008F19EA">
          <w:rPr>
            <w:rFonts w:eastAsia="SimSun"/>
            <w:vertAlign w:val="subscript"/>
          </w:rPr>
          <w:t>SSB_measurement_period_intra</w:t>
        </w:r>
        <w:proofErr w:type="spellEnd"/>
        <w:r w:rsidRPr="008F19EA">
          <w:rPr>
            <w:rFonts w:eastAsia="SimSun"/>
          </w:rPr>
          <w:t xml:space="preserve"> is the time </w:t>
        </w:r>
      </w:ins>
      <w:ins w:id="34" w:author="Nokia Networks" w:date="2019-09-25T21:11:00Z">
        <w:r>
          <w:rPr>
            <w:rFonts w:eastAsia="SimSun"/>
          </w:rPr>
          <w:t>allowed</w:t>
        </w:r>
      </w:ins>
      <w:ins w:id="35" w:author="Nokia Networks" w:date="2019-09-25T21:09:00Z">
        <w:r w:rsidRPr="008F19EA">
          <w:rPr>
            <w:rFonts w:eastAsia="SimSun"/>
          </w:rPr>
          <w:t xml:space="preserve"> for measurements if the target cell included in the CHO has been detected but the cell has not been measured.</w:t>
        </w:r>
      </w:ins>
    </w:p>
    <w:p w14:paraId="6634EF80" w14:textId="77777777" w:rsidR="0019009D" w:rsidRPr="00D5051C" w:rsidRDefault="0019009D" w:rsidP="00FE55E8">
      <w:pPr>
        <w:ind w:left="284" w:right="-22"/>
        <w:rPr>
          <w:ins w:id="36" w:author="Nokia Networks" w:date="2019-10-04T13:58:00Z"/>
        </w:rPr>
      </w:pPr>
      <w:proofErr w:type="spellStart"/>
      <w:ins w:id="37" w:author="Nokia Networks" w:date="2019-10-04T13:58:00Z">
        <w:r>
          <w:t>T</w:t>
        </w:r>
        <w:r w:rsidRPr="00D5051C">
          <w:rPr>
            <w:vertAlign w:val="subscript"/>
          </w:rPr>
          <w:t>uncertainty</w:t>
        </w:r>
        <w:proofErr w:type="spellEnd"/>
        <w:r>
          <w:t xml:space="preserve"> is the time period from when UE has received and decoded the RRC command including the CHO command and until the initial condition for a configured target cell is fulfilled.</w:t>
        </w:r>
      </w:ins>
    </w:p>
    <w:p w14:paraId="096DF7B4" w14:textId="10D67E29" w:rsidR="008F19EA" w:rsidRPr="008F19EA" w:rsidRDefault="008F19EA" w:rsidP="00FE55E8">
      <w:pPr>
        <w:ind w:left="284"/>
        <w:rPr>
          <w:ins w:id="38" w:author="Nokia Networks" w:date="2019-09-25T21:09:00Z"/>
          <w:rFonts w:eastAsia="SimSun"/>
        </w:rPr>
      </w:pPr>
      <w:ins w:id="39" w:author="Nokia Networks" w:date="2019-09-25T21:09:00Z">
        <w:r w:rsidRPr="008F19EA">
          <w:rPr>
            <w:rFonts w:eastAsia="SimSun"/>
          </w:rPr>
          <w:t>T</w:t>
        </w:r>
        <w:r w:rsidRPr="008F19EA">
          <w:rPr>
            <w:rFonts w:eastAsia="SimSun"/>
            <w:vertAlign w:val="subscript"/>
          </w:rPr>
          <w:t>TTT</w:t>
        </w:r>
        <w:r w:rsidRPr="008F19EA">
          <w:rPr>
            <w:rFonts w:eastAsia="SimSun"/>
          </w:rPr>
          <w:t xml:space="preserve"> is the TTT as configured in the CHO</w:t>
        </w:r>
      </w:ins>
      <w:ins w:id="40" w:author="Nokia Networks" w:date="2019-09-25T21:12:00Z">
        <w:r>
          <w:rPr>
            <w:rFonts w:eastAsia="SimSun"/>
          </w:rPr>
          <w:t xml:space="preserve"> configuration</w:t>
        </w:r>
      </w:ins>
      <w:ins w:id="41" w:author="Nokia Networks" w:date="2019-09-25T21:09:00Z">
        <w:r w:rsidRPr="008F19EA">
          <w:rPr>
            <w:rFonts w:eastAsia="SimSun"/>
          </w:rPr>
          <w:t xml:space="preserve"> by the network.</w:t>
        </w:r>
      </w:ins>
    </w:p>
    <w:p w14:paraId="5AC45C2D" w14:textId="3BD5E56C" w:rsidR="008F19EA" w:rsidRPr="008F19EA" w:rsidRDefault="008F19EA" w:rsidP="00FE55E8">
      <w:pPr>
        <w:ind w:left="284"/>
        <w:rPr>
          <w:ins w:id="42" w:author="Nokia Networks" w:date="2019-09-25T21:09:00Z"/>
          <w:rFonts w:eastAsia="SimSun"/>
        </w:rPr>
      </w:pPr>
      <w:ins w:id="43" w:author="Nokia Networks" w:date="2019-09-25T21:09:00Z">
        <w:r w:rsidRPr="008F19EA">
          <w:rPr>
            <w:rFonts w:eastAsia="SimSun"/>
          </w:rPr>
          <w:t>T</w:t>
        </w:r>
        <w:r w:rsidRPr="008F19EA">
          <w:rPr>
            <w:rFonts w:eastAsia="SimSun"/>
            <w:vertAlign w:val="subscript"/>
          </w:rPr>
          <w:t>L3 Filter</w:t>
        </w:r>
        <w:r w:rsidRPr="008F19EA">
          <w:rPr>
            <w:rFonts w:eastAsia="SimSun"/>
          </w:rPr>
          <w:t xml:space="preserve"> is the L3 filter to be applied as defined by the network in the CHO </w:t>
        </w:r>
      </w:ins>
      <w:ins w:id="44" w:author="Nokia Networks" w:date="2019-09-25T21:12:00Z">
        <w:r>
          <w:rPr>
            <w:rFonts w:eastAsia="SimSun"/>
          </w:rPr>
          <w:t>configuration</w:t>
        </w:r>
      </w:ins>
      <w:ins w:id="45" w:author="Nokia Networks" w:date="2019-09-25T21:09:00Z">
        <w:r w:rsidRPr="008F19EA">
          <w:rPr>
            <w:rFonts w:eastAsia="SimSun"/>
          </w:rPr>
          <w:t>.</w:t>
        </w:r>
      </w:ins>
    </w:p>
    <w:p w14:paraId="317BB92A" w14:textId="77777777" w:rsidR="008F19EA" w:rsidRPr="001D0253" w:rsidRDefault="008F19EA" w:rsidP="008F19EA">
      <w:pPr>
        <w:ind w:left="568" w:hanging="284"/>
        <w:rPr>
          <w:ins w:id="46" w:author="Nokia Networks" w:date="2019-09-25T21:09:00Z"/>
          <w:rFonts w:eastAsia="SimSun"/>
        </w:rPr>
      </w:pPr>
      <w:ins w:id="47" w:author="Nokia Networks" w:date="2019-09-25T21:09:00Z">
        <w:r w:rsidRPr="001D0253">
          <w:rPr>
            <w:rFonts w:eastAsia="SimSun"/>
          </w:rPr>
          <w:t>T</w:t>
        </w:r>
        <w:r w:rsidRPr="001D0253">
          <w:rPr>
            <w:rFonts w:eastAsia="SimSun"/>
            <w:vertAlign w:val="subscript"/>
          </w:rPr>
          <w:t>∆</w:t>
        </w:r>
        <w:r w:rsidRPr="001D0253">
          <w:rPr>
            <w:rFonts w:eastAsia="SimSun"/>
          </w:rPr>
          <w:t xml:space="preserve"> is time for fine time tracking and acquiring full timing information of the target cell. T</w:t>
        </w:r>
        <w:r w:rsidRPr="001D0253">
          <w:rPr>
            <w:rFonts w:eastAsia="SimSun"/>
            <w:vertAlign w:val="subscript"/>
          </w:rPr>
          <w:t>∆</w:t>
        </w:r>
        <w:r w:rsidRPr="001D0253">
          <w:rPr>
            <w:rFonts w:eastAsia="SimSun"/>
          </w:rPr>
          <w:t xml:space="preserve"> = </w:t>
        </w:r>
        <w:proofErr w:type="spellStart"/>
        <w:r w:rsidRPr="001D0253">
          <w:rPr>
            <w:rFonts w:eastAsia="SimSun"/>
          </w:rPr>
          <w:t>T</w:t>
        </w:r>
        <w:r w:rsidRPr="001D0253">
          <w:rPr>
            <w:rFonts w:eastAsia="SimSun"/>
            <w:vertAlign w:val="subscript"/>
          </w:rPr>
          <w:t>rs</w:t>
        </w:r>
        <w:proofErr w:type="spellEnd"/>
        <w:r w:rsidRPr="001D0253">
          <w:rPr>
            <w:rFonts w:eastAsia="SimSun"/>
          </w:rPr>
          <w:t>.</w:t>
        </w:r>
      </w:ins>
    </w:p>
    <w:p w14:paraId="7D7F0DD1" w14:textId="70DC1C77" w:rsidR="008F19EA" w:rsidRDefault="008F19EA" w:rsidP="008F19EA">
      <w:pPr>
        <w:keepLines/>
        <w:ind w:left="284"/>
        <w:rPr>
          <w:ins w:id="48" w:author="Nokia Networks" w:date="2019-09-25T21:10:00Z"/>
          <w:rFonts w:eastAsia="SimSun"/>
        </w:rPr>
      </w:pPr>
      <w:proofErr w:type="spellStart"/>
      <w:ins w:id="49" w:author="Nokia Networks" w:date="2019-09-25T21:09:00Z">
        <w:r w:rsidRPr="001D0253">
          <w:rPr>
            <w:rFonts w:eastAsia="SimSun"/>
          </w:rPr>
          <w:t>T</w:t>
        </w:r>
        <w:r w:rsidRPr="001D0253">
          <w:rPr>
            <w:rFonts w:eastAsia="SimSun"/>
            <w:vertAlign w:val="subscript"/>
          </w:rPr>
          <w:t>rs</w:t>
        </w:r>
        <w:proofErr w:type="spellEnd"/>
        <w:r w:rsidRPr="001D0253">
          <w:rPr>
            <w:rFonts w:eastAsia="SimSun"/>
          </w:rPr>
          <w:t xml:space="preserve"> is the SMTC periodicity of the target NR cell if the UE has been provided with an SMTC configuration for the target </w:t>
        </w:r>
        <w:proofErr w:type="spellStart"/>
        <w:r w:rsidRPr="001D0253">
          <w:rPr>
            <w:rFonts w:eastAsia="SimSun"/>
          </w:rPr>
          <w:t>cellin</w:t>
        </w:r>
        <w:proofErr w:type="spellEnd"/>
        <w:r w:rsidRPr="001D0253">
          <w:rPr>
            <w:rFonts w:eastAsia="SimSun"/>
          </w:rPr>
          <w:t xml:space="preserve"> the handover command, otherwise </w:t>
        </w:r>
        <w:proofErr w:type="spellStart"/>
        <w:r w:rsidRPr="001D0253">
          <w:rPr>
            <w:rFonts w:eastAsia="SimSun"/>
          </w:rPr>
          <w:t>Trs</w:t>
        </w:r>
        <w:proofErr w:type="spellEnd"/>
        <w:r w:rsidRPr="001D0253">
          <w:rPr>
            <w:rFonts w:eastAsia="SimSun"/>
          </w:rPr>
          <w:t xml:space="preserve"> is the SMTC configured in the </w:t>
        </w:r>
        <w:proofErr w:type="spellStart"/>
        <w:r w:rsidRPr="001D0253">
          <w:rPr>
            <w:rFonts w:eastAsia="SimSun"/>
          </w:rPr>
          <w:t>measObjectNR</w:t>
        </w:r>
        <w:proofErr w:type="spellEnd"/>
        <w:r w:rsidRPr="001D0253">
          <w:rPr>
            <w:rFonts w:eastAsia="SimSun"/>
          </w:rPr>
          <w:t xml:space="preserve"> having the same SSB frequency and subcarrier spacing. If the UE is not provided SMTC configuration or measurement object on this frequency, the requirement in this section is applied with </w:t>
        </w:r>
        <w:proofErr w:type="spellStart"/>
        <w:r w:rsidRPr="001D0253">
          <w:rPr>
            <w:rFonts w:eastAsia="SimSun"/>
          </w:rPr>
          <w:t>Trs</w:t>
        </w:r>
        <w:proofErr w:type="spellEnd"/>
        <w:proofErr w:type="gramStart"/>
        <w:r w:rsidRPr="001D0253">
          <w:rPr>
            <w:rFonts w:eastAsia="SimSun"/>
          </w:rPr>
          <w:t>=[</w:t>
        </w:r>
        <w:proofErr w:type="gramEnd"/>
        <w:r w:rsidRPr="001D0253">
          <w:rPr>
            <w:rFonts w:eastAsia="SimSun"/>
          </w:rPr>
          <w:t>5]</w:t>
        </w:r>
        <w:proofErr w:type="spellStart"/>
        <w:r w:rsidRPr="001D0253">
          <w:rPr>
            <w:rFonts w:eastAsia="SimSun"/>
          </w:rPr>
          <w:t>ms</w:t>
        </w:r>
        <w:proofErr w:type="spellEnd"/>
        <w:r w:rsidRPr="001D0253">
          <w:rPr>
            <w:rFonts w:eastAsia="SimSun"/>
          </w:rPr>
          <w:t xml:space="preserve"> assuming the SSB transmission periodicity is 5ms. There is no requirement if the SSB transmission periodicity is not 5ms. </w:t>
        </w:r>
      </w:ins>
    </w:p>
    <w:p w14:paraId="06EED938" w14:textId="77777777" w:rsidR="008F19EA" w:rsidRPr="001D0253" w:rsidRDefault="008F19EA" w:rsidP="008F19EA">
      <w:pPr>
        <w:ind w:left="270" w:firstLine="14"/>
        <w:rPr>
          <w:ins w:id="50" w:author="Nokia Networks" w:date="2019-09-25T21:10:00Z"/>
          <w:rFonts w:eastAsia="SimSun"/>
          <w:lang w:eastAsia="zh-CN"/>
        </w:rPr>
      </w:pPr>
      <w:ins w:id="51" w:author="Nokia Networks" w:date="2019-09-25T21:10:00Z">
        <w:r w:rsidRPr="001D0253">
          <w:rPr>
            <w:rFonts w:eastAsia="SimSun"/>
          </w:rPr>
          <w:t>T</w:t>
        </w:r>
        <w:r w:rsidRPr="001D0253">
          <w:rPr>
            <w:rFonts w:eastAsia="SimSun"/>
            <w:vertAlign w:val="subscript"/>
          </w:rPr>
          <w:t>IU</w:t>
        </w:r>
        <w:r w:rsidRPr="001D0253">
          <w:rPr>
            <w:rFonts w:eastAsia="SimSun"/>
          </w:rPr>
          <w:t xml:space="preserve"> is the interruption uncertainty </w:t>
        </w:r>
        <w:r w:rsidRPr="001D0253">
          <w:rPr>
            <w:rFonts w:eastAsia="SimSun"/>
            <w:lang w:eastAsia="zh-CN"/>
          </w:rPr>
          <w:t>in acquiring the first available PRACH occasion in the new cell</w:t>
        </w:r>
        <w:r w:rsidRPr="001D0253">
          <w:rPr>
            <w:rFonts w:eastAsia="SimSun"/>
          </w:rPr>
          <w:t>. T</w:t>
        </w:r>
        <w:r w:rsidRPr="001D0253">
          <w:rPr>
            <w:rFonts w:eastAsia="SimSun"/>
            <w:vertAlign w:val="subscript"/>
          </w:rPr>
          <w:t>IU</w:t>
        </w:r>
        <w:r w:rsidRPr="001D0253">
          <w:rPr>
            <w:rFonts w:eastAsia="SimSun"/>
          </w:rPr>
          <w:t xml:space="preserve"> can be up to the summation of SSB to PRACH occasion association period and 10 </w:t>
        </w:r>
        <w:proofErr w:type="spellStart"/>
        <w:r w:rsidRPr="001D0253">
          <w:rPr>
            <w:rFonts w:eastAsia="SimSun"/>
          </w:rPr>
          <w:t>ms</w:t>
        </w:r>
        <w:proofErr w:type="spellEnd"/>
        <w:r w:rsidRPr="001D0253">
          <w:rPr>
            <w:rFonts w:eastAsia="SimSun"/>
          </w:rPr>
          <w:t>. SSB to PRACH occasion associated period is defined in the table 8.1-1 of TS 38.213 [3].</w:t>
        </w:r>
      </w:ins>
    </w:p>
    <w:p w14:paraId="0E4201FD" w14:textId="77777777" w:rsidR="008F19EA" w:rsidRPr="001D0253" w:rsidRDefault="008F19EA" w:rsidP="008F19EA">
      <w:pPr>
        <w:keepLines/>
        <w:ind w:left="1135" w:hanging="851"/>
        <w:rPr>
          <w:ins w:id="52" w:author="Nokia Networks" w:date="2019-09-25T21:09:00Z"/>
          <w:rFonts w:eastAsia="SimSun"/>
        </w:rPr>
      </w:pPr>
      <w:ins w:id="53" w:author="Nokia Networks" w:date="2019-09-25T21:09: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7B21BD57" w14:textId="04B733C9" w:rsidR="008F19EA" w:rsidRPr="001D0253" w:rsidRDefault="008F19EA" w:rsidP="001D0253">
      <w:pPr>
        <w:rPr>
          <w:rFonts w:eastAsia="SimSun"/>
        </w:rPr>
      </w:pPr>
      <w:ins w:id="54" w:author="Nokia Networks" w:date="2019-09-25T21:12:00Z">
        <w:r w:rsidRPr="001D0253">
          <w:rPr>
            <w:rFonts w:eastAsia="SimSun"/>
          </w:rPr>
          <w:t>Relevant cell identification requirements are described in Clause 9.2.5 for intra-frequency handover and Clause 9.3.1 for inter-frequency handover.</w:t>
        </w:r>
      </w:ins>
    </w:p>
    <w:p w14:paraId="4BE53958" w14:textId="77777777" w:rsidR="001D0253" w:rsidRPr="001D0253" w:rsidRDefault="001D0253" w:rsidP="001D0253">
      <w:pPr>
        <w:keepNext/>
        <w:keepLines/>
        <w:spacing w:before="120"/>
        <w:ind w:left="1418" w:hanging="1418"/>
        <w:outlineLvl w:val="3"/>
        <w:rPr>
          <w:rFonts w:ascii="Arial" w:eastAsia="SimSun" w:hAnsi="Arial"/>
          <w:sz w:val="24"/>
          <w:lang w:val="en-US" w:eastAsia="zh-CN"/>
        </w:rPr>
      </w:pPr>
      <w:bookmarkStart w:id="55" w:name="_Toc526331613"/>
      <w:r w:rsidRPr="001D0253">
        <w:rPr>
          <w:rFonts w:ascii="Arial" w:eastAsia="SimSun" w:hAnsi="Arial"/>
          <w:sz w:val="24"/>
          <w:lang w:val="en-US" w:eastAsia="zh-CN"/>
        </w:rPr>
        <w:t>6.1.1.3</w:t>
      </w:r>
      <w:r w:rsidRPr="001D0253">
        <w:rPr>
          <w:rFonts w:ascii="Arial" w:eastAsia="SimSun" w:hAnsi="Arial"/>
          <w:sz w:val="24"/>
          <w:lang w:val="en-US" w:eastAsia="zh-CN"/>
        </w:rPr>
        <w:tab/>
        <w:t>NR FR2- NR FR1 Handover</w:t>
      </w:r>
      <w:bookmarkEnd w:id="55"/>
    </w:p>
    <w:p w14:paraId="33D5CD32" w14:textId="0F1661B2" w:rsidR="001D0253" w:rsidRPr="001D0253" w:rsidRDefault="001D0253" w:rsidP="001D0253">
      <w:pPr>
        <w:rPr>
          <w:rFonts w:eastAsia="SimSun"/>
        </w:rPr>
      </w:pPr>
      <w:r w:rsidRPr="001D0253">
        <w:rPr>
          <w:rFonts w:eastAsia="SimSun"/>
        </w:rPr>
        <w:t xml:space="preserve">The requirements in this clause are applicable to inter-frequency handovers </w:t>
      </w:r>
      <w:ins w:id="56" w:author="Nokia Networks" w:date="2019-09-25T21:13:00Z">
        <w:r w:rsidR="00791DEE">
          <w:rPr>
            <w:rFonts w:eastAsia="SimSun"/>
          </w:rPr>
          <w:t>and conditional han</w:t>
        </w:r>
      </w:ins>
      <w:ins w:id="57" w:author="Nokia Networks" w:date="2019-09-25T21:14:00Z">
        <w:r w:rsidR="00791DEE">
          <w:rPr>
            <w:rFonts w:eastAsia="SimSun"/>
          </w:rPr>
          <w:t xml:space="preserve">dover </w:t>
        </w:r>
      </w:ins>
      <w:r w:rsidRPr="001D0253">
        <w:rPr>
          <w:rFonts w:eastAsia="SimSun"/>
        </w:rPr>
        <w:t>from NR FR2 cell to NR FR1 cell.</w:t>
      </w:r>
    </w:p>
    <w:p w14:paraId="2C2DC40B" w14:textId="77777777" w:rsidR="001D0253" w:rsidRPr="001D0253" w:rsidRDefault="001D0253" w:rsidP="001D0253">
      <w:pPr>
        <w:keepNext/>
        <w:keepLines/>
        <w:spacing w:before="120"/>
        <w:ind w:left="1701" w:hanging="1701"/>
        <w:outlineLvl w:val="4"/>
        <w:rPr>
          <w:rFonts w:ascii="Arial" w:eastAsia="SimSun" w:hAnsi="Arial"/>
          <w:sz w:val="22"/>
        </w:rPr>
      </w:pPr>
      <w:bookmarkStart w:id="58" w:name="_Toc526331614"/>
      <w:r w:rsidRPr="001D0253">
        <w:rPr>
          <w:rFonts w:ascii="Arial" w:eastAsia="SimSun" w:hAnsi="Arial"/>
          <w:sz w:val="22"/>
        </w:rPr>
        <w:t>6.1.1.3.1</w:t>
      </w:r>
      <w:r w:rsidRPr="001D0253">
        <w:rPr>
          <w:rFonts w:ascii="Arial" w:eastAsia="SimSun" w:hAnsi="Arial"/>
          <w:sz w:val="22"/>
        </w:rPr>
        <w:tab/>
        <w:t>Handover delay</w:t>
      </w:r>
      <w:bookmarkEnd w:id="58"/>
    </w:p>
    <w:p w14:paraId="72C69B68" w14:textId="77777777" w:rsidR="001D0253" w:rsidRPr="001D0253" w:rsidRDefault="001D0253" w:rsidP="001D0253">
      <w:pPr>
        <w:rPr>
          <w:rFonts w:eastAsia="SimSun" w:cs="v4.2.0"/>
        </w:rPr>
      </w:pPr>
      <w:r w:rsidRPr="001D0253">
        <w:rPr>
          <w:rFonts w:eastAsia="SimSun" w:cs="v4.2.0"/>
        </w:rPr>
        <w:t xml:space="preserve">Procedure delays for all procedures that can command a handover are specified in </w:t>
      </w:r>
      <w:r w:rsidRPr="001D0253">
        <w:rPr>
          <w:rFonts w:eastAsia="SimSun"/>
        </w:rPr>
        <w:t>TS 38.331 [2]</w:t>
      </w:r>
      <w:r w:rsidRPr="001D0253">
        <w:rPr>
          <w:rFonts w:eastAsia="SimSun" w:cs="v4.2.0"/>
        </w:rPr>
        <w:t>.</w:t>
      </w:r>
    </w:p>
    <w:p w14:paraId="4844D493" w14:textId="77777777" w:rsidR="001D0253" w:rsidRPr="001D0253" w:rsidRDefault="001D0253" w:rsidP="001D0253">
      <w:pPr>
        <w:rPr>
          <w:rFonts w:eastAsia="SimSun" w:cs="v4.2.0"/>
        </w:rPr>
      </w:pPr>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p>
    <w:p w14:paraId="139BE58B" w14:textId="77777777" w:rsidR="001D0253" w:rsidRPr="001D0253" w:rsidRDefault="001D0253" w:rsidP="001D0253">
      <w:pPr>
        <w:rPr>
          <w:rFonts w:eastAsia="SimSun" w:cs="v4.2.0"/>
        </w:rPr>
      </w:pPr>
      <w:r w:rsidRPr="001D0253">
        <w:rPr>
          <w:rFonts w:eastAsia="SimSun" w:cs="v4.2.0"/>
        </w:rPr>
        <w:t>Where:</w:t>
      </w:r>
    </w:p>
    <w:p w14:paraId="5EC1CCAD" w14:textId="77777777" w:rsidR="001D0253" w:rsidRPr="001D0253" w:rsidRDefault="001D0253" w:rsidP="001D0253">
      <w:pPr>
        <w:rPr>
          <w:rFonts w:eastAsia="SimSun" w:cs="v4.2.0"/>
        </w:rPr>
      </w:pP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 </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plus the interruption time stated in clause 6.1.1.3.2.</w:t>
      </w:r>
    </w:p>
    <w:p w14:paraId="4BD5F81E" w14:textId="77777777" w:rsidR="001D0253" w:rsidRPr="001D0253" w:rsidRDefault="001D0253" w:rsidP="001D0253">
      <w:pPr>
        <w:keepNext/>
        <w:keepLines/>
        <w:spacing w:before="120"/>
        <w:ind w:left="1701" w:hanging="1701"/>
        <w:outlineLvl w:val="4"/>
        <w:rPr>
          <w:rFonts w:ascii="Arial" w:eastAsia="SimSun" w:hAnsi="Arial"/>
          <w:sz w:val="22"/>
        </w:rPr>
      </w:pPr>
      <w:bookmarkStart w:id="59" w:name="_Toc526331615"/>
      <w:r w:rsidRPr="001D0253">
        <w:rPr>
          <w:rFonts w:ascii="Arial" w:eastAsia="SimSun" w:hAnsi="Arial"/>
          <w:sz w:val="22"/>
        </w:rPr>
        <w:lastRenderedPageBreak/>
        <w:t>6.1.1.3.2</w:t>
      </w:r>
      <w:r w:rsidRPr="001D0253">
        <w:rPr>
          <w:rFonts w:ascii="Arial" w:eastAsia="SimSun" w:hAnsi="Arial"/>
          <w:sz w:val="22"/>
        </w:rPr>
        <w:tab/>
        <w:t>Interruption time</w:t>
      </w:r>
      <w:bookmarkEnd w:id="59"/>
    </w:p>
    <w:p w14:paraId="6A9C669F" w14:textId="77777777" w:rsidR="001D0253" w:rsidRPr="001D0253" w:rsidRDefault="001D0253" w:rsidP="001D0253">
      <w:pPr>
        <w:rPr>
          <w:rFonts w:eastAsia="SimSun" w:cs="v4.2.0"/>
        </w:rPr>
      </w:pPr>
      <w:r w:rsidRPr="001D0253">
        <w:rPr>
          <w:rFonts w:eastAsia="SimSun" w:cs="v4.2.0"/>
        </w:rPr>
        <w:t>The interruption time is the time between end of the last TTI containing the RRC command on the old PDSCH and the time the UE starts transmission of the new PRACH</w:t>
      </w:r>
      <w:r w:rsidRPr="001D0253">
        <w:rPr>
          <w:rFonts w:eastAsia="MS Mincho" w:cs="v4.2.0"/>
        </w:rPr>
        <w:t>, excluding the RRC procedure delay</w:t>
      </w:r>
      <w:r w:rsidRPr="001D0253">
        <w:rPr>
          <w:rFonts w:eastAsia="SimSun" w:cs="v4.2.0"/>
        </w:rPr>
        <w:t>.</w:t>
      </w:r>
    </w:p>
    <w:p w14:paraId="0D19C5CB" w14:textId="77777777" w:rsidR="001D0253" w:rsidRPr="001D0253" w:rsidRDefault="001D0253" w:rsidP="001D0253">
      <w:pPr>
        <w:rPr>
          <w:rFonts w:eastAsia="SimSun" w:cs="v4.2.0"/>
          <w:position w:val="-6"/>
        </w:rPr>
      </w:pPr>
      <w:r w:rsidRPr="001D0253">
        <w:rPr>
          <w:rFonts w:eastAsia="SimSun" w:cs="v4.2.0"/>
        </w:rPr>
        <w:t xml:space="preserve">When intra-frequency or inter-frequency handover is commanded, the interruption time shall be less than </w:t>
      </w:r>
      <w:proofErr w:type="spellStart"/>
      <w:r w:rsidRPr="001D0253">
        <w:rPr>
          <w:rFonts w:eastAsia="SimSun" w:cs="v4.2.0"/>
        </w:rPr>
        <w:t>T</w:t>
      </w:r>
      <w:r w:rsidRPr="001D0253">
        <w:rPr>
          <w:rFonts w:eastAsia="SimSun" w:cs="v4.2.0"/>
          <w:vertAlign w:val="subscript"/>
        </w:rPr>
        <w:t>interrupt</w:t>
      </w:r>
      <w:proofErr w:type="spellEnd"/>
    </w:p>
    <w:p w14:paraId="30C5C308" w14:textId="77777777" w:rsidR="001D0253" w:rsidRPr="001D0253" w:rsidRDefault="001D0253" w:rsidP="001D0253">
      <w:pPr>
        <w:keepLines/>
        <w:tabs>
          <w:tab w:val="center" w:pos="4536"/>
          <w:tab w:val="right" w:pos="9072"/>
        </w:tabs>
        <w:rPr>
          <w:rFonts w:eastAsia="SimSun"/>
          <w:noProof/>
        </w:rPr>
      </w:pPr>
      <w:r w:rsidRPr="001D0253">
        <w:rPr>
          <w:rFonts w:eastAsia="SimSun"/>
          <w:noProof/>
        </w:rPr>
        <w:tab/>
      </w:r>
      <w:r w:rsidRPr="001D0253">
        <w:rPr>
          <w:rFonts w:eastAsia="SimSun" w:cs="v4.2.0"/>
          <w:noProof/>
        </w:rPr>
        <w:t>T</w:t>
      </w:r>
      <w:r w:rsidRPr="001D0253">
        <w:rPr>
          <w:rFonts w:eastAsia="SimSun" w:cs="v4.2.0"/>
          <w:noProof/>
          <w:vertAlign w:val="subscript"/>
        </w:rPr>
        <w:t>interrupt</w:t>
      </w:r>
      <w:r w:rsidRPr="001D0253">
        <w:rPr>
          <w:rFonts w:eastAsia="SimSun"/>
          <w:noProof/>
        </w:rPr>
        <w:t xml:space="preserve"> = T</w:t>
      </w:r>
      <w:r w:rsidRPr="001D0253">
        <w:rPr>
          <w:rFonts w:eastAsia="SimSun"/>
          <w:noProof/>
          <w:vertAlign w:val="subscript"/>
        </w:rPr>
        <w:t>search</w:t>
      </w:r>
      <w:r w:rsidRPr="001D0253">
        <w:rPr>
          <w:rFonts w:eastAsia="SimSun"/>
          <w:noProof/>
        </w:rPr>
        <w:t xml:space="preserve"> + T</w:t>
      </w:r>
      <w:r w:rsidRPr="001D0253">
        <w:rPr>
          <w:rFonts w:eastAsia="SimSun"/>
          <w:noProof/>
          <w:vertAlign w:val="subscript"/>
        </w:rPr>
        <w:t>IU</w:t>
      </w:r>
      <w:r w:rsidRPr="001D0253">
        <w:rPr>
          <w:rFonts w:eastAsia="SimSun"/>
          <w:noProof/>
        </w:rPr>
        <w:t xml:space="preserve"> + </w:t>
      </w:r>
      <w:r w:rsidRPr="001D0253">
        <w:rPr>
          <w:rFonts w:eastAsia="SimSun"/>
          <w:noProof/>
          <w:lang w:eastAsia="zh-CN"/>
        </w:rPr>
        <w:t>40+ T</w:t>
      </w:r>
      <w:r w:rsidRPr="001D0253">
        <w:rPr>
          <w:rFonts w:eastAsia="SimSun"/>
          <w:noProof/>
          <w:vertAlign w:val="subscript"/>
          <w:lang w:eastAsia="zh-CN"/>
        </w:rPr>
        <w:t>∆</w:t>
      </w:r>
      <w:r w:rsidRPr="001D0253">
        <w:rPr>
          <w:rFonts w:eastAsia="SimSun"/>
          <w:noProof/>
          <w:lang w:eastAsia="zh-CN"/>
        </w:rPr>
        <w:t xml:space="preserve"> </w:t>
      </w:r>
      <w:r w:rsidRPr="001D0253">
        <w:rPr>
          <w:rFonts w:eastAsia="SimSun"/>
          <w:noProof/>
        </w:rPr>
        <w:t>ms</w:t>
      </w:r>
    </w:p>
    <w:p w14:paraId="2DD7CBEB" w14:textId="77777777" w:rsidR="001D0253" w:rsidRPr="001D0253" w:rsidRDefault="001D0253" w:rsidP="001D0253">
      <w:pPr>
        <w:rPr>
          <w:rFonts w:eastAsia="SimSun" w:cs="v4.2.0"/>
        </w:rPr>
      </w:pPr>
      <w:r w:rsidRPr="001D0253">
        <w:rPr>
          <w:rFonts w:eastAsia="SimSun" w:cs="v4.2.0"/>
        </w:rPr>
        <w:t>Where:</w:t>
      </w:r>
    </w:p>
    <w:p w14:paraId="4AB6D12F" w14:textId="77777777" w:rsidR="001D0253" w:rsidRPr="001D0253" w:rsidRDefault="001D0253" w:rsidP="001D0253">
      <w:pPr>
        <w:ind w:left="270" w:firstLine="14"/>
        <w:rPr>
          <w:rFonts w:eastAsia="SimSun" w:cs="v4.2.0"/>
        </w:rPr>
      </w:pP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is the time required to search the target cell when the target cell is not already known when the handover command is received by the UE. If the target cell is known,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0 </w:t>
      </w:r>
      <w:proofErr w:type="spellStart"/>
      <w:r w:rsidRPr="001D0253">
        <w:rPr>
          <w:rFonts w:eastAsia="SimSun" w:cs="v4.2.0"/>
        </w:rPr>
        <w:t>ms</w:t>
      </w:r>
      <w:proofErr w:type="spellEnd"/>
      <w:r w:rsidRPr="001D0253">
        <w:rPr>
          <w:rFonts w:eastAsia="SimSun" w:cs="v4.2.0"/>
        </w:rPr>
        <w:t>. If the target cell is an unknown inter-frequency cell and the target cell Es/</w:t>
      </w:r>
      <w:proofErr w:type="spellStart"/>
      <w:r w:rsidRPr="001D0253">
        <w:rPr>
          <w:rFonts w:eastAsia="SimSun" w:cs="v4.2.0"/>
        </w:rPr>
        <w:t>Iot</w:t>
      </w:r>
      <w:proofErr w:type="spellEnd"/>
      <w:proofErr w:type="gramStart"/>
      <w:r w:rsidRPr="001D0253">
        <w:rPr>
          <w:rFonts w:eastAsia="SimSun" w:hint="eastAsia"/>
        </w:rPr>
        <w:t>≥</w:t>
      </w:r>
      <w:r w:rsidRPr="001D0253">
        <w:rPr>
          <w:rFonts w:eastAsia="SimSun" w:cs="v4.2.0"/>
        </w:rPr>
        <w:t>[</w:t>
      </w:r>
      <w:proofErr w:type="gramEnd"/>
      <w:r w:rsidRPr="001D0253">
        <w:rPr>
          <w:rFonts w:eastAsia="SimSun" w:cs="v4.2.0"/>
        </w:rPr>
        <w:t xml:space="preserve">-2] dB,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[3*</w:t>
      </w:r>
      <w:r w:rsidRPr="001D0253">
        <w:rPr>
          <w:rFonts w:eastAsia="SimSun"/>
        </w:rPr>
        <w:t xml:space="preserve"> </w:t>
      </w:r>
      <w:proofErr w:type="spellStart"/>
      <w:r w:rsidRPr="001D0253">
        <w:rPr>
          <w:rFonts w:eastAsia="SimSun"/>
        </w:rPr>
        <w:t>T</w:t>
      </w:r>
      <w:r w:rsidRPr="001D0253">
        <w:rPr>
          <w:rFonts w:eastAsia="SimSun"/>
          <w:vertAlign w:val="subscript"/>
        </w:rPr>
        <w:t>rs</w:t>
      </w:r>
      <w:proofErr w:type="spellEnd"/>
      <w:r w:rsidRPr="001D0253">
        <w:rPr>
          <w:rFonts w:eastAsia="SimSun" w:cs="v4.2.0"/>
        </w:rPr>
        <w:t xml:space="preserve"> + 2] </w:t>
      </w:r>
      <w:proofErr w:type="spellStart"/>
      <w:r w:rsidRPr="001D0253">
        <w:rPr>
          <w:rFonts w:eastAsia="SimSun" w:cs="v4.2.0"/>
        </w:rPr>
        <w:t>ms</w:t>
      </w:r>
      <w:proofErr w:type="spellEnd"/>
      <w:r w:rsidRPr="001D0253">
        <w:rPr>
          <w:rFonts w:eastAsia="SimSun" w:cs="v4.2.0"/>
        </w:rPr>
        <w:t xml:space="preserve">. Regardless of whether DRX is in use by the UE,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shall still be based on non-DRX target cell search times.</w:t>
      </w:r>
    </w:p>
    <w:p w14:paraId="6283D79B" w14:textId="77777777" w:rsidR="001D0253" w:rsidRPr="001D0253" w:rsidRDefault="001D0253" w:rsidP="001D0253">
      <w:pPr>
        <w:ind w:left="568" w:hanging="284"/>
        <w:rPr>
          <w:rFonts w:eastAsia="SimSun"/>
        </w:rPr>
      </w:pPr>
      <w:r w:rsidRPr="001D0253">
        <w:rPr>
          <w:rFonts w:eastAsia="SimSun"/>
        </w:rPr>
        <w:t>T</w:t>
      </w:r>
      <w:r w:rsidRPr="001D0253">
        <w:rPr>
          <w:rFonts w:eastAsia="SimSun"/>
          <w:vertAlign w:val="subscript"/>
        </w:rPr>
        <w:t>∆</w:t>
      </w:r>
      <w:r w:rsidRPr="001D0253">
        <w:rPr>
          <w:rFonts w:eastAsia="SimSun"/>
        </w:rPr>
        <w:t xml:space="preserve"> is time for fine time tracking and acquiring full timing information of the target cell. T</w:t>
      </w:r>
      <w:r w:rsidRPr="001D0253">
        <w:rPr>
          <w:rFonts w:eastAsia="SimSun"/>
          <w:vertAlign w:val="subscript"/>
        </w:rPr>
        <w:t>∆</w:t>
      </w:r>
      <w:r w:rsidRPr="001D0253">
        <w:rPr>
          <w:rFonts w:eastAsia="SimSun"/>
        </w:rPr>
        <w:t xml:space="preserve"> = </w:t>
      </w:r>
      <w:proofErr w:type="spellStart"/>
      <w:r w:rsidRPr="001D0253">
        <w:rPr>
          <w:rFonts w:eastAsia="SimSun"/>
        </w:rPr>
        <w:t>T</w:t>
      </w:r>
      <w:r w:rsidRPr="001D0253">
        <w:rPr>
          <w:rFonts w:eastAsia="SimSun"/>
          <w:vertAlign w:val="subscript"/>
        </w:rPr>
        <w:t>rs</w:t>
      </w:r>
      <w:proofErr w:type="spellEnd"/>
      <w:r w:rsidRPr="001D0253">
        <w:rPr>
          <w:rFonts w:eastAsia="SimSun"/>
        </w:rPr>
        <w:t>.</w:t>
      </w:r>
    </w:p>
    <w:p w14:paraId="76F345D9" w14:textId="77777777" w:rsidR="001D0253" w:rsidRPr="001D0253" w:rsidRDefault="001D0253" w:rsidP="001D0253">
      <w:pPr>
        <w:ind w:left="270" w:firstLine="14"/>
        <w:rPr>
          <w:rFonts w:eastAsia="SimSun"/>
          <w:lang w:eastAsia="zh-CN"/>
        </w:rPr>
      </w:pPr>
      <w:r w:rsidRPr="001D0253">
        <w:rPr>
          <w:rFonts w:eastAsia="SimSun"/>
        </w:rPr>
        <w:t>T</w:t>
      </w:r>
      <w:r w:rsidRPr="001D0253">
        <w:rPr>
          <w:rFonts w:eastAsia="SimSun"/>
          <w:vertAlign w:val="subscript"/>
        </w:rPr>
        <w:t>IU</w:t>
      </w:r>
      <w:r w:rsidRPr="001D0253">
        <w:rPr>
          <w:rFonts w:eastAsia="SimSun"/>
        </w:rPr>
        <w:t xml:space="preserve"> is the interruption uncertainty </w:t>
      </w:r>
      <w:r w:rsidRPr="001D0253">
        <w:rPr>
          <w:rFonts w:eastAsia="SimSun"/>
          <w:lang w:eastAsia="zh-CN"/>
        </w:rPr>
        <w:t>in acquiring the first available PRACH occasion in the new cell</w:t>
      </w:r>
      <w:r w:rsidRPr="001D0253">
        <w:rPr>
          <w:rFonts w:eastAsia="SimSun"/>
        </w:rPr>
        <w:t>. T</w:t>
      </w:r>
      <w:r w:rsidRPr="001D0253">
        <w:rPr>
          <w:rFonts w:eastAsia="SimSun"/>
          <w:vertAlign w:val="subscript"/>
        </w:rPr>
        <w:t>IU</w:t>
      </w:r>
      <w:r w:rsidRPr="001D0253">
        <w:rPr>
          <w:rFonts w:eastAsia="SimSun"/>
        </w:rPr>
        <w:t xml:space="preserve"> can be up to the summation of SSB to PRACH occasion association period and 10 </w:t>
      </w:r>
      <w:proofErr w:type="spellStart"/>
      <w:r w:rsidRPr="001D0253">
        <w:rPr>
          <w:rFonts w:eastAsia="SimSun"/>
        </w:rPr>
        <w:t>ms</w:t>
      </w:r>
      <w:proofErr w:type="spellEnd"/>
      <w:r w:rsidRPr="001D0253">
        <w:rPr>
          <w:rFonts w:eastAsia="SimSun"/>
        </w:rPr>
        <w:t>. SSB to PRACH occasion associated period is defined in the table 8.1-1 of TS 38.213 [3].</w:t>
      </w:r>
    </w:p>
    <w:p w14:paraId="6DCB8F4A" w14:textId="77777777" w:rsidR="001D0253" w:rsidRPr="001D0253" w:rsidRDefault="001D0253" w:rsidP="001D0253">
      <w:pPr>
        <w:keepLines/>
        <w:ind w:left="284"/>
        <w:rPr>
          <w:rFonts w:eastAsia="SimSun"/>
        </w:rPr>
      </w:pPr>
      <w:proofErr w:type="spellStart"/>
      <w:r w:rsidRPr="001D0253">
        <w:rPr>
          <w:rFonts w:eastAsia="SimSun"/>
        </w:rPr>
        <w:t>T</w:t>
      </w:r>
      <w:r w:rsidRPr="001D0253">
        <w:rPr>
          <w:rFonts w:eastAsia="SimSun"/>
          <w:vertAlign w:val="subscript"/>
        </w:rPr>
        <w:t>rs</w:t>
      </w:r>
      <w:proofErr w:type="spellEnd"/>
      <w:r w:rsidRPr="001D0253">
        <w:rPr>
          <w:rFonts w:eastAsia="SimSun"/>
        </w:rPr>
        <w:t xml:space="preserve"> is the SMTC periodicity of the target NR cell if the UE has been provided with an SMTC configuration for the target cell in the handover command, otherwise </w:t>
      </w:r>
      <w:proofErr w:type="spellStart"/>
      <w:r w:rsidRPr="001D0253">
        <w:rPr>
          <w:rFonts w:eastAsia="SimSun"/>
        </w:rPr>
        <w:t>Trs</w:t>
      </w:r>
      <w:proofErr w:type="spellEnd"/>
      <w:r w:rsidRPr="001D0253">
        <w:rPr>
          <w:rFonts w:eastAsia="SimSun"/>
        </w:rPr>
        <w:t xml:space="preserve"> is the SMTC configured in the </w:t>
      </w:r>
      <w:proofErr w:type="spellStart"/>
      <w:r w:rsidRPr="001D0253">
        <w:rPr>
          <w:rFonts w:eastAsia="SimSun"/>
        </w:rPr>
        <w:t>measObjectNR</w:t>
      </w:r>
      <w:proofErr w:type="spellEnd"/>
      <w:r w:rsidRPr="001D0253">
        <w:rPr>
          <w:rFonts w:eastAsia="SimSun"/>
        </w:rPr>
        <w:t xml:space="preserve"> having the same SSB frequency and subcarrier spacing. If the UE is not provided SMTC configuration or measurement object on this frequency, the requirement in this section is applied with </w:t>
      </w:r>
      <w:proofErr w:type="spellStart"/>
      <w:r w:rsidRPr="001D0253">
        <w:rPr>
          <w:rFonts w:eastAsia="SimSun"/>
        </w:rPr>
        <w:t>Trs</w:t>
      </w:r>
      <w:proofErr w:type="spellEnd"/>
      <w:proofErr w:type="gramStart"/>
      <w:r w:rsidRPr="001D0253">
        <w:rPr>
          <w:rFonts w:eastAsia="SimSun"/>
        </w:rPr>
        <w:t>=[</w:t>
      </w:r>
      <w:proofErr w:type="gramEnd"/>
      <w:r w:rsidRPr="001D0253">
        <w:rPr>
          <w:rFonts w:eastAsia="SimSun"/>
        </w:rPr>
        <w:t>5]</w:t>
      </w:r>
      <w:proofErr w:type="spellStart"/>
      <w:r w:rsidRPr="001D0253">
        <w:rPr>
          <w:rFonts w:eastAsia="SimSun"/>
        </w:rPr>
        <w:t>ms</w:t>
      </w:r>
      <w:proofErr w:type="spellEnd"/>
      <w:r w:rsidRPr="001D0253">
        <w:rPr>
          <w:rFonts w:eastAsia="SimSun"/>
        </w:rPr>
        <w:t xml:space="preserve"> assuming the SSB transmission periodicity is 5ms. There is no requirement if the SSB transmission periodicity is not 5ms. If the UE has been provided with higher layer in TS 38.331 [2] </w:t>
      </w:r>
      <w:proofErr w:type="spellStart"/>
      <w:r w:rsidRPr="001D0253">
        <w:rPr>
          <w:rFonts w:eastAsia="SimSun"/>
        </w:rPr>
        <w:t>signaling</w:t>
      </w:r>
      <w:proofErr w:type="spellEnd"/>
      <w:r w:rsidRPr="001D0253">
        <w:rPr>
          <w:rFonts w:eastAsia="SimSun"/>
        </w:rPr>
        <w:t xml:space="preserve"> of </w:t>
      </w:r>
      <w:r w:rsidRPr="001D0253">
        <w:rPr>
          <w:rFonts w:eastAsia="SimSun"/>
          <w:i/>
        </w:rPr>
        <w:t>smtc2</w:t>
      </w:r>
      <w:r w:rsidRPr="001D0253">
        <w:rPr>
          <w:rFonts w:eastAsia="SimSun"/>
          <w:b/>
        </w:rPr>
        <w:t xml:space="preserve"> </w:t>
      </w:r>
      <w:r w:rsidRPr="001D0253">
        <w:rPr>
          <w:rFonts w:eastAsia="SimSun"/>
        </w:rPr>
        <w:t xml:space="preserve">prior to the handover command, </w:t>
      </w:r>
      <w:proofErr w:type="spellStart"/>
      <w:r w:rsidRPr="001D0253">
        <w:rPr>
          <w:rFonts w:eastAsia="SimSun"/>
        </w:rPr>
        <w:t>T</w:t>
      </w:r>
      <w:r w:rsidRPr="001D0253">
        <w:rPr>
          <w:rFonts w:eastAsia="SimSun"/>
          <w:vertAlign w:val="subscript"/>
        </w:rPr>
        <w:t>rs</w:t>
      </w:r>
      <w:proofErr w:type="spellEnd"/>
      <w:r w:rsidRPr="001D0253">
        <w:rPr>
          <w:rFonts w:eastAsia="SimSun"/>
        </w:rPr>
        <w:t xml:space="preserve"> follows </w:t>
      </w:r>
      <w:r w:rsidRPr="001D0253">
        <w:rPr>
          <w:rFonts w:eastAsia="SimSun"/>
          <w:i/>
        </w:rPr>
        <w:t>smtc1</w:t>
      </w:r>
      <w:r w:rsidRPr="001D0253">
        <w:rPr>
          <w:rFonts w:eastAsia="SimSun"/>
        </w:rPr>
        <w:t xml:space="preserve"> or </w:t>
      </w:r>
      <w:r w:rsidRPr="001D0253">
        <w:rPr>
          <w:rFonts w:eastAsia="SimSun"/>
          <w:i/>
        </w:rPr>
        <w:t>smtc2</w:t>
      </w:r>
      <w:r w:rsidRPr="001D0253">
        <w:rPr>
          <w:rFonts w:eastAsia="SimSun"/>
        </w:rPr>
        <w:t xml:space="preserve"> according to the physical cell ID of the target cell.</w:t>
      </w:r>
    </w:p>
    <w:p w14:paraId="3544F4A8" w14:textId="77777777" w:rsidR="001D0253" w:rsidRPr="001D0253" w:rsidRDefault="001D0253" w:rsidP="001D0253">
      <w:pPr>
        <w:keepLines/>
        <w:ind w:left="1135" w:hanging="851"/>
        <w:rPr>
          <w:rFonts w:eastAsia="SimSun"/>
        </w:rPr>
      </w:pPr>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p>
    <w:p w14:paraId="316AA4BA" w14:textId="77777777" w:rsidR="001D0253" w:rsidRPr="001D0253" w:rsidRDefault="001D0253" w:rsidP="001D0253">
      <w:pPr>
        <w:rPr>
          <w:rFonts w:eastAsia="SimSun"/>
          <w:lang w:eastAsia="zh-CN"/>
        </w:rPr>
      </w:pPr>
      <w:r w:rsidRPr="001D0253">
        <w:rPr>
          <w:rFonts w:eastAsia="SimSun"/>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633E4949" w14:textId="77777777" w:rsidR="001D0253" w:rsidRPr="001D0253" w:rsidRDefault="001D0253" w:rsidP="001D0253">
      <w:pPr>
        <w:keepNext/>
        <w:keepLines/>
        <w:spacing w:before="120"/>
        <w:ind w:left="1418" w:hanging="1418"/>
        <w:outlineLvl w:val="3"/>
        <w:rPr>
          <w:rFonts w:ascii="Arial" w:eastAsia="SimSun" w:hAnsi="Arial"/>
          <w:sz w:val="24"/>
          <w:lang w:val="en-US" w:eastAsia="zh-CN"/>
        </w:rPr>
      </w:pPr>
      <w:bookmarkStart w:id="60" w:name="_Toc526331616"/>
      <w:r w:rsidRPr="001D0253">
        <w:rPr>
          <w:rFonts w:ascii="Arial" w:eastAsia="SimSun" w:hAnsi="Arial"/>
          <w:sz w:val="24"/>
          <w:lang w:val="en-US" w:eastAsia="zh-CN"/>
        </w:rPr>
        <w:t>6.1.1.4</w:t>
      </w:r>
      <w:r w:rsidRPr="001D0253">
        <w:rPr>
          <w:rFonts w:ascii="Arial" w:eastAsia="SimSun" w:hAnsi="Arial"/>
          <w:sz w:val="24"/>
          <w:lang w:val="en-US" w:eastAsia="zh-CN"/>
        </w:rPr>
        <w:tab/>
        <w:t>NR FR2- NR FR2 Handover</w:t>
      </w:r>
      <w:bookmarkEnd w:id="60"/>
    </w:p>
    <w:p w14:paraId="678E6DED" w14:textId="77777777" w:rsidR="001D0253" w:rsidRPr="001D0253" w:rsidRDefault="001D0253" w:rsidP="001D0253">
      <w:pPr>
        <w:rPr>
          <w:rFonts w:eastAsia="SimSun"/>
        </w:rPr>
      </w:pPr>
      <w:r w:rsidRPr="001D0253">
        <w:rPr>
          <w:rFonts w:eastAsia="SimSun"/>
        </w:rPr>
        <w:t>The requirements in this clause are applicable to both intra-frequency and inter-frequency handovers from NR FR2 cell to NR FR2 cell.</w:t>
      </w:r>
    </w:p>
    <w:p w14:paraId="5E1C1954" w14:textId="77777777" w:rsidR="001D0253" w:rsidRPr="001D0253" w:rsidRDefault="001D0253" w:rsidP="001D0253">
      <w:pPr>
        <w:keepNext/>
        <w:keepLines/>
        <w:spacing w:before="120"/>
        <w:ind w:left="1701" w:hanging="1701"/>
        <w:outlineLvl w:val="4"/>
        <w:rPr>
          <w:rFonts w:ascii="Arial" w:eastAsia="SimSun" w:hAnsi="Arial"/>
          <w:sz w:val="22"/>
        </w:rPr>
      </w:pPr>
      <w:bookmarkStart w:id="61" w:name="_Toc526331617"/>
      <w:r w:rsidRPr="001D0253">
        <w:rPr>
          <w:rFonts w:ascii="Arial" w:eastAsia="SimSun" w:hAnsi="Arial"/>
          <w:sz w:val="22"/>
        </w:rPr>
        <w:t>6.1.1.4.1</w:t>
      </w:r>
      <w:r w:rsidRPr="001D0253">
        <w:rPr>
          <w:rFonts w:ascii="Arial" w:eastAsia="SimSun" w:hAnsi="Arial"/>
          <w:sz w:val="22"/>
        </w:rPr>
        <w:tab/>
        <w:t>Handover delay</w:t>
      </w:r>
      <w:bookmarkEnd w:id="61"/>
    </w:p>
    <w:p w14:paraId="77048B7F" w14:textId="77777777" w:rsidR="001D0253" w:rsidRPr="001D0253" w:rsidRDefault="001D0253" w:rsidP="001D0253">
      <w:pPr>
        <w:rPr>
          <w:rFonts w:eastAsia="SimSun" w:cs="v4.2.0"/>
        </w:rPr>
      </w:pPr>
      <w:r w:rsidRPr="001D0253">
        <w:rPr>
          <w:rFonts w:eastAsia="SimSun" w:cs="v4.2.0"/>
        </w:rPr>
        <w:t xml:space="preserve">Procedure delays for all procedures that can command a handover are specified in </w:t>
      </w:r>
      <w:r w:rsidRPr="001D0253">
        <w:rPr>
          <w:rFonts w:eastAsia="SimSun"/>
        </w:rPr>
        <w:t>TS 38.331 [2]</w:t>
      </w:r>
      <w:r w:rsidRPr="001D0253">
        <w:rPr>
          <w:rFonts w:eastAsia="SimSun" w:cs="v4.2.0"/>
        </w:rPr>
        <w:t>.</w:t>
      </w:r>
    </w:p>
    <w:p w14:paraId="04687B21" w14:textId="77777777" w:rsidR="001D0253" w:rsidRPr="001D0253" w:rsidRDefault="001D0253" w:rsidP="001D0253">
      <w:pPr>
        <w:rPr>
          <w:rFonts w:eastAsia="SimSun" w:cs="v4.2.0"/>
        </w:rPr>
      </w:pPr>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p>
    <w:p w14:paraId="37485B5C" w14:textId="77777777" w:rsidR="001D0253" w:rsidRPr="001D0253" w:rsidRDefault="001D0253" w:rsidP="001D0253">
      <w:pPr>
        <w:rPr>
          <w:rFonts w:eastAsia="SimSun" w:cs="v4.2.0"/>
        </w:rPr>
      </w:pPr>
      <w:r w:rsidRPr="001D0253">
        <w:rPr>
          <w:rFonts w:eastAsia="SimSun" w:cs="v4.2.0"/>
        </w:rPr>
        <w:t>Where:</w:t>
      </w:r>
    </w:p>
    <w:p w14:paraId="6DE59F00" w14:textId="77777777" w:rsidR="001D0253" w:rsidRPr="001D0253" w:rsidRDefault="001D0253" w:rsidP="001D0253">
      <w:pPr>
        <w:rPr>
          <w:rFonts w:eastAsia="SimSun" w:cs="v4.2.0"/>
        </w:rPr>
      </w:pP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 </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plus the interruption time stated in clause 6.1.1.4.2.</w:t>
      </w:r>
    </w:p>
    <w:p w14:paraId="1D11C740" w14:textId="77777777" w:rsidR="001D0253" w:rsidRPr="001D0253" w:rsidRDefault="001D0253" w:rsidP="001D0253">
      <w:pPr>
        <w:keepNext/>
        <w:keepLines/>
        <w:spacing w:before="120"/>
        <w:ind w:left="1701" w:hanging="1701"/>
        <w:outlineLvl w:val="4"/>
        <w:rPr>
          <w:rFonts w:ascii="Arial" w:eastAsia="SimSun" w:hAnsi="Arial"/>
          <w:sz w:val="22"/>
        </w:rPr>
      </w:pPr>
      <w:bookmarkStart w:id="62" w:name="_Toc526331618"/>
      <w:r w:rsidRPr="001D0253">
        <w:rPr>
          <w:rFonts w:ascii="Arial" w:eastAsia="SimSun" w:hAnsi="Arial"/>
          <w:sz w:val="22"/>
        </w:rPr>
        <w:t>6.1.1.4.2</w:t>
      </w:r>
      <w:r w:rsidRPr="001D0253">
        <w:rPr>
          <w:rFonts w:ascii="Arial" w:eastAsia="SimSun" w:hAnsi="Arial"/>
          <w:sz w:val="22"/>
        </w:rPr>
        <w:tab/>
        <w:t>Interruption time</w:t>
      </w:r>
      <w:bookmarkEnd w:id="62"/>
    </w:p>
    <w:p w14:paraId="4E15ACA7" w14:textId="77777777" w:rsidR="001D0253" w:rsidRPr="001D0253" w:rsidRDefault="001D0253" w:rsidP="001D0253">
      <w:pPr>
        <w:rPr>
          <w:rFonts w:eastAsia="SimSun" w:cs="v4.2.0"/>
        </w:rPr>
      </w:pPr>
      <w:r w:rsidRPr="001D0253">
        <w:rPr>
          <w:rFonts w:eastAsia="SimSun" w:cs="v4.2.0"/>
        </w:rPr>
        <w:t>The interruption time is the time between end of the last TTI containing the RRC command on the old PDSCH and the time the UE starts transmission of the new PRACH</w:t>
      </w:r>
      <w:r w:rsidRPr="001D0253">
        <w:rPr>
          <w:rFonts w:eastAsia="MS Mincho" w:cs="v4.2.0"/>
        </w:rPr>
        <w:t>, excluding the RRC procedure delay</w:t>
      </w:r>
      <w:r w:rsidRPr="001D0253">
        <w:rPr>
          <w:rFonts w:eastAsia="SimSun" w:cs="v4.2.0"/>
        </w:rPr>
        <w:t>.</w:t>
      </w:r>
    </w:p>
    <w:p w14:paraId="308D6AAB" w14:textId="77777777" w:rsidR="001D0253" w:rsidRPr="001D0253" w:rsidRDefault="001D0253" w:rsidP="001D0253">
      <w:pPr>
        <w:rPr>
          <w:rFonts w:eastAsia="SimSun" w:cs="v4.2.0"/>
          <w:position w:val="-6"/>
        </w:rPr>
      </w:pPr>
      <w:r w:rsidRPr="001D0253">
        <w:rPr>
          <w:rFonts w:eastAsia="SimSun" w:cs="v4.2.0"/>
        </w:rPr>
        <w:t xml:space="preserve">When intra-frequency or inter-frequency handover is commanded, the interruption time shall be less than </w:t>
      </w:r>
      <w:proofErr w:type="spellStart"/>
      <w:r w:rsidRPr="001D0253">
        <w:rPr>
          <w:rFonts w:eastAsia="SimSun" w:cs="v4.2.0"/>
        </w:rPr>
        <w:t>T</w:t>
      </w:r>
      <w:r w:rsidRPr="001D0253">
        <w:rPr>
          <w:rFonts w:eastAsia="SimSun" w:cs="v4.2.0"/>
          <w:vertAlign w:val="subscript"/>
        </w:rPr>
        <w:t>interrupt</w:t>
      </w:r>
      <w:proofErr w:type="spellEnd"/>
    </w:p>
    <w:p w14:paraId="3C420075" w14:textId="77777777" w:rsidR="001D0253" w:rsidRPr="001D0253" w:rsidRDefault="001D0253" w:rsidP="001D0253">
      <w:pPr>
        <w:keepLines/>
        <w:tabs>
          <w:tab w:val="center" w:pos="4536"/>
          <w:tab w:val="right" w:pos="9072"/>
        </w:tabs>
        <w:rPr>
          <w:rFonts w:eastAsia="SimSun"/>
          <w:noProof/>
        </w:rPr>
      </w:pPr>
      <w:r w:rsidRPr="001D0253">
        <w:rPr>
          <w:rFonts w:eastAsia="SimSun"/>
          <w:noProof/>
        </w:rPr>
        <w:tab/>
      </w:r>
      <w:r w:rsidRPr="001D0253">
        <w:rPr>
          <w:rFonts w:eastAsia="SimSun" w:cs="v4.2.0"/>
          <w:noProof/>
        </w:rPr>
        <w:t>T</w:t>
      </w:r>
      <w:r w:rsidRPr="001D0253">
        <w:rPr>
          <w:rFonts w:eastAsia="SimSun" w:cs="v4.2.0"/>
          <w:noProof/>
          <w:vertAlign w:val="subscript"/>
        </w:rPr>
        <w:t>interrupt</w:t>
      </w:r>
      <w:r w:rsidRPr="001D0253">
        <w:rPr>
          <w:rFonts w:eastAsia="SimSun"/>
          <w:noProof/>
        </w:rPr>
        <w:t xml:space="preserve"> = T</w:t>
      </w:r>
      <w:r w:rsidRPr="001D0253">
        <w:rPr>
          <w:rFonts w:eastAsia="SimSun"/>
          <w:noProof/>
          <w:vertAlign w:val="subscript"/>
        </w:rPr>
        <w:t>search</w:t>
      </w:r>
      <w:r w:rsidRPr="001D0253">
        <w:rPr>
          <w:rFonts w:eastAsia="SimSun"/>
          <w:noProof/>
        </w:rPr>
        <w:t xml:space="preserve"> + T</w:t>
      </w:r>
      <w:r w:rsidRPr="001D0253">
        <w:rPr>
          <w:rFonts w:eastAsia="SimSun"/>
          <w:noProof/>
          <w:vertAlign w:val="subscript"/>
        </w:rPr>
        <w:t>IU</w:t>
      </w:r>
      <w:r w:rsidRPr="001D0253">
        <w:rPr>
          <w:rFonts w:eastAsia="SimSun"/>
          <w:noProof/>
        </w:rPr>
        <w:t xml:space="preserve"> + </w:t>
      </w:r>
      <w:r w:rsidRPr="001D0253">
        <w:rPr>
          <w:rFonts w:eastAsia="SimSun"/>
          <w:noProof/>
          <w:lang w:eastAsia="zh-CN"/>
        </w:rPr>
        <w:t>T</w:t>
      </w:r>
      <w:r w:rsidRPr="001D0253">
        <w:rPr>
          <w:rFonts w:eastAsia="SimSun"/>
          <w:noProof/>
          <w:vertAlign w:val="subscript"/>
          <w:lang w:eastAsia="zh-CN"/>
        </w:rPr>
        <w:t>processing</w:t>
      </w:r>
      <w:r w:rsidRPr="001D0253">
        <w:rPr>
          <w:rFonts w:eastAsia="SimSun"/>
          <w:noProof/>
          <w:lang w:eastAsia="zh-CN"/>
        </w:rPr>
        <w:t>+ T</w:t>
      </w:r>
      <w:r w:rsidRPr="001D0253">
        <w:rPr>
          <w:rFonts w:eastAsia="SimSun"/>
          <w:noProof/>
          <w:vertAlign w:val="subscript"/>
          <w:lang w:eastAsia="zh-CN"/>
        </w:rPr>
        <w:t>∆</w:t>
      </w:r>
      <w:r w:rsidRPr="001D0253">
        <w:rPr>
          <w:rFonts w:eastAsia="SimSun"/>
          <w:noProof/>
          <w:lang w:eastAsia="zh-CN"/>
        </w:rPr>
        <w:t xml:space="preserve"> </w:t>
      </w:r>
      <w:r w:rsidRPr="001D0253">
        <w:rPr>
          <w:rFonts w:eastAsia="SimSun"/>
          <w:noProof/>
        </w:rPr>
        <w:t>ms</w:t>
      </w:r>
    </w:p>
    <w:p w14:paraId="4B185647" w14:textId="77777777" w:rsidR="001D0253" w:rsidRPr="001D0253" w:rsidRDefault="001D0253" w:rsidP="001D0253">
      <w:pPr>
        <w:rPr>
          <w:rFonts w:eastAsia="SimSun" w:cs="v4.2.0"/>
        </w:rPr>
      </w:pPr>
      <w:r w:rsidRPr="001D0253">
        <w:rPr>
          <w:rFonts w:eastAsia="SimSun" w:cs="v4.2.0"/>
        </w:rPr>
        <w:t>Where:</w:t>
      </w:r>
    </w:p>
    <w:p w14:paraId="7FB2D075" w14:textId="77777777" w:rsidR="001D0253" w:rsidRPr="001D0253" w:rsidRDefault="001D0253" w:rsidP="001D0253">
      <w:pPr>
        <w:ind w:left="270" w:firstLine="14"/>
        <w:rPr>
          <w:rFonts w:eastAsia="SimSun" w:cs="v4.2.0"/>
        </w:rPr>
      </w:pP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is the time required to search the target cell when the handover command is received by the UE. If the target cell is a known cell,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0 </w:t>
      </w:r>
      <w:proofErr w:type="spellStart"/>
      <w:r w:rsidRPr="001D0253">
        <w:rPr>
          <w:rFonts w:eastAsia="SimSun" w:cs="v4.2.0"/>
        </w:rPr>
        <w:t>ms</w:t>
      </w:r>
      <w:proofErr w:type="spellEnd"/>
      <w:r w:rsidRPr="001D0253">
        <w:rPr>
          <w:rFonts w:eastAsia="SimSun" w:cs="v4.2.0"/>
        </w:rPr>
        <w:t xml:space="preserve">. If the target cell is an unknown intra-frequency cell and the target cell </w:t>
      </w:r>
      <w:r w:rsidRPr="001D0253">
        <w:rPr>
          <w:rFonts w:eastAsia="SimSun" w:cs="v4.2.0"/>
        </w:rPr>
        <w:lastRenderedPageBreak/>
        <w:t>Es/</w:t>
      </w:r>
      <w:proofErr w:type="spellStart"/>
      <w:r w:rsidRPr="001D0253">
        <w:rPr>
          <w:rFonts w:eastAsia="SimSun" w:cs="v4.2.0"/>
        </w:rPr>
        <w:t>Iot</w:t>
      </w:r>
      <w:proofErr w:type="spellEnd"/>
      <w:proofErr w:type="gramStart"/>
      <w:r w:rsidRPr="001D0253">
        <w:rPr>
          <w:rFonts w:eastAsia="SimSun" w:hint="eastAsia"/>
        </w:rPr>
        <w:t>≥</w:t>
      </w:r>
      <w:r w:rsidRPr="001D0253">
        <w:rPr>
          <w:rFonts w:eastAsia="SimSun" w:cs="v4.2.0"/>
        </w:rPr>
        <w:t>[</w:t>
      </w:r>
      <w:proofErr w:type="gramEnd"/>
      <w:r w:rsidRPr="001D0253">
        <w:rPr>
          <w:rFonts w:eastAsia="SimSun" w:cs="v4.2.0"/>
        </w:rPr>
        <w:t xml:space="preserve">-2] dB,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w:t>
      </w:r>
      <w:r w:rsidRPr="001D0253">
        <w:rPr>
          <w:rFonts w:eastAsia="SimSun" w:cs="v4.2.0"/>
          <w:lang w:eastAsia="zh-CN"/>
        </w:rPr>
        <w:t>8</w:t>
      </w:r>
      <w:r w:rsidRPr="001D0253">
        <w:rPr>
          <w:rFonts w:eastAsia="SimSun" w:cs="v4.2.0"/>
        </w:rPr>
        <w:t>*</w:t>
      </w:r>
      <w:r w:rsidRPr="001D0253">
        <w:rPr>
          <w:rFonts w:eastAsia="SimSun"/>
        </w:rPr>
        <w:t xml:space="preserve"> </w:t>
      </w:r>
      <w:proofErr w:type="spellStart"/>
      <w:r w:rsidRPr="001D0253">
        <w:rPr>
          <w:rFonts w:eastAsia="SimSun"/>
        </w:rPr>
        <w:t>T</w:t>
      </w:r>
      <w:r w:rsidRPr="001D0253">
        <w:rPr>
          <w:rFonts w:eastAsia="SimSun"/>
          <w:vertAlign w:val="subscript"/>
        </w:rPr>
        <w:t>rs</w:t>
      </w:r>
      <w:proofErr w:type="spellEnd"/>
      <w:r w:rsidRPr="001D0253">
        <w:rPr>
          <w:rFonts w:eastAsia="SimSun" w:cs="v4.2.0"/>
        </w:rPr>
        <w:t xml:space="preserve"> + 2] </w:t>
      </w:r>
      <w:proofErr w:type="spellStart"/>
      <w:r w:rsidRPr="001D0253">
        <w:rPr>
          <w:rFonts w:eastAsia="SimSun" w:cs="v4.2.0"/>
        </w:rPr>
        <w:t>ms</w:t>
      </w:r>
      <w:proofErr w:type="spellEnd"/>
      <w:r w:rsidRPr="001D0253">
        <w:rPr>
          <w:rFonts w:eastAsia="SimSun" w:cs="v4.2.0"/>
        </w:rPr>
        <w:t>. If the target cell is an unknown inter-frequency cell and the target cell Es/</w:t>
      </w:r>
      <w:proofErr w:type="spellStart"/>
      <w:r w:rsidRPr="001D0253">
        <w:rPr>
          <w:rFonts w:eastAsia="SimSun" w:cs="v4.2.0"/>
        </w:rPr>
        <w:t>Iot</w:t>
      </w:r>
      <w:proofErr w:type="spellEnd"/>
      <w:proofErr w:type="gramStart"/>
      <w:r w:rsidRPr="001D0253">
        <w:rPr>
          <w:rFonts w:eastAsia="SimSun" w:hint="eastAsia"/>
        </w:rPr>
        <w:t>≥</w:t>
      </w:r>
      <w:r w:rsidRPr="001D0253">
        <w:rPr>
          <w:rFonts w:eastAsia="SimSun" w:cs="v4.2.0"/>
        </w:rPr>
        <w:t>[</w:t>
      </w:r>
      <w:proofErr w:type="gramEnd"/>
      <w:r w:rsidRPr="001D0253">
        <w:rPr>
          <w:rFonts w:eastAsia="SimSun" w:cs="v4.2.0"/>
        </w:rPr>
        <w:t xml:space="preserve">-2] dB,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w:t>
      </w:r>
      <w:r w:rsidRPr="001D0253">
        <w:rPr>
          <w:rFonts w:eastAsia="SimSun" w:cs="v4.2.0"/>
          <w:lang w:eastAsia="zh-CN"/>
        </w:rPr>
        <w:t>8</w:t>
      </w:r>
      <w:r w:rsidRPr="001D0253">
        <w:rPr>
          <w:rFonts w:eastAsia="SimSun" w:cs="v4.2.0"/>
        </w:rPr>
        <w:t>*</w:t>
      </w:r>
      <w:r w:rsidRPr="001D0253">
        <w:rPr>
          <w:rFonts w:eastAsia="SimSun" w:cs="v4.2.0"/>
          <w:lang w:eastAsia="zh-CN"/>
        </w:rPr>
        <w:t>3</w:t>
      </w:r>
      <w:r w:rsidRPr="001D0253">
        <w:rPr>
          <w:rFonts w:eastAsia="SimSun" w:cs="v4.2.0"/>
        </w:rPr>
        <w:t xml:space="preserve">* </w:t>
      </w:r>
      <w:proofErr w:type="spellStart"/>
      <w:r w:rsidRPr="001D0253">
        <w:rPr>
          <w:rFonts w:eastAsia="SimSun"/>
        </w:rPr>
        <w:t>T</w:t>
      </w:r>
      <w:r w:rsidRPr="001D0253">
        <w:rPr>
          <w:rFonts w:eastAsia="SimSun"/>
          <w:vertAlign w:val="subscript"/>
        </w:rPr>
        <w:t>rs</w:t>
      </w:r>
      <w:proofErr w:type="spellEnd"/>
      <w:r w:rsidRPr="001D0253">
        <w:rPr>
          <w:rFonts w:eastAsia="SimSun" w:cs="v4.2.0"/>
        </w:rPr>
        <w:t xml:space="preserve"> + 2] </w:t>
      </w:r>
      <w:proofErr w:type="spellStart"/>
      <w:r w:rsidRPr="001D0253">
        <w:rPr>
          <w:rFonts w:eastAsia="SimSun" w:cs="v4.2.0"/>
        </w:rPr>
        <w:t>ms</w:t>
      </w:r>
      <w:proofErr w:type="spellEnd"/>
      <w:r w:rsidRPr="001D0253">
        <w:rPr>
          <w:rFonts w:eastAsia="SimSun" w:cs="v4.2.0"/>
        </w:rPr>
        <w:t xml:space="preserve">. Regardless of whether DRX is in use by the UE,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shall still be based on non-DRX target cell search times.</w:t>
      </w:r>
    </w:p>
    <w:p w14:paraId="09F42393" w14:textId="77777777" w:rsidR="001D0253" w:rsidRPr="001D0253" w:rsidRDefault="001D0253" w:rsidP="001D0253">
      <w:pPr>
        <w:ind w:left="568" w:hanging="284"/>
        <w:rPr>
          <w:rFonts w:eastAsia="SimSun"/>
        </w:rPr>
      </w:pPr>
      <w:proofErr w:type="spellStart"/>
      <w:r w:rsidRPr="001D0253">
        <w:rPr>
          <w:rFonts w:eastAsia="SimSun"/>
        </w:rPr>
        <w:t>T</w:t>
      </w:r>
      <w:r w:rsidRPr="001D0253">
        <w:rPr>
          <w:rFonts w:eastAsia="SimSun"/>
          <w:vertAlign w:val="subscript"/>
          <w:lang w:eastAsia="zh-CN"/>
        </w:rPr>
        <w:t>processing</w:t>
      </w:r>
      <w:proofErr w:type="spellEnd"/>
      <w:r w:rsidRPr="001D0253">
        <w:rPr>
          <w:rFonts w:eastAsia="SimSun"/>
        </w:rPr>
        <w:t xml:space="preserve"> is time for UE processing. </w:t>
      </w:r>
      <w:proofErr w:type="spellStart"/>
      <w:r w:rsidRPr="001D0253">
        <w:rPr>
          <w:rFonts w:eastAsia="SimSun"/>
        </w:rPr>
        <w:t>T</w:t>
      </w:r>
      <w:r w:rsidRPr="001D0253">
        <w:rPr>
          <w:rFonts w:eastAsia="SimSun"/>
          <w:vertAlign w:val="subscript"/>
          <w:lang w:eastAsia="zh-CN"/>
        </w:rPr>
        <w:t>processing</w:t>
      </w:r>
      <w:proofErr w:type="spellEnd"/>
      <w:r w:rsidRPr="001D0253">
        <w:rPr>
          <w:rFonts w:eastAsia="SimSun"/>
        </w:rPr>
        <w:t xml:space="preserve"> can be up to 20ms.</w:t>
      </w:r>
    </w:p>
    <w:p w14:paraId="760576AC" w14:textId="77777777" w:rsidR="001D0253" w:rsidRPr="001D0253" w:rsidRDefault="001D0253" w:rsidP="001D0253">
      <w:pPr>
        <w:ind w:left="568" w:hanging="284"/>
        <w:rPr>
          <w:rFonts w:eastAsia="SimSun"/>
        </w:rPr>
      </w:pPr>
      <w:r w:rsidRPr="001D0253">
        <w:rPr>
          <w:rFonts w:eastAsia="SimSun"/>
        </w:rPr>
        <w:t>T</w:t>
      </w:r>
      <w:r w:rsidRPr="001D0253">
        <w:rPr>
          <w:rFonts w:eastAsia="SimSun"/>
          <w:vertAlign w:val="subscript"/>
        </w:rPr>
        <w:t>∆</w:t>
      </w:r>
      <w:r w:rsidRPr="001D0253">
        <w:rPr>
          <w:rFonts w:eastAsia="SimSun"/>
        </w:rPr>
        <w:t xml:space="preserve"> is time for fine time tracking and acquiring full timing information of the target cell. T</w:t>
      </w:r>
      <w:r w:rsidRPr="001D0253">
        <w:rPr>
          <w:rFonts w:eastAsia="SimSun"/>
          <w:vertAlign w:val="subscript"/>
        </w:rPr>
        <w:t>∆</w:t>
      </w:r>
      <w:r w:rsidRPr="001D0253">
        <w:rPr>
          <w:rFonts w:eastAsia="SimSun"/>
        </w:rPr>
        <w:t xml:space="preserve"> = [</w:t>
      </w:r>
      <w:proofErr w:type="gramStart"/>
      <w:r w:rsidRPr="001D0253">
        <w:rPr>
          <w:rFonts w:eastAsia="SimSun"/>
          <w:lang w:eastAsia="zh-CN"/>
        </w:rPr>
        <w:t>1</w:t>
      </w:r>
      <w:r w:rsidRPr="001D0253">
        <w:rPr>
          <w:rFonts w:eastAsia="SimSun"/>
        </w:rPr>
        <w:t>]*</w:t>
      </w:r>
      <w:proofErr w:type="gramEnd"/>
      <w:r w:rsidRPr="001D0253">
        <w:rPr>
          <w:rFonts w:eastAsia="SimSun"/>
        </w:rPr>
        <w:t xml:space="preserve"> </w:t>
      </w:r>
      <w:proofErr w:type="spellStart"/>
      <w:r w:rsidRPr="001D0253">
        <w:rPr>
          <w:rFonts w:eastAsia="SimSun"/>
        </w:rPr>
        <w:t>T</w:t>
      </w:r>
      <w:r w:rsidRPr="001D0253">
        <w:rPr>
          <w:rFonts w:eastAsia="SimSun"/>
          <w:vertAlign w:val="subscript"/>
        </w:rPr>
        <w:t>rs</w:t>
      </w:r>
      <w:proofErr w:type="spellEnd"/>
      <w:r w:rsidRPr="001D0253">
        <w:rPr>
          <w:rFonts w:eastAsia="SimSun"/>
        </w:rPr>
        <w:t xml:space="preserve"> for a known target cell</w:t>
      </w:r>
      <w:r w:rsidRPr="001D0253">
        <w:rPr>
          <w:rFonts w:eastAsia="Calibri"/>
        </w:rPr>
        <w:t xml:space="preserve"> and T</w:t>
      </w:r>
      <w:r w:rsidRPr="001D0253">
        <w:rPr>
          <w:rFonts w:eastAsia="Calibri"/>
          <w:vertAlign w:val="subscript"/>
        </w:rPr>
        <w:t>∆</w:t>
      </w:r>
      <w:r w:rsidRPr="001D0253">
        <w:rPr>
          <w:rFonts w:eastAsia="Calibri"/>
        </w:rPr>
        <w:t xml:space="preserve"> = 0 </w:t>
      </w:r>
      <w:proofErr w:type="spellStart"/>
      <w:r w:rsidRPr="001D0253">
        <w:rPr>
          <w:rFonts w:eastAsia="Calibri"/>
        </w:rPr>
        <w:t>ms</w:t>
      </w:r>
      <w:proofErr w:type="spellEnd"/>
      <w:r w:rsidRPr="001D0253">
        <w:rPr>
          <w:rFonts w:eastAsia="Calibri"/>
        </w:rPr>
        <w:t xml:space="preserve"> for an </w:t>
      </w:r>
      <w:proofErr w:type="spellStart"/>
      <w:r w:rsidRPr="001D0253">
        <w:rPr>
          <w:rFonts w:eastAsia="Calibri"/>
        </w:rPr>
        <w:t>uknown</w:t>
      </w:r>
      <w:proofErr w:type="spellEnd"/>
      <w:r w:rsidRPr="001D0253">
        <w:rPr>
          <w:rFonts w:eastAsia="Calibri"/>
        </w:rPr>
        <w:t xml:space="preserve"> target cell</w:t>
      </w:r>
      <w:r w:rsidRPr="001D0253">
        <w:rPr>
          <w:rFonts w:eastAsia="SimSun"/>
        </w:rPr>
        <w:t>.</w:t>
      </w:r>
    </w:p>
    <w:p w14:paraId="4AA68E22" w14:textId="77777777" w:rsidR="001D0253" w:rsidRPr="001D0253" w:rsidRDefault="001D0253" w:rsidP="001D0253">
      <w:pPr>
        <w:ind w:left="284"/>
        <w:rPr>
          <w:rFonts w:eastAsia="SimSun"/>
          <w:lang w:eastAsia="zh-CN"/>
        </w:rPr>
      </w:pPr>
      <w:r w:rsidRPr="001D0253">
        <w:rPr>
          <w:rFonts w:eastAsia="SimSun"/>
        </w:rPr>
        <w:t>T</w:t>
      </w:r>
      <w:r w:rsidRPr="001D0253">
        <w:rPr>
          <w:rFonts w:eastAsia="SimSun"/>
          <w:vertAlign w:val="subscript"/>
        </w:rPr>
        <w:t>IU</w:t>
      </w:r>
      <w:r w:rsidRPr="001D0253">
        <w:rPr>
          <w:rFonts w:eastAsia="SimSun"/>
        </w:rPr>
        <w:t xml:space="preserve"> is the interruption uncertainty </w:t>
      </w:r>
      <w:r w:rsidRPr="001D0253">
        <w:rPr>
          <w:rFonts w:eastAsia="SimSun"/>
          <w:lang w:eastAsia="zh-CN"/>
        </w:rPr>
        <w:t>in acquiring the first available PRACH occasion in the new cell</w:t>
      </w:r>
      <w:r w:rsidRPr="001D0253">
        <w:rPr>
          <w:rFonts w:eastAsia="SimSun"/>
        </w:rPr>
        <w:t>. T</w:t>
      </w:r>
      <w:r w:rsidRPr="001D0253">
        <w:rPr>
          <w:rFonts w:eastAsia="SimSun"/>
          <w:vertAlign w:val="subscript"/>
        </w:rPr>
        <w:t>IU</w:t>
      </w:r>
      <w:r w:rsidRPr="001D0253">
        <w:rPr>
          <w:rFonts w:eastAsia="SimSun"/>
        </w:rPr>
        <w:t xml:space="preserve"> can be up to the summation of SSB to PRACH occasion association period and 10 </w:t>
      </w:r>
      <w:proofErr w:type="spellStart"/>
      <w:r w:rsidRPr="001D0253">
        <w:rPr>
          <w:rFonts w:eastAsia="SimSun"/>
        </w:rPr>
        <w:t>ms</w:t>
      </w:r>
      <w:proofErr w:type="spellEnd"/>
      <w:r w:rsidRPr="001D0253">
        <w:rPr>
          <w:rFonts w:eastAsia="SimSun"/>
        </w:rPr>
        <w:t>. SSB to PRACH occasion associated period is defined in the table 8.1-1 of TS 38.213 [3].</w:t>
      </w:r>
    </w:p>
    <w:p w14:paraId="72A78CAF" w14:textId="77777777" w:rsidR="001D0253" w:rsidRPr="001D0253" w:rsidRDefault="001D0253" w:rsidP="001D0253">
      <w:pPr>
        <w:rPr>
          <w:rFonts w:eastAsia="SimSun"/>
        </w:rPr>
      </w:pPr>
      <w:proofErr w:type="spellStart"/>
      <w:r w:rsidRPr="001D0253">
        <w:rPr>
          <w:rFonts w:eastAsia="SimSun"/>
        </w:rPr>
        <w:t>T</w:t>
      </w:r>
      <w:r w:rsidRPr="001D0253">
        <w:rPr>
          <w:rFonts w:eastAsia="SimSun"/>
          <w:vertAlign w:val="subscript"/>
        </w:rPr>
        <w:t>rs</w:t>
      </w:r>
      <w:proofErr w:type="spellEnd"/>
      <w:r w:rsidRPr="001D0253">
        <w:rPr>
          <w:rFonts w:eastAsia="SimSun"/>
        </w:rPr>
        <w:t xml:space="preserve"> is the SMTC periodicity of the target NR cell if the UE has been provided with an SMTC configuration for the target cell in the handover command, otherwise </w:t>
      </w:r>
      <w:proofErr w:type="spellStart"/>
      <w:r w:rsidRPr="001D0253">
        <w:rPr>
          <w:rFonts w:eastAsia="SimSun"/>
        </w:rPr>
        <w:t>Trs</w:t>
      </w:r>
      <w:proofErr w:type="spellEnd"/>
      <w:r w:rsidRPr="001D0253">
        <w:rPr>
          <w:rFonts w:eastAsia="SimSun"/>
        </w:rPr>
        <w:t xml:space="preserve"> is the SMTC configured in the </w:t>
      </w:r>
      <w:proofErr w:type="spellStart"/>
      <w:r w:rsidRPr="001D0253">
        <w:rPr>
          <w:rFonts w:eastAsia="SimSun"/>
        </w:rPr>
        <w:t>measObjectNR</w:t>
      </w:r>
      <w:proofErr w:type="spellEnd"/>
      <w:r w:rsidRPr="001D0253">
        <w:rPr>
          <w:rFonts w:eastAsia="SimSun"/>
        </w:rPr>
        <w:t xml:space="preserve"> having the same SSB frequency and subcarrier spacing. If the UE is not provided SMTC configuration or measurement object on this frequency, the requirement in this section is applied with </w:t>
      </w:r>
      <w:proofErr w:type="spellStart"/>
      <w:r w:rsidRPr="001D0253">
        <w:rPr>
          <w:rFonts w:eastAsia="SimSun"/>
        </w:rPr>
        <w:t>Trs</w:t>
      </w:r>
      <w:proofErr w:type="spellEnd"/>
      <w:proofErr w:type="gramStart"/>
      <w:r w:rsidRPr="001D0253">
        <w:rPr>
          <w:rFonts w:eastAsia="SimSun"/>
        </w:rPr>
        <w:t>=[</w:t>
      </w:r>
      <w:proofErr w:type="gramEnd"/>
      <w:r w:rsidRPr="001D0253">
        <w:rPr>
          <w:rFonts w:eastAsia="SimSun"/>
        </w:rPr>
        <w:t>5]</w:t>
      </w:r>
      <w:proofErr w:type="spellStart"/>
      <w:r w:rsidRPr="001D0253">
        <w:rPr>
          <w:rFonts w:eastAsia="SimSun"/>
        </w:rPr>
        <w:t>ms</w:t>
      </w:r>
      <w:proofErr w:type="spellEnd"/>
      <w:r w:rsidRPr="001D0253">
        <w:rPr>
          <w:rFonts w:eastAsia="SimSun"/>
        </w:rPr>
        <w:t xml:space="preserve"> assuming the SSB transmission periodicity is 5ms. There is no requirement if the SSB transmission periodicity is not 5ms. If the UE has been provided with higher layer in TS 38.331 [2] </w:t>
      </w:r>
      <w:proofErr w:type="spellStart"/>
      <w:r w:rsidRPr="001D0253">
        <w:rPr>
          <w:rFonts w:eastAsia="SimSun"/>
        </w:rPr>
        <w:t>signaling</w:t>
      </w:r>
      <w:proofErr w:type="spellEnd"/>
      <w:r w:rsidRPr="001D0253">
        <w:rPr>
          <w:rFonts w:eastAsia="SimSun"/>
        </w:rPr>
        <w:t xml:space="preserve"> of </w:t>
      </w:r>
      <w:r w:rsidRPr="001D0253">
        <w:rPr>
          <w:rFonts w:eastAsia="SimSun"/>
          <w:i/>
        </w:rPr>
        <w:t>smtc2</w:t>
      </w:r>
      <w:r w:rsidRPr="001D0253">
        <w:rPr>
          <w:rFonts w:eastAsia="SimSun"/>
          <w:b/>
        </w:rPr>
        <w:t xml:space="preserve"> </w:t>
      </w:r>
      <w:r w:rsidRPr="001D0253">
        <w:rPr>
          <w:rFonts w:eastAsia="SimSun"/>
        </w:rPr>
        <w:t xml:space="preserve">prior to the handover command, </w:t>
      </w:r>
      <w:proofErr w:type="spellStart"/>
      <w:r w:rsidRPr="001D0253">
        <w:rPr>
          <w:rFonts w:eastAsia="SimSun"/>
        </w:rPr>
        <w:t>T</w:t>
      </w:r>
      <w:r w:rsidRPr="001D0253">
        <w:rPr>
          <w:rFonts w:eastAsia="SimSun"/>
          <w:vertAlign w:val="subscript"/>
        </w:rPr>
        <w:t>rs</w:t>
      </w:r>
      <w:proofErr w:type="spellEnd"/>
      <w:r w:rsidRPr="001D0253">
        <w:rPr>
          <w:rFonts w:eastAsia="SimSun"/>
        </w:rPr>
        <w:t xml:space="preserve"> follows </w:t>
      </w:r>
      <w:r w:rsidRPr="001D0253">
        <w:rPr>
          <w:rFonts w:eastAsia="SimSun"/>
          <w:i/>
        </w:rPr>
        <w:t>smtc1</w:t>
      </w:r>
      <w:r w:rsidRPr="001D0253">
        <w:rPr>
          <w:rFonts w:eastAsia="SimSun"/>
        </w:rPr>
        <w:t xml:space="preserve"> or </w:t>
      </w:r>
      <w:r w:rsidRPr="001D0253">
        <w:rPr>
          <w:rFonts w:eastAsia="SimSun"/>
          <w:i/>
        </w:rPr>
        <w:t>smtc2</w:t>
      </w:r>
      <w:r w:rsidRPr="001D0253">
        <w:rPr>
          <w:rFonts w:eastAsia="SimSun"/>
        </w:rPr>
        <w:t xml:space="preserve"> according to the physical cell ID of the target cell.</w:t>
      </w:r>
    </w:p>
    <w:p w14:paraId="20CD09B7" w14:textId="77777777" w:rsidR="001D0253" w:rsidRPr="001D0253" w:rsidRDefault="001D0253" w:rsidP="001D0253">
      <w:pPr>
        <w:overflowPunct w:val="0"/>
        <w:autoSpaceDE w:val="0"/>
        <w:autoSpaceDN w:val="0"/>
        <w:adjustRightInd w:val="0"/>
        <w:textAlignment w:val="baseline"/>
        <w:rPr>
          <w:rFonts w:eastAsia="SimSun"/>
          <w:lang w:eastAsia="ko-KR"/>
        </w:rPr>
      </w:pPr>
      <w:r w:rsidRPr="001D0253">
        <w:rPr>
          <w:rFonts w:eastAsia="SimSun" w:cs="v4.2.0"/>
          <w:lang w:eastAsia="zh-CN"/>
        </w:rPr>
        <w:t>In FR2, the target cell</w:t>
      </w:r>
      <w:r w:rsidRPr="001D0253">
        <w:rPr>
          <w:rFonts w:eastAsia="SimSun" w:cs="v4.2.0"/>
          <w:lang w:eastAsia="ko-KR"/>
        </w:rPr>
        <w:t xml:space="preserve"> is known if it </w:t>
      </w:r>
      <w:r w:rsidRPr="001D0253">
        <w:rPr>
          <w:rFonts w:eastAsia="SimSun"/>
          <w:lang w:eastAsia="ko-KR"/>
        </w:rPr>
        <w:t>has been meeting the following conditions:</w:t>
      </w:r>
    </w:p>
    <w:p w14:paraId="74FA79EF" w14:textId="77777777" w:rsidR="001D0253" w:rsidRPr="001D0253" w:rsidRDefault="001D0253" w:rsidP="001D0253">
      <w:pPr>
        <w:overflowPunct w:val="0"/>
        <w:autoSpaceDE w:val="0"/>
        <w:autoSpaceDN w:val="0"/>
        <w:adjustRightInd w:val="0"/>
        <w:ind w:left="568" w:hanging="284"/>
        <w:textAlignment w:val="baseline"/>
        <w:rPr>
          <w:rFonts w:eastAsia="SimSun"/>
          <w:lang w:eastAsia="ko-KR"/>
        </w:rPr>
      </w:pPr>
      <w:r w:rsidRPr="001D0253">
        <w:rPr>
          <w:rFonts w:eastAsia="SimSun"/>
          <w:lang w:eastAsia="ko-KR"/>
        </w:rPr>
        <w:t>During the last [5] seconds before the reception of the handover command:</w:t>
      </w:r>
    </w:p>
    <w:p w14:paraId="4824B877" w14:textId="77777777" w:rsidR="001D0253" w:rsidRPr="001D0253" w:rsidRDefault="001D0253" w:rsidP="001D0253">
      <w:pPr>
        <w:overflowPunct w:val="0"/>
        <w:autoSpaceDE w:val="0"/>
        <w:autoSpaceDN w:val="0"/>
        <w:adjustRightInd w:val="0"/>
        <w:ind w:left="851" w:hanging="284"/>
        <w:textAlignment w:val="baseline"/>
        <w:rPr>
          <w:rFonts w:eastAsia="SimSun"/>
          <w:lang w:eastAsia="ko-KR"/>
        </w:rPr>
      </w:pPr>
      <w:r w:rsidRPr="001D0253">
        <w:rPr>
          <w:rFonts w:eastAsia="SimSun"/>
          <w:lang w:eastAsia="ko-KR"/>
        </w:rPr>
        <w:t>-</w:t>
      </w:r>
      <w:r w:rsidRPr="001D0253">
        <w:rPr>
          <w:rFonts w:eastAsia="SimSun"/>
          <w:lang w:eastAsia="ko-KR"/>
        </w:rPr>
        <w:tab/>
        <w:t>the UE has sent a valid measurement report for the target cell and</w:t>
      </w:r>
    </w:p>
    <w:p w14:paraId="43C583C6" w14:textId="77777777" w:rsidR="001D0253" w:rsidRPr="001D0253" w:rsidRDefault="001D0253" w:rsidP="001D0253">
      <w:pPr>
        <w:overflowPunct w:val="0"/>
        <w:autoSpaceDE w:val="0"/>
        <w:autoSpaceDN w:val="0"/>
        <w:adjustRightInd w:val="0"/>
        <w:ind w:left="851" w:hanging="284"/>
        <w:textAlignment w:val="baseline"/>
        <w:rPr>
          <w:rFonts w:eastAsia="SimSun"/>
          <w:lang w:eastAsia="ko-KR"/>
        </w:rPr>
      </w:pPr>
      <w:r w:rsidRPr="001D0253">
        <w:rPr>
          <w:rFonts w:eastAsia="SimSun"/>
          <w:lang w:eastAsia="ko-KR"/>
        </w:rPr>
        <w:t>-</w:t>
      </w:r>
      <w:r w:rsidRPr="001D0253">
        <w:rPr>
          <w:rFonts w:eastAsia="SimSun"/>
          <w:lang w:eastAsia="ko-KR"/>
        </w:rPr>
        <w:tab/>
        <w:t xml:space="preserve">One of the SSBs measured from the NR target cell being </w:t>
      </w:r>
      <w:r w:rsidRPr="001D0253">
        <w:rPr>
          <w:rFonts w:eastAsia="SimSun"/>
          <w:lang w:eastAsia="zh-CN"/>
        </w:rPr>
        <w:t>configured</w:t>
      </w:r>
      <w:r w:rsidRPr="001D0253">
        <w:rPr>
          <w:rFonts w:eastAsia="SimSun"/>
          <w:lang w:eastAsia="ko-KR"/>
        </w:rPr>
        <w:t xml:space="preserve"> remains detectable according to the cell identification conditions specified in </w:t>
      </w:r>
      <w:r w:rsidRPr="001D0253">
        <w:rPr>
          <w:rFonts w:eastAsia="SimSun"/>
          <w:lang w:val="en-US" w:eastAsia="ko-KR"/>
        </w:rPr>
        <w:t>clause</w:t>
      </w:r>
      <w:r w:rsidRPr="001D0253">
        <w:rPr>
          <w:rFonts w:eastAsia="SimSun"/>
          <w:lang w:eastAsia="ko-KR"/>
        </w:rPr>
        <w:t xml:space="preserve"> </w:t>
      </w:r>
      <w:r w:rsidRPr="001D0253">
        <w:rPr>
          <w:rFonts w:eastAsia="Malgun Gothic"/>
          <w:lang w:eastAsia="zh-CN"/>
        </w:rPr>
        <w:t>9.3</w:t>
      </w:r>
      <w:r w:rsidRPr="001D0253">
        <w:rPr>
          <w:rFonts w:eastAsia="SimSun"/>
          <w:lang w:eastAsia="ko-KR"/>
        </w:rPr>
        <w:t xml:space="preserve"> of TS 38.133 [50],</w:t>
      </w:r>
    </w:p>
    <w:p w14:paraId="0B5D14E8" w14:textId="77777777" w:rsidR="001D0253" w:rsidRPr="001D0253" w:rsidRDefault="001D0253" w:rsidP="001D0253">
      <w:pPr>
        <w:overflowPunct w:val="0"/>
        <w:autoSpaceDE w:val="0"/>
        <w:autoSpaceDN w:val="0"/>
        <w:adjustRightInd w:val="0"/>
        <w:ind w:left="568" w:hanging="284"/>
        <w:textAlignment w:val="baseline"/>
        <w:rPr>
          <w:rFonts w:eastAsia="SimSun"/>
          <w:lang w:eastAsia="ko-KR"/>
        </w:rPr>
      </w:pPr>
      <w:r w:rsidRPr="001D0253">
        <w:rPr>
          <w:rFonts w:eastAsia="SimSun"/>
          <w:lang w:eastAsia="ko-KR"/>
        </w:rPr>
        <w:t>-</w:t>
      </w:r>
      <w:r w:rsidRPr="001D0253">
        <w:rPr>
          <w:rFonts w:eastAsia="SimSun"/>
          <w:lang w:eastAsia="ko-KR"/>
        </w:rPr>
        <w:tab/>
        <w:t xml:space="preserve">One of the SSBs measured from the target cell also remains detectable during the handover delay according to the cell identification conditions specified in </w:t>
      </w:r>
      <w:r w:rsidRPr="001D0253">
        <w:rPr>
          <w:rFonts w:eastAsia="SimSun"/>
          <w:lang w:val="en-US" w:eastAsia="ko-KR"/>
        </w:rPr>
        <w:t>clause</w:t>
      </w:r>
      <w:r w:rsidRPr="001D0253">
        <w:rPr>
          <w:rFonts w:eastAsia="SimSun"/>
          <w:lang w:eastAsia="ko-KR"/>
        </w:rPr>
        <w:t xml:space="preserve"> 9.3 of TS 38.133 [50].</w:t>
      </w:r>
    </w:p>
    <w:p w14:paraId="0CF7B0D2" w14:textId="77777777" w:rsidR="001D0253" w:rsidRPr="001D0253" w:rsidRDefault="001D0253" w:rsidP="001D0253">
      <w:pPr>
        <w:overflowPunct w:val="0"/>
        <w:autoSpaceDE w:val="0"/>
        <w:autoSpaceDN w:val="0"/>
        <w:adjustRightInd w:val="0"/>
        <w:textAlignment w:val="baseline"/>
        <w:rPr>
          <w:rFonts w:eastAsia="SimSun"/>
          <w:lang w:eastAsia="ko-KR"/>
        </w:rPr>
      </w:pPr>
      <w:r w:rsidRPr="001D0253">
        <w:rPr>
          <w:rFonts w:eastAsia="SimSun"/>
          <w:lang w:eastAsia="ko-KR"/>
        </w:rPr>
        <w:t>otherwise it is unknown.</w:t>
      </w:r>
    </w:p>
    <w:p w14:paraId="15472608" w14:textId="77777777" w:rsidR="001D0253" w:rsidRPr="001D0253" w:rsidRDefault="001D0253" w:rsidP="001D0253">
      <w:pPr>
        <w:keepLines/>
        <w:ind w:left="1135" w:hanging="851"/>
        <w:rPr>
          <w:rFonts w:eastAsia="SimSun"/>
        </w:rPr>
      </w:pPr>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p>
    <w:p w14:paraId="658ACE28" w14:textId="77777777" w:rsidR="001D0253" w:rsidRPr="001D0253" w:rsidRDefault="001D0253" w:rsidP="001D0253">
      <w:pPr>
        <w:keepLines/>
        <w:ind w:left="1135" w:hanging="851"/>
        <w:rPr>
          <w:rFonts w:eastAsia="SimSun"/>
          <w:lang w:val="da-DK"/>
        </w:rPr>
      </w:pPr>
      <w:r w:rsidRPr="001D0253">
        <w:rPr>
          <w:rFonts w:eastAsia="SimSun"/>
          <w:lang w:val="da-DK"/>
        </w:rPr>
        <w:t>NOTE 2:</w:t>
      </w:r>
      <w:r w:rsidRPr="001D0253">
        <w:rPr>
          <w:rFonts w:eastAsia="SimSun"/>
          <w:lang w:val="da-DK"/>
        </w:rPr>
        <w:tab/>
      </w:r>
      <w:proofErr w:type="spellStart"/>
      <w:r w:rsidRPr="001D0253">
        <w:rPr>
          <w:rFonts w:eastAsia="SimSun"/>
          <w:lang w:val="da-DK"/>
        </w:rPr>
        <w:t>Void</w:t>
      </w:r>
      <w:proofErr w:type="spellEnd"/>
    </w:p>
    <w:p w14:paraId="1913B8CA" w14:textId="77777777" w:rsidR="001D0253" w:rsidRPr="001D0253" w:rsidRDefault="001D0253" w:rsidP="001D0253">
      <w:pPr>
        <w:keepNext/>
        <w:keepLines/>
        <w:overflowPunct w:val="0"/>
        <w:autoSpaceDE w:val="0"/>
        <w:autoSpaceDN w:val="0"/>
        <w:adjustRightInd w:val="0"/>
        <w:spacing w:before="120"/>
        <w:ind w:left="1418" w:hanging="1418"/>
        <w:textAlignment w:val="baseline"/>
        <w:outlineLvl w:val="3"/>
        <w:rPr>
          <w:rFonts w:ascii="Arial" w:eastAsia="SimSun" w:hAnsi="Arial"/>
          <w:sz w:val="24"/>
          <w:lang w:val="da-DK" w:eastAsia="zh-CN"/>
        </w:rPr>
      </w:pPr>
      <w:bookmarkStart w:id="63" w:name="_Toc526331619"/>
      <w:r w:rsidRPr="001D0253">
        <w:rPr>
          <w:rFonts w:ascii="Arial" w:eastAsia="SimSun" w:hAnsi="Arial"/>
          <w:sz w:val="24"/>
          <w:lang w:val="da-DK" w:eastAsia="zh-CN"/>
        </w:rPr>
        <w:t>6.1.1.5</w:t>
      </w:r>
      <w:r w:rsidRPr="001D0253">
        <w:rPr>
          <w:rFonts w:ascii="Arial" w:eastAsia="SimSun" w:hAnsi="Arial"/>
          <w:sz w:val="24"/>
          <w:lang w:val="da-DK" w:eastAsia="zh-CN"/>
        </w:rPr>
        <w:tab/>
        <w:t xml:space="preserve">NR FR1- NR FR2 </w:t>
      </w:r>
      <w:proofErr w:type="spellStart"/>
      <w:r w:rsidRPr="001D0253">
        <w:rPr>
          <w:rFonts w:ascii="Arial" w:eastAsia="SimSun" w:hAnsi="Arial"/>
          <w:sz w:val="24"/>
          <w:lang w:val="da-DK" w:eastAsia="zh-CN"/>
        </w:rPr>
        <w:t>Handover</w:t>
      </w:r>
      <w:bookmarkEnd w:id="63"/>
      <w:proofErr w:type="spellEnd"/>
    </w:p>
    <w:p w14:paraId="24A4D236" w14:textId="77777777" w:rsidR="001D0253" w:rsidRPr="001D0253" w:rsidRDefault="001D0253" w:rsidP="001D0253">
      <w:pPr>
        <w:rPr>
          <w:rFonts w:eastAsia="SimSun"/>
        </w:rPr>
      </w:pPr>
      <w:r w:rsidRPr="001D0253">
        <w:rPr>
          <w:rFonts w:eastAsia="SimSun"/>
        </w:rPr>
        <w:t>The requirements in this clause are applicable to inter-frequency handovers from NR FR1 cell to NR FR2 cell.</w:t>
      </w:r>
    </w:p>
    <w:p w14:paraId="62211744" w14:textId="77777777" w:rsidR="001D0253" w:rsidRPr="001D0253" w:rsidRDefault="001D0253" w:rsidP="001D0253">
      <w:pPr>
        <w:keepNext/>
        <w:keepLines/>
        <w:spacing w:before="120"/>
        <w:ind w:left="1701" w:hanging="1701"/>
        <w:outlineLvl w:val="4"/>
        <w:rPr>
          <w:rFonts w:ascii="Arial" w:eastAsia="SimSun" w:hAnsi="Arial"/>
          <w:sz w:val="22"/>
        </w:rPr>
      </w:pPr>
      <w:bookmarkStart w:id="64" w:name="_Toc526331620"/>
      <w:r w:rsidRPr="001D0253">
        <w:rPr>
          <w:rFonts w:ascii="Arial" w:eastAsia="SimSun" w:hAnsi="Arial"/>
          <w:sz w:val="22"/>
        </w:rPr>
        <w:t>6.1.1.5.1</w:t>
      </w:r>
      <w:r w:rsidRPr="001D0253">
        <w:rPr>
          <w:rFonts w:ascii="Arial" w:eastAsia="SimSun" w:hAnsi="Arial"/>
          <w:sz w:val="22"/>
        </w:rPr>
        <w:tab/>
        <w:t>Handover delay</w:t>
      </w:r>
      <w:bookmarkEnd w:id="64"/>
    </w:p>
    <w:p w14:paraId="2A8667A4" w14:textId="77777777" w:rsidR="001D0253" w:rsidRPr="001D0253" w:rsidRDefault="001D0253" w:rsidP="001D0253">
      <w:pPr>
        <w:rPr>
          <w:rFonts w:eastAsia="SimSun" w:cs="v4.2.0"/>
        </w:rPr>
      </w:pPr>
      <w:r w:rsidRPr="001D0253">
        <w:rPr>
          <w:rFonts w:eastAsia="SimSun" w:cs="v4.2.0"/>
        </w:rPr>
        <w:t xml:space="preserve">Procedure delays for all procedures that can command a handover are specified in </w:t>
      </w:r>
      <w:r w:rsidRPr="001D0253">
        <w:rPr>
          <w:rFonts w:eastAsia="SimSun"/>
        </w:rPr>
        <w:t>TS 38.331 [2]</w:t>
      </w:r>
      <w:r w:rsidRPr="001D0253">
        <w:rPr>
          <w:rFonts w:eastAsia="SimSun" w:cs="v4.2.0"/>
        </w:rPr>
        <w:t>.</w:t>
      </w:r>
    </w:p>
    <w:p w14:paraId="0142D38D" w14:textId="77777777" w:rsidR="001D0253" w:rsidRPr="001D0253" w:rsidRDefault="001D0253" w:rsidP="001D0253">
      <w:pPr>
        <w:rPr>
          <w:rFonts w:eastAsia="SimSun" w:cs="v4.2.0"/>
        </w:rPr>
      </w:pPr>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p>
    <w:p w14:paraId="7BBA7AF2" w14:textId="77777777" w:rsidR="001D0253" w:rsidRPr="001D0253" w:rsidRDefault="001D0253" w:rsidP="001D0253">
      <w:pPr>
        <w:rPr>
          <w:rFonts w:eastAsia="SimSun" w:cs="v4.2.0"/>
        </w:rPr>
      </w:pPr>
      <w:r w:rsidRPr="001D0253">
        <w:rPr>
          <w:rFonts w:eastAsia="SimSun" w:cs="v4.2.0"/>
        </w:rPr>
        <w:t>Where:</w:t>
      </w:r>
    </w:p>
    <w:p w14:paraId="3C0B94FF" w14:textId="77777777" w:rsidR="001D0253" w:rsidRPr="001D0253" w:rsidRDefault="001D0253" w:rsidP="001D0253">
      <w:pPr>
        <w:rPr>
          <w:rFonts w:eastAsia="SimSun" w:cs="v4.2.0"/>
        </w:rPr>
      </w:pP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 </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plus the interruption time stated in clause 6.1.1.5.2.</w:t>
      </w:r>
    </w:p>
    <w:p w14:paraId="235FBC0D" w14:textId="77777777" w:rsidR="001D0253" w:rsidRPr="001D0253" w:rsidRDefault="001D0253" w:rsidP="001D0253">
      <w:pPr>
        <w:keepNext/>
        <w:keepLines/>
        <w:spacing w:before="120"/>
        <w:ind w:left="1701" w:hanging="1701"/>
        <w:outlineLvl w:val="4"/>
        <w:rPr>
          <w:rFonts w:ascii="Arial" w:eastAsia="SimSun" w:hAnsi="Arial"/>
          <w:sz w:val="22"/>
        </w:rPr>
      </w:pPr>
      <w:bookmarkStart w:id="65" w:name="_Toc526331621"/>
      <w:r w:rsidRPr="001D0253">
        <w:rPr>
          <w:rFonts w:ascii="Arial" w:eastAsia="SimSun" w:hAnsi="Arial"/>
          <w:sz w:val="22"/>
        </w:rPr>
        <w:t>6.1.1.5.2</w:t>
      </w:r>
      <w:r w:rsidRPr="001D0253">
        <w:rPr>
          <w:rFonts w:ascii="Arial" w:eastAsia="SimSun" w:hAnsi="Arial"/>
          <w:sz w:val="22"/>
        </w:rPr>
        <w:tab/>
        <w:t>Interruption time</w:t>
      </w:r>
      <w:bookmarkEnd w:id="65"/>
    </w:p>
    <w:p w14:paraId="2ABE0827" w14:textId="77777777" w:rsidR="001D0253" w:rsidRPr="001D0253" w:rsidRDefault="001D0253" w:rsidP="001D0253">
      <w:pPr>
        <w:rPr>
          <w:rFonts w:eastAsia="SimSun" w:cs="v4.2.0"/>
        </w:rPr>
      </w:pPr>
      <w:r w:rsidRPr="001D0253">
        <w:rPr>
          <w:rFonts w:eastAsia="SimSun" w:cs="v4.2.0"/>
        </w:rPr>
        <w:t>The interruption time is the time between end of the last TTI containing the RRC command on the old PDSCH and the time the UE starts transmission of the new PRACH</w:t>
      </w:r>
      <w:r w:rsidRPr="001D0253">
        <w:rPr>
          <w:rFonts w:eastAsia="MS Mincho" w:cs="v4.2.0"/>
        </w:rPr>
        <w:t>, excluding the RRC procedure delay</w:t>
      </w:r>
      <w:r w:rsidRPr="001D0253">
        <w:rPr>
          <w:rFonts w:eastAsia="SimSun" w:cs="v4.2.0"/>
        </w:rPr>
        <w:t>.</w:t>
      </w:r>
    </w:p>
    <w:p w14:paraId="574B9A4E" w14:textId="77777777" w:rsidR="001D0253" w:rsidRPr="001D0253" w:rsidRDefault="001D0253" w:rsidP="001D0253">
      <w:pPr>
        <w:rPr>
          <w:rFonts w:eastAsia="SimSun" w:cs="v4.2.0"/>
          <w:position w:val="-6"/>
        </w:rPr>
      </w:pPr>
      <w:r w:rsidRPr="001D0253">
        <w:rPr>
          <w:rFonts w:eastAsia="SimSun" w:cs="v4.2.0"/>
        </w:rPr>
        <w:t xml:space="preserve">When intra-frequency or inter-frequency handover is commanded, the interruption time shall be less than </w:t>
      </w:r>
      <w:proofErr w:type="spellStart"/>
      <w:r w:rsidRPr="001D0253">
        <w:rPr>
          <w:rFonts w:eastAsia="SimSun" w:cs="v4.2.0"/>
        </w:rPr>
        <w:t>T</w:t>
      </w:r>
      <w:r w:rsidRPr="001D0253">
        <w:rPr>
          <w:rFonts w:eastAsia="SimSun" w:cs="v4.2.0"/>
          <w:vertAlign w:val="subscript"/>
        </w:rPr>
        <w:t>interrupt</w:t>
      </w:r>
      <w:proofErr w:type="spellEnd"/>
    </w:p>
    <w:p w14:paraId="0A6B8FE2" w14:textId="77777777" w:rsidR="001D0253" w:rsidRPr="001D0253" w:rsidRDefault="001D0253" w:rsidP="001D0253">
      <w:pPr>
        <w:keepLines/>
        <w:tabs>
          <w:tab w:val="center" w:pos="4536"/>
          <w:tab w:val="right" w:pos="9072"/>
        </w:tabs>
        <w:rPr>
          <w:rFonts w:eastAsia="SimSun"/>
          <w:noProof/>
        </w:rPr>
      </w:pPr>
      <w:r w:rsidRPr="001D0253">
        <w:rPr>
          <w:rFonts w:eastAsia="SimSun"/>
          <w:noProof/>
        </w:rPr>
        <w:tab/>
      </w:r>
      <w:r w:rsidRPr="001D0253">
        <w:rPr>
          <w:rFonts w:eastAsia="SimSun" w:cs="v4.2.0"/>
          <w:noProof/>
        </w:rPr>
        <w:t>T</w:t>
      </w:r>
      <w:r w:rsidRPr="001D0253">
        <w:rPr>
          <w:rFonts w:eastAsia="SimSun" w:cs="v4.2.0"/>
          <w:noProof/>
          <w:vertAlign w:val="subscript"/>
        </w:rPr>
        <w:t>interrupt</w:t>
      </w:r>
      <w:r w:rsidRPr="001D0253">
        <w:rPr>
          <w:rFonts w:eastAsia="SimSun"/>
          <w:noProof/>
        </w:rPr>
        <w:t xml:space="preserve"> = T</w:t>
      </w:r>
      <w:r w:rsidRPr="001D0253">
        <w:rPr>
          <w:rFonts w:eastAsia="SimSun"/>
          <w:noProof/>
          <w:vertAlign w:val="subscript"/>
        </w:rPr>
        <w:t>search</w:t>
      </w:r>
      <w:r w:rsidRPr="001D0253">
        <w:rPr>
          <w:rFonts w:eastAsia="SimSun"/>
          <w:noProof/>
        </w:rPr>
        <w:t xml:space="preserve"> + T</w:t>
      </w:r>
      <w:r w:rsidRPr="001D0253">
        <w:rPr>
          <w:rFonts w:eastAsia="SimSun"/>
          <w:noProof/>
          <w:vertAlign w:val="subscript"/>
        </w:rPr>
        <w:t>IU</w:t>
      </w:r>
      <w:r w:rsidRPr="001D0253">
        <w:rPr>
          <w:rFonts w:eastAsia="SimSun"/>
          <w:noProof/>
        </w:rPr>
        <w:t xml:space="preserve"> + </w:t>
      </w:r>
      <w:r w:rsidRPr="001D0253">
        <w:rPr>
          <w:rFonts w:eastAsia="SimSun"/>
          <w:noProof/>
          <w:lang w:eastAsia="zh-CN"/>
        </w:rPr>
        <w:t>T</w:t>
      </w:r>
      <w:r w:rsidRPr="001D0253">
        <w:rPr>
          <w:rFonts w:eastAsia="SimSun"/>
          <w:noProof/>
          <w:vertAlign w:val="subscript"/>
          <w:lang w:eastAsia="zh-CN"/>
        </w:rPr>
        <w:t>processing</w:t>
      </w:r>
      <w:r w:rsidRPr="001D0253">
        <w:rPr>
          <w:rFonts w:eastAsia="SimSun"/>
          <w:noProof/>
          <w:lang w:eastAsia="zh-CN"/>
        </w:rPr>
        <w:t>+ T</w:t>
      </w:r>
      <w:r w:rsidRPr="001D0253">
        <w:rPr>
          <w:rFonts w:eastAsia="SimSun"/>
          <w:noProof/>
          <w:vertAlign w:val="subscript"/>
          <w:lang w:eastAsia="zh-CN"/>
        </w:rPr>
        <w:t>∆</w:t>
      </w:r>
      <w:r w:rsidRPr="001D0253">
        <w:rPr>
          <w:rFonts w:eastAsia="SimSun"/>
          <w:noProof/>
          <w:lang w:eastAsia="zh-CN"/>
        </w:rPr>
        <w:t xml:space="preserve"> </w:t>
      </w:r>
      <w:r w:rsidRPr="001D0253">
        <w:rPr>
          <w:rFonts w:eastAsia="SimSun"/>
          <w:noProof/>
        </w:rPr>
        <w:t>ms</w:t>
      </w:r>
    </w:p>
    <w:p w14:paraId="5B7B9A01" w14:textId="77777777" w:rsidR="001D0253" w:rsidRPr="001D0253" w:rsidRDefault="001D0253" w:rsidP="001D0253">
      <w:pPr>
        <w:rPr>
          <w:rFonts w:eastAsia="SimSun" w:cs="v4.2.0"/>
        </w:rPr>
      </w:pPr>
      <w:r w:rsidRPr="001D0253">
        <w:rPr>
          <w:rFonts w:eastAsia="SimSun" w:cs="v4.2.0"/>
        </w:rPr>
        <w:t>Where:</w:t>
      </w:r>
    </w:p>
    <w:p w14:paraId="2FD00E74" w14:textId="77777777" w:rsidR="001D0253" w:rsidRPr="001D0253" w:rsidRDefault="001D0253" w:rsidP="001D0253">
      <w:pPr>
        <w:ind w:left="270" w:firstLine="14"/>
        <w:rPr>
          <w:rFonts w:eastAsia="SimSun" w:cs="v4.2.0"/>
        </w:rPr>
      </w:pPr>
      <w:proofErr w:type="spellStart"/>
      <w:r w:rsidRPr="001D0253">
        <w:rPr>
          <w:rFonts w:eastAsia="SimSun" w:cs="v4.2.0"/>
        </w:rPr>
        <w:lastRenderedPageBreak/>
        <w:t>T</w:t>
      </w:r>
      <w:r w:rsidRPr="001D0253">
        <w:rPr>
          <w:rFonts w:eastAsia="SimSun" w:cs="v4.2.0"/>
          <w:vertAlign w:val="subscript"/>
        </w:rPr>
        <w:t>search</w:t>
      </w:r>
      <w:proofErr w:type="spellEnd"/>
      <w:r w:rsidRPr="001D0253">
        <w:rPr>
          <w:rFonts w:eastAsia="SimSun" w:cs="v4.2.0"/>
        </w:rPr>
        <w:t xml:space="preserve"> is the time required to search the target cell when the handover command is received by the UE. If the target cell is a known cell,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0 </w:t>
      </w:r>
      <w:proofErr w:type="spellStart"/>
      <w:r w:rsidRPr="001D0253">
        <w:rPr>
          <w:rFonts w:eastAsia="SimSun" w:cs="v4.2.0"/>
        </w:rPr>
        <w:t>ms</w:t>
      </w:r>
      <w:proofErr w:type="spellEnd"/>
      <w:r w:rsidRPr="001D0253">
        <w:rPr>
          <w:rFonts w:eastAsia="SimSun" w:cs="v4.2.0"/>
        </w:rPr>
        <w:t>. If the target cell is an unknown intra-frequency cell and the target cell Es/</w:t>
      </w:r>
      <w:proofErr w:type="spellStart"/>
      <w:r w:rsidRPr="001D0253">
        <w:rPr>
          <w:rFonts w:eastAsia="SimSun" w:cs="v4.2.0"/>
        </w:rPr>
        <w:t>Iot</w:t>
      </w:r>
      <w:proofErr w:type="spellEnd"/>
      <w:proofErr w:type="gramStart"/>
      <w:r w:rsidRPr="001D0253">
        <w:rPr>
          <w:rFonts w:eastAsia="SimSun" w:hint="eastAsia"/>
        </w:rPr>
        <w:t>≥</w:t>
      </w:r>
      <w:r w:rsidRPr="001D0253">
        <w:rPr>
          <w:rFonts w:eastAsia="SimSun" w:cs="v4.2.0"/>
        </w:rPr>
        <w:t>[</w:t>
      </w:r>
      <w:proofErr w:type="gramEnd"/>
      <w:r w:rsidRPr="001D0253">
        <w:rPr>
          <w:rFonts w:eastAsia="SimSun" w:cs="v4.2.0"/>
        </w:rPr>
        <w:t xml:space="preserve">-2] dB,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w:t>
      </w:r>
      <w:r w:rsidRPr="001D0253">
        <w:rPr>
          <w:rFonts w:eastAsia="SimSun" w:cs="v4.2.0"/>
          <w:lang w:eastAsia="zh-CN"/>
        </w:rPr>
        <w:t>8</w:t>
      </w:r>
      <w:r w:rsidRPr="001D0253">
        <w:rPr>
          <w:rFonts w:eastAsia="SimSun" w:cs="v4.2.0"/>
        </w:rPr>
        <w:t>*</w:t>
      </w:r>
      <w:r w:rsidRPr="001D0253">
        <w:rPr>
          <w:rFonts w:eastAsia="SimSun"/>
        </w:rPr>
        <w:t xml:space="preserve"> </w:t>
      </w:r>
      <w:proofErr w:type="spellStart"/>
      <w:r w:rsidRPr="001D0253">
        <w:rPr>
          <w:rFonts w:eastAsia="SimSun"/>
        </w:rPr>
        <w:t>T</w:t>
      </w:r>
      <w:r w:rsidRPr="001D0253">
        <w:rPr>
          <w:rFonts w:eastAsia="SimSun"/>
          <w:vertAlign w:val="subscript"/>
        </w:rPr>
        <w:t>rs</w:t>
      </w:r>
      <w:proofErr w:type="spellEnd"/>
      <w:r w:rsidRPr="001D0253">
        <w:rPr>
          <w:rFonts w:eastAsia="SimSun" w:cs="v4.2.0"/>
        </w:rPr>
        <w:t xml:space="preserve"> + 2] </w:t>
      </w:r>
      <w:proofErr w:type="spellStart"/>
      <w:r w:rsidRPr="001D0253">
        <w:rPr>
          <w:rFonts w:eastAsia="SimSun" w:cs="v4.2.0"/>
        </w:rPr>
        <w:t>ms</w:t>
      </w:r>
      <w:proofErr w:type="spellEnd"/>
      <w:r w:rsidRPr="001D0253">
        <w:rPr>
          <w:rFonts w:eastAsia="SimSun" w:cs="v4.2.0"/>
        </w:rPr>
        <w:t>. If the target cell is an unknown inter-frequency cell and the target cell Es/</w:t>
      </w:r>
      <w:proofErr w:type="spellStart"/>
      <w:r w:rsidRPr="001D0253">
        <w:rPr>
          <w:rFonts w:eastAsia="SimSun" w:cs="v4.2.0"/>
        </w:rPr>
        <w:t>Iot</w:t>
      </w:r>
      <w:proofErr w:type="spellEnd"/>
      <w:proofErr w:type="gramStart"/>
      <w:r w:rsidRPr="001D0253">
        <w:rPr>
          <w:rFonts w:eastAsia="SimSun" w:hint="eastAsia"/>
        </w:rPr>
        <w:t>≥</w:t>
      </w:r>
      <w:r w:rsidRPr="001D0253">
        <w:rPr>
          <w:rFonts w:eastAsia="SimSun" w:cs="v4.2.0"/>
        </w:rPr>
        <w:t>[</w:t>
      </w:r>
      <w:proofErr w:type="gramEnd"/>
      <w:r w:rsidRPr="001D0253">
        <w:rPr>
          <w:rFonts w:eastAsia="SimSun" w:cs="v4.2.0"/>
        </w:rPr>
        <w:t xml:space="preserve">-2] dB,,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w:t>
      </w:r>
      <w:r w:rsidRPr="001D0253">
        <w:rPr>
          <w:rFonts w:eastAsia="SimSun" w:cs="v4.2.0"/>
          <w:lang w:eastAsia="zh-CN"/>
        </w:rPr>
        <w:t>8</w:t>
      </w:r>
      <w:r w:rsidRPr="001D0253">
        <w:rPr>
          <w:rFonts w:eastAsia="SimSun" w:cs="v4.2.0"/>
        </w:rPr>
        <w:t>*</w:t>
      </w:r>
      <w:r w:rsidRPr="001D0253">
        <w:rPr>
          <w:rFonts w:eastAsia="SimSun" w:cs="v4.2.0"/>
          <w:lang w:eastAsia="zh-CN"/>
        </w:rPr>
        <w:t>3</w:t>
      </w:r>
      <w:r w:rsidRPr="001D0253">
        <w:rPr>
          <w:rFonts w:eastAsia="SimSun" w:cs="v4.2.0"/>
        </w:rPr>
        <w:t xml:space="preserve">* </w:t>
      </w:r>
      <w:proofErr w:type="spellStart"/>
      <w:r w:rsidRPr="001D0253">
        <w:rPr>
          <w:rFonts w:eastAsia="SimSun"/>
        </w:rPr>
        <w:t>T</w:t>
      </w:r>
      <w:r w:rsidRPr="001D0253">
        <w:rPr>
          <w:rFonts w:eastAsia="SimSun"/>
          <w:vertAlign w:val="subscript"/>
        </w:rPr>
        <w:t>rs</w:t>
      </w:r>
      <w:proofErr w:type="spellEnd"/>
      <w:r w:rsidRPr="001D0253">
        <w:rPr>
          <w:rFonts w:eastAsia="SimSun" w:cs="v4.2.0"/>
        </w:rPr>
        <w:t xml:space="preserve"> + 2] </w:t>
      </w:r>
      <w:proofErr w:type="spellStart"/>
      <w:r w:rsidRPr="001D0253">
        <w:rPr>
          <w:rFonts w:eastAsia="SimSun" w:cs="v4.2.0"/>
        </w:rPr>
        <w:t>ms</w:t>
      </w:r>
      <w:proofErr w:type="spellEnd"/>
      <w:r w:rsidRPr="001D0253">
        <w:rPr>
          <w:rFonts w:eastAsia="SimSun" w:cs="v4.2.0"/>
        </w:rPr>
        <w:t xml:space="preserve">. Regardless of whether DRX is in use by the UE,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shall still be based on non-DRX target cell search times.</w:t>
      </w:r>
    </w:p>
    <w:p w14:paraId="5BC735CE" w14:textId="77777777" w:rsidR="001D0253" w:rsidRPr="001D0253" w:rsidRDefault="001D0253" w:rsidP="001D0253">
      <w:pPr>
        <w:ind w:left="568" w:hanging="284"/>
        <w:rPr>
          <w:rFonts w:eastAsia="SimSun"/>
        </w:rPr>
      </w:pPr>
      <w:proofErr w:type="spellStart"/>
      <w:r w:rsidRPr="001D0253">
        <w:rPr>
          <w:rFonts w:eastAsia="SimSun"/>
        </w:rPr>
        <w:t>T</w:t>
      </w:r>
      <w:r w:rsidRPr="001D0253">
        <w:rPr>
          <w:rFonts w:eastAsia="SimSun"/>
          <w:vertAlign w:val="subscript"/>
          <w:lang w:eastAsia="zh-CN"/>
        </w:rPr>
        <w:t>processing</w:t>
      </w:r>
      <w:proofErr w:type="spellEnd"/>
      <w:r w:rsidRPr="001D0253">
        <w:rPr>
          <w:rFonts w:eastAsia="SimSun"/>
        </w:rPr>
        <w:t xml:space="preserve"> is time for UE processing. </w:t>
      </w:r>
      <w:proofErr w:type="spellStart"/>
      <w:r w:rsidRPr="001D0253">
        <w:rPr>
          <w:rFonts w:eastAsia="SimSun"/>
        </w:rPr>
        <w:t>T</w:t>
      </w:r>
      <w:r w:rsidRPr="001D0253">
        <w:rPr>
          <w:rFonts w:eastAsia="SimSun"/>
          <w:vertAlign w:val="subscript"/>
          <w:lang w:eastAsia="zh-CN"/>
        </w:rPr>
        <w:t>processing</w:t>
      </w:r>
      <w:proofErr w:type="spellEnd"/>
      <w:r w:rsidRPr="001D0253">
        <w:rPr>
          <w:rFonts w:eastAsia="SimSun"/>
        </w:rPr>
        <w:t xml:space="preserve"> can be up 40ms.</w:t>
      </w:r>
    </w:p>
    <w:p w14:paraId="04680C7C" w14:textId="77777777" w:rsidR="001D0253" w:rsidRPr="001D0253" w:rsidRDefault="001D0253" w:rsidP="001D0253">
      <w:pPr>
        <w:ind w:left="568" w:hanging="284"/>
        <w:rPr>
          <w:rFonts w:eastAsia="SimSun"/>
        </w:rPr>
      </w:pPr>
      <w:r w:rsidRPr="001D0253">
        <w:rPr>
          <w:rFonts w:eastAsia="SimSun"/>
        </w:rPr>
        <w:t>T</w:t>
      </w:r>
      <w:r w:rsidRPr="001D0253">
        <w:rPr>
          <w:rFonts w:eastAsia="SimSun"/>
          <w:vertAlign w:val="subscript"/>
        </w:rPr>
        <w:t>∆</w:t>
      </w:r>
      <w:r w:rsidRPr="001D0253">
        <w:rPr>
          <w:rFonts w:eastAsia="SimSun"/>
        </w:rPr>
        <w:t xml:space="preserve"> is time for fine time tracking and acquiring full timing information of the target cell. T</w:t>
      </w:r>
      <w:r w:rsidRPr="001D0253">
        <w:rPr>
          <w:rFonts w:eastAsia="SimSun"/>
          <w:vertAlign w:val="subscript"/>
        </w:rPr>
        <w:t>∆</w:t>
      </w:r>
      <w:r w:rsidRPr="001D0253">
        <w:rPr>
          <w:rFonts w:eastAsia="SimSun"/>
        </w:rPr>
        <w:t xml:space="preserve"> = [</w:t>
      </w:r>
      <w:proofErr w:type="gramStart"/>
      <w:r w:rsidRPr="001D0253">
        <w:rPr>
          <w:rFonts w:eastAsia="SimSun"/>
          <w:lang w:eastAsia="zh-CN"/>
        </w:rPr>
        <w:t>1</w:t>
      </w:r>
      <w:r w:rsidRPr="001D0253">
        <w:rPr>
          <w:rFonts w:eastAsia="SimSun"/>
        </w:rPr>
        <w:t>]*</w:t>
      </w:r>
      <w:proofErr w:type="gramEnd"/>
      <w:r w:rsidRPr="001D0253">
        <w:rPr>
          <w:rFonts w:eastAsia="SimSun"/>
        </w:rPr>
        <w:t xml:space="preserve"> </w:t>
      </w:r>
      <w:proofErr w:type="spellStart"/>
      <w:r w:rsidRPr="001D0253">
        <w:rPr>
          <w:rFonts w:eastAsia="SimSun"/>
        </w:rPr>
        <w:t>T</w:t>
      </w:r>
      <w:r w:rsidRPr="001D0253">
        <w:rPr>
          <w:rFonts w:eastAsia="SimSun"/>
          <w:vertAlign w:val="subscript"/>
        </w:rPr>
        <w:t>rs</w:t>
      </w:r>
      <w:proofErr w:type="spellEnd"/>
      <w:r w:rsidRPr="001D0253">
        <w:rPr>
          <w:rFonts w:eastAsia="SimSun"/>
        </w:rPr>
        <w:t xml:space="preserve"> for a known target cell</w:t>
      </w:r>
      <w:r w:rsidRPr="001D0253">
        <w:rPr>
          <w:rFonts w:eastAsia="Calibri"/>
        </w:rPr>
        <w:t xml:space="preserve"> and T</w:t>
      </w:r>
      <w:r w:rsidRPr="001D0253">
        <w:rPr>
          <w:rFonts w:eastAsia="Calibri"/>
          <w:vertAlign w:val="subscript"/>
        </w:rPr>
        <w:t>∆</w:t>
      </w:r>
      <w:r w:rsidRPr="001D0253">
        <w:rPr>
          <w:rFonts w:eastAsia="Calibri"/>
        </w:rPr>
        <w:t xml:space="preserve"> = 0 </w:t>
      </w:r>
      <w:proofErr w:type="spellStart"/>
      <w:r w:rsidRPr="001D0253">
        <w:rPr>
          <w:rFonts w:eastAsia="Calibri"/>
        </w:rPr>
        <w:t>ms</w:t>
      </w:r>
      <w:proofErr w:type="spellEnd"/>
      <w:r w:rsidRPr="001D0253">
        <w:rPr>
          <w:rFonts w:eastAsia="Calibri"/>
        </w:rPr>
        <w:t xml:space="preserve"> for an unknown target cell</w:t>
      </w:r>
      <w:r w:rsidRPr="001D0253">
        <w:rPr>
          <w:rFonts w:eastAsia="SimSun"/>
        </w:rPr>
        <w:t>.</w:t>
      </w:r>
    </w:p>
    <w:p w14:paraId="26B3B310" w14:textId="77777777" w:rsidR="001D0253" w:rsidRPr="001D0253" w:rsidRDefault="001D0253" w:rsidP="001D0253">
      <w:pPr>
        <w:ind w:left="270" w:firstLine="14"/>
        <w:rPr>
          <w:rFonts w:eastAsia="SimSun"/>
          <w:lang w:eastAsia="zh-CN"/>
        </w:rPr>
      </w:pPr>
      <w:r w:rsidRPr="001D0253">
        <w:rPr>
          <w:rFonts w:eastAsia="SimSun"/>
        </w:rPr>
        <w:t>T</w:t>
      </w:r>
      <w:r w:rsidRPr="001D0253">
        <w:rPr>
          <w:rFonts w:eastAsia="SimSun"/>
          <w:vertAlign w:val="subscript"/>
        </w:rPr>
        <w:t>IU</w:t>
      </w:r>
      <w:r w:rsidRPr="001D0253">
        <w:rPr>
          <w:rFonts w:eastAsia="SimSun"/>
        </w:rPr>
        <w:t xml:space="preserve"> is the interruption uncertainty </w:t>
      </w:r>
      <w:r w:rsidRPr="001D0253">
        <w:rPr>
          <w:rFonts w:eastAsia="SimSun"/>
          <w:lang w:eastAsia="zh-CN"/>
        </w:rPr>
        <w:t>in acquiring the first available PRACH occasion in the new cell</w:t>
      </w:r>
      <w:r w:rsidRPr="001D0253">
        <w:rPr>
          <w:rFonts w:eastAsia="SimSun"/>
        </w:rPr>
        <w:t>. T</w:t>
      </w:r>
      <w:r w:rsidRPr="001D0253">
        <w:rPr>
          <w:rFonts w:eastAsia="SimSun"/>
          <w:vertAlign w:val="subscript"/>
        </w:rPr>
        <w:t>IU</w:t>
      </w:r>
      <w:r w:rsidRPr="001D0253">
        <w:rPr>
          <w:rFonts w:eastAsia="SimSun"/>
        </w:rPr>
        <w:t xml:space="preserve"> can be up to the summation of SSB to PRACH occasion association period and 10 </w:t>
      </w:r>
      <w:proofErr w:type="spellStart"/>
      <w:r w:rsidRPr="001D0253">
        <w:rPr>
          <w:rFonts w:eastAsia="SimSun"/>
        </w:rPr>
        <w:t>ms</w:t>
      </w:r>
      <w:proofErr w:type="spellEnd"/>
      <w:r w:rsidRPr="001D0253">
        <w:rPr>
          <w:rFonts w:eastAsia="SimSun"/>
        </w:rPr>
        <w:t>. SSB to PRACH occasion associated period is defined in the table 8.1-1 of TS 38.213 [3].</w:t>
      </w:r>
    </w:p>
    <w:p w14:paraId="56E92143" w14:textId="77777777" w:rsidR="001D0253" w:rsidRPr="001D0253" w:rsidRDefault="001D0253" w:rsidP="001D0253">
      <w:pPr>
        <w:rPr>
          <w:rFonts w:eastAsia="SimSun"/>
        </w:rPr>
      </w:pPr>
      <w:proofErr w:type="spellStart"/>
      <w:r w:rsidRPr="001D0253">
        <w:rPr>
          <w:rFonts w:eastAsia="SimSun"/>
        </w:rPr>
        <w:t>T</w:t>
      </w:r>
      <w:r w:rsidRPr="001D0253">
        <w:rPr>
          <w:rFonts w:eastAsia="SimSun"/>
          <w:vertAlign w:val="subscript"/>
        </w:rPr>
        <w:t>rs</w:t>
      </w:r>
      <w:proofErr w:type="spellEnd"/>
      <w:r w:rsidRPr="001D0253">
        <w:rPr>
          <w:rFonts w:eastAsia="SimSun"/>
        </w:rPr>
        <w:t xml:space="preserve"> is the SMTC periodicity of the target NR cell if the UE has been provided with an SMTC configuration for the target cell in the handover command, otherwise </w:t>
      </w:r>
      <w:proofErr w:type="spellStart"/>
      <w:r w:rsidRPr="001D0253">
        <w:rPr>
          <w:rFonts w:eastAsia="SimSun"/>
        </w:rPr>
        <w:t>Trs</w:t>
      </w:r>
      <w:proofErr w:type="spellEnd"/>
      <w:r w:rsidRPr="001D0253">
        <w:rPr>
          <w:rFonts w:eastAsia="SimSun"/>
        </w:rPr>
        <w:t xml:space="preserve"> is the SMTC configured in the </w:t>
      </w:r>
      <w:proofErr w:type="spellStart"/>
      <w:r w:rsidRPr="001D0253">
        <w:rPr>
          <w:rFonts w:eastAsia="SimSun"/>
        </w:rPr>
        <w:t>measObjectNR</w:t>
      </w:r>
      <w:proofErr w:type="spellEnd"/>
      <w:r w:rsidRPr="001D0253">
        <w:rPr>
          <w:rFonts w:eastAsia="SimSun"/>
        </w:rPr>
        <w:t xml:space="preserve"> having the same SSB frequency and subcarrier spacing. If the UE is not provided SMTC configuration or measurement object on this frequency, the requirement in this section is applied with </w:t>
      </w:r>
      <w:proofErr w:type="spellStart"/>
      <w:r w:rsidRPr="001D0253">
        <w:rPr>
          <w:rFonts w:eastAsia="SimSun"/>
        </w:rPr>
        <w:t>Trs</w:t>
      </w:r>
      <w:proofErr w:type="spellEnd"/>
      <w:proofErr w:type="gramStart"/>
      <w:r w:rsidRPr="001D0253">
        <w:rPr>
          <w:rFonts w:eastAsia="SimSun"/>
        </w:rPr>
        <w:t>=[</w:t>
      </w:r>
      <w:proofErr w:type="gramEnd"/>
      <w:r w:rsidRPr="001D0253">
        <w:rPr>
          <w:rFonts w:eastAsia="SimSun"/>
        </w:rPr>
        <w:t>5]</w:t>
      </w:r>
      <w:proofErr w:type="spellStart"/>
      <w:r w:rsidRPr="001D0253">
        <w:rPr>
          <w:rFonts w:eastAsia="SimSun"/>
        </w:rPr>
        <w:t>ms</w:t>
      </w:r>
      <w:proofErr w:type="spellEnd"/>
      <w:r w:rsidRPr="001D0253">
        <w:rPr>
          <w:rFonts w:eastAsia="SimSun"/>
        </w:rPr>
        <w:t xml:space="preserve"> assuming the SSB transmission periodicity is 5ms. There is no requirement if the SSB transmission periodicity is not 5ms. If the UE has been provided with higher layer in TS 38.331 [2] </w:t>
      </w:r>
      <w:proofErr w:type="spellStart"/>
      <w:r w:rsidRPr="001D0253">
        <w:rPr>
          <w:rFonts w:eastAsia="SimSun"/>
        </w:rPr>
        <w:t>signaling</w:t>
      </w:r>
      <w:proofErr w:type="spellEnd"/>
      <w:r w:rsidRPr="001D0253">
        <w:rPr>
          <w:rFonts w:eastAsia="SimSun"/>
        </w:rPr>
        <w:t xml:space="preserve"> of </w:t>
      </w:r>
      <w:r w:rsidRPr="001D0253">
        <w:rPr>
          <w:rFonts w:eastAsia="SimSun"/>
          <w:i/>
        </w:rPr>
        <w:t>smtc2</w:t>
      </w:r>
      <w:r w:rsidRPr="001D0253">
        <w:rPr>
          <w:rFonts w:eastAsia="SimSun"/>
          <w:b/>
        </w:rPr>
        <w:t xml:space="preserve"> </w:t>
      </w:r>
      <w:r w:rsidRPr="001D0253">
        <w:rPr>
          <w:rFonts w:eastAsia="SimSun"/>
        </w:rPr>
        <w:t xml:space="preserve">prior to the handover command, </w:t>
      </w:r>
      <w:proofErr w:type="spellStart"/>
      <w:r w:rsidRPr="001D0253">
        <w:rPr>
          <w:rFonts w:eastAsia="SimSun"/>
        </w:rPr>
        <w:t>T</w:t>
      </w:r>
      <w:r w:rsidRPr="001D0253">
        <w:rPr>
          <w:rFonts w:eastAsia="SimSun"/>
          <w:vertAlign w:val="subscript"/>
        </w:rPr>
        <w:t>rs</w:t>
      </w:r>
      <w:proofErr w:type="spellEnd"/>
      <w:r w:rsidRPr="001D0253">
        <w:rPr>
          <w:rFonts w:eastAsia="SimSun"/>
        </w:rPr>
        <w:t xml:space="preserve"> follows </w:t>
      </w:r>
      <w:r w:rsidRPr="001D0253">
        <w:rPr>
          <w:rFonts w:eastAsia="SimSun"/>
          <w:i/>
        </w:rPr>
        <w:t>smtc1</w:t>
      </w:r>
      <w:r w:rsidRPr="001D0253">
        <w:rPr>
          <w:rFonts w:eastAsia="SimSun"/>
        </w:rPr>
        <w:t xml:space="preserve"> or </w:t>
      </w:r>
      <w:r w:rsidRPr="001D0253">
        <w:rPr>
          <w:rFonts w:eastAsia="SimSun"/>
          <w:i/>
        </w:rPr>
        <w:t>smtc2</w:t>
      </w:r>
      <w:r w:rsidRPr="001D0253">
        <w:rPr>
          <w:rFonts w:eastAsia="SimSun"/>
        </w:rPr>
        <w:t xml:space="preserve"> according to the physical cell ID of the target cell.</w:t>
      </w:r>
    </w:p>
    <w:p w14:paraId="48ADE6E0" w14:textId="77777777" w:rsidR="001D0253" w:rsidRPr="001D0253" w:rsidRDefault="001D0253" w:rsidP="001D0253">
      <w:pPr>
        <w:overflowPunct w:val="0"/>
        <w:autoSpaceDE w:val="0"/>
        <w:autoSpaceDN w:val="0"/>
        <w:adjustRightInd w:val="0"/>
        <w:textAlignment w:val="baseline"/>
        <w:rPr>
          <w:rFonts w:eastAsia="SimSun"/>
          <w:lang w:eastAsia="ko-KR"/>
        </w:rPr>
      </w:pPr>
      <w:r w:rsidRPr="001D0253">
        <w:rPr>
          <w:rFonts w:eastAsia="SimSun" w:cs="v4.2.0"/>
          <w:lang w:eastAsia="zh-CN"/>
        </w:rPr>
        <w:t>In FR2, the target cell</w:t>
      </w:r>
      <w:r w:rsidRPr="001D0253">
        <w:rPr>
          <w:rFonts w:eastAsia="SimSun" w:cs="v4.2.0"/>
          <w:lang w:eastAsia="ko-KR"/>
        </w:rPr>
        <w:t xml:space="preserve"> is known if it </w:t>
      </w:r>
      <w:r w:rsidRPr="001D0253">
        <w:rPr>
          <w:rFonts w:eastAsia="SimSun"/>
          <w:lang w:eastAsia="ko-KR"/>
        </w:rPr>
        <w:t>has been meeting the following conditions:</w:t>
      </w:r>
    </w:p>
    <w:p w14:paraId="527EE98E" w14:textId="77777777" w:rsidR="001D0253" w:rsidRPr="001D0253" w:rsidRDefault="001D0253" w:rsidP="001D0253">
      <w:pPr>
        <w:overflowPunct w:val="0"/>
        <w:autoSpaceDE w:val="0"/>
        <w:autoSpaceDN w:val="0"/>
        <w:adjustRightInd w:val="0"/>
        <w:ind w:left="568" w:hanging="284"/>
        <w:textAlignment w:val="baseline"/>
        <w:rPr>
          <w:rFonts w:eastAsia="SimSun"/>
          <w:lang w:eastAsia="ko-KR"/>
        </w:rPr>
      </w:pPr>
      <w:r w:rsidRPr="001D0253">
        <w:rPr>
          <w:rFonts w:eastAsia="SimSun"/>
          <w:lang w:eastAsia="ko-KR"/>
        </w:rPr>
        <w:t>During the last [5] seconds before the reception of the handover command:</w:t>
      </w:r>
    </w:p>
    <w:p w14:paraId="69D2BFAE" w14:textId="77777777" w:rsidR="001D0253" w:rsidRPr="001D0253" w:rsidRDefault="001D0253" w:rsidP="001D0253">
      <w:pPr>
        <w:overflowPunct w:val="0"/>
        <w:autoSpaceDE w:val="0"/>
        <w:autoSpaceDN w:val="0"/>
        <w:adjustRightInd w:val="0"/>
        <w:ind w:left="851" w:hanging="284"/>
        <w:textAlignment w:val="baseline"/>
        <w:rPr>
          <w:rFonts w:eastAsia="SimSun"/>
          <w:lang w:eastAsia="ko-KR"/>
        </w:rPr>
      </w:pPr>
      <w:r w:rsidRPr="001D0253">
        <w:rPr>
          <w:rFonts w:eastAsia="SimSun"/>
          <w:lang w:eastAsia="ko-KR"/>
        </w:rPr>
        <w:t>-</w:t>
      </w:r>
      <w:r w:rsidRPr="001D0253">
        <w:rPr>
          <w:rFonts w:eastAsia="SimSun"/>
          <w:lang w:eastAsia="ko-KR"/>
        </w:rPr>
        <w:tab/>
        <w:t>the UE has sent a valid measurement report for the target cell and</w:t>
      </w:r>
    </w:p>
    <w:p w14:paraId="551060E8" w14:textId="77777777" w:rsidR="001D0253" w:rsidRPr="001D0253" w:rsidRDefault="001D0253" w:rsidP="001D0253">
      <w:pPr>
        <w:overflowPunct w:val="0"/>
        <w:autoSpaceDE w:val="0"/>
        <w:autoSpaceDN w:val="0"/>
        <w:adjustRightInd w:val="0"/>
        <w:ind w:left="851" w:hanging="284"/>
        <w:textAlignment w:val="baseline"/>
        <w:rPr>
          <w:rFonts w:eastAsia="SimSun"/>
          <w:lang w:eastAsia="ko-KR"/>
        </w:rPr>
      </w:pPr>
      <w:r w:rsidRPr="001D0253">
        <w:rPr>
          <w:rFonts w:eastAsia="SimSun"/>
          <w:lang w:eastAsia="ko-KR"/>
        </w:rPr>
        <w:t>-</w:t>
      </w:r>
      <w:r w:rsidRPr="001D0253">
        <w:rPr>
          <w:rFonts w:eastAsia="SimSun"/>
          <w:lang w:eastAsia="ko-KR"/>
        </w:rPr>
        <w:tab/>
        <w:t xml:space="preserve">One of the SSBs measured from the NR </w:t>
      </w:r>
      <w:r w:rsidRPr="001D0253">
        <w:rPr>
          <w:rFonts w:eastAsia="SimSun"/>
          <w:lang w:eastAsia="zh-CN"/>
        </w:rPr>
        <w:t>target cell</w:t>
      </w:r>
      <w:r w:rsidRPr="001D0253">
        <w:rPr>
          <w:rFonts w:eastAsia="SimSun"/>
          <w:lang w:eastAsia="ko-KR"/>
        </w:rPr>
        <w:t xml:space="preserve"> being </w:t>
      </w:r>
      <w:r w:rsidRPr="001D0253">
        <w:rPr>
          <w:rFonts w:eastAsia="SimSun"/>
          <w:lang w:eastAsia="zh-CN"/>
        </w:rPr>
        <w:t>configured</w:t>
      </w:r>
      <w:r w:rsidRPr="001D0253">
        <w:rPr>
          <w:rFonts w:eastAsia="SimSun"/>
          <w:lang w:eastAsia="ko-KR"/>
        </w:rPr>
        <w:t xml:space="preserve"> remains detectable according to the cell identification conditions specified in </w:t>
      </w:r>
      <w:r w:rsidRPr="001D0253">
        <w:rPr>
          <w:rFonts w:eastAsia="SimSun"/>
          <w:lang w:val="en-US" w:eastAsia="ko-KR"/>
        </w:rPr>
        <w:t>clause</w:t>
      </w:r>
      <w:r w:rsidRPr="001D0253">
        <w:rPr>
          <w:rFonts w:eastAsia="SimSun"/>
          <w:lang w:eastAsia="ko-KR"/>
        </w:rPr>
        <w:t xml:space="preserve"> </w:t>
      </w:r>
      <w:r w:rsidRPr="001D0253">
        <w:rPr>
          <w:rFonts w:eastAsia="Malgun Gothic"/>
          <w:lang w:eastAsia="zh-CN"/>
        </w:rPr>
        <w:t>9.3</w:t>
      </w:r>
      <w:r w:rsidRPr="001D0253">
        <w:rPr>
          <w:rFonts w:eastAsia="SimSun"/>
          <w:lang w:eastAsia="ko-KR"/>
        </w:rPr>
        <w:t xml:space="preserve"> of TS 38.133 [50],</w:t>
      </w:r>
    </w:p>
    <w:p w14:paraId="7062974B" w14:textId="77777777" w:rsidR="001D0253" w:rsidRPr="001D0253" w:rsidRDefault="001D0253" w:rsidP="001D0253">
      <w:pPr>
        <w:overflowPunct w:val="0"/>
        <w:autoSpaceDE w:val="0"/>
        <w:autoSpaceDN w:val="0"/>
        <w:adjustRightInd w:val="0"/>
        <w:ind w:left="568" w:hanging="284"/>
        <w:textAlignment w:val="baseline"/>
        <w:rPr>
          <w:rFonts w:eastAsia="SimSun"/>
          <w:lang w:eastAsia="ko-KR"/>
        </w:rPr>
      </w:pPr>
      <w:r w:rsidRPr="001D0253">
        <w:rPr>
          <w:rFonts w:eastAsia="SimSun"/>
          <w:lang w:eastAsia="ko-KR"/>
        </w:rPr>
        <w:t>-</w:t>
      </w:r>
      <w:r w:rsidRPr="001D0253">
        <w:rPr>
          <w:rFonts w:eastAsia="SimSun"/>
          <w:lang w:eastAsia="ko-KR"/>
        </w:rPr>
        <w:tab/>
        <w:t xml:space="preserve">One of the SSBs measured from the target cell also remains detectable during the handover delay according to the cell identification conditions specified in </w:t>
      </w:r>
      <w:r w:rsidRPr="001D0253">
        <w:rPr>
          <w:rFonts w:eastAsia="SimSun"/>
          <w:lang w:val="en-US" w:eastAsia="ko-KR"/>
        </w:rPr>
        <w:t>clause</w:t>
      </w:r>
      <w:r w:rsidRPr="001D0253">
        <w:rPr>
          <w:rFonts w:eastAsia="SimSun"/>
          <w:lang w:eastAsia="ko-KR"/>
        </w:rPr>
        <w:t xml:space="preserve"> 9.3 of TS 38.133 [50].</w:t>
      </w:r>
    </w:p>
    <w:p w14:paraId="1153117C" w14:textId="77777777" w:rsidR="001D0253" w:rsidRPr="001D0253" w:rsidRDefault="001D0253" w:rsidP="001D0253">
      <w:pPr>
        <w:overflowPunct w:val="0"/>
        <w:autoSpaceDE w:val="0"/>
        <w:autoSpaceDN w:val="0"/>
        <w:adjustRightInd w:val="0"/>
        <w:textAlignment w:val="baseline"/>
        <w:rPr>
          <w:rFonts w:eastAsia="SimSun"/>
          <w:lang w:eastAsia="ko-KR"/>
        </w:rPr>
      </w:pPr>
      <w:r w:rsidRPr="001D0253">
        <w:rPr>
          <w:rFonts w:eastAsia="SimSun"/>
          <w:lang w:eastAsia="ko-KR"/>
        </w:rPr>
        <w:t>otherwise it is unknown.</w:t>
      </w:r>
    </w:p>
    <w:p w14:paraId="3AD271A1" w14:textId="77777777" w:rsidR="001D0253" w:rsidRPr="001D0253" w:rsidRDefault="001D0253" w:rsidP="001D0253">
      <w:pPr>
        <w:keepLines/>
        <w:ind w:left="1135" w:hanging="851"/>
        <w:rPr>
          <w:rFonts w:eastAsia="SimSun"/>
        </w:rPr>
      </w:pPr>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p>
    <w:p w14:paraId="365DEE14" w14:textId="77777777" w:rsidR="001D0253" w:rsidRPr="001D0253" w:rsidRDefault="001D0253" w:rsidP="001D0253">
      <w:pPr>
        <w:keepLines/>
        <w:ind w:left="1135" w:hanging="851"/>
        <w:rPr>
          <w:rFonts w:eastAsia="SimSun"/>
        </w:rPr>
      </w:pPr>
      <w:r w:rsidRPr="001D0253">
        <w:rPr>
          <w:rFonts w:eastAsia="SimSun"/>
        </w:rPr>
        <w:t>NOTE 2:</w:t>
      </w:r>
      <w:r w:rsidRPr="001D0253">
        <w:rPr>
          <w:rFonts w:eastAsia="SimSun"/>
        </w:rPr>
        <w:tab/>
        <w:t>Void</w:t>
      </w:r>
    </w:p>
    <w:p w14:paraId="4C833EC5" w14:textId="77777777" w:rsidR="001D0253" w:rsidRPr="001D0253" w:rsidRDefault="001D0253" w:rsidP="001D0253">
      <w:pPr>
        <w:keepNext/>
        <w:keepLines/>
        <w:spacing w:before="120"/>
        <w:ind w:left="1134" w:hanging="1134"/>
        <w:outlineLvl w:val="2"/>
        <w:rPr>
          <w:rFonts w:ascii="Arial" w:eastAsia="SimSun" w:hAnsi="Arial"/>
          <w:sz w:val="28"/>
          <w:lang w:val="en-US" w:eastAsia="ko-KR"/>
        </w:rPr>
      </w:pPr>
      <w:r w:rsidRPr="001D0253">
        <w:rPr>
          <w:rFonts w:ascii="Arial" w:eastAsia="SimSun" w:hAnsi="Arial"/>
          <w:sz w:val="28"/>
          <w:lang w:val="en-US" w:eastAsia="ko-KR"/>
        </w:rPr>
        <w:t>6.1.2</w:t>
      </w:r>
      <w:r w:rsidRPr="001D0253">
        <w:rPr>
          <w:rFonts w:ascii="Arial" w:eastAsia="SimSun" w:hAnsi="Arial"/>
          <w:sz w:val="28"/>
          <w:lang w:val="en-US" w:eastAsia="ko-KR"/>
        </w:rPr>
        <w:tab/>
        <w:t>NR Handover to other RATs</w:t>
      </w:r>
      <w:bookmarkEnd w:id="3"/>
    </w:p>
    <w:p w14:paraId="620BECAC" w14:textId="77777777" w:rsidR="001D0253" w:rsidRPr="001D0253" w:rsidRDefault="001D0253" w:rsidP="001D025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66" w:name="_Toc5952571"/>
      <w:r w:rsidRPr="001D0253">
        <w:rPr>
          <w:rFonts w:ascii="Arial" w:eastAsia="SimSun" w:hAnsi="Arial"/>
          <w:sz w:val="24"/>
          <w:lang w:val="en-US" w:eastAsia="zh-CN"/>
        </w:rPr>
        <w:t>6.1.2.1</w:t>
      </w:r>
      <w:r w:rsidRPr="001D0253">
        <w:rPr>
          <w:rFonts w:ascii="Arial" w:eastAsia="SimSun" w:hAnsi="Arial"/>
          <w:sz w:val="24"/>
          <w:lang w:val="en-US" w:eastAsia="zh-CN"/>
        </w:rPr>
        <w:tab/>
        <w:t>NR – E-UTRAN Handover</w:t>
      </w:r>
      <w:bookmarkEnd w:id="66"/>
    </w:p>
    <w:p w14:paraId="7E836BE8" w14:textId="77777777" w:rsidR="001D0253" w:rsidRPr="001D0253" w:rsidRDefault="001D0253" w:rsidP="001D0253">
      <w:pPr>
        <w:keepNext/>
        <w:keepLines/>
        <w:spacing w:before="120"/>
        <w:ind w:left="1701" w:hanging="1701"/>
        <w:outlineLvl w:val="4"/>
        <w:rPr>
          <w:rFonts w:ascii="Arial" w:eastAsia="SimSun" w:hAnsi="Arial"/>
          <w:sz w:val="22"/>
          <w:lang w:val="en-US" w:eastAsia="zh-CN"/>
        </w:rPr>
      </w:pPr>
      <w:bookmarkStart w:id="67" w:name="_Toc5952572"/>
      <w:r w:rsidRPr="001D0253">
        <w:rPr>
          <w:rFonts w:ascii="Arial" w:eastAsia="SimSun" w:hAnsi="Arial"/>
          <w:sz w:val="22"/>
          <w:lang w:val="en-US" w:eastAsia="zh-CN"/>
        </w:rPr>
        <w:t>6.1.2.1.1</w:t>
      </w:r>
      <w:r w:rsidRPr="001D0253">
        <w:rPr>
          <w:rFonts w:ascii="Arial" w:eastAsia="SimSun" w:hAnsi="Arial"/>
          <w:sz w:val="22"/>
          <w:lang w:val="en-US" w:eastAsia="zh-CN"/>
        </w:rPr>
        <w:tab/>
        <w:t>Introduction</w:t>
      </w:r>
      <w:bookmarkEnd w:id="67"/>
    </w:p>
    <w:p w14:paraId="12CF92ED" w14:textId="77777777" w:rsidR="001D0253" w:rsidRPr="001D0253" w:rsidRDefault="001D0253" w:rsidP="001D0253">
      <w:pPr>
        <w:rPr>
          <w:rFonts w:eastAsia="SimSun"/>
        </w:rPr>
      </w:pPr>
      <w:r w:rsidRPr="001D0253">
        <w:rPr>
          <w:rFonts w:eastAsia="SimSun" w:cs="v4.2.0"/>
        </w:rPr>
        <w:t xml:space="preserve">The purpose of inter-RAT handover from NR to E-UTRAN is to change the radio access mode of PCell from NR to E-UTRAN. The handover procedure is initiated from NR with </w:t>
      </w:r>
      <w:proofErr w:type="gramStart"/>
      <w:r w:rsidRPr="001D0253">
        <w:rPr>
          <w:rFonts w:eastAsia="SimSun" w:cs="v4.2.0"/>
        </w:rPr>
        <w:t>a</w:t>
      </w:r>
      <w:proofErr w:type="gramEnd"/>
      <w:r w:rsidRPr="001D0253">
        <w:rPr>
          <w:rFonts w:eastAsia="SimSun" w:cs="v4.2.0"/>
        </w:rPr>
        <w:t xml:space="preserve"> RRC message that implies a handover</w:t>
      </w:r>
      <w:r w:rsidRPr="001D0253">
        <w:rPr>
          <w:rFonts w:eastAsia="SimSun" w:cs="v3.7.0"/>
        </w:rPr>
        <w:t xml:space="preserve"> as described in </w:t>
      </w:r>
      <w:r w:rsidRPr="001D0253">
        <w:rPr>
          <w:rFonts w:eastAsia="SimSun"/>
        </w:rPr>
        <w:t>TS 38.331 [2]</w:t>
      </w:r>
      <w:r w:rsidRPr="001D0253">
        <w:rPr>
          <w:rFonts w:eastAsia="SimSun" w:cs="v3.7.0"/>
        </w:rPr>
        <w:t>.</w:t>
      </w:r>
      <w:r w:rsidRPr="001D0253">
        <w:rPr>
          <w:rFonts w:eastAsia="SimSun"/>
        </w:rPr>
        <w:t xml:space="preserve"> The requirements in this clause are applicable to SA NR, NE-DC and NR-DC.</w:t>
      </w:r>
    </w:p>
    <w:p w14:paraId="40445A73" w14:textId="77777777" w:rsidR="001D0253" w:rsidRPr="001D0253" w:rsidRDefault="001D0253" w:rsidP="001D0253">
      <w:pPr>
        <w:keepNext/>
        <w:keepLines/>
        <w:spacing w:before="120"/>
        <w:ind w:left="1701" w:hanging="1701"/>
        <w:outlineLvl w:val="4"/>
        <w:rPr>
          <w:rFonts w:ascii="Arial" w:eastAsia="SimSun" w:hAnsi="Arial"/>
          <w:sz w:val="22"/>
          <w:lang w:val="en-US" w:eastAsia="zh-CN"/>
        </w:rPr>
      </w:pPr>
      <w:bookmarkStart w:id="68" w:name="_Toc5952573"/>
      <w:r w:rsidRPr="001D0253">
        <w:rPr>
          <w:rFonts w:ascii="Arial" w:eastAsia="SimSun" w:hAnsi="Arial"/>
          <w:sz w:val="22"/>
          <w:lang w:val="en-US" w:eastAsia="zh-CN"/>
        </w:rPr>
        <w:t>6.1.2.1.2</w:t>
      </w:r>
      <w:r w:rsidRPr="001D0253">
        <w:rPr>
          <w:rFonts w:ascii="Arial" w:eastAsia="SimSun" w:hAnsi="Arial"/>
          <w:sz w:val="22"/>
          <w:lang w:val="en-US" w:eastAsia="zh-CN"/>
        </w:rPr>
        <w:tab/>
        <w:t>Handover delay</w:t>
      </w:r>
      <w:bookmarkEnd w:id="68"/>
    </w:p>
    <w:p w14:paraId="194ECB24" w14:textId="77777777" w:rsidR="001D0253" w:rsidRPr="001D0253" w:rsidRDefault="001D0253" w:rsidP="001D0253">
      <w:pPr>
        <w:rPr>
          <w:rFonts w:eastAsia="SimSun" w:cs="v4.2.0"/>
        </w:rPr>
      </w:pPr>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handover to E-UTRAN the UE shall be ready to </w:t>
      </w:r>
      <w:r w:rsidRPr="001D0253">
        <w:rPr>
          <w:rFonts w:eastAsia="SimSun" w:cs="v4.2.0"/>
          <w:snapToGrid w:val="0"/>
        </w:rPr>
        <w:t>start the transmission of the uplink PRACH channel in E-UTRA</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is defined as</w:t>
      </w:r>
    </w:p>
    <w:p w14:paraId="7ED3E3FD" w14:textId="77777777" w:rsidR="001D0253" w:rsidRPr="001D0253" w:rsidRDefault="001D0253" w:rsidP="001D0253">
      <w:pPr>
        <w:jc w:val="center"/>
        <w:rPr>
          <w:rFonts w:eastAsia="SimSun" w:cs="v4.2.0"/>
          <w:vertAlign w:val="subscript"/>
          <w:lang w:eastAsia="zh-CN"/>
        </w:rPr>
      </w:pP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 </w:t>
      </w:r>
      <w:proofErr w:type="spellStart"/>
      <w:r w:rsidRPr="001D0253">
        <w:rPr>
          <w:rFonts w:eastAsia="SimSun" w:cs="v4.2.0"/>
        </w:rPr>
        <w:t>T</w:t>
      </w:r>
      <w:r w:rsidRPr="001D0253">
        <w:rPr>
          <w:rFonts w:eastAsia="SimSun" w:cs="v4.2.0"/>
          <w:vertAlign w:val="subscript"/>
        </w:rPr>
        <w:t>RRC_procedure_delay</w:t>
      </w:r>
      <w:proofErr w:type="spellEnd"/>
      <w:r w:rsidRPr="001D0253">
        <w:rPr>
          <w:rFonts w:eastAsia="SimSun" w:cs="v4.2.0"/>
        </w:rPr>
        <w:t xml:space="preserve"> + </w:t>
      </w:r>
      <w:proofErr w:type="spellStart"/>
      <w:r w:rsidRPr="001D0253">
        <w:rPr>
          <w:rFonts w:eastAsia="SimSun" w:cs="v4.2.0"/>
        </w:rPr>
        <w:t>T</w:t>
      </w:r>
      <w:r w:rsidRPr="001D0253">
        <w:rPr>
          <w:rFonts w:eastAsia="SimSun" w:cs="v4.2.0"/>
          <w:vertAlign w:val="subscript"/>
        </w:rPr>
        <w:t>interrupt</w:t>
      </w:r>
      <w:proofErr w:type="spellEnd"/>
    </w:p>
    <w:p w14:paraId="21DE5ECB" w14:textId="77777777" w:rsidR="001D0253" w:rsidRPr="001D0253" w:rsidRDefault="001D0253" w:rsidP="001D0253">
      <w:pPr>
        <w:rPr>
          <w:rFonts w:eastAsia="SimSun" w:cs="v4.2.0"/>
        </w:rPr>
      </w:pPr>
      <w:r w:rsidRPr="001D0253">
        <w:rPr>
          <w:rFonts w:eastAsia="SimSun" w:cs="v4.2.0"/>
        </w:rPr>
        <w:t>Where:</w:t>
      </w:r>
    </w:p>
    <w:p w14:paraId="6AE74B37" w14:textId="77777777" w:rsidR="001D0253" w:rsidRPr="001D0253" w:rsidRDefault="001D0253" w:rsidP="001D0253">
      <w:pPr>
        <w:rPr>
          <w:rFonts w:eastAsia="SimSun" w:cs="v4.2.0"/>
        </w:rPr>
      </w:pPr>
      <w:proofErr w:type="spellStart"/>
      <w:r w:rsidRPr="001D0253">
        <w:rPr>
          <w:rFonts w:eastAsia="SimSun" w:cs="v4.2.0"/>
        </w:rPr>
        <w:t>T</w:t>
      </w:r>
      <w:r w:rsidRPr="001D0253">
        <w:rPr>
          <w:rFonts w:eastAsia="SimSun" w:cs="v4.2.0"/>
          <w:vertAlign w:val="subscript"/>
        </w:rPr>
        <w:t>RRC_procedure_delay</w:t>
      </w:r>
      <w:proofErr w:type="spellEnd"/>
      <w:r w:rsidRPr="001D0253">
        <w:rPr>
          <w:rFonts w:eastAsia="SimSun" w:cs="v4.2.0"/>
        </w:rPr>
        <w:t>: it is the RRC procedure delay</w:t>
      </w:r>
      <w:r w:rsidRPr="001D0253">
        <w:rPr>
          <w:rFonts w:eastAsia="SimSun"/>
        </w:rPr>
        <w:t>, which is 50ms</w:t>
      </w:r>
    </w:p>
    <w:p w14:paraId="463D6308" w14:textId="77777777" w:rsidR="001D0253" w:rsidRPr="001D0253" w:rsidRDefault="001D0253" w:rsidP="001D0253">
      <w:pPr>
        <w:rPr>
          <w:rFonts w:eastAsia="SimSun"/>
          <w:lang w:eastAsia="zh-CN"/>
        </w:rPr>
      </w:pPr>
      <w:proofErr w:type="spellStart"/>
      <w:r w:rsidRPr="001D0253">
        <w:rPr>
          <w:rFonts w:eastAsia="SimSun" w:cs="v4.2.0"/>
        </w:rPr>
        <w:t>T</w:t>
      </w:r>
      <w:r w:rsidRPr="001D0253">
        <w:rPr>
          <w:rFonts w:eastAsia="SimSun" w:cs="v4.2.0"/>
          <w:vertAlign w:val="subscript"/>
        </w:rPr>
        <w:t>interrupt</w:t>
      </w:r>
      <w:proofErr w:type="spellEnd"/>
      <w:r w:rsidRPr="001D0253">
        <w:rPr>
          <w:rFonts w:eastAsia="SimSun"/>
          <w:lang w:eastAsia="zh-CN"/>
        </w:rPr>
        <w:t xml:space="preserve">: it is </w:t>
      </w:r>
      <w:r w:rsidRPr="001D0253">
        <w:rPr>
          <w:rFonts w:eastAsia="SimSun" w:cs="v4.2.0"/>
        </w:rPr>
        <w:t>the time between end of the last TTI containing the RRC command on the NR PDSCH and the time the UE starts transmission of the PRACH in E-UTRAN</w:t>
      </w:r>
      <w:r w:rsidRPr="001D0253">
        <w:rPr>
          <w:rFonts w:eastAsia="MS Mincho" w:cs="v4.2.0"/>
        </w:rPr>
        <w:t xml:space="preserve">, excluding </w:t>
      </w:r>
      <w:proofErr w:type="spellStart"/>
      <w:r w:rsidRPr="001D0253">
        <w:rPr>
          <w:rFonts w:eastAsia="SimSun" w:cs="v4.2.0"/>
        </w:rPr>
        <w:t>T</w:t>
      </w:r>
      <w:r w:rsidRPr="001D0253">
        <w:rPr>
          <w:rFonts w:eastAsia="SimSun" w:cs="v4.2.0"/>
          <w:vertAlign w:val="subscript"/>
        </w:rPr>
        <w:t>RRC_procedure_delay</w:t>
      </w:r>
      <w:proofErr w:type="spellEnd"/>
      <w:r w:rsidRPr="001D0253">
        <w:rPr>
          <w:rFonts w:eastAsia="SimSun" w:cs="v4.2.0"/>
        </w:rPr>
        <w:t xml:space="preserve">. </w:t>
      </w:r>
      <w:proofErr w:type="spellStart"/>
      <w:r w:rsidRPr="001D0253">
        <w:rPr>
          <w:rFonts w:eastAsia="SimSun" w:cs="v4.2.0"/>
        </w:rPr>
        <w:t>T</w:t>
      </w:r>
      <w:r w:rsidRPr="001D0253">
        <w:rPr>
          <w:rFonts w:eastAsia="SimSun" w:cs="v4.2.0"/>
          <w:vertAlign w:val="subscript"/>
        </w:rPr>
        <w:t>interrupt</w:t>
      </w:r>
      <w:proofErr w:type="spellEnd"/>
      <w:r w:rsidRPr="001D0253">
        <w:rPr>
          <w:rFonts w:eastAsia="SimSun" w:cs="v4.2.0"/>
        </w:rPr>
        <w:t xml:space="preserve"> is defined in clause </w:t>
      </w:r>
      <w:r w:rsidRPr="001D0253">
        <w:rPr>
          <w:rFonts w:eastAsia="SimSun"/>
          <w:lang w:val="en-US" w:eastAsia="zh-CN"/>
        </w:rPr>
        <w:t>6.1.2.1.3</w:t>
      </w:r>
      <w:r w:rsidRPr="001D0253">
        <w:rPr>
          <w:rFonts w:eastAsia="SimSun" w:cs="v4.2.0"/>
        </w:rPr>
        <w:t>.</w:t>
      </w:r>
    </w:p>
    <w:p w14:paraId="3C0D1308" w14:textId="77777777" w:rsidR="001D0253" w:rsidRPr="001D0253" w:rsidRDefault="001D0253" w:rsidP="001D0253">
      <w:pPr>
        <w:keepNext/>
        <w:keepLines/>
        <w:spacing w:before="120"/>
        <w:ind w:left="1701" w:hanging="1701"/>
        <w:outlineLvl w:val="4"/>
        <w:rPr>
          <w:rFonts w:ascii="Arial" w:eastAsia="SimSun" w:hAnsi="Arial"/>
          <w:sz w:val="22"/>
          <w:lang w:val="en-US" w:eastAsia="zh-CN"/>
        </w:rPr>
      </w:pPr>
      <w:bookmarkStart w:id="69" w:name="_Toc5952574"/>
      <w:r w:rsidRPr="001D0253">
        <w:rPr>
          <w:rFonts w:ascii="Arial" w:eastAsia="SimSun" w:hAnsi="Arial"/>
          <w:sz w:val="22"/>
          <w:lang w:val="en-US" w:eastAsia="zh-CN"/>
        </w:rPr>
        <w:lastRenderedPageBreak/>
        <w:t>6.1.2.1.3</w:t>
      </w:r>
      <w:r w:rsidRPr="001D0253">
        <w:rPr>
          <w:rFonts w:ascii="Arial" w:eastAsia="SimSun" w:hAnsi="Arial"/>
          <w:sz w:val="22"/>
          <w:lang w:val="en-US" w:eastAsia="zh-CN"/>
        </w:rPr>
        <w:tab/>
        <w:t>Interruption time</w:t>
      </w:r>
      <w:bookmarkEnd w:id="69"/>
    </w:p>
    <w:p w14:paraId="5C9FEDAD" w14:textId="77777777" w:rsidR="001D0253" w:rsidRPr="001D0253" w:rsidRDefault="001D0253" w:rsidP="001D0253">
      <w:pPr>
        <w:rPr>
          <w:rFonts w:eastAsia="SimSun" w:cs="v4.2.0"/>
          <w:position w:val="-6"/>
        </w:rPr>
      </w:pPr>
      <w:r w:rsidRPr="001D0253">
        <w:rPr>
          <w:rFonts w:eastAsia="SimSun" w:cs="v4.2.0"/>
        </w:rPr>
        <w:t>When the inter-RAT handover to E-UTRAN is commanded, the interruption time shall be less than T</w:t>
      </w:r>
      <w:r w:rsidRPr="001D0253">
        <w:rPr>
          <w:rFonts w:eastAsia="SimSun" w:cs="v4.2.0"/>
          <w:position w:val="-6"/>
        </w:rPr>
        <w:t>interrupt</w:t>
      </w:r>
    </w:p>
    <w:p w14:paraId="7E6DE288" w14:textId="77777777" w:rsidR="001D0253" w:rsidRPr="001D0253" w:rsidRDefault="001D0253" w:rsidP="001D0253">
      <w:pPr>
        <w:keepLines/>
        <w:tabs>
          <w:tab w:val="center" w:pos="4536"/>
          <w:tab w:val="right" w:pos="9072"/>
        </w:tabs>
        <w:rPr>
          <w:rFonts w:eastAsia="SimSun"/>
          <w:noProof/>
        </w:rPr>
      </w:pPr>
      <w:r w:rsidRPr="001D0253">
        <w:rPr>
          <w:rFonts w:eastAsia="SimSun"/>
          <w:noProof/>
        </w:rPr>
        <w:tab/>
        <w:t>T</w:t>
      </w:r>
      <w:r w:rsidRPr="001D0253">
        <w:rPr>
          <w:rFonts w:eastAsia="SimSun"/>
          <w:noProof/>
          <w:position w:val="-6"/>
        </w:rPr>
        <w:t>interrupt</w:t>
      </w:r>
      <w:r w:rsidRPr="001D0253">
        <w:rPr>
          <w:rFonts w:eastAsia="SimSun"/>
          <w:noProof/>
        </w:rPr>
        <w:t xml:space="preserve"> </w:t>
      </w:r>
      <w:r w:rsidRPr="001D0253">
        <w:rPr>
          <w:rFonts w:eastAsia="SimSun"/>
          <w:noProof/>
          <w:position w:val="-6"/>
        </w:rPr>
        <w:t>=</w:t>
      </w:r>
      <w:r w:rsidRPr="001D0253">
        <w:rPr>
          <w:rFonts w:eastAsia="SimSun"/>
          <w:noProof/>
        </w:rPr>
        <w:t xml:space="preserve"> T</w:t>
      </w:r>
      <w:r w:rsidRPr="001D0253">
        <w:rPr>
          <w:rFonts w:eastAsia="SimSun"/>
          <w:noProof/>
          <w:vertAlign w:val="subscript"/>
        </w:rPr>
        <w:t>search</w:t>
      </w:r>
      <w:r w:rsidRPr="001D0253">
        <w:rPr>
          <w:rFonts w:eastAsia="SimSun"/>
          <w:noProof/>
        </w:rPr>
        <w:t xml:space="preserve"> + T</w:t>
      </w:r>
      <w:r w:rsidRPr="001D0253">
        <w:rPr>
          <w:rFonts w:eastAsia="SimSun"/>
          <w:noProof/>
          <w:vertAlign w:val="subscript"/>
        </w:rPr>
        <w:t>IU</w:t>
      </w:r>
      <w:r w:rsidRPr="001D0253">
        <w:rPr>
          <w:rFonts w:eastAsia="SimSun"/>
          <w:noProof/>
        </w:rPr>
        <w:t xml:space="preserve"> + 20 ms</w:t>
      </w:r>
    </w:p>
    <w:p w14:paraId="58986FB2" w14:textId="77777777" w:rsidR="001D0253" w:rsidRPr="001D0253" w:rsidRDefault="001D0253" w:rsidP="001D0253">
      <w:pPr>
        <w:rPr>
          <w:rFonts w:eastAsia="SimSun" w:cs="v4.2.0"/>
        </w:rPr>
      </w:pPr>
      <w:r w:rsidRPr="001D0253">
        <w:rPr>
          <w:rFonts w:eastAsia="SimSun" w:cs="v4.2.0"/>
        </w:rPr>
        <w:t>Where:</w:t>
      </w:r>
    </w:p>
    <w:p w14:paraId="6B01D5E7" w14:textId="77777777" w:rsidR="001D0253" w:rsidRPr="001D0253" w:rsidRDefault="001D0253" w:rsidP="001D0253">
      <w:pPr>
        <w:ind w:left="568" w:hanging="284"/>
        <w:rPr>
          <w:rFonts w:eastAsia="SimSun"/>
        </w:rPr>
      </w:pP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is the time required to search the target cell when the target cell is not already known when the handover command is received by the UE. If the target cell is known,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0 </w:t>
      </w:r>
      <w:proofErr w:type="spellStart"/>
      <w:r w:rsidRPr="001D0253">
        <w:rPr>
          <w:rFonts w:eastAsia="SimSun" w:cs="v4.2.0"/>
        </w:rPr>
        <w:t>ms</w:t>
      </w:r>
      <w:proofErr w:type="spellEnd"/>
      <w:r w:rsidRPr="001D0253">
        <w:rPr>
          <w:rFonts w:eastAsia="SimSun" w:cs="v4.2.0"/>
        </w:rPr>
        <w:t xml:space="preserve">. If the target cell is unknown and signal quality is </w:t>
      </w:r>
      <w:proofErr w:type="gramStart"/>
      <w:r w:rsidRPr="001D0253">
        <w:rPr>
          <w:rFonts w:eastAsia="SimSun" w:cs="v4.2.0"/>
        </w:rPr>
        <w:t>sufficient</w:t>
      </w:r>
      <w:proofErr w:type="gramEnd"/>
      <w:r w:rsidRPr="001D0253">
        <w:rPr>
          <w:rFonts w:eastAsia="SimSun" w:cs="v4.2.0"/>
        </w:rPr>
        <w:t xml:space="preserve"> for successful cell detection on the first attempt, then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 80 </w:t>
      </w:r>
      <w:proofErr w:type="spellStart"/>
      <w:r w:rsidRPr="001D0253">
        <w:rPr>
          <w:rFonts w:eastAsia="SimSun" w:cs="v4.2.0"/>
        </w:rPr>
        <w:t>ms</w:t>
      </w:r>
      <w:proofErr w:type="spellEnd"/>
      <w:r w:rsidRPr="001D0253">
        <w:rPr>
          <w:rFonts w:eastAsia="SimSun" w:cs="v4.2.0"/>
        </w:rPr>
        <w:t xml:space="preserve">. Regardless of whether DRX is in use by the UE, </w:t>
      </w:r>
      <w:proofErr w:type="spellStart"/>
      <w:r w:rsidRPr="001D0253">
        <w:rPr>
          <w:rFonts w:eastAsia="SimSun" w:cs="v4.2.0"/>
        </w:rPr>
        <w:t>T</w:t>
      </w:r>
      <w:r w:rsidRPr="001D0253">
        <w:rPr>
          <w:rFonts w:eastAsia="SimSun" w:cs="v4.2.0"/>
          <w:vertAlign w:val="subscript"/>
        </w:rPr>
        <w:t>search</w:t>
      </w:r>
      <w:proofErr w:type="spellEnd"/>
      <w:r w:rsidRPr="001D0253">
        <w:rPr>
          <w:rFonts w:eastAsia="SimSun" w:cs="v4.2.0"/>
        </w:rPr>
        <w:t xml:space="preserve"> shall still be based on non-DRX target cell search times.</w:t>
      </w:r>
    </w:p>
    <w:p w14:paraId="407801BE" w14:textId="77777777" w:rsidR="001D0253" w:rsidRPr="001D0253" w:rsidRDefault="001D0253" w:rsidP="001D0253">
      <w:pPr>
        <w:ind w:left="568" w:hanging="284"/>
        <w:rPr>
          <w:rFonts w:eastAsia="SimSun"/>
          <w:lang w:eastAsia="zh-CN"/>
        </w:rPr>
      </w:pPr>
      <w:r w:rsidRPr="001D0253">
        <w:rPr>
          <w:rFonts w:eastAsia="SimSun"/>
        </w:rPr>
        <w:tab/>
        <w:t>T</w:t>
      </w:r>
      <w:r w:rsidRPr="001D0253">
        <w:rPr>
          <w:rFonts w:eastAsia="SimSun"/>
          <w:vertAlign w:val="subscript"/>
        </w:rPr>
        <w:t>IU</w:t>
      </w:r>
      <w:r w:rsidRPr="001D0253">
        <w:rPr>
          <w:rFonts w:eastAsia="SimSun"/>
        </w:rPr>
        <w:t xml:space="preserve"> is the interruption uncertainty </w:t>
      </w:r>
      <w:r w:rsidRPr="001D0253">
        <w:rPr>
          <w:rFonts w:eastAsia="SimSun"/>
          <w:lang w:eastAsia="zh-CN"/>
        </w:rPr>
        <w:t>in acquiring the first available PRACH occasion in the new cell</w:t>
      </w:r>
      <w:r w:rsidRPr="001D0253">
        <w:rPr>
          <w:rFonts w:eastAsia="SimSun"/>
        </w:rPr>
        <w:t>. T</w:t>
      </w:r>
      <w:r w:rsidRPr="001D0253">
        <w:rPr>
          <w:rFonts w:eastAsia="SimSun"/>
          <w:vertAlign w:val="subscript"/>
        </w:rPr>
        <w:t>IU</w:t>
      </w:r>
      <w:r w:rsidRPr="001D0253">
        <w:rPr>
          <w:rFonts w:eastAsia="SimSun"/>
        </w:rPr>
        <w:t xml:space="preserve"> can be up to 30 </w:t>
      </w:r>
      <w:proofErr w:type="spellStart"/>
      <w:r w:rsidRPr="001D0253">
        <w:rPr>
          <w:rFonts w:eastAsia="SimSun"/>
        </w:rPr>
        <w:t>ms</w:t>
      </w:r>
      <w:proofErr w:type="spellEnd"/>
      <w:r w:rsidRPr="001D0253">
        <w:rPr>
          <w:rFonts w:eastAsia="SimSun"/>
        </w:rPr>
        <w:t>.</w:t>
      </w:r>
    </w:p>
    <w:p w14:paraId="56E7B58E" w14:textId="77777777" w:rsidR="001D0253" w:rsidRPr="001D0253" w:rsidRDefault="001D0253" w:rsidP="001D0253">
      <w:pPr>
        <w:ind w:left="568" w:hanging="284"/>
        <w:rPr>
          <w:rFonts w:eastAsia="SimSun"/>
          <w:lang w:eastAsia="zh-CN"/>
        </w:rPr>
      </w:pPr>
      <w:r w:rsidRPr="001D0253">
        <w:rPr>
          <w:rFonts w:eastAsia="SimSun"/>
        </w:rPr>
        <w:t>NOTE: The actual value of T</w:t>
      </w:r>
      <w:r w:rsidRPr="001D0253">
        <w:rPr>
          <w:rFonts w:eastAsia="SimSun"/>
          <w:vertAlign w:val="subscript"/>
        </w:rPr>
        <w:t>IU</w:t>
      </w:r>
      <w:r w:rsidRPr="001D0253">
        <w:rPr>
          <w:rFonts w:eastAsia="SimSun"/>
        </w:rPr>
        <w:t xml:space="preserve"> shall depend upon the PRACH configuration used in the target cell.</w:t>
      </w:r>
    </w:p>
    <w:p w14:paraId="122CF922" w14:textId="77777777" w:rsidR="001D0253" w:rsidRPr="001D0253" w:rsidRDefault="001D0253" w:rsidP="001D0253">
      <w:pPr>
        <w:ind w:left="568" w:hanging="284"/>
        <w:rPr>
          <w:rFonts w:eastAsia="SimSun"/>
          <w:lang w:val="en-US" w:eastAsia="zh-CN"/>
        </w:rPr>
      </w:pPr>
      <w:r w:rsidRPr="001D0253">
        <w:rPr>
          <w:rFonts w:eastAsia="SimSun"/>
        </w:rPr>
        <w:t>In the interruption requirement a cell is known if it has been meeting the relevant cell identification requirement during the last 5 seconds otherwise it is unknown. Relevant E-UTRAN cell identification requirements are described in clause [9.4.1].</w:t>
      </w:r>
    </w:p>
    <w:p w14:paraId="7171B65D" w14:textId="49B4D384" w:rsidR="005433E7" w:rsidRPr="00BE78B0" w:rsidRDefault="005433E7" w:rsidP="005433E7">
      <w:pPr>
        <w:rPr>
          <w:lang w:val="en-US" w:eastAsia="zh-CN"/>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1D316" w14:textId="77777777" w:rsidR="008F19EA" w:rsidRDefault="008F19EA">
      <w:r>
        <w:separator/>
      </w:r>
    </w:p>
  </w:endnote>
  <w:endnote w:type="continuationSeparator" w:id="0">
    <w:p w14:paraId="39ADC43F" w14:textId="77777777" w:rsidR="008F19EA" w:rsidRDefault="008F1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8F19EA" w:rsidRDefault="008F19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8F19EA" w:rsidRDefault="008F1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8F19EA" w:rsidRDefault="008F1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B12A" w14:textId="77777777" w:rsidR="008F19EA" w:rsidRDefault="008F19EA">
      <w:r>
        <w:separator/>
      </w:r>
    </w:p>
  </w:footnote>
  <w:footnote w:type="continuationSeparator" w:id="0">
    <w:p w14:paraId="134C8064" w14:textId="77777777" w:rsidR="008F19EA" w:rsidRDefault="008F1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8F19EA" w:rsidRDefault="008F1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8F19EA" w:rsidRDefault="008F1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8F19EA" w:rsidRDefault="008F19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8F19EA" w:rsidRDefault="008F1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8F19EA" w:rsidRDefault="008F19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8F19EA" w:rsidRDefault="008F1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009D"/>
    <w:rsid w:val="00192C46"/>
    <w:rsid w:val="001A08B3"/>
    <w:rsid w:val="001A7B60"/>
    <w:rsid w:val="001B52F0"/>
    <w:rsid w:val="001B7A65"/>
    <w:rsid w:val="001D0253"/>
    <w:rsid w:val="001E41F3"/>
    <w:rsid w:val="00231864"/>
    <w:rsid w:val="00241A0B"/>
    <w:rsid w:val="0026004D"/>
    <w:rsid w:val="002640DD"/>
    <w:rsid w:val="00275D12"/>
    <w:rsid w:val="00284FEB"/>
    <w:rsid w:val="002860C4"/>
    <w:rsid w:val="002A6321"/>
    <w:rsid w:val="002B5741"/>
    <w:rsid w:val="002C0251"/>
    <w:rsid w:val="002C4C04"/>
    <w:rsid w:val="002F0456"/>
    <w:rsid w:val="00305409"/>
    <w:rsid w:val="00321D1F"/>
    <w:rsid w:val="003609EF"/>
    <w:rsid w:val="0036231A"/>
    <w:rsid w:val="00374DD4"/>
    <w:rsid w:val="003E1A36"/>
    <w:rsid w:val="00410371"/>
    <w:rsid w:val="004242F1"/>
    <w:rsid w:val="004614EC"/>
    <w:rsid w:val="00490BBD"/>
    <w:rsid w:val="004B75B7"/>
    <w:rsid w:val="004C531D"/>
    <w:rsid w:val="004E0E57"/>
    <w:rsid w:val="0051580D"/>
    <w:rsid w:val="005315AA"/>
    <w:rsid w:val="00532539"/>
    <w:rsid w:val="005361F9"/>
    <w:rsid w:val="005433E7"/>
    <w:rsid w:val="00547111"/>
    <w:rsid w:val="005570AD"/>
    <w:rsid w:val="00592D74"/>
    <w:rsid w:val="00597430"/>
    <w:rsid w:val="005E2C44"/>
    <w:rsid w:val="00621188"/>
    <w:rsid w:val="006257ED"/>
    <w:rsid w:val="0065068F"/>
    <w:rsid w:val="00650BC3"/>
    <w:rsid w:val="0066399C"/>
    <w:rsid w:val="00695808"/>
    <w:rsid w:val="006B46FB"/>
    <w:rsid w:val="006E21FB"/>
    <w:rsid w:val="00732B0B"/>
    <w:rsid w:val="00770101"/>
    <w:rsid w:val="00791DEE"/>
    <w:rsid w:val="00792342"/>
    <w:rsid w:val="007955AB"/>
    <w:rsid w:val="007977A8"/>
    <w:rsid w:val="007B512A"/>
    <w:rsid w:val="007C2097"/>
    <w:rsid w:val="007D1F8E"/>
    <w:rsid w:val="007D6A07"/>
    <w:rsid w:val="007F7259"/>
    <w:rsid w:val="008040A8"/>
    <w:rsid w:val="0081379E"/>
    <w:rsid w:val="00815608"/>
    <w:rsid w:val="008279FA"/>
    <w:rsid w:val="0084041C"/>
    <w:rsid w:val="0085792B"/>
    <w:rsid w:val="008626E7"/>
    <w:rsid w:val="00870EE7"/>
    <w:rsid w:val="00883E6B"/>
    <w:rsid w:val="00892317"/>
    <w:rsid w:val="00893ED2"/>
    <w:rsid w:val="008A45A6"/>
    <w:rsid w:val="008F0A98"/>
    <w:rsid w:val="008F19EA"/>
    <w:rsid w:val="008F686C"/>
    <w:rsid w:val="00905530"/>
    <w:rsid w:val="009148DE"/>
    <w:rsid w:val="0095552B"/>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A2FE1"/>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25C1"/>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809BF"/>
    <w:rsid w:val="00E952B7"/>
    <w:rsid w:val="00EB07B7"/>
    <w:rsid w:val="00EB09B7"/>
    <w:rsid w:val="00EE7D7C"/>
    <w:rsid w:val="00F25D98"/>
    <w:rsid w:val="00F300FB"/>
    <w:rsid w:val="00F47A87"/>
    <w:rsid w:val="00F507E6"/>
    <w:rsid w:val="00F50F4F"/>
    <w:rsid w:val="00F87DB0"/>
    <w:rsid w:val="00FA71B9"/>
    <w:rsid w:val="00FB4C11"/>
    <w:rsid w:val="00FB6386"/>
    <w:rsid w:val="00FD75CB"/>
    <w:rsid w:val="00FE5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purl.org/dc/terms/"/>
    <ds:schemaRef ds:uri="http://purl.org/dc/dcmitype/"/>
    <ds:schemaRef ds:uri="55ae6c15-9962-46ae-a768-8deca3649a65"/>
    <ds:schemaRef ds:uri="http://schemas.microsoft.com/office/2006/documentManagement/types"/>
    <ds:schemaRef ds:uri="http://schemas.microsoft.com/office/2006/metadata/properties"/>
    <ds:schemaRef ds:uri="http://purl.org/dc/elements/1.1/"/>
    <ds:schemaRef ds:uri="71c5aaf6-e6ce-465b-b873-5148d2a4c105"/>
    <ds:schemaRef ds:uri="28d22441-8343-43f8-ac6d-b59b0fa8fca6"/>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2EAA46-15FF-416F-831F-952C6FA9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2991</Words>
  <Characters>17055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2019-10-04T19:07:00Z</dcterms:created>
  <dcterms:modified xsi:type="dcterms:W3CDTF">2019-10-04T19:07:00Z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