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3755F" w14:textId="71439F7D" w:rsidR="00C329F2" w:rsidRDefault="00C329F2" w:rsidP="00C329F2">
      <w:pPr>
        <w:pStyle w:val="CRCoverPage"/>
        <w:tabs>
          <w:tab w:val="right" w:pos="9639"/>
        </w:tabs>
        <w:spacing w:after="0"/>
        <w:rPr>
          <w:b/>
          <w:i/>
          <w:noProof/>
          <w:sz w:val="28"/>
        </w:rPr>
      </w:pPr>
      <w:bookmarkStart w:id="0" w:name="_Toc11686447"/>
      <w:bookmarkStart w:id="1" w:name="_Toc13084293"/>
      <w:bookmarkStart w:id="2" w:name="_Toc13067001"/>
      <w:r>
        <w:rPr>
          <w:b/>
          <w:noProof/>
          <w:sz w:val="24"/>
        </w:rPr>
        <w:t>3GPP TSG-RAN WG4 Meeting #92bis</w:t>
      </w:r>
      <w:r>
        <w:rPr>
          <w:b/>
          <w:i/>
          <w:noProof/>
          <w:sz w:val="28"/>
        </w:rPr>
        <w:tab/>
      </w:r>
      <w:r w:rsidR="00B911E4" w:rsidRPr="00B911E4">
        <w:rPr>
          <w:b/>
          <w:i/>
          <w:noProof/>
          <w:sz w:val="28"/>
        </w:rPr>
        <w:t>R4-1912029</w:t>
      </w:r>
    </w:p>
    <w:p w14:paraId="6A5A6F09" w14:textId="77777777" w:rsidR="00C329F2" w:rsidRDefault="00C329F2" w:rsidP="00C329F2">
      <w:pPr>
        <w:pStyle w:val="CRCoverPage"/>
        <w:outlineLvl w:val="0"/>
        <w:rPr>
          <w:b/>
          <w:noProof/>
          <w:sz w:val="24"/>
        </w:rPr>
      </w:pPr>
      <w:r>
        <w:rPr>
          <w:b/>
          <w:noProof/>
          <w:sz w:val="24"/>
        </w:rPr>
        <w:t>Chongqing, China, October 14-18,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29F2" w14:paraId="26DE4B5D" w14:textId="77777777" w:rsidTr="00AE589D">
        <w:tc>
          <w:tcPr>
            <w:tcW w:w="9641" w:type="dxa"/>
            <w:gridSpan w:val="9"/>
            <w:tcBorders>
              <w:top w:val="single" w:sz="4" w:space="0" w:color="auto"/>
              <w:left w:val="single" w:sz="4" w:space="0" w:color="auto"/>
              <w:bottom w:val="nil"/>
              <w:right w:val="single" w:sz="4" w:space="0" w:color="auto"/>
            </w:tcBorders>
            <w:hideMark/>
          </w:tcPr>
          <w:p w14:paraId="2A62AEF2" w14:textId="77777777" w:rsidR="00C329F2" w:rsidRDefault="00C329F2" w:rsidP="00AE589D">
            <w:pPr>
              <w:pStyle w:val="CRCoverPage"/>
              <w:spacing w:after="0"/>
              <w:jc w:val="right"/>
              <w:rPr>
                <w:i/>
                <w:noProof/>
                <w:lang w:eastAsia="fr-FR"/>
              </w:rPr>
            </w:pPr>
            <w:r>
              <w:rPr>
                <w:i/>
                <w:noProof/>
                <w:sz w:val="14"/>
                <w:lang w:eastAsia="fr-FR"/>
              </w:rPr>
              <w:t>CR-Form-v12.0</w:t>
            </w:r>
          </w:p>
        </w:tc>
      </w:tr>
      <w:tr w:rsidR="00C329F2" w14:paraId="016A78A9" w14:textId="77777777" w:rsidTr="00AE589D">
        <w:tc>
          <w:tcPr>
            <w:tcW w:w="9641" w:type="dxa"/>
            <w:gridSpan w:val="9"/>
            <w:tcBorders>
              <w:top w:val="nil"/>
              <w:left w:val="single" w:sz="4" w:space="0" w:color="auto"/>
              <w:bottom w:val="nil"/>
              <w:right w:val="single" w:sz="4" w:space="0" w:color="auto"/>
            </w:tcBorders>
            <w:hideMark/>
          </w:tcPr>
          <w:p w14:paraId="38FDF345" w14:textId="77777777" w:rsidR="00C329F2" w:rsidRDefault="00C329F2" w:rsidP="00AE589D">
            <w:pPr>
              <w:pStyle w:val="CRCoverPage"/>
              <w:spacing w:after="0"/>
              <w:jc w:val="center"/>
              <w:rPr>
                <w:noProof/>
                <w:lang w:eastAsia="fr-FR"/>
              </w:rPr>
            </w:pPr>
            <w:r>
              <w:rPr>
                <w:b/>
                <w:noProof/>
                <w:sz w:val="32"/>
                <w:lang w:eastAsia="fr-FR"/>
              </w:rPr>
              <w:t>CHANGE REQUEST</w:t>
            </w:r>
          </w:p>
        </w:tc>
      </w:tr>
      <w:tr w:rsidR="00C329F2" w14:paraId="59CB1CF0" w14:textId="77777777" w:rsidTr="00AE589D">
        <w:tc>
          <w:tcPr>
            <w:tcW w:w="9641" w:type="dxa"/>
            <w:gridSpan w:val="9"/>
            <w:tcBorders>
              <w:top w:val="nil"/>
              <w:left w:val="single" w:sz="4" w:space="0" w:color="auto"/>
              <w:bottom w:val="nil"/>
              <w:right w:val="single" w:sz="4" w:space="0" w:color="auto"/>
            </w:tcBorders>
          </w:tcPr>
          <w:p w14:paraId="6CA38FA8" w14:textId="77777777" w:rsidR="00C329F2" w:rsidRDefault="00C329F2" w:rsidP="00AE589D">
            <w:pPr>
              <w:pStyle w:val="CRCoverPage"/>
              <w:spacing w:after="0"/>
              <w:rPr>
                <w:noProof/>
                <w:sz w:val="8"/>
                <w:szCs w:val="8"/>
                <w:lang w:eastAsia="fr-FR"/>
              </w:rPr>
            </w:pPr>
          </w:p>
        </w:tc>
      </w:tr>
      <w:tr w:rsidR="00C329F2" w14:paraId="016DF8DE" w14:textId="77777777" w:rsidTr="00AE589D">
        <w:tc>
          <w:tcPr>
            <w:tcW w:w="142" w:type="dxa"/>
            <w:tcBorders>
              <w:top w:val="nil"/>
              <w:left w:val="single" w:sz="4" w:space="0" w:color="auto"/>
              <w:bottom w:val="nil"/>
              <w:right w:val="nil"/>
            </w:tcBorders>
          </w:tcPr>
          <w:p w14:paraId="602200C5" w14:textId="77777777" w:rsidR="00C329F2" w:rsidRDefault="00C329F2" w:rsidP="00AE589D">
            <w:pPr>
              <w:pStyle w:val="CRCoverPage"/>
              <w:spacing w:after="0"/>
              <w:jc w:val="right"/>
              <w:rPr>
                <w:noProof/>
                <w:lang w:eastAsia="fr-FR"/>
              </w:rPr>
            </w:pPr>
          </w:p>
        </w:tc>
        <w:tc>
          <w:tcPr>
            <w:tcW w:w="1559" w:type="dxa"/>
            <w:shd w:val="pct30" w:color="FFFF00" w:fill="auto"/>
            <w:hideMark/>
          </w:tcPr>
          <w:p w14:paraId="138480C0" w14:textId="132285DD" w:rsidR="00C329F2" w:rsidRDefault="00C329F2" w:rsidP="00AE589D">
            <w:pPr>
              <w:pStyle w:val="CRCoverPage"/>
              <w:spacing w:after="0"/>
              <w:jc w:val="right"/>
              <w:rPr>
                <w:b/>
                <w:noProof/>
                <w:sz w:val="28"/>
                <w:lang w:eastAsia="fr-FR"/>
              </w:rPr>
            </w:pPr>
            <w:r>
              <w:rPr>
                <w:b/>
                <w:noProof/>
                <w:sz w:val="28"/>
                <w:lang w:eastAsia="fr-FR"/>
              </w:rPr>
              <w:t>37.145-1</w:t>
            </w:r>
          </w:p>
        </w:tc>
        <w:tc>
          <w:tcPr>
            <w:tcW w:w="709" w:type="dxa"/>
            <w:hideMark/>
          </w:tcPr>
          <w:p w14:paraId="5D4C10E7" w14:textId="77777777" w:rsidR="00C329F2" w:rsidRDefault="00C329F2" w:rsidP="00AE589D">
            <w:pPr>
              <w:pStyle w:val="CRCoverPage"/>
              <w:spacing w:after="0"/>
              <w:jc w:val="center"/>
              <w:rPr>
                <w:noProof/>
                <w:lang w:eastAsia="fr-FR"/>
              </w:rPr>
            </w:pPr>
            <w:r>
              <w:rPr>
                <w:b/>
                <w:noProof/>
                <w:sz w:val="28"/>
                <w:lang w:eastAsia="fr-FR"/>
              </w:rPr>
              <w:t>CR</w:t>
            </w:r>
          </w:p>
        </w:tc>
        <w:tc>
          <w:tcPr>
            <w:tcW w:w="1276" w:type="dxa"/>
            <w:shd w:val="pct30" w:color="FFFF00" w:fill="auto"/>
            <w:hideMark/>
          </w:tcPr>
          <w:p w14:paraId="4A314EE0" w14:textId="77777777" w:rsidR="00C329F2" w:rsidRDefault="00C329F2" w:rsidP="00AE589D">
            <w:pPr>
              <w:rPr>
                <w:noProof/>
                <w:lang w:eastAsia="fr-FR"/>
              </w:rPr>
            </w:pPr>
          </w:p>
        </w:tc>
        <w:tc>
          <w:tcPr>
            <w:tcW w:w="709" w:type="dxa"/>
            <w:hideMark/>
          </w:tcPr>
          <w:p w14:paraId="60ABC2DC" w14:textId="77777777" w:rsidR="00C329F2" w:rsidRDefault="00C329F2" w:rsidP="00AE589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85F69CF" w14:textId="77777777" w:rsidR="00C329F2" w:rsidRDefault="00C329F2" w:rsidP="00AE589D">
            <w:pPr>
              <w:rPr>
                <w:noProof/>
                <w:lang w:eastAsia="fr-FR"/>
              </w:rPr>
            </w:pPr>
          </w:p>
        </w:tc>
        <w:tc>
          <w:tcPr>
            <w:tcW w:w="2410" w:type="dxa"/>
            <w:hideMark/>
          </w:tcPr>
          <w:p w14:paraId="3F6AF5A7" w14:textId="77777777" w:rsidR="00C329F2" w:rsidRDefault="00C329F2" w:rsidP="00AE589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55EDE24" w14:textId="77777777" w:rsidR="00C329F2" w:rsidRDefault="00C329F2" w:rsidP="00AE589D">
            <w:pPr>
              <w:pStyle w:val="CRCoverPage"/>
              <w:spacing w:after="0"/>
              <w:jc w:val="center"/>
              <w:rPr>
                <w:noProof/>
                <w:sz w:val="28"/>
                <w:lang w:eastAsia="fr-FR"/>
              </w:rPr>
            </w:pPr>
            <w:r>
              <w:rPr>
                <w:b/>
                <w:noProof/>
                <w:sz w:val="28"/>
                <w:lang w:eastAsia="fr-FR"/>
              </w:rPr>
              <w:t>15.5.0</w:t>
            </w:r>
          </w:p>
        </w:tc>
        <w:tc>
          <w:tcPr>
            <w:tcW w:w="143" w:type="dxa"/>
            <w:tcBorders>
              <w:top w:val="nil"/>
              <w:left w:val="nil"/>
              <w:bottom w:val="nil"/>
              <w:right w:val="single" w:sz="4" w:space="0" w:color="auto"/>
            </w:tcBorders>
          </w:tcPr>
          <w:p w14:paraId="237CAFB8" w14:textId="77777777" w:rsidR="00C329F2" w:rsidRDefault="00C329F2" w:rsidP="00AE589D">
            <w:pPr>
              <w:pStyle w:val="CRCoverPage"/>
              <w:spacing w:after="0"/>
              <w:rPr>
                <w:noProof/>
                <w:lang w:eastAsia="fr-FR"/>
              </w:rPr>
            </w:pPr>
          </w:p>
        </w:tc>
      </w:tr>
      <w:tr w:rsidR="00C329F2" w14:paraId="267FDC3B" w14:textId="77777777" w:rsidTr="00AE589D">
        <w:tc>
          <w:tcPr>
            <w:tcW w:w="9641" w:type="dxa"/>
            <w:gridSpan w:val="9"/>
            <w:tcBorders>
              <w:top w:val="nil"/>
              <w:left w:val="single" w:sz="4" w:space="0" w:color="auto"/>
              <w:bottom w:val="nil"/>
              <w:right w:val="single" w:sz="4" w:space="0" w:color="auto"/>
            </w:tcBorders>
          </w:tcPr>
          <w:p w14:paraId="72F11A03" w14:textId="77777777" w:rsidR="00C329F2" w:rsidRDefault="00C329F2" w:rsidP="00AE589D">
            <w:pPr>
              <w:pStyle w:val="CRCoverPage"/>
              <w:spacing w:after="0"/>
              <w:rPr>
                <w:noProof/>
                <w:lang w:eastAsia="fr-FR"/>
              </w:rPr>
            </w:pPr>
          </w:p>
        </w:tc>
      </w:tr>
      <w:tr w:rsidR="00C329F2" w14:paraId="68EF9312" w14:textId="77777777" w:rsidTr="00AE589D">
        <w:tc>
          <w:tcPr>
            <w:tcW w:w="9641" w:type="dxa"/>
            <w:gridSpan w:val="9"/>
            <w:tcBorders>
              <w:top w:val="single" w:sz="4" w:space="0" w:color="auto"/>
              <w:left w:val="nil"/>
              <w:bottom w:val="nil"/>
              <w:right w:val="nil"/>
            </w:tcBorders>
            <w:hideMark/>
          </w:tcPr>
          <w:p w14:paraId="12307B1C" w14:textId="77777777" w:rsidR="00C329F2" w:rsidRDefault="00C329F2" w:rsidP="00AE589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329F2" w14:paraId="34C22182" w14:textId="77777777" w:rsidTr="00AE589D">
        <w:tc>
          <w:tcPr>
            <w:tcW w:w="9641" w:type="dxa"/>
            <w:gridSpan w:val="9"/>
          </w:tcPr>
          <w:p w14:paraId="49EA18B1" w14:textId="77777777" w:rsidR="00C329F2" w:rsidRDefault="00C329F2" w:rsidP="00AE589D">
            <w:pPr>
              <w:pStyle w:val="CRCoverPage"/>
              <w:spacing w:after="0"/>
              <w:rPr>
                <w:noProof/>
                <w:sz w:val="8"/>
                <w:szCs w:val="8"/>
                <w:lang w:eastAsia="fr-FR"/>
              </w:rPr>
            </w:pPr>
          </w:p>
        </w:tc>
      </w:tr>
    </w:tbl>
    <w:p w14:paraId="168C3E96" w14:textId="77777777" w:rsidR="00C329F2" w:rsidRDefault="00C329F2" w:rsidP="00C329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29F2" w14:paraId="276EF41F" w14:textId="77777777" w:rsidTr="00AE589D">
        <w:tc>
          <w:tcPr>
            <w:tcW w:w="2835" w:type="dxa"/>
            <w:hideMark/>
          </w:tcPr>
          <w:p w14:paraId="1D49C97A" w14:textId="77777777" w:rsidR="00C329F2" w:rsidRDefault="00C329F2" w:rsidP="00AE589D">
            <w:pPr>
              <w:pStyle w:val="CRCoverPage"/>
              <w:tabs>
                <w:tab w:val="right" w:pos="2751"/>
              </w:tabs>
              <w:spacing w:after="0"/>
              <w:rPr>
                <w:b/>
                <w:i/>
                <w:noProof/>
                <w:lang w:eastAsia="fr-FR"/>
              </w:rPr>
            </w:pPr>
            <w:r>
              <w:rPr>
                <w:b/>
                <w:i/>
                <w:noProof/>
                <w:lang w:eastAsia="fr-FR"/>
              </w:rPr>
              <w:t>Proposed change affects:</w:t>
            </w:r>
          </w:p>
        </w:tc>
        <w:tc>
          <w:tcPr>
            <w:tcW w:w="1418" w:type="dxa"/>
            <w:hideMark/>
          </w:tcPr>
          <w:p w14:paraId="32C2FDA6" w14:textId="77777777" w:rsidR="00C329F2" w:rsidRDefault="00C329F2" w:rsidP="00AE589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A936" w14:textId="77777777" w:rsidR="00C329F2" w:rsidRDefault="00C329F2" w:rsidP="00AE589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52D69A4" w14:textId="77777777" w:rsidR="00C329F2" w:rsidRDefault="00C329F2" w:rsidP="00AE589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A7724" w14:textId="77777777" w:rsidR="00C329F2" w:rsidRDefault="00C329F2" w:rsidP="00AE589D">
            <w:pPr>
              <w:pStyle w:val="CRCoverPage"/>
              <w:spacing w:after="0"/>
              <w:jc w:val="center"/>
              <w:rPr>
                <w:b/>
                <w:caps/>
                <w:noProof/>
                <w:lang w:eastAsia="fr-FR"/>
              </w:rPr>
            </w:pPr>
          </w:p>
        </w:tc>
        <w:tc>
          <w:tcPr>
            <w:tcW w:w="2126" w:type="dxa"/>
            <w:hideMark/>
          </w:tcPr>
          <w:p w14:paraId="0FF9939F" w14:textId="77777777" w:rsidR="00C329F2" w:rsidRDefault="00C329F2" w:rsidP="00AE589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4A0F1AE" w14:textId="77777777" w:rsidR="00C329F2" w:rsidRDefault="00C329F2" w:rsidP="00AE589D">
            <w:pPr>
              <w:pStyle w:val="CRCoverPage"/>
              <w:spacing w:after="0"/>
              <w:jc w:val="center"/>
              <w:rPr>
                <w:b/>
                <w:caps/>
                <w:noProof/>
                <w:lang w:eastAsia="fr-FR"/>
              </w:rPr>
            </w:pPr>
            <w:r>
              <w:rPr>
                <w:b/>
                <w:caps/>
                <w:noProof/>
                <w:lang w:eastAsia="fr-FR"/>
              </w:rPr>
              <w:t>x</w:t>
            </w:r>
          </w:p>
        </w:tc>
        <w:tc>
          <w:tcPr>
            <w:tcW w:w="1418" w:type="dxa"/>
            <w:hideMark/>
          </w:tcPr>
          <w:p w14:paraId="5D64A5E2" w14:textId="77777777" w:rsidR="00C329F2" w:rsidRDefault="00C329F2" w:rsidP="00AE589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CAABC" w14:textId="77777777" w:rsidR="00C329F2" w:rsidRDefault="00C329F2" w:rsidP="00AE589D">
            <w:pPr>
              <w:pStyle w:val="CRCoverPage"/>
              <w:spacing w:after="0"/>
              <w:jc w:val="center"/>
              <w:rPr>
                <w:b/>
                <w:bCs/>
                <w:caps/>
                <w:noProof/>
                <w:lang w:eastAsia="fr-FR"/>
              </w:rPr>
            </w:pPr>
          </w:p>
        </w:tc>
      </w:tr>
    </w:tbl>
    <w:p w14:paraId="66980C9F" w14:textId="77777777" w:rsidR="00C329F2" w:rsidRDefault="00C329F2" w:rsidP="00C329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29F2" w14:paraId="2D143717" w14:textId="77777777" w:rsidTr="00AE589D">
        <w:tc>
          <w:tcPr>
            <w:tcW w:w="9640" w:type="dxa"/>
            <w:gridSpan w:val="11"/>
          </w:tcPr>
          <w:p w14:paraId="722914EA" w14:textId="77777777" w:rsidR="00C329F2" w:rsidRDefault="00C329F2" w:rsidP="00AE589D">
            <w:pPr>
              <w:pStyle w:val="CRCoverPage"/>
              <w:spacing w:after="0"/>
              <w:rPr>
                <w:noProof/>
                <w:sz w:val="8"/>
                <w:szCs w:val="8"/>
                <w:lang w:eastAsia="fr-FR"/>
              </w:rPr>
            </w:pPr>
          </w:p>
        </w:tc>
      </w:tr>
      <w:tr w:rsidR="00C329F2" w14:paraId="1E178E09" w14:textId="77777777" w:rsidTr="00AE589D">
        <w:tc>
          <w:tcPr>
            <w:tcW w:w="1843" w:type="dxa"/>
            <w:tcBorders>
              <w:top w:val="single" w:sz="4" w:space="0" w:color="auto"/>
              <w:left w:val="single" w:sz="4" w:space="0" w:color="auto"/>
              <w:bottom w:val="nil"/>
              <w:right w:val="nil"/>
            </w:tcBorders>
            <w:hideMark/>
          </w:tcPr>
          <w:p w14:paraId="7B923E5A" w14:textId="77777777" w:rsidR="00C329F2" w:rsidRDefault="00C329F2" w:rsidP="00AE589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46EEA19" w14:textId="4F42F66D" w:rsidR="00C329F2" w:rsidRDefault="00C329F2" w:rsidP="00AE589D">
            <w:pPr>
              <w:pStyle w:val="CRCoverPage"/>
              <w:spacing w:after="0"/>
              <w:ind w:left="100"/>
              <w:rPr>
                <w:noProof/>
                <w:lang w:eastAsia="fr-FR"/>
              </w:rPr>
            </w:pPr>
            <w:r>
              <w:rPr>
                <w:lang w:eastAsia="fr-FR"/>
              </w:rPr>
              <w:t xml:space="preserve">Modulation fallback for total power dynamic range in 37.145-1 clause </w:t>
            </w:r>
            <w:r w:rsidR="0083255E" w:rsidRPr="008E66B5">
              <w:t>6.3.4.4.1.4</w:t>
            </w:r>
          </w:p>
        </w:tc>
      </w:tr>
      <w:tr w:rsidR="00C329F2" w14:paraId="66E9BF55" w14:textId="77777777" w:rsidTr="00AE589D">
        <w:tc>
          <w:tcPr>
            <w:tcW w:w="1843" w:type="dxa"/>
            <w:tcBorders>
              <w:top w:val="nil"/>
              <w:left w:val="single" w:sz="4" w:space="0" w:color="auto"/>
              <w:bottom w:val="nil"/>
              <w:right w:val="nil"/>
            </w:tcBorders>
          </w:tcPr>
          <w:p w14:paraId="08B0B7A7" w14:textId="77777777" w:rsidR="00C329F2" w:rsidRDefault="00C329F2" w:rsidP="00AE589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8246F9" w14:textId="77777777" w:rsidR="00C329F2" w:rsidRDefault="00C329F2" w:rsidP="00AE589D">
            <w:pPr>
              <w:pStyle w:val="CRCoverPage"/>
              <w:spacing w:after="0"/>
              <w:rPr>
                <w:noProof/>
                <w:sz w:val="8"/>
                <w:szCs w:val="8"/>
                <w:lang w:eastAsia="fr-FR"/>
              </w:rPr>
            </w:pPr>
          </w:p>
        </w:tc>
      </w:tr>
      <w:tr w:rsidR="00C329F2" w14:paraId="24ABCEBA" w14:textId="77777777" w:rsidTr="00AE589D">
        <w:tc>
          <w:tcPr>
            <w:tcW w:w="1843" w:type="dxa"/>
            <w:tcBorders>
              <w:top w:val="nil"/>
              <w:left w:val="single" w:sz="4" w:space="0" w:color="auto"/>
              <w:bottom w:val="nil"/>
              <w:right w:val="nil"/>
            </w:tcBorders>
            <w:hideMark/>
          </w:tcPr>
          <w:p w14:paraId="305E09E7" w14:textId="77777777" w:rsidR="00C329F2" w:rsidRDefault="00C329F2" w:rsidP="00AE589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AEBD95" w14:textId="77777777" w:rsidR="00C329F2" w:rsidRDefault="00C329F2" w:rsidP="00AE589D">
            <w:pPr>
              <w:pStyle w:val="CRCoverPage"/>
              <w:spacing w:after="0"/>
              <w:ind w:left="100"/>
              <w:rPr>
                <w:noProof/>
                <w:lang w:eastAsia="fr-FR"/>
              </w:rPr>
            </w:pPr>
            <w:r>
              <w:rPr>
                <w:noProof/>
                <w:lang w:eastAsia="fr-FR"/>
              </w:rPr>
              <w:t>Futurewei</w:t>
            </w:r>
          </w:p>
        </w:tc>
      </w:tr>
      <w:tr w:rsidR="00C329F2" w14:paraId="3117B837" w14:textId="77777777" w:rsidTr="00AE589D">
        <w:tc>
          <w:tcPr>
            <w:tcW w:w="1843" w:type="dxa"/>
            <w:tcBorders>
              <w:top w:val="nil"/>
              <w:left w:val="single" w:sz="4" w:space="0" w:color="auto"/>
              <w:bottom w:val="nil"/>
              <w:right w:val="nil"/>
            </w:tcBorders>
            <w:hideMark/>
          </w:tcPr>
          <w:p w14:paraId="6E2687FD" w14:textId="77777777" w:rsidR="00C329F2" w:rsidRDefault="00C329F2" w:rsidP="00AE589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73BED9E" w14:textId="77777777" w:rsidR="00C329F2" w:rsidRDefault="00C329F2" w:rsidP="00AE589D">
            <w:pPr>
              <w:pStyle w:val="CRCoverPage"/>
              <w:spacing w:after="0"/>
              <w:ind w:left="100"/>
              <w:rPr>
                <w:noProof/>
                <w:lang w:eastAsia="fr-FR"/>
              </w:rPr>
            </w:pPr>
            <w:r>
              <w:rPr>
                <w:noProof/>
                <w:lang w:eastAsia="fr-FR"/>
              </w:rPr>
              <w:t>R4</w:t>
            </w:r>
          </w:p>
        </w:tc>
      </w:tr>
      <w:tr w:rsidR="00C329F2" w14:paraId="4E7E45C0" w14:textId="77777777" w:rsidTr="00AE589D">
        <w:tc>
          <w:tcPr>
            <w:tcW w:w="1843" w:type="dxa"/>
            <w:tcBorders>
              <w:top w:val="nil"/>
              <w:left w:val="single" w:sz="4" w:space="0" w:color="auto"/>
              <w:bottom w:val="nil"/>
              <w:right w:val="nil"/>
            </w:tcBorders>
          </w:tcPr>
          <w:p w14:paraId="7602EC72" w14:textId="77777777" w:rsidR="00C329F2" w:rsidRDefault="00C329F2" w:rsidP="00AE589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35C2C7" w14:textId="77777777" w:rsidR="00C329F2" w:rsidRDefault="00C329F2" w:rsidP="00AE589D">
            <w:pPr>
              <w:pStyle w:val="CRCoverPage"/>
              <w:spacing w:after="0"/>
              <w:rPr>
                <w:noProof/>
                <w:sz w:val="8"/>
                <w:szCs w:val="8"/>
                <w:lang w:eastAsia="fr-FR"/>
              </w:rPr>
            </w:pPr>
          </w:p>
        </w:tc>
      </w:tr>
      <w:tr w:rsidR="00C329F2" w14:paraId="7D8BF686" w14:textId="77777777" w:rsidTr="00AE589D">
        <w:tc>
          <w:tcPr>
            <w:tcW w:w="1843" w:type="dxa"/>
            <w:tcBorders>
              <w:top w:val="nil"/>
              <w:left w:val="single" w:sz="4" w:space="0" w:color="auto"/>
              <w:bottom w:val="nil"/>
              <w:right w:val="nil"/>
            </w:tcBorders>
            <w:hideMark/>
          </w:tcPr>
          <w:p w14:paraId="5D46C172" w14:textId="77777777" w:rsidR="00C329F2" w:rsidRDefault="00C329F2" w:rsidP="00AE589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E78256D" w14:textId="77777777" w:rsidR="00C329F2" w:rsidRDefault="00C329F2" w:rsidP="00AE589D">
            <w:pPr>
              <w:pStyle w:val="CRCoverPage"/>
              <w:spacing w:after="0"/>
              <w:ind w:left="100"/>
              <w:rPr>
                <w:noProof/>
                <w:lang w:eastAsia="fr-FR"/>
              </w:rPr>
            </w:pPr>
            <w:r>
              <w:rPr>
                <w:noProof/>
              </w:rPr>
              <w:t>NR_newRAT-Perf</w:t>
            </w:r>
          </w:p>
        </w:tc>
        <w:tc>
          <w:tcPr>
            <w:tcW w:w="567" w:type="dxa"/>
          </w:tcPr>
          <w:p w14:paraId="6240BFD4" w14:textId="77777777" w:rsidR="00C329F2" w:rsidRDefault="00C329F2" w:rsidP="00AE589D">
            <w:pPr>
              <w:pStyle w:val="CRCoverPage"/>
              <w:spacing w:after="0"/>
              <w:ind w:right="100"/>
              <w:rPr>
                <w:noProof/>
                <w:lang w:eastAsia="fr-FR"/>
              </w:rPr>
            </w:pPr>
          </w:p>
        </w:tc>
        <w:tc>
          <w:tcPr>
            <w:tcW w:w="1417" w:type="dxa"/>
            <w:gridSpan w:val="3"/>
            <w:hideMark/>
          </w:tcPr>
          <w:p w14:paraId="690C2452" w14:textId="77777777" w:rsidR="00C329F2" w:rsidRDefault="00C329F2" w:rsidP="00AE589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1DA44BE" w14:textId="77777777" w:rsidR="00C329F2" w:rsidRDefault="00C329F2" w:rsidP="00AE589D">
            <w:pPr>
              <w:pStyle w:val="CRCoverPage"/>
              <w:spacing w:after="0"/>
              <w:ind w:left="100"/>
              <w:rPr>
                <w:noProof/>
                <w:lang w:eastAsia="fr-FR"/>
              </w:rPr>
            </w:pPr>
            <w:r>
              <w:rPr>
                <w:noProof/>
                <w:lang w:eastAsia="fr-FR"/>
              </w:rPr>
              <w:t>2019-10-04</w:t>
            </w:r>
          </w:p>
        </w:tc>
      </w:tr>
      <w:tr w:rsidR="00C329F2" w14:paraId="1484F25D" w14:textId="77777777" w:rsidTr="00AE589D">
        <w:tc>
          <w:tcPr>
            <w:tcW w:w="1843" w:type="dxa"/>
            <w:tcBorders>
              <w:top w:val="nil"/>
              <w:left w:val="single" w:sz="4" w:space="0" w:color="auto"/>
              <w:bottom w:val="nil"/>
              <w:right w:val="nil"/>
            </w:tcBorders>
          </w:tcPr>
          <w:p w14:paraId="7D7D7A26" w14:textId="77777777" w:rsidR="00C329F2" w:rsidRDefault="00C329F2" w:rsidP="00AE589D">
            <w:pPr>
              <w:pStyle w:val="CRCoverPage"/>
              <w:spacing w:after="0"/>
              <w:rPr>
                <w:b/>
                <w:i/>
                <w:noProof/>
                <w:sz w:val="8"/>
                <w:szCs w:val="8"/>
                <w:lang w:eastAsia="fr-FR"/>
              </w:rPr>
            </w:pPr>
          </w:p>
        </w:tc>
        <w:tc>
          <w:tcPr>
            <w:tcW w:w="1986" w:type="dxa"/>
            <w:gridSpan w:val="4"/>
          </w:tcPr>
          <w:p w14:paraId="51C3ED3A" w14:textId="77777777" w:rsidR="00C329F2" w:rsidRDefault="00C329F2" w:rsidP="00AE589D">
            <w:pPr>
              <w:pStyle w:val="CRCoverPage"/>
              <w:spacing w:after="0"/>
              <w:rPr>
                <w:noProof/>
                <w:sz w:val="8"/>
                <w:szCs w:val="8"/>
                <w:lang w:eastAsia="fr-FR"/>
              </w:rPr>
            </w:pPr>
          </w:p>
        </w:tc>
        <w:tc>
          <w:tcPr>
            <w:tcW w:w="2267" w:type="dxa"/>
            <w:gridSpan w:val="2"/>
          </w:tcPr>
          <w:p w14:paraId="6470B9C9" w14:textId="77777777" w:rsidR="00C329F2" w:rsidRDefault="00C329F2" w:rsidP="00AE589D">
            <w:pPr>
              <w:pStyle w:val="CRCoverPage"/>
              <w:spacing w:after="0"/>
              <w:rPr>
                <w:noProof/>
                <w:sz w:val="8"/>
                <w:szCs w:val="8"/>
                <w:lang w:eastAsia="fr-FR"/>
              </w:rPr>
            </w:pPr>
          </w:p>
        </w:tc>
        <w:tc>
          <w:tcPr>
            <w:tcW w:w="1417" w:type="dxa"/>
            <w:gridSpan w:val="3"/>
          </w:tcPr>
          <w:p w14:paraId="53944D8D" w14:textId="77777777" w:rsidR="00C329F2" w:rsidRDefault="00C329F2" w:rsidP="00AE589D">
            <w:pPr>
              <w:pStyle w:val="CRCoverPage"/>
              <w:spacing w:after="0"/>
              <w:rPr>
                <w:noProof/>
                <w:sz w:val="8"/>
                <w:szCs w:val="8"/>
                <w:lang w:eastAsia="fr-FR"/>
              </w:rPr>
            </w:pPr>
          </w:p>
        </w:tc>
        <w:tc>
          <w:tcPr>
            <w:tcW w:w="2127" w:type="dxa"/>
            <w:tcBorders>
              <w:top w:val="nil"/>
              <w:left w:val="nil"/>
              <w:bottom w:val="nil"/>
              <w:right w:val="single" w:sz="4" w:space="0" w:color="auto"/>
            </w:tcBorders>
          </w:tcPr>
          <w:p w14:paraId="7B700BE3" w14:textId="77777777" w:rsidR="00C329F2" w:rsidRDefault="00C329F2" w:rsidP="00AE589D">
            <w:pPr>
              <w:pStyle w:val="CRCoverPage"/>
              <w:spacing w:after="0"/>
              <w:rPr>
                <w:noProof/>
                <w:sz w:val="8"/>
                <w:szCs w:val="8"/>
                <w:lang w:eastAsia="fr-FR"/>
              </w:rPr>
            </w:pPr>
          </w:p>
        </w:tc>
      </w:tr>
      <w:tr w:rsidR="00C329F2" w14:paraId="5BE8F044" w14:textId="77777777" w:rsidTr="00AE589D">
        <w:trPr>
          <w:cantSplit/>
        </w:trPr>
        <w:tc>
          <w:tcPr>
            <w:tcW w:w="1843" w:type="dxa"/>
            <w:tcBorders>
              <w:top w:val="nil"/>
              <w:left w:val="single" w:sz="4" w:space="0" w:color="auto"/>
              <w:bottom w:val="nil"/>
              <w:right w:val="nil"/>
            </w:tcBorders>
            <w:hideMark/>
          </w:tcPr>
          <w:p w14:paraId="4B5286AB" w14:textId="77777777" w:rsidR="00C329F2" w:rsidRDefault="00C329F2" w:rsidP="00AE589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8052065" w14:textId="77777777" w:rsidR="00C329F2" w:rsidRDefault="00C329F2" w:rsidP="00AE589D">
            <w:pPr>
              <w:pStyle w:val="CRCoverPage"/>
              <w:spacing w:after="0"/>
              <w:ind w:left="100" w:right="-609"/>
              <w:rPr>
                <w:b/>
                <w:noProof/>
                <w:lang w:eastAsia="fr-FR"/>
              </w:rPr>
            </w:pPr>
            <w:r>
              <w:rPr>
                <w:b/>
                <w:noProof/>
                <w:lang w:eastAsia="fr-FR"/>
              </w:rPr>
              <w:t>F</w:t>
            </w:r>
          </w:p>
        </w:tc>
        <w:tc>
          <w:tcPr>
            <w:tcW w:w="3402" w:type="dxa"/>
            <w:gridSpan w:val="5"/>
          </w:tcPr>
          <w:p w14:paraId="37B8871A" w14:textId="77777777" w:rsidR="00C329F2" w:rsidRDefault="00C329F2" w:rsidP="00AE589D">
            <w:pPr>
              <w:pStyle w:val="CRCoverPage"/>
              <w:spacing w:after="0"/>
              <w:rPr>
                <w:noProof/>
                <w:lang w:eastAsia="fr-FR"/>
              </w:rPr>
            </w:pPr>
          </w:p>
        </w:tc>
        <w:tc>
          <w:tcPr>
            <w:tcW w:w="1417" w:type="dxa"/>
            <w:gridSpan w:val="3"/>
            <w:hideMark/>
          </w:tcPr>
          <w:p w14:paraId="3D23C411" w14:textId="77777777" w:rsidR="00C329F2" w:rsidRDefault="00C329F2" w:rsidP="00AE589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258EED" w14:textId="77777777" w:rsidR="00C329F2" w:rsidRDefault="00C329F2" w:rsidP="00AE589D">
            <w:pPr>
              <w:pStyle w:val="CRCoverPage"/>
              <w:spacing w:after="0"/>
              <w:ind w:left="100"/>
              <w:rPr>
                <w:noProof/>
                <w:lang w:eastAsia="fr-FR"/>
              </w:rPr>
            </w:pPr>
            <w:r>
              <w:rPr>
                <w:noProof/>
                <w:lang w:eastAsia="fr-FR"/>
              </w:rPr>
              <w:t>Rel-15</w:t>
            </w:r>
          </w:p>
        </w:tc>
      </w:tr>
      <w:tr w:rsidR="00C329F2" w14:paraId="68B73BC6" w14:textId="77777777" w:rsidTr="00AE589D">
        <w:tc>
          <w:tcPr>
            <w:tcW w:w="1843" w:type="dxa"/>
            <w:tcBorders>
              <w:top w:val="nil"/>
              <w:left w:val="single" w:sz="4" w:space="0" w:color="auto"/>
              <w:bottom w:val="single" w:sz="4" w:space="0" w:color="auto"/>
              <w:right w:val="nil"/>
            </w:tcBorders>
          </w:tcPr>
          <w:p w14:paraId="12563633" w14:textId="77777777" w:rsidR="00C329F2" w:rsidRDefault="00C329F2" w:rsidP="00AE589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069FFAC" w14:textId="77777777" w:rsidR="00C329F2" w:rsidRDefault="00C329F2" w:rsidP="00AE589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D82255A" w14:textId="77777777" w:rsidR="00C329F2" w:rsidRDefault="00C329F2" w:rsidP="00AE589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4DFCC8F" w14:textId="77777777" w:rsidR="00C329F2" w:rsidRDefault="00C329F2" w:rsidP="00AE589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329F2" w14:paraId="7E06B244" w14:textId="77777777" w:rsidTr="00AE589D">
        <w:tc>
          <w:tcPr>
            <w:tcW w:w="1843" w:type="dxa"/>
          </w:tcPr>
          <w:p w14:paraId="587D131D" w14:textId="77777777" w:rsidR="00C329F2" w:rsidRDefault="00C329F2" w:rsidP="00AE589D">
            <w:pPr>
              <w:pStyle w:val="CRCoverPage"/>
              <w:spacing w:after="0"/>
              <w:rPr>
                <w:b/>
                <w:i/>
                <w:noProof/>
                <w:sz w:val="8"/>
                <w:szCs w:val="8"/>
                <w:lang w:eastAsia="fr-FR"/>
              </w:rPr>
            </w:pPr>
          </w:p>
        </w:tc>
        <w:tc>
          <w:tcPr>
            <w:tcW w:w="7797" w:type="dxa"/>
            <w:gridSpan w:val="10"/>
          </w:tcPr>
          <w:p w14:paraId="515326DC" w14:textId="77777777" w:rsidR="00C329F2" w:rsidRDefault="00C329F2" w:rsidP="00AE589D">
            <w:pPr>
              <w:pStyle w:val="CRCoverPage"/>
              <w:spacing w:after="0"/>
              <w:rPr>
                <w:noProof/>
                <w:sz w:val="8"/>
                <w:szCs w:val="8"/>
                <w:lang w:eastAsia="fr-FR"/>
              </w:rPr>
            </w:pPr>
          </w:p>
        </w:tc>
      </w:tr>
      <w:tr w:rsidR="00C329F2" w14:paraId="6ECF8E7B" w14:textId="77777777" w:rsidTr="00AE589D">
        <w:tc>
          <w:tcPr>
            <w:tcW w:w="2694" w:type="dxa"/>
            <w:gridSpan w:val="2"/>
            <w:tcBorders>
              <w:top w:val="single" w:sz="4" w:space="0" w:color="auto"/>
              <w:left w:val="single" w:sz="4" w:space="0" w:color="auto"/>
              <w:bottom w:val="nil"/>
              <w:right w:val="nil"/>
            </w:tcBorders>
            <w:hideMark/>
          </w:tcPr>
          <w:p w14:paraId="61F1CD91" w14:textId="77777777" w:rsidR="00C329F2" w:rsidRDefault="00C329F2" w:rsidP="00AE589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681F0D" w14:textId="77777777" w:rsidR="00C329F2" w:rsidRDefault="00C329F2" w:rsidP="00AE589D">
            <w:pPr>
              <w:pStyle w:val="CRCoverPage"/>
              <w:spacing w:after="0"/>
              <w:ind w:left="100"/>
              <w:rPr>
                <w:noProof/>
                <w:lang w:eastAsia="fr-FR"/>
              </w:rPr>
            </w:pPr>
            <w:r>
              <w:rPr>
                <w:noProof/>
                <w:lang w:eastAsia="fr-FR"/>
              </w:rPr>
              <w:t>The total power dynamic range test uses a full bandwidth test model (TM3.1, TM3.1a) and a single RB test model (TM2, TM2a). There are several rules:</w:t>
            </w:r>
          </w:p>
          <w:p w14:paraId="797BF45C" w14:textId="77777777" w:rsidR="00C329F2" w:rsidRDefault="00C329F2" w:rsidP="00AE589D">
            <w:pPr>
              <w:pStyle w:val="CRCoverPage"/>
              <w:spacing w:after="0"/>
              <w:ind w:left="100"/>
              <w:rPr>
                <w:noProof/>
                <w:lang w:eastAsia="fr-FR"/>
              </w:rPr>
            </w:pPr>
            <w:r>
              <w:rPr>
                <w:noProof/>
                <w:lang w:eastAsia="fr-FR"/>
              </w:rPr>
              <w:t>If 256QAM is supported with no backoff: TM3.1a and TM2a are used</w:t>
            </w:r>
          </w:p>
          <w:p w14:paraId="235A67EF" w14:textId="4549E5D0" w:rsidR="00C329F2" w:rsidRDefault="00C329F2" w:rsidP="00AE589D">
            <w:pPr>
              <w:pStyle w:val="CRCoverPage"/>
              <w:spacing w:after="0"/>
              <w:ind w:left="100"/>
              <w:rPr>
                <w:noProof/>
                <w:lang w:eastAsia="fr-FR"/>
              </w:rPr>
            </w:pPr>
            <w:r>
              <w:rPr>
                <w:noProof/>
                <w:lang w:eastAsia="fr-FR"/>
              </w:rPr>
              <w:t>If 256QAM is not supported: TM3</w:t>
            </w:r>
            <w:r w:rsidR="00D3119A">
              <w:rPr>
                <w:noProof/>
                <w:lang w:eastAsia="fr-FR"/>
              </w:rPr>
              <w:t>.1</w:t>
            </w:r>
            <w:r>
              <w:rPr>
                <w:noProof/>
                <w:lang w:eastAsia="fr-FR"/>
              </w:rPr>
              <w:t xml:space="preserve"> and TM2 are used</w:t>
            </w:r>
          </w:p>
          <w:p w14:paraId="5E51EEB3" w14:textId="77777777" w:rsidR="00C329F2" w:rsidRDefault="00C329F2" w:rsidP="00AE589D">
            <w:pPr>
              <w:pStyle w:val="CRCoverPage"/>
              <w:spacing w:after="0"/>
              <w:ind w:left="100"/>
              <w:rPr>
                <w:noProof/>
                <w:lang w:eastAsia="fr-FR"/>
              </w:rPr>
            </w:pPr>
            <w:r>
              <w:rPr>
                <w:noProof/>
                <w:lang w:eastAsia="fr-FR"/>
              </w:rPr>
              <w:t>If 256QAM is supported with backoff: TM3.1 is used. It is unclear which test model to use: TM2 or TM2a</w:t>
            </w:r>
          </w:p>
          <w:p w14:paraId="083F2FAF" w14:textId="77777777" w:rsidR="00C329F2" w:rsidRDefault="00C329F2" w:rsidP="00AE589D">
            <w:pPr>
              <w:pStyle w:val="CRCoverPage"/>
              <w:spacing w:after="0"/>
              <w:ind w:left="100"/>
              <w:rPr>
                <w:noProof/>
                <w:lang w:eastAsia="fr-FR"/>
              </w:rPr>
            </w:pPr>
          </w:p>
          <w:p w14:paraId="7B14FA34" w14:textId="77777777" w:rsidR="00C329F2" w:rsidRDefault="00C329F2" w:rsidP="00AE589D">
            <w:pPr>
              <w:pStyle w:val="CRCoverPage"/>
              <w:spacing w:after="0"/>
              <w:ind w:left="100"/>
              <w:rPr>
                <w:noProof/>
                <w:lang w:eastAsia="fr-FR"/>
              </w:rPr>
            </w:pPr>
            <w:r>
              <w:rPr>
                <w:noProof/>
                <w:lang w:eastAsia="fr-FR"/>
              </w:rPr>
              <w:t xml:space="preserve">This will mirror the change captured in </w:t>
            </w:r>
            <w:r w:rsidRPr="00803E91">
              <w:rPr>
                <w:noProof/>
                <w:lang w:eastAsia="fr-FR"/>
              </w:rPr>
              <w:t>R4-1908470</w:t>
            </w:r>
          </w:p>
        </w:tc>
      </w:tr>
      <w:tr w:rsidR="00C329F2" w14:paraId="4A9FD566" w14:textId="77777777" w:rsidTr="00AE589D">
        <w:tc>
          <w:tcPr>
            <w:tcW w:w="2694" w:type="dxa"/>
            <w:gridSpan w:val="2"/>
            <w:tcBorders>
              <w:top w:val="nil"/>
              <w:left w:val="single" w:sz="4" w:space="0" w:color="auto"/>
              <w:bottom w:val="nil"/>
              <w:right w:val="nil"/>
            </w:tcBorders>
          </w:tcPr>
          <w:p w14:paraId="2B99EC9C" w14:textId="77777777" w:rsidR="00C329F2" w:rsidRDefault="00C329F2" w:rsidP="00AE589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16F41D" w14:textId="77777777" w:rsidR="00C329F2" w:rsidRDefault="00C329F2" w:rsidP="00AE589D">
            <w:pPr>
              <w:pStyle w:val="CRCoverPage"/>
              <w:spacing w:after="0"/>
              <w:rPr>
                <w:noProof/>
                <w:sz w:val="8"/>
                <w:szCs w:val="8"/>
                <w:lang w:eastAsia="fr-FR"/>
              </w:rPr>
            </w:pPr>
          </w:p>
        </w:tc>
      </w:tr>
      <w:tr w:rsidR="00C329F2" w14:paraId="310758D7" w14:textId="77777777" w:rsidTr="00AE589D">
        <w:tc>
          <w:tcPr>
            <w:tcW w:w="2694" w:type="dxa"/>
            <w:gridSpan w:val="2"/>
            <w:tcBorders>
              <w:top w:val="nil"/>
              <w:left w:val="single" w:sz="4" w:space="0" w:color="auto"/>
              <w:bottom w:val="nil"/>
              <w:right w:val="nil"/>
            </w:tcBorders>
            <w:hideMark/>
          </w:tcPr>
          <w:p w14:paraId="70CA943A" w14:textId="77777777" w:rsidR="00C329F2" w:rsidRDefault="00C329F2" w:rsidP="00AE589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6A55DAC" w14:textId="77777777" w:rsidR="00C329F2" w:rsidRDefault="00C329F2" w:rsidP="00AE589D">
            <w:pPr>
              <w:pStyle w:val="CRCoverPage"/>
              <w:spacing w:after="0"/>
              <w:ind w:left="100"/>
              <w:rPr>
                <w:noProof/>
                <w:lang w:eastAsia="fr-FR"/>
              </w:rPr>
            </w:pPr>
            <w:r>
              <w:rPr>
                <w:noProof/>
                <w:lang w:eastAsia="fr-FR"/>
              </w:rPr>
              <w:t>Reorder the conditions for test model selection</w:t>
            </w:r>
          </w:p>
        </w:tc>
      </w:tr>
      <w:tr w:rsidR="00C329F2" w14:paraId="736F359D" w14:textId="77777777" w:rsidTr="00AE589D">
        <w:tc>
          <w:tcPr>
            <w:tcW w:w="2694" w:type="dxa"/>
            <w:gridSpan w:val="2"/>
            <w:tcBorders>
              <w:top w:val="nil"/>
              <w:left w:val="single" w:sz="4" w:space="0" w:color="auto"/>
              <w:bottom w:val="nil"/>
              <w:right w:val="nil"/>
            </w:tcBorders>
          </w:tcPr>
          <w:p w14:paraId="01E80348" w14:textId="77777777" w:rsidR="00C329F2" w:rsidRDefault="00C329F2" w:rsidP="00AE589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CD28619" w14:textId="77777777" w:rsidR="00C329F2" w:rsidRDefault="00C329F2" w:rsidP="00AE589D">
            <w:pPr>
              <w:pStyle w:val="CRCoverPage"/>
              <w:spacing w:after="0"/>
              <w:rPr>
                <w:noProof/>
                <w:sz w:val="8"/>
                <w:szCs w:val="8"/>
                <w:lang w:eastAsia="fr-FR"/>
              </w:rPr>
            </w:pPr>
          </w:p>
        </w:tc>
      </w:tr>
      <w:tr w:rsidR="00C329F2" w14:paraId="4FE05B8B" w14:textId="77777777" w:rsidTr="00AE589D">
        <w:tc>
          <w:tcPr>
            <w:tcW w:w="2694" w:type="dxa"/>
            <w:gridSpan w:val="2"/>
            <w:tcBorders>
              <w:top w:val="nil"/>
              <w:left w:val="single" w:sz="4" w:space="0" w:color="auto"/>
              <w:bottom w:val="single" w:sz="4" w:space="0" w:color="auto"/>
              <w:right w:val="nil"/>
            </w:tcBorders>
            <w:hideMark/>
          </w:tcPr>
          <w:p w14:paraId="0C68B249" w14:textId="77777777" w:rsidR="00C329F2" w:rsidRDefault="00C329F2" w:rsidP="00AE589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8C63E0" w14:textId="77777777" w:rsidR="00C329F2" w:rsidRDefault="00C329F2" w:rsidP="00AE589D">
            <w:pPr>
              <w:pStyle w:val="CRCoverPage"/>
              <w:spacing w:after="0"/>
              <w:ind w:left="100"/>
              <w:rPr>
                <w:noProof/>
                <w:lang w:eastAsia="fr-FR"/>
              </w:rPr>
            </w:pPr>
          </w:p>
        </w:tc>
      </w:tr>
      <w:tr w:rsidR="00C329F2" w14:paraId="14173CA2" w14:textId="77777777" w:rsidTr="00AE589D">
        <w:tc>
          <w:tcPr>
            <w:tcW w:w="2694" w:type="dxa"/>
            <w:gridSpan w:val="2"/>
          </w:tcPr>
          <w:p w14:paraId="6D24D529" w14:textId="77777777" w:rsidR="00C329F2" w:rsidRDefault="00C329F2" w:rsidP="00AE589D">
            <w:pPr>
              <w:pStyle w:val="CRCoverPage"/>
              <w:spacing w:after="0"/>
              <w:rPr>
                <w:b/>
                <w:i/>
                <w:noProof/>
                <w:sz w:val="8"/>
                <w:szCs w:val="8"/>
                <w:lang w:eastAsia="fr-FR"/>
              </w:rPr>
            </w:pPr>
          </w:p>
        </w:tc>
        <w:tc>
          <w:tcPr>
            <w:tcW w:w="6946" w:type="dxa"/>
            <w:gridSpan w:val="9"/>
          </w:tcPr>
          <w:p w14:paraId="391274CA" w14:textId="77777777" w:rsidR="00C329F2" w:rsidRDefault="00C329F2" w:rsidP="00AE589D">
            <w:pPr>
              <w:pStyle w:val="CRCoverPage"/>
              <w:spacing w:after="0"/>
              <w:rPr>
                <w:noProof/>
                <w:sz w:val="8"/>
                <w:szCs w:val="8"/>
                <w:lang w:eastAsia="fr-FR"/>
              </w:rPr>
            </w:pPr>
          </w:p>
        </w:tc>
      </w:tr>
      <w:tr w:rsidR="00C329F2" w14:paraId="58E581DE" w14:textId="77777777" w:rsidTr="00AE589D">
        <w:tc>
          <w:tcPr>
            <w:tcW w:w="2694" w:type="dxa"/>
            <w:gridSpan w:val="2"/>
            <w:tcBorders>
              <w:top w:val="single" w:sz="4" w:space="0" w:color="auto"/>
              <w:left w:val="single" w:sz="4" w:space="0" w:color="auto"/>
              <w:bottom w:val="nil"/>
              <w:right w:val="nil"/>
            </w:tcBorders>
            <w:hideMark/>
          </w:tcPr>
          <w:p w14:paraId="5A7DBEC2" w14:textId="77777777" w:rsidR="00C329F2" w:rsidRDefault="00C329F2" w:rsidP="00AE589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0C0340" w14:textId="5FB46B91" w:rsidR="00C329F2" w:rsidRDefault="0083255E" w:rsidP="00AE589D">
            <w:pPr>
              <w:pStyle w:val="CRCoverPage"/>
              <w:spacing w:after="0"/>
              <w:ind w:left="100"/>
              <w:rPr>
                <w:noProof/>
                <w:lang w:eastAsia="fr-FR"/>
              </w:rPr>
            </w:pPr>
            <w:r w:rsidRPr="008E66B5">
              <w:t>6.3.4.4.1.4</w:t>
            </w:r>
          </w:p>
        </w:tc>
      </w:tr>
      <w:tr w:rsidR="00C329F2" w14:paraId="1231DB5F" w14:textId="77777777" w:rsidTr="00AE589D">
        <w:tc>
          <w:tcPr>
            <w:tcW w:w="2694" w:type="dxa"/>
            <w:gridSpan w:val="2"/>
            <w:tcBorders>
              <w:top w:val="nil"/>
              <w:left w:val="single" w:sz="4" w:space="0" w:color="auto"/>
              <w:bottom w:val="nil"/>
              <w:right w:val="nil"/>
            </w:tcBorders>
          </w:tcPr>
          <w:p w14:paraId="77B416C2" w14:textId="77777777" w:rsidR="00C329F2" w:rsidRDefault="00C329F2" w:rsidP="00AE589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2DA0D02" w14:textId="77777777" w:rsidR="00C329F2" w:rsidRDefault="00C329F2" w:rsidP="00AE589D">
            <w:pPr>
              <w:pStyle w:val="CRCoverPage"/>
              <w:spacing w:after="0"/>
              <w:rPr>
                <w:noProof/>
                <w:sz w:val="8"/>
                <w:szCs w:val="8"/>
                <w:lang w:eastAsia="fr-FR"/>
              </w:rPr>
            </w:pPr>
          </w:p>
        </w:tc>
      </w:tr>
      <w:tr w:rsidR="00C329F2" w14:paraId="3E2584B4" w14:textId="77777777" w:rsidTr="00AE589D">
        <w:tc>
          <w:tcPr>
            <w:tcW w:w="2694" w:type="dxa"/>
            <w:gridSpan w:val="2"/>
            <w:tcBorders>
              <w:top w:val="nil"/>
              <w:left w:val="single" w:sz="4" w:space="0" w:color="auto"/>
              <w:bottom w:val="nil"/>
              <w:right w:val="nil"/>
            </w:tcBorders>
          </w:tcPr>
          <w:p w14:paraId="1DB99698" w14:textId="77777777" w:rsidR="00C329F2" w:rsidRDefault="00C329F2" w:rsidP="00AE589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3D2F8D7" w14:textId="77777777" w:rsidR="00C329F2" w:rsidRDefault="00C329F2" w:rsidP="00AE589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FA15613" w14:textId="77777777" w:rsidR="00C329F2" w:rsidRDefault="00C329F2" w:rsidP="00AE589D">
            <w:pPr>
              <w:pStyle w:val="CRCoverPage"/>
              <w:spacing w:after="0"/>
              <w:jc w:val="center"/>
              <w:rPr>
                <w:b/>
                <w:caps/>
                <w:noProof/>
                <w:lang w:eastAsia="fr-FR"/>
              </w:rPr>
            </w:pPr>
            <w:r>
              <w:rPr>
                <w:b/>
                <w:caps/>
                <w:noProof/>
                <w:lang w:eastAsia="fr-FR"/>
              </w:rPr>
              <w:t>N</w:t>
            </w:r>
          </w:p>
        </w:tc>
        <w:tc>
          <w:tcPr>
            <w:tcW w:w="2977" w:type="dxa"/>
            <w:gridSpan w:val="4"/>
          </w:tcPr>
          <w:p w14:paraId="6B700E69" w14:textId="77777777" w:rsidR="00C329F2" w:rsidRDefault="00C329F2" w:rsidP="00AE589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E5C78F" w14:textId="77777777" w:rsidR="00C329F2" w:rsidRDefault="00C329F2" w:rsidP="00AE589D">
            <w:pPr>
              <w:pStyle w:val="CRCoverPage"/>
              <w:spacing w:after="0"/>
              <w:ind w:left="99"/>
              <w:rPr>
                <w:noProof/>
                <w:lang w:eastAsia="fr-FR"/>
              </w:rPr>
            </w:pPr>
          </w:p>
        </w:tc>
      </w:tr>
      <w:tr w:rsidR="00C329F2" w14:paraId="1C7A40CF" w14:textId="77777777" w:rsidTr="00AE589D">
        <w:tc>
          <w:tcPr>
            <w:tcW w:w="2694" w:type="dxa"/>
            <w:gridSpan w:val="2"/>
            <w:tcBorders>
              <w:top w:val="nil"/>
              <w:left w:val="single" w:sz="4" w:space="0" w:color="auto"/>
              <w:bottom w:val="nil"/>
              <w:right w:val="nil"/>
            </w:tcBorders>
            <w:hideMark/>
          </w:tcPr>
          <w:p w14:paraId="4060B95E" w14:textId="77777777" w:rsidR="00C329F2" w:rsidRDefault="00C329F2" w:rsidP="00AE589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B42C08" w14:textId="77777777" w:rsidR="00C329F2" w:rsidRDefault="00C329F2" w:rsidP="00AE58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0A036C" w14:textId="77777777" w:rsidR="00C329F2" w:rsidRDefault="00C329F2" w:rsidP="00AE589D">
            <w:pPr>
              <w:pStyle w:val="CRCoverPage"/>
              <w:spacing w:after="0"/>
              <w:jc w:val="center"/>
              <w:rPr>
                <w:b/>
                <w:caps/>
                <w:noProof/>
                <w:lang w:eastAsia="fr-FR"/>
              </w:rPr>
            </w:pPr>
            <w:r>
              <w:rPr>
                <w:b/>
                <w:caps/>
                <w:noProof/>
                <w:lang w:eastAsia="fr-FR"/>
              </w:rPr>
              <w:t>x</w:t>
            </w:r>
          </w:p>
        </w:tc>
        <w:tc>
          <w:tcPr>
            <w:tcW w:w="2977" w:type="dxa"/>
            <w:gridSpan w:val="4"/>
            <w:hideMark/>
          </w:tcPr>
          <w:p w14:paraId="4B32423E" w14:textId="77777777" w:rsidR="00C329F2" w:rsidRDefault="00C329F2" w:rsidP="00AE589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2240FAD" w14:textId="77777777" w:rsidR="00C329F2" w:rsidRDefault="00C329F2" w:rsidP="00AE589D">
            <w:pPr>
              <w:pStyle w:val="CRCoverPage"/>
              <w:spacing w:after="0"/>
              <w:ind w:left="99"/>
              <w:rPr>
                <w:noProof/>
                <w:lang w:eastAsia="fr-FR"/>
              </w:rPr>
            </w:pPr>
            <w:r>
              <w:rPr>
                <w:noProof/>
                <w:lang w:eastAsia="fr-FR"/>
              </w:rPr>
              <w:t xml:space="preserve">TS/TR ... CR ... </w:t>
            </w:r>
          </w:p>
        </w:tc>
      </w:tr>
      <w:tr w:rsidR="00C329F2" w14:paraId="27C4F91C" w14:textId="77777777" w:rsidTr="00AE589D">
        <w:tc>
          <w:tcPr>
            <w:tcW w:w="2694" w:type="dxa"/>
            <w:gridSpan w:val="2"/>
            <w:tcBorders>
              <w:top w:val="nil"/>
              <w:left w:val="single" w:sz="4" w:space="0" w:color="auto"/>
              <w:bottom w:val="nil"/>
              <w:right w:val="nil"/>
            </w:tcBorders>
            <w:hideMark/>
          </w:tcPr>
          <w:p w14:paraId="1914FA53" w14:textId="77777777" w:rsidR="00C329F2" w:rsidRDefault="00C329F2" w:rsidP="00AE589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D413AC" w14:textId="77777777" w:rsidR="00C329F2" w:rsidRDefault="00C329F2" w:rsidP="00AE58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039F4C" w14:textId="77777777" w:rsidR="00C329F2" w:rsidRDefault="00C329F2" w:rsidP="00AE589D">
            <w:pPr>
              <w:pStyle w:val="CRCoverPage"/>
              <w:spacing w:after="0"/>
              <w:jc w:val="center"/>
              <w:rPr>
                <w:b/>
                <w:caps/>
                <w:noProof/>
                <w:lang w:eastAsia="fr-FR"/>
              </w:rPr>
            </w:pPr>
            <w:r>
              <w:rPr>
                <w:b/>
                <w:caps/>
                <w:noProof/>
                <w:lang w:eastAsia="fr-FR"/>
              </w:rPr>
              <w:t>x</w:t>
            </w:r>
          </w:p>
        </w:tc>
        <w:tc>
          <w:tcPr>
            <w:tcW w:w="2977" w:type="dxa"/>
            <w:gridSpan w:val="4"/>
            <w:hideMark/>
          </w:tcPr>
          <w:p w14:paraId="11032371" w14:textId="77777777" w:rsidR="00C329F2" w:rsidRDefault="00C329F2" w:rsidP="00AE589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73710E" w14:textId="77777777" w:rsidR="00C329F2" w:rsidRDefault="00C329F2" w:rsidP="00AE589D">
            <w:pPr>
              <w:pStyle w:val="CRCoverPage"/>
              <w:spacing w:after="0"/>
              <w:ind w:left="99"/>
              <w:rPr>
                <w:noProof/>
                <w:lang w:eastAsia="fr-FR"/>
              </w:rPr>
            </w:pPr>
            <w:r>
              <w:rPr>
                <w:noProof/>
                <w:lang w:eastAsia="fr-FR"/>
              </w:rPr>
              <w:t xml:space="preserve">TS/TR ... CR ... </w:t>
            </w:r>
          </w:p>
        </w:tc>
      </w:tr>
      <w:tr w:rsidR="00C329F2" w14:paraId="2FC14856" w14:textId="77777777" w:rsidTr="00AE589D">
        <w:tc>
          <w:tcPr>
            <w:tcW w:w="2694" w:type="dxa"/>
            <w:gridSpan w:val="2"/>
            <w:tcBorders>
              <w:top w:val="nil"/>
              <w:left w:val="single" w:sz="4" w:space="0" w:color="auto"/>
              <w:bottom w:val="nil"/>
              <w:right w:val="nil"/>
            </w:tcBorders>
            <w:hideMark/>
          </w:tcPr>
          <w:p w14:paraId="4A95648A" w14:textId="77777777" w:rsidR="00C329F2" w:rsidRDefault="00C329F2" w:rsidP="00AE589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3ED2E7" w14:textId="77777777" w:rsidR="00C329F2" w:rsidRDefault="00C329F2" w:rsidP="00AE58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2DE0C6" w14:textId="77777777" w:rsidR="00C329F2" w:rsidRDefault="00C329F2" w:rsidP="00AE589D">
            <w:pPr>
              <w:pStyle w:val="CRCoverPage"/>
              <w:spacing w:after="0"/>
              <w:jc w:val="center"/>
              <w:rPr>
                <w:b/>
                <w:caps/>
                <w:noProof/>
                <w:lang w:eastAsia="fr-FR"/>
              </w:rPr>
            </w:pPr>
            <w:r>
              <w:rPr>
                <w:b/>
                <w:caps/>
                <w:noProof/>
                <w:lang w:eastAsia="fr-FR"/>
              </w:rPr>
              <w:t>x</w:t>
            </w:r>
          </w:p>
        </w:tc>
        <w:tc>
          <w:tcPr>
            <w:tcW w:w="2977" w:type="dxa"/>
            <w:gridSpan w:val="4"/>
            <w:hideMark/>
          </w:tcPr>
          <w:p w14:paraId="2C150B9C" w14:textId="77777777" w:rsidR="00C329F2" w:rsidRDefault="00C329F2" w:rsidP="00AE589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6B26EE" w14:textId="77777777" w:rsidR="00C329F2" w:rsidRDefault="00C329F2" w:rsidP="00AE589D">
            <w:pPr>
              <w:pStyle w:val="CRCoverPage"/>
              <w:spacing w:after="0"/>
              <w:ind w:left="99"/>
              <w:rPr>
                <w:noProof/>
                <w:lang w:eastAsia="fr-FR"/>
              </w:rPr>
            </w:pPr>
            <w:r>
              <w:rPr>
                <w:noProof/>
                <w:lang w:eastAsia="fr-FR"/>
              </w:rPr>
              <w:t xml:space="preserve">TS/TR ... CR ... </w:t>
            </w:r>
          </w:p>
        </w:tc>
      </w:tr>
      <w:tr w:rsidR="00C329F2" w14:paraId="08115424" w14:textId="77777777" w:rsidTr="00AE589D">
        <w:tc>
          <w:tcPr>
            <w:tcW w:w="2694" w:type="dxa"/>
            <w:gridSpan w:val="2"/>
            <w:tcBorders>
              <w:top w:val="nil"/>
              <w:left w:val="single" w:sz="4" w:space="0" w:color="auto"/>
              <w:bottom w:val="nil"/>
              <w:right w:val="nil"/>
            </w:tcBorders>
          </w:tcPr>
          <w:p w14:paraId="2500D6D9" w14:textId="77777777" w:rsidR="00C329F2" w:rsidRDefault="00C329F2" w:rsidP="00AE589D">
            <w:pPr>
              <w:pStyle w:val="CRCoverPage"/>
              <w:spacing w:after="0"/>
              <w:rPr>
                <w:b/>
                <w:i/>
                <w:noProof/>
                <w:lang w:eastAsia="fr-FR"/>
              </w:rPr>
            </w:pPr>
          </w:p>
        </w:tc>
        <w:tc>
          <w:tcPr>
            <w:tcW w:w="6946" w:type="dxa"/>
            <w:gridSpan w:val="9"/>
            <w:tcBorders>
              <w:top w:val="nil"/>
              <w:left w:val="nil"/>
              <w:bottom w:val="nil"/>
              <w:right w:val="single" w:sz="4" w:space="0" w:color="auto"/>
            </w:tcBorders>
          </w:tcPr>
          <w:p w14:paraId="2C3F00E0" w14:textId="77777777" w:rsidR="00C329F2" w:rsidRDefault="00C329F2" w:rsidP="00AE589D">
            <w:pPr>
              <w:pStyle w:val="CRCoverPage"/>
              <w:spacing w:after="0"/>
              <w:rPr>
                <w:noProof/>
                <w:lang w:eastAsia="fr-FR"/>
              </w:rPr>
            </w:pPr>
          </w:p>
        </w:tc>
      </w:tr>
      <w:tr w:rsidR="00C329F2" w14:paraId="14CBCD3A" w14:textId="77777777" w:rsidTr="00AE589D">
        <w:tc>
          <w:tcPr>
            <w:tcW w:w="2694" w:type="dxa"/>
            <w:gridSpan w:val="2"/>
            <w:tcBorders>
              <w:top w:val="nil"/>
              <w:left w:val="single" w:sz="4" w:space="0" w:color="auto"/>
              <w:bottom w:val="single" w:sz="4" w:space="0" w:color="auto"/>
              <w:right w:val="nil"/>
            </w:tcBorders>
            <w:hideMark/>
          </w:tcPr>
          <w:p w14:paraId="1BD5967D" w14:textId="77777777" w:rsidR="00C329F2" w:rsidRDefault="00C329F2" w:rsidP="00AE589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FAEFBB" w14:textId="77777777" w:rsidR="00C329F2" w:rsidRDefault="00C329F2" w:rsidP="00AE589D">
            <w:pPr>
              <w:pStyle w:val="CRCoverPage"/>
              <w:spacing w:after="0"/>
              <w:ind w:left="100"/>
              <w:rPr>
                <w:noProof/>
                <w:lang w:eastAsia="fr-FR"/>
              </w:rPr>
            </w:pPr>
          </w:p>
        </w:tc>
      </w:tr>
      <w:tr w:rsidR="00C329F2" w14:paraId="0F3F010C" w14:textId="77777777" w:rsidTr="00AE589D">
        <w:tc>
          <w:tcPr>
            <w:tcW w:w="2694" w:type="dxa"/>
            <w:gridSpan w:val="2"/>
            <w:tcBorders>
              <w:top w:val="single" w:sz="4" w:space="0" w:color="auto"/>
              <w:left w:val="nil"/>
              <w:bottom w:val="single" w:sz="4" w:space="0" w:color="auto"/>
              <w:right w:val="nil"/>
            </w:tcBorders>
          </w:tcPr>
          <w:p w14:paraId="698CD9F3" w14:textId="77777777" w:rsidR="00C329F2" w:rsidRDefault="00C329F2" w:rsidP="00AE589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B921BBD" w14:textId="77777777" w:rsidR="00C329F2" w:rsidRDefault="00C329F2" w:rsidP="00AE589D">
            <w:pPr>
              <w:pStyle w:val="CRCoverPage"/>
              <w:spacing w:after="0"/>
              <w:ind w:left="100"/>
              <w:rPr>
                <w:noProof/>
                <w:sz w:val="8"/>
                <w:szCs w:val="8"/>
                <w:lang w:eastAsia="fr-FR"/>
              </w:rPr>
            </w:pPr>
          </w:p>
        </w:tc>
      </w:tr>
      <w:tr w:rsidR="00C329F2" w14:paraId="1573542F" w14:textId="77777777" w:rsidTr="00AE589D">
        <w:tc>
          <w:tcPr>
            <w:tcW w:w="2694" w:type="dxa"/>
            <w:gridSpan w:val="2"/>
            <w:tcBorders>
              <w:top w:val="single" w:sz="4" w:space="0" w:color="auto"/>
              <w:left w:val="single" w:sz="4" w:space="0" w:color="auto"/>
              <w:bottom w:val="single" w:sz="4" w:space="0" w:color="auto"/>
              <w:right w:val="nil"/>
            </w:tcBorders>
            <w:hideMark/>
          </w:tcPr>
          <w:p w14:paraId="7F17E599" w14:textId="77777777" w:rsidR="00C329F2" w:rsidRDefault="00C329F2" w:rsidP="00AE589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2D02048" w14:textId="77777777" w:rsidR="00C329F2" w:rsidRDefault="00C329F2" w:rsidP="00AE589D">
            <w:pPr>
              <w:pStyle w:val="CRCoverPage"/>
              <w:spacing w:after="0"/>
              <w:ind w:left="100"/>
              <w:rPr>
                <w:noProof/>
                <w:lang w:eastAsia="fr-FR"/>
              </w:rPr>
            </w:pPr>
          </w:p>
        </w:tc>
      </w:tr>
      <w:bookmarkEnd w:id="0"/>
      <w:bookmarkEnd w:id="1"/>
    </w:tbl>
    <w:p w14:paraId="04714361" w14:textId="77777777" w:rsidR="00C329F2" w:rsidRDefault="00C329F2" w:rsidP="00C329F2">
      <w:pPr>
        <w:pStyle w:val="CRCoverPage"/>
        <w:spacing w:after="0"/>
        <w:rPr>
          <w:noProof/>
          <w:sz w:val="8"/>
          <w:szCs w:val="8"/>
        </w:rPr>
      </w:pPr>
    </w:p>
    <w:p w14:paraId="08328B7A" w14:textId="77777777" w:rsidR="00C329F2" w:rsidRDefault="00C329F2" w:rsidP="00C329F2">
      <w:pPr>
        <w:spacing w:after="0"/>
        <w:rPr>
          <w:noProof/>
        </w:rPr>
        <w:sectPr w:rsidR="00C329F2">
          <w:footnotePr>
            <w:numRestart w:val="eachSect"/>
          </w:footnotePr>
          <w:pgSz w:w="11907" w:h="16840"/>
          <w:pgMar w:top="1418" w:right="1134" w:bottom="1134" w:left="1134" w:header="680" w:footer="567" w:gutter="0"/>
          <w:cols w:space="720"/>
        </w:sectPr>
      </w:pPr>
    </w:p>
    <w:p w14:paraId="7E857ED4" w14:textId="77777777" w:rsidR="00230D02" w:rsidRPr="00230D02" w:rsidRDefault="00230D02" w:rsidP="00230D02"/>
    <w:bookmarkEnd w:id="2"/>
    <w:p w14:paraId="6F80D989" w14:textId="4EF4B389" w:rsidR="00AB15B8" w:rsidRPr="008E66B5" w:rsidRDefault="00AB15B8" w:rsidP="00CD21A7"/>
    <w:p w14:paraId="3D2658A0" w14:textId="77777777" w:rsidR="00AB15B8" w:rsidRPr="008E66B5" w:rsidRDefault="00AB15B8" w:rsidP="0098090A">
      <w:pPr>
        <w:pStyle w:val="Heading4"/>
      </w:pPr>
      <w:bookmarkStart w:id="4" w:name="_Toc13067070"/>
      <w:r w:rsidRPr="008E66B5">
        <w:t>6.3.4.3</w:t>
      </w:r>
      <w:r w:rsidRPr="008E66B5">
        <w:tab/>
        <w:t>Test purpose</w:t>
      </w:r>
      <w:bookmarkEnd w:id="4"/>
    </w:p>
    <w:p w14:paraId="0322D5B5" w14:textId="77777777" w:rsidR="00AB15B8" w:rsidRPr="008E66B5" w:rsidRDefault="00AB15B8" w:rsidP="00AB15B8">
      <w:r w:rsidRPr="008E66B5">
        <w:rPr>
          <w:rFonts w:cs="v4.2.0"/>
        </w:rPr>
        <w:t>The test purpose is to verify that the total power dynamic range is within the limits specified by the minimum requirement.</w:t>
      </w:r>
    </w:p>
    <w:p w14:paraId="6A6D4396" w14:textId="77777777" w:rsidR="00AB15B8" w:rsidRPr="008E66B5" w:rsidRDefault="00AB15B8" w:rsidP="0098090A">
      <w:pPr>
        <w:pStyle w:val="Heading4"/>
      </w:pPr>
      <w:bookmarkStart w:id="5" w:name="_Toc13067071"/>
      <w:r w:rsidRPr="008E66B5">
        <w:t>6.3.4.4</w:t>
      </w:r>
      <w:r w:rsidRPr="008E66B5">
        <w:tab/>
        <w:t>Method of test</w:t>
      </w:r>
      <w:bookmarkEnd w:id="5"/>
      <w:r w:rsidRPr="008E66B5">
        <w:t xml:space="preserve"> </w:t>
      </w:r>
    </w:p>
    <w:p w14:paraId="7CC6D298" w14:textId="77777777" w:rsidR="00AB15B8" w:rsidRPr="008E66B5" w:rsidRDefault="00AB15B8" w:rsidP="0098090A">
      <w:pPr>
        <w:pStyle w:val="Heading5"/>
      </w:pPr>
      <w:bookmarkStart w:id="6" w:name="_Toc13067072"/>
      <w:r w:rsidRPr="008E66B5">
        <w:t>6.3.4.4.1</w:t>
      </w:r>
      <w:r w:rsidRPr="008E66B5">
        <w:tab/>
        <w:t>Initial conditions</w:t>
      </w:r>
      <w:bookmarkEnd w:id="6"/>
    </w:p>
    <w:p w14:paraId="728A00C9" w14:textId="77777777" w:rsidR="00AB15B8" w:rsidRPr="008E66B5" w:rsidRDefault="00AB15B8" w:rsidP="008D5058">
      <w:pPr>
        <w:pStyle w:val="H6"/>
      </w:pPr>
      <w:r w:rsidRPr="008E66B5">
        <w:t>6.3.4.4.1.1</w:t>
      </w:r>
      <w:r w:rsidRPr="008E66B5">
        <w:tab/>
        <w:t>General test conditions</w:t>
      </w:r>
    </w:p>
    <w:p w14:paraId="2DA002E4" w14:textId="3AA8406E" w:rsidR="00AB15B8" w:rsidRPr="008E66B5" w:rsidRDefault="00F230BA" w:rsidP="00084B7D">
      <w:r w:rsidRPr="008E66B5">
        <w:t>Test environment:</w:t>
      </w:r>
      <w:r w:rsidR="00956ED1" w:rsidRPr="008E66B5" w:rsidDel="00956ED1">
        <w:t xml:space="preserve"> </w:t>
      </w:r>
      <w:r w:rsidR="00AB15B8" w:rsidRPr="008E66B5">
        <w:t xml:space="preserve">normal; </w:t>
      </w:r>
      <w:r w:rsidR="00D42687" w:rsidRPr="008E66B5">
        <w:t>see annex B</w:t>
      </w:r>
      <w:r w:rsidR="00AB15B8" w:rsidRPr="008E66B5">
        <w:t>.</w:t>
      </w:r>
    </w:p>
    <w:p w14:paraId="65A6F20B" w14:textId="0E8CCE47" w:rsidR="00AB15B8" w:rsidRPr="008E66B5" w:rsidRDefault="00AB15B8" w:rsidP="00084B7D">
      <w:r w:rsidRPr="008E66B5">
        <w:t>RF channels to be tested:</w:t>
      </w:r>
      <w:r w:rsidR="00956ED1" w:rsidRPr="008E66B5" w:rsidDel="00956ED1">
        <w:t xml:space="preserve"> </w:t>
      </w:r>
      <w:r w:rsidRPr="008E66B5">
        <w:t xml:space="preserve">M; </w:t>
      </w:r>
      <w:r w:rsidR="00D42687" w:rsidRPr="008E66B5">
        <w:t>see subclause 4.12.1</w:t>
      </w:r>
      <w:r w:rsidR="00F230BA" w:rsidRPr="008E66B5">
        <w:t>.</w:t>
      </w:r>
    </w:p>
    <w:p w14:paraId="50A08868" w14:textId="77777777" w:rsidR="00AB15B8" w:rsidRPr="008E66B5" w:rsidRDefault="00AB15B8" w:rsidP="008D5058">
      <w:pPr>
        <w:pStyle w:val="H6"/>
      </w:pPr>
      <w:r w:rsidRPr="008E66B5">
        <w:t>6.3.4.4.1.2</w:t>
      </w:r>
      <w:r w:rsidRPr="008E66B5">
        <w:tab/>
        <w:t>UTRA FDD</w:t>
      </w:r>
    </w:p>
    <w:p w14:paraId="399DD3A6" w14:textId="77777777" w:rsidR="00AB15B8" w:rsidRPr="008E66B5" w:rsidRDefault="00AB15B8" w:rsidP="00AB15B8">
      <w:r w:rsidRPr="008E66B5">
        <w:rPr>
          <w:i/>
        </w:rPr>
        <w:t>Base Station RF Bandwidth</w:t>
      </w:r>
      <w:r w:rsidRPr="008E66B5">
        <w:t xml:space="preserve"> positions </w:t>
      </w:r>
      <w:r w:rsidRPr="008E66B5">
        <w:rPr>
          <w:rFonts w:cs="v4.2.0"/>
        </w:rPr>
        <w:t xml:space="preserve">to be tested for multi-carrier: </w:t>
      </w:r>
      <w:r w:rsidRPr="008E66B5">
        <w:t>B</w:t>
      </w:r>
      <w:r w:rsidRPr="008E66B5">
        <w:rPr>
          <w:vertAlign w:val="subscript"/>
        </w:rPr>
        <w:t>RFBW</w:t>
      </w:r>
      <w:r w:rsidRPr="008E66B5">
        <w:t>, M</w:t>
      </w:r>
      <w:r w:rsidRPr="008E66B5">
        <w:rPr>
          <w:vertAlign w:val="subscript"/>
        </w:rPr>
        <w:t>RFBW</w:t>
      </w:r>
      <w:r w:rsidRPr="008E66B5">
        <w:t xml:space="preserve"> and T</w:t>
      </w:r>
      <w:r w:rsidRPr="008E66B5">
        <w:rPr>
          <w:vertAlign w:val="subscript"/>
        </w:rPr>
        <w:t>RFBW</w:t>
      </w:r>
      <w:r w:rsidRPr="008E66B5">
        <w:t xml:space="preserve"> in single band operation;</w:t>
      </w:r>
      <w:r w:rsidRPr="008E66B5">
        <w:rPr>
          <w:rFonts w:cs="v4.2.0"/>
        </w:rPr>
        <w:t xml:space="preserve"> see </w:t>
      </w:r>
      <w:r w:rsidR="00B73CEB" w:rsidRPr="008E66B5">
        <w:rPr>
          <w:rFonts w:cs="v4.2.0"/>
        </w:rPr>
        <w:t>subclause</w:t>
      </w:r>
      <w:r w:rsidRPr="008E66B5">
        <w:rPr>
          <w:rFonts w:cs="v4.2.0"/>
        </w:rPr>
        <w:t xml:space="preserve"> 4.12.1.</w:t>
      </w:r>
    </w:p>
    <w:p w14:paraId="76CD6749" w14:textId="4AD229BF" w:rsidR="00AB15B8" w:rsidRPr="008E66B5" w:rsidRDefault="00AB15B8" w:rsidP="00F230BA">
      <w:r w:rsidRPr="008E66B5">
        <w:t xml:space="preserve">Set each </w:t>
      </w:r>
      <w:r w:rsidRPr="008E66B5">
        <w:rPr>
          <w:i/>
        </w:rPr>
        <w:t>TAB connector</w:t>
      </w:r>
      <w:r w:rsidRPr="008E66B5">
        <w:t xml:space="preserve"> to output a signal in accordance to TM2, in </w:t>
      </w:r>
      <w:r w:rsidR="00F230BA" w:rsidRPr="008E66B5">
        <w:t xml:space="preserve">TS </w:t>
      </w:r>
      <w:r w:rsidRPr="008E66B5">
        <w:t>25.141 [1</w:t>
      </w:r>
      <w:r w:rsidR="00D42687" w:rsidRPr="008E66B5">
        <w:t>8], sub</w:t>
      </w:r>
      <w:r w:rsidR="00B73CEB" w:rsidRPr="008E66B5">
        <w:t>clause</w:t>
      </w:r>
      <w:r w:rsidRPr="008E66B5">
        <w:t xml:space="preserve"> 6.1.1.2.</w:t>
      </w:r>
    </w:p>
    <w:p w14:paraId="41004F82" w14:textId="77777777" w:rsidR="00AB15B8" w:rsidRPr="008E66B5" w:rsidRDefault="00AB15B8" w:rsidP="008D5058">
      <w:pPr>
        <w:pStyle w:val="H6"/>
      </w:pPr>
      <w:r w:rsidRPr="008E66B5">
        <w:t>6.3.4.4.1.3</w:t>
      </w:r>
      <w:r w:rsidRPr="008E66B5">
        <w:tab/>
        <w:t>E-UTRA</w:t>
      </w:r>
    </w:p>
    <w:p w14:paraId="4B521F10" w14:textId="6800AD77" w:rsidR="00E530DC" w:rsidRPr="008E66B5" w:rsidRDefault="00AB15B8" w:rsidP="00E530DC">
      <w:pPr>
        <w:pStyle w:val="B1"/>
        <w:ind w:left="0" w:firstLine="0"/>
      </w:pPr>
      <w:r w:rsidRPr="008E66B5">
        <w:rPr>
          <w:rFonts w:eastAsia="MS P??" w:cs="v4.2.0"/>
        </w:rPr>
        <w:t xml:space="preserve">Set the </w:t>
      </w:r>
      <w:r w:rsidRPr="008E66B5">
        <w:t xml:space="preserve">Channel set-up </w:t>
      </w:r>
      <w:r w:rsidRPr="008E66B5">
        <w:rPr>
          <w:rFonts w:eastAsia="MS P??" w:cs="v4.2.0"/>
        </w:rPr>
        <w:t xml:space="preserve">of the </w:t>
      </w:r>
      <w:r w:rsidRPr="008E66B5">
        <w:rPr>
          <w:rFonts w:eastAsia="MS P??" w:cs="v4.2.0"/>
          <w:i/>
        </w:rPr>
        <w:t>TAB connector</w:t>
      </w:r>
      <w:r w:rsidRPr="008E66B5">
        <w:rPr>
          <w:rFonts w:eastAsia="MS P??" w:cs="v4.2.0"/>
        </w:rPr>
        <w:t xml:space="preserve"> transmitted signal </w:t>
      </w:r>
      <w:r w:rsidRPr="008E66B5">
        <w:t>according to</w:t>
      </w:r>
      <w:r w:rsidR="00E530DC" w:rsidRPr="008E66B5">
        <w:t>:</w:t>
      </w:r>
    </w:p>
    <w:p w14:paraId="7F77D406" w14:textId="5B3E7DFD" w:rsidR="00E530DC" w:rsidRPr="008E66B5" w:rsidRDefault="008B4649" w:rsidP="008B4649">
      <w:pPr>
        <w:pStyle w:val="B1"/>
        <w:rPr>
          <w:lang w:eastAsia="ja-JP"/>
        </w:rPr>
      </w:pPr>
      <w:r w:rsidRPr="008E66B5">
        <w:t>-</w:t>
      </w:r>
      <w:r w:rsidRPr="008E66B5">
        <w:tab/>
      </w:r>
      <w:r w:rsidR="00E530DC" w:rsidRPr="008E66B5">
        <w:t>E-TM</w:t>
      </w:r>
      <w:r w:rsidR="00E530DC" w:rsidRPr="008E66B5">
        <w:rPr>
          <w:lang w:eastAsia="ja-JP"/>
        </w:rPr>
        <w:t>3.1, or</w:t>
      </w:r>
    </w:p>
    <w:p w14:paraId="330DF71F" w14:textId="0F754CF5" w:rsidR="00E530DC" w:rsidRPr="008E66B5" w:rsidRDefault="008B4649" w:rsidP="008B4649">
      <w:pPr>
        <w:pStyle w:val="B1"/>
        <w:rPr>
          <w:lang w:eastAsia="ja-JP"/>
        </w:rPr>
      </w:pPr>
      <w:r w:rsidRPr="008E66B5">
        <w:t>-</w:t>
      </w:r>
      <w:r w:rsidRPr="008E66B5">
        <w:tab/>
      </w:r>
      <w:r w:rsidR="00E530DC" w:rsidRPr="008E66B5">
        <w:t xml:space="preserve">sE-TM3.1-1 for </w:t>
      </w:r>
      <w:proofErr w:type="spellStart"/>
      <w:r w:rsidR="00E530DC" w:rsidRPr="008E66B5">
        <w:t>subslot</w:t>
      </w:r>
      <w:proofErr w:type="spellEnd"/>
      <w:r w:rsidR="00E530DC" w:rsidRPr="008E66B5">
        <w:t xml:space="preserve"> TTI, or</w:t>
      </w:r>
    </w:p>
    <w:p w14:paraId="7D0B8BAA" w14:textId="22161E29" w:rsidR="00E530DC" w:rsidRPr="008E66B5" w:rsidRDefault="008B4649" w:rsidP="008B4649">
      <w:pPr>
        <w:pStyle w:val="B1"/>
        <w:rPr>
          <w:lang w:eastAsia="ja-JP"/>
        </w:rPr>
      </w:pPr>
      <w:r w:rsidRPr="008E66B5">
        <w:t>-</w:t>
      </w:r>
      <w:r w:rsidRPr="008E66B5">
        <w:tab/>
      </w:r>
      <w:r w:rsidR="00E530DC" w:rsidRPr="008E66B5">
        <w:t>sE-TM3.1-2 for slot TTI</w:t>
      </w:r>
      <w:r w:rsidR="00E530DC" w:rsidRPr="008E66B5">
        <w:rPr>
          <w:lang w:eastAsia="ja-JP"/>
        </w:rPr>
        <w:t>.</w:t>
      </w:r>
    </w:p>
    <w:p w14:paraId="7805B9F2" w14:textId="77777777" w:rsidR="00CD21A7" w:rsidRPr="008E66B5" w:rsidRDefault="00CD21A7" w:rsidP="008D5058">
      <w:pPr>
        <w:pStyle w:val="H6"/>
      </w:pPr>
      <w:r w:rsidRPr="008E66B5">
        <w:t>6.3.4.4.1.4</w:t>
      </w:r>
      <w:r w:rsidRPr="008E66B5">
        <w:tab/>
        <w:t>NR</w:t>
      </w:r>
    </w:p>
    <w:p w14:paraId="0EBB7D2A" w14:textId="685A8448" w:rsidR="00CD21A7" w:rsidRPr="008E66B5" w:rsidRDefault="00CD21A7" w:rsidP="008D5058">
      <w:r w:rsidRPr="008E66B5">
        <w:rPr>
          <w:rFonts w:eastAsia="MS P??"/>
        </w:rPr>
        <w:t xml:space="preserve">Set the </w:t>
      </w:r>
      <w:r w:rsidRPr="008E66B5">
        <w:t xml:space="preserve">Channel set-up </w:t>
      </w:r>
      <w:r w:rsidRPr="008E66B5">
        <w:rPr>
          <w:rFonts w:eastAsia="MS P??"/>
        </w:rPr>
        <w:t xml:space="preserve">of the </w:t>
      </w:r>
      <w:r w:rsidRPr="008E66B5">
        <w:rPr>
          <w:rFonts w:eastAsia="MS P??"/>
          <w:i/>
        </w:rPr>
        <w:t>TAB connector</w:t>
      </w:r>
      <w:r w:rsidRPr="008E66B5">
        <w:rPr>
          <w:rFonts w:eastAsia="MS P??"/>
        </w:rPr>
        <w:t xml:space="preserve"> transmitted signal </w:t>
      </w:r>
      <w:r w:rsidRPr="008E66B5">
        <w:t>according to</w:t>
      </w:r>
      <w:r w:rsidR="00956ED1" w:rsidRPr="008E66B5">
        <w:t>:</w:t>
      </w:r>
    </w:p>
    <w:p w14:paraId="49BD7EA9" w14:textId="20D39831" w:rsidR="00CD21A7" w:rsidRPr="008E66B5" w:rsidRDefault="00CD21A7" w:rsidP="00CD21A7">
      <w:pPr>
        <w:pStyle w:val="B1"/>
        <w:rPr>
          <w:lang w:val="en-US" w:eastAsia="zh-CN"/>
        </w:rPr>
      </w:pPr>
      <w:r w:rsidRPr="008E66B5">
        <w:rPr>
          <w:lang w:val="en-US" w:eastAsia="zh-CN"/>
        </w:rPr>
        <w:t>-</w:t>
      </w:r>
      <w:r w:rsidRPr="008E66B5">
        <w:rPr>
          <w:lang w:val="en-US" w:eastAsia="zh-CN"/>
        </w:rPr>
        <w:tab/>
        <w:t>NR-FR1-TM3.1a if 256QAM is supported by BS without power back off</w:t>
      </w:r>
      <w:r w:rsidR="00956ED1" w:rsidRPr="008E66B5">
        <w:rPr>
          <w:lang w:val="en-US" w:eastAsia="zh-CN"/>
        </w:rPr>
        <w:t>, or</w:t>
      </w:r>
    </w:p>
    <w:p w14:paraId="3CD056E4" w14:textId="34581A7C" w:rsidR="00C329F2" w:rsidRPr="008E66B5" w:rsidRDefault="00C329F2" w:rsidP="00C329F2">
      <w:pPr>
        <w:pStyle w:val="B1"/>
        <w:rPr>
          <w:moveTo w:id="7" w:author="Futurewei" w:date="2019-09-29T15:41:00Z"/>
        </w:rPr>
      </w:pPr>
      <w:moveToRangeStart w:id="8" w:author="Futurewei" w:date="2019-09-29T15:41:00Z" w:name="move20664114"/>
      <w:moveTo w:id="9" w:author="Futurewei" w:date="2019-09-29T15:41:00Z">
        <w:r w:rsidRPr="008E66B5">
          <w:rPr>
            <w:lang w:val="en-US" w:eastAsia="zh-CN"/>
          </w:rPr>
          <w:t>-</w:t>
        </w:r>
        <w:r w:rsidRPr="008E66B5">
          <w:rPr>
            <w:lang w:val="en-US" w:eastAsia="zh-CN"/>
          </w:rPr>
          <w:tab/>
          <w:t>NR-FR1-TM3.1 if 256QAM is supported by BS with power back off</w:t>
        </w:r>
        <w:del w:id="10" w:author="Futurewei" w:date="2019-09-29T15:41:00Z">
          <w:r w:rsidRPr="008E66B5" w:rsidDel="00C329F2">
            <w:rPr>
              <w:lang w:val="en-US" w:eastAsia="zh-CN"/>
            </w:rPr>
            <w:delText>.</w:delText>
          </w:r>
        </w:del>
      </w:moveTo>
      <w:ins w:id="11" w:author="Futurewei" w:date="2019-09-29T15:41:00Z">
        <w:r>
          <w:rPr>
            <w:lang w:val="en-US" w:eastAsia="zh-CN"/>
          </w:rPr>
          <w:t>, or</w:t>
        </w:r>
      </w:ins>
    </w:p>
    <w:moveToRangeEnd w:id="8"/>
    <w:p w14:paraId="05B10166" w14:textId="5C8A01D1" w:rsidR="00CD21A7" w:rsidRPr="008E66B5" w:rsidRDefault="00CD21A7" w:rsidP="00CD21A7">
      <w:pPr>
        <w:pStyle w:val="B1"/>
        <w:rPr>
          <w:lang w:val="en-US" w:eastAsia="zh-CN"/>
        </w:rPr>
      </w:pPr>
      <w:r w:rsidRPr="008E66B5">
        <w:rPr>
          <w:lang w:val="en-US" w:eastAsia="zh-CN"/>
        </w:rPr>
        <w:t>-</w:t>
      </w:r>
      <w:r w:rsidRPr="008E66B5">
        <w:rPr>
          <w:lang w:val="en-US" w:eastAsia="zh-CN"/>
        </w:rPr>
        <w:tab/>
        <w:t>NR-FR1-TM3.1 if 256QAM is not supported by BS</w:t>
      </w:r>
      <w:del w:id="12" w:author="Futurewei" w:date="2019-09-29T15:42:00Z">
        <w:r w:rsidR="00956ED1" w:rsidRPr="008E66B5" w:rsidDel="00C329F2">
          <w:rPr>
            <w:lang w:val="en-US" w:eastAsia="zh-CN"/>
          </w:rPr>
          <w:delText>, or</w:delText>
        </w:r>
      </w:del>
      <w:ins w:id="13" w:author="Futurewei" w:date="2019-09-29T15:42:00Z">
        <w:r w:rsidR="00C329F2">
          <w:rPr>
            <w:lang w:val="en-US" w:eastAsia="zh-CN"/>
          </w:rPr>
          <w:t>.</w:t>
        </w:r>
      </w:ins>
    </w:p>
    <w:p w14:paraId="728F5E06" w14:textId="5F4D8ABD" w:rsidR="00CD21A7" w:rsidRPr="008E66B5" w:rsidDel="00C329F2" w:rsidRDefault="00CD21A7" w:rsidP="008D5058">
      <w:pPr>
        <w:pStyle w:val="B1"/>
        <w:rPr>
          <w:moveFrom w:id="14" w:author="Futurewei" w:date="2019-09-29T15:41:00Z"/>
        </w:rPr>
      </w:pPr>
      <w:moveFromRangeStart w:id="15" w:author="Futurewei" w:date="2019-09-29T15:41:00Z" w:name="move20664114"/>
      <w:moveFrom w:id="16" w:author="Futurewei" w:date="2019-09-29T15:41:00Z">
        <w:r w:rsidRPr="008E66B5" w:rsidDel="00C329F2">
          <w:rPr>
            <w:lang w:val="en-US" w:eastAsia="zh-CN"/>
          </w:rPr>
          <w:t>-</w:t>
        </w:r>
        <w:r w:rsidRPr="008E66B5" w:rsidDel="00C329F2">
          <w:rPr>
            <w:lang w:val="en-US" w:eastAsia="zh-CN"/>
          </w:rPr>
          <w:tab/>
          <w:t>NR-FR1-TM3.1 if 256QAM is supported by BS with power back off</w:t>
        </w:r>
        <w:r w:rsidR="00956ED1" w:rsidRPr="008E66B5" w:rsidDel="00C329F2">
          <w:rPr>
            <w:lang w:val="en-US" w:eastAsia="zh-CN"/>
          </w:rPr>
          <w:t>.</w:t>
        </w:r>
      </w:moveFrom>
    </w:p>
    <w:p w14:paraId="01170053" w14:textId="77777777" w:rsidR="00AB15B8" w:rsidRPr="008E66B5" w:rsidRDefault="00AB15B8" w:rsidP="0098090A">
      <w:pPr>
        <w:pStyle w:val="Heading5"/>
      </w:pPr>
      <w:bookmarkStart w:id="17" w:name="_Toc13067073"/>
      <w:moveFromRangeEnd w:id="15"/>
      <w:r w:rsidRPr="008E66B5">
        <w:t>6.3.4.4.2</w:t>
      </w:r>
      <w:r w:rsidRPr="008E66B5">
        <w:tab/>
        <w:t>Procedure</w:t>
      </w:r>
      <w:bookmarkEnd w:id="17"/>
    </w:p>
    <w:p w14:paraId="6A74123E" w14:textId="77777777" w:rsidR="00AB15B8" w:rsidRPr="008E66B5" w:rsidRDefault="00AB15B8" w:rsidP="00632AA6">
      <w:pPr>
        <w:pStyle w:val="H6"/>
      </w:pPr>
      <w:r w:rsidRPr="008E66B5">
        <w:t>6.3.4.4.2.1</w:t>
      </w:r>
      <w:r w:rsidRPr="008E66B5">
        <w:tab/>
        <w:t>General procedure</w:t>
      </w:r>
    </w:p>
    <w:p w14:paraId="01ECC72B" w14:textId="2A93F233" w:rsidR="00AB15B8" w:rsidRPr="008E66B5" w:rsidRDefault="00AB15B8" w:rsidP="00F230BA">
      <w:r w:rsidRPr="008E66B5">
        <w:t xml:space="preserve">The minimum requirement is applied to all </w:t>
      </w:r>
      <w:r w:rsidRPr="008E66B5">
        <w:rPr>
          <w:i/>
        </w:rPr>
        <w:t>TAB connectors</w:t>
      </w:r>
      <w:r w:rsidRPr="008E66B5">
        <w:t xml:space="preserve">, they may be tested one at a time or multiple </w:t>
      </w:r>
      <w:r w:rsidRPr="008E66B5">
        <w:rPr>
          <w:i/>
        </w:rPr>
        <w:t>TAB connectors</w:t>
      </w:r>
      <w:r w:rsidRPr="008E66B5">
        <w:t xml:space="preserve"> may be tested in parallel as shown </w:t>
      </w:r>
      <w:r w:rsidR="009B144C" w:rsidRPr="008E66B5">
        <w:t xml:space="preserve">in </w:t>
      </w:r>
      <w:r w:rsidR="00956ED1" w:rsidRPr="008E66B5">
        <w:t>annex</w:t>
      </w:r>
      <w:r w:rsidR="00F230BA" w:rsidRPr="008E66B5">
        <w:t xml:space="preserve"> D.1.1</w:t>
      </w:r>
      <w:r w:rsidRPr="008E66B5">
        <w:t xml:space="preserve">. Whichever method is used the procedure </w:t>
      </w:r>
      <w:r w:rsidR="00624D1A" w:rsidRPr="008E66B5">
        <w:t>is</w:t>
      </w:r>
      <w:r w:rsidRPr="008E66B5">
        <w:t xml:space="preserve"> repeated until all </w:t>
      </w:r>
      <w:r w:rsidRPr="008E66B5">
        <w:rPr>
          <w:i/>
        </w:rPr>
        <w:t>TAB connectors</w:t>
      </w:r>
      <w:r w:rsidRPr="008E66B5">
        <w:t xml:space="preserve"> necessary to demonstrate conformance have been tested.</w:t>
      </w:r>
    </w:p>
    <w:p w14:paraId="73A1781D" w14:textId="08BF6A8B" w:rsidR="00AB15B8" w:rsidRPr="008E66B5" w:rsidRDefault="006113D0" w:rsidP="006113D0">
      <w:pPr>
        <w:pStyle w:val="B1"/>
      </w:pPr>
      <w:r w:rsidRPr="008E66B5">
        <w:t>1)</w:t>
      </w:r>
      <w:r w:rsidRPr="008E66B5">
        <w:tab/>
      </w:r>
      <w:r w:rsidR="00AB15B8" w:rsidRPr="008E66B5">
        <w:t xml:space="preserve">Connect </w:t>
      </w:r>
      <w:r w:rsidR="00AB15B8" w:rsidRPr="008E66B5">
        <w:rPr>
          <w:i/>
        </w:rPr>
        <w:t>TAB connector</w:t>
      </w:r>
      <w:r w:rsidR="00AB15B8" w:rsidRPr="008E66B5">
        <w:t xml:space="preserve"> to measurement equipment as shown in </w:t>
      </w:r>
      <w:r w:rsidR="00956ED1" w:rsidRPr="008E66B5">
        <w:rPr>
          <w:rFonts w:eastAsia="MS Mincho"/>
        </w:rPr>
        <w:t>annex</w:t>
      </w:r>
      <w:r w:rsidR="00F230BA" w:rsidRPr="008E66B5">
        <w:rPr>
          <w:rFonts w:eastAsia="MS Mincho"/>
        </w:rPr>
        <w:t xml:space="preserve"> D.1.1</w:t>
      </w:r>
      <w:r w:rsidR="00AB15B8" w:rsidRPr="008E66B5">
        <w:t xml:space="preserve">. All </w:t>
      </w:r>
      <w:r w:rsidR="00AB15B8" w:rsidRPr="008E66B5">
        <w:rPr>
          <w:i/>
        </w:rPr>
        <w:t>TAB connectors</w:t>
      </w:r>
      <w:r w:rsidR="00AB15B8" w:rsidRPr="008E66B5">
        <w:t xml:space="preserve"> not under test shall be terminated.</w:t>
      </w:r>
    </w:p>
    <w:p w14:paraId="1489D2EC" w14:textId="6DBD2DB0" w:rsidR="00AB15B8" w:rsidRPr="008E66B5" w:rsidRDefault="006113D0" w:rsidP="006113D0">
      <w:pPr>
        <w:pStyle w:val="B1"/>
      </w:pPr>
      <w:r w:rsidRPr="008E66B5">
        <w:t>2)</w:t>
      </w:r>
      <w:r w:rsidRPr="008E66B5">
        <w:tab/>
      </w:r>
      <w:r w:rsidR="00AB15B8" w:rsidRPr="008E66B5">
        <w:rPr>
          <w:snapToGrid w:val="0"/>
        </w:rPr>
        <w:t xml:space="preserve">Set the </w:t>
      </w:r>
      <w:r w:rsidR="00AB15B8" w:rsidRPr="008E66B5">
        <w:rPr>
          <w:i/>
          <w:snapToGrid w:val="0"/>
        </w:rPr>
        <w:t>TAB connector</w:t>
      </w:r>
      <w:r w:rsidR="00AB15B8" w:rsidRPr="008E66B5">
        <w:rPr>
          <w:snapToGrid w:val="0"/>
        </w:rPr>
        <w:t xml:space="preserve"> to transmit at </w:t>
      </w:r>
      <w:r w:rsidR="00AB15B8" w:rsidRPr="008E66B5">
        <w:t xml:space="preserve">manufacturers declared </w:t>
      </w:r>
      <w:r w:rsidR="00AB15B8" w:rsidRPr="008E66B5">
        <w:rPr>
          <w:i/>
        </w:rPr>
        <w:t xml:space="preserve">rated carrier output power per TAB connector </w:t>
      </w:r>
      <w:r w:rsidR="00AB15B8" w:rsidRPr="008E66B5">
        <w:t>(</w:t>
      </w:r>
      <w:proofErr w:type="spellStart"/>
      <w:proofErr w:type="gramStart"/>
      <w:r w:rsidR="00AB15B8" w:rsidRPr="008E66B5">
        <w:t>P</w:t>
      </w:r>
      <w:r w:rsidR="00AB15B8" w:rsidRPr="008E66B5">
        <w:rPr>
          <w:vertAlign w:val="subscript"/>
        </w:rPr>
        <w:t>Rated,c</w:t>
      </w:r>
      <w:proofErr w:type="gramEnd"/>
      <w:r w:rsidR="00AB15B8" w:rsidRPr="008E66B5">
        <w:rPr>
          <w:vertAlign w:val="subscript"/>
        </w:rPr>
        <w:t>,TABC</w:t>
      </w:r>
      <w:proofErr w:type="spellEnd"/>
      <w:r w:rsidR="00AB15B8" w:rsidRPr="008E66B5">
        <w:t>)</w:t>
      </w:r>
      <w:r w:rsidR="00434140" w:rsidRPr="008E66B5">
        <w:t>.</w:t>
      </w:r>
    </w:p>
    <w:p w14:paraId="066D5ECF" w14:textId="77777777" w:rsidR="00AB15B8" w:rsidRPr="008E66B5" w:rsidRDefault="00AB15B8" w:rsidP="00632AA6">
      <w:pPr>
        <w:pStyle w:val="H6"/>
      </w:pPr>
      <w:r w:rsidRPr="008E66B5">
        <w:t>6.</w:t>
      </w:r>
      <w:r w:rsidR="001E0976" w:rsidRPr="008E66B5">
        <w:t>3.4.4.2.2</w:t>
      </w:r>
      <w:r w:rsidRPr="008E66B5">
        <w:tab/>
        <w:t>UTRA FDD</w:t>
      </w:r>
    </w:p>
    <w:p w14:paraId="2CDAF215" w14:textId="77777777" w:rsidR="00AB15B8" w:rsidRPr="008E66B5" w:rsidRDefault="00AB15B8" w:rsidP="00AB15B8">
      <w:pPr>
        <w:rPr>
          <w:rFonts w:cs="v4.2.0"/>
        </w:rPr>
      </w:pPr>
      <w:r w:rsidRPr="008E66B5">
        <w:rPr>
          <w:rFonts w:cs="v4.2.0"/>
        </w:rPr>
        <w:t xml:space="preserve">The downlink total dynamic range is computed as the difference of the maximum carrier output power, measured as defined in step 3 in </w:t>
      </w:r>
      <w:r w:rsidR="00B73CEB" w:rsidRPr="008E66B5">
        <w:rPr>
          <w:rFonts w:cs="v4.2.0"/>
        </w:rPr>
        <w:t>subclause</w:t>
      </w:r>
      <w:r w:rsidRPr="008E66B5">
        <w:rPr>
          <w:rFonts w:cs="v4.2.0"/>
        </w:rPr>
        <w:t xml:space="preserve"> 6.2.2.4.3 and the carrier power measured at step 3 of the Error Vector Magnitude test, as described in </w:t>
      </w:r>
      <w:r w:rsidR="00F230BA" w:rsidRPr="008E66B5">
        <w:rPr>
          <w:rFonts w:cs="v4.2.0"/>
        </w:rPr>
        <w:t>sub</w:t>
      </w:r>
      <w:r w:rsidRPr="008E66B5">
        <w:rPr>
          <w:rFonts w:cs="v4.2.0"/>
        </w:rPr>
        <w:t>clause 6.5.</w:t>
      </w:r>
      <w:r w:rsidR="00BA2556" w:rsidRPr="008E66B5">
        <w:rPr>
          <w:rFonts w:cs="v4.2.0"/>
          <w:lang w:eastAsia="zh-CN"/>
        </w:rPr>
        <w:t>4.4.2.1</w:t>
      </w:r>
      <w:r w:rsidRPr="008E66B5">
        <w:rPr>
          <w:rFonts w:cs="v4.2.0"/>
        </w:rPr>
        <w:t>.</w:t>
      </w:r>
    </w:p>
    <w:p w14:paraId="6685E306" w14:textId="77777777" w:rsidR="00AB15B8" w:rsidRPr="008E66B5" w:rsidRDefault="00AB15B8" w:rsidP="00AB15B8">
      <w:r w:rsidRPr="008E66B5">
        <w:t xml:space="preserve">In addition, for </w:t>
      </w:r>
      <w:r w:rsidRPr="008E66B5">
        <w:rPr>
          <w:i/>
        </w:rPr>
        <w:t xml:space="preserve">multi-band </w:t>
      </w:r>
      <w:r w:rsidRPr="008E66B5">
        <w:rPr>
          <w:i/>
          <w:lang w:eastAsia="zh-CN"/>
        </w:rPr>
        <w:t>TAB connector(s)</w:t>
      </w:r>
      <w:r w:rsidRPr="008E66B5">
        <w:t>, the following steps shall apply:</w:t>
      </w:r>
    </w:p>
    <w:p w14:paraId="39633D63" w14:textId="77777777" w:rsidR="00AB15B8" w:rsidRPr="008E66B5" w:rsidRDefault="006113D0" w:rsidP="006113D0">
      <w:pPr>
        <w:pStyle w:val="B1"/>
      </w:pPr>
      <w:r w:rsidRPr="008E66B5">
        <w:lastRenderedPageBreak/>
        <w:t>1)</w:t>
      </w:r>
      <w:r w:rsidRPr="008E66B5">
        <w:tab/>
      </w:r>
      <w:r w:rsidR="00AB15B8" w:rsidRPr="008E66B5">
        <w:t xml:space="preserve">For </w:t>
      </w:r>
      <w:r w:rsidR="00AB15B8" w:rsidRPr="008E66B5">
        <w:rPr>
          <w:i/>
        </w:rPr>
        <w:t xml:space="preserve">multi-band </w:t>
      </w:r>
      <w:r w:rsidR="00AB15B8" w:rsidRPr="008E66B5">
        <w:rPr>
          <w:i/>
          <w:lang w:eastAsia="zh-CN"/>
        </w:rPr>
        <w:t>TAB connectors</w:t>
      </w:r>
      <w:r w:rsidR="00AB15B8" w:rsidRPr="008E66B5">
        <w:rPr>
          <w:lang w:eastAsia="zh-CN"/>
        </w:rPr>
        <w:t xml:space="preserve"> </w:t>
      </w:r>
      <w:r w:rsidR="00AB15B8" w:rsidRPr="008E66B5">
        <w:t>and single band tests, repeat the steps above per involved band where single band test configurations and test models shall apply with no carrier activated in the other band.</w:t>
      </w:r>
    </w:p>
    <w:p w14:paraId="2F36E17F" w14:textId="77777777" w:rsidR="00AB15B8" w:rsidRPr="008E66B5" w:rsidRDefault="001E0976" w:rsidP="00632AA6">
      <w:pPr>
        <w:pStyle w:val="H6"/>
      </w:pPr>
      <w:r w:rsidRPr="008E66B5">
        <w:t>6.3.4.4.2.3</w:t>
      </w:r>
      <w:r w:rsidRPr="008E66B5">
        <w:tab/>
      </w:r>
      <w:r w:rsidR="00AB15B8" w:rsidRPr="008E66B5">
        <w:t>E-UTRA</w:t>
      </w:r>
    </w:p>
    <w:p w14:paraId="67759981" w14:textId="32670C12" w:rsidR="00AB15B8" w:rsidRPr="008E66B5" w:rsidRDefault="006113D0" w:rsidP="006113D0">
      <w:pPr>
        <w:pStyle w:val="B1"/>
        <w:rPr>
          <w:rFonts w:eastAsia="MS P??"/>
        </w:rPr>
      </w:pPr>
      <w:r w:rsidRPr="008E66B5">
        <w:t>1)</w:t>
      </w:r>
      <w:r w:rsidRPr="008E66B5">
        <w:tab/>
      </w:r>
      <w:r w:rsidR="00AB15B8" w:rsidRPr="008E66B5">
        <w:rPr>
          <w:rFonts w:eastAsia="MS P??"/>
        </w:rPr>
        <w:t xml:space="preserve">Measure the average OFDM symbol power as defined </w:t>
      </w:r>
      <w:r w:rsidR="009B144C" w:rsidRPr="008E66B5">
        <w:rPr>
          <w:rFonts w:eastAsia="MS P??"/>
        </w:rPr>
        <w:t xml:space="preserve">in annex </w:t>
      </w:r>
      <w:r w:rsidR="00AB15B8" w:rsidRPr="008E66B5">
        <w:rPr>
          <w:rFonts w:eastAsia="MS P??"/>
        </w:rPr>
        <w:t xml:space="preserve">F </w:t>
      </w:r>
      <w:r w:rsidR="00434140" w:rsidRPr="008E66B5">
        <w:rPr>
          <w:rFonts w:eastAsia="MS P??"/>
        </w:rPr>
        <w:t>of</w:t>
      </w:r>
      <w:r w:rsidR="00AB15B8" w:rsidRPr="008E66B5">
        <w:rPr>
          <w:rFonts w:eastAsia="MS P??"/>
        </w:rPr>
        <w:t xml:space="preserve"> TS 36.141 [17].</w:t>
      </w:r>
    </w:p>
    <w:p w14:paraId="5093E853" w14:textId="77777777" w:rsidR="00F3234F" w:rsidRPr="008E66B5" w:rsidRDefault="006113D0" w:rsidP="00F3234F">
      <w:pPr>
        <w:pStyle w:val="B1"/>
        <w:rPr>
          <w:rFonts w:eastAsia="MS P??"/>
        </w:rPr>
      </w:pPr>
      <w:r w:rsidRPr="008E66B5">
        <w:t>2)</w:t>
      </w:r>
      <w:r w:rsidRPr="008E66B5">
        <w:tab/>
      </w:r>
      <w:r w:rsidR="00AB15B8" w:rsidRPr="008E66B5">
        <w:rPr>
          <w:rFonts w:eastAsia="MS P??"/>
        </w:rPr>
        <w:t xml:space="preserve">Set the </w:t>
      </w:r>
      <w:r w:rsidR="00AB15B8" w:rsidRPr="008E66B5">
        <w:rPr>
          <w:rFonts w:eastAsia="MS P??"/>
          <w:i/>
        </w:rPr>
        <w:t>TAB connector</w:t>
      </w:r>
      <w:r w:rsidR="00AB15B8" w:rsidRPr="008E66B5">
        <w:rPr>
          <w:rFonts w:eastAsia="MS P??"/>
        </w:rPr>
        <w:t xml:space="preserve"> to transmi</w:t>
      </w:r>
      <w:r w:rsidR="00F230BA" w:rsidRPr="008E66B5">
        <w:rPr>
          <w:rFonts w:eastAsia="MS P??"/>
        </w:rPr>
        <w:t xml:space="preserve">t a signal according to </w:t>
      </w:r>
      <w:r w:rsidR="00F3234F" w:rsidRPr="008E66B5">
        <w:rPr>
          <w:rFonts w:eastAsia="MS P??"/>
        </w:rPr>
        <w:t xml:space="preserve">the same selection as in </w:t>
      </w:r>
      <w:proofErr w:type="spellStart"/>
      <w:r w:rsidR="00F3234F" w:rsidRPr="008E66B5">
        <w:rPr>
          <w:rFonts w:eastAsia="MS P??"/>
        </w:rPr>
        <w:t>subcluase</w:t>
      </w:r>
      <w:proofErr w:type="spellEnd"/>
      <w:r w:rsidR="00F3234F" w:rsidRPr="008E66B5">
        <w:rPr>
          <w:rFonts w:eastAsia="MS P??"/>
        </w:rPr>
        <w:t xml:space="preserve"> </w:t>
      </w:r>
      <w:r w:rsidR="00F3234F" w:rsidRPr="008E66B5">
        <w:t>6.3.4.4.1.3</w:t>
      </w:r>
      <w:r w:rsidR="00F3234F" w:rsidRPr="008E66B5">
        <w:rPr>
          <w:rFonts w:eastAsia="MS P??"/>
        </w:rPr>
        <w:t>:</w:t>
      </w:r>
    </w:p>
    <w:p w14:paraId="4184BBCE" w14:textId="458FC57D" w:rsidR="00F3234F" w:rsidRPr="008E66B5" w:rsidRDefault="008B4649" w:rsidP="008B4649">
      <w:pPr>
        <w:pStyle w:val="B2"/>
        <w:rPr>
          <w:rFonts w:eastAsia="MS P??"/>
        </w:rPr>
      </w:pPr>
      <w:r w:rsidRPr="008E66B5">
        <w:t>-</w:t>
      </w:r>
      <w:r w:rsidRPr="008E66B5">
        <w:tab/>
      </w:r>
      <w:r w:rsidR="00F230BA" w:rsidRPr="008E66B5">
        <w:rPr>
          <w:rFonts w:eastAsia="MS P??"/>
        </w:rPr>
        <w:t>E-TM2</w:t>
      </w:r>
      <w:r w:rsidR="00F3234F" w:rsidRPr="008E66B5">
        <w:rPr>
          <w:rFonts w:eastAsia="MS P??"/>
        </w:rPr>
        <w:t>, or</w:t>
      </w:r>
    </w:p>
    <w:p w14:paraId="1574473C" w14:textId="379827E6" w:rsidR="00F3234F" w:rsidRPr="008E66B5" w:rsidRDefault="008B4649" w:rsidP="008B4649">
      <w:pPr>
        <w:pStyle w:val="B2"/>
      </w:pPr>
      <w:r w:rsidRPr="008E66B5">
        <w:t>-</w:t>
      </w:r>
      <w:r w:rsidRPr="008E66B5">
        <w:tab/>
      </w:r>
      <w:r w:rsidR="00F3234F" w:rsidRPr="008E66B5">
        <w:t xml:space="preserve">sE-TM2-1 for </w:t>
      </w:r>
      <w:proofErr w:type="spellStart"/>
      <w:r w:rsidR="00F3234F" w:rsidRPr="008E66B5">
        <w:t>subslot</w:t>
      </w:r>
      <w:proofErr w:type="spellEnd"/>
      <w:r w:rsidR="00F3234F" w:rsidRPr="008E66B5">
        <w:t xml:space="preserve"> TTI, or </w:t>
      </w:r>
    </w:p>
    <w:p w14:paraId="258ED7EF" w14:textId="633F7413" w:rsidR="00AB15B8" w:rsidRPr="008E66B5" w:rsidRDefault="008B4649" w:rsidP="008B4649">
      <w:pPr>
        <w:pStyle w:val="B2"/>
      </w:pPr>
      <w:r w:rsidRPr="008E66B5">
        <w:t>-</w:t>
      </w:r>
      <w:r w:rsidRPr="008E66B5">
        <w:tab/>
      </w:r>
      <w:r w:rsidR="00F3234F" w:rsidRPr="008E66B5">
        <w:t>sE-TM2-2 for slot TTI</w:t>
      </w:r>
      <w:r w:rsidR="00F230BA" w:rsidRPr="008E66B5">
        <w:rPr>
          <w:rFonts w:eastAsia="MS P??"/>
        </w:rPr>
        <w:t>.</w:t>
      </w:r>
    </w:p>
    <w:p w14:paraId="73FEBF24" w14:textId="08AE3052" w:rsidR="00E25601" w:rsidRPr="008E66B5" w:rsidRDefault="00F230BA" w:rsidP="00E25601">
      <w:pPr>
        <w:pStyle w:val="B1"/>
        <w:rPr>
          <w:rFonts w:eastAsia="MS P??" w:cs="v4.2.0"/>
        </w:rPr>
      </w:pPr>
      <w:r w:rsidRPr="008E66B5">
        <w:t>3</w:t>
      </w:r>
      <w:r w:rsidR="00AB15B8" w:rsidRPr="008E66B5">
        <w:t>)</w:t>
      </w:r>
      <w:r w:rsidR="00AB15B8" w:rsidRPr="008E66B5">
        <w:tab/>
      </w:r>
      <w:r w:rsidR="00AB15B8" w:rsidRPr="008E66B5">
        <w:rPr>
          <w:rFonts w:eastAsia="MS P??" w:cs="v4.2.0"/>
        </w:rPr>
        <w:t xml:space="preserve">Measure the average OFDM symbol power as defined </w:t>
      </w:r>
      <w:r w:rsidR="009B144C" w:rsidRPr="008E66B5">
        <w:rPr>
          <w:rFonts w:eastAsia="MS P??" w:cs="v4.2.0"/>
        </w:rPr>
        <w:t xml:space="preserve">in annex </w:t>
      </w:r>
      <w:r w:rsidR="00AB15B8" w:rsidRPr="008E66B5">
        <w:rPr>
          <w:rFonts w:eastAsia="MS P??" w:cs="v4.2.0"/>
        </w:rPr>
        <w:t xml:space="preserve">F </w:t>
      </w:r>
      <w:r w:rsidR="00434140" w:rsidRPr="008E66B5">
        <w:rPr>
          <w:rFonts w:eastAsia="MS P??" w:cs="v4.2.0"/>
        </w:rPr>
        <w:t xml:space="preserve">of </w:t>
      </w:r>
      <w:r w:rsidR="00AB15B8" w:rsidRPr="008E66B5">
        <w:rPr>
          <w:rFonts w:eastAsia="MS P??" w:cs="v4.2.0"/>
        </w:rPr>
        <w:t>TS 36.141 [17]. The measured</w:t>
      </w:r>
      <w:r w:rsidR="00E25601" w:rsidRPr="008E66B5">
        <w:rPr>
          <w:rFonts w:eastAsia="MS P??" w:cs="v4.2.0"/>
        </w:rPr>
        <w:t xml:space="preserve"> </w:t>
      </w:r>
      <w:r w:rsidR="00AB15B8" w:rsidRPr="008E66B5">
        <w:rPr>
          <w:rFonts w:eastAsia="MS P??" w:cs="v4.2.0"/>
        </w:rPr>
        <w:t>OFDM symbols shall not contain RS, P</w:t>
      </w:r>
      <w:r w:rsidRPr="008E66B5">
        <w:rPr>
          <w:rFonts w:eastAsia="MS P??" w:cs="v4.2.0"/>
        </w:rPr>
        <w:t>BCH or synchronisation signals.</w:t>
      </w:r>
      <w:r w:rsidR="00E25601" w:rsidRPr="008E66B5">
        <w:rPr>
          <w:rFonts w:eastAsia="MS P??" w:cs="v4.2.0"/>
        </w:rPr>
        <w:t xml:space="preserve"> </w:t>
      </w:r>
    </w:p>
    <w:p w14:paraId="63FFE471" w14:textId="5BAEBFAD" w:rsidR="00434140" w:rsidRPr="008E66B5" w:rsidRDefault="00E25601" w:rsidP="00434140">
      <w:pPr>
        <w:pStyle w:val="B1"/>
        <w:rPr>
          <w:rFonts w:eastAsia="MS P??" w:cs="v4.2.0"/>
        </w:rPr>
      </w:pPr>
      <w:r w:rsidRPr="008E66B5">
        <w:rPr>
          <w:rFonts w:eastAsia="MS P??" w:cs="v4.2.0"/>
        </w:rPr>
        <w:t>4)</w:t>
      </w:r>
      <w:r w:rsidRPr="008E66B5">
        <w:rPr>
          <w:rFonts w:eastAsia="MS P??" w:cs="v4.2.0"/>
        </w:rPr>
        <w:tab/>
        <w:t xml:space="preserve">If BS supports 256QAM, set the </w:t>
      </w:r>
      <w:r w:rsidRPr="008E66B5">
        <w:t xml:space="preserve">channel set-up </w:t>
      </w:r>
      <w:r w:rsidRPr="008E66B5">
        <w:rPr>
          <w:rFonts w:eastAsia="MS P??" w:cs="v4.2.0"/>
        </w:rPr>
        <w:t xml:space="preserve">of the </w:t>
      </w:r>
      <w:r w:rsidRPr="008E66B5">
        <w:rPr>
          <w:rFonts w:eastAsia="MS P??" w:cs="v4.2.0"/>
          <w:i/>
        </w:rPr>
        <w:t>TAB connector</w:t>
      </w:r>
      <w:r w:rsidRPr="008E66B5">
        <w:rPr>
          <w:rFonts w:eastAsia="MS P??" w:cs="v4.2.0"/>
        </w:rPr>
        <w:t xml:space="preserve"> transmitted signal </w:t>
      </w:r>
      <w:r w:rsidRPr="008E66B5">
        <w:t>according to E-TM</w:t>
      </w:r>
      <w:r w:rsidRPr="008E66B5">
        <w:rPr>
          <w:lang w:eastAsia="ja-JP"/>
        </w:rPr>
        <w:t>3.1a</w:t>
      </w:r>
      <w:r w:rsidR="00434140" w:rsidRPr="008E66B5">
        <w:rPr>
          <w:lang w:eastAsia="ja-JP"/>
        </w:rPr>
        <w:t xml:space="preserve"> </w:t>
      </w:r>
      <w:r w:rsidR="00F3234F" w:rsidRPr="008E66B5">
        <w:rPr>
          <w:rFonts w:eastAsia="SimSun"/>
          <w:lang w:eastAsia="zh-CN"/>
        </w:rPr>
        <w:t>(</w:t>
      </w:r>
      <w:r w:rsidR="00F3234F" w:rsidRPr="008E66B5">
        <w:t xml:space="preserve">or sE-TM3.1a-1 for </w:t>
      </w:r>
      <w:proofErr w:type="spellStart"/>
      <w:r w:rsidR="00F3234F" w:rsidRPr="008E66B5">
        <w:t>subslot</w:t>
      </w:r>
      <w:proofErr w:type="spellEnd"/>
      <w:r w:rsidR="00F3234F" w:rsidRPr="008E66B5">
        <w:t xml:space="preserve"> TTI, or sE-TM3.1a-2 for slot TTI) </w:t>
      </w:r>
      <w:r w:rsidRPr="008E66B5">
        <w:rPr>
          <w:lang w:eastAsia="ja-JP"/>
        </w:rPr>
        <w:t>and r</w:t>
      </w:r>
      <w:r w:rsidRPr="008E66B5">
        <w:rPr>
          <w:rFonts w:eastAsia="SimSun" w:hint="eastAsia"/>
          <w:lang w:eastAsia="zh-CN"/>
        </w:rPr>
        <w:t>epeat step 1.</w:t>
      </w:r>
      <w:r w:rsidRPr="008E66B5">
        <w:rPr>
          <w:rFonts w:eastAsia="SimSun"/>
          <w:lang w:eastAsia="zh-CN"/>
        </w:rPr>
        <w:t xml:space="preserve"> </w:t>
      </w:r>
      <w:r w:rsidRPr="008E66B5">
        <w:rPr>
          <w:rFonts w:eastAsia="MS P??" w:cs="v4.2.0"/>
        </w:rPr>
        <w:t xml:space="preserve">Set the </w:t>
      </w:r>
      <w:r w:rsidRPr="008E66B5">
        <w:rPr>
          <w:rFonts w:eastAsia="MS P??" w:cs="v4.2.0"/>
          <w:i/>
        </w:rPr>
        <w:t>TAB connector</w:t>
      </w:r>
      <w:r w:rsidRPr="008E66B5">
        <w:rPr>
          <w:rFonts w:eastAsia="MS P??" w:cs="v4.2.0"/>
        </w:rPr>
        <w:t xml:space="preserve"> to transmit a signal according to E-TM2a </w:t>
      </w:r>
      <w:r w:rsidR="00F3234F" w:rsidRPr="008E66B5">
        <w:rPr>
          <w:rFonts w:eastAsia="SimSun"/>
          <w:lang w:eastAsia="zh-CN"/>
        </w:rPr>
        <w:t>(</w:t>
      </w:r>
      <w:r w:rsidR="00F3234F" w:rsidRPr="008E66B5">
        <w:t xml:space="preserve">or sE-TM2a-1 for </w:t>
      </w:r>
      <w:proofErr w:type="spellStart"/>
      <w:r w:rsidR="00F3234F" w:rsidRPr="008E66B5">
        <w:t>subslot</w:t>
      </w:r>
      <w:proofErr w:type="spellEnd"/>
      <w:r w:rsidR="00F3234F" w:rsidRPr="008E66B5">
        <w:t xml:space="preserve"> TTI, or sE-TM2a-2 for slot TTI)</w:t>
      </w:r>
      <w:r w:rsidR="00F3234F" w:rsidRPr="008E66B5">
        <w:rPr>
          <w:rFonts w:eastAsia="MS P??" w:cs="v4.2.0"/>
        </w:rPr>
        <w:t xml:space="preserve"> </w:t>
      </w:r>
      <w:r w:rsidRPr="008E66B5">
        <w:rPr>
          <w:rFonts w:eastAsia="MS P??" w:cs="v4.2.0"/>
        </w:rPr>
        <w:t>and repeat step 3.</w:t>
      </w:r>
    </w:p>
    <w:p w14:paraId="6AEB9EE9" w14:textId="77777777" w:rsidR="00434140" w:rsidRPr="008E66B5" w:rsidRDefault="00434140" w:rsidP="00434140">
      <w:pPr>
        <w:pStyle w:val="B1"/>
        <w:rPr>
          <w:rFonts w:eastAsia="MS P??" w:cs="v4.2.0"/>
        </w:rPr>
      </w:pPr>
      <w:r w:rsidRPr="008E66B5">
        <w:rPr>
          <w:rFonts w:eastAsia="MS P??" w:cs="v4.2.0"/>
        </w:rPr>
        <w:t>5)</w:t>
      </w:r>
      <w:r w:rsidRPr="008E66B5">
        <w:rPr>
          <w:rFonts w:eastAsia="MS P??" w:cs="v4.2.0"/>
        </w:rPr>
        <w:tab/>
        <w:t xml:space="preserve">If BS supports 1024QAM, set the </w:t>
      </w:r>
      <w:r w:rsidRPr="008E66B5">
        <w:t xml:space="preserve">channel set-up </w:t>
      </w:r>
      <w:r w:rsidRPr="008E66B5">
        <w:rPr>
          <w:rFonts w:eastAsia="MS P??" w:cs="v4.2.0"/>
        </w:rPr>
        <w:t xml:space="preserve">of the </w:t>
      </w:r>
      <w:r w:rsidRPr="008E66B5">
        <w:rPr>
          <w:rFonts w:eastAsia="MS P??" w:cs="v4.2.0"/>
          <w:i/>
        </w:rPr>
        <w:t>TAB connector</w:t>
      </w:r>
      <w:r w:rsidRPr="008E66B5">
        <w:rPr>
          <w:rFonts w:eastAsia="MS P??" w:cs="v4.2.0"/>
        </w:rPr>
        <w:t xml:space="preserve"> transmitted signal </w:t>
      </w:r>
      <w:r w:rsidRPr="008E66B5">
        <w:t>according to E-TM</w:t>
      </w:r>
      <w:r w:rsidRPr="008E66B5">
        <w:rPr>
          <w:lang w:eastAsia="ja-JP"/>
        </w:rPr>
        <w:t>3.1b and r</w:t>
      </w:r>
      <w:r w:rsidRPr="008E66B5">
        <w:rPr>
          <w:rFonts w:eastAsia="SimSun" w:hint="eastAsia"/>
          <w:lang w:eastAsia="zh-CN"/>
        </w:rPr>
        <w:t>epeat step 1.</w:t>
      </w:r>
      <w:r w:rsidRPr="008E66B5">
        <w:rPr>
          <w:rFonts w:eastAsia="SimSun"/>
          <w:lang w:eastAsia="zh-CN"/>
        </w:rPr>
        <w:t xml:space="preserve"> </w:t>
      </w:r>
      <w:r w:rsidRPr="008E66B5">
        <w:rPr>
          <w:rFonts w:eastAsia="MS P??" w:cs="v4.2.0"/>
        </w:rPr>
        <w:t xml:space="preserve">Set the </w:t>
      </w:r>
      <w:r w:rsidRPr="008E66B5">
        <w:rPr>
          <w:rFonts w:eastAsia="MS P??" w:cs="v4.2.0"/>
          <w:i/>
        </w:rPr>
        <w:t>TAB connector</w:t>
      </w:r>
      <w:r w:rsidRPr="008E66B5">
        <w:rPr>
          <w:rFonts w:eastAsia="MS P??" w:cs="v4.2.0"/>
        </w:rPr>
        <w:t xml:space="preserve"> to transmit a signal according to E-TM2b and repeat step 3.</w:t>
      </w:r>
    </w:p>
    <w:p w14:paraId="52B444F0" w14:textId="77777777" w:rsidR="00AB15B8" w:rsidRPr="008E66B5" w:rsidRDefault="00AB15B8" w:rsidP="00F230BA">
      <w:r w:rsidRPr="008E66B5">
        <w:t xml:space="preserve">In addition, for </w:t>
      </w:r>
      <w:r w:rsidRPr="008E66B5">
        <w:rPr>
          <w:i/>
        </w:rPr>
        <w:t xml:space="preserve">multi-band </w:t>
      </w:r>
      <w:r w:rsidRPr="008E66B5">
        <w:rPr>
          <w:i/>
          <w:lang w:eastAsia="zh-CN"/>
        </w:rPr>
        <w:t>TAB connector(s)</w:t>
      </w:r>
      <w:r w:rsidRPr="008E66B5">
        <w:t>, the following steps shall apply:</w:t>
      </w:r>
    </w:p>
    <w:p w14:paraId="68C58626" w14:textId="59FC445C" w:rsidR="00AB15B8" w:rsidRPr="008E66B5" w:rsidRDefault="00434140" w:rsidP="00AB15B8">
      <w:pPr>
        <w:pStyle w:val="B1"/>
        <w:ind w:left="567" w:hanging="283"/>
      </w:pPr>
      <w:r w:rsidRPr="008E66B5">
        <w:t>6</w:t>
      </w:r>
      <w:r w:rsidR="00AB15B8" w:rsidRPr="008E66B5">
        <w:t>)</w:t>
      </w:r>
      <w:r w:rsidR="00AB15B8" w:rsidRPr="008E66B5">
        <w:tab/>
        <w:t xml:space="preserve">For </w:t>
      </w:r>
      <w:r w:rsidR="00AB15B8" w:rsidRPr="008E66B5">
        <w:rPr>
          <w:i/>
        </w:rPr>
        <w:t xml:space="preserve">multi-band </w:t>
      </w:r>
      <w:r w:rsidR="00AB15B8" w:rsidRPr="008E66B5">
        <w:rPr>
          <w:i/>
          <w:lang w:eastAsia="zh-CN"/>
        </w:rPr>
        <w:t>TAB connectors</w:t>
      </w:r>
      <w:r w:rsidR="00AB15B8" w:rsidRPr="008E66B5">
        <w:rPr>
          <w:lang w:eastAsia="zh-CN"/>
        </w:rPr>
        <w:t xml:space="preserve"> </w:t>
      </w:r>
      <w:r w:rsidR="00AB15B8" w:rsidRPr="008E66B5">
        <w:t>and single band tests, repeat the steps above per involved band where single band test configurations and test models shall apply with no carrier activated in the other band.</w:t>
      </w:r>
    </w:p>
    <w:p w14:paraId="7CB84D46" w14:textId="77777777" w:rsidR="00CD21A7" w:rsidRPr="008E66B5" w:rsidRDefault="00CD21A7" w:rsidP="00632AA6">
      <w:pPr>
        <w:pStyle w:val="H6"/>
      </w:pPr>
      <w:r w:rsidRPr="008E66B5">
        <w:t>6.3.4.4.2.4</w:t>
      </w:r>
      <w:r w:rsidRPr="008E66B5">
        <w:tab/>
        <w:t>NR</w:t>
      </w:r>
    </w:p>
    <w:p w14:paraId="45795EBB" w14:textId="0BD37924" w:rsidR="00CD21A7" w:rsidRPr="008E66B5" w:rsidRDefault="00CD21A7" w:rsidP="00CD21A7">
      <w:pPr>
        <w:pStyle w:val="B1"/>
        <w:rPr>
          <w:rFonts w:eastAsiaTheme="minorEastAsia"/>
        </w:rPr>
      </w:pPr>
      <w:r w:rsidRPr="008E66B5">
        <w:t>1)</w:t>
      </w:r>
      <w:r w:rsidRPr="008E66B5">
        <w:tab/>
      </w:r>
      <w:r w:rsidRPr="008E66B5">
        <w:rPr>
          <w:rFonts w:eastAsia="MS P??"/>
        </w:rPr>
        <w:t>Measure the average OFDM symbol power</w:t>
      </w:r>
      <w:r w:rsidRPr="008E66B5">
        <w:rPr>
          <w:rFonts w:eastAsia="SimSun"/>
          <w:lang w:val="en-US" w:eastAsia="zh-CN"/>
        </w:rPr>
        <w:t xml:space="preserve"> as defined in </w:t>
      </w:r>
      <w:r w:rsidRPr="008E66B5">
        <w:rPr>
          <w:rFonts w:eastAsia="MS P??"/>
        </w:rPr>
        <w:t>annex D in TS 38.141-1 [37].</w:t>
      </w:r>
    </w:p>
    <w:p w14:paraId="5C33FFC7" w14:textId="77777777" w:rsidR="00CD21A7" w:rsidRPr="008E66B5" w:rsidRDefault="00CD21A7" w:rsidP="00CD21A7">
      <w:pPr>
        <w:pStyle w:val="B1"/>
        <w:spacing w:line="259" w:lineRule="auto"/>
        <w:ind w:left="283" w:firstLine="0"/>
        <w:rPr>
          <w:rFonts w:cs="v4.2.0"/>
          <w:lang w:val="en-US" w:eastAsia="zh-CN"/>
        </w:rPr>
      </w:pPr>
      <w:r w:rsidRPr="008E66B5">
        <w:t>2)</w:t>
      </w:r>
      <w:r w:rsidRPr="008E66B5">
        <w:tab/>
        <w:t>S</w:t>
      </w:r>
      <w:r w:rsidRPr="008E66B5">
        <w:rPr>
          <w:rFonts w:eastAsia="MS P??"/>
          <w:sz w:val="21"/>
          <w:szCs w:val="22"/>
          <w:lang w:val="en-US" w:eastAsia="zh-CN"/>
        </w:rPr>
        <w:t>et the BS to transmit a signal according to:</w:t>
      </w:r>
    </w:p>
    <w:p w14:paraId="51E858F2" w14:textId="5AB483D2" w:rsidR="00CD21A7" w:rsidRPr="008E66B5" w:rsidRDefault="00CD21A7" w:rsidP="008D5058">
      <w:pPr>
        <w:pStyle w:val="B2"/>
        <w:rPr>
          <w:lang w:val="en-US" w:eastAsia="zh-CN"/>
        </w:rPr>
      </w:pPr>
      <w:r w:rsidRPr="008E66B5">
        <w:rPr>
          <w:lang w:val="en-US" w:eastAsia="zh-CN"/>
        </w:rPr>
        <w:t>-</w:t>
      </w:r>
      <w:r w:rsidRPr="008E66B5">
        <w:rPr>
          <w:lang w:val="en-US" w:eastAsia="zh-CN"/>
        </w:rPr>
        <w:tab/>
        <w:t>NR-FR1-TM2a</w:t>
      </w:r>
      <w:r w:rsidRPr="008E66B5">
        <w:rPr>
          <w:lang w:val="en-US"/>
        </w:rPr>
        <w:t xml:space="preserve"> </w:t>
      </w:r>
      <w:r w:rsidRPr="008E66B5">
        <w:rPr>
          <w:lang w:val="en-US" w:eastAsia="zh-CN"/>
        </w:rPr>
        <w:t>if 256QAM is supported by BS</w:t>
      </w:r>
      <w:r w:rsidR="00434140" w:rsidRPr="008E66B5">
        <w:rPr>
          <w:lang w:val="en-US" w:eastAsia="zh-CN"/>
        </w:rPr>
        <w:t>, or</w:t>
      </w:r>
      <w:r w:rsidRPr="008E66B5">
        <w:rPr>
          <w:lang w:val="en-US" w:eastAsia="zh-CN"/>
        </w:rPr>
        <w:t>;</w:t>
      </w:r>
    </w:p>
    <w:p w14:paraId="59A92C15" w14:textId="4ADB1439" w:rsidR="00CD21A7" w:rsidRPr="008E66B5" w:rsidRDefault="00CD21A7" w:rsidP="008D5058">
      <w:pPr>
        <w:pStyle w:val="B2"/>
        <w:rPr>
          <w:lang w:val="en-US" w:eastAsia="zh-CN"/>
        </w:rPr>
      </w:pPr>
      <w:r w:rsidRPr="008E66B5">
        <w:rPr>
          <w:lang w:val="en-US" w:eastAsia="zh-CN"/>
        </w:rPr>
        <w:t>-</w:t>
      </w:r>
      <w:r w:rsidRPr="008E66B5">
        <w:rPr>
          <w:lang w:val="en-US" w:eastAsia="zh-CN"/>
        </w:rPr>
        <w:tab/>
        <w:t xml:space="preserve">NR-FR1-TM2 if 256QAM is not supported by BS; </w:t>
      </w:r>
    </w:p>
    <w:p w14:paraId="4A0CF83F" w14:textId="51A3A6BF" w:rsidR="00CD21A7" w:rsidRPr="008E66B5" w:rsidRDefault="00CD21A7" w:rsidP="00CD21A7">
      <w:pPr>
        <w:pStyle w:val="B1"/>
        <w:rPr>
          <w:rFonts w:eastAsia="MS P??" w:cs="v4.2.0"/>
        </w:rPr>
      </w:pPr>
      <w:r w:rsidRPr="008E66B5">
        <w:rPr>
          <w:lang w:val="en-US" w:eastAsia="zh-CN"/>
        </w:rPr>
        <w:t>3</w:t>
      </w:r>
      <w:r w:rsidRPr="008E66B5">
        <w:t>)</w:t>
      </w:r>
      <w:r w:rsidRPr="008E66B5">
        <w:tab/>
      </w:r>
      <w:r w:rsidRPr="008E66B5">
        <w:rPr>
          <w:rFonts w:eastAsia="MS P??"/>
        </w:rPr>
        <w:t>Measure the average OFDM symbol power</w:t>
      </w:r>
      <w:r w:rsidRPr="008E66B5">
        <w:rPr>
          <w:rFonts w:eastAsia="SimSun"/>
          <w:lang w:val="en-US" w:eastAsia="zh-CN"/>
        </w:rPr>
        <w:t xml:space="preserve"> as defined in </w:t>
      </w:r>
      <w:r w:rsidRPr="008E66B5">
        <w:rPr>
          <w:rFonts w:eastAsia="MS P??"/>
        </w:rPr>
        <w:t xml:space="preserve">annex </w:t>
      </w:r>
      <w:bookmarkStart w:id="18" w:name="_GoBack"/>
      <w:bookmarkEnd w:id="18"/>
      <w:r w:rsidRPr="008E66B5">
        <w:rPr>
          <w:rFonts w:eastAsia="MS P??"/>
        </w:rPr>
        <w:t>D in TS 38.141-1 [37].</w:t>
      </w:r>
    </w:p>
    <w:p w14:paraId="6E9C61D3" w14:textId="77777777" w:rsidR="00CD21A7" w:rsidRPr="008E66B5" w:rsidRDefault="00CD21A7" w:rsidP="00CD21A7">
      <w:pPr>
        <w:pStyle w:val="B1"/>
        <w:rPr>
          <w:rFonts w:eastAsia="MS P??" w:cs="v4.2.0"/>
        </w:rPr>
      </w:pPr>
      <w:r w:rsidRPr="008E66B5">
        <w:rPr>
          <w:rFonts w:eastAsia="MS P??" w:cs="v4.2.0"/>
        </w:rPr>
        <w:t>The measured OFDM symbols shall not contain RS</w:t>
      </w:r>
      <w:r w:rsidRPr="008E66B5">
        <w:rPr>
          <w:rFonts w:eastAsia="SimSun" w:cs="v4.2.0"/>
          <w:lang w:val="en-US" w:eastAsia="zh-CN"/>
        </w:rPr>
        <w:t xml:space="preserve"> </w:t>
      </w:r>
      <w:r w:rsidRPr="008E66B5">
        <w:rPr>
          <w:rFonts w:eastAsia="MS P??" w:cs="v4.2.0"/>
        </w:rPr>
        <w:t>or SSB.</w:t>
      </w:r>
    </w:p>
    <w:p w14:paraId="0061CCCC" w14:textId="77777777" w:rsidR="00CD21A7" w:rsidRPr="008E66B5" w:rsidRDefault="00CD21A7" w:rsidP="00CD21A7">
      <w:pPr>
        <w:rPr>
          <w:rFonts w:eastAsiaTheme="minorEastAsia"/>
        </w:rPr>
      </w:pPr>
      <w:r w:rsidRPr="008E66B5">
        <w:t xml:space="preserve">In addition, for </w:t>
      </w:r>
      <w:r w:rsidRPr="008E66B5">
        <w:rPr>
          <w:rStyle w:val="B1Char"/>
          <w:i/>
        </w:rPr>
        <w:t>multi-band connectors</w:t>
      </w:r>
      <w:r w:rsidRPr="008E66B5">
        <w:t>, the following steps shall apply:</w:t>
      </w:r>
    </w:p>
    <w:p w14:paraId="42FA6C60" w14:textId="77777777" w:rsidR="00CD21A7" w:rsidRPr="008E66B5" w:rsidRDefault="00CD21A7" w:rsidP="008D5058">
      <w:pPr>
        <w:pStyle w:val="B1"/>
      </w:pPr>
      <w:r w:rsidRPr="008E66B5">
        <w:t>4)</w:t>
      </w:r>
      <w:r w:rsidRPr="008E66B5">
        <w:tab/>
        <w:t>For a multi-band connectors and single band tests, repeat the steps above per involved operating band where single band test configurations and test models shall apply with no carrier activated in the other operating band.</w:t>
      </w:r>
    </w:p>
    <w:sectPr w:rsidR="00CD21A7" w:rsidRPr="008E66B5" w:rsidSect="005E508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4D425" w14:textId="77777777" w:rsidR="005F0D79" w:rsidRDefault="005F0D79">
      <w:r>
        <w:separator/>
      </w:r>
    </w:p>
  </w:endnote>
  <w:endnote w:type="continuationSeparator" w:id="0">
    <w:p w14:paraId="70114FF1" w14:textId="77777777" w:rsidR="005F0D79" w:rsidRDefault="005F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C82839" w:rsidRDefault="00C828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31DD0" w14:textId="77777777" w:rsidR="005F0D79" w:rsidRDefault="005F0D79">
      <w:r>
        <w:separator/>
      </w:r>
    </w:p>
  </w:footnote>
  <w:footnote w:type="continuationSeparator" w:id="0">
    <w:p w14:paraId="4D8CD2C9" w14:textId="77777777" w:rsidR="005F0D79" w:rsidRDefault="005F0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51403170" w:rsidR="00C82839" w:rsidRDefault="00C828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1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C82839" w:rsidRDefault="00C828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310A2E06" w:rsidR="00C82839" w:rsidRDefault="00C828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1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58A5F7" w14:textId="77777777" w:rsidR="00C82839" w:rsidRDefault="00C82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1339F"/>
    <w:rsid w:val="00214324"/>
    <w:rsid w:val="00225735"/>
    <w:rsid w:val="00230145"/>
    <w:rsid w:val="00230D02"/>
    <w:rsid w:val="002313C0"/>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C69D6"/>
    <w:rsid w:val="005C7049"/>
    <w:rsid w:val="005D174F"/>
    <w:rsid w:val="005E1A3A"/>
    <w:rsid w:val="005E4FFF"/>
    <w:rsid w:val="005E508A"/>
    <w:rsid w:val="005E5B5A"/>
    <w:rsid w:val="005E5FBB"/>
    <w:rsid w:val="005E7DAD"/>
    <w:rsid w:val="005F0D79"/>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55E"/>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4221"/>
    <w:rsid w:val="008D5058"/>
    <w:rsid w:val="008E02EE"/>
    <w:rsid w:val="008E07C3"/>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253E"/>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1E4"/>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1632"/>
    <w:rsid w:val="00C1241E"/>
    <w:rsid w:val="00C1288B"/>
    <w:rsid w:val="00C14E44"/>
    <w:rsid w:val="00C16245"/>
    <w:rsid w:val="00C26AA0"/>
    <w:rsid w:val="00C30978"/>
    <w:rsid w:val="00C329F2"/>
    <w:rsid w:val="00C33079"/>
    <w:rsid w:val="00C34172"/>
    <w:rsid w:val="00C440EE"/>
    <w:rsid w:val="00C46B6F"/>
    <w:rsid w:val="00C47D44"/>
    <w:rsid w:val="00C5292A"/>
    <w:rsid w:val="00C55969"/>
    <w:rsid w:val="00C56416"/>
    <w:rsid w:val="00C57086"/>
    <w:rsid w:val="00C63537"/>
    <w:rsid w:val="00C63774"/>
    <w:rsid w:val="00C76AF1"/>
    <w:rsid w:val="00C76E56"/>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2B5A"/>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0F79"/>
    <w:rsid w:val="00D2517B"/>
    <w:rsid w:val="00D3119A"/>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A2DBA"/>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uiPriority w:val="99"/>
    <w:qFormat/>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qFormat/>
    <w:rsid w:val="00C329F2"/>
    <w:pPr>
      <w:spacing w:after="120"/>
    </w:pPr>
    <w:rPr>
      <w:rFonts w:ascii="Arial" w:eastAsia="Times New Roman" w:hAnsi="Arial"/>
      <w:lang w:val="en-GB" w:eastAsia="en-US"/>
    </w:rPr>
  </w:style>
  <w:style w:type="character" w:customStyle="1" w:styleId="CRCoverPageChar">
    <w:name w:val="CR Cover Page Char"/>
    <w:link w:val="CRCoverPage"/>
    <w:qFormat/>
    <w:rsid w:val="00C329F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86876132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52422-3102-4BC2-964C-F67C2613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1047</Words>
  <Characters>5289</Characters>
  <Application>Microsoft Office Word</Application>
  <DocSecurity>0</DocSecurity>
  <Lines>101</Lines>
  <Paragraphs>66</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6270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Futurewei</cp:lastModifiedBy>
  <cp:revision>5</cp:revision>
  <cp:lastPrinted>2016-05-09T14:14:00Z</cp:lastPrinted>
  <dcterms:created xsi:type="dcterms:W3CDTF">2019-09-29T20:29:00Z</dcterms:created>
  <dcterms:modified xsi:type="dcterms:W3CDTF">2019-10-04T16:00:00Z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_2015_ms_pID_725343">
    <vt:lpwstr>(2)XCNf8fS+Fw+f9m3ZRN6GGlMiM3X9YSvpPIA8TzmUoR5nPrYfHoZq0FBQAlI9tEUJtbTd/pbt
sqO8GVsDuWBnh6BH2qoajCeiU9ltm2lKNCL4S27FcXYH2EpMQcPGC4L/ZD80SoBPaU0G8hfU
8QDQsV7ERzktJSCYLSB1KajKNQ9XBhvNQgPenoPsHIrR3PiHzs5OecUl30sKJnWiJRiroGkX
tpC/ER/u2zsWuuZCw4</vt:lpwstr>
  </property>
  <property fmtid="{D5CDD505-2E9C-101B-9397-08002B2CF9AE}" pid="15" name="_2015_ms_pID_7253431">
    <vt:lpwstr>g5tlaCgHnV9F1e3o7gbJnJDOota4elpNz3ZN8zWaJeKyPCOqPyZUeU
aZ5W/lBuIbQwkwMRpfivSuUm81xX3cG5/6BYABz6uvSS11xxq4itJ8YS947OWaIni/CNcpul
XSjeu+b1wL/ZA4ciqA5TTq/e16jhzPyrJdzHnjT0Z0iByQ434OlY6XJtndgtCsxM1G8=</vt:lpwstr>
  </property>
</Properties>
</file>