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A558E" w14:textId="0BE0A732" w:rsidR="00C225CB" w:rsidRDefault="00C225CB" w:rsidP="00C22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page1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</w:r>
      <w:r w:rsidR="00C468BE" w:rsidRPr="00C468BE">
        <w:rPr>
          <w:b/>
          <w:i/>
          <w:noProof/>
          <w:sz w:val="28"/>
        </w:rPr>
        <w:t>R4-1912026</w:t>
      </w:r>
    </w:p>
    <w:p w14:paraId="06D10114" w14:textId="77777777" w:rsidR="00C225CB" w:rsidRDefault="00C225CB" w:rsidP="00C225CB">
      <w:pPr>
        <w:pStyle w:val="CRCoverPage"/>
        <w:outlineLvl w:val="0"/>
        <w:rPr>
          <w:b/>
          <w:noProof/>
          <w:sz w:val="24"/>
        </w:rPr>
      </w:pPr>
      <w:r w:rsidRPr="00510019">
        <w:rPr>
          <w:b/>
          <w:noProof/>
          <w:sz w:val="24"/>
        </w:rPr>
        <w:t>Chongqing, China, October 14-18,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25CB" w14:paraId="2E197B6D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B23239A" w14:textId="77777777" w:rsidR="00C225CB" w:rsidRDefault="00C225CB" w:rsidP="00AE58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225CB" w14:paraId="0DC2000C" w14:textId="77777777" w:rsidTr="00AE5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0CC15" w14:textId="77777777" w:rsidR="00C225CB" w:rsidRDefault="00C225CB" w:rsidP="00AE5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25CB" w14:paraId="1F60521D" w14:textId="77777777" w:rsidTr="00AE5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88B99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0562EE18" w14:textId="77777777" w:rsidTr="00AE589D">
        <w:tc>
          <w:tcPr>
            <w:tcW w:w="142" w:type="dxa"/>
            <w:tcBorders>
              <w:left w:val="single" w:sz="4" w:space="0" w:color="auto"/>
            </w:tcBorders>
          </w:tcPr>
          <w:p w14:paraId="4D3ADABB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E61A9D" w14:textId="77777777" w:rsidR="00C225CB" w:rsidRPr="00410371" w:rsidRDefault="00DD0D50" w:rsidP="00AE58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25CB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97DB57" w14:textId="77777777" w:rsidR="00C225CB" w:rsidRDefault="00C225CB" w:rsidP="00AE5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67E6F" w14:textId="77777777" w:rsidR="00C225CB" w:rsidRPr="00410371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4ED3C66" w14:textId="77777777" w:rsidR="00C225CB" w:rsidRDefault="00C225CB" w:rsidP="00AE5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32C0E4" w14:textId="77777777" w:rsidR="00C225CB" w:rsidRPr="00410371" w:rsidRDefault="00DD0D50" w:rsidP="00AE58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225CB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1EA844" w14:textId="77777777" w:rsidR="00C225CB" w:rsidRDefault="00C225CB" w:rsidP="00AE5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A36CF" w14:textId="77777777" w:rsidR="00C225CB" w:rsidRPr="00410371" w:rsidRDefault="00DD0D50" w:rsidP="00AE5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25CB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857192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</w:tr>
      <w:tr w:rsidR="00C225CB" w14:paraId="341A8DC6" w14:textId="77777777" w:rsidTr="00AE5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4D274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</w:tr>
      <w:tr w:rsidR="00C225CB" w14:paraId="7D721293" w14:textId="77777777" w:rsidTr="00AE58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DB267" w14:textId="77777777" w:rsidR="00C225CB" w:rsidRPr="00F25D98" w:rsidRDefault="00C225CB" w:rsidP="00AE58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25CB" w14:paraId="4C1E0BF0" w14:textId="77777777" w:rsidTr="00AE589D">
        <w:tc>
          <w:tcPr>
            <w:tcW w:w="9641" w:type="dxa"/>
            <w:gridSpan w:val="9"/>
          </w:tcPr>
          <w:p w14:paraId="1C3F86AB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BCCA68" w14:textId="77777777" w:rsidR="00C225CB" w:rsidRDefault="00C225CB" w:rsidP="00C225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25CB" w14:paraId="7BA82F3E" w14:textId="77777777" w:rsidTr="00AE589D">
        <w:tc>
          <w:tcPr>
            <w:tcW w:w="2835" w:type="dxa"/>
          </w:tcPr>
          <w:p w14:paraId="60ADD7EA" w14:textId="77777777" w:rsidR="00C225CB" w:rsidRDefault="00C225CB" w:rsidP="00AE5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410793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CC4488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6DDCBD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A1581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D7BD59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87BDBF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872DFD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C2871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296690" w14:textId="77777777" w:rsidR="00C225CB" w:rsidRDefault="00C225CB" w:rsidP="00C225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25CB" w14:paraId="52BF24F5" w14:textId="77777777" w:rsidTr="00AE589D">
        <w:tc>
          <w:tcPr>
            <w:tcW w:w="9640" w:type="dxa"/>
            <w:gridSpan w:val="11"/>
          </w:tcPr>
          <w:p w14:paraId="1550AB0F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61F850BB" w14:textId="77777777" w:rsidTr="00AE58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9A1ED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5A92F" w14:textId="102F8BC6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Frame averaging for EVM Annex B and C </w:t>
            </w:r>
            <w:r w:rsidR="00983A8B">
              <w:rPr>
                <w:noProof/>
              </w:rPr>
              <w:t xml:space="preserve">in TS </w:t>
            </w:r>
            <w:r>
              <w:rPr>
                <w:noProof/>
              </w:rPr>
              <w:t>38.104</w:t>
            </w:r>
          </w:p>
        </w:tc>
      </w:tr>
      <w:tr w:rsidR="00C225CB" w14:paraId="49C3FF9F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0E3DFBEA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5FBA6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06591832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7F325B63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8E2FE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C225CB" w14:paraId="34EBEE82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2301FB8D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C0B58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225CB" w14:paraId="36A62879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5A29CC43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E1AC8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6FEE02A9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1F6B7E2E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D4647A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 w:rsidRPr="00DD14B4">
              <w:rPr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1F9E3E" w14:textId="77777777" w:rsidR="00C225CB" w:rsidRDefault="00C225CB" w:rsidP="00AE58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6AF87" w14:textId="77777777" w:rsidR="00C225CB" w:rsidRDefault="00C225CB" w:rsidP="00AE5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8A350" w14:textId="767C85AB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961B00">
              <w:rPr>
                <w:noProof/>
              </w:rPr>
              <w:t>04</w:t>
            </w:r>
          </w:p>
        </w:tc>
      </w:tr>
      <w:tr w:rsidR="00C225CB" w14:paraId="34387CA3" w14:textId="77777777" w:rsidTr="00AE589D">
        <w:tc>
          <w:tcPr>
            <w:tcW w:w="1843" w:type="dxa"/>
            <w:tcBorders>
              <w:left w:val="single" w:sz="4" w:space="0" w:color="auto"/>
            </w:tcBorders>
          </w:tcPr>
          <w:p w14:paraId="18E8FBFE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7F6A5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DFAB2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6767F0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0B43E4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4E4F1338" w14:textId="77777777" w:rsidTr="00AE58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247F6" w14:textId="77777777" w:rsidR="00C225CB" w:rsidRDefault="00C225CB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5FA4E6" w14:textId="77777777" w:rsidR="00C225CB" w:rsidRDefault="00C225CB" w:rsidP="00AE58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5E133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D2C9B" w14:textId="77777777" w:rsidR="00C225CB" w:rsidRDefault="00C225CB" w:rsidP="00AE58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104D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225CB" w14:paraId="0857FC45" w14:textId="77777777" w:rsidTr="00AE58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A11C7E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EDCC0" w14:textId="77777777" w:rsidR="00C225CB" w:rsidRDefault="00C225CB" w:rsidP="00AE5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F77676" w14:textId="77777777" w:rsidR="00C225CB" w:rsidRDefault="00C225CB" w:rsidP="00AE58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885600" w14:textId="77777777" w:rsidR="00C225CB" w:rsidRPr="007C2097" w:rsidRDefault="00C225CB" w:rsidP="00AE5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25CB" w14:paraId="4F07602E" w14:textId="77777777" w:rsidTr="00AE589D">
        <w:tc>
          <w:tcPr>
            <w:tcW w:w="1843" w:type="dxa"/>
          </w:tcPr>
          <w:p w14:paraId="3275945F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9C7EB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58AAD366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1AE6F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DBD7B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 w:rsidRPr="00F05E55">
              <w:rPr>
                <w:noProof/>
              </w:rPr>
              <w:t>Minor corrections are needed to account for averaging measurements according to subcarrier spacing in annex B.7 and C.7. This change was agreed in RAN4#91 R4-1907622 but not captured.</w:t>
            </w:r>
          </w:p>
        </w:tc>
      </w:tr>
      <w:tr w:rsidR="00C225CB" w14:paraId="4B887DEB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CE758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3E080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7FFEC8FE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37E08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16D4B1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formula ceiling (10/Ndl) is applicable for 15 kHz SCS. The formula will be revised to include the number of slots in a 10 ms measurement interval. 10 for 15 kHz SCS, 20 for 30 kHz SCS, 40 for 60 kHz SCS (normal CP), 80 for 120 kHz SCS</w:t>
            </w:r>
          </w:p>
          <w:p w14:paraId="2AEA77B3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5CB" w14:paraId="307BDF37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B69A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1560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219ACC3B" w14:textId="77777777" w:rsidTr="00AE5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F0492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F025E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averaging for TDD and various numerologies </w:t>
            </w:r>
          </w:p>
        </w:tc>
      </w:tr>
      <w:tr w:rsidR="00C225CB" w14:paraId="2DC26235" w14:textId="77777777" w:rsidTr="00AE589D">
        <w:tc>
          <w:tcPr>
            <w:tcW w:w="2694" w:type="dxa"/>
            <w:gridSpan w:val="2"/>
          </w:tcPr>
          <w:p w14:paraId="4A99C57B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39D58E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4287388A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E58E2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49079" w14:textId="77777777" w:rsidR="00C225CB" w:rsidRPr="0080297E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  <w:r w:rsidRPr="0080297E">
              <w:rPr>
                <w:noProof/>
              </w:rPr>
              <w:t xml:space="preserve">Annex </w:t>
            </w:r>
            <w:r>
              <w:rPr>
                <w:noProof/>
              </w:rPr>
              <w:t>B.7 and C.7</w:t>
            </w:r>
          </w:p>
        </w:tc>
      </w:tr>
      <w:tr w:rsidR="00C225CB" w14:paraId="0F90927A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E404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85E25" w14:textId="77777777" w:rsidR="00C225CB" w:rsidRDefault="00C225CB" w:rsidP="00AE5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5CB" w14:paraId="064E10FB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00E6A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5C5E8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C64778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B0BFE7" w14:textId="77777777" w:rsidR="00C225CB" w:rsidRDefault="00C225CB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BEDDC2" w14:textId="77777777" w:rsidR="00C225CB" w:rsidRDefault="00C225CB" w:rsidP="00AE5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25CB" w14:paraId="53D36C22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E14D1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1997F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A9BD8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966F1" w14:textId="77777777" w:rsidR="00C225CB" w:rsidRDefault="00C225CB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EEB3D" w14:textId="77777777" w:rsidR="00C225CB" w:rsidRDefault="00C225CB" w:rsidP="00AE5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5CB" w14:paraId="09B30CBA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8408C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11FCA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D55A2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B0C1A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C42FE" w14:textId="77777777" w:rsidR="00C225CB" w:rsidRDefault="00C225CB" w:rsidP="00AE5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5CB" w14:paraId="7508F5B2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BF830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D2141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18FF6" w14:textId="77777777" w:rsidR="00C225CB" w:rsidRDefault="00C225CB" w:rsidP="00AE5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C7F92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6EE82" w14:textId="77777777" w:rsidR="00C225CB" w:rsidRDefault="00C225CB" w:rsidP="00AE5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5CB" w14:paraId="7DA29E40" w14:textId="77777777" w:rsidTr="00AE5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6B342" w14:textId="77777777" w:rsidR="00C225CB" w:rsidRDefault="00C225CB" w:rsidP="00AE5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7E616" w14:textId="77777777" w:rsidR="00C225CB" w:rsidRDefault="00C225CB" w:rsidP="00AE589D">
            <w:pPr>
              <w:pStyle w:val="CRCoverPage"/>
              <w:spacing w:after="0"/>
              <w:rPr>
                <w:noProof/>
              </w:rPr>
            </w:pPr>
          </w:p>
        </w:tc>
      </w:tr>
      <w:tr w:rsidR="00C225CB" w14:paraId="6593AC1A" w14:textId="77777777" w:rsidTr="00AE5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DE94B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BDFC0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5CB" w:rsidRPr="008863B9" w14:paraId="62662A4D" w14:textId="77777777" w:rsidTr="00AE58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E5C1A" w14:textId="77777777" w:rsidR="00C225CB" w:rsidRPr="008863B9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0388D" w14:textId="77777777" w:rsidR="00C225CB" w:rsidRPr="008863B9" w:rsidRDefault="00C225CB" w:rsidP="00AE5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25CB" w14:paraId="6716EC9B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1A4D7" w14:textId="77777777" w:rsidR="00C225CB" w:rsidRDefault="00C225CB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D8FEB" w14:textId="77777777" w:rsidR="00C225CB" w:rsidRDefault="00C225CB" w:rsidP="00AE5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CF3534" w14:textId="77777777" w:rsidR="00C225CB" w:rsidRDefault="00C225CB" w:rsidP="00C225CB">
      <w:pPr>
        <w:pStyle w:val="CRCoverPage"/>
        <w:spacing w:after="0"/>
        <w:rPr>
          <w:noProof/>
          <w:sz w:val="8"/>
          <w:szCs w:val="8"/>
        </w:rPr>
      </w:pPr>
    </w:p>
    <w:p w14:paraId="7638D864" w14:textId="77777777" w:rsidR="00C225CB" w:rsidRDefault="00C225CB" w:rsidP="00C225CB">
      <w:pPr>
        <w:rPr>
          <w:noProof/>
        </w:rPr>
        <w:sectPr w:rsidR="00C225C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2E42C" w14:textId="78037BF7" w:rsidR="00E365A2" w:rsidRDefault="00E365A2"/>
    <w:p w14:paraId="38B7B94D" w14:textId="77777777" w:rsidR="00C225CB" w:rsidRDefault="00C225CB"/>
    <w:p w14:paraId="57A7D067" w14:textId="77777777" w:rsidR="000723CA" w:rsidRPr="0006458D" w:rsidRDefault="000723CA" w:rsidP="000723CA">
      <w:pPr>
        <w:pStyle w:val="Heading1"/>
        <w:rPr>
          <w:lang w:eastAsia="en-CA"/>
        </w:rPr>
      </w:pPr>
      <w:bookmarkStart w:id="4" w:name="_Toc13079980"/>
      <w:bookmarkEnd w:id="1"/>
      <w:r w:rsidRPr="0006458D">
        <w:rPr>
          <w:lang w:eastAsia="en-CA"/>
        </w:rPr>
        <w:t>B.7</w:t>
      </w:r>
      <w:r w:rsidRPr="0006458D">
        <w:rPr>
          <w:lang w:eastAsia="en-CA"/>
        </w:rPr>
        <w:tab/>
        <w:t>Averaged EVM</w:t>
      </w:r>
      <w:bookmarkEnd w:id="4"/>
    </w:p>
    <w:p w14:paraId="5BF2D283" w14:textId="7CEE4CB6" w:rsidR="000723CA" w:rsidRPr="0006458D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58D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06458D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06458D">
        <w:rPr>
          <w:rFonts w:eastAsia="Osaka"/>
        </w:rPr>
        <w:t xml:space="preserve"> is the number of slots in a 10 ms measurement interval</w:t>
      </w:r>
      <w:r w:rsidR="00BC5E0F" w:rsidRPr="0006458D">
        <w:rPr>
          <w:lang w:eastAsia="ko-KR"/>
        </w:rPr>
        <w:t>.</w:t>
      </w:r>
    </w:p>
    <w:p w14:paraId="0D82D64B" w14:textId="6005C7FC" w:rsidR="000723CA" w:rsidRPr="0006458D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458D">
        <w:rPr>
          <w:lang w:eastAsia="ko-KR"/>
        </w:rPr>
        <w:t xml:space="preserve">For FDD 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06458D">
        <w:t xml:space="preserve"> slot </w:t>
      </w:r>
      <w:r w:rsidR="00BC5E0F" w:rsidRPr="0006458D">
        <w:rPr>
          <w:lang w:eastAsia="ko-KR"/>
        </w:rPr>
        <w:t xml:space="preserve">duration of the </w:t>
      </w:r>
      <w:r w:rsidR="00BC5E0F" w:rsidRPr="0006458D">
        <w:rPr>
          <w:rFonts w:eastAsia="SimSun"/>
          <w:lang w:eastAsia="ko-KR"/>
        </w:rPr>
        <w:t xml:space="preserve">10 </w:t>
      </w:r>
      <w:proofErr w:type="spellStart"/>
      <w:r w:rsidR="00BC5E0F" w:rsidRPr="0006458D">
        <w:rPr>
          <w:rFonts w:eastAsia="SimSun"/>
          <w:lang w:eastAsia="ko-KR"/>
        </w:rPr>
        <w:t>ms</w:t>
      </w:r>
      <w:proofErr w:type="spellEnd"/>
      <w:r w:rsidR="00BC5E0F" w:rsidRPr="0006458D">
        <w:rPr>
          <w:rFonts w:eastAsia="SimSun"/>
          <w:lang w:eastAsia="ko-KR"/>
        </w:rPr>
        <w:t xml:space="preserve"> measurement interval </w:t>
      </w:r>
      <w:r w:rsidRPr="0006458D">
        <w:rPr>
          <w:rFonts w:eastAsia="SimSun"/>
          <w:lang w:eastAsia="ko-KR"/>
        </w:rPr>
        <w:t>from the equalizer estimation step.</w:t>
      </w:r>
    </w:p>
    <w:p w14:paraId="5C38D7A4" w14:textId="77777777" w:rsidR="000723CA" w:rsidRPr="0006458D" w:rsidRDefault="00C262FD" w:rsidP="0006458D">
      <w:pPr>
        <w:pStyle w:val="B1"/>
        <w:rPr>
          <w:noProof/>
          <w:lang w:eastAsia="ko-KR"/>
        </w:rPr>
      </w:pPr>
      <w:r w:rsidRPr="0006458D">
        <w:rPr>
          <w:noProof/>
          <w:lang w:val="en-US" w:eastAsia="ko-KR"/>
        </w:rPr>
        <w:drawing>
          <wp:inline distT="0" distB="0" distL="0" distR="0" wp14:anchorId="671D0D19" wp14:editId="608C5EA8">
            <wp:extent cx="2085975" cy="714375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58486" w14:textId="6BFC4D31" w:rsidR="000723CA" w:rsidRPr="0006458D" w:rsidRDefault="00BC5E0F" w:rsidP="0006458D">
      <w:pPr>
        <w:pStyle w:val="B1"/>
        <w:rPr>
          <w:lang w:eastAsia="ko-KR"/>
        </w:rPr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0723CA" w:rsidRPr="0006458D">
        <w:rPr>
          <w:iCs/>
          <w:lang w:eastAsia="ko-KR"/>
        </w:rPr>
        <w:t xml:space="preserve">Where </w:t>
      </w:r>
      <w:r w:rsidR="000723CA" w:rsidRPr="0006458D">
        <w:rPr>
          <w:i/>
          <w:lang w:eastAsia="ko-KR"/>
        </w:rPr>
        <w:t>Ni</w:t>
      </w:r>
      <w:r w:rsidR="000723CA" w:rsidRPr="0006458D">
        <w:rPr>
          <w:lang w:eastAsia="ko-KR"/>
        </w:rPr>
        <w:t xml:space="preserve"> is the number of resource blocks with the considered modulation scheme in </w:t>
      </w:r>
      <w:r w:rsidR="00D87808" w:rsidRPr="0006458D">
        <w:rPr>
          <w:lang w:eastAsia="ko-KR"/>
        </w:rPr>
        <w:t xml:space="preserve">slot </w:t>
      </w:r>
      <w:proofErr w:type="spellStart"/>
      <w:r w:rsidR="000723CA" w:rsidRPr="0006458D">
        <w:rPr>
          <w:i/>
          <w:lang w:eastAsia="ko-KR"/>
        </w:rPr>
        <w:t>i</w:t>
      </w:r>
      <w:proofErr w:type="spellEnd"/>
      <w:r w:rsidR="000723CA" w:rsidRPr="0006458D">
        <w:rPr>
          <w:lang w:eastAsia="ko-KR"/>
        </w:rPr>
        <w:t>.</w:t>
      </w:r>
    </w:p>
    <w:p w14:paraId="4DA9C944" w14:textId="3451DC49" w:rsidR="000723CA" w:rsidRPr="0006458D" w:rsidRDefault="00BC5E0F" w:rsidP="0006458D">
      <w:pPr>
        <w:pStyle w:val="B1"/>
        <w:rPr>
          <w:lang w:eastAsia="ko-KR"/>
        </w:rPr>
      </w:pPr>
      <w:r w:rsidRPr="0006458D">
        <w:rPr>
          <w:lang w:eastAsia="ko-KR"/>
        </w:rPr>
        <w:t>-</w:t>
      </w:r>
      <w:r w:rsidRPr="0006458D">
        <w:rPr>
          <w:lang w:eastAsia="ko-KR"/>
        </w:rPr>
        <w:tab/>
      </w:r>
      <w:r w:rsidR="000723CA" w:rsidRPr="0006458D">
        <w:rPr>
          <w:lang w:eastAsia="ko-KR"/>
        </w:rPr>
        <w:t xml:space="preserve">The EVM requirements shall be tested against the maximum of the RMS average at the window </w:t>
      </w:r>
      <w:r w:rsidR="000723CA" w:rsidRPr="00C225CB">
        <w:rPr>
          <w:i/>
          <w:lang w:eastAsia="ko-KR"/>
        </w:rPr>
        <w:t>W</w:t>
      </w:r>
      <w:r w:rsidR="000723CA" w:rsidRPr="0006458D">
        <w:rPr>
          <w:lang w:eastAsia="ko-KR"/>
        </w:rPr>
        <w:t xml:space="preserve"> extremities of the EVM measurements:</w:t>
      </w:r>
    </w:p>
    <w:p w14:paraId="059B2593" w14:textId="4B90F86F" w:rsidR="000723CA" w:rsidRPr="0006458D" w:rsidRDefault="00BC5E0F" w:rsidP="0006458D">
      <w:pPr>
        <w:pStyle w:val="B1"/>
        <w:rPr>
          <w:lang w:eastAsia="ko-KR"/>
        </w:rPr>
      </w:pPr>
      <w:r w:rsidRPr="0006458D">
        <w:rPr>
          <w:lang w:eastAsia="ko-KR"/>
        </w:rPr>
        <w:t>-</w:t>
      </w:r>
      <w:r w:rsidRPr="0006458D">
        <w:rPr>
          <w:lang w:eastAsia="ko-KR"/>
        </w:rPr>
        <w:tab/>
      </w:r>
      <w:r w:rsidR="000723CA" w:rsidRPr="0006458D">
        <w:rPr>
          <w:lang w:eastAsia="ko-KR"/>
        </w:rPr>
        <w:t xml:space="preserve">Thus </w:t>
      </w:r>
      <w:r w:rsidR="00C262FD" w:rsidRPr="0006458D">
        <w:rPr>
          <w:rFonts w:eastAsia="×–¾’©‘Ì"/>
          <w:noProof/>
          <w:position w:val="-8"/>
          <w:lang w:val="en-US" w:eastAsia="ko-KR"/>
        </w:rPr>
        <w:drawing>
          <wp:inline distT="0" distB="0" distL="0" distR="0" wp14:anchorId="0418466D" wp14:editId="32526C96">
            <wp:extent cx="657225" cy="2286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>
        <w:rPr>
          <w:vertAlign w:val="subscript"/>
          <w:lang w:eastAsia="ko-KR"/>
        </w:rPr>
        <w:t xml:space="preserve"> </w:t>
      </w:r>
      <w:r w:rsidR="000723CA" w:rsidRPr="0006458D">
        <w:rPr>
          <w:lang w:eastAsia="ko-KR"/>
        </w:rPr>
        <w:t xml:space="preserve"> is calculated using </w:t>
      </w:r>
      <w:r w:rsidR="00C262FD" w:rsidRPr="0006458D">
        <w:rPr>
          <w:noProof/>
          <w:position w:val="-12"/>
          <w:lang w:val="en-US" w:eastAsia="ko-KR"/>
        </w:rPr>
        <w:drawing>
          <wp:inline distT="0" distB="0" distL="0" distR="0" wp14:anchorId="1F1C77AF" wp14:editId="2228291A">
            <wp:extent cx="571500" cy="22860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 w:rsidDel="00D815B2">
        <w:rPr>
          <w:lang w:eastAsia="ko-KR"/>
        </w:rPr>
        <w:t>in the expressions above</w:t>
      </w:r>
      <w:r w:rsidR="000723CA" w:rsidRPr="0006458D">
        <w:rPr>
          <w:lang w:eastAsia="ko-KR"/>
        </w:rPr>
        <w:t xml:space="preserve"> and </w:t>
      </w:r>
      <w:r w:rsidR="00C262FD" w:rsidRPr="0006458D">
        <w:rPr>
          <w:rFonts w:eastAsia="×–¾’©‘Ì"/>
          <w:noProof/>
          <w:position w:val="-10"/>
          <w:lang w:val="en-US" w:eastAsia="ko-KR"/>
        </w:rPr>
        <w:drawing>
          <wp:inline distT="0" distB="0" distL="0" distR="0" wp14:anchorId="79BD8A95" wp14:editId="777A628C">
            <wp:extent cx="695325" cy="238125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4CEE">
        <w:rPr>
          <w:lang w:eastAsia="ko-KR"/>
        </w:rPr>
        <w:t xml:space="preserve"> </w:t>
      </w:r>
      <w:r w:rsidR="000723CA" w:rsidRPr="0006458D">
        <w:rPr>
          <w:lang w:eastAsia="ko-KR"/>
        </w:rPr>
        <w:t xml:space="preserve">is calculated using </w:t>
      </w:r>
      <w:r w:rsidR="00C262FD" w:rsidRPr="0006458D">
        <w:rPr>
          <w:noProof/>
          <w:position w:val="-12"/>
          <w:lang w:val="en-US" w:eastAsia="ko-KR"/>
        </w:rPr>
        <w:drawing>
          <wp:inline distT="0" distB="0" distL="0" distR="0" wp14:anchorId="2D238EC5" wp14:editId="4828E36C">
            <wp:extent cx="571500" cy="22860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>
        <w:rPr>
          <w:lang w:eastAsia="ko-KR"/>
        </w:rPr>
        <w:t xml:space="preserve"> in the </w:t>
      </w:r>
      <w:r w:rsidR="00C262FD" w:rsidRPr="0006458D">
        <w:rPr>
          <w:noProof/>
          <w:position w:val="-14"/>
          <w:lang w:val="en-US" w:eastAsia="ko-KR"/>
        </w:rPr>
        <w:drawing>
          <wp:inline distT="0" distB="0" distL="0" distR="0" wp14:anchorId="63A9877D" wp14:editId="79BFBDC5">
            <wp:extent cx="619125" cy="26670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>
        <w:rPr>
          <w:lang w:eastAsia="ko-KR"/>
        </w:rPr>
        <w:t xml:space="preserve"> calculation.</w:t>
      </w:r>
    </w:p>
    <w:p w14:paraId="2BFD3326" w14:textId="139A9CE2" w:rsidR="000723CA" w:rsidRPr="0006458D" w:rsidRDefault="00BC5E0F" w:rsidP="0006458D">
      <w:pPr>
        <w:pStyle w:val="B1"/>
        <w:rPr>
          <w:lang w:eastAsia="ko-KR"/>
        </w:rPr>
      </w:pPr>
      <w:r w:rsidRPr="0006458D">
        <w:rPr>
          <w:lang w:eastAsia="ko-KR"/>
        </w:rPr>
        <w:t>-</w:t>
      </w:r>
      <w:r w:rsidRPr="0006458D">
        <w:rPr>
          <w:lang w:eastAsia="ko-KR"/>
        </w:rPr>
        <w:tab/>
      </w:r>
      <w:proofErr w:type="gramStart"/>
      <w:r w:rsidR="000723CA" w:rsidRPr="0006458D">
        <w:rPr>
          <w:lang w:eastAsia="ko-KR"/>
        </w:rPr>
        <w:t>Thus</w:t>
      </w:r>
      <w:proofErr w:type="gramEnd"/>
      <w:r w:rsidR="000723CA" w:rsidRPr="0006458D">
        <w:rPr>
          <w:lang w:eastAsia="ko-KR"/>
        </w:rPr>
        <w:t xml:space="preserve"> we get:</w:t>
      </w:r>
    </w:p>
    <w:p w14:paraId="2B9FFBDE" w14:textId="77777777" w:rsidR="000723CA" w:rsidRPr="0006458D" w:rsidRDefault="00C262FD" w:rsidP="0006458D">
      <w:pPr>
        <w:pStyle w:val="B1"/>
        <w:ind w:firstLine="0"/>
      </w:pPr>
      <w:r w:rsidRPr="0006458D">
        <w:rPr>
          <w:noProof/>
          <w:lang w:val="en-US" w:eastAsia="ko-KR"/>
        </w:rPr>
        <w:drawing>
          <wp:inline distT="0" distB="0" distL="0" distR="0" wp14:anchorId="4BE015F8" wp14:editId="6EB7980B">
            <wp:extent cx="2514600" cy="26670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E3CEE" w14:textId="2E2C91EC" w:rsidR="000723CA" w:rsidRPr="0006458D" w:rsidRDefault="00BC5E0F" w:rsidP="0006458D">
      <w:pPr>
        <w:pStyle w:val="B1"/>
        <w:rPr>
          <w:lang w:eastAsia="ko-KR"/>
        </w:rPr>
      </w:pPr>
      <w:r w:rsidRPr="0006458D">
        <w:rPr>
          <w:lang w:eastAsia="ko-KR"/>
        </w:rPr>
        <w:t>-</w:t>
      </w:r>
      <w:r w:rsidRPr="0006458D">
        <w:rPr>
          <w:lang w:eastAsia="ko-KR"/>
        </w:rPr>
        <w:tab/>
      </w:r>
      <w:r w:rsidR="000723CA" w:rsidRPr="0006458D">
        <w:rPr>
          <w:lang w:eastAsia="ko-KR"/>
        </w:rPr>
        <w:t xml:space="preserve">The averaged EVM with the minimum averaging length of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 xml:space="preserve"> </m:t>
        </m:r>
      </m:oMath>
      <w:r w:rsidRPr="0006458D">
        <w:rPr>
          <w:lang w:eastAsia="ko-KR"/>
        </w:rPr>
        <w:t xml:space="preserve">slots </w:t>
      </w:r>
      <w:proofErr w:type="gramStart"/>
      <w:r w:rsidR="000723CA" w:rsidRPr="0006458D">
        <w:rPr>
          <w:lang w:eastAsia="ko-KR"/>
        </w:rPr>
        <w:t>is</w:t>
      </w:r>
      <w:proofErr w:type="gramEnd"/>
      <w:r w:rsidR="000723CA" w:rsidRPr="0006458D">
        <w:rPr>
          <w:lang w:eastAsia="ko-KR"/>
        </w:rPr>
        <w:t xml:space="preserve"> then achieved by further averaging of the </w:t>
      </w:r>
      <w:r w:rsidR="00C262FD" w:rsidRPr="0006458D">
        <w:rPr>
          <w:noProof/>
          <w:position w:val="-14"/>
          <w:lang w:val="en-US" w:eastAsia="ko-KR"/>
        </w:rPr>
        <w:drawing>
          <wp:inline distT="0" distB="0" distL="0" distR="0" wp14:anchorId="1450CCBE" wp14:editId="7ACB5A7B">
            <wp:extent cx="609600" cy="23812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>
        <w:rPr>
          <w:lang w:eastAsia="ko-KR"/>
        </w:rPr>
        <w:t xml:space="preserve"> results</w:t>
      </w:r>
    </w:p>
    <w:p w14:paraId="094ECFB8" w14:textId="011315FE" w:rsidR="00BC5E0F" w:rsidRPr="0006458D" w:rsidRDefault="00C262FD" w:rsidP="00BC5E0F">
      <w:pPr>
        <w:pStyle w:val="B1"/>
        <w:rPr>
          <w:rFonts w:eastAsia="×–¾’©‘Ì"/>
          <w:noProof/>
          <w:lang w:eastAsia="ko-KR"/>
        </w:rPr>
      </w:pPr>
      <w:r w:rsidRPr="0006458D">
        <w:rPr>
          <w:rFonts w:eastAsia="×–¾’©‘Ì"/>
          <w:noProof/>
          <w:position w:val="-34"/>
          <w:lang w:val="en-US" w:eastAsia="ko-KR"/>
        </w:rPr>
        <w:drawing>
          <wp:inline distT="0" distB="0" distL="0" distR="0" wp14:anchorId="665B0922" wp14:editId="4D7A3F48">
            <wp:extent cx="1933575" cy="53340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06458D">
        <w:rPr>
          <w:rFonts w:eastAsia="×–¾’©‘Ì"/>
          <w:noProof/>
          <w:lang w:eastAsia="ko-KR"/>
        </w:rPr>
        <w:t xml:space="preserve"> </w:t>
      </w:r>
    </w:p>
    <w:p w14:paraId="2F83865C" w14:textId="4DCA2441" w:rsidR="00BC5E0F" w:rsidRPr="0052327A" w:rsidRDefault="00BC5E0F" w:rsidP="00BC5E0F">
      <w:pPr>
        <w:pStyle w:val="B1"/>
        <w:rPr>
          <w:ins w:id="5" w:author="Futurewei" w:date="2019-09-29T12:30:00Z"/>
          <w:noProof/>
          <w:lang w:eastAsia="ko-KR"/>
          <w:rPrChange w:id="6" w:author="Futurewei" w:date="2019-09-29T12:30:00Z">
            <w:rPr>
              <w:ins w:id="7" w:author="Futurewei" w:date="2019-09-29T12:30:00Z"/>
              <w:rFonts w:ascii="Cambria Math" w:eastAsia="×–¾’©‘Ì" w:hAnsi="Cambria Math"/>
              <w:i/>
              <w:noProof/>
              <w:lang w:eastAsia="ko-KR"/>
            </w:rPr>
          </w:rPrChange>
        </w:rPr>
      </w:pPr>
      <w:r w:rsidRPr="0006458D">
        <w:rPr>
          <w:rFonts w:eastAsia="×–¾’©‘Ì"/>
          <w:noProof/>
          <w:lang w:eastAsia="ko-KR"/>
        </w:rPr>
        <w:t xml:space="preserve">Where </w:t>
      </w:r>
      <m:oMath>
        <m:sSub>
          <m:sSubPr>
            <m:ctrlPr>
              <w:ins w:id="8" w:author="Futurewei" w:date="2019-09-29T12:30:00Z">
                <w:rPr>
                  <w:rFonts w:ascii="Cambria Math" w:hAnsi="Cambria Math"/>
                  <w:i/>
                  <w:noProof/>
                  <w:lang w:eastAsia="ko-KR"/>
                </w:rPr>
              </w:ins>
            </m:ctrlPr>
          </m:sSubPr>
          <m:e>
            <m:r>
              <w:ins w:id="9" w:author="Futurewei" w:date="2019-09-29T12:30:00Z">
                <w:rPr>
                  <w:rFonts w:ascii="Cambria Math" w:hAnsi="Cambria Math"/>
                  <w:noProof/>
                  <w:lang w:eastAsia="ko-KR"/>
                </w:rPr>
                <m:t>N</m:t>
              </w:ins>
            </m:r>
          </m:e>
          <m:sub>
            <m:r>
              <w:ins w:id="10" w:author="Futurewei" w:date="2019-09-29T12:30:00Z">
                <w:rPr>
                  <w:rFonts w:ascii="Cambria Math" w:hAnsi="Cambria Math"/>
                  <w:noProof/>
                  <w:lang w:eastAsia="ko-KR"/>
                </w:rPr>
                <m:t>frame</m:t>
              </w:ins>
            </m:r>
          </m:sub>
        </m:sSub>
        <m:r>
          <w:ins w:id="11" w:author="Futurewei" w:date="2019-09-29T12:30:00Z">
            <w:rPr>
              <w:rFonts w:ascii="Cambria Math" w:eastAsia="×–¾’©‘Ì" w:hAnsi="Cambria Math"/>
              <w:noProof/>
              <w:lang w:eastAsia="ko-KR"/>
            </w:rPr>
            <m:t>=</m:t>
          </w:ins>
        </m:r>
        <m:d>
          <m:dPr>
            <m:begChr m:val="⌈"/>
            <m:endChr m:val="⌉"/>
            <m:ctrlPr>
              <w:ins w:id="12" w:author="Futurewei" w:date="2019-09-29T12:30:00Z">
                <w:rPr>
                  <w:rFonts w:ascii="Cambria Math" w:eastAsia="×–¾’©‘Ì" w:hAnsi="Cambria Math"/>
                  <w:i/>
                  <w:noProof/>
                  <w:lang w:eastAsia="ko-KR"/>
                </w:rPr>
              </w:ins>
            </m:ctrlPr>
          </m:dPr>
          <m:e>
            <m:f>
              <m:fPr>
                <m:ctrlPr>
                  <w:ins w:id="13" w:author="Futurewei" w:date="2019-09-29T12:30:00Z">
                    <w:rPr>
                      <w:rFonts w:ascii="Cambria Math" w:eastAsia="×–¾’©‘Ì" w:hAnsi="Cambria Math"/>
                      <w:i/>
                      <w:noProof/>
                      <w:lang w:eastAsia="ko-KR"/>
                    </w:rPr>
                  </w:ins>
                </m:ctrlPr>
              </m:fPr>
              <m:num>
                <m:r>
                  <w:ins w:id="14" w:author="Futurewei" w:date="2019-09-29T12:30:00Z">
                    <w:rPr>
                      <w:rFonts w:ascii="Cambria Math" w:eastAsia="×–¾’©‘Ì" w:hAnsi="Cambria Math"/>
                      <w:noProof/>
                      <w:lang w:eastAsia="ko-KR"/>
                    </w:rPr>
                    <m:t>10×</m:t>
                  </w:ins>
                </m:r>
                <m:sSub>
                  <m:sSubPr>
                    <m:ctrlPr>
                      <w:ins w:id="15" w:author="Futurewei" w:date="2019-09-29T12:30:00Z"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w:ins>
                    </m:ctrlPr>
                  </m:sSubPr>
                  <m:e>
                    <m:r>
                      <w:ins w:id="16" w:author="Futurewei" w:date="2019-09-29T12:30:00Z">
                        <w:rPr>
                          <w:rFonts w:ascii="Cambria Math" w:hAnsi="Cambria Math"/>
                          <w:noProof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17" w:author="Futurewei" w:date="2019-09-29T12:30:00Z">
                        <w:rPr>
                          <w:rFonts w:ascii="Cambria Math" w:hAnsi="Cambria Math"/>
                          <w:noProof/>
                          <w:lang w:eastAsia="ko-KR"/>
                        </w:rPr>
                        <m:t>slot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18" w:author="Futurewei" w:date="2019-09-29T12:30:00Z"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w:ins>
                    </m:ctrlPr>
                  </m:sSubPr>
                  <m:e>
                    <m:r>
                      <w:ins w:id="19" w:author="Futurewei" w:date="2019-09-29T12:30:00Z">
                        <w:rPr>
                          <w:rFonts w:ascii="Cambria Math" w:hAnsi="Cambria Math"/>
                          <w:noProof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20" w:author="Futurewei" w:date="2019-09-29T12:30:00Z">
                        <w:rPr>
                          <w:rFonts w:ascii="Cambria Math" w:hAnsi="Cambria Math"/>
                          <w:noProof/>
                          <w:lang w:eastAsia="ko-KR"/>
                        </w:rPr>
                        <m:t>dl</m:t>
                      </w:ins>
                    </m:r>
                  </m:sub>
                </m:sSub>
              </m:den>
            </m:f>
          </m:e>
        </m:d>
      </m:oMath>
      <w:del w:id="21" w:author="Futurewei" w:date="2019-09-29T12:30:00Z">
        <w:r w:rsidRPr="0006458D" w:rsidDel="0052327A">
          <w:rPr>
            <w:noProof/>
            <w:position w:val="-32"/>
            <w:lang w:val="en-US" w:eastAsia="ko-KR"/>
          </w:rPr>
          <w:drawing>
            <wp:inline distT="0" distB="0" distL="0" distR="0" wp14:anchorId="78AC7B88" wp14:editId="2D6A66F8">
              <wp:extent cx="942975" cy="485775"/>
              <wp:effectExtent l="0" t="0" r="0" b="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297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EDDB903" w14:textId="64E65615" w:rsidR="0052327A" w:rsidRPr="0052327A" w:rsidRDefault="0052327A" w:rsidP="00BC5E0F">
      <w:pPr>
        <w:pStyle w:val="B1"/>
        <w:rPr>
          <w:noProof/>
          <w:lang w:eastAsia="ko-KR"/>
          <w:rPrChange w:id="22" w:author="Futurewei" w:date="2019-09-29T12:30:00Z">
            <w:rPr>
              <w:rFonts w:eastAsia="×–¾’©‘Ì"/>
              <w:noProof/>
              <w:lang w:eastAsia="ko-KR"/>
            </w:rPr>
          </w:rPrChange>
        </w:rPr>
      </w:pPr>
      <w:ins w:id="23" w:author="Futurewei" w:date="2019-09-29T12:30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</m:oMath>
      </w:ins>
      <m:oMath>
        <m:r>
          <w:ins w:id="24" w:author="Futurewei" w:date="2019-09-29T12:32:00Z">
            <w:rPr>
              <w:rFonts w:ascii="Cambria Math" w:hAnsi="Cambria Math"/>
              <w:noProof/>
              <w:lang w:eastAsia="ko-KR"/>
            </w:rPr>
            <m:t>=1</m:t>
          </w:ins>
        </m:r>
      </m:oMath>
      <w:ins w:id="25" w:author="Futurewei" w:date="2019-09-29T12:30:00Z">
        <w:r w:rsidRPr="0052327A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</m:oMath>
      </w:ins>
      <m:oMath>
        <m:r>
          <w:ins w:id="26" w:author="Futurewei" w:date="2019-09-29T12:32:00Z">
            <w:rPr>
              <w:rFonts w:ascii="Cambria Math" w:hAnsi="Cambria Math"/>
              <w:noProof/>
              <w:lang w:eastAsia="ko-KR"/>
            </w:rPr>
            <m:t>=2</m:t>
          </w:ins>
        </m:r>
      </m:oMath>
      <w:ins w:id="27" w:author="Futurewei" w:date="2019-09-29T12:30:00Z">
        <w:r w:rsidRPr="0052327A">
          <w:rPr>
            <w:noProof/>
            <w:lang w:eastAsia="ko-KR"/>
          </w:rPr>
          <w:t xml:space="preserve"> for 30 kHz SCS and </w:t>
        </w:r>
      </w:ins>
      <m:oMath>
        <m:sSub>
          <m:sSubPr>
            <m:ctrlPr>
              <w:ins w:id="28" w:author="Futurewei" w:date="2019-09-29T12:31:00Z">
                <w:rPr>
                  <w:rFonts w:ascii="Cambria Math" w:hAnsi="Cambria Math"/>
                  <w:i/>
                  <w:noProof/>
                  <w:lang w:eastAsia="ko-KR"/>
                </w:rPr>
              </w:ins>
            </m:ctrlPr>
          </m:sSubPr>
          <m:e>
            <m:r>
              <w:ins w:id="29" w:author="Futurewei" w:date="2019-09-29T12:31:00Z">
                <w:rPr>
                  <w:rFonts w:ascii="Cambria Math" w:hAnsi="Cambria Math"/>
                  <w:noProof/>
                  <w:lang w:eastAsia="ko-KR"/>
                </w:rPr>
                <m:t>N</m:t>
              </w:ins>
            </m:r>
          </m:e>
          <m:sub>
            <m:r>
              <w:ins w:id="30" w:author="Futurewei" w:date="2019-09-29T12:31:00Z">
                <w:rPr>
                  <w:rFonts w:ascii="Cambria Math" w:hAnsi="Cambria Math"/>
                  <w:noProof/>
                  <w:lang w:eastAsia="ko-KR"/>
                </w:rPr>
                <m:t>slot</m:t>
              </w:ins>
            </m:r>
          </m:sub>
        </m:sSub>
        <m:r>
          <w:ins w:id="31" w:author="Futurewei" w:date="2019-09-29T12:32:00Z">
            <w:rPr>
              <w:rFonts w:ascii="Cambria Math" w:hAnsi="Cambria Math"/>
              <w:noProof/>
              <w:lang w:eastAsia="ko-KR"/>
            </w:rPr>
            <m:t>=4</m:t>
          </w:ins>
        </m:r>
      </m:oMath>
      <w:ins w:id="32" w:author="Futurewei" w:date="2019-09-29T12:32:00Z">
        <w:r>
          <w:rPr>
            <w:noProof/>
            <w:lang w:eastAsia="ko-KR"/>
          </w:rPr>
          <w:t xml:space="preserve"> </w:t>
        </w:r>
      </w:ins>
      <w:ins w:id="33" w:author="Futurewei" w:date="2019-09-29T12:30:00Z">
        <w:r w:rsidRPr="0052327A">
          <w:rPr>
            <w:noProof/>
            <w:lang w:eastAsia="ko-KR"/>
          </w:rPr>
          <w:t>for 60 kHz SCS normal CP.</w:t>
        </w:r>
      </w:ins>
    </w:p>
    <w:p w14:paraId="46AA513B" w14:textId="77777777" w:rsidR="00BC5E0F" w:rsidRPr="0006458D" w:rsidRDefault="00BC5E0F" w:rsidP="00BC5E0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58D">
        <w:rPr>
          <w:rFonts w:eastAsia="SimSun"/>
          <w:lang w:eastAsia="ko-KR"/>
        </w:rPr>
        <w:t>For TDD, l</w:t>
      </w:r>
      <w:r w:rsidRPr="0006458D">
        <w:rPr>
          <w:rFonts w:eastAsia="SimSun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06458D">
        <w:rPr>
          <w:rFonts w:eastAsia="SimSun"/>
          <w:lang w:eastAsia="ko-KR"/>
        </w:rPr>
        <w:t xml:space="preserve"> be the number of </w:t>
      </w:r>
      <w:r w:rsidRPr="0006458D">
        <w:rPr>
          <w:rFonts w:eastAsia="SimSun"/>
        </w:rPr>
        <w:t xml:space="preserve">slots with downlink symbols </w:t>
      </w:r>
      <w:r w:rsidRPr="0006458D">
        <w:rPr>
          <w:rFonts w:eastAsia="SimSun"/>
          <w:lang w:eastAsia="ko-KR"/>
        </w:rPr>
        <w:t xml:space="preserve">within a 10 </w:t>
      </w:r>
      <w:proofErr w:type="spellStart"/>
      <w:r w:rsidRPr="0006458D">
        <w:rPr>
          <w:rFonts w:eastAsia="SimSun"/>
          <w:lang w:eastAsia="ko-KR"/>
        </w:rPr>
        <w:t>ms</w:t>
      </w:r>
      <w:proofErr w:type="spellEnd"/>
      <w:r w:rsidRPr="0006458D">
        <w:rPr>
          <w:rFonts w:eastAsia="SimSun"/>
          <w:lang w:eastAsia="ko-KR"/>
        </w:rPr>
        <w:t xml:space="preserve"> measurement interval, the </w:t>
      </w:r>
      <w:r w:rsidRPr="0006458D">
        <w:rPr>
          <w:lang w:eastAsia="ko-KR"/>
        </w:rPr>
        <w:t>averaging in the time domain</w:t>
      </w:r>
      <w:r w:rsidRPr="0006458D">
        <w:rPr>
          <w:rFonts w:eastAsia="SimSun"/>
          <w:lang w:eastAsia="ko-KR"/>
        </w:rPr>
        <w:t xml:space="preserve"> can be calculated from </w:t>
      </w:r>
      <m:oMath>
        <m: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06458D">
        <w:rPr>
          <w:rFonts w:eastAsia="SimSun"/>
        </w:rPr>
        <w:t xml:space="preserve"> slots </w:t>
      </w:r>
      <w:r w:rsidRPr="0006458D">
        <w:rPr>
          <w:rFonts w:eastAsia="SimSun"/>
          <w:lang w:eastAsia="ko-KR"/>
        </w:rPr>
        <w:t xml:space="preserve">of different 10 </w:t>
      </w:r>
      <w:proofErr w:type="spellStart"/>
      <w:r w:rsidRPr="0006458D">
        <w:rPr>
          <w:rFonts w:eastAsia="SimSun"/>
          <w:lang w:eastAsia="ko-KR"/>
        </w:rPr>
        <w:t>ms</w:t>
      </w:r>
      <w:proofErr w:type="spellEnd"/>
      <w:r w:rsidRPr="0006458D">
        <w:rPr>
          <w:rFonts w:eastAsia="SimSun"/>
          <w:lang w:eastAsia="ko-KR"/>
        </w:rPr>
        <w:t xml:space="preserve"> measurement intervals</w:t>
      </w:r>
      <w:r w:rsidRPr="0006458D">
        <w:rPr>
          <w:rFonts w:eastAsia="SimSun"/>
        </w:rPr>
        <w:t xml:space="preserve"> and should have a minimum of</w:t>
      </w:r>
      <w:r w:rsidRPr="0006458D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06458D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06458D">
        <w:rPr>
          <w:rFonts w:eastAsia="Osaka"/>
        </w:rPr>
        <w:t xml:space="preserve"> is the number of slots in a 10 ms measurement interval.</w:t>
      </w:r>
    </w:p>
    <w:p w14:paraId="0EFB2D7D" w14:textId="188A75FD" w:rsidR="00BC5E0F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06458D">
        <w:t xml:space="preserve"> is </w:t>
      </w:r>
      <w:r w:rsidR="00BC5E0F" w:rsidRPr="0006458D">
        <w:rPr>
          <w:rFonts w:eastAsia="×–¾’©‘Ì"/>
        </w:rPr>
        <w:t>derived by:</w:t>
      </w:r>
      <w:r w:rsidR="00BC5E0F" w:rsidRPr="0006458D">
        <w:t xml:space="preserve"> Square the EVM results in each 10 </w:t>
      </w:r>
      <w:proofErr w:type="spellStart"/>
      <w:r w:rsidR="00BC5E0F" w:rsidRPr="0006458D">
        <w:t>ms</w:t>
      </w:r>
      <w:proofErr w:type="spellEnd"/>
      <w:r w:rsidR="00BC5E0F" w:rsidRPr="0006458D">
        <w:t xml:space="preserve"> measurement interval. Sum the squares, divide the sum by the number of EVM relevant locations, </w:t>
      </w:r>
      <w:proofErr w:type="gramStart"/>
      <w:r w:rsidR="00BC5E0F" w:rsidRPr="0006458D">
        <w:t>square-root</w:t>
      </w:r>
      <w:proofErr w:type="gramEnd"/>
      <w:r w:rsidR="00BC5E0F" w:rsidRPr="0006458D">
        <w:t xml:space="preserve"> the quotient (RMS).</w:t>
      </w:r>
    </w:p>
    <w:p w14:paraId="550CBAD9" w14:textId="77777777" w:rsidR="00BC5E0F" w:rsidRPr="0006458D" w:rsidRDefault="00DD0D50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468F7A3" w14:textId="5CFFE941" w:rsidR="00BC5E0F" w:rsidRPr="0006458D" w:rsidRDefault="0006458D" w:rsidP="0006458D">
      <w:pPr>
        <w:pStyle w:val="B1"/>
        <w:rPr>
          <w:lang w:eastAsia="ko-KR"/>
        </w:rPr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BC5E0F" w:rsidRPr="0006458D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BC5E0F" w:rsidRPr="0006458D">
        <w:rPr>
          <w:lang w:eastAsia="ko-KR"/>
        </w:rPr>
        <w:t xml:space="preserve"> is the number of resource blocks with the considered modulation scheme in slot </w:t>
      </w:r>
      <w:proofErr w:type="spellStart"/>
      <w:r w:rsidR="00BC5E0F" w:rsidRPr="0006458D">
        <w:rPr>
          <w:i/>
          <w:lang w:eastAsia="ko-KR"/>
        </w:rPr>
        <w:t>i</w:t>
      </w:r>
      <w:proofErr w:type="spellEnd"/>
      <w:r w:rsidR="00BC5E0F" w:rsidRPr="0006458D">
        <w:rPr>
          <w:lang w:eastAsia="ko-KR"/>
        </w:rPr>
        <w:t>.</w:t>
      </w:r>
    </w:p>
    <w:p w14:paraId="29F11C21" w14:textId="12DD17A5" w:rsidR="00BC5E0F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BC5E0F" w:rsidRPr="0006458D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06458D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06458D">
        <w:t xml:space="preserve"> at the window </w:t>
      </w:r>
      <w:r w:rsidR="00BC5E0F" w:rsidRPr="0006458D">
        <w:rPr>
          <w:i/>
        </w:rPr>
        <w:t>W</w:t>
      </w:r>
      <w:r w:rsidR="00BC5E0F" w:rsidRPr="0006458D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BC5E0F" w:rsidRPr="0006458D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BC5E0F" w:rsidRPr="0006458D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BC5E0F" w:rsidRPr="0006458D">
        <w:rPr>
          <w:rFonts w:eastAsia="×–¾’©‘Ì"/>
        </w:rPr>
        <w:t xml:space="preserve"> i</w:t>
      </w:r>
      <w:r w:rsidR="00BC5E0F" w:rsidRPr="0006458D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BC5E0F" w:rsidRPr="0006458D">
        <w:t xml:space="preserve"> (</w:t>
      </w:r>
      <w:r w:rsidR="00BC5E0F" w:rsidRPr="0006458D">
        <w:rPr>
          <w:i/>
        </w:rPr>
        <w:t>l</w:t>
      </w:r>
      <w:r w:rsidR="00BC5E0F" w:rsidRPr="0006458D">
        <w:t xml:space="preserve"> and </w:t>
      </w:r>
      <w:r w:rsidR="00BC5E0F" w:rsidRPr="0006458D">
        <w:rPr>
          <w:i/>
        </w:rPr>
        <w:t>h</w:t>
      </w:r>
      <w:r w:rsidR="00BC5E0F" w:rsidRPr="0006458D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BC5E0F" w:rsidRPr="0006458D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BC5E0F" w:rsidRPr="0006458D">
        <w:rPr>
          <w:noProof/>
        </w:rPr>
        <w:t>)</w:t>
      </w:r>
      <w:r w:rsidR="00BC5E0F" w:rsidRPr="0006458D">
        <w:t>.</w:t>
      </w:r>
    </w:p>
    <w:p w14:paraId="21D0F7C1" w14:textId="77777777" w:rsidR="00BC5E0F" w:rsidRPr="0006458D" w:rsidRDefault="00DD0D50" w:rsidP="00BC5E0F">
      <w:pPr>
        <w:pStyle w:val="EQ"/>
        <w:jc w:val="center"/>
        <w:rPr>
          <w:iCs/>
        </w:rPr>
      </w:pPr>
      <m:oMath>
        <m:sSub>
          <m:sSubPr>
            <m:ctrlPr>
              <w:rPr>
                <w:rFonts w:ascii="Cambria Math" w:eastAsia="×–¾’©‘Ì" w:hAnsi="Cambria Math"/>
                <w:i/>
                <w:noProof w:val="0"/>
              </w:rPr>
            </m:ctrlPr>
          </m:sSubPr>
          <m:e>
            <m:r>
              <w:rPr>
                <w:rFonts w:ascii="Cambria Math" w:eastAsia="×–¾’©‘Ì" w:hAnsi="Cambria Math"/>
                <w:noProof w:val="0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  <m:r>
          <w:rPr>
            <w:rFonts w:ascii="Cambria Math" w:eastAsia="×–¾’©‘Ì" w:hAnsi="Cambria Math"/>
            <w:noProof w:val="0"/>
          </w:rPr>
          <m:t>=</m:t>
        </m:r>
        <m:func>
          <m:funcPr>
            <m:ctrlPr>
              <w:rPr>
                <w:rFonts w:ascii="Cambria Math" w:eastAsia="×–¾’©‘Ì" w:hAnsi="Cambria Math"/>
                <w:i/>
                <w:noProof w:val="0"/>
              </w:rPr>
            </m:ctrlPr>
          </m:funcPr>
          <m:fName>
            <m:r>
              <m:rPr>
                <m:sty m:val="p"/>
              </m:rPr>
              <w:rPr>
                <w:rFonts w:ascii="Cambria Math" w:eastAsia="×–¾’©‘Ì" w:hAnsi="Cambria Math"/>
                <w:noProof w:val="0"/>
              </w:rPr>
              <m:t>max</m:t>
            </m:r>
          </m:fName>
          <m:e>
            <m:d>
              <m:d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frame,l</m:t>
                    </m:r>
                  </m:sub>
                </m:sSub>
                <m:r>
                  <w:rPr>
                    <w:rFonts w:ascii="Cambria Math" w:eastAsia="×–¾’©‘Ì" w:hAnsi="Cambria Math"/>
                    <w:noProof w:val="0"/>
                  </w:rPr>
                  <m:t>,</m:t>
                </m:r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frame,h</m:t>
                    </m:r>
                  </m:sub>
                </m:sSub>
              </m:e>
            </m:d>
          </m:e>
        </m:func>
      </m:oMath>
      <w:r w:rsidR="00BC5E0F" w:rsidRPr="0006458D">
        <w:rPr>
          <w:rFonts w:eastAsia="×–¾’©‘Ì"/>
        </w:rPr>
        <w:fldChar w:fldCharType="begin"/>
      </w:r>
      <w:r w:rsidR="00BC5E0F" w:rsidRPr="0006458D">
        <w:rPr>
          <w:rFonts w:eastAsia="×–¾’©‘Ì"/>
        </w:rPr>
        <w:fldChar w:fldCharType="end"/>
      </w:r>
    </w:p>
    <w:p w14:paraId="68BD71D1" w14:textId="169020BC" w:rsidR="00BC5E0F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BC5E0F" w:rsidRPr="0006458D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06458D">
        <w:rPr>
          <w:lang w:eastAsia="ko-KR"/>
        </w:rPr>
        <w:t xml:space="preserve"> slots</w:t>
      </w:r>
      <w:r w:rsidR="00BC5E0F" w:rsidRPr="0006458D">
        <w:t xml:space="preserve">, consider the minimum integer number of 10 </w:t>
      </w:r>
      <w:proofErr w:type="spellStart"/>
      <w:r w:rsidR="00BC5E0F" w:rsidRPr="0006458D">
        <w:t>ms</w:t>
      </w:r>
      <w:proofErr w:type="spellEnd"/>
      <w:r w:rsidR="00BC5E0F" w:rsidRPr="0006458D">
        <w:t xml:space="preserve">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BC5E0F" w:rsidRPr="0006458D">
        <w:rPr>
          <w:lang w:eastAsia="ko-KR"/>
        </w:rPr>
        <w:t xml:space="preserve"> is determined by</w:t>
      </w:r>
      <w:del w:id="34" w:author="Futurewei" w:date="2019-09-29T12:34:00Z">
        <w:r w:rsidR="00BC5E0F" w:rsidRPr="0006458D" w:rsidDel="0052327A">
          <w:delText>.</w:delText>
        </w:r>
      </w:del>
    </w:p>
    <w:p w14:paraId="46C43C70" w14:textId="7AC9D0FE" w:rsidR="00BC5E0F" w:rsidRPr="0052327A" w:rsidRDefault="00DD0D50" w:rsidP="0006458D">
      <w:pPr>
        <w:pStyle w:val="EQ"/>
        <w:rPr>
          <w:ins w:id="35" w:author="Futurewei" w:date="2019-09-29T12:33:00Z"/>
          <w:rFonts w:eastAsia="×–¾’©‘Ì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36" w:author="Futurewei" w:date="2019-09-29T12:34:00Z"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37" w:author="Futurewei" w:date="2019-09-29T12:3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38" w:author="Futurewei" w:date="2019-09-29T12:34:00Z">
                          <w:rPr>
                            <w:rFonts w:ascii="Cambria Math" w:hAnsi="Cambria Math"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39" w:author="Futurewei" w:date="2019-09-29T12:34:00Z"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777552D1" w14:textId="502E7847" w:rsidR="0052327A" w:rsidRPr="0052327A" w:rsidRDefault="0052327A">
      <w:pPr>
        <w:pStyle w:val="B2"/>
        <w:rPr>
          <w:lang w:eastAsia="ko-KR"/>
          <w:rPrChange w:id="40" w:author="Futurewei" w:date="2019-09-29T12:33:00Z">
            <w:rPr>
              <w:rFonts w:eastAsia="×–¾’©‘Ì"/>
            </w:rPr>
          </w:rPrChange>
        </w:rPr>
        <w:pPrChange w:id="41" w:author="Futurewei" w:date="2019-09-29T12:34:00Z">
          <w:pPr>
            <w:pStyle w:val="EQ"/>
          </w:pPr>
        </w:pPrChange>
      </w:pPr>
      <w:ins w:id="42" w:author="Futurewei" w:date="2019-09-29T12:33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=1</m:t>
          </m:r>
        </m:oMath>
        <w:r w:rsidRPr="0052327A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=2</m:t>
          </m:r>
        </m:oMath>
        <w:r w:rsidRPr="0052327A">
          <w:rPr>
            <w:noProof/>
            <w:lang w:eastAsia="ko-KR"/>
          </w:rP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>
          <w:rPr>
            <w:noProof/>
            <w:lang w:eastAsia="ko-KR"/>
          </w:rPr>
          <w:t xml:space="preserve"> </w:t>
        </w:r>
        <w:r w:rsidRPr="0052327A">
          <w:rPr>
            <w:noProof/>
            <w:lang w:eastAsia="ko-KR"/>
          </w:rPr>
          <w:t>for 60 kHz SCS normal CP.</w:t>
        </w:r>
      </w:ins>
    </w:p>
    <w:p w14:paraId="714F6289" w14:textId="3AFC4572" w:rsidR="00BC5E0F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BC5E0F" w:rsidRPr="0006458D">
        <w:t>Unite by RMS.</w:t>
      </w:r>
    </w:p>
    <w:p w14:paraId="0D841769" w14:textId="77777777" w:rsidR="00BC5E0F" w:rsidRPr="0006458D" w:rsidRDefault="00DD0D50" w:rsidP="0006458D">
      <w:pPr>
        <w:pStyle w:val="EQ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m:rPr>
              <m:sty m:val="p"/>
            </m:rP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72C442A9" w14:textId="77777777" w:rsidR="000723CA" w:rsidRPr="0006458D" w:rsidRDefault="000723CA" w:rsidP="000723C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</w:p>
    <w:p w14:paraId="5F3910F0" w14:textId="05A6AA8E" w:rsidR="000723CA" w:rsidRPr="0006458D" w:rsidRDefault="000723CA" w:rsidP="0052327A">
      <w:pPr>
        <w:pStyle w:val="Heading8"/>
      </w:pPr>
      <w:bookmarkStart w:id="43" w:name="_GoBack"/>
      <w:bookmarkEnd w:id="43"/>
      <w:r w:rsidRPr="0006458D">
        <w:br w:type="page"/>
      </w:r>
      <w:bookmarkStart w:id="44" w:name="_Hlk500338155"/>
    </w:p>
    <w:p w14:paraId="2B4BABD1" w14:textId="77777777" w:rsidR="000723CA" w:rsidRPr="0006458D" w:rsidRDefault="000723CA" w:rsidP="000723CA">
      <w:pPr>
        <w:pStyle w:val="Heading1"/>
        <w:rPr>
          <w:lang w:eastAsia="en-CA"/>
        </w:rPr>
      </w:pPr>
      <w:bookmarkStart w:id="45" w:name="_Toc13079990"/>
      <w:r w:rsidRPr="0006458D">
        <w:rPr>
          <w:lang w:eastAsia="en-CA"/>
        </w:rPr>
        <w:lastRenderedPageBreak/>
        <w:t>C.7</w:t>
      </w:r>
      <w:r w:rsidRPr="0006458D">
        <w:rPr>
          <w:lang w:eastAsia="en-CA"/>
        </w:rPr>
        <w:tab/>
        <w:t>Averaged EVM</w:t>
      </w:r>
      <w:bookmarkEnd w:id="45"/>
    </w:p>
    <w:p w14:paraId="110B4898" w14:textId="2187EBC5" w:rsidR="000723CA" w:rsidRPr="0006458D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58D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r>
          <w:rPr>
            <w:rFonts w:ascii="Cambria Math" w:eastAsia="Osaka" w:hAnsi="Cambria Math"/>
          </w:rPr>
          <m:t xml:space="preserve"> </m:t>
        </m:r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06458D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06458D">
        <w:rPr>
          <w:rFonts w:eastAsia="Osaka"/>
        </w:rPr>
        <w:t xml:space="preserve"> is the number of slots in a 10 ms measurement interval</w:t>
      </w:r>
      <w:r w:rsidR="00C93491" w:rsidRPr="0006458D">
        <w:rPr>
          <w:lang w:eastAsia="ko-KR"/>
        </w:rPr>
        <w:t>.</w:t>
      </w:r>
    </w:p>
    <w:p w14:paraId="3369EC25" w14:textId="77777777" w:rsidR="00C93491" w:rsidRPr="0006458D" w:rsidRDefault="00C93491" w:rsidP="0006458D">
      <w:pPr>
        <w:rPr>
          <w:lang w:val="en-US"/>
        </w:rPr>
      </w:pPr>
    </w:p>
    <w:p w14:paraId="019522EF" w14:textId="7E0F56BB" w:rsidR="00C93491" w:rsidRPr="0006458D" w:rsidRDefault="00C93491" w:rsidP="00C9349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458D">
        <w:rPr>
          <w:rFonts w:eastAsia="SimSun"/>
          <w:lang w:eastAsia="ko-KR"/>
        </w:rPr>
        <w:t>For TDD, l</w:t>
      </w:r>
      <w:r w:rsidRPr="0006458D">
        <w:rPr>
          <w:rFonts w:eastAsia="SimSun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06458D">
        <w:rPr>
          <w:rFonts w:eastAsia="SimSun"/>
          <w:lang w:eastAsia="ko-KR"/>
        </w:rPr>
        <w:t xml:space="preserve"> be the number of </w:t>
      </w:r>
      <w:r w:rsidRPr="0006458D">
        <w:rPr>
          <w:rFonts w:eastAsia="SimSun"/>
        </w:rPr>
        <w:t xml:space="preserve">slots with downlink symbols </w:t>
      </w:r>
      <w:r w:rsidRPr="0006458D">
        <w:rPr>
          <w:rFonts w:eastAsia="SimSun"/>
          <w:lang w:eastAsia="ko-KR"/>
        </w:rPr>
        <w:t xml:space="preserve">within a 10 </w:t>
      </w:r>
      <w:proofErr w:type="spellStart"/>
      <w:r w:rsidRPr="0006458D">
        <w:rPr>
          <w:rFonts w:eastAsia="SimSun"/>
          <w:lang w:eastAsia="ko-KR"/>
        </w:rPr>
        <w:t>ms</w:t>
      </w:r>
      <w:proofErr w:type="spellEnd"/>
      <w:r w:rsidRPr="0006458D">
        <w:rPr>
          <w:rFonts w:eastAsia="SimSun"/>
          <w:lang w:eastAsia="ko-KR"/>
        </w:rPr>
        <w:t xml:space="preserve"> measurement interval, the </w:t>
      </w:r>
      <w:r w:rsidRPr="0006458D">
        <w:rPr>
          <w:lang w:eastAsia="ko-KR"/>
        </w:rPr>
        <w:t>averaging in the time domain</w:t>
      </w:r>
      <w:r w:rsidRPr="0006458D">
        <w:rPr>
          <w:rFonts w:eastAsia="SimSun"/>
          <w:lang w:eastAsia="ko-KR"/>
        </w:rPr>
        <w:t xml:space="preserve"> can be calculated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from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06458D">
        <w:rPr>
          <w:rFonts w:eastAsia="SimSun"/>
        </w:rPr>
        <w:t xml:space="preserve"> slots </w:t>
      </w:r>
      <w:r w:rsidRPr="0006458D">
        <w:rPr>
          <w:rFonts w:eastAsia="SimSun"/>
          <w:lang w:eastAsia="ko-KR"/>
        </w:rPr>
        <w:t xml:space="preserve">of different 10 </w:t>
      </w:r>
      <w:proofErr w:type="spellStart"/>
      <w:r w:rsidRPr="0006458D">
        <w:rPr>
          <w:rFonts w:eastAsia="SimSun"/>
          <w:lang w:eastAsia="ko-KR"/>
        </w:rPr>
        <w:t>ms</w:t>
      </w:r>
      <w:proofErr w:type="spellEnd"/>
      <w:r w:rsidRPr="0006458D">
        <w:rPr>
          <w:rFonts w:eastAsia="SimSun"/>
          <w:lang w:eastAsia="ko-KR"/>
        </w:rPr>
        <w:t xml:space="preserve"> measurement intervals</w:t>
      </w:r>
      <w:r w:rsidRPr="0006458D">
        <w:rPr>
          <w:rFonts w:eastAsia="SimSun"/>
        </w:rPr>
        <w:t xml:space="preserve"> and should have a minimum of</w:t>
      </w:r>
      <w:r w:rsidRPr="0006458D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06458D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06458D">
        <w:rPr>
          <w:rFonts w:eastAsia="Osaka"/>
        </w:rPr>
        <w:t xml:space="preserve"> is the number of slots in a 10 ms measurement interval.</w:t>
      </w:r>
    </w:p>
    <w:p w14:paraId="5169D5FB" w14:textId="721E2DC3" w:rsidR="00C93491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06458D">
        <w:t xml:space="preserve"> is </w:t>
      </w:r>
      <w:r w:rsidR="00C93491" w:rsidRPr="0006458D">
        <w:rPr>
          <w:rFonts w:eastAsia="×–¾’©‘Ì"/>
        </w:rPr>
        <w:t>derived by:</w:t>
      </w:r>
      <w:r w:rsidR="00C93491" w:rsidRPr="0006458D">
        <w:t xml:space="preserve"> Square the EVM results in each 10 </w:t>
      </w:r>
      <w:proofErr w:type="spellStart"/>
      <w:r w:rsidR="00C93491" w:rsidRPr="0006458D">
        <w:t>ms</w:t>
      </w:r>
      <w:proofErr w:type="spellEnd"/>
      <w:r w:rsidR="00C93491" w:rsidRPr="0006458D">
        <w:t xml:space="preserve"> measurement intervals. Sum the squares, divide the sum by the number of EVM relevant locations, </w:t>
      </w:r>
      <w:proofErr w:type="gramStart"/>
      <w:r w:rsidR="00C93491" w:rsidRPr="0006458D">
        <w:t>square-root</w:t>
      </w:r>
      <w:proofErr w:type="gramEnd"/>
      <w:r w:rsidR="00C93491" w:rsidRPr="0006458D">
        <w:t xml:space="preserve"> the quotient (RMS).</w:t>
      </w:r>
    </w:p>
    <w:p w14:paraId="6442F000" w14:textId="01954216" w:rsidR="00C93491" w:rsidRPr="0006458D" w:rsidRDefault="00DD0D50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×–¾’©‘Ì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eastAsia="×–¾’©‘Ì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76FE11EE" w14:textId="0ACE859C" w:rsidR="00C93491" w:rsidRPr="0006458D" w:rsidRDefault="0006458D" w:rsidP="0006458D">
      <w:pPr>
        <w:pStyle w:val="B1"/>
        <w:rPr>
          <w:lang w:eastAsia="ko-KR"/>
        </w:rPr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C93491" w:rsidRPr="0006458D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C93491" w:rsidRPr="0006458D">
        <w:rPr>
          <w:lang w:eastAsia="ko-KR"/>
        </w:rPr>
        <w:t xml:space="preserve"> is the number of resource blocks with the considered modulation scheme in slot </w:t>
      </w:r>
      <w:proofErr w:type="spellStart"/>
      <w:r w:rsidR="00C93491" w:rsidRPr="0006458D">
        <w:rPr>
          <w:i/>
          <w:lang w:eastAsia="ko-KR"/>
        </w:rPr>
        <w:t>i</w:t>
      </w:r>
      <w:proofErr w:type="spellEnd"/>
      <w:r w:rsidR="00C93491" w:rsidRPr="0006458D">
        <w:rPr>
          <w:lang w:eastAsia="ko-KR"/>
        </w:rPr>
        <w:t>.</w:t>
      </w:r>
    </w:p>
    <w:p w14:paraId="0C02C0D0" w14:textId="2FE85736" w:rsidR="00C93491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C93491" w:rsidRPr="0006458D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06458D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06458D">
        <w:t xml:space="preserve"> at the window </w:t>
      </w:r>
      <w:r w:rsidR="00C93491" w:rsidRPr="0006458D">
        <w:rPr>
          <w:i/>
        </w:rPr>
        <w:t>W</w:t>
      </w:r>
      <w:r w:rsidR="00C93491" w:rsidRPr="0006458D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C93491" w:rsidRPr="0006458D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C93491" w:rsidRPr="0006458D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C93491" w:rsidRPr="0006458D">
        <w:rPr>
          <w:rFonts w:eastAsia="×–¾’©‘Ì"/>
        </w:rPr>
        <w:t xml:space="preserve"> i</w:t>
      </w:r>
      <w:r w:rsidR="00C93491" w:rsidRPr="0006458D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C93491" w:rsidRPr="0006458D">
        <w:t xml:space="preserve"> (</w:t>
      </w:r>
      <w:r w:rsidR="00C93491" w:rsidRPr="0006458D">
        <w:rPr>
          <w:i/>
        </w:rPr>
        <w:t>l</w:t>
      </w:r>
      <w:r w:rsidR="00C93491" w:rsidRPr="0006458D">
        <w:t xml:space="preserve"> and </w:t>
      </w:r>
      <w:r w:rsidR="00C93491" w:rsidRPr="0006458D">
        <w:rPr>
          <w:i/>
        </w:rPr>
        <w:t>h</w:t>
      </w:r>
      <w:r w:rsidR="00C93491" w:rsidRPr="0006458D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C93491" w:rsidRPr="0006458D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C93491" w:rsidRPr="0006458D">
        <w:rPr>
          <w:noProof/>
        </w:rPr>
        <w:t>)</w:t>
      </w:r>
      <w:r w:rsidR="00C93491" w:rsidRPr="0006458D">
        <w:t>.</w:t>
      </w:r>
    </w:p>
    <w:p w14:paraId="60ABAE06" w14:textId="77777777" w:rsidR="00C93491" w:rsidRPr="0006458D" w:rsidRDefault="00DD0D50" w:rsidP="00C93491">
      <w:pPr>
        <w:pStyle w:val="EQ"/>
        <w:jc w:val="center"/>
        <w:rPr>
          <w:iCs/>
        </w:rPr>
      </w:pPr>
      <m:oMath>
        <m:sSub>
          <m:sSubPr>
            <m:ctrlPr>
              <w:rPr>
                <w:rFonts w:ascii="Cambria Math" w:eastAsia="×–¾’©‘Ì" w:hAnsi="Cambria Math"/>
                <w:i/>
                <w:noProof w:val="0"/>
              </w:rPr>
            </m:ctrlPr>
          </m:sSubPr>
          <m:e>
            <m:r>
              <w:rPr>
                <w:rFonts w:ascii="Cambria Math" w:eastAsia="×–¾’©‘Ì" w:hAnsi="Cambria Math"/>
                <w:noProof w:val="0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  <m:r>
          <w:rPr>
            <w:rFonts w:ascii="Cambria Math" w:eastAsia="×–¾’©‘Ì" w:hAnsi="Cambria Math"/>
            <w:noProof w:val="0"/>
          </w:rPr>
          <m:t>=</m:t>
        </m:r>
        <m:func>
          <m:funcPr>
            <m:ctrlPr>
              <w:rPr>
                <w:rFonts w:ascii="Cambria Math" w:eastAsia="×–¾’©‘Ì" w:hAnsi="Cambria Math"/>
                <w:i/>
                <w:noProof w:val="0"/>
              </w:rPr>
            </m:ctrlPr>
          </m:funcPr>
          <m:fName>
            <m:r>
              <m:rPr>
                <m:sty m:val="p"/>
              </m:rPr>
              <w:rPr>
                <w:rFonts w:ascii="Cambria Math" w:eastAsia="×–¾’©‘Ì" w:hAnsi="Cambria Math"/>
                <w:noProof w:val="0"/>
              </w:rPr>
              <m:t>max</m:t>
            </m:r>
          </m:fName>
          <m:e>
            <m:d>
              <m:d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frame,l</m:t>
                    </m:r>
                  </m:sub>
                </m:sSub>
                <m:r>
                  <w:rPr>
                    <w:rFonts w:ascii="Cambria Math" w:eastAsia="×–¾’©‘Ì" w:hAnsi="Cambria Math"/>
                    <w:noProof w:val="0"/>
                  </w:rPr>
                  <m:t>,</m:t>
                </m:r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frame,h</m:t>
                    </m:r>
                  </m:sub>
                </m:sSub>
              </m:e>
            </m:d>
          </m:e>
        </m:func>
      </m:oMath>
      <w:r w:rsidR="00C93491" w:rsidRPr="0006458D">
        <w:rPr>
          <w:rFonts w:eastAsia="×–¾’©‘Ì"/>
        </w:rPr>
        <w:fldChar w:fldCharType="begin"/>
      </w:r>
      <w:r w:rsidR="00C93491" w:rsidRPr="0006458D">
        <w:rPr>
          <w:rFonts w:eastAsia="×–¾’©‘Ì"/>
        </w:rPr>
        <w:fldChar w:fldCharType="end"/>
      </w:r>
    </w:p>
    <w:p w14:paraId="353FFA71" w14:textId="38E7B117" w:rsidR="00C93491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C93491" w:rsidRPr="0006458D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06458D">
        <w:rPr>
          <w:lang w:eastAsia="ko-KR"/>
        </w:rPr>
        <w:t xml:space="preserve"> slots</w:t>
      </w:r>
      <w:r w:rsidR="00C93491" w:rsidRPr="0006458D">
        <w:t xml:space="preserve">, consider the minimum integer number of 10 </w:t>
      </w:r>
      <w:proofErr w:type="spellStart"/>
      <w:r w:rsidR="00C93491" w:rsidRPr="0006458D">
        <w:t>ms</w:t>
      </w:r>
      <w:proofErr w:type="spellEnd"/>
      <w:r w:rsidR="00C93491" w:rsidRPr="0006458D">
        <w:t xml:space="preserve">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C93491" w:rsidRPr="0006458D">
        <w:rPr>
          <w:lang w:eastAsia="ko-KR"/>
        </w:rPr>
        <w:t xml:space="preserve"> is determined by</w:t>
      </w:r>
      <w:del w:id="46" w:author="Futurewei" w:date="2019-09-29T12:35:00Z">
        <w:r w:rsidR="00C93491" w:rsidRPr="0006458D" w:rsidDel="0052327A">
          <w:delText>.</w:delText>
        </w:r>
      </w:del>
    </w:p>
    <w:p w14:paraId="727787DB" w14:textId="724A9C2C" w:rsidR="00C93491" w:rsidRPr="0052327A" w:rsidRDefault="00DD0D50" w:rsidP="00C93491">
      <w:pPr>
        <w:rPr>
          <w:ins w:id="47" w:author="Futurewei" w:date="2019-09-29T12:35:00Z"/>
          <w:rFonts w:eastAsia="×–¾’©‘Ì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48" w:author="Futurewei" w:date="2019-09-29T12:37:00Z"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49" w:author="Futurewei" w:date="2019-09-29T12:37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50" w:author="Futurewei" w:date="2019-09-29T12:37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51" w:author="Futurewei" w:date="2019-09-29T12:37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6B98561C" w14:textId="2097BF67" w:rsidR="0052327A" w:rsidRPr="0006458D" w:rsidRDefault="0052327A">
      <w:pPr>
        <w:pStyle w:val="B2"/>
        <w:pPrChange w:id="52" w:author="Futurewei" w:date="2019-09-29T12:35:00Z">
          <w:pPr/>
        </w:pPrChange>
      </w:pPr>
      <w:ins w:id="53" w:author="Futurewei" w:date="2019-09-29T12:35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</m:t>
          </m:r>
        </m:oMath>
      </w:ins>
      <m:oMath>
        <m:r>
          <w:ins w:id="54" w:author="Futurewei" w:date="2019-09-29T12:36:00Z">
            <w:rPr>
              <w:rFonts w:ascii="Cambria Math" w:hAnsi="Cambria Math"/>
              <w:noProof/>
              <w:lang w:eastAsia="ko-KR"/>
            </w:rPr>
            <m:t>4</m:t>
          </w:ins>
        </m:r>
      </m:oMath>
      <w:ins w:id="55" w:author="Futurewei" w:date="2019-09-29T12:35:00Z">
        <w:r w:rsidRPr="0052327A">
          <w:rPr>
            <w:noProof/>
            <w:lang w:eastAsia="ko-KR"/>
          </w:rPr>
          <w:t xml:space="preserve"> for </w:t>
        </w:r>
        <w:r>
          <w:rPr>
            <w:noProof/>
            <w:lang w:eastAsia="ko-KR"/>
          </w:rPr>
          <w:t>60</w:t>
        </w:r>
        <w:r w:rsidRPr="0052327A">
          <w:rPr>
            <w:noProof/>
            <w:lang w:eastAsia="ko-KR"/>
          </w:rPr>
          <w:t xml:space="preserve"> kHz SCS</w:t>
        </w:r>
        <w:r>
          <w:rPr>
            <w:noProof/>
            <w:lang w:eastAsia="ko-KR"/>
          </w:rPr>
          <w:t xml:space="preserve"> and</w:t>
        </w:r>
        <w:r w:rsidRPr="0052327A">
          <w:rPr>
            <w:noProof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</m:t>
          </m:r>
        </m:oMath>
      </w:ins>
      <m:oMath>
        <m:r>
          <w:ins w:id="56" w:author="Futurewei" w:date="2019-09-29T12:37:00Z">
            <w:rPr>
              <w:rFonts w:ascii="Cambria Math" w:hAnsi="Cambria Math"/>
              <w:noProof/>
              <w:lang w:eastAsia="ko-KR"/>
            </w:rPr>
            <m:t>8</m:t>
          </w:ins>
        </m:r>
      </m:oMath>
      <w:ins w:id="57" w:author="Futurewei" w:date="2019-09-29T12:35:00Z">
        <w:r w:rsidRPr="0052327A">
          <w:rPr>
            <w:noProof/>
            <w:lang w:eastAsia="ko-KR"/>
          </w:rPr>
          <w:t xml:space="preserve"> for </w:t>
        </w:r>
      </w:ins>
      <w:ins w:id="58" w:author="Futurewei" w:date="2019-09-29T12:37:00Z">
        <w:r>
          <w:rPr>
            <w:noProof/>
            <w:lang w:eastAsia="ko-KR"/>
          </w:rPr>
          <w:t>120</w:t>
        </w:r>
      </w:ins>
      <w:ins w:id="59" w:author="Futurewei" w:date="2019-09-29T12:35:00Z">
        <w:r w:rsidRPr="0052327A">
          <w:rPr>
            <w:noProof/>
            <w:lang w:eastAsia="ko-KR"/>
          </w:rPr>
          <w:t xml:space="preserve"> kHz SCS.</w:t>
        </w:r>
      </w:ins>
    </w:p>
    <w:p w14:paraId="6EA3CF59" w14:textId="1C2A160D" w:rsidR="00C93491" w:rsidRPr="0006458D" w:rsidRDefault="0006458D" w:rsidP="0006458D">
      <w:pPr>
        <w:pStyle w:val="B1"/>
      </w:pPr>
      <w:r w:rsidRPr="0006458D">
        <w:rPr>
          <w:iCs/>
          <w:lang w:eastAsia="ko-KR"/>
        </w:rPr>
        <w:t>-</w:t>
      </w:r>
      <w:r w:rsidRPr="0006458D">
        <w:rPr>
          <w:iCs/>
          <w:lang w:eastAsia="ko-KR"/>
        </w:rPr>
        <w:tab/>
      </w:r>
      <w:r w:rsidR="00C93491" w:rsidRPr="0006458D">
        <w:t>Unite by RMS.</w:t>
      </w:r>
    </w:p>
    <w:p w14:paraId="1D566DAA" w14:textId="77777777" w:rsidR="00C93491" w:rsidRPr="0006458D" w:rsidRDefault="00DD0D50" w:rsidP="00C93491">
      <w:pPr>
        <w:pStyle w:val="EQ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bookmarkEnd w:id="44"/>
    <w:p w14:paraId="65BB3AB1" w14:textId="77777777" w:rsidR="000723CA" w:rsidRPr="0006458D" w:rsidRDefault="000723CA" w:rsidP="0006458D">
      <w:pPr>
        <w:pStyle w:val="B1"/>
        <w:ind w:firstLine="0"/>
        <w:rPr>
          <w:iCs/>
          <w:lang w:eastAsia="ko-KR"/>
        </w:rPr>
      </w:pPr>
    </w:p>
    <w:sectPr w:rsidR="000723CA" w:rsidRPr="0006458D" w:rsidSect="0006458D">
      <w:headerReference w:type="default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EADED" w14:textId="77777777" w:rsidR="00DD0D50" w:rsidRDefault="00DD0D50">
      <w:r>
        <w:separator/>
      </w:r>
    </w:p>
  </w:endnote>
  <w:endnote w:type="continuationSeparator" w:id="0">
    <w:p w14:paraId="4D51DAE8" w14:textId="77777777" w:rsidR="00DD0D50" w:rsidRDefault="00DD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A57E6" w:rsidRDefault="006A57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6E3FD" w14:textId="77777777" w:rsidR="00DD0D50" w:rsidRDefault="00DD0D50">
      <w:r>
        <w:separator/>
      </w:r>
    </w:p>
  </w:footnote>
  <w:footnote w:type="continuationSeparator" w:id="0">
    <w:p w14:paraId="2F839B25" w14:textId="77777777" w:rsidR="00DD0D50" w:rsidRDefault="00DD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276A0" w14:textId="77777777" w:rsidR="00C225CB" w:rsidRDefault="00C22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771040E2" w:rsidR="006A57E6" w:rsidRDefault="006A57E6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8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6A57E6" w:rsidRDefault="006A57E6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039F16EF" w:rsidR="006A57E6" w:rsidRDefault="006A57E6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8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6A57E6" w:rsidRPr="005A07C7" w:rsidRDefault="006A57E6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9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CE"/>
    <w:rsid w:val="00002144"/>
    <w:rsid w:val="0000240E"/>
    <w:rsid w:val="000033E8"/>
    <w:rsid w:val="00004D1E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7F17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6083"/>
    <w:rsid w:val="001C757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4DC7"/>
    <w:rsid w:val="002068FD"/>
    <w:rsid w:val="00207C1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84D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19EB"/>
    <w:rsid w:val="00332C4E"/>
    <w:rsid w:val="00333122"/>
    <w:rsid w:val="003339B0"/>
    <w:rsid w:val="003362A7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2967"/>
    <w:rsid w:val="00464902"/>
    <w:rsid w:val="00464D94"/>
    <w:rsid w:val="004650AC"/>
    <w:rsid w:val="00465D20"/>
    <w:rsid w:val="00470BCA"/>
    <w:rsid w:val="0047154D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C77"/>
    <w:rsid w:val="00485DAA"/>
    <w:rsid w:val="00486226"/>
    <w:rsid w:val="00491693"/>
    <w:rsid w:val="00493191"/>
    <w:rsid w:val="004946C7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327A"/>
    <w:rsid w:val="00523B7D"/>
    <w:rsid w:val="00523CCE"/>
    <w:rsid w:val="00523CDD"/>
    <w:rsid w:val="00524036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92D74"/>
    <w:rsid w:val="00594CB0"/>
    <w:rsid w:val="00596512"/>
    <w:rsid w:val="0059663B"/>
    <w:rsid w:val="005A07C7"/>
    <w:rsid w:val="005A07DC"/>
    <w:rsid w:val="005A0B88"/>
    <w:rsid w:val="005A1942"/>
    <w:rsid w:val="005A244E"/>
    <w:rsid w:val="005A2D73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153"/>
    <w:rsid w:val="006645AA"/>
    <w:rsid w:val="0066644A"/>
    <w:rsid w:val="0066668B"/>
    <w:rsid w:val="00671BAA"/>
    <w:rsid w:val="00674088"/>
    <w:rsid w:val="006741BD"/>
    <w:rsid w:val="00675D55"/>
    <w:rsid w:val="0068053D"/>
    <w:rsid w:val="006807E0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1B00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A8B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97B68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5ED9"/>
    <w:rsid w:val="00A87A6E"/>
    <w:rsid w:val="00A90492"/>
    <w:rsid w:val="00A91E14"/>
    <w:rsid w:val="00A95EF2"/>
    <w:rsid w:val="00AA09BD"/>
    <w:rsid w:val="00AA2EDD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3E44"/>
    <w:rsid w:val="00AD4421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2587"/>
    <w:rsid w:val="00B73087"/>
    <w:rsid w:val="00B733BD"/>
    <w:rsid w:val="00B73564"/>
    <w:rsid w:val="00B76EC2"/>
    <w:rsid w:val="00B77278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20186"/>
    <w:rsid w:val="00C2100B"/>
    <w:rsid w:val="00C225C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68BE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532B"/>
    <w:rsid w:val="00C77010"/>
    <w:rsid w:val="00C81663"/>
    <w:rsid w:val="00C8171D"/>
    <w:rsid w:val="00C8177C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F36B9"/>
    <w:rsid w:val="00CF3D1C"/>
    <w:rsid w:val="00CF3DE3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35F5"/>
    <w:rsid w:val="00D23853"/>
    <w:rsid w:val="00D23C07"/>
    <w:rsid w:val="00D252AF"/>
    <w:rsid w:val="00D25693"/>
    <w:rsid w:val="00D25A54"/>
    <w:rsid w:val="00D27458"/>
    <w:rsid w:val="00D319C4"/>
    <w:rsid w:val="00D32A5D"/>
    <w:rsid w:val="00D33586"/>
    <w:rsid w:val="00D3364C"/>
    <w:rsid w:val="00D363DD"/>
    <w:rsid w:val="00D37110"/>
    <w:rsid w:val="00D379A8"/>
    <w:rsid w:val="00D37EBA"/>
    <w:rsid w:val="00D41617"/>
    <w:rsid w:val="00D47423"/>
    <w:rsid w:val="00D51FF6"/>
    <w:rsid w:val="00D52D5E"/>
    <w:rsid w:val="00D56593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D50"/>
    <w:rsid w:val="00DD14B4"/>
    <w:rsid w:val="00DD2F27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79D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086D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53E93-63B4-42F8-833C-2EA8126FC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1098</Words>
  <Characters>5546</Characters>
  <Application>Microsoft Office Word</Application>
  <DocSecurity>0</DocSecurity>
  <Lines>106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6575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Futurewei</cp:lastModifiedBy>
  <cp:revision>7</cp:revision>
  <cp:lastPrinted>1900-01-01T06:00:00Z</cp:lastPrinted>
  <dcterms:created xsi:type="dcterms:W3CDTF">2019-09-29T17:29:00Z</dcterms:created>
  <dcterms:modified xsi:type="dcterms:W3CDTF">2019-10-04T15:54:00Z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(2)FF8oLu7i44mFGNSx/2KD/HgfOQwxL5QZo9YyFHCi8FkfXnla7NPW7u9RG0mGoDguF07DUqgc
nn4hn+cpwRFiM/Z/InlfGfLh6kEymtDrqmKhrxupSZU4/chBgFsNc8cpqhPOweIz/PYhsJAO
JF+0yGsxgCTC8vZspUrU3NUY+/4hk+q+RCIIXY588MEDSimuZVWGoWMkHBR3pNQwNlJ7iHEm
TbQ11odo3HaleG1wAW</vt:lpwstr>
  </property>
  <property fmtid="{D5CDD505-2E9C-101B-9397-08002B2CF9AE}" pid="4" name="_2015_ms_pID_7253431">
    <vt:lpwstr>AhYCNW2xapnbBUKlz5rzyloWXow8ygrPuXd92Asuc/F+NxAjpekbQ0
GrrKZPh4YkrlcuPCjIlrfNj6UCzNtiKlQLfyxTt1rR2jjnkuO0s1Vkaqhf5cYavaU2+d/+Nl
ItImYZTkpmV+pAPBfT8rTIZQ/+IT3WPsQVMzr07rsNX6OT9A6y9UXVI3gpF1e00uT3U=</vt:lpwstr>
  </property>
</Properties>
</file>