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57647" w:rsidRPr="00F57647">
        <w:rPr>
          <w:b/>
          <w:i/>
          <w:noProof/>
          <w:sz w:val="28"/>
        </w:rPr>
        <w:t>R4-1911978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0B6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6D3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6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D3F" w:rsidP="000A58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euCA related interruption requirements for </w:t>
            </w:r>
            <w:r w:rsidR="000A58B8">
              <w:t>NE</w:t>
            </w:r>
            <w:r>
              <w:t>-DC in 36.133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>As agreed in RAN4#84, euCA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Introduce euCA related interrupt</w:t>
            </w:r>
            <w:r w:rsidR="000B6D3F">
              <w:t xml:space="preserve">ion requirements for </w:t>
            </w:r>
            <w:r w:rsidR="000A58B8">
              <w:t>NE</w:t>
            </w:r>
            <w:r w:rsidR="000B6D3F">
              <w:t>-DC in 36</w:t>
            </w:r>
            <w:r>
              <w:t>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1) interruption caused by direct SCell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3) interruption caused by measurement on dormant SCell</w:t>
            </w:r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ew </w:t>
            </w:r>
            <w:r>
              <w:rPr>
                <w:noProof/>
              </w:rPr>
              <w:t>section 7.32.2.7, 7.32.2.8, 7.32.2.9, 7.32.2.5.3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A58B8" w:rsidRPr="00214622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214622">
        <w:rPr>
          <w:rFonts w:ascii="Arial" w:eastAsia="Times New Roman" w:hAnsi="Arial" w:hint="eastAsia"/>
          <w:sz w:val="24"/>
          <w:lang w:eastAsia="zh-CN"/>
        </w:rPr>
        <w:t>7.36</w:t>
      </w:r>
      <w:r w:rsidRPr="00214622">
        <w:rPr>
          <w:rFonts w:ascii="Arial" w:eastAsia="Times New Roman" w:hAnsi="Arial"/>
          <w:sz w:val="24"/>
          <w:lang w:eastAsia="zh-CN"/>
        </w:rPr>
        <w:t>.2.</w:t>
      </w:r>
      <w:r w:rsidRPr="00214622">
        <w:rPr>
          <w:rFonts w:ascii="Arial" w:eastAsia="Times New Roman" w:hAnsi="Arial" w:hint="eastAsia"/>
          <w:sz w:val="24"/>
          <w:lang w:eastAsia="zh-CN"/>
        </w:rPr>
        <w:t>5</w:t>
      </w:r>
      <w:r w:rsidRPr="00214622">
        <w:rPr>
          <w:rFonts w:ascii="Arial" w:eastAsia="Times New Roman" w:hAnsi="Arial"/>
          <w:sz w:val="24"/>
          <w:lang w:eastAsia="zh-CN"/>
        </w:rPr>
        <w:tab/>
        <w:t>Interruptions during measurements on SCC</w:t>
      </w:r>
    </w:p>
    <w:p w:rsidR="000A58B8" w:rsidRPr="00214622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214622">
        <w:rPr>
          <w:rFonts w:ascii="Arial" w:eastAsia="Times New Roman" w:hAnsi="Arial"/>
          <w:sz w:val="22"/>
          <w:lang w:eastAsia="ko-KR"/>
        </w:rPr>
        <w:t>7.36.2.5.1</w:t>
      </w:r>
      <w:r w:rsidRPr="00214622">
        <w:rPr>
          <w:rFonts w:ascii="Arial" w:eastAsia="Times New Roman" w:hAnsi="Arial"/>
          <w:sz w:val="22"/>
          <w:lang w:eastAsia="ko-KR"/>
        </w:rPr>
        <w:tab/>
        <w:t>Interruptions during measurements on deactivated NR SCC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14622">
        <w:rPr>
          <w:rFonts w:eastAsia="Times New Roman"/>
          <w:lang w:eastAsia="ko-KR"/>
        </w:rPr>
        <w:t xml:space="preserve">PSCell interruptions due to measurements when an NR SCell is deactivated are allowed with up to 0.5% probability of missed ACK/NACK when the configured </w:t>
      </w:r>
      <w:r w:rsidRPr="00214622">
        <w:rPr>
          <w:rFonts w:eastAsia="Times New Roman" w:cs="v4.2.0"/>
          <w:i/>
          <w:lang w:eastAsia="ko-KR"/>
        </w:rPr>
        <w:t xml:space="preserve">measCycleSCell </w:t>
      </w:r>
      <w:r w:rsidRPr="00214622">
        <w:rPr>
          <w:rFonts w:eastAsia="Times New Roman" w:cs="v4.2.0"/>
          <w:iCs/>
          <w:lang w:eastAsia="ko-KR"/>
        </w:rPr>
        <w:t xml:space="preserve">[50] is 640 ms or longer. </w:t>
      </w:r>
      <w:r w:rsidRPr="00214622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214622">
        <w:rPr>
          <w:rFonts w:eastAsia="Times New Roman"/>
          <w:lang w:eastAsia="zh-CN"/>
        </w:rPr>
        <w:t>Each interruption shall not exceed X1 subframes for synchronous intraband NE-DC</w:t>
      </w:r>
      <w:r w:rsidRPr="00214622">
        <w:rPr>
          <w:rFonts w:eastAsia="Times New Roman"/>
          <w:lang w:eastAsia="ko-KR"/>
        </w:rPr>
        <w:t xml:space="preserve">, </w:t>
      </w:r>
      <w:r w:rsidRPr="00214622">
        <w:rPr>
          <w:rFonts w:eastAsia="Times New Roman"/>
          <w:lang w:eastAsia="zh-CN"/>
        </w:rPr>
        <w:t xml:space="preserve">1 subframe for synchronous interband NE-DC or </w:t>
      </w:r>
      <w:r w:rsidRPr="00214622">
        <w:rPr>
          <w:rFonts w:eastAsia="Times New Roman"/>
          <w:lang w:eastAsia="ko-KR"/>
        </w:rPr>
        <w:t>2 subframes</w:t>
      </w:r>
      <w:r w:rsidRPr="00214622">
        <w:rPr>
          <w:rFonts w:eastAsia="Times New Roman"/>
          <w:lang w:eastAsia="zh-CN"/>
        </w:rPr>
        <w:t xml:space="preserve"> for asynchronous interband NE-DC</w:t>
      </w:r>
      <w:r w:rsidRPr="00214622">
        <w:rPr>
          <w:rFonts w:eastAsia="Times New Roman"/>
          <w:lang w:eastAsia="ko-KR"/>
        </w:rPr>
        <w:t>: X1 is equal to the duration of the SMTC of the deactivated NR SCell + 1 ms. The interruption is based on assumption that the cell specific reference signals from both cells are available in the same slot.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14622">
        <w:rPr>
          <w:rFonts w:eastAsia="Times New Roman"/>
          <w:lang w:eastAsia="ko-KR"/>
        </w:rPr>
        <w:t xml:space="preserve">SCell interruptions due to measurements when an NR SCell is deactivated are allowed with up to 0.5% probability of missed ACK/NACK when the configured </w:t>
      </w:r>
      <w:r w:rsidRPr="00214622">
        <w:rPr>
          <w:rFonts w:eastAsia="Times New Roman" w:cs="v4.2.0"/>
          <w:i/>
          <w:lang w:eastAsia="ko-KR"/>
        </w:rPr>
        <w:t xml:space="preserve">measCycleSCell </w:t>
      </w:r>
      <w:r w:rsidRPr="00214622">
        <w:rPr>
          <w:rFonts w:eastAsia="Times New Roman" w:cs="v4.2.0"/>
          <w:iCs/>
          <w:lang w:eastAsia="ko-KR"/>
        </w:rPr>
        <w:t xml:space="preserve">[50] is 640 ms or longer. </w:t>
      </w:r>
      <w:r w:rsidRPr="00214622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214622">
        <w:rPr>
          <w:rFonts w:eastAsia="Times New Roman"/>
          <w:lang w:eastAsia="zh-CN"/>
        </w:rPr>
        <w:t>Each interruption shall not exceed X1 subframes for synchronous intraband NE-DC</w:t>
      </w:r>
      <w:r w:rsidRPr="00214622">
        <w:rPr>
          <w:rFonts w:eastAsia="Times New Roman"/>
          <w:lang w:eastAsia="ko-KR"/>
        </w:rPr>
        <w:t xml:space="preserve">, </w:t>
      </w:r>
      <w:r w:rsidRPr="00214622">
        <w:rPr>
          <w:rFonts w:eastAsia="Times New Roman"/>
          <w:lang w:eastAsia="zh-CN"/>
        </w:rPr>
        <w:t xml:space="preserve">1 subframe for synchronous interband NE-DC or </w:t>
      </w:r>
      <w:r w:rsidRPr="00214622">
        <w:rPr>
          <w:rFonts w:eastAsia="Times New Roman"/>
          <w:lang w:eastAsia="ko-KR"/>
        </w:rPr>
        <w:t>2 subframes</w:t>
      </w:r>
      <w:r w:rsidRPr="00214622">
        <w:rPr>
          <w:rFonts w:eastAsia="Times New Roman"/>
          <w:lang w:eastAsia="zh-CN"/>
        </w:rPr>
        <w:t xml:space="preserve"> for asynchronous interband NE-DC</w:t>
      </w:r>
      <w:r w:rsidRPr="00214622">
        <w:rPr>
          <w:rFonts w:eastAsia="Times New Roman"/>
          <w:lang w:eastAsia="ko-KR"/>
        </w:rPr>
        <w:t>: X1 is equal to the duration of the SMTC of the deactivated NR SCell + 1 ms. The interruption is based on assumption that the cell specific reference signals from both cells are available in the same slot.</w:t>
      </w:r>
    </w:p>
    <w:p w:rsidR="000A58B8" w:rsidRPr="00214622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214622">
        <w:rPr>
          <w:rFonts w:ascii="Arial" w:eastAsia="Times New Roman" w:hAnsi="Arial"/>
          <w:sz w:val="22"/>
          <w:lang w:eastAsia="ko-KR"/>
        </w:rPr>
        <w:t>7.36.2.5.2</w:t>
      </w:r>
      <w:r w:rsidRPr="00214622">
        <w:rPr>
          <w:rFonts w:ascii="Arial" w:eastAsia="Times New Roman" w:hAnsi="Arial"/>
          <w:sz w:val="22"/>
          <w:lang w:eastAsia="ko-KR"/>
        </w:rPr>
        <w:tab/>
        <w:t>Interruptions during measurements on deactivated E-UTRA SCC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ko-KR"/>
        </w:rPr>
        <w:t xml:space="preserve">PSCell interruptions due to measurements when an SCell is deactivated are allowed with up to 0.5% probability of missed ACK/NACK when the configured </w:t>
      </w:r>
      <w:r w:rsidRPr="00214622">
        <w:rPr>
          <w:rFonts w:eastAsia="Times New Roman" w:cs="v4.2.0"/>
          <w:i/>
          <w:lang w:eastAsia="ko-KR"/>
        </w:rPr>
        <w:t xml:space="preserve">measCycleSCell </w:t>
      </w:r>
      <w:r w:rsidRPr="00214622">
        <w:rPr>
          <w:rFonts w:eastAsia="Times New Roman" w:cs="v4.2.0"/>
          <w:iCs/>
          <w:lang w:eastAsia="ko-KR"/>
        </w:rPr>
        <w:t xml:space="preserve">[2] is 640 ms or longer. </w:t>
      </w:r>
      <w:r w:rsidRPr="00214622">
        <w:rPr>
          <w:rFonts w:eastAsia="Times New Roman"/>
          <w:lang w:eastAsia="zh-CN"/>
        </w:rPr>
        <w:t>Each interruption shall not exceed: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>1 subframes if the PSCell is not in the same band as the deactivated SCell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>5 subframes if the PSCell is in the same band as the deactivated SCell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ko-KR"/>
        </w:rPr>
        <w:t xml:space="preserve">SCell interruptions due to measurements when an SCell is deactivated are allowed with up to 0.5% probability of missed ACK/NACK when the configured </w:t>
      </w:r>
      <w:r w:rsidRPr="00214622">
        <w:rPr>
          <w:rFonts w:eastAsia="Times New Roman" w:cs="v4.2.0"/>
          <w:i/>
          <w:lang w:eastAsia="ko-KR"/>
        </w:rPr>
        <w:t xml:space="preserve">measCycleSCell </w:t>
      </w:r>
      <w:r w:rsidRPr="00214622">
        <w:rPr>
          <w:rFonts w:eastAsia="Times New Roman" w:cs="v4.2.0"/>
          <w:iCs/>
          <w:lang w:eastAsia="ko-KR"/>
        </w:rPr>
        <w:t xml:space="preserve">[2] is 640 ms or longer. </w:t>
      </w:r>
      <w:r w:rsidRPr="00214622">
        <w:rPr>
          <w:rFonts w:eastAsia="Times New Roman"/>
          <w:lang w:eastAsia="zh-CN"/>
        </w:rPr>
        <w:t xml:space="preserve">Each interruption shall not exceed: 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>1 subframes if the SCell is not in the same band as the deactivated SCell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noProof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>5 subframes if the SCell is in the same band as the deactivated SCell</w:t>
      </w:r>
    </w:p>
    <w:p w:rsidR="000A58B8" w:rsidRPr="006F2B94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" w:author="Huawei" w:date="2019-07-09T10:32:00Z"/>
          <w:rFonts w:ascii="Arial" w:eastAsia="Times New Roman" w:hAnsi="Arial"/>
          <w:sz w:val="22"/>
          <w:lang w:eastAsia="ko-KR"/>
        </w:rPr>
      </w:pPr>
      <w:ins w:id="4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>7.3</w:t>
        </w:r>
      </w:ins>
      <w:ins w:id="5" w:author="Huawei" w:date="2019-07-09T11:06:00Z">
        <w:r>
          <w:rPr>
            <w:rFonts w:ascii="Arial" w:eastAsia="Times New Roman" w:hAnsi="Arial"/>
            <w:sz w:val="22"/>
            <w:lang w:eastAsia="ko-KR"/>
          </w:rPr>
          <w:t>6</w:t>
        </w:r>
      </w:ins>
      <w:ins w:id="6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>.2.</w:t>
        </w:r>
      </w:ins>
      <w:ins w:id="7" w:author="Huawei" w:date="2019-07-09T11:05:00Z">
        <w:r>
          <w:rPr>
            <w:rFonts w:ascii="Arial" w:eastAsia="Times New Roman" w:hAnsi="Arial"/>
            <w:sz w:val="22"/>
            <w:lang w:eastAsia="ko-KR"/>
          </w:rPr>
          <w:t>5</w:t>
        </w:r>
      </w:ins>
      <w:ins w:id="8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>.</w:t>
        </w:r>
        <w:r>
          <w:rPr>
            <w:rFonts w:ascii="Arial" w:eastAsia="Times New Roman" w:hAnsi="Arial"/>
            <w:sz w:val="22"/>
            <w:lang w:eastAsia="ko-KR"/>
          </w:rPr>
          <w:t>3</w:t>
        </w:r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measurements on </w:t>
        </w:r>
      </w:ins>
      <w:ins w:id="9" w:author="Huawei" w:date="2019-07-09T10:33:00Z">
        <w:r>
          <w:rPr>
            <w:rFonts w:ascii="Arial" w:eastAsia="Times New Roman" w:hAnsi="Arial"/>
            <w:sz w:val="22"/>
            <w:lang w:eastAsia="ko-KR"/>
          </w:rPr>
          <w:t>dormant</w:t>
        </w:r>
      </w:ins>
      <w:ins w:id="10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 xml:space="preserve"> E-UTRA SCC</w:t>
        </w:r>
      </w:ins>
    </w:p>
    <w:p w:rsidR="000A58B8" w:rsidRPr="006F2B94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1" w:author="Huawei" w:date="2019-07-09T10:32:00Z">
        <w:r w:rsidRPr="006F2B94">
          <w:rPr>
            <w:rFonts w:eastAsia="Times New Roman"/>
            <w:lang w:eastAsia="ko-KR"/>
          </w:rPr>
          <w:t>P</w:t>
        </w:r>
      </w:ins>
      <w:ins w:id="12" w:author="Huawei" w:date="2019-07-09T11:06:00Z">
        <w:r>
          <w:rPr>
            <w:rFonts w:eastAsia="Times New Roman"/>
            <w:lang w:eastAsia="ko-KR"/>
          </w:rPr>
          <w:t>S</w:t>
        </w:r>
      </w:ins>
      <w:ins w:id="13" w:author="Huawei" w:date="2019-07-09T10:32:00Z">
        <w:r w:rsidRPr="006F2B94">
          <w:rPr>
            <w:rFonts w:eastAsia="Times New Roman"/>
            <w:lang w:eastAsia="ko-KR"/>
          </w:rPr>
          <w:t xml:space="preserve">Cell interruptions due to </w:t>
        </w:r>
      </w:ins>
      <w:ins w:id="14" w:author="Huawei" w:date="2019-07-09T10:34:00Z">
        <w:r>
          <w:rPr>
            <w:rFonts w:eastAsia="Times New Roman"/>
            <w:lang w:eastAsia="ko-KR"/>
          </w:rPr>
          <w:t xml:space="preserve">CQI and RRM </w:t>
        </w:r>
      </w:ins>
      <w:ins w:id="15" w:author="Huawei" w:date="2019-07-09T10:32:00Z">
        <w:r w:rsidRPr="006F2B94">
          <w:rPr>
            <w:rFonts w:eastAsia="Times New Roman"/>
            <w:lang w:eastAsia="ko-KR"/>
          </w:rPr>
          <w:t xml:space="preserve">measurements when an SCell is </w:t>
        </w:r>
      </w:ins>
      <w:ins w:id="16" w:author="Huawei" w:date="2019-07-09T10:33:00Z">
        <w:r>
          <w:rPr>
            <w:rFonts w:eastAsia="Times New Roman"/>
            <w:lang w:eastAsia="ko-KR"/>
          </w:rPr>
          <w:t>dormant</w:t>
        </w:r>
      </w:ins>
      <w:ins w:id="17" w:author="Huawei" w:date="2019-07-09T10:32:00Z">
        <w:r w:rsidRPr="006F2B94">
          <w:rPr>
            <w:rFonts w:eastAsia="Times New Roman"/>
            <w:lang w:eastAsia="ko-KR"/>
          </w:rPr>
          <w:t xml:space="preserve"> are allowed </w:t>
        </w:r>
      </w:ins>
      <w:ins w:id="18" w:author="Huawei" w:date="2019-07-09T10:35:00Z">
        <w:r>
          <w:rPr>
            <w:rFonts w:eastAsia="Times New Roman"/>
            <w:lang w:eastAsia="ko-KR"/>
          </w:rPr>
          <w:t>as defined in clause 7.8.2.17.</w:t>
        </w:r>
      </w:ins>
    </w:p>
    <w:p w:rsidR="000A58B8" w:rsidRDefault="000A58B8" w:rsidP="000A58B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A58B8" w:rsidRDefault="000A58B8" w:rsidP="000A58B8">
      <w:pPr>
        <w:jc w:val="center"/>
        <w:rPr>
          <w:rFonts w:eastAsia="宋体"/>
          <w:noProof/>
          <w:lang w:eastAsia="zh-CN"/>
        </w:rPr>
      </w:pPr>
    </w:p>
    <w:p w:rsidR="000A58B8" w:rsidRDefault="000A58B8" w:rsidP="000A58B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A58B8" w:rsidRPr="006F2B94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19" w:author="Huawei" w:date="2019-07-09T10:36:00Z"/>
          <w:rFonts w:ascii="Arial" w:eastAsia="Times New Roman" w:hAnsi="Arial"/>
          <w:sz w:val="24"/>
          <w:lang w:eastAsia="zh-CN"/>
        </w:rPr>
      </w:pPr>
      <w:ins w:id="20" w:author="Huawei" w:date="2019-07-09T10:36:00Z">
        <w:r w:rsidRPr="006F2B94">
          <w:rPr>
            <w:rFonts w:ascii="Arial" w:eastAsia="Times New Roman" w:hAnsi="Arial" w:hint="eastAsia"/>
            <w:sz w:val="24"/>
            <w:lang w:eastAsia="zh-CN"/>
          </w:rPr>
          <w:t>7.</w:t>
        </w:r>
      </w:ins>
      <w:ins w:id="21" w:author="Huawei" w:date="2019-07-09T11:06:00Z">
        <w:r>
          <w:rPr>
            <w:rFonts w:ascii="Arial" w:eastAsia="Times New Roman" w:hAnsi="Arial"/>
            <w:sz w:val="24"/>
            <w:lang w:eastAsia="zh-CN"/>
          </w:rPr>
          <w:t>36</w:t>
        </w:r>
      </w:ins>
      <w:ins w:id="22" w:author="Huawei" w:date="2019-07-09T10:36:00Z"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23" w:author="Huawei" w:date="2019-07-09T11:06:00Z">
        <w:r>
          <w:rPr>
            <w:rFonts w:ascii="Arial" w:eastAsia="Times New Roman" w:hAnsi="Arial"/>
            <w:sz w:val="24"/>
            <w:lang w:eastAsia="zh-CN"/>
          </w:rPr>
          <w:t>7</w:t>
        </w:r>
      </w:ins>
      <w:ins w:id="24" w:author="Huawei" w:date="2019-07-09T10:36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</w:ins>
      <w:ins w:id="25" w:author="Huawei" w:date="2019-07-09T10:38:00Z">
        <w:r>
          <w:rPr>
            <w:rFonts w:ascii="Arial" w:eastAsia="Times New Roman" w:hAnsi="Arial"/>
            <w:sz w:val="24"/>
            <w:lang w:eastAsia="zh-CN"/>
          </w:rPr>
          <w:t xml:space="preserve">at SCell </w:t>
        </w:r>
      </w:ins>
      <w:ins w:id="26" w:author="Huawei" w:date="2019-07-09T10:44:00Z">
        <w:r>
          <w:rPr>
            <w:rFonts w:ascii="Arial" w:eastAsia="Times New Roman" w:hAnsi="Arial"/>
            <w:sz w:val="24"/>
            <w:lang w:eastAsia="zh-CN"/>
          </w:rPr>
          <w:t>activation/deactivation of dormant SCell</w:t>
        </w:r>
      </w:ins>
    </w:p>
    <w:p w:rsidR="000A58B8" w:rsidRPr="0018184A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ins w:id="27" w:author="Huawei" w:date="2019-07-09T10:46:00Z"/>
          <w:rFonts w:eastAsia="Times New Roman"/>
          <w:lang w:eastAsia="zh-CN"/>
        </w:rPr>
      </w:pPr>
      <w:ins w:id="28" w:author="Huawei" w:date="2019-07-09T10:46:00Z">
        <w:r w:rsidRPr="0018184A">
          <w:rPr>
            <w:rFonts w:eastAsia="Times New Roman"/>
            <w:lang w:eastAsia="zh-CN"/>
          </w:rPr>
          <w:t xml:space="preserve">When one </w:t>
        </w:r>
        <w:r>
          <w:rPr>
            <w:rFonts w:eastAsia="Times New Roman"/>
            <w:lang w:eastAsia="zh-CN"/>
          </w:rPr>
          <w:t xml:space="preserve">dormant </w:t>
        </w:r>
        <w:r w:rsidRPr="0018184A">
          <w:rPr>
            <w:rFonts w:eastAsia="Times New Roman"/>
            <w:lang w:eastAsia="zh-CN"/>
          </w:rPr>
          <w:t xml:space="preserve">SCell belonging to </w:t>
        </w:r>
      </w:ins>
      <w:ins w:id="29" w:author="Huawei" w:date="2019-07-09T11:09:00Z">
        <w:r>
          <w:rPr>
            <w:rFonts w:eastAsia="Times New Roman"/>
            <w:lang w:eastAsia="zh-CN"/>
          </w:rPr>
          <w:t>S</w:t>
        </w:r>
      </w:ins>
      <w:ins w:id="30" w:author="Huawei" w:date="2019-07-09T10:46:00Z">
        <w:r>
          <w:rPr>
            <w:rFonts w:eastAsia="Times New Roman"/>
            <w:lang w:eastAsia="zh-CN"/>
          </w:rPr>
          <w:t>CG is activated or deactivated, UE is allowed interruptions on P</w:t>
        </w:r>
      </w:ins>
      <w:ins w:id="31" w:author="Huawei" w:date="2019-07-09T11:09:00Z">
        <w:r>
          <w:rPr>
            <w:rFonts w:eastAsia="Times New Roman"/>
            <w:lang w:eastAsia="zh-CN"/>
          </w:rPr>
          <w:t>S</w:t>
        </w:r>
      </w:ins>
      <w:ins w:id="32" w:author="Huawei" w:date="2019-07-09T10:46:00Z">
        <w:r>
          <w:rPr>
            <w:rFonts w:eastAsia="Times New Roman"/>
            <w:lang w:eastAsia="zh-CN"/>
          </w:rPr>
          <w:t>Cell and any activated SCell(</w:t>
        </w:r>
      </w:ins>
      <w:ins w:id="33" w:author="Huawei" w:date="2019-07-09T10:47:00Z">
        <w:r>
          <w:rPr>
            <w:rFonts w:eastAsia="Times New Roman"/>
            <w:lang w:eastAsia="zh-CN"/>
          </w:rPr>
          <w:t>s) as defined in clause 7.8.2.14, 7.8.2.15 a</w:t>
        </w:r>
      </w:ins>
      <w:ins w:id="34" w:author="Huawei" w:date="2019-07-09T10:48:00Z">
        <w:r>
          <w:rPr>
            <w:rFonts w:eastAsia="Times New Roman"/>
            <w:lang w:eastAsia="zh-CN"/>
          </w:rPr>
          <w:t>n</w:t>
        </w:r>
      </w:ins>
      <w:ins w:id="35" w:author="Huawei" w:date="2019-07-09T10:47:00Z">
        <w:r>
          <w:rPr>
            <w:rFonts w:eastAsia="Times New Roman"/>
            <w:lang w:eastAsia="zh-CN"/>
          </w:rPr>
          <w:t>d 7.8.2.16.</w:t>
        </w:r>
      </w:ins>
    </w:p>
    <w:p w:rsidR="000A58B8" w:rsidRPr="006F2B94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36" w:author="Huawei" w:date="2019-07-09T10:47:00Z"/>
          <w:rFonts w:ascii="Arial" w:eastAsia="Times New Roman" w:hAnsi="Arial"/>
          <w:sz w:val="24"/>
          <w:lang w:eastAsia="zh-CN"/>
        </w:rPr>
      </w:pPr>
      <w:ins w:id="37" w:author="Huawei" w:date="2019-07-09T10:47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38" w:author="Huawei" w:date="2019-07-09T11:10:00Z">
        <w:r>
          <w:rPr>
            <w:rFonts w:ascii="Arial" w:eastAsia="Times New Roman" w:hAnsi="Arial"/>
            <w:sz w:val="24"/>
            <w:lang w:eastAsia="zh-CN"/>
          </w:rPr>
          <w:t>8</w:t>
        </w:r>
      </w:ins>
      <w:ins w:id="39" w:author="Huawei" w:date="2019-07-09T10:47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SCell hibernation</w:t>
        </w:r>
      </w:ins>
    </w:p>
    <w:p w:rsidR="000A58B8" w:rsidRPr="0018184A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ins w:id="40" w:author="Huawei" w:date="2019-07-09T10:47:00Z"/>
          <w:rFonts w:eastAsia="Times New Roman"/>
          <w:lang w:eastAsia="zh-CN"/>
        </w:rPr>
      </w:pPr>
      <w:ins w:id="41" w:author="Huawei" w:date="2019-07-09T10:47:00Z">
        <w:r w:rsidRPr="0018184A">
          <w:rPr>
            <w:rFonts w:eastAsia="Times New Roman"/>
            <w:lang w:eastAsia="zh-CN"/>
          </w:rPr>
          <w:t xml:space="preserve">When one </w:t>
        </w:r>
        <w:r>
          <w:rPr>
            <w:rFonts w:eastAsia="Times New Roman"/>
            <w:lang w:eastAsia="zh-CN"/>
          </w:rPr>
          <w:t>activated or deactivated</w:t>
        </w:r>
      </w:ins>
      <w:ins w:id="42" w:author="Huawei" w:date="2019-07-09T10:48:00Z">
        <w:r>
          <w:rPr>
            <w:rFonts w:eastAsia="Times New Roman"/>
            <w:lang w:eastAsia="zh-CN"/>
          </w:rPr>
          <w:t xml:space="preserve"> </w:t>
        </w:r>
      </w:ins>
      <w:ins w:id="43" w:author="Huawei" w:date="2019-07-09T10:47:00Z">
        <w:r w:rsidRPr="0018184A">
          <w:rPr>
            <w:rFonts w:eastAsia="Times New Roman"/>
            <w:lang w:eastAsia="zh-CN"/>
          </w:rPr>
          <w:t xml:space="preserve">SCell belonging to </w:t>
        </w:r>
      </w:ins>
      <w:ins w:id="44" w:author="Huawei" w:date="2019-07-09T11:09:00Z">
        <w:r>
          <w:rPr>
            <w:rFonts w:eastAsia="Times New Roman"/>
            <w:lang w:eastAsia="zh-CN"/>
          </w:rPr>
          <w:t>S</w:t>
        </w:r>
      </w:ins>
      <w:ins w:id="45" w:author="Huawei" w:date="2019-07-09T10:47:00Z">
        <w:r>
          <w:rPr>
            <w:rFonts w:eastAsia="Times New Roman"/>
            <w:lang w:eastAsia="zh-CN"/>
          </w:rPr>
          <w:t xml:space="preserve">CG is </w:t>
        </w:r>
      </w:ins>
      <w:ins w:id="46" w:author="Huawei" w:date="2019-07-09T10:48:00Z">
        <w:r>
          <w:rPr>
            <w:rFonts w:eastAsia="Times New Roman"/>
            <w:lang w:eastAsia="zh-CN"/>
          </w:rPr>
          <w:t>hibernated</w:t>
        </w:r>
      </w:ins>
      <w:ins w:id="47" w:author="Huawei" w:date="2019-07-09T10:47:00Z">
        <w:r>
          <w:rPr>
            <w:rFonts w:eastAsia="Times New Roman"/>
            <w:lang w:eastAsia="zh-CN"/>
          </w:rPr>
          <w:t>, UE is allowed interruptions on P</w:t>
        </w:r>
      </w:ins>
      <w:ins w:id="48" w:author="Huawei" w:date="2019-07-09T11:09:00Z">
        <w:r>
          <w:rPr>
            <w:rFonts w:eastAsia="Times New Roman"/>
            <w:lang w:eastAsia="zh-CN"/>
          </w:rPr>
          <w:t>S</w:t>
        </w:r>
      </w:ins>
      <w:ins w:id="49" w:author="Huawei" w:date="2019-07-09T10:47:00Z">
        <w:r>
          <w:rPr>
            <w:rFonts w:eastAsia="Times New Roman"/>
            <w:lang w:eastAsia="zh-CN"/>
          </w:rPr>
          <w:t>Cell and any activated SCell(s) as defined in clause 7.8.2.16</w:t>
        </w:r>
      </w:ins>
      <w:ins w:id="50" w:author="Huawei" w:date="2019-07-09T10:48:00Z">
        <w:r>
          <w:rPr>
            <w:rFonts w:eastAsia="Times New Roman"/>
            <w:lang w:eastAsia="zh-CN"/>
          </w:rPr>
          <w:t>a</w:t>
        </w:r>
      </w:ins>
      <w:ins w:id="51" w:author="Huawei" w:date="2019-07-09T10:47:00Z">
        <w:r>
          <w:rPr>
            <w:rFonts w:eastAsia="Times New Roman"/>
            <w:lang w:eastAsia="zh-CN"/>
          </w:rPr>
          <w:t>.</w:t>
        </w:r>
      </w:ins>
    </w:p>
    <w:p w:rsidR="000A58B8" w:rsidRPr="006F2B94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52" w:author="Huawei" w:date="2019-07-09T10:49:00Z"/>
          <w:rFonts w:ascii="Arial" w:eastAsia="Times New Roman" w:hAnsi="Arial"/>
          <w:sz w:val="24"/>
          <w:lang w:eastAsia="zh-CN"/>
        </w:rPr>
      </w:pPr>
      <w:ins w:id="53" w:author="Huawei" w:date="2019-07-09T10:49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54" w:author="Huawei" w:date="2019-07-09T11:10:00Z">
        <w:r>
          <w:rPr>
            <w:rFonts w:ascii="Arial" w:eastAsia="Times New Roman" w:hAnsi="Arial"/>
            <w:sz w:val="24"/>
            <w:lang w:eastAsia="zh-CN"/>
          </w:rPr>
          <w:t>9</w:t>
        </w:r>
      </w:ins>
      <w:ins w:id="55" w:author="Huawei" w:date="2019-07-09T10:49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>at direct SCell activation/hibernation</w:t>
        </w:r>
      </w:ins>
    </w:p>
    <w:p w:rsidR="000A58B8" w:rsidRPr="006F2B94" w:rsidDel="0018184A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del w:id="56" w:author="Huawei" w:date="2019-07-09T10:51:00Z"/>
          <w:rFonts w:eastAsia="Malgun Gothic"/>
          <w:lang w:eastAsia="ko-KR"/>
        </w:rPr>
      </w:pPr>
      <w:ins w:id="57" w:author="Huawei" w:date="2019-07-09T10:49:00Z">
        <w:r w:rsidRPr="0018184A">
          <w:rPr>
            <w:rFonts w:eastAsia="Times New Roman"/>
            <w:lang w:eastAsia="zh-CN"/>
          </w:rPr>
          <w:t xml:space="preserve">When one SCell belonging to </w:t>
        </w:r>
      </w:ins>
      <w:ins w:id="58" w:author="Huawei" w:date="2019-07-09T11:10:00Z">
        <w:r>
          <w:rPr>
            <w:rFonts w:eastAsia="Times New Roman"/>
            <w:lang w:eastAsia="zh-CN"/>
          </w:rPr>
          <w:t>S</w:t>
        </w:r>
      </w:ins>
      <w:ins w:id="59" w:author="Huawei" w:date="2019-07-09T10:49:00Z">
        <w:r>
          <w:rPr>
            <w:rFonts w:eastAsia="Times New Roman"/>
            <w:lang w:eastAsia="zh-CN"/>
          </w:rPr>
          <w:t xml:space="preserve">CG is </w:t>
        </w:r>
      </w:ins>
      <w:ins w:id="60" w:author="Huawei" w:date="2019-07-09T10:50:00Z">
        <w:r>
          <w:rPr>
            <w:rFonts w:eastAsia="Times New Roman"/>
            <w:lang w:eastAsia="zh-CN"/>
          </w:rPr>
          <w:t xml:space="preserve">directly activated or </w:t>
        </w:r>
      </w:ins>
      <w:ins w:id="61" w:author="Huawei" w:date="2019-07-09T10:49:00Z">
        <w:r>
          <w:rPr>
            <w:rFonts w:eastAsia="Times New Roman"/>
            <w:lang w:eastAsia="zh-CN"/>
          </w:rPr>
          <w:t>hibernated</w:t>
        </w:r>
      </w:ins>
      <w:ins w:id="62" w:author="Huawei" w:date="2019-07-09T10:50:00Z">
        <w:r>
          <w:rPr>
            <w:rFonts w:eastAsia="Times New Roman"/>
            <w:lang w:eastAsia="zh-CN"/>
          </w:rPr>
          <w:t xml:space="preserve"> as defined in [2]</w:t>
        </w:r>
      </w:ins>
      <w:ins w:id="63" w:author="Huawei" w:date="2019-07-09T10:49:00Z">
        <w:r>
          <w:rPr>
            <w:rFonts w:eastAsia="Times New Roman"/>
            <w:lang w:eastAsia="zh-CN"/>
          </w:rPr>
          <w:t>, UE is allowed interruptions on P</w:t>
        </w:r>
      </w:ins>
      <w:ins w:id="64" w:author="Huawei" w:date="2019-07-09T11:10:00Z">
        <w:r>
          <w:rPr>
            <w:rFonts w:eastAsia="Times New Roman"/>
            <w:lang w:eastAsia="zh-CN"/>
          </w:rPr>
          <w:t>S</w:t>
        </w:r>
      </w:ins>
      <w:ins w:id="65" w:author="Huawei" w:date="2019-07-09T10:49:00Z">
        <w:r>
          <w:rPr>
            <w:rFonts w:eastAsia="Times New Roman"/>
            <w:lang w:eastAsia="zh-CN"/>
          </w:rPr>
          <w:t>Cell and any activated SCell(s) as defined in clause 7.8.2.</w:t>
        </w:r>
      </w:ins>
      <w:ins w:id="66" w:author="Huawei" w:date="2019-07-09T10:50:00Z">
        <w:r>
          <w:rPr>
            <w:rFonts w:eastAsia="Times New Roman"/>
            <w:lang w:eastAsia="zh-CN"/>
          </w:rPr>
          <w:t>18</w:t>
        </w:r>
      </w:ins>
      <w:ins w:id="67" w:author="Huawei" w:date="2019-07-09T10:49:00Z">
        <w:r>
          <w:rPr>
            <w:rFonts w:eastAsia="Times New Roman"/>
            <w:lang w:eastAsia="zh-CN"/>
          </w:rPr>
          <w:t>.</w:t>
        </w:r>
      </w:ins>
    </w:p>
    <w:p w:rsidR="000A58B8" w:rsidRDefault="000A58B8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0A58B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D90" w:rsidRDefault="003D2D90">
      <w:r>
        <w:separator/>
      </w:r>
    </w:p>
  </w:endnote>
  <w:endnote w:type="continuationSeparator" w:id="0">
    <w:p w:rsidR="003D2D90" w:rsidRDefault="003D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D90" w:rsidRDefault="003D2D90">
      <w:r>
        <w:separator/>
      </w:r>
    </w:p>
  </w:footnote>
  <w:footnote w:type="continuationSeparator" w:id="0">
    <w:p w:rsidR="003D2D90" w:rsidRDefault="003D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8B8"/>
    <w:rsid w:val="000A6394"/>
    <w:rsid w:val="000B6D3F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D2D90"/>
    <w:rsid w:val="003E1A36"/>
    <w:rsid w:val="00410371"/>
    <w:rsid w:val="004242F1"/>
    <w:rsid w:val="0044250F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8032D"/>
    <w:rsid w:val="0068351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94A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21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0532"/>
    <w:rsid w:val="00DE34CF"/>
    <w:rsid w:val="00E13F3D"/>
    <w:rsid w:val="00E34898"/>
    <w:rsid w:val="00EB09B7"/>
    <w:rsid w:val="00EE7D7C"/>
    <w:rsid w:val="00F25D98"/>
    <w:rsid w:val="00F300FB"/>
    <w:rsid w:val="00F576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B2739-D35F-46BF-BC5C-1DD6E99B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797</Words>
  <Characters>4545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10</cp:revision>
  <cp:lastPrinted>1899-12-31T23:00:00Z</cp:lastPrinted>
  <dcterms:created xsi:type="dcterms:W3CDTF">2018-11-05T09:14:00Z</dcterms:created>
  <dcterms:modified xsi:type="dcterms:W3CDTF">2019-10-04T14:53:00Z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(3)AVCqY8F8EmE8M3ldi2lu8KGEc3AqF+9bq52OcNXZ4R+Kq7KZYhAvKJfpFQ2eaTbXm6HOdBSz
mLnTIkfv/bWDuIxLR6XrZQvn6iisjl7ukDEwbyOH5PRPaIOhBy4VtWtme/G9O7GKuDAjVBw7
qFkJqClZ8PJgKYpIA01VToN9wF/dyA6Mn5yx8LaKjHJyt0E+ubwiqNwIeadzuYIvJGc/xmsK
vkerEPLAKs+3y6KBFQ</vt:lpwstr>
  </property>
  <property fmtid="{D5CDD505-2E9C-101B-9397-08002B2CF9AE}" pid="22" name="_2015_ms_pID_7253431">
    <vt:lpwstr>7zGKAtVmNe3xNjU4OuJ5OZHjRsZfQyDmSnN353GW6+WJvQfx2s4hTT
hW02+JsW/FViEec0O7orjwiCJj30HDt5u9BVOeffnqe88Nex/4yRPDUaIX/1Zf1YxKLxQX5A
fs90gvXPwDQ/dSiUDvI4/z7winRANuGZE9TaYMjIe1B+ovePBT50hWi463DszSaYWDSFL4KF
oZ6VgQaU8UUQaUYi3b8QhGMn7GOKVdHNR7Np</vt:lpwstr>
  </property>
  <property fmtid="{D5CDD505-2E9C-101B-9397-08002B2CF9AE}" pid="23" name="_2015_ms_pID_7253432">
    <vt:lpwstr>ofhjgwTvee1Dxi7kcHJLEXw=</vt:lpwstr>
  </property>
</Properties>
</file>