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D37026">
        <w:rPr>
          <w:rFonts w:cs="Arial"/>
          <w:b/>
          <w:sz w:val="24"/>
          <w:lang w:val="en-US" w:eastAsia="zh-CN"/>
        </w:rPr>
        <w:t>bis</w:t>
      </w:r>
      <w:r w:rsidR="001E41F3">
        <w:rPr>
          <w:b/>
          <w:i/>
          <w:noProof/>
          <w:sz w:val="28"/>
        </w:rPr>
        <w:tab/>
      </w:r>
      <w:r w:rsidR="000417F6" w:rsidRPr="000417F6">
        <w:rPr>
          <w:b/>
          <w:i/>
          <w:noProof/>
          <w:sz w:val="28"/>
        </w:rPr>
        <w:t>R4-1911909</w:t>
      </w:r>
      <w:bookmarkStart w:id="0" w:name="_GoBack"/>
      <w:bookmarkEnd w:id="0"/>
    </w:p>
    <w:p w:rsidR="001E41F3" w:rsidRDefault="00D37026" w:rsidP="005E2C44">
      <w:pPr>
        <w:pStyle w:val="CRCoverPage"/>
        <w:outlineLvl w:val="0"/>
        <w:rPr>
          <w:b/>
          <w:noProof/>
          <w:sz w:val="24"/>
        </w:rPr>
      </w:pPr>
      <w:r w:rsidRPr="00045F50">
        <w:rPr>
          <w:rFonts w:cs="Arial"/>
          <w:b/>
          <w:sz w:val="24"/>
          <w:szCs w:val="24"/>
        </w:rPr>
        <w:t>Chongqing, China, 14</w:t>
      </w:r>
      <w:r w:rsidRPr="00045F50">
        <w:rPr>
          <w:rFonts w:cs="Arial"/>
          <w:b/>
          <w:sz w:val="24"/>
          <w:szCs w:val="24"/>
          <w:vertAlign w:val="superscript"/>
        </w:rPr>
        <w:t>th</w:t>
      </w:r>
      <w:r w:rsidRPr="00045F50">
        <w:rPr>
          <w:rFonts w:cs="Arial"/>
          <w:b/>
          <w:sz w:val="24"/>
          <w:szCs w:val="24"/>
        </w:rPr>
        <w:t xml:space="preserve"> – 18</w:t>
      </w:r>
      <w:r w:rsidRPr="00045F50">
        <w:rPr>
          <w:rFonts w:cs="Arial"/>
          <w:b/>
          <w:sz w:val="24"/>
          <w:szCs w:val="24"/>
          <w:vertAlign w:val="superscript"/>
        </w:rPr>
        <w:t>th</w:t>
      </w:r>
      <w:r w:rsidRPr="00045F50">
        <w:rPr>
          <w:rFonts w:cs="Arial"/>
          <w:b/>
          <w:sz w:val="24"/>
          <w:szCs w:val="24"/>
        </w:rPr>
        <w:t xml:space="preserve"> Oct,</w:t>
      </w:r>
      <w:r w:rsidRPr="00520E9E">
        <w:rPr>
          <w:b/>
          <w:noProof/>
          <w:sz w:val="24"/>
        </w:rPr>
        <w:t xml:space="preserve"> </w:t>
      </w:r>
      <w:r w:rsidR="00520E9E"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E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D37026">
            <w:pPr>
              <w:pStyle w:val="CRCoverPage"/>
              <w:spacing w:after="0"/>
              <w:jc w:val="center"/>
              <w:rPr>
                <w:noProof/>
                <w:sz w:val="28"/>
              </w:rPr>
            </w:pPr>
            <w:r>
              <w:rPr>
                <w:b/>
                <w:noProof/>
                <w:sz w:val="28"/>
              </w:rPr>
              <w:t>15.</w:t>
            </w:r>
            <w:r w:rsidR="00D37026">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C2C" w:rsidP="00700FC8">
            <w:pPr>
              <w:pStyle w:val="CRCoverPage"/>
              <w:spacing w:after="0"/>
              <w:ind w:left="100"/>
              <w:rPr>
                <w:noProof/>
              </w:rPr>
            </w:pPr>
            <w:r w:rsidRPr="00433C2C">
              <w:t xml:space="preserve">DraftCR on correcting CSI-RS based BFD and link recovery tests for </w:t>
            </w:r>
            <w:r w:rsidR="00700FC8">
              <w:t>SA</w:t>
            </w:r>
            <w:r w:rsidRPr="00433C2C">
              <w:t xml:space="preserve"> in FR1 (section A.</w:t>
            </w:r>
            <w:r w:rsidR="00700FC8">
              <w:t>6</w:t>
            </w:r>
            <w:r w:rsidRPr="00433C2C">
              <w:t>.5.5.3 and A.</w:t>
            </w:r>
            <w:r w:rsidR="00700FC8">
              <w:t>6</w:t>
            </w:r>
            <w:r w:rsidRPr="00433C2C">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D37026">
            <w:pPr>
              <w:pStyle w:val="CRCoverPage"/>
              <w:spacing w:after="0"/>
              <w:ind w:left="100"/>
              <w:rPr>
                <w:noProof/>
              </w:rPr>
            </w:pPr>
            <w:r>
              <w:rPr>
                <w:noProof/>
              </w:rPr>
              <w:t>2019-</w:t>
            </w:r>
            <w:r w:rsidR="00D37026">
              <w:rPr>
                <w:noProof/>
              </w:rPr>
              <w:t>10</w:t>
            </w:r>
            <w:r>
              <w:rPr>
                <w:noProof/>
              </w:rPr>
              <w:t>-</w:t>
            </w:r>
            <w:r w:rsidR="00D37026">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1DCE" w:rsidRDefault="00BB1DCE" w:rsidP="00BB1DCE">
            <w:pPr>
              <w:pStyle w:val="CRCoverPage"/>
              <w:spacing w:after="0"/>
              <w:ind w:left="100"/>
              <w:rPr>
                <w:noProof/>
                <w:lang w:eastAsia="zh-CN"/>
              </w:rPr>
            </w:pPr>
            <w:r>
              <w:rPr>
                <w:rFonts w:hint="eastAsia"/>
                <w:noProof/>
                <w:lang w:eastAsia="zh-CN"/>
              </w:rPr>
              <w:t>Change summary:</w:t>
            </w:r>
          </w:p>
          <w:p w:rsidR="00BB1DCE" w:rsidRDefault="00D37026" w:rsidP="00FC3E42">
            <w:pPr>
              <w:pStyle w:val="CRCoverPage"/>
              <w:numPr>
                <w:ilvl w:val="0"/>
                <w:numId w:val="9"/>
              </w:numPr>
              <w:spacing w:after="0"/>
              <w:rPr>
                <w:noProof/>
                <w:lang w:eastAsia="zh-CN"/>
              </w:rPr>
            </w:pPr>
            <w:r>
              <w:rPr>
                <w:noProof/>
                <w:lang w:eastAsia="zh-CN"/>
              </w:rPr>
              <w:t>To update Figure</w:t>
            </w:r>
            <w:r w:rsidR="00FC3E42">
              <w:rPr>
                <w:noProof/>
                <w:lang w:eastAsia="zh-CN"/>
              </w:rPr>
              <w:t>s</w:t>
            </w:r>
            <w:r>
              <w:rPr>
                <w:noProof/>
                <w:lang w:eastAsia="zh-CN"/>
              </w:rPr>
              <w:t xml:space="preserve"> </w:t>
            </w:r>
            <w:r w:rsidR="00FC3E42" w:rsidRPr="00FC3E42">
              <w:rPr>
                <w:noProof/>
                <w:lang w:eastAsia="zh-CN"/>
              </w:rPr>
              <w:t>A.6.5.5.3.1-1</w:t>
            </w:r>
            <w:r w:rsidR="00FC3E42">
              <w:rPr>
                <w:noProof/>
                <w:lang w:eastAsia="zh-CN"/>
              </w:rPr>
              <w:t xml:space="preserve"> and </w:t>
            </w:r>
            <w:r w:rsidR="00FC3E42" w:rsidRPr="00FC3E42">
              <w:rPr>
                <w:noProof/>
                <w:lang w:eastAsia="zh-CN"/>
              </w:rPr>
              <w:t>A.6.5.5.4.1-1</w:t>
            </w:r>
            <w:r w:rsidR="00BB1DCE">
              <w:rPr>
                <w:noProof/>
                <w:lang w:eastAsia="zh-CN"/>
              </w:rPr>
              <w:t>.</w:t>
            </w:r>
          </w:p>
          <w:p w:rsidR="001E41F3" w:rsidRPr="00BB1DC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DB">
            <w:pPr>
              <w:pStyle w:val="CRCoverPage"/>
              <w:spacing w:after="0"/>
              <w:ind w:left="100"/>
            </w:pPr>
            <w:r w:rsidRPr="00433C2C">
              <w:t>A.</w:t>
            </w:r>
            <w:r w:rsidR="00700FC8">
              <w:t>6</w:t>
            </w:r>
            <w:r w:rsidRPr="00433C2C">
              <w:t>.5.5.3 and A.</w:t>
            </w:r>
            <w:r w:rsidR="00700FC8">
              <w:t>6</w:t>
            </w:r>
            <w:r w:rsidRPr="00433C2C">
              <w:t>.5.5.4</w:t>
            </w:r>
          </w:p>
          <w:p w:rsidR="008A0CD5" w:rsidRDefault="008A0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00FC8" w:rsidRPr="00DF475B" w:rsidRDefault="00700FC8" w:rsidP="00700FC8">
      <w:pPr>
        <w:keepNext/>
        <w:keepLines/>
        <w:spacing w:before="120"/>
        <w:ind w:left="1418" w:hanging="1418"/>
        <w:outlineLvl w:val="3"/>
        <w:rPr>
          <w:rFonts w:ascii="Arial" w:hAnsi="Arial"/>
          <w:sz w:val="24"/>
        </w:rPr>
      </w:pPr>
      <w:bookmarkStart w:id="3" w:name="_Toc535476562"/>
      <w:r w:rsidRPr="00DF475B">
        <w:rPr>
          <w:rFonts w:ascii="Arial" w:hAnsi="Arial"/>
          <w:sz w:val="24"/>
        </w:rPr>
        <w:t>A.6.5.5.3</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non-DRX mode</w:t>
      </w:r>
      <w:bookmarkEnd w:id="3"/>
    </w:p>
    <w:p w:rsidR="00700FC8" w:rsidRPr="00DF475B" w:rsidRDefault="00700FC8" w:rsidP="00700FC8">
      <w:pPr>
        <w:keepNext/>
        <w:keepLines/>
        <w:spacing w:before="120"/>
        <w:ind w:left="1701" w:hanging="1701"/>
        <w:outlineLvl w:val="4"/>
        <w:rPr>
          <w:rFonts w:ascii="Arial" w:hAnsi="Arial"/>
          <w:snapToGrid w:val="0"/>
          <w:sz w:val="22"/>
        </w:rPr>
      </w:pPr>
      <w:bookmarkStart w:id="4"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4"/>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700FC8" w:rsidRPr="00DF475B" w:rsidDel="003A1762" w:rsidRDefault="00700FC8" w:rsidP="00700FC8">
      <w:pPr>
        <w:keepNext/>
        <w:keepLines/>
        <w:spacing w:before="60"/>
        <w:jc w:val="center"/>
        <w:rPr>
          <w:rFonts w:ascii="Arial" w:hAnsi="Arial"/>
          <w:b/>
        </w:rPr>
      </w:pPr>
      <w:r w:rsidRPr="00DF475B">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3A1762" w:rsidRDefault="00700FC8" w:rsidP="00700FC8">
      <w:pPr>
        <w:keepNext/>
        <w:keepLines/>
        <w:spacing w:before="60"/>
        <w:jc w:val="center"/>
        <w:rPr>
          <w:rFonts w:ascii="Arial" w:hAnsi="Arial"/>
          <w:b/>
          <w:lang w:val="en-US"/>
        </w:rPr>
      </w:pPr>
      <w:r w:rsidRPr="00DF475B">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700FC8" w:rsidRPr="00DF475B" w:rsidTr="00224A30">
        <w:trPr>
          <w:trHeight w:val="164"/>
          <w:jc w:val="center"/>
        </w:trPr>
        <w:tc>
          <w:tcPr>
            <w:tcW w:w="2076" w:type="pct"/>
            <w:gridSpan w:val="3"/>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7"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076" w:type="pct"/>
            <w:gridSpan w:val="3"/>
            <w:vMerge/>
            <w:shd w:val="clear" w:color="auto" w:fill="auto"/>
          </w:tcPr>
          <w:p w:rsidR="00700FC8" w:rsidRPr="00DF475B" w:rsidRDefault="00700FC8" w:rsidP="00224A30">
            <w:pPr>
              <w:keepLines/>
              <w:spacing w:after="0"/>
              <w:jc w:val="center"/>
              <w:rPr>
                <w:rFonts w:ascii="Arial" w:hAnsi="Arial"/>
                <w:b/>
                <w:noProof/>
                <w:sz w:val="18"/>
              </w:rPr>
            </w:pPr>
          </w:p>
        </w:tc>
        <w:tc>
          <w:tcPr>
            <w:tcW w:w="595" w:type="pct"/>
            <w:vMerge/>
            <w:shd w:val="clear" w:color="auto" w:fill="auto"/>
          </w:tcPr>
          <w:p w:rsidR="00700FC8" w:rsidRPr="00DF475B" w:rsidRDefault="00700FC8" w:rsidP="00224A30">
            <w:pPr>
              <w:keepLines/>
              <w:spacing w:after="0"/>
              <w:jc w:val="center"/>
              <w:rPr>
                <w:rFonts w:ascii="Arial" w:hAnsi="Arial"/>
                <w:b/>
                <w:noProof/>
                <w:sz w:val="18"/>
              </w:rPr>
            </w:pP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7"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CORESET Reference Channel</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DMRS precoder granularity</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7"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OFF</w:t>
            </w:r>
          </w:p>
        </w:tc>
        <w:tc>
          <w:tcPr>
            <w:tcW w:w="1137" w:type="pct"/>
          </w:tcPr>
          <w:p w:rsidR="00700FC8" w:rsidRPr="00DF475B" w:rsidRDefault="00700FC8" w:rsidP="00224A30">
            <w:pPr>
              <w:keepLines/>
              <w:spacing w:after="0"/>
              <w:jc w:val="center"/>
              <w:rPr>
                <w:rFonts w:ascii="Arial" w:hAnsi="Arial"/>
                <w:i/>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N.A.</w:t>
            </w:r>
          </w:p>
        </w:tc>
        <w:tc>
          <w:tcPr>
            <w:tcW w:w="1137"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1</w:t>
            </w:r>
          </w:p>
        </w:tc>
        <w:tc>
          <w:tcPr>
            <w:tcW w:w="1137" w:type="pct"/>
          </w:tcPr>
          <w:p w:rsidR="00700FC8" w:rsidRPr="00DF475B" w:rsidRDefault="00700FC8" w:rsidP="00224A30">
            <w:pPr>
              <w:keepLines/>
              <w:spacing w:after="0"/>
              <w:jc w:val="center"/>
              <w:rPr>
                <w:rFonts w:ascii="Arial" w:hAnsi="Arial"/>
                <w:iCs/>
                <w:sz w:val="18"/>
              </w:rPr>
            </w:pPr>
            <w:r w:rsidRPr="00DF475B" w:rsidDel="00260E56">
              <w:rPr>
                <w:rFonts w:ascii="Arial" w:hAnsi="Arial"/>
                <w:iCs/>
                <w:sz w:val="18"/>
              </w:rPr>
              <w:t>N</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rlmInSyncOutOfSyncThreshold</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rsrp-ThresholdSSB</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powerControlOffsetSS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TRS.1.2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-RS-Index</w:t>
            </w:r>
            <w:r w:rsidRPr="00DF475B">
              <w:rPr>
                <w:rFonts w:ascii="Arial" w:hAnsi="Arial"/>
                <w:noProof/>
                <w:sz w:val="18"/>
              </w:rPr>
              <w:t xml:space="preserve"> 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95"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hint="eastAsia"/>
                <w:noProof/>
                <w:sz w:val="18"/>
                <w:lang w:eastAsia="zh-CN"/>
              </w:rPr>
              <w:t>1000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cs="Arial" w:hint="eastAsia"/>
                <w:sz w:val="18"/>
                <w:szCs w:val="18"/>
                <w:lang w:eastAsia="zh-CN"/>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0.2</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jc w:val="center"/>
        </w:trPr>
        <w:tc>
          <w:tcPr>
            <w:tcW w:w="5000" w:type="pct"/>
            <w:gridSpan w:val="6"/>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700FC8" w:rsidRPr="00DF475B" w:rsidRDefault="00700FC8" w:rsidP="00224A30">
            <w:pPr>
              <w:keepLines/>
              <w:spacing w:after="0"/>
              <w:ind w:left="851" w:hanging="851"/>
              <w:rPr>
                <w:rFonts w:ascii="Arial" w:hAnsi="Arial"/>
                <w:sz w:val="18"/>
              </w:rPr>
            </w:pPr>
          </w:p>
        </w:tc>
      </w:tr>
    </w:tbl>
    <w:p w:rsidR="00700FC8" w:rsidRPr="00DF475B" w:rsidRDefault="00700FC8" w:rsidP="00700FC8"/>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A.6.5.5.3.1-3: Cell specific test parameters </w:t>
      </w:r>
      <w:r w:rsidRPr="00DF475B">
        <w:rPr>
          <w:rFonts w:ascii="Arial" w:hAnsi="Arial"/>
          <w:b/>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631731895" r:id="rId14"/>
              </w:objec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rPr>
          <w:rFonts w:ascii="Arial" w:hAnsi="Arial"/>
          <w:b/>
          <w:lang w:val="en-US"/>
        </w:rPr>
      </w:pPr>
      <w:r w:rsidRPr="00DF475B">
        <w:rPr>
          <w:rFonts w:ascii="Arial" w:hAnsi="Arial"/>
          <w:b/>
          <w:lang w:val="en-US"/>
        </w:rPr>
        <w:t xml:space="preserve">Table A.6.5.5.3.1-4: </w:t>
      </w:r>
      <w:r w:rsidRPr="00DF475B">
        <w:rPr>
          <w:rFonts w:ascii="Arial" w:hAnsi="Arial"/>
          <w:b/>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A.6.5.5.3.1-5: Void</w:t>
      </w:r>
    </w:p>
    <w:p w:rsidR="00700FC8" w:rsidRPr="00DF475B" w:rsidRDefault="00700FC8" w:rsidP="00700FC8">
      <w:pPr>
        <w:keepNext/>
        <w:keepLines/>
        <w:spacing w:before="60"/>
        <w:jc w:val="center"/>
        <w:rPr>
          <w:rFonts w:ascii="Arial" w:hAnsi="Arial"/>
          <w:b/>
        </w:rPr>
      </w:pPr>
      <w:del w:id="5" w:author="Huawei" w:date="2019-10-04T14:07:00Z">
        <w:r w:rsidRPr="00DF475B" w:rsidDel="00224A30">
          <w:rPr>
            <w:rFonts w:ascii="Arial" w:hAnsi="Arial"/>
            <w:b/>
            <w:noProof/>
            <w:lang w:val="en-US" w:eastAsia="zh-CN"/>
          </w:rPr>
          <w:drawing>
            <wp:inline distT="0" distB="0" distL="0" distR="0" wp14:anchorId="1BA84A8A" wp14:editId="22405C1D">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6" w:author="Huawei" w:date="2019-10-04T14:40:00Z">
        <w:r w:rsidR="00CA7911">
          <w:rPr>
            <w:noProof/>
            <w:lang w:val="en-US" w:eastAsia="zh-CN"/>
          </w:rPr>
          <w:drawing>
            <wp:inline distT="0" distB="0" distL="0" distR="0" wp14:anchorId="6E066DEA" wp14:editId="07B3A5B8">
              <wp:extent cx="5108568" cy="16090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700FC8" w:rsidRPr="00DF475B" w:rsidRDefault="00700FC8" w:rsidP="00700FC8">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700FC8" w:rsidRPr="00DF475B" w:rsidRDefault="00700FC8" w:rsidP="00700FC8">
      <w:pPr>
        <w:keepNext/>
        <w:keepLines/>
        <w:spacing w:before="120"/>
        <w:ind w:left="1701" w:hanging="1701"/>
        <w:outlineLvl w:val="4"/>
        <w:rPr>
          <w:rFonts w:ascii="Arial" w:hAnsi="Arial"/>
          <w:snapToGrid w:val="0"/>
          <w:sz w:val="22"/>
        </w:rPr>
      </w:pPr>
      <w:bookmarkStart w:id="7" w:name="_Toc535476564"/>
      <w:r w:rsidRPr="00DF475B">
        <w:rPr>
          <w:rFonts w:ascii="Arial" w:hAnsi="Arial"/>
          <w:snapToGrid w:val="0"/>
          <w:sz w:val="22"/>
        </w:rPr>
        <w:lastRenderedPageBreak/>
        <w:t>A.6.5.5.3.2</w:t>
      </w:r>
      <w:r w:rsidRPr="00DF475B">
        <w:rPr>
          <w:rFonts w:ascii="Arial" w:hAnsi="Arial"/>
          <w:snapToGrid w:val="0"/>
          <w:sz w:val="22"/>
        </w:rPr>
        <w:tab/>
        <w:t>Test Requirements</w:t>
      </w:r>
      <w:bookmarkEnd w:id="7"/>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30+10</w:t>
      </w:r>
      <w:r w:rsidRPr="00DF475B">
        <w:t>] ms after the start of T5, the UE shall transmit preamble on a beam associated with the candidate beam set q</w:t>
      </w:r>
      <w:r w:rsidRPr="00DF475B">
        <w:rPr>
          <w:vertAlign w:val="subscript"/>
        </w:rPr>
        <w:t>1</w:t>
      </w:r>
      <w:r w:rsidRPr="00DF475B">
        <w:t>.</w:t>
      </w:r>
      <w:r w:rsidRPr="002F793A">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700FC8" w:rsidRPr="00DF475B" w:rsidRDefault="00700FC8" w:rsidP="00700FC8">
      <w:pPr>
        <w:keepNext/>
        <w:keepLines/>
        <w:spacing w:before="120"/>
        <w:ind w:left="1418" w:hanging="1418"/>
        <w:outlineLvl w:val="3"/>
        <w:rPr>
          <w:rFonts w:ascii="Arial" w:hAnsi="Arial"/>
          <w:sz w:val="24"/>
        </w:rPr>
      </w:pPr>
      <w:bookmarkStart w:id="8" w:name="_Toc535476565"/>
      <w:r w:rsidRPr="00DF475B">
        <w:rPr>
          <w:rFonts w:ascii="Arial" w:hAnsi="Arial"/>
          <w:sz w:val="24"/>
        </w:rPr>
        <w:t>A.6.5.5.4</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DRX mode</w:t>
      </w:r>
      <w:bookmarkEnd w:id="8"/>
    </w:p>
    <w:p w:rsidR="00700FC8" w:rsidRPr="00DF475B" w:rsidRDefault="00700FC8" w:rsidP="00700FC8">
      <w:pPr>
        <w:keepNext/>
        <w:keepLines/>
        <w:spacing w:before="120"/>
        <w:ind w:left="1701" w:hanging="1701"/>
        <w:outlineLvl w:val="4"/>
        <w:rPr>
          <w:rFonts w:ascii="Arial" w:hAnsi="Arial"/>
          <w:snapToGrid w:val="0"/>
          <w:sz w:val="22"/>
        </w:rPr>
      </w:pPr>
      <w:bookmarkStart w:id="9"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9"/>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700FC8" w:rsidRPr="00DF475B" w:rsidDel="00712D01" w:rsidRDefault="00700FC8" w:rsidP="00700FC8">
      <w:pPr>
        <w:keepNext/>
        <w:keepLines/>
        <w:spacing w:before="60"/>
        <w:jc w:val="center"/>
        <w:rPr>
          <w:rFonts w:ascii="Arial" w:hAnsi="Arial"/>
          <w:b/>
        </w:rPr>
      </w:pPr>
      <w:r w:rsidRPr="00DF475B">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712D01" w:rsidRDefault="00700FC8" w:rsidP="00700FC8">
      <w:pPr>
        <w:keepNext/>
        <w:keepLines/>
        <w:spacing w:before="60"/>
        <w:jc w:val="center"/>
        <w:rPr>
          <w:rFonts w:ascii="Arial" w:hAnsi="Arial"/>
          <w:b/>
          <w:lang w:val="en-US"/>
        </w:rPr>
      </w:pPr>
      <w:r w:rsidRPr="00DF475B">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700FC8" w:rsidRPr="00DF475B" w:rsidTr="00224A30">
        <w:trPr>
          <w:trHeight w:val="164"/>
          <w:jc w:val="center"/>
        </w:trPr>
        <w:tc>
          <w:tcPr>
            <w:tcW w:w="2248" w:type="pct"/>
            <w:gridSpan w:val="2"/>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5"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248" w:type="pct"/>
            <w:gridSpan w:val="2"/>
            <w:vMerge/>
            <w:shd w:val="clear" w:color="auto" w:fill="auto"/>
          </w:tcPr>
          <w:p w:rsidR="00700FC8" w:rsidRPr="00DF475B" w:rsidRDefault="00700FC8" w:rsidP="00224A30">
            <w:pPr>
              <w:keepLines/>
              <w:spacing w:after="0"/>
              <w:jc w:val="center"/>
              <w:rPr>
                <w:rFonts w:ascii="Arial" w:hAnsi="Arial"/>
                <w:b/>
                <w:noProof/>
                <w:sz w:val="18"/>
              </w:rPr>
            </w:pPr>
          </w:p>
        </w:tc>
        <w:tc>
          <w:tcPr>
            <w:tcW w:w="511" w:type="pct"/>
            <w:vMerge/>
            <w:shd w:val="clear" w:color="auto" w:fill="auto"/>
          </w:tcPr>
          <w:p w:rsidR="00700FC8" w:rsidRPr="00DF475B" w:rsidRDefault="00700FC8" w:rsidP="00224A30">
            <w:pPr>
              <w:keepLines/>
              <w:spacing w:after="0"/>
              <w:jc w:val="center"/>
              <w:rPr>
                <w:rFonts w:ascii="Arial" w:hAnsi="Arial"/>
                <w:b/>
                <w:noProof/>
                <w:sz w:val="18"/>
              </w:rPr>
            </w:pP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5"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CORESET Reference Channel</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DMRS precoder granularity</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5"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DRX.7</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A.3.3.7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N.A.</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 xml:space="preserve">csi-RS-Index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1</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rlmInSyncOutOfSyncThreshold</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rsrp-ThresholdSSB</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powerControlOffsetSS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Default="00700FC8" w:rsidP="00224A30">
            <w:pPr>
              <w:keepLines/>
              <w:spacing w:after="0"/>
              <w:jc w:val="center"/>
              <w:rPr>
                <w:rFonts w:ascii="Arial" w:hAnsi="Arial"/>
                <w:noProof/>
                <w:sz w:val="18"/>
              </w:rPr>
            </w:pPr>
            <w:r w:rsidRPr="00DF475B">
              <w:rPr>
                <w:rFonts w:ascii="Arial" w:hAnsi="Arial"/>
                <w:noProof/>
                <w:sz w:val="18"/>
              </w:rPr>
              <w:t>A.3.14</w:t>
            </w:r>
          </w:p>
          <w:p w:rsidR="00700FC8" w:rsidRPr="00FE0931" w:rsidRDefault="00700FC8" w:rsidP="00224A30">
            <w:pPr>
              <w:jc w:val="center"/>
              <w:rPr>
                <w:rFonts w:ascii="Arial" w:hAnsi="Arial"/>
                <w:sz w:val="18"/>
              </w:rPr>
            </w:pPr>
            <w:r>
              <w:rPr>
                <w:rFonts w:ascii="Arial" w:hAnsi="Arial"/>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 xml:space="preserve">CSI-RS configuration </w:t>
            </w:r>
            <w:r>
              <w:rPr>
                <w:rFonts w:ascii="Arial" w:hAnsi="Arial"/>
                <w:noProof/>
                <w:sz w:val="18"/>
              </w:rPr>
              <w:t>for CSI reporting</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r>
              <w:rPr>
                <w:rFonts w:ascii="Arial" w:hAnsi="Arial"/>
                <w:noProof/>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 xml:space="preserve">-RS-Index </w:t>
            </w:r>
            <w:r w:rsidRPr="00DF475B">
              <w:rPr>
                <w:rFonts w:ascii="Arial" w:hAnsi="Arial"/>
                <w:noProof/>
                <w:sz w:val="18"/>
              </w:rPr>
              <w:t>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11"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1000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T1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8.37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6.44</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1.93</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17"/>
          <w:jc w:val="center"/>
        </w:trPr>
        <w:tc>
          <w:tcPr>
            <w:tcW w:w="5000" w:type="pct"/>
            <w:gridSpan w:val="5"/>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A.6.5.5.4.1-3: Cell specific test parameters </w:t>
      </w:r>
      <w:r w:rsidRPr="00DF475B">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 id="_x0000_i1026" type="#_x0000_t75" style="width:21.55pt;height:21.55pt" o:ole="" fillcolor="window">
                  <v:imagedata r:id="rId13" o:title=""/>
                </v:shape>
                <o:OLEObject Type="Embed" ProgID="Equation.3" ShapeID="_x0000_i1026" DrawAspect="Content" ObjectID="_1631731896" r:id="rId17"/>
              </w:objec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pPr>
      <w:r w:rsidRPr="00DF475B">
        <w:rPr>
          <w:rFonts w:ascii="Arial" w:hAnsi="Arial"/>
          <w:b/>
          <w:lang w:val="en-US"/>
        </w:rPr>
        <w:t xml:space="preserve">Table A.6.5.5.4.1-4: </w:t>
      </w:r>
      <w:r>
        <w:rPr>
          <w:rFonts w:ascii="Arial" w:hAnsi="Arial"/>
          <w:b/>
          <w:lang w:val="en-US"/>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A.6.5.5.4.1-5: Void</w:t>
      </w:r>
    </w:p>
    <w:p w:rsidR="00700FC8" w:rsidRPr="00DF475B" w:rsidRDefault="00700FC8" w:rsidP="00700FC8">
      <w:pPr>
        <w:keepNext/>
        <w:keepLines/>
        <w:spacing w:before="60"/>
        <w:jc w:val="center"/>
        <w:rPr>
          <w:rFonts w:ascii="Arial" w:hAnsi="Arial"/>
          <w:b/>
        </w:rPr>
      </w:pPr>
      <w:r w:rsidRPr="00DF475B">
        <w:rPr>
          <w:rFonts w:ascii="Arial" w:hAnsi="Arial"/>
          <w:b/>
        </w:rPr>
        <w:t>Table A.6.5.5.4.1-6: Void</w:t>
      </w:r>
    </w:p>
    <w:p w:rsidR="00700FC8" w:rsidRPr="00DF475B" w:rsidRDefault="00700FC8" w:rsidP="00700FC8"/>
    <w:p w:rsidR="009B3424" w:rsidRPr="00DF475B" w:rsidRDefault="009B3424" w:rsidP="009B3424">
      <w:pPr>
        <w:keepNext/>
        <w:keepLines/>
        <w:spacing w:before="60"/>
        <w:jc w:val="center"/>
        <w:rPr>
          <w:rFonts w:ascii="Arial" w:hAnsi="Arial"/>
          <w:b/>
        </w:rPr>
      </w:pPr>
      <w:bookmarkStart w:id="10" w:name="_Toc535476567"/>
      <w:del w:id="11" w:author="Huawei" w:date="2019-10-04T14:37:00Z">
        <w:r w:rsidRPr="00DF475B" w:rsidDel="009B3424">
          <w:rPr>
            <w:rFonts w:ascii="Arial" w:hAnsi="Arial"/>
            <w:b/>
            <w:noProof/>
            <w:lang w:val="en-US" w:eastAsia="zh-CN"/>
          </w:rPr>
          <w:lastRenderedPageBreak/>
          <w:drawing>
            <wp:inline distT="0" distB="0" distL="0" distR="0" wp14:anchorId="7E33E03A" wp14:editId="272DFF24">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2" w:author="Huawei" w:date="2019-10-04T14:40:00Z">
        <w:r w:rsidR="00CA7911">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9B3424" w:rsidRPr="00DF475B" w:rsidRDefault="009B3424" w:rsidP="009B3424">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700FC8" w:rsidRPr="00DF475B" w:rsidRDefault="00700FC8" w:rsidP="00700FC8">
      <w:pPr>
        <w:keepNext/>
        <w:keepLines/>
        <w:spacing w:before="120"/>
        <w:ind w:left="1701" w:hanging="1701"/>
        <w:outlineLvl w:val="4"/>
        <w:rPr>
          <w:rFonts w:ascii="Arial" w:hAnsi="Arial"/>
          <w:snapToGrid w:val="0"/>
          <w:sz w:val="22"/>
        </w:rPr>
      </w:pPr>
      <w:r w:rsidRPr="00DF475B">
        <w:rPr>
          <w:rFonts w:ascii="Arial" w:hAnsi="Arial"/>
          <w:snapToGrid w:val="0"/>
          <w:sz w:val="22"/>
        </w:rPr>
        <w:t>A.6.5.5.4.2</w:t>
      </w:r>
      <w:r w:rsidRPr="00DF475B">
        <w:rPr>
          <w:rFonts w:ascii="Arial" w:hAnsi="Arial"/>
          <w:snapToGrid w:val="0"/>
          <w:sz w:val="22"/>
        </w:rPr>
        <w:tab/>
        <w:t>Test Requirements</w:t>
      </w:r>
      <w:bookmarkEnd w:id="10"/>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1920+10</w:t>
      </w:r>
      <w:r w:rsidRPr="00DF475B">
        <w:t>] ms after the start of T5, the UE shall transmit preamble on a beam associated with the candidate beam set q</w:t>
      </w:r>
      <w:r w:rsidRPr="00DF475B">
        <w:rPr>
          <w:vertAlign w:val="subscript"/>
        </w:rPr>
        <w:t>1</w:t>
      </w:r>
      <w:r w:rsidRPr="00DF475B">
        <w:t>.</w:t>
      </w:r>
      <w:r w:rsidRPr="00EA0DB7">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1E41F3" w:rsidRPr="00700FC8"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8C9" w:rsidRDefault="00F248C9">
      <w:r>
        <w:separator/>
      </w:r>
    </w:p>
  </w:endnote>
  <w:endnote w:type="continuationSeparator" w:id="0">
    <w:p w:rsidR="00F248C9" w:rsidRDefault="00F2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8C9" w:rsidRDefault="00F248C9">
      <w:r>
        <w:separator/>
      </w:r>
    </w:p>
  </w:footnote>
  <w:footnote w:type="continuationSeparator" w:id="0">
    <w:p w:rsidR="00F248C9" w:rsidRDefault="00F24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0"/>
  </w:num>
  <w:num w:numId="6">
    <w:abstractNumId w:val="9"/>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7"/>
  </w:num>
  <w:num w:numId="12">
    <w:abstractNumId w:val="10"/>
  </w:num>
  <w:num w:numId="13">
    <w:abstractNumId w:val="5"/>
  </w:num>
  <w:num w:numId="14">
    <w:abstractNumId w:val="13"/>
  </w:num>
  <w:num w:numId="15">
    <w:abstractNumId w:val="8"/>
  </w:num>
  <w:num w:numId="16">
    <w:abstractNumId w:val="15"/>
  </w:num>
  <w:num w:numId="17">
    <w:abstractNumId w:val="12"/>
  </w:num>
  <w:num w:numId="18">
    <w:abstractNumId w:val="1"/>
  </w:num>
  <w:num w:numId="19">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417F6"/>
    <w:rsid w:val="00073268"/>
    <w:rsid w:val="000A6394"/>
    <w:rsid w:val="000B7FED"/>
    <w:rsid w:val="000C038A"/>
    <w:rsid w:val="000C6598"/>
    <w:rsid w:val="001361AD"/>
    <w:rsid w:val="00145D43"/>
    <w:rsid w:val="00185509"/>
    <w:rsid w:val="00192C46"/>
    <w:rsid w:val="00193C77"/>
    <w:rsid w:val="001A08B3"/>
    <w:rsid w:val="001A7B60"/>
    <w:rsid w:val="001B29BA"/>
    <w:rsid w:val="001B2E2E"/>
    <w:rsid w:val="001B52F0"/>
    <w:rsid w:val="001B7A65"/>
    <w:rsid w:val="001D5AFE"/>
    <w:rsid w:val="001E41F3"/>
    <w:rsid w:val="00224A30"/>
    <w:rsid w:val="0026004D"/>
    <w:rsid w:val="002640DD"/>
    <w:rsid w:val="00275D12"/>
    <w:rsid w:val="00284FEB"/>
    <w:rsid w:val="002860C4"/>
    <w:rsid w:val="002A1229"/>
    <w:rsid w:val="002B5741"/>
    <w:rsid w:val="002B6958"/>
    <w:rsid w:val="002E352B"/>
    <w:rsid w:val="00305409"/>
    <w:rsid w:val="003362F6"/>
    <w:rsid w:val="00342395"/>
    <w:rsid w:val="003609EF"/>
    <w:rsid w:val="0036231A"/>
    <w:rsid w:val="00374DD4"/>
    <w:rsid w:val="003C30C7"/>
    <w:rsid w:val="003E1A36"/>
    <w:rsid w:val="00410371"/>
    <w:rsid w:val="004242F1"/>
    <w:rsid w:val="00433C2C"/>
    <w:rsid w:val="00464B51"/>
    <w:rsid w:val="004B75B7"/>
    <w:rsid w:val="0051580D"/>
    <w:rsid w:val="00520E9E"/>
    <w:rsid w:val="00547111"/>
    <w:rsid w:val="00592D74"/>
    <w:rsid w:val="005C2EC6"/>
    <w:rsid w:val="005E2C44"/>
    <w:rsid w:val="00611D2B"/>
    <w:rsid w:val="00621188"/>
    <w:rsid w:val="006257ED"/>
    <w:rsid w:val="00641BDA"/>
    <w:rsid w:val="006659BA"/>
    <w:rsid w:val="00695808"/>
    <w:rsid w:val="006B46FB"/>
    <w:rsid w:val="006E21FB"/>
    <w:rsid w:val="00700FC8"/>
    <w:rsid w:val="007114CF"/>
    <w:rsid w:val="00715862"/>
    <w:rsid w:val="00791B7C"/>
    <w:rsid w:val="00792342"/>
    <w:rsid w:val="007977A8"/>
    <w:rsid w:val="007B512A"/>
    <w:rsid w:val="007C2097"/>
    <w:rsid w:val="007D6A07"/>
    <w:rsid w:val="007F7259"/>
    <w:rsid w:val="008040A8"/>
    <w:rsid w:val="00821AA3"/>
    <w:rsid w:val="008279FA"/>
    <w:rsid w:val="008626E7"/>
    <w:rsid w:val="00870EE7"/>
    <w:rsid w:val="008863B9"/>
    <w:rsid w:val="008A0CD5"/>
    <w:rsid w:val="008A45A6"/>
    <w:rsid w:val="008F0092"/>
    <w:rsid w:val="008F686C"/>
    <w:rsid w:val="008F7F1C"/>
    <w:rsid w:val="009148DE"/>
    <w:rsid w:val="00941E30"/>
    <w:rsid w:val="00965BC9"/>
    <w:rsid w:val="009777D9"/>
    <w:rsid w:val="00991B88"/>
    <w:rsid w:val="009A5753"/>
    <w:rsid w:val="009A579D"/>
    <w:rsid w:val="009B3424"/>
    <w:rsid w:val="009C0ACF"/>
    <w:rsid w:val="009D5A32"/>
    <w:rsid w:val="009E3297"/>
    <w:rsid w:val="009F734F"/>
    <w:rsid w:val="00A246B6"/>
    <w:rsid w:val="00A47E70"/>
    <w:rsid w:val="00A50CF0"/>
    <w:rsid w:val="00A7671C"/>
    <w:rsid w:val="00A8216A"/>
    <w:rsid w:val="00AA2CBC"/>
    <w:rsid w:val="00AC5820"/>
    <w:rsid w:val="00AD1CD8"/>
    <w:rsid w:val="00B258BB"/>
    <w:rsid w:val="00B679E2"/>
    <w:rsid w:val="00B67B97"/>
    <w:rsid w:val="00B968C8"/>
    <w:rsid w:val="00BA3EC5"/>
    <w:rsid w:val="00BA51D9"/>
    <w:rsid w:val="00BB1DCE"/>
    <w:rsid w:val="00BB5DFC"/>
    <w:rsid w:val="00BD279D"/>
    <w:rsid w:val="00BD6BB8"/>
    <w:rsid w:val="00C66BA2"/>
    <w:rsid w:val="00C95985"/>
    <w:rsid w:val="00CA7911"/>
    <w:rsid w:val="00CC5026"/>
    <w:rsid w:val="00CC68D0"/>
    <w:rsid w:val="00CF3DBB"/>
    <w:rsid w:val="00D02F76"/>
    <w:rsid w:val="00D03F9A"/>
    <w:rsid w:val="00D06D51"/>
    <w:rsid w:val="00D16AB7"/>
    <w:rsid w:val="00D24991"/>
    <w:rsid w:val="00D34DA5"/>
    <w:rsid w:val="00D37026"/>
    <w:rsid w:val="00D50255"/>
    <w:rsid w:val="00D66520"/>
    <w:rsid w:val="00D85018"/>
    <w:rsid w:val="00DB453C"/>
    <w:rsid w:val="00DB7FAE"/>
    <w:rsid w:val="00DC043C"/>
    <w:rsid w:val="00DC78DB"/>
    <w:rsid w:val="00DE34CF"/>
    <w:rsid w:val="00E13F3D"/>
    <w:rsid w:val="00E3113A"/>
    <w:rsid w:val="00E34898"/>
    <w:rsid w:val="00E70626"/>
    <w:rsid w:val="00E7455D"/>
    <w:rsid w:val="00E762FD"/>
    <w:rsid w:val="00E87909"/>
    <w:rsid w:val="00EB09B7"/>
    <w:rsid w:val="00EE7D7C"/>
    <w:rsid w:val="00F248C9"/>
    <w:rsid w:val="00F25D98"/>
    <w:rsid w:val="00F300FB"/>
    <w:rsid w:val="00F51BB6"/>
    <w:rsid w:val="00FA7F4E"/>
    <w:rsid w:val="00FB6386"/>
    <w:rsid w:val="00FC3E42"/>
    <w:rsid w:val="00FD7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uiPriority w:val="99"/>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700FC8"/>
  </w:style>
  <w:style w:type="table" w:customStyle="1" w:styleId="TableGrid71">
    <w:name w:val="Table Grid7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00FC8"/>
  </w:style>
  <w:style w:type="numbering" w:customStyle="1" w:styleId="1322">
    <w:name w:val="リストなし132"/>
    <w:next w:val="a2"/>
    <w:uiPriority w:val="99"/>
    <w:semiHidden/>
    <w:unhideWhenUsed/>
    <w:rsid w:val="00700FC8"/>
  </w:style>
  <w:style w:type="table" w:customStyle="1" w:styleId="TableGrid131">
    <w:name w:val="Table Grid13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00FC8"/>
  </w:style>
  <w:style w:type="numbering" w:customStyle="1" w:styleId="NoList332">
    <w:name w:val="No List332"/>
    <w:next w:val="a2"/>
    <w:uiPriority w:val="99"/>
    <w:semiHidden/>
    <w:rsid w:val="00700FC8"/>
  </w:style>
  <w:style w:type="table" w:customStyle="1" w:styleId="TableGrid431">
    <w:name w:val="Table Grid4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700FC8"/>
  </w:style>
  <w:style w:type="numbering" w:customStyle="1" w:styleId="11320">
    <w:name w:val="無清單1132"/>
    <w:next w:val="a2"/>
    <w:uiPriority w:val="99"/>
    <w:semiHidden/>
    <w:unhideWhenUsed/>
    <w:rsid w:val="00700FC8"/>
  </w:style>
  <w:style w:type="table" w:customStyle="1" w:styleId="1313">
    <w:name w:val="表格格線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700FC8"/>
  </w:style>
  <w:style w:type="numbering" w:customStyle="1" w:styleId="11321">
    <w:name w:val="リストなし1132"/>
    <w:next w:val="a2"/>
    <w:uiPriority w:val="99"/>
    <w:semiHidden/>
    <w:unhideWhenUsed/>
    <w:rsid w:val="00700FC8"/>
  </w:style>
  <w:style w:type="numbering" w:customStyle="1" w:styleId="11322">
    <w:name w:val="无列表1132"/>
    <w:next w:val="a2"/>
    <w:semiHidden/>
    <w:rsid w:val="00700FC8"/>
  </w:style>
  <w:style w:type="numbering" w:customStyle="1" w:styleId="NoList2132">
    <w:name w:val="No List2132"/>
    <w:next w:val="a2"/>
    <w:semiHidden/>
    <w:rsid w:val="00700FC8"/>
  </w:style>
  <w:style w:type="numbering" w:customStyle="1" w:styleId="NoList3132">
    <w:name w:val="No List3132"/>
    <w:next w:val="a2"/>
    <w:uiPriority w:val="99"/>
    <w:semiHidden/>
    <w:rsid w:val="00700FC8"/>
  </w:style>
  <w:style w:type="numbering" w:customStyle="1" w:styleId="NoList11132">
    <w:name w:val="No List11132"/>
    <w:next w:val="a2"/>
    <w:uiPriority w:val="99"/>
    <w:semiHidden/>
    <w:unhideWhenUsed/>
    <w:rsid w:val="00700FC8"/>
  </w:style>
  <w:style w:type="numbering" w:customStyle="1" w:styleId="12320">
    <w:name w:val="無清單1232"/>
    <w:next w:val="a2"/>
    <w:uiPriority w:val="99"/>
    <w:semiHidden/>
    <w:unhideWhenUsed/>
    <w:rsid w:val="00700FC8"/>
  </w:style>
  <w:style w:type="numbering" w:customStyle="1" w:styleId="111320">
    <w:name w:val="無清單11132"/>
    <w:next w:val="a2"/>
    <w:uiPriority w:val="99"/>
    <w:semiHidden/>
    <w:unhideWhenUsed/>
    <w:rsid w:val="00700FC8"/>
  </w:style>
  <w:style w:type="table" w:customStyle="1" w:styleId="TableGrid511">
    <w:name w:val="Table Grid5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700FC8"/>
  </w:style>
  <w:style w:type="table" w:customStyle="1" w:styleId="TableGrid611">
    <w:name w:val="Table Grid6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700FC8"/>
  </w:style>
  <w:style w:type="numbering" w:customStyle="1" w:styleId="NoList5111">
    <w:name w:val="No List5111"/>
    <w:next w:val="a2"/>
    <w:uiPriority w:val="99"/>
    <w:semiHidden/>
    <w:unhideWhenUsed/>
    <w:rsid w:val="00700FC8"/>
  </w:style>
  <w:style w:type="numbering" w:customStyle="1" w:styleId="NoList611">
    <w:name w:val="No List611"/>
    <w:next w:val="a2"/>
    <w:uiPriority w:val="99"/>
    <w:semiHidden/>
    <w:unhideWhenUsed/>
    <w:rsid w:val="00700FC8"/>
  </w:style>
  <w:style w:type="numbering" w:customStyle="1" w:styleId="NoList1411">
    <w:name w:val="No List1411"/>
    <w:next w:val="a2"/>
    <w:uiPriority w:val="99"/>
    <w:semiHidden/>
    <w:unhideWhenUsed/>
    <w:rsid w:val="00700FC8"/>
  </w:style>
  <w:style w:type="numbering" w:customStyle="1" w:styleId="13112">
    <w:name w:val="リストなし1311"/>
    <w:next w:val="a2"/>
    <w:uiPriority w:val="99"/>
    <w:semiHidden/>
    <w:unhideWhenUsed/>
    <w:rsid w:val="00700FC8"/>
  </w:style>
  <w:style w:type="numbering" w:customStyle="1" w:styleId="NoList2311">
    <w:name w:val="No List2311"/>
    <w:next w:val="a2"/>
    <w:semiHidden/>
    <w:rsid w:val="00700FC8"/>
  </w:style>
  <w:style w:type="numbering" w:customStyle="1" w:styleId="NoList3311">
    <w:name w:val="No List3311"/>
    <w:next w:val="a2"/>
    <w:uiPriority w:val="99"/>
    <w:semiHidden/>
    <w:rsid w:val="00700FC8"/>
  </w:style>
  <w:style w:type="numbering" w:customStyle="1" w:styleId="NoList1141">
    <w:name w:val="No List1141"/>
    <w:next w:val="a2"/>
    <w:uiPriority w:val="99"/>
    <w:semiHidden/>
    <w:unhideWhenUsed/>
    <w:rsid w:val="00700FC8"/>
  </w:style>
  <w:style w:type="numbering" w:customStyle="1" w:styleId="1411">
    <w:name w:val="無清單1411"/>
    <w:next w:val="a2"/>
    <w:uiPriority w:val="99"/>
    <w:semiHidden/>
    <w:unhideWhenUsed/>
    <w:rsid w:val="00700FC8"/>
  </w:style>
  <w:style w:type="numbering" w:customStyle="1" w:styleId="113110">
    <w:name w:val="無清單11311"/>
    <w:next w:val="a2"/>
    <w:uiPriority w:val="99"/>
    <w:semiHidden/>
    <w:unhideWhenUsed/>
    <w:rsid w:val="00700FC8"/>
  </w:style>
  <w:style w:type="numbering" w:customStyle="1" w:styleId="NoList421">
    <w:name w:val="No List421"/>
    <w:next w:val="a2"/>
    <w:uiPriority w:val="99"/>
    <w:semiHidden/>
    <w:unhideWhenUsed/>
    <w:rsid w:val="00700FC8"/>
  </w:style>
  <w:style w:type="numbering" w:customStyle="1" w:styleId="NoList12311">
    <w:name w:val="No List12311"/>
    <w:next w:val="a2"/>
    <w:uiPriority w:val="99"/>
    <w:semiHidden/>
    <w:unhideWhenUsed/>
    <w:rsid w:val="00700FC8"/>
  </w:style>
  <w:style w:type="numbering" w:customStyle="1" w:styleId="113111">
    <w:name w:val="リストなし11311"/>
    <w:next w:val="a2"/>
    <w:uiPriority w:val="99"/>
    <w:semiHidden/>
    <w:unhideWhenUsed/>
    <w:rsid w:val="00700FC8"/>
  </w:style>
  <w:style w:type="numbering" w:customStyle="1" w:styleId="113112">
    <w:name w:val="无列表11311"/>
    <w:next w:val="a2"/>
    <w:semiHidden/>
    <w:rsid w:val="00700FC8"/>
  </w:style>
  <w:style w:type="numbering" w:customStyle="1" w:styleId="NoList21311">
    <w:name w:val="No List21311"/>
    <w:next w:val="a2"/>
    <w:semiHidden/>
    <w:rsid w:val="00700FC8"/>
  </w:style>
  <w:style w:type="numbering" w:customStyle="1" w:styleId="NoList31311">
    <w:name w:val="No List31311"/>
    <w:next w:val="a2"/>
    <w:uiPriority w:val="99"/>
    <w:semiHidden/>
    <w:rsid w:val="00700FC8"/>
  </w:style>
  <w:style w:type="numbering" w:customStyle="1" w:styleId="NoList111311">
    <w:name w:val="No List111311"/>
    <w:next w:val="a2"/>
    <w:uiPriority w:val="99"/>
    <w:semiHidden/>
    <w:unhideWhenUsed/>
    <w:rsid w:val="00700FC8"/>
  </w:style>
  <w:style w:type="numbering" w:customStyle="1" w:styleId="12311">
    <w:name w:val="無清單12311"/>
    <w:next w:val="a2"/>
    <w:uiPriority w:val="99"/>
    <w:semiHidden/>
    <w:unhideWhenUsed/>
    <w:rsid w:val="00700FC8"/>
  </w:style>
  <w:style w:type="numbering" w:customStyle="1" w:styleId="111311">
    <w:name w:val="無清單111311"/>
    <w:next w:val="a2"/>
    <w:uiPriority w:val="99"/>
    <w:semiHidden/>
    <w:unhideWhenUsed/>
    <w:rsid w:val="00700FC8"/>
  </w:style>
  <w:style w:type="numbering" w:customStyle="1" w:styleId="NoList12121">
    <w:name w:val="No List12121"/>
    <w:next w:val="a2"/>
    <w:uiPriority w:val="99"/>
    <w:semiHidden/>
    <w:unhideWhenUsed/>
    <w:rsid w:val="00700FC8"/>
  </w:style>
  <w:style w:type="numbering" w:customStyle="1" w:styleId="111210">
    <w:name w:val="リストなし11121"/>
    <w:next w:val="a2"/>
    <w:uiPriority w:val="99"/>
    <w:semiHidden/>
    <w:unhideWhenUsed/>
    <w:rsid w:val="00700FC8"/>
  </w:style>
  <w:style w:type="numbering" w:customStyle="1" w:styleId="111213">
    <w:name w:val="无列表11121"/>
    <w:next w:val="a2"/>
    <w:semiHidden/>
    <w:rsid w:val="00700FC8"/>
  </w:style>
  <w:style w:type="numbering" w:customStyle="1" w:styleId="NoList21121">
    <w:name w:val="No List21121"/>
    <w:next w:val="a2"/>
    <w:semiHidden/>
    <w:rsid w:val="00700FC8"/>
  </w:style>
  <w:style w:type="numbering" w:customStyle="1" w:styleId="NoList31121">
    <w:name w:val="No List31121"/>
    <w:next w:val="a2"/>
    <w:uiPriority w:val="99"/>
    <w:semiHidden/>
    <w:rsid w:val="00700FC8"/>
  </w:style>
  <w:style w:type="numbering" w:customStyle="1" w:styleId="NoList111121">
    <w:name w:val="No List111121"/>
    <w:next w:val="a2"/>
    <w:uiPriority w:val="99"/>
    <w:semiHidden/>
    <w:unhideWhenUsed/>
    <w:rsid w:val="00700FC8"/>
  </w:style>
  <w:style w:type="numbering" w:customStyle="1" w:styleId="121210">
    <w:name w:val="無清單12121"/>
    <w:next w:val="a2"/>
    <w:uiPriority w:val="99"/>
    <w:semiHidden/>
    <w:unhideWhenUsed/>
    <w:rsid w:val="00700FC8"/>
  </w:style>
  <w:style w:type="numbering" w:customStyle="1" w:styleId="1111210">
    <w:name w:val="無清單111121"/>
    <w:next w:val="a2"/>
    <w:uiPriority w:val="99"/>
    <w:semiHidden/>
    <w:unhideWhenUsed/>
    <w:rsid w:val="00700FC8"/>
  </w:style>
  <w:style w:type="numbering" w:customStyle="1" w:styleId="NoList521">
    <w:name w:val="No List521"/>
    <w:next w:val="a2"/>
    <w:uiPriority w:val="99"/>
    <w:semiHidden/>
    <w:unhideWhenUsed/>
    <w:rsid w:val="00700FC8"/>
  </w:style>
  <w:style w:type="numbering" w:customStyle="1" w:styleId="NoList1321">
    <w:name w:val="No List1321"/>
    <w:next w:val="a2"/>
    <w:uiPriority w:val="99"/>
    <w:semiHidden/>
    <w:unhideWhenUsed/>
    <w:rsid w:val="00700FC8"/>
  </w:style>
  <w:style w:type="numbering" w:customStyle="1" w:styleId="12213">
    <w:name w:val="リストなし1221"/>
    <w:next w:val="a2"/>
    <w:uiPriority w:val="99"/>
    <w:semiHidden/>
    <w:unhideWhenUsed/>
    <w:rsid w:val="00700FC8"/>
  </w:style>
  <w:style w:type="numbering" w:customStyle="1" w:styleId="NoList2221">
    <w:name w:val="No List2221"/>
    <w:next w:val="a2"/>
    <w:semiHidden/>
    <w:rsid w:val="00700FC8"/>
  </w:style>
  <w:style w:type="numbering" w:customStyle="1" w:styleId="NoList3221">
    <w:name w:val="No List3221"/>
    <w:next w:val="a2"/>
    <w:uiPriority w:val="99"/>
    <w:semiHidden/>
    <w:rsid w:val="00700FC8"/>
  </w:style>
  <w:style w:type="numbering" w:customStyle="1" w:styleId="NoList11221">
    <w:name w:val="No List11221"/>
    <w:next w:val="a2"/>
    <w:uiPriority w:val="99"/>
    <w:semiHidden/>
    <w:unhideWhenUsed/>
    <w:rsid w:val="00700FC8"/>
  </w:style>
  <w:style w:type="numbering" w:customStyle="1" w:styleId="13210">
    <w:name w:val="無清單1321"/>
    <w:next w:val="a2"/>
    <w:uiPriority w:val="99"/>
    <w:semiHidden/>
    <w:unhideWhenUsed/>
    <w:rsid w:val="00700FC8"/>
  </w:style>
  <w:style w:type="numbering" w:customStyle="1" w:styleId="112210">
    <w:name w:val="無清單11221"/>
    <w:next w:val="a2"/>
    <w:uiPriority w:val="99"/>
    <w:semiHidden/>
    <w:unhideWhenUsed/>
    <w:rsid w:val="00700FC8"/>
  </w:style>
  <w:style w:type="numbering" w:customStyle="1" w:styleId="2121">
    <w:name w:val="无列表2121"/>
    <w:next w:val="a2"/>
    <w:uiPriority w:val="99"/>
    <w:semiHidden/>
    <w:unhideWhenUsed/>
    <w:rsid w:val="00700FC8"/>
  </w:style>
  <w:style w:type="numbering" w:customStyle="1" w:styleId="NoList111221">
    <w:name w:val="No List111221"/>
    <w:next w:val="a2"/>
    <w:uiPriority w:val="99"/>
    <w:semiHidden/>
    <w:unhideWhenUsed/>
    <w:rsid w:val="00700FC8"/>
  </w:style>
  <w:style w:type="numbering" w:customStyle="1" w:styleId="NoList71">
    <w:name w:val="No List71"/>
    <w:next w:val="a2"/>
    <w:uiPriority w:val="99"/>
    <w:semiHidden/>
    <w:unhideWhenUsed/>
    <w:rsid w:val="00700FC8"/>
  </w:style>
  <w:style w:type="table" w:customStyle="1" w:styleId="TableGrid81">
    <w:name w:val="Table Grid8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00FC8"/>
  </w:style>
  <w:style w:type="numbering" w:customStyle="1" w:styleId="1412">
    <w:name w:val="リストなし141"/>
    <w:next w:val="a2"/>
    <w:uiPriority w:val="99"/>
    <w:semiHidden/>
    <w:unhideWhenUsed/>
    <w:rsid w:val="00700FC8"/>
  </w:style>
  <w:style w:type="table" w:customStyle="1" w:styleId="TableGrid141">
    <w:name w:val="Table Grid14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700FC8"/>
  </w:style>
  <w:style w:type="table" w:customStyle="1" w:styleId="341">
    <w:name w:val="网格型3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00FC8"/>
  </w:style>
  <w:style w:type="numbering" w:customStyle="1" w:styleId="NoList341">
    <w:name w:val="No List341"/>
    <w:next w:val="a2"/>
    <w:uiPriority w:val="99"/>
    <w:semiHidden/>
    <w:rsid w:val="00700FC8"/>
  </w:style>
  <w:style w:type="table" w:customStyle="1" w:styleId="TableGrid441">
    <w:name w:val="Table Grid44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00FC8"/>
  </w:style>
  <w:style w:type="numbering" w:customStyle="1" w:styleId="1510">
    <w:name w:val="無清單151"/>
    <w:next w:val="a2"/>
    <w:uiPriority w:val="99"/>
    <w:semiHidden/>
    <w:unhideWhenUsed/>
    <w:rsid w:val="00700FC8"/>
  </w:style>
  <w:style w:type="numbering" w:customStyle="1" w:styleId="11410">
    <w:name w:val="無清單1141"/>
    <w:next w:val="a2"/>
    <w:uiPriority w:val="99"/>
    <w:semiHidden/>
    <w:unhideWhenUsed/>
    <w:rsid w:val="00700FC8"/>
  </w:style>
  <w:style w:type="table" w:customStyle="1" w:styleId="1414">
    <w:name w:val="表格格線14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00FC8"/>
  </w:style>
  <w:style w:type="table" w:customStyle="1" w:styleId="TableGrid521">
    <w:name w:val="Table Grid5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00FC8"/>
  </w:style>
  <w:style w:type="numbering" w:customStyle="1" w:styleId="11411">
    <w:name w:val="リストなし1141"/>
    <w:next w:val="a2"/>
    <w:uiPriority w:val="99"/>
    <w:semiHidden/>
    <w:unhideWhenUsed/>
    <w:rsid w:val="00700FC8"/>
  </w:style>
  <w:style w:type="table" w:customStyle="1" w:styleId="TableGrid1131">
    <w:name w:val="Table Grid11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00FC8"/>
  </w:style>
  <w:style w:type="table" w:customStyle="1" w:styleId="3121">
    <w:name w:val="网格型3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00FC8"/>
  </w:style>
  <w:style w:type="numbering" w:customStyle="1" w:styleId="NoList3141">
    <w:name w:val="No List3141"/>
    <w:next w:val="a2"/>
    <w:uiPriority w:val="99"/>
    <w:semiHidden/>
    <w:rsid w:val="00700FC8"/>
  </w:style>
  <w:style w:type="table" w:customStyle="1" w:styleId="TableGrid4121">
    <w:name w:val="Table Grid4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00FC8"/>
  </w:style>
  <w:style w:type="numbering" w:customStyle="1" w:styleId="12410">
    <w:name w:val="無清單1241"/>
    <w:next w:val="a2"/>
    <w:uiPriority w:val="99"/>
    <w:semiHidden/>
    <w:unhideWhenUsed/>
    <w:rsid w:val="00700FC8"/>
  </w:style>
  <w:style w:type="numbering" w:customStyle="1" w:styleId="111410">
    <w:name w:val="無清單11141"/>
    <w:next w:val="a2"/>
    <w:uiPriority w:val="99"/>
    <w:semiHidden/>
    <w:unhideWhenUsed/>
    <w:rsid w:val="00700FC8"/>
  </w:style>
  <w:style w:type="table" w:customStyle="1" w:styleId="11213">
    <w:name w:val="表格格線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00FC8"/>
  </w:style>
  <w:style w:type="numbering" w:customStyle="1" w:styleId="NoList12131">
    <w:name w:val="No List12131"/>
    <w:next w:val="a2"/>
    <w:uiPriority w:val="99"/>
    <w:semiHidden/>
    <w:unhideWhenUsed/>
    <w:rsid w:val="00700FC8"/>
  </w:style>
  <w:style w:type="numbering" w:customStyle="1" w:styleId="111310">
    <w:name w:val="リストなし11131"/>
    <w:next w:val="a2"/>
    <w:uiPriority w:val="99"/>
    <w:semiHidden/>
    <w:unhideWhenUsed/>
    <w:rsid w:val="00700FC8"/>
  </w:style>
  <w:style w:type="numbering" w:customStyle="1" w:styleId="111312">
    <w:name w:val="无列表11131"/>
    <w:next w:val="a2"/>
    <w:semiHidden/>
    <w:rsid w:val="00700FC8"/>
  </w:style>
  <w:style w:type="numbering" w:customStyle="1" w:styleId="NoList21131">
    <w:name w:val="No List21131"/>
    <w:next w:val="a2"/>
    <w:semiHidden/>
    <w:rsid w:val="00700FC8"/>
  </w:style>
  <w:style w:type="numbering" w:customStyle="1" w:styleId="NoList31131">
    <w:name w:val="No List31131"/>
    <w:next w:val="a2"/>
    <w:uiPriority w:val="99"/>
    <w:semiHidden/>
    <w:rsid w:val="00700FC8"/>
  </w:style>
  <w:style w:type="numbering" w:customStyle="1" w:styleId="NoList111131">
    <w:name w:val="No List111131"/>
    <w:next w:val="a2"/>
    <w:uiPriority w:val="99"/>
    <w:semiHidden/>
    <w:unhideWhenUsed/>
    <w:rsid w:val="00700FC8"/>
  </w:style>
  <w:style w:type="numbering" w:customStyle="1" w:styleId="12131">
    <w:name w:val="無清單12131"/>
    <w:next w:val="a2"/>
    <w:uiPriority w:val="99"/>
    <w:semiHidden/>
    <w:unhideWhenUsed/>
    <w:rsid w:val="00700FC8"/>
  </w:style>
  <w:style w:type="numbering" w:customStyle="1" w:styleId="111131">
    <w:name w:val="無清單111131"/>
    <w:next w:val="a2"/>
    <w:uiPriority w:val="99"/>
    <w:semiHidden/>
    <w:unhideWhenUsed/>
    <w:rsid w:val="00700FC8"/>
  </w:style>
  <w:style w:type="numbering" w:customStyle="1" w:styleId="NoList531">
    <w:name w:val="No List531"/>
    <w:next w:val="a2"/>
    <w:uiPriority w:val="99"/>
    <w:semiHidden/>
    <w:unhideWhenUsed/>
    <w:rsid w:val="00700FC8"/>
  </w:style>
  <w:style w:type="table" w:customStyle="1" w:styleId="TableGrid621">
    <w:name w:val="Table Grid6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00FC8"/>
  </w:style>
  <w:style w:type="numbering" w:customStyle="1" w:styleId="12310">
    <w:name w:val="リストなし1231"/>
    <w:next w:val="a2"/>
    <w:uiPriority w:val="99"/>
    <w:semiHidden/>
    <w:unhideWhenUsed/>
    <w:rsid w:val="00700FC8"/>
  </w:style>
  <w:style w:type="table" w:customStyle="1" w:styleId="TableGrid1221">
    <w:name w:val="Table Grid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00FC8"/>
  </w:style>
  <w:style w:type="table" w:customStyle="1" w:styleId="3221">
    <w:name w:val="网格型3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00FC8"/>
  </w:style>
  <w:style w:type="numbering" w:customStyle="1" w:styleId="NoList3231">
    <w:name w:val="No List3231"/>
    <w:next w:val="a2"/>
    <w:uiPriority w:val="99"/>
    <w:semiHidden/>
    <w:rsid w:val="00700FC8"/>
  </w:style>
  <w:style w:type="table" w:customStyle="1" w:styleId="TableGrid4221">
    <w:name w:val="Table Grid42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00FC8"/>
  </w:style>
  <w:style w:type="numbering" w:customStyle="1" w:styleId="1331">
    <w:name w:val="無清單1331"/>
    <w:next w:val="a2"/>
    <w:uiPriority w:val="99"/>
    <w:semiHidden/>
    <w:unhideWhenUsed/>
    <w:rsid w:val="00700FC8"/>
  </w:style>
  <w:style w:type="numbering" w:customStyle="1" w:styleId="112310">
    <w:name w:val="無清單11231"/>
    <w:next w:val="a2"/>
    <w:uiPriority w:val="99"/>
    <w:semiHidden/>
    <w:unhideWhenUsed/>
    <w:rsid w:val="00700FC8"/>
  </w:style>
  <w:style w:type="table" w:customStyle="1" w:styleId="12214">
    <w:name w:val="表格格線12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00FC8"/>
  </w:style>
  <w:style w:type="numbering" w:customStyle="1" w:styleId="NoList12221">
    <w:name w:val="No List12221"/>
    <w:next w:val="a2"/>
    <w:uiPriority w:val="99"/>
    <w:semiHidden/>
    <w:unhideWhenUsed/>
    <w:rsid w:val="00700FC8"/>
  </w:style>
  <w:style w:type="numbering" w:customStyle="1" w:styleId="112211">
    <w:name w:val="リストなし11221"/>
    <w:next w:val="a2"/>
    <w:uiPriority w:val="99"/>
    <w:semiHidden/>
    <w:unhideWhenUsed/>
    <w:rsid w:val="00700FC8"/>
  </w:style>
  <w:style w:type="numbering" w:customStyle="1" w:styleId="112212">
    <w:name w:val="无列表11221"/>
    <w:next w:val="a2"/>
    <w:semiHidden/>
    <w:rsid w:val="00700FC8"/>
  </w:style>
  <w:style w:type="numbering" w:customStyle="1" w:styleId="NoList21221">
    <w:name w:val="No List21221"/>
    <w:next w:val="a2"/>
    <w:semiHidden/>
    <w:rsid w:val="00700FC8"/>
  </w:style>
  <w:style w:type="numbering" w:customStyle="1" w:styleId="NoList31221">
    <w:name w:val="No List31221"/>
    <w:next w:val="a2"/>
    <w:uiPriority w:val="99"/>
    <w:semiHidden/>
    <w:rsid w:val="00700FC8"/>
  </w:style>
  <w:style w:type="numbering" w:customStyle="1" w:styleId="NoList111231">
    <w:name w:val="No List111231"/>
    <w:next w:val="a2"/>
    <w:uiPriority w:val="99"/>
    <w:semiHidden/>
    <w:unhideWhenUsed/>
    <w:rsid w:val="00700FC8"/>
  </w:style>
  <w:style w:type="numbering" w:customStyle="1" w:styleId="12221">
    <w:name w:val="無清單12221"/>
    <w:next w:val="a2"/>
    <w:uiPriority w:val="99"/>
    <w:semiHidden/>
    <w:unhideWhenUsed/>
    <w:rsid w:val="00700FC8"/>
  </w:style>
  <w:style w:type="numbering" w:customStyle="1" w:styleId="111221">
    <w:name w:val="無清單111221"/>
    <w:next w:val="a2"/>
    <w:uiPriority w:val="99"/>
    <w:semiHidden/>
    <w:unhideWhenUsed/>
    <w:rsid w:val="00700F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00FC8"/>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700FC8"/>
  </w:style>
  <w:style w:type="table" w:customStyle="1" w:styleId="54">
    <w:name w:val="网格型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00FC8"/>
  </w:style>
  <w:style w:type="numbering" w:customStyle="1" w:styleId="13121">
    <w:name w:val="无列表1312"/>
    <w:next w:val="a2"/>
    <w:semiHidden/>
    <w:rsid w:val="00700FC8"/>
  </w:style>
  <w:style w:type="numbering" w:customStyle="1" w:styleId="NoList4112">
    <w:name w:val="No List4112"/>
    <w:next w:val="a2"/>
    <w:uiPriority w:val="99"/>
    <w:semiHidden/>
    <w:unhideWhenUsed/>
    <w:rsid w:val="00700FC8"/>
  </w:style>
  <w:style w:type="numbering" w:customStyle="1" w:styleId="2212">
    <w:name w:val="无列表2212"/>
    <w:next w:val="a2"/>
    <w:uiPriority w:val="99"/>
    <w:semiHidden/>
    <w:unhideWhenUsed/>
    <w:rsid w:val="00700FC8"/>
  </w:style>
  <w:style w:type="numbering" w:customStyle="1" w:styleId="NoList121112">
    <w:name w:val="No List121112"/>
    <w:next w:val="a2"/>
    <w:uiPriority w:val="99"/>
    <w:semiHidden/>
    <w:unhideWhenUsed/>
    <w:rsid w:val="00700FC8"/>
  </w:style>
  <w:style w:type="numbering" w:customStyle="1" w:styleId="1111121">
    <w:name w:val="リストなし111112"/>
    <w:next w:val="a2"/>
    <w:uiPriority w:val="99"/>
    <w:semiHidden/>
    <w:unhideWhenUsed/>
    <w:rsid w:val="00700FC8"/>
  </w:style>
  <w:style w:type="numbering" w:customStyle="1" w:styleId="1111122">
    <w:name w:val="无列表111112"/>
    <w:next w:val="a2"/>
    <w:semiHidden/>
    <w:rsid w:val="00700FC8"/>
  </w:style>
  <w:style w:type="numbering" w:customStyle="1" w:styleId="NoList211112">
    <w:name w:val="No List211112"/>
    <w:next w:val="a2"/>
    <w:semiHidden/>
    <w:rsid w:val="00700FC8"/>
  </w:style>
  <w:style w:type="numbering" w:customStyle="1" w:styleId="NoList311112">
    <w:name w:val="No List311112"/>
    <w:next w:val="a2"/>
    <w:uiPriority w:val="99"/>
    <w:semiHidden/>
    <w:rsid w:val="00700FC8"/>
  </w:style>
  <w:style w:type="numbering" w:customStyle="1" w:styleId="NoList1111112">
    <w:name w:val="No List1111112"/>
    <w:next w:val="a2"/>
    <w:uiPriority w:val="99"/>
    <w:semiHidden/>
    <w:unhideWhenUsed/>
    <w:rsid w:val="00700FC8"/>
  </w:style>
  <w:style w:type="numbering" w:customStyle="1" w:styleId="1211120">
    <w:name w:val="無清單121112"/>
    <w:next w:val="a2"/>
    <w:uiPriority w:val="99"/>
    <w:semiHidden/>
    <w:unhideWhenUsed/>
    <w:rsid w:val="00700FC8"/>
  </w:style>
  <w:style w:type="numbering" w:customStyle="1" w:styleId="11111120">
    <w:name w:val="無清單1111112"/>
    <w:next w:val="a2"/>
    <w:uiPriority w:val="99"/>
    <w:semiHidden/>
    <w:unhideWhenUsed/>
    <w:rsid w:val="00700FC8"/>
  </w:style>
  <w:style w:type="numbering" w:customStyle="1" w:styleId="NoList13112">
    <w:name w:val="No List13112"/>
    <w:next w:val="a2"/>
    <w:uiPriority w:val="99"/>
    <w:semiHidden/>
    <w:unhideWhenUsed/>
    <w:rsid w:val="00700FC8"/>
  </w:style>
  <w:style w:type="numbering" w:customStyle="1" w:styleId="121121">
    <w:name w:val="リストなし12112"/>
    <w:next w:val="a2"/>
    <w:uiPriority w:val="99"/>
    <w:semiHidden/>
    <w:unhideWhenUsed/>
    <w:rsid w:val="00700FC8"/>
  </w:style>
  <w:style w:type="numbering" w:customStyle="1" w:styleId="121122">
    <w:name w:val="无列表12112"/>
    <w:next w:val="a2"/>
    <w:semiHidden/>
    <w:rsid w:val="00700FC8"/>
  </w:style>
  <w:style w:type="numbering" w:customStyle="1" w:styleId="NoList22112">
    <w:name w:val="No List22112"/>
    <w:next w:val="a2"/>
    <w:semiHidden/>
    <w:rsid w:val="00700FC8"/>
  </w:style>
  <w:style w:type="numbering" w:customStyle="1" w:styleId="NoList32112">
    <w:name w:val="No List32112"/>
    <w:next w:val="a2"/>
    <w:uiPriority w:val="99"/>
    <w:semiHidden/>
    <w:rsid w:val="00700FC8"/>
  </w:style>
  <w:style w:type="numbering" w:customStyle="1" w:styleId="NoList112112">
    <w:name w:val="No List112112"/>
    <w:next w:val="a2"/>
    <w:uiPriority w:val="99"/>
    <w:semiHidden/>
    <w:unhideWhenUsed/>
    <w:rsid w:val="00700FC8"/>
  </w:style>
  <w:style w:type="numbering" w:customStyle="1" w:styleId="131120">
    <w:name w:val="無清單13112"/>
    <w:next w:val="a2"/>
    <w:uiPriority w:val="99"/>
    <w:semiHidden/>
    <w:unhideWhenUsed/>
    <w:rsid w:val="00700FC8"/>
  </w:style>
  <w:style w:type="numbering" w:customStyle="1" w:styleId="1121120">
    <w:name w:val="無清單112112"/>
    <w:next w:val="a2"/>
    <w:uiPriority w:val="99"/>
    <w:semiHidden/>
    <w:unhideWhenUsed/>
    <w:rsid w:val="00700FC8"/>
  </w:style>
  <w:style w:type="numbering" w:customStyle="1" w:styleId="21112">
    <w:name w:val="无列表21112"/>
    <w:next w:val="a2"/>
    <w:uiPriority w:val="99"/>
    <w:semiHidden/>
    <w:unhideWhenUsed/>
    <w:rsid w:val="00700FC8"/>
  </w:style>
  <w:style w:type="numbering" w:customStyle="1" w:styleId="NoList122112">
    <w:name w:val="No List122112"/>
    <w:next w:val="a2"/>
    <w:uiPriority w:val="99"/>
    <w:semiHidden/>
    <w:unhideWhenUsed/>
    <w:rsid w:val="00700FC8"/>
  </w:style>
  <w:style w:type="numbering" w:customStyle="1" w:styleId="1121121">
    <w:name w:val="リストなし112112"/>
    <w:next w:val="a2"/>
    <w:uiPriority w:val="99"/>
    <w:semiHidden/>
    <w:unhideWhenUsed/>
    <w:rsid w:val="00700FC8"/>
  </w:style>
  <w:style w:type="numbering" w:customStyle="1" w:styleId="1121122">
    <w:name w:val="无列表112112"/>
    <w:next w:val="a2"/>
    <w:semiHidden/>
    <w:rsid w:val="00700FC8"/>
  </w:style>
  <w:style w:type="numbering" w:customStyle="1" w:styleId="NoList212112">
    <w:name w:val="No List212112"/>
    <w:next w:val="a2"/>
    <w:semiHidden/>
    <w:rsid w:val="00700FC8"/>
  </w:style>
  <w:style w:type="numbering" w:customStyle="1" w:styleId="NoList312112">
    <w:name w:val="No List312112"/>
    <w:next w:val="a2"/>
    <w:uiPriority w:val="99"/>
    <w:semiHidden/>
    <w:rsid w:val="00700FC8"/>
  </w:style>
  <w:style w:type="numbering" w:customStyle="1" w:styleId="NoList1112112">
    <w:name w:val="No List1112112"/>
    <w:next w:val="a2"/>
    <w:uiPriority w:val="99"/>
    <w:semiHidden/>
    <w:unhideWhenUsed/>
    <w:rsid w:val="00700FC8"/>
  </w:style>
  <w:style w:type="numbering" w:customStyle="1" w:styleId="122112">
    <w:name w:val="無清單122112"/>
    <w:next w:val="a2"/>
    <w:uiPriority w:val="99"/>
    <w:semiHidden/>
    <w:unhideWhenUsed/>
    <w:rsid w:val="00700FC8"/>
  </w:style>
  <w:style w:type="numbering" w:customStyle="1" w:styleId="1112112">
    <w:name w:val="無清單1112112"/>
    <w:next w:val="a2"/>
    <w:uiPriority w:val="99"/>
    <w:semiHidden/>
    <w:unhideWhenUsed/>
    <w:rsid w:val="00700FC8"/>
  </w:style>
  <w:style w:type="numbering" w:customStyle="1" w:styleId="12222">
    <w:name w:val="无列表1222"/>
    <w:next w:val="a2"/>
    <w:semiHidden/>
    <w:rsid w:val="00700FC8"/>
  </w:style>
  <w:style w:type="numbering" w:customStyle="1" w:styleId="NoList1211111">
    <w:name w:val="No List1211111"/>
    <w:next w:val="a2"/>
    <w:uiPriority w:val="99"/>
    <w:semiHidden/>
    <w:unhideWhenUsed/>
    <w:rsid w:val="00700FC8"/>
  </w:style>
  <w:style w:type="numbering" w:customStyle="1" w:styleId="11111111">
    <w:name w:val="リストなし1111111"/>
    <w:next w:val="a2"/>
    <w:uiPriority w:val="99"/>
    <w:semiHidden/>
    <w:unhideWhenUsed/>
    <w:rsid w:val="00700FC8"/>
  </w:style>
  <w:style w:type="numbering" w:customStyle="1" w:styleId="11111112">
    <w:name w:val="无列表1111111"/>
    <w:next w:val="a2"/>
    <w:semiHidden/>
    <w:rsid w:val="00700FC8"/>
  </w:style>
  <w:style w:type="numbering" w:customStyle="1" w:styleId="NoList2111111">
    <w:name w:val="No List2111111"/>
    <w:next w:val="a2"/>
    <w:semiHidden/>
    <w:rsid w:val="00700FC8"/>
  </w:style>
  <w:style w:type="numbering" w:customStyle="1" w:styleId="NoList3111111">
    <w:name w:val="No List3111111"/>
    <w:next w:val="a2"/>
    <w:uiPriority w:val="99"/>
    <w:semiHidden/>
    <w:rsid w:val="00700FC8"/>
  </w:style>
  <w:style w:type="numbering" w:customStyle="1" w:styleId="NoList11111111">
    <w:name w:val="No List11111111"/>
    <w:next w:val="a2"/>
    <w:uiPriority w:val="99"/>
    <w:semiHidden/>
    <w:unhideWhenUsed/>
    <w:rsid w:val="00700FC8"/>
  </w:style>
  <w:style w:type="numbering" w:customStyle="1" w:styleId="1211111">
    <w:name w:val="無清單1211111"/>
    <w:next w:val="a2"/>
    <w:uiPriority w:val="99"/>
    <w:semiHidden/>
    <w:unhideWhenUsed/>
    <w:rsid w:val="00700FC8"/>
  </w:style>
  <w:style w:type="numbering" w:customStyle="1" w:styleId="111111110">
    <w:name w:val="無清單11111111"/>
    <w:next w:val="a2"/>
    <w:uiPriority w:val="99"/>
    <w:semiHidden/>
    <w:unhideWhenUsed/>
    <w:rsid w:val="00700FC8"/>
  </w:style>
  <w:style w:type="numbering" w:customStyle="1" w:styleId="1211110">
    <w:name w:val="无列表121111"/>
    <w:next w:val="a2"/>
    <w:semiHidden/>
    <w:rsid w:val="00700FC8"/>
  </w:style>
  <w:style w:type="numbering" w:customStyle="1" w:styleId="211111">
    <w:name w:val="无列表211111"/>
    <w:next w:val="a2"/>
    <w:uiPriority w:val="99"/>
    <w:semiHidden/>
    <w:unhideWhenUsed/>
    <w:rsid w:val="00700FC8"/>
  </w:style>
  <w:style w:type="character" w:customStyle="1" w:styleId="Char30">
    <w:name w:val="明显引用 Char3"/>
    <w:basedOn w:val="a0"/>
    <w:uiPriority w:val="30"/>
    <w:rsid w:val="00700FC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00FC8"/>
  </w:style>
  <w:style w:type="numbering" w:customStyle="1" w:styleId="161">
    <w:name w:val="リストなし16"/>
    <w:next w:val="a2"/>
    <w:uiPriority w:val="99"/>
    <w:semiHidden/>
    <w:unhideWhenUsed/>
    <w:rsid w:val="00700FC8"/>
  </w:style>
  <w:style w:type="table" w:customStyle="1" w:styleId="TableGrid16">
    <w:name w:val="Table Grid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00FC8"/>
  </w:style>
  <w:style w:type="table" w:customStyle="1" w:styleId="360">
    <w:name w:val="网格型3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00FC8"/>
  </w:style>
  <w:style w:type="numbering" w:customStyle="1" w:styleId="NoList36">
    <w:name w:val="No List36"/>
    <w:next w:val="a2"/>
    <w:uiPriority w:val="99"/>
    <w:semiHidden/>
    <w:rsid w:val="00700FC8"/>
  </w:style>
  <w:style w:type="table" w:customStyle="1" w:styleId="TableGrid46">
    <w:name w:val="Table Grid46"/>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00FC8"/>
  </w:style>
  <w:style w:type="numbering" w:customStyle="1" w:styleId="170">
    <w:name w:val="無清單17"/>
    <w:next w:val="a2"/>
    <w:uiPriority w:val="99"/>
    <w:semiHidden/>
    <w:unhideWhenUsed/>
    <w:rsid w:val="00700FC8"/>
  </w:style>
  <w:style w:type="numbering" w:customStyle="1" w:styleId="1160">
    <w:name w:val="無清單116"/>
    <w:next w:val="a2"/>
    <w:uiPriority w:val="99"/>
    <w:semiHidden/>
    <w:unhideWhenUsed/>
    <w:rsid w:val="00700FC8"/>
  </w:style>
  <w:style w:type="table" w:customStyle="1" w:styleId="163">
    <w:name w:val="表格格線16"/>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00FC8"/>
  </w:style>
  <w:style w:type="numbering" w:customStyle="1" w:styleId="250">
    <w:name w:val="无列表25"/>
    <w:next w:val="a2"/>
    <w:uiPriority w:val="99"/>
    <w:semiHidden/>
    <w:unhideWhenUsed/>
    <w:rsid w:val="00700FC8"/>
  </w:style>
  <w:style w:type="numbering" w:customStyle="1" w:styleId="NoList126">
    <w:name w:val="No List126"/>
    <w:next w:val="a2"/>
    <w:uiPriority w:val="99"/>
    <w:semiHidden/>
    <w:unhideWhenUsed/>
    <w:rsid w:val="00700FC8"/>
  </w:style>
  <w:style w:type="numbering" w:customStyle="1" w:styleId="1161">
    <w:name w:val="リストなし116"/>
    <w:next w:val="a2"/>
    <w:uiPriority w:val="99"/>
    <w:semiHidden/>
    <w:unhideWhenUsed/>
    <w:rsid w:val="00700FC8"/>
  </w:style>
  <w:style w:type="numbering" w:customStyle="1" w:styleId="1162">
    <w:name w:val="无列表116"/>
    <w:next w:val="a2"/>
    <w:semiHidden/>
    <w:rsid w:val="00700FC8"/>
  </w:style>
  <w:style w:type="numbering" w:customStyle="1" w:styleId="NoList216">
    <w:name w:val="No List216"/>
    <w:next w:val="a2"/>
    <w:semiHidden/>
    <w:rsid w:val="00700FC8"/>
  </w:style>
  <w:style w:type="numbering" w:customStyle="1" w:styleId="NoList316">
    <w:name w:val="No List316"/>
    <w:next w:val="a2"/>
    <w:uiPriority w:val="99"/>
    <w:semiHidden/>
    <w:rsid w:val="00700FC8"/>
  </w:style>
  <w:style w:type="numbering" w:customStyle="1" w:styleId="1260">
    <w:name w:val="無清單126"/>
    <w:next w:val="a2"/>
    <w:uiPriority w:val="99"/>
    <w:semiHidden/>
    <w:unhideWhenUsed/>
    <w:rsid w:val="00700FC8"/>
  </w:style>
  <w:style w:type="numbering" w:customStyle="1" w:styleId="1116">
    <w:name w:val="無清單1116"/>
    <w:next w:val="a2"/>
    <w:uiPriority w:val="99"/>
    <w:semiHidden/>
    <w:unhideWhenUsed/>
    <w:rsid w:val="00700FC8"/>
  </w:style>
  <w:style w:type="table" w:customStyle="1" w:styleId="TableGrid115">
    <w:name w:val="Table Grid115"/>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00FC8"/>
  </w:style>
  <w:style w:type="numbering" w:customStyle="1" w:styleId="NoList1125">
    <w:name w:val="No List1125"/>
    <w:next w:val="a2"/>
    <w:uiPriority w:val="99"/>
    <w:semiHidden/>
    <w:unhideWhenUsed/>
    <w:rsid w:val="00700FC8"/>
  </w:style>
  <w:style w:type="table" w:customStyle="1" w:styleId="TableGrid54">
    <w:name w:val="Table Grid5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00FC8"/>
  </w:style>
  <w:style w:type="numbering" w:customStyle="1" w:styleId="11150">
    <w:name w:val="リストなし1115"/>
    <w:next w:val="a2"/>
    <w:uiPriority w:val="99"/>
    <w:semiHidden/>
    <w:unhideWhenUsed/>
    <w:rsid w:val="00700FC8"/>
  </w:style>
  <w:style w:type="numbering" w:customStyle="1" w:styleId="11151">
    <w:name w:val="无列表1115"/>
    <w:next w:val="a2"/>
    <w:semiHidden/>
    <w:rsid w:val="00700FC8"/>
  </w:style>
  <w:style w:type="numbering" w:customStyle="1" w:styleId="NoList2115">
    <w:name w:val="No List2115"/>
    <w:next w:val="a2"/>
    <w:semiHidden/>
    <w:rsid w:val="00700FC8"/>
  </w:style>
  <w:style w:type="numbering" w:customStyle="1" w:styleId="NoList3115">
    <w:name w:val="No List3115"/>
    <w:next w:val="a2"/>
    <w:uiPriority w:val="99"/>
    <w:semiHidden/>
    <w:rsid w:val="00700FC8"/>
  </w:style>
  <w:style w:type="numbering" w:customStyle="1" w:styleId="NoList11115">
    <w:name w:val="No List11115"/>
    <w:next w:val="a2"/>
    <w:uiPriority w:val="99"/>
    <w:semiHidden/>
    <w:unhideWhenUsed/>
    <w:rsid w:val="00700FC8"/>
  </w:style>
  <w:style w:type="numbering" w:customStyle="1" w:styleId="1215">
    <w:name w:val="無清單1215"/>
    <w:next w:val="a2"/>
    <w:uiPriority w:val="99"/>
    <w:semiHidden/>
    <w:unhideWhenUsed/>
    <w:rsid w:val="00700FC8"/>
  </w:style>
  <w:style w:type="numbering" w:customStyle="1" w:styleId="11115">
    <w:name w:val="無清單11115"/>
    <w:next w:val="a2"/>
    <w:uiPriority w:val="99"/>
    <w:semiHidden/>
    <w:unhideWhenUsed/>
    <w:rsid w:val="00700FC8"/>
  </w:style>
  <w:style w:type="numbering" w:customStyle="1" w:styleId="NoList55">
    <w:name w:val="No List55"/>
    <w:next w:val="a2"/>
    <w:uiPriority w:val="99"/>
    <w:semiHidden/>
    <w:unhideWhenUsed/>
    <w:rsid w:val="00700FC8"/>
  </w:style>
  <w:style w:type="table" w:customStyle="1" w:styleId="TableGrid64">
    <w:name w:val="Table Grid6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00FC8"/>
  </w:style>
  <w:style w:type="numbering" w:customStyle="1" w:styleId="1250">
    <w:name w:val="リストなし125"/>
    <w:next w:val="a2"/>
    <w:uiPriority w:val="99"/>
    <w:semiHidden/>
    <w:unhideWhenUsed/>
    <w:rsid w:val="00700FC8"/>
  </w:style>
  <w:style w:type="table" w:customStyle="1" w:styleId="TableGrid124">
    <w:name w:val="Table Grid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00FC8"/>
  </w:style>
  <w:style w:type="table" w:customStyle="1" w:styleId="3240">
    <w:name w:val="网格型3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00FC8"/>
  </w:style>
  <w:style w:type="numbering" w:customStyle="1" w:styleId="NoList325">
    <w:name w:val="No List325"/>
    <w:next w:val="a2"/>
    <w:uiPriority w:val="99"/>
    <w:semiHidden/>
    <w:rsid w:val="00700FC8"/>
  </w:style>
  <w:style w:type="table" w:customStyle="1" w:styleId="TableGrid424">
    <w:name w:val="Table Grid42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00FC8"/>
  </w:style>
  <w:style w:type="numbering" w:customStyle="1" w:styleId="1125">
    <w:name w:val="無清單1125"/>
    <w:next w:val="a2"/>
    <w:uiPriority w:val="99"/>
    <w:semiHidden/>
    <w:unhideWhenUsed/>
    <w:rsid w:val="00700FC8"/>
  </w:style>
  <w:style w:type="table" w:customStyle="1" w:styleId="1243">
    <w:name w:val="表格格線12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00FC8"/>
  </w:style>
  <w:style w:type="numbering" w:customStyle="1" w:styleId="NoList1224">
    <w:name w:val="No List1224"/>
    <w:next w:val="a2"/>
    <w:uiPriority w:val="99"/>
    <w:semiHidden/>
    <w:unhideWhenUsed/>
    <w:rsid w:val="00700FC8"/>
  </w:style>
  <w:style w:type="numbering" w:customStyle="1" w:styleId="11240">
    <w:name w:val="リストなし1124"/>
    <w:next w:val="a2"/>
    <w:uiPriority w:val="99"/>
    <w:semiHidden/>
    <w:unhideWhenUsed/>
    <w:rsid w:val="00700FC8"/>
  </w:style>
  <w:style w:type="numbering" w:customStyle="1" w:styleId="11241">
    <w:name w:val="无列表1124"/>
    <w:next w:val="a2"/>
    <w:semiHidden/>
    <w:rsid w:val="00700FC8"/>
  </w:style>
  <w:style w:type="numbering" w:customStyle="1" w:styleId="NoList2124">
    <w:name w:val="No List2124"/>
    <w:next w:val="a2"/>
    <w:semiHidden/>
    <w:rsid w:val="00700FC8"/>
  </w:style>
  <w:style w:type="numbering" w:customStyle="1" w:styleId="NoList3124">
    <w:name w:val="No List3124"/>
    <w:next w:val="a2"/>
    <w:uiPriority w:val="99"/>
    <w:semiHidden/>
    <w:rsid w:val="00700FC8"/>
  </w:style>
  <w:style w:type="numbering" w:customStyle="1" w:styleId="NoList11125">
    <w:name w:val="No List11125"/>
    <w:next w:val="a2"/>
    <w:uiPriority w:val="99"/>
    <w:semiHidden/>
    <w:unhideWhenUsed/>
    <w:rsid w:val="00700FC8"/>
  </w:style>
  <w:style w:type="numbering" w:customStyle="1" w:styleId="12240">
    <w:name w:val="無清單1224"/>
    <w:next w:val="a2"/>
    <w:uiPriority w:val="99"/>
    <w:semiHidden/>
    <w:unhideWhenUsed/>
    <w:rsid w:val="00700FC8"/>
  </w:style>
  <w:style w:type="numbering" w:customStyle="1" w:styleId="111240">
    <w:name w:val="無清單11124"/>
    <w:next w:val="a2"/>
    <w:uiPriority w:val="99"/>
    <w:semiHidden/>
    <w:unhideWhenUsed/>
    <w:rsid w:val="00700FC8"/>
  </w:style>
  <w:style w:type="table" w:customStyle="1" w:styleId="TableGrid1113">
    <w:name w:val="Table Grid1113"/>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00FC8"/>
  </w:style>
  <w:style w:type="numbering" w:customStyle="1" w:styleId="NoList1133">
    <w:name w:val="No List1133"/>
    <w:next w:val="a2"/>
    <w:uiPriority w:val="99"/>
    <w:semiHidden/>
    <w:unhideWhenUsed/>
    <w:rsid w:val="00700FC8"/>
  </w:style>
  <w:style w:type="numbering" w:customStyle="1" w:styleId="NoList413">
    <w:name w:val="No List413"/>
    <w:next w:val="a2"/>
    <w:uiPriority w:val="99"/>
    <w:semiHidden/>
    <w:unhideWhenUsed/>
    <w:rsid w:val="00700FC8"/>
  </w:style>
  <w:style w:type="table" w:customStyle="1" w:styleId="TableGrid1123">
    <w:name w:val="Table Grid1123"/>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00FC8"/>
  </w:style>
  <w:style w:type="numbering" w:customStyle="1" w:styleId="NoList12113">
    <w:name w:val="No List12113"/>
    <w:next w:val="a2"/>
    <w:uiPriority w:val="99"/>
    <w:semiHidden/>
    <w:unhideWhenUsed/>
    <w:rsid w:val="00700FC8"/>
  </w:style>
  <w:style w:type="numbering" w:customStyle="1" w:styleId="111130">
    <w:name w:val="リストなし11113"/>
    <w:next w:val="a2"/>
    <w:uiPriority w:val="99"/>
    <w:semiHidden/>
    <w:unhideWhenUsed/>
    <w:rsid w:val="00700FC8"/>
  </w:style>
  <w:style w:type="numbering" w:customStyle="1" w:styleId="111132">
    <w:name w:val="无列表11113"/>
    <w:next w:val="a2"/>
    <w:semiHidden/>
    <w:rsid w:val="00700FC8"/>
  </w:style>
  <w:style w:type="numbering" w:customStyle="1" w:styleId="NoList21113">
    <w:name w:val="No List21113"/>
    <w:next w:val="a2"/>
    <w:semiHidden/>
    <w:rsid w:val="00700FC8"/>
  </w:style>
  <w:style w:type="numbering" w:customStyle="1" w:styleId="NoList31113">
    <w:name w:val="No List31113"/>
    <w:next w:val="a2"/>
    <w:uiPriority w:val="99"/>
    <w:semiHidden/>
    <w:rsid w:val="00700FC8"/>
  </w:style>
  <w:style w:type="numbering" w:customStyle="1" w:styleId="NoList111113">
    <w:name w:val="No List111113"/>
    <w:next w:val="a2"/>
    <w:uiPriority w:val="99"/>
    <w:semiHidden/>
    <w:unhideWhenUsed/>
    <w:rsid w:val="00700FC8"/>
  </w:style>
  <w:style w:type="numbering" w:customStyle="1" w:styleId="121130">
    <w:name w:val="無清單12113"/>
    <w:next w:val="a2"/>
    <w:uiPriority w:val="99"/>
    <w:semiHidden/>
    <w:unhideWhenUsed/>
    <w:rsid w:val="00700FC8"/>
  </w:style>
  <w:style w:type="numbering" w:customStyle="1" w:styleId="111113">
    <w:name w:val="無清單111113"/>
    <w:next w:val="a2"/>
    <w:uiPriority w:val="99"/>
    <w:semiHidden/>
    <w:unhideWhenUsed/>
    <w:rsid w:val="00700FC8"/>
  </w:style>
  <w:style w:type="numbering" w:customStyle="1" w:styleId="NoList1313">
    <w:name w:val="No List1313"/>
    <w:next w:val="a2"/>
    <w:uiPriority w:val="99"/>
    <w:semiHidden/>
    <w:unhideWhenUsed/>
    <w:rsid w:val="00700FC8"/>
  </w:style>
  <w:style w:type="numbering" w:customStyle="1" w:styleId="12132">
    <w:name w:val="リストなし1213"/>
    <w:next w:val="a2"/>
    <w:uiPriority w:val="99"/>
    <w:semiHidden/>
    <w:unhideWhenUsed/>
    <w:rsid w:val="00700FC8"/>
  </w:style>
  <w:style w:type="numbering" w:customStyle="1" w:styleId="12133">
    <w:name w:val="无列表1213"/>
    <w:next w:val="a2"/>
    <w:semiHidden/>
    <w:rsid w:val="00700FC8"/>
  </w:style>
  <w:style w:type="numbering" w:customStyle="1" w:styleId="NoList2213">
    <w:name w:val="No List2213"/>
    <w:next w:val="a2"/>
    <w:semiHidden/>
    <w:rsid w:val="00700FC8"/>
  </w:style>
  <w:style w:type="numbering" w:customStyle="1" w:styleId="NoList3213">
    <w:name w:val="No List3213"/>
    <w:next w:val="a2"/>
    <w:uiPriority w:val="99"/>
    <w:semiHidden/>
    <w:rsid w:val="00700FC8"/>
  </w:style>
  <w:style w:type="numbering" w:customStyle="1" w:styleId="NoList11213">
    <w:name w:val="No List11213"/>
    <w:next w:val="a2"/>
    <w:uiPriority w:val="99"/>
    <w:semiHidden/>
    <w:unhideWhenUsed/>
    <w:rsid w:val="00700FC8"/>
  </w:style>
  <w:style w:type="numbering" w:customStyle="1" w:styleId="13130">
    <w:name w:val="無清單1313"/>
    <w:next w:val="a2"/>
    <w:uiPriority w:val="99"/>
    <w:semiHidden/>
    <w:unhideWhenUsed/>
    <w:rsid w:val="00700FC8"/>
  </w:style>
  <w:style w:type="numbering" w:customStyle="1" w:styleId="112130">
    <w:name w:val="無清單11213"/>
    <w:next w:val="a2"/>
    <w:uiPriority w:val="99"/>
    <w:semiHidden/>
    <w:unhideWhenUsed/>
    <w:rsid w:val="00700FC8"/>
  </w:style>
  <w:style w:type="numbering" w:customStyle="1" w:styleId="2113">
    <w:name w:val="无列表2113"/>
    <w:next w:val="a2"/>
    <w:uiPriority w:val="99"/>
    <w:semiHidden/>
    <w:unhideWhenUsed/>
    <w:rsid w:val="00700FC8"/>
  </w:style>
  <w:style w:type="numbering" w:customStyle="1" w:styleId="NoList12213">
    <w:name w:val="No List12213"/>
    <w:next w:val="a2"/>
    <w:uiPriority w:val="99"/>
    <w:semiHidden/>
    <w:unhideWhenUsed/>
    <w:rsid w:val="00700FC8"/>
  </w:style>
  <w:style w:type="numbering" w:customStyle="1" w:styleId="112131">
    <w:name w:val="リストなし11213"/>
    <w:next w:val="a2"/>
    <w:uiPriority w:val="99"/>
    <w:semiHidden/>
    <w:unhideWhenUsed/>
    <w:rsid w:val="00700FC8"/>
  </w:style>
  <w:style w:type="numbering" w:customStyle="1" w:styleId="112132">
    <w:name w:val="无列表11213"/>
    <w:next w:val="a2"/>
    <w:semiHidden/>
    <w:rsid w:val="00700FC8"/>
  </w:style>
  <w:style w:type="numbering" w:customStyle="1" w:styleId="NoList21213">
    <w:name w:val="No List21213"/>
    <w:next w:val="a2"/>
    <w:semiHidden/>
    <w:rsid w:val="00700FC8"/>
  </w:style>
  <w:style w:type="numbering" w:customStyle="1" w:styleId="NoList31213">
    <w:name w:val="No List31213"/>
    <w:next w:val="a2"/>
    <w:uiPriority w:val="99"/>
    <w:semiHidden/>
    <w:rsid w:val="00700FC8"/>
  </w:style>
  <w:style w:type="numbering" w:customStyle="1" w:styleId="NoList111213">
    <w:name w:val="No List111213"/>
    <w:next w:val="a2"/>
    <w:uiPriority w:val="99"/>
    <w:semiHidden/>
    <w:unhideWhenUsed/>
    <w:rsid w:val="00700FC8"/>
  </w:style>
  <w:style w:type="numbering" w:customStyle="1" w:styleId="122130">
    <w:name w:val="無清單12213"/>
    <w:next w:val="a2"/>
    <w:uiPriority w:val="99"/>
    <w:semiHidden/>
    <w:unhideWhenUsed/>
    <w:rsid w:val="00700FC8"/>
  </w:style>
  <w:style w:type="numbering" w:customStyle="1" w:styleId="1112130">
    <w:name w:val="無清單111213"/>
    <w:next w:val="a2"/>
    <w:uiPriority w:val="99"/>
    <w:semiHidden/>
    <w:unhideWhenUsed/>
    <w:rsid w:val="00700FC8"/>
  </w:style>
  <w:style w:type="table" w:customStyle="1" w:styleId="TableGrid11211">
    <w:name w:val="Table Grid1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00FC8"/>
  </w:style>
  <w:style w:type="table" w:customStyle="1" w:styleId="TableGrid91">
    <w:name w:val="Table Grid9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00FC8"/>
  </w:style>
  <w:style w:type="numbering" w:customStyle="1" w:styleId="1511">
    <w:name w:val="リストなし151"/>
    <w:next w:val="a2"/>
    <w:uiPriority w:val="99"/>
    <w:semiHidden/>
    <w:unhideWhenUsed/>
    <w:rsid w:val="00700FC8"/>
  </w:style>
  <w:style w:type="table" w:customStyle="1" w:styleId="TableGrid151">
    <w:name w:val="Table Grid15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00FC8"/>
  </w:style>
  <w:style w:type="table" w:customStyle="1" w:styleId="351">
    <w:name w:val="网格型3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00FC8"/>
  </w:style>
  <w:style w:type="numbering" w:customStyle="1" w:styleId="NoList351">
    <w:name w:val="No List351"/>
    <w:next w:val="a2"/>
    <w:uiPriority w:val="99"/>
    <w:semiHidden/>
    <w:rsid w:val="00700FC8"/>
  </w:style>
  <w:style w:type="table" w:customStyle="1" w:styleId="TableGrid451">
    <w:name w:val="Table Grid45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00FC8"/>
  </w:style>
  <w:style w:type="numbering" w:customStyle="1" w:styleId="1610">
    <w:name w:val="無清單161"/>
    <w:next w:val="a2"/>
    <w:uiPriority w:val="99"/>
    <w:semiHidden/>
    <w:unhideWhenUsed/>
    <w:rsid w:val="00700FC8"/>
  </w:style>
  <w:style w:type="numbering" w:customStyle="1" w:styleId="11510">
    <w:name w:val="無清單1151"/>
    <w:next w:val="a2"/>
    <w:uiPriority w:val="99"/>
    <w:semiHidden/>
    <w:unhideWhenUsed/>
    <w:rsid w:val="00700FC8"/>
  </w:style>
  <w:style w:type="table" w:customStyle="1" w:styleId="1513">
    <w:name w:val="表格格線15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00FC8"/>
  </w:style>
  <w:style w:type="numbering" w:customStyle="1" w:styleId="241">
    <w:name w:val="无列表241"/>
    <w:next w:val="a2"/>
    <w:uiPriority w:val="99"/>
    <w:semiHidden/>
    <w:unhideWhenUsed/>
    <w:rsid w:val="00700FC8"/>
  </w:style>
  <w:style w:type="numbering" w:customStyle="1" w:styleId="NoList1251">
    <w:name w:val="No List1251"/>
    <w:next w:val="a2"/>
    <w:uiPriority w:val="99"/>
    <w:semiHidden/>
    <w:unhideWhenUsed/>
    <w:rsid w:val="00700FC8"/>
  </w:style>
  <w:style w:type="numbering" w:customStyle="1" w:styleId="11511">
    <w:name w:val="リストなし1151"/>
    <w:next w:val="a2"/>
    <w:uiPriority w:val="99"/>
    <w:semiHidden/>
    <w:unhideWhenUsed/>
    <w:rsid w:val="00700FC8"/>
  </w:style>
  <w:style w:type="numbering" w:customStyle="1" w:styleId="11512">
    <w:name w:val="无列表1151"/>
    <w:next w:val="a2"/>
    <w:semiHidden/>
    <w:rsid w:val="00700FC8"/>
  </w:style>
  <w:style w:type="numbering" w:customStyle="1" w:styleId="NoList2151">
    <w:name w:val="No List2151"/>
    <w:next w:val="a2"/>
    <w:semiHidden/>
    <w:rsid w:val="00700FC8"/>
  </w:style>
  <w:style w:type="numbering" w:customStyle="1" w:styleId="NoList3151">
    <w:name w:val="No List3151"/>
    <w:next w:val="a2"/>
    <w:uiPriority w:val="99"/>
    <w:semiHidden/>
    <w:rsid w:val="00700FC8"/>
  </w:style>
  <w:style w:type="numbering" w:customStyle="1" w:styleId="12510">
    <w:name w:val="無清單1251"/>
    <w:next w:val="a2"/>
    <w:uiPriority w:val="99"/>
    <w:semiHidden/>
    <w:unhideWhenUsed/>
    <w:rsid w:val="00700FC8"/>
  </w:style>
  <w:style w:type="numbering" w:customStyle="1" w:styleId="111510">
    <w:name w:val="無清單11151"/>
    <w:next w:val="a2"/>
    <w:uiPriority w:val="99"/>
    <w:semiHidden/>
    <w:unhideWhenUsed/>
    <w:rsid w:val="00700FC8"/>
  </w:style>
  <w:style w:type="table" w:customStyle="1" w:styleId="TableGrid1141">
    <w:name w:val="Table Grid114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00FC8"/>
  </w:style>
  <w:style w:type="numbering" w:customStyle="1" w:styleId="NoList11241">
    <w:name w:val="No List11241"/>
    <w:next w:val="a2"/>
    <w:uiPriority w:val="99"/>
    <w:semiHidden/>
    <w:unhideWhenUsed/>
    <w:rsid w:val="00700FC8"/>
  </w:style>
  <w:style w:type="table" w:customStyle="1" w:styleId="TableGrid531">
    <w:name w:val="Table Grid5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00FC8"/>
  </w:style>
  <w:style w:type="numbering" w:customStyle="1" w:styleId="111411">
    <w:name w:val="リストなし11141"/>
    <w:next w:val="a2"/>
    <w:uiPriority w:val="99"/>
    <w:semiHidden/>
    <w:unhideWhenUsed/>
    <w:rsid w:val="00700FC8"/>
  </w:style>
  <w:style w:type="numbering" w:customStyle="1" w:styleId="111412">
    <w:name w:val="无列表11141"/>
    <w:next w:val="a2"/>
    <w:semiHidden/>
    <w:rsid w:val="00700FC8"/>
  </w:style>
  <w:style w:type="numbering" w:customStyle="1" w:styleId="NoList21141">
    <w:name w:val="No List21141"/>
    <w:next w:val="a2"/>
    <w:semiHidden/>
    <w:rsid w:val="00700FC8"/>
  </w:style>
  <w:style w:type="numbering" w:customStyle="1" w:styleId="NoList31141">
    <w:name w:val="No List31141"/>
    <w:next w:val="a2"/>
    <w:uiPriority w:val="99"/>
    <w:semiHidden/>
    <w:rsid w:val="00700FC8"/>
  </w:style>
  <w:style w:type="numbering" w:customStyle="1" w:styleId="NoList111141">
    <w:name w:val="No List111141"/>
    <w:next w:val="a2"/>
    <w:uiPriority w:val="99"/>
    <w:semiHidden/>
    <w:unhideWhenUsed/>
    <w:rsid w:val="00700FC8"/>
  </w:style>
  <w:style w:type="numbering" w:customStyle="1" w:styleId="12141">
    <w:name w:val="無清單12141"/>
    <w:next w:val="a2"/>
    <w:uiPriority w:val="99"/>
    <w:semiHidden/>
    <w:unhideWhenUsed/>
    <w:rsid w:val="00700FC8"/>
  </w:style>
  <w:style w:type="numbering" w:customStyle="1" w:styleId="111141">
    <w:name w:val="無清單111141"/>
    <w:next w:val="a2"/>
    <w:uiPriority w:val="99"/>
    <w:semiHidden/>
    <w:unhideWhenUsed/>
    <w:rsid w:val="00700FC8"/>
  </w:style>
  <w:style w:type="numbering" w:customStyle="1" w:styleId="NoList541">
    <w:name w:val="No List541"/>
    <w:next w:val="a2"/>
    <w:uiPriority w:val="99"/>
    <w:semiHidden/>
    <w:unhideWhenUsed/>
    <w:rsid w:val="00700FC8"/>
  </w:style>
  <w:style w:type="table" w:customStyle="1" w:styleId="TableGrid631">
    <w:name w:val="Table Grid6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00FC8"/>
  </w:style>
  <w:style w:type="numbering" w:customStyle="1" w:styleId="12411">
    <w:name w:val="リストなし1241"/>
    <w:next w:val="a2"/>
    <w:uiPriority w:val="99"/>
    <w:semiHidden/>
    <w:unhideWhenUsed/>
    <w:rsid w:val="00700FC8"/>
  </w:style>
  <w:style w:type="table" w:customStyle="1" w:styleId="TableGrid1231">
    <w:name w:val="Table Grid12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00FC8"/>
  </w:style>
  <w:style w:type="table" w:customStyle="1" w:styleId="3231">
    <w:name w:val="网格型3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00FC8"/>
  </w:style>
  <w:style w:type="numbering" w:customStyle="1" w:styleId="NoList3241">
    <w:name w:val="No List3241"/>
    <w:next w:val="a2"/>
    <w:uiPriority w:val="99"/>
    <w:semiHidden/>
    <w:rsid w:val="00700FC8"/>
  </w:style>
  <w:style w:type="table" w:customStyle="1" w:styleId="TableGrid4231">
    <w:name w:val="Table Grid42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00FC8"/>
  </w:style>
  <w:style w:type="numbering" w:customStyle="1" w:styleId="112410">
    <w:name w:val="無清單11241"/>
    <w:next w:val="a2"/>
    <w:uiPriority w:val="99"/>
    <w:semiHidden/>
    <w:unhideWhenUsed/>
    <w:rsid w:val="00700FC8"/>
  </w:style>
  <w:style w:type="table" w:customStyle="1" w:styleId="12313">
    <w:name w:val="表格格線12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00FC8"/>
  </w:style>
  <w:style w:type="numbering" w:customStyle="1" w:styleId="NoList12231">
    <w:name w:val="No List12231"/>
    <w:next w:val="a2"/>
    <w:uiPriority w:val="99"/>
    <w:semiHidden/>
    <w:unhideWhenUsed/>
    <w:rsid w:val="00700FC8"/>
  </w:style>
  <w:style w:type="numbering" w:customStyle="1" w:styleId="112311">
    <w:name w:val="リストなし11231"/>
    <w:next w:val="a2"/>
    <w:uiPriority w:val="99"/>
    <w:semiHidden/>
    <w:unhideWhenUsed/>
    <w:rsid w:val="00700FC8"/>
  </w:style>
  <w:style w:type="numbering" w:customStyle="1" w:styleId="112312">
    <w:name w:val="无列表11231"/>
    <w:next w:val="a2"/>
    <w:semiHidden/>
    <w:rsid w:val="00700FC8"/>
  </w:style>
  <w:style w:type="numbering" w:customStyle="1" w:styleId="NoList21231">
    <w:name w:val="No List21231"/>
    <w:next w:val="a2"/>
    <w:semiHidden/>
    <w:rsid w:val="00700FC8"/>
  </w:style>
  <w:style w:type="numbering" w:customStyle="1" w:styleId="NoList31231">
    <w:name w:val="No List31231"/>
    <w:next w:val="a2"/>
    <w:uiPriority w:val="99"/>
    <w:semiHidden/>
    <w:rsid w:val="00700FC8"/>
  </w:style>
  <w:style w:type="numbering" w:customStyle="1" w:styleId="NoList111241">
    <w:name w:val="No List111241"/>
    <w:next w:val="a2"/>
    <w:uiPriority w:val="99"/>
    <w:semiHidden/>
    <w:unhideWhenUsed/>
    <w:rsid w:val="00700FC8"/>
  </w:style>
  <w:style w:type="numbering" w:customStyle="1" w:styleId="12231">
    <w:name w:val="無清單12231"/>
    <w:next w:val="a2"/>
    <w:uiPriority w:val="99"/>
    <w:semiHidden/>
    <w:unhideWhenUsed/>
    <w:rsid w:val="00700FC8"/>
  </w:style>
  <w:style w:type="numbering" w:customStyle="1" w:styleId="111231">
    <w:name w:val="無清單111231"/>
    <w:next w:val="a2"/>
    <w:uiPriority w:val="99"/>
    <w:semiHidden/>
    <w:unhideWhenUsed/>
    <w:rsid w:val="00700FC8"/>
  </w:style>
  <w:style w:type="table" w:customStyle="1" w:styleId="1117">
    <w:name w:val="网格型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00FC8"/>
  </w:style>
  <w:style w:type="table" w:customStyle="1" w:styleId="2110">
    <w:name w:val="网格型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00FC8"/>
  </w:style>
  <w:style w:type="numbering" w:customStyle="1" w:styleId="NoList11321">
    <w:name w:val="No List11321"/>
    <w:next w:val="a2"/>
    <w:uiPriority w:val="99"/>
    <w:semiHidden/>
    <w:unhideWhenUsed/>
    <w:rsid w:val="00700FC8"/>
  </w:style>
  <w:style w:type="numbering" w:customStyle="1" w:styleId="NoList4121">
    <w:name w:val="No List4121"/>
    <w:next w:val="a2"/>
    <w:uiPriority w:val="99"/>
    <w:semiHidden/>
    <w:unhideWhenUsed/>
    <w:rsid w:val="00700FC8"/>
  </w:style>
  <w:style w:type="table" w:customStyle="1" w:styleId="TableGrid11221">
    <w:name w:val="Table Grid1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00FC8"/>
  </w:style>
  <w:style w:type="numbering" w:customStyle="1" w:styleId="NoList121121">
    <w:name w:val="No List121121"/>
    <w:next w:val="a2"/>
    <w:uiPriority w:val="99"/>
    <w:semiHidden/>
    <w:unhideWhenUsed/>
    <w:rsid w:val="00700FC8"/>
  </w:style>
  <w:style w:type="numbering" w:customStyle="1" w:styleId="1111211">
    <w:name w:val="リストなし111121"/>
    <w:next w:val="a2"/>
    <w:uiPriority w:val="99"/>
    <w:semiHidden/>
    <w:unhideWhenUsed/>
    <w:rsid w:val="00700FC8"/>
  </w:style>
  <w:style w:type="numbering" w:customStyle="1" w:styleId="1111212">
    <w:name w:val="无列表111121"/>
    <w:next w:val="a2"/>
    <w:semiHidden/>
    <w:rsid w:val="00700FC8"/>
  </w:style>
  <w:style w:type="numbering" w:customStyle="1" w:styleId="NoList211121">
    <w:name w:val="No List211121"/>
    <w:next w:val="a2"/>
    <w:semiHidden/>
    <w:rsid w:val="00700FC8"/>
  </w:style>
  <w:style w:type="numbering" w:customStyle="1" w:styleId="NoList311121">
    <w:name w:val="No List311121"/>
    <w:next w:val="a2"/>
    <w:uiPriority w:val="99"/>
    <w:semiHidden/>
    <w:rsid w:val="00700FC8"/>
  </w:style>
  <w:style w:type="numbering" w:customStyle="1" w:styleId="NoList1111121">
    <w:name w:val="No List1111121"/>
    <w:next w:val="a2"/>
    <w:uiPriority w:val="99"/>
    <w:semiHidden/>
    <w:unhideWhenUsed/>
    <w:rsid w:val="00700FC8"/>
  </w:style>
  <w:style w:type="numbering" w:customStyle="1" w:styleId="1211210">
    <w:name w:val="無清單121121"/>
    <w:next w:val="a2"/>
    <w:uiPriority w:val="99"/>
    <w:semiHidden/>
    <w:unhideWhenUsed/>
    <w:rsid w:val="00700FC8"/>
  </w:style>
  <w:style w:type="numbering" w:customStyle="1" w:styleId="11111210">
    <w:name w:val="無清單1111121"/>
    <w:next w:val="a2"/>
    <w:uiPriority w:val="99"/>
    <w:semiHidden/>
    <w:unhideWhenUsed/>
    <w:rsid w:val="00700FC8"/>
  </w:style>
  <w:style w:type="numbering" w:customStyle="1" w:styleId="NoList13121">
    <w:name w:val="No List13121"/>
    <w:next w:val="a2"/>
    <w:uiPriority w:val="99"/>
    <w:semiHidden/>
    <w:unhideWhenUsed/>
    <w:rsid w:val="00700FC8"/>
  </w:style>
  <w:style w:type="numbering" w:customStyle="1" w:styleId="121211">
    <w:name w:val="リストなし12121"/>
    <w:next w:val="a2"/>
    <w:uiPriority w:val="99"/>
    <w:semiHidden/>
    <w:unhideWhenUsed/>
    <w:rsid w:val="00700FC8"/>
  </w:style>
  <w:style w:type="numbering" w:customStyle="1" w:styleId="121212">
    <w:name w:val="无列表12121"/>
    <w:next w:val="a2"/>
    <w:semiHidden/>
    <w:rsid w:val="00700FC8"/>
  </w:style>
  <w:style w:type="numbering" w:customStyle="1" w:styleId="NoList22121">
    <w:name w:val="No List22121"/>
    <w:next w:val="a2"/>
    <w:semiHidden/>
    <w:rsid w:val="00700FC8"/>
  </w:style>
  <w:style w:type="numbering" w:customStyle="1" w:styleId="NoList32121">
    <w:name w:val="No List32121"/>
    <w:next w:val="a2"/>
    <w:uiPriority w:val="99"/>
    <w:semiHidden/>
    <w:rsid w:val="00700FC8"/>
  </w:style>
  <w:style w:type="numbering" w:customStyle="1" w:styleId="NoList112121">
    <w:name w:val="No List112121"/>
    <w:next w:val="a2"/>
    <w:uiPriority w:val="99"/>
    <w:semiHidden/>
    <w:unhideWhenUsed/>
    <w:rsid w:val="00700FC8"/>
  </w:style>
  <w:style w:type="numbering" w:customStyle="1" w:styleId="131210">
    <w:name w:val="無清單13121"/>
    <w:next w:val="a2"/>
    <w:uiPriority w:val="99"/>
    <w:semiHidden/>
    <w:unhideWhenUsed/>
    <w:rsid w:val="00700FC8"/>
  </w:style>
  <w:style w:type="numbering" w:customStyle="1" w:styleId="1121210">
    <w:name w:val="無清單112121"/>
    <w:next w:val="a2"/>
    <w:uiPriority w:val="99"/>
    <w:semiHidden/>
    <w:unhideWhenUsed/>
    <w:rsid w:val="00700FC8"/>
  </w:style>
  <w:style w:type="numbering" w:customStyle="1" w:styleId="21121">
    <w:name w:val="无列表21121"/>
    <w:next w:val="a2"/>
    <w:uiPriority w:val="99"/>
    <w:semiHidden/>
    <w:unhideWhenUsed/>
    <w:rsid w:val="00700FC8"/>
  </w:style>
  <w:style w:type="numbering" w:customStyle="1" w:styleId="NoList122121">
    <w:name w:val="No List122121"/>
    <w:next w:val="a2"/>
    <w:uiPriority w:val="99"/>
    <w:semiHidden/>
    <w:unhideWhenUsed/>
    <w:rsid w:val="00700FC8"/>
  </w:style>
  <w:style w:type="numbering" w:customStyle="1" w:styleId="1121211">
    <w:name w:val="リストなし112121"/>
    <w:next w:val="a2"/>
    <w:uiPriority w:val="99"/>
    <w:semiHidden/>
    <w:unhideWhenUsed/>
    <w:rsid w:val="00700FC8"/>
  </w:style>
  <w:style w:type="numbering" w:customStyle="1" w:styleId="1121212">
    <w:name w:val="无列表112121"/>
    <w:next w:val="a2"/>
    <w:semiHidden/>
    <w:rsid w:val="00700FC8"/>
  </w:style>
  <w:style w:type="numbering" w:customStyle="1" w:styleId="NoList212121">
    <w:name w:val="No List212121"/>
    <w:next w:val="a2"/>
    <w:semiHidden/>
    <w:rsid w:val="00700FC8"/>
  </w:style>
  <w:style w:type="numbering" w:customStyle="1" w:styleId="NoList312121">
    <w:name w:val="No List312121"/>
    <w:next w:val="a2"/>
    <w:uiPriority w:val="99"/>
    <w:semiHidden/>
    <w:rsid w:val="00700FC8"/>
  </w:style>
  <w:style w:type="numbering" w:customStyle="1" w:styleId="NoList1112121">
    <w:name w:val="No List1112121"/>
    <w:next w:val="a2"/>
    <w:uiPriority w:val="99"/>
    <w:semiHidden/>
    <w:unhideWhenUsed/>
    <w:rsid w:val="00700FC8"/>
  </w:style>
  <w:style w:type="numbering" w:customStyle="1" w:styleId="122121">
    <w:name w:val="無清單122121"/>
    <w:next w:val="a2"/>
    <w:uiPriority w:val="99"/>
    <w:semiHidden/>
    <w:unhideWhenUsed/>
    <w:rsid w:val="00700FC8"/>
  </w:style>
  <w:style w:type="numbering" w:customStyle="1" w:styleId="1112121">
    <w:name w:val="無清單1112121"/>
    <w:next w:val="a2"/>
    <w:uiPriority w:val="99"/>
    <w:semiHidden/>
    <w:unhideWhenUsed/>
    <w:rsid w:val="00700FC8"/>
  </w:style>
  <w:style w:type="numbering" w:customStyle="1" w:styleId="131111">
    <w:name w:val="无列表13111"/>
    <w:next w:val="a2"/>
    <w:semiHidden/>
    <w:rsid w:val="00700FC8"/>
  </w:style>
  <w:style w:type="numbering" w:customStyle="1" w:styleId="NoList41111">
    <w:name w:val="No List41111"/>
    <w:next w:val="a2"/>
    <w:uiPriority w:val="99"/>
    <w:semiHidden/>
    <w:unhideWhenUsed/>
    <w:rsid w:val="00700FC8"/>
  </w:style>
  <w:style w:type="numbering" w:customStyle="1" w:styleId="22111">
    <w:name w:val="无列表22111"/>
    <w:next w:val="a2"/>
    <w:uiPriority w:val="99"/>
    <w:semiHidden/>
    <w:unhideWhenUsed/>
    <w:rsid w:val="00700FC8"/>
  </w:style>
  <w:style w:type="numbering" w:customStyle="1" w:styleId="NoList1211112">
    <w:name w:val="No List1211112"/>
    <w:next w:val="a2"/>
    <w:uiPriority w:val="99"/>
    <w:semiHidden/>
    <w:unhideWhenUsed/>
    <w:rsid w:val="00700FC8"/>
  </w:style>
  <w:style w:type="numbering" w:customStyle="1" w:styleId="11111121">
    <w:name w:val="リストなし1111112"/>
    <w:next w:val="a2"/>
    <w:uiPriority w:val="99"/>
    <w:semiHidden/>
    <w:unhideWhenUsed/>
    <w:rsid w:val="00700FC8"/>
  </w:style>
  <w:style w:type="numbering" w:customStyle="1" w:styleId="11111122">
    <w:name w:val="无列表1111112"/>
    <w:next w:val="a2"/>
    <w:semiHidden/>
    <w:rsid w:val="00700FC8"/>
  </w:style>
  <w:style w:type="numbering" w:customStyle="1" w:styleId="NoList2111112">
    <w:name w:val="No List2111112"/>
    <w:next w:val="a2"/>
    <w:semiHidden/>
    <w:rsid w:val="00700FC8"/>
  </w:style>
  <w:style w:type="numbering" w:customStyle="1" w:styleId="NoList3111112">
    <w:name w:val="No List3111112"/>
    <w:next w:val="a2"/>
    <w:uiPriority w:val="99"/>
    <w:semiHidden/>
    <w:rsid w:val="00700FC8"/>
  </w:style>
  <w:style w:type="numbering" w:customStyle="1" w:styleId="NoList11111112">
    <w:name w:val="No List11111112"/>
    <w:next w:val="a2"/>
    <w:uiPriority w:val="99"/>
    <w:semiHidden/>
    <w:unhideWhenUsed/>
    <w:rsid w:val="00700FC8"/>
  </w:style>
  <w:style w:type="numbering" w:customStyle="1" w:styleId="1211112">
    <w:name w:val="無清單1211112"/>
    <w:next w:val="a2"/>
    <w:uiPriority w:val="99"/>
    <w:semiHidden/>
    <w:unhideWhenUsed/>
    <w:rsid w:val="00700FC8"/>
  </w:style>
  <w:style w:type="numbering" w:customStyle="1" w:styleId="111111120">
    <w:name w:val="無清單11111112"/>
    <w:next w:val="a2"/>
    <w:uiPriority w:val="99"/>
    <w:semiHidden/>
    <w:unhideWhenUsed/>
    <w:rsid w:val="00700FC8"/>
  </w:style>
  <w:style w:type="numbering" w:customStyle="1" w:styleId="NoList131111">
    <w:name w:val="No List131111"/>
    <w:next w:val="a2"/>
    <w:uiPriority w:val="99"/>
    <w:semiHidden/>
    <w:unhideWhenUsed/>
    <w:rsid w:val="00700FC8"/>
  </w:style>
  <w:style w:type="numbering" w:customStyle="1" w:styleId="1211113">
    <w:name w:val="リストなし121111"/>
    <w:next w:val="a2"/>
    <w:uiPriority w:val="99"/>
    <w:semiHidden/>
    <w:unhideWhenUsed/>
    <w:rsid w:val="00700FC8"/>
  </w:style>
  <w:style w:type="numbering" w:customStyle="1" w:styleId="1211121">
    <w:name w:val="无列表121112"/>
    <w:next w:val="a2"/>
    <w:semiHidden/>
    <w:rsid w:val="00700FC8"/>
  </w:style>
  <w:style w:type="numbering" w:customStyle="1" w:styleId="NoList221111">
    <w:name w:val="No List221111"/>
    <w:next w:val="a2"/>
    <w:semiHidden/>
    <w:rsid w:val="00700FC8"/>
  </w:style>
  <w:style w:type="numbering" w:customStyle="1" w:styleId="NoList321111">
    <w:name w:val="No List321111"/>
    <w:next w:val="a2"/>
    <w:uiPriority w:val="99"/>
    <w:semiHidden/>
    <w:rsid w:val="00700FC8"/>
  </w:style>
  <w:style w:type="numbering" w:customStyle="1" w:styleId="NoList1121111">
    <w:name w:val="No List1121111"/>
    <w:next w:val="a2"/>
    <w:uiPriority w:val="99"/>
    <w:semiHidden/>
    <w:unhideWhenUsed/>
    <w:rsid w:val="00700FC8"/>
  </w:style>
  <w:style w:type="numbering" w:customStyle="1" w:styleId="1311110">
    <w:name w:val="無清單131111"/>
    <w:next w:val="a2"/>
    <w:uiPriority w:val="99"/>
    <w:semiHidden/>
    <w:unhideWhenUsed/>
    <w:rsid w:val="00700FC8"/>
  </w:style>
  <w:style w:type="numbering" w:customStyle="1" w:styleId="11211110">
    <w:name w:val="無清單1121111"/>
    <w:next w:val="a2"/>
    <w:uiPriority w:val="99"/>
    <w:semiHidden/>
    <w:unhideWhenUsed/>
    <w:rsid w:val="00700FC8"/>
  </w:style>
  <w:style w:type="numbering" w:customStyle="1" w:styleId="211112">
    <w:name w:val="无列表211112"/>
    <w:next w:val="a2"/>
    <w:uiPriority w:val="99"/>
    <w:semiHidden/>
    <w:unhideWhenUsed/>
    <w:rsid w:val="00700FC8"/>
  </w:style>
  <w:style w:type="numbering" w:customStyle="1" w:styleId="NoList1221111">
    <w:name w:val="No List1221111"/>
    <w:next w:val="a2"/>
    <w:uiPriority w:val="99"/>
    <w:semiHidden/>
    <w:unhideWhenUsed/>
    <w:rsid w:val="00700FC8"/>
  </w:style>
  <w:style w:type="numbering" w:customStyle="1" w:styleId="11211111">
    <w:name w:val="リストなし1121111"/>
    <w:next w:val="a2"/>
    <w:uiPriority w:val="99"/>
    <w:semiHidden/>
    <w:unhideWhenUsed/>
    <w:rsid w:val="00700FC8"/>
  </w:style>
  <w:style w:type="numbering" w:customStyle="1" w:styleId="11211112">
    <w:name w:val="无列表1121111"/>
    <w:next w:val="a2"/>
    <w:semiHidden/>
    <w:rsid w:val="00700FC8"/>
  </w:style>
  <w:style w:type="numbering" w:customStyle="1" w:styleId="NoList2121111">
    <w:name w:val="No List2121111"/>
    <w:next w:val="a2"/>
    <w:semiHidden/>
    <w:rsid w:val="00700FC8"/>
  </w:style>
  <w:style w:type="numbering" w:customStyle="1" w:styleId="NoList3121111">
    <w:name w:val="No List3121111"/>
    <w:next w:val="a2"/>
    <w:uiPriority w:val="99"/>
    <w:semiHidden/>
    <w:rsid w:val="00700FC8"/>
  </w:style>
  <w:style w:type="numbering" w:customStyle="1" w:styleId="NoList11121111">
    <w:name w:val="No List11121111"/>
    <w:next w:val="a2"/>
    <w:uiPriority w:val="99"/>
    <w:semiHidden/>
    <w:unhideWhenUsed/>
    <w:rsid w:val="00700FC8"/>
  </w:style>
  <w:style w:type="numbering" w:customStyle="1" w:styleId="1221111">
    <w:name w:val="無清單1221111"/>
    <w:next w:val="a2"/>
    <w:uiPriority w:val="99"/>
    <w:semiHidden/>
    <w:unhideWhenUsed/>
    <w:rsid w:val="00700FC8"/>
  </w:style>
  <w:style w:type="numbering" w:customStyle="1" w:styleId="11121111">
    <w:name w:val="無清單11121111"/>
    <w:next w:val="a2"/>
    <w:uiPriority w:val="99"/>
    <w:semiHidden/>
    <w:unhideWhenUsed/>
    <w:rsid w:val="00700FC8"/>
  </w:style>
  <w:style w:type="numbering" w:customStyle="1" w:styleId="122110">
    <w:name w:val="无列表12211"/>
    <w:next w:val="a2"/>
    <w:semiHidden/>
    <w:rsid w:val="00700FC8"/>
  </w:style>
  <w:style w:type="numbering" w:customStyle="1" w:styleId="55">
    <w:name w:val="无列表5"/>
    <w:next w:val="a2"/>
    <w:uiPriority w:val="99"/>
    <w:semiHidden/>
    <w:unhideWhenUsed/>
    <w:rsid w:val="00700FC8"/>
  </w:style>
  <w:style w:type="table" w:customStyle="1" w:styleId="61">
    <w:name w:val="网格型6"/>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00FC8"/>
  </w:style>
  <w:style w:type="numbering" w:customStyle="1" w:styleId="171">
    <w:name w:val="リストなし17"/>
    <w:next w:val="a2"/>
    <w:uiPriority w:val="99"/>
    <w:semiHidden/>
    <w:unhideWhenUsed/>
    <w:rsid w:val="00700FC8"/>
  </w:style>
  <w:style w:type="table" w:customStyle="1" w:styleId="TableGrid17">
    <w:name w:val="Table Grid17"/>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00FC8"/>
  </w:style>
  <w:style w:type="table" w:customStyle="1" w:styleId="370">
    <w:name w:val="网格型3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00FC8"/>
  </w:style>
  <w:style w:type="numbering" w:customStyle="1" w:styleId="NoList37">
    <w:name w:val="No List37"/>
    <w:next w:val="a2"/>
    <w:uiPriority w:val="99"/>
    <w:semiHidden/>
    <w:rsid w:val="00700FC8"/>
  </w:style>
  <w:style w:type="table" w:customStyle="1" w:styleId="TableGrid47">
    <w:name w:val="Table Grid47"/>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00FC8"/>
  </w:style>
  <w:style w:type="numbering" w:customStyle="1" w:styleId="180">
    <w:name w:val="無清單18"/>
    <w:next w:val="a2"/>
    <w:uiPriority w:val="99"/>
    <w:semiHidden/>
    <w:unhideWhenUsed/>
    <w:rsid w:val="00700FC8"/>
  </w:style>
  <w:style w:type="numbering" w:customStyle="1" w:styleId="117">
    <w:name w:val="無清單117"/>
    <w:next w:val="a2"/>
    <w:uiPriority w:val="99"/>
    <w:semiHidden/>
    <w:unhideWhenUsed/>
    <w:rsid w:val="00700FC8"/>
  </w:style>
  <w:style w:type="table" w:customStyle="1" w:styleId="173">
    <w:name w:val="表格格線17"/>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00FC8"/>
  </w:style>
  <w:style w:type="table" w:customStyle="1" w:styleId="TableGrid55">
    <w:name w:val="Table Grid5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00FC8"/>
  </w:style>
  <w:style w:type="numbering" w:customStyle="1" w:styleId="1170">
    <w:name w:val="リストなし117"/>
    <w:next w:val="a2"/>
    <w:uiPriority w:val="99"/>
    <w:semiHidden/>
    <w:unhideWhenUsed/>
    <w:rsid w:val="00700FC8"/>
  </w:style>
  <w:style w:type="table" w:customStyle="1" w:styleId="TableGrid116">
    <w:name w:val="Table Grid1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700FC8"/>
  </w:style>
  <w:style w:type="table" w:customStyle="1" w:styleId="315">
    <w:name w:val="网格型3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00FC8"/>
  </w:style>
  <w:style w:type="numbering" w:customStyle="1" w:styleId="NoList317">
    <w:name w:val="No List317"/>
    <w:next w:val="a2"/>
    <w:uiPriority w:val="99"/>
    <w:semiHidden/>
    <w:rsid w:val="00700FC8"/>
  </w:style>
  <w:style w:type="table" w:customStyle="1" w:styleId="TableGrid415">
    <w:name w:val="Table Grid41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00FC8"/>
  </w:style>
  <w:style w:type="numbering" w:customStyle="1" w:styleId="127">
    <w:name w:val="無清單127"/>
    <w:next w:val="a2"/>
    <w:uiPriority w:val="99"/>
    <w:semiHidden/>
    <w:unhideWhenUsed/>
    <w:rsid w:val="00700FC8"/>
  </w:style>
  <w:style w:type="numbering" w:customStyle="1" w:styleId="11170">
    <w:name w:val="無清單1117"/>
    <w:next w:val="a2"/>
    <w:uiPriority w:val="99"/>
    <w:semiHidden/>
    <w:unhideWhenUsed/>
    <w:rsid w:val="00700FC8"/>
  </w:style>
  <w:style w:type="table" w:customStyle="1" w:styleId="1152">
    <w:name w:val="表格格線11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00FC8"/>
  </w:style>
  <w:style w:type="numbering" w:customStyle="1" w:styleId="NoList1216">
    <w:name w:val="No List1216"/>
    <w:next w:val="a2"/>
    <w:uiPriority w:val="99"/>
    <w:semiHidden/>
    <w:unhideWhenUsed/>
    <w:rsid w:val="00700FC8"/>
  </w:style>
  <w:style w:type="numbering" w:customStyle="1" w:styleId="11160">
    <w:name w:val="リストなし1116"/>
    <w:next w:val="a2"/>
    <w:uiPriority w:val="99"/>
    <w:semiHidden/>
    <w:unhideWhenUsed/>
    <w:rsid w:val="00700FC8"/>
  </w:style>
  <w:style w:type="numbering" w:customStyle="1" w:styleId="11161">
    <w:name w:val="无列表1116"/>
    <w:next w:val="a2"/>
    <w:semiHidden/>
    <w:rsid w:val="00700FC8"/>
  </w:style>
  <w:style w:type="numbering" w:customStyle="1" w:styleId="NoList2116">
    <w:name w:val="No List2116"/>
    <w:next w:val="a2"/>
    <w:semiHidden/>
    <w:rsid w:val="00700FC8"/>
  </w:style>
  <w:style w:type="numbering" w:customStyle="1" w:styleId="NoList3116">
    <w:name w:val="No List3116"/>
    <w:next w:val="a2"/>
    <w:uiPriority w:val="99"/>
    <w:semiHidden/>
    <w:rsid w:val="00700FC8"/>
  </w:style>
  <w:style w:type="numbering" w:customStyle="1" w:styleId="NoList11116">
    <w:name w:val="No List11116"/>
    <w:next w:val="a2"/>
    <w:uiPriority w:val="99"/>
    <w:semiHidden/>
    <w:unhideWhenUsed/>
    <w:rsid w:val="00700FC8"/>
  </w:style>
  <w:style w:type="numbering" w:customStyle="1" w:styleId="1216">
    <w:name w:val="無清單1216"/>
    <w:next w:val="a2"/>
    <w:uiPriority w:val="99"/>
    <w:semiHidden/>
    <w:unhideWhenUsed/>
    <w:rsid w:val="00700FC8"/>
  </w:style>
  <w:style w:type="numbering" w:customStyle="1" w:styleId="11116">
    <w:name w:val="無清單11116"/>
    <w:next w:val="a2"/>
    <w:uiPriority w:val="99"/>
    <w:semiHidden/>
    <w:unhideWhenUsed/>
    <w:rsid w:val="00700FC8"/>
  </w:style>
  <w:style w:type="numbering" w:customStyle="1" w:styleId="NoList56">
    <w:name w:val="No List56"/>
    <w:next w:val="a2"/>
    <w:uiPriority w:val="99"/>
    <w:semiHidden/>
    <w:unhideWhenUsed/>
    <w:rsid w:val="00700FC8"/>
  </w:style>
  <w:style w:type="table" w:customStyle="1" w:styleId="TableGrid65">
    <w:name w:val="Table Grid6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00FC8"/>
  </w:style>
  <w:style w:type="numbering" w:customStyle="1" w:styleId="1261">
    <w:name w:val="リストなし126"/>
    <w:next w:val="a2"/>
    <w:uiPriority w:val="99"/>
    <w:semiHidden/>
    <w:unhideWhenUsed/>
    <w:rsid w:val="00700FC8"/>
  </w:style>
  <w:style w:type="table" w:customStyle="1" w:styleId="TableGrid125">
    <w:name w:val="Table Grid125"/>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00FC8"/>
  </w:style>
  <w:style w:type="table" w:customStyle="1" w:styleId="325">
    <w:name w:val="网格型3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00FC8"/>
  </w:style>
  <w:style w:type="numbering" w:customStyle="1" w:styleId="NoList326">
    <w:name w:val="No List326"/>
    <w:next w:val="a2"/>
    <w:uiPriority w:val="99"/>
    <w:semiHidden/>
    <w:rsid w:val="00700FC8"/>
  </w:style>
  <w:style w:type="table" w:customStyle="1" w:styleId="TableGrid425">
    <w:name w:val="Table Grid42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00FC8"/>
  </w:style>
  <w:style w:type="numbering" w:customStyle="1" w:styleId="136">
    <w:name w:val="無清單136"/>
    <w:next w:val="a2"/>
    <w:uiPriority w:val="99"/>
    <w:semiHidden/>
    <w:unhideWhenUsed/>
    <w:rsid w:val="00700FC8"/>
  </w:style>
  <w:style w:type="numbering" w:customStyle="1" w:styleId="1126">
    <w:name w:val="無清單1126"/>
    <w:next w:val="a2"/>
    <w:uiPriority w:val="99"/>
    <w:semiHidden/>
    <w:unhideWhenUsed/>
    <w:rsid w:val="00700FC8"/>
  </w:style>
  <w:style w:type="table" w:customStyle="1" w:styleId="1252">
    <w:name w:val="表格格線12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00FC8"/>
  </w:style>
  <w:style w:type="numbering" w:customStyle="1" w:styleId="NoList1225">
    <w:name w:val="No List1225"/>
    <w:next w:val="a2"/>
    <w:uiPriority w:val="99"/>
    <w:semiHidden/>
    <w:unhideWhenUsed/>
    <w:rsid w:val="00700FC8"/>
  </w:style>
  <w:style w:type="numbering" w:customStyle="1" w:styleId="11250">
    <w:name w:val="リストなし1125"/>
    <w:next w:val="a2"/>
    <w:uiPriority w:val="99"/>
    <w:semiHidden/>
    <w:unhideWhenUsed/>
    <w:rsid w:val="00700FC8"/>
  </w:style>
  <w:style w:type="numbering" w:customStyle="1" w:styleId="11251">
    <w:name w:val="无列表1125"/>
    <w:next w:val="a2"/>
    <w:semiHidden/>
    <w:rsid w:val="00700FC8"/>
  </w:style>
  <w:style w:type="numbering" w:customStyle="1" w:styleId="NoList2125">
    <w:name w:val="No List2125"/>
    <w:next w:val="a2"/>
    <w:semiHidden/>
    <w:rsid w:val="00700FC8"/>
  </w:style>
  <w:style w:type="numbering" w:customStyle="1" w:styleId="NoList3125">
    <w:name w:val="No List3125"/>
    <w:next w:val="a2"/>
    <w:uiPriority w:val="99"/>
    <w:semiHidden/>
    <w:rsid w:val="00700FC8"/>
  </w:style>
  <w:style w:type="numbering" w:customStyle="1" w:styleId="NoList11126">
    <w:name w:val="No List11126"/>
    <w:next w:val="a2"/>
    <w:uiPriority w:val="99"/>
    <w:semiHidden/>
    <w:unhideWhenUsed/>
    <w:rsid w:val="00700FC8"/>
  </w:style>
  <w:style w:type="numbering" w:customStyle="1" w:styleId="1225">
    <w:name w:val="無清單1225"/>
    <w:next w:val="a2"/>
    <w:uiPriority w:val="99"/>
    <w:semiHidden/>
    <w:unhideWhenUsed/>
    <w:rsid w:val="00700FC8"/>
  </w:style>
  <w:style w:type="numbering" w:customStyle="1" w:styleId="11125">
    <w:name w:val="無清單11125"/>
    <w:next w:val="a2"/>
    <w:uiPriority w:val="99"/>
    <w:semiHidden/>
    <w:unhideWhenUsed/>
    <w:rsid w:val="00700FC8"/>
  </w:style>
  <w:style w:type="numbering" w:customStyle="1" w:styleId="NoList63">
    <w:name w:val="No List63"/>
    <w:next w:val="a2"/>
    <w:uiPriority w:val="99"/>
    <w:semiHidden/>
    <w:unhideWhenUsed/>
    <w:rsid w:val="00700FC8"/>
  </w:style>
  <w:style w:type="table" w:customStyle="1" w:styleId="TableGrid72">
    <w:name w:val="Table Grid7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00FC8"/>
  </w:style>
  <w:style w:type="numbering" w:customStyle="1" w:styleId="1333">
    <w:name w:val="リストなし133"/>
    <w:next w:val="a2"/>
    <w:uiPriority w:val="99"/>
    <w:semiHidden/>
    <w:unhideWhenUsed/>
    <w:rsid w:val="00700FC8"/>
  </w:style>
  <w:style w:type="table" w:customStyle="1" w:styleId="TableGrid132">
    <w:name w:val="Table Grid13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00FC8"/>
  </w:style>
  <w:style w:type="table" w:customStyle="1" w:styleId="332">
    <w:name w:val="网格型3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00FC8"/>
  </w:style>
  <w:style w:type="numbering" w:customStyle="1" w:styleId="NoList333">
    <w:name w:val="No List333"/>
    <w:next w:val="a2"/>
    <w:uiPriority w:val="99"/>
    <w:semiHidden/>
    <w:rsid w:val="00700FC8"/>
  </w:style>
  <w:style w:type="table" w:customStyle="1" w:styleId="TableGrid432">
    <w:name w:val="Table Grid4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00FC8"/>
  </w:style>
  <w:style w:type="numbering" w:customStyle="1" w:styleId="1430">
    <w:name w:val="無清單143"/>
    <w:next w:val="a2"/>
    <w:uiPriority w:val="99"/>
    <w:semiHidden/>
    <w:unhideWhenUsed/>
    <w:rsid w:val="00700FC8"/>
  </w:style>
  <w:style w:type="numbering" w:customStyle="1" w:styleId="11330">
    <w:name w:val="無清單1133"/>
    <w:next w:val="a2"/>
    <w:uiPriority w:val="99"/>
    <w:semiHidden/>
    <w:unhideWhenUsed/>
    <w:rsid w:val="00700FC8"/>
  </w:style>
  <w:style w:type="table" w:customStyle="1" w:styleId="1323">
    <w:name w:val="表格格線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00FC8"/>
  </w:style>
  <w:style w:type="numbering" w:customStyle="1" w:styleId="NoList1233">
    <w:name w:val="No List1233"/>
    <w:next w:val="a2"/>
    <w:uiPriority w:val="99"/>
    <w:semiHidden/>
    <w:unhideWhenUsed/>
    <w:rsid w:val="00700FC8"/>
  </w:style>
  <w:style w:type="numbering" w:customStyle="1" w:styleId="11331">
    <w:name w:val="リストなし1133"/>
    <w:next w:val="a2"/>
    <w:uiPriority w:val="99"/>
    <w:semiHidden/>
    <w:unhideWhenUsed/>
    <w:rsid w:val="00700FC8"/>
  </w:style>
  <w:style w:type="numbering" w:customStyle="1" w:styleId="11332">
    <w:name w:val="无列表1133"/>
    <w:next w:val="a2"/>
    <w:semiHidden/>
    <w:rsid w:val="00700FC8"/>
  </w:style>
  <w:style w:type="numbering" w:customStyle="1" w:styleId="NoList2133">
    <w:name w:val="No List2133"/>
    <w:next w:val="a2"/>
    <w:semiHidden/>
    <w:rsid w:val="00700FC8"/>
  </w:style>
  <w:style w:type="numbering" w:customStyle="1" w:styleId="NoList3133">
    <w:name w:val="No List3133"/>
    <w:next w:val="a2"/>
    <w:uiPriority w:val="99"/>
    <w:semiHidden/>
    <w:rsid w:val="00700FC8"/>
  </w:style>
  <w:style w:type="numbering" w:customStyle="1" w:styleId="NoList11133">
    <w:name w:val="No List11133"/>
    <w:next w:val="a2"/>
    <w:uiPriority w:val="99"/>
    <w:semiHidden/>
    <w:unhideWhenUsed/>
    <w:rsid w:val="00700FC8"/>
  </w:style>
  <w:style w:type="numbering" w:customStyle="1" w:styleId="12330">
    <w:name w:val="無清單1233"/>
    <w:next w:val="a2"/>
    <w:uiPriority w:val="99"/>
    <w:semiHidden/>
    <w:unhideWhenUsed/>
    <w:rsid w:val="00700FC8"/>
  </w:style>
  <w:style w:type="numbering" w:customStyle="1" w:styleId="111330">
    <w:name w:val="無清單11133"/>
    <w:next w:val="a2"/>
    <w:uiPriority w:val="99"/>
    <w:semiHidden/>
    <w:unhideWhenUsed/>
    <w:rsid w:val="00700FC8"/>
  </w:style>
  <w:style w:type="numbering" w:customStyle="1" w:styleId="NoList414">
    <w:name w:val="No List414"/>
    <w:next w:val="a2"/>
    <w:uiPriority w:val="99"/>
    <w:semiHidden/>
    <w:unhideWhenUsed/>
    <w:rsid w:val="00700FC8"/>
  </w:style>
  <w:style w:type="table" w:customStyle="1" w:styleId="TableGrid512">
    <w:name w:val="Table Grid5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00FC8"/>
  </w:style>
  <w:style w:type="numbering" w:customStyle="1" w:styleId="111142">
    <w:name w:val="リストなし11114"/>
    <w:next w:val="a2"/>
    <w:uiPriority w:val="99"/>
    <w:semiHidden/>
    <w:unhideWhenUsed/>
    <w:rsid w:val="00700FC8"/>
  </w:style>
  <w:style w:type="numbering" w:customStyle="1" w:styleId="111143">
    <w:name w:val="无列表11114"/>
    <w:next w:val="a2"/>
    <w:semiHidden/>
    <w:rsid w:val="00700FC8"/>
  </w:style>
  <w:style w:type="numbering" w:customStyle="1" w:styleId="NoList21114">
    <w:name w:val="No List21114"/>
    <w:next w:val="a2"/>
    <w:semiHidden/>
    <w:rsid w:val="00700FC8"/>
  </w:style>
  <w:style w:type="numbering" w:customStyle="1" w:styleId="NoList31114">
    <w:name w:val="No List31114"/>
    <w:next w:val="a2"/>
    <w:uiPriority w:val="99"/>
    <w:semiHidden/>
    <w:rsid w:val="00700FC8"/>
  </w:style>
  <w:style w:type="numbering" w:customStyle="1" w:styleId="NoList111114">
    <w:name w:val="No List111114"/>
    <w:next w:val="a2"/>
    <w:uiPriority w:val="99"/>
    <w:semiHidden/>
    <w:unhideWhenUsed/>
    <w:rsid w:val="00700FC8"/>
  </w:style>
  <w:style w:type="numbering" w:customStyle="1" w:styleId="12114">
    <w:name w:val="無清單12114"/>
    <w:next w:val="a2"/>
    <w:uiPriority w:val="99"/>
    <w:semiHidden/>
    <w:unhideWhenUsed/>
    <w:rsid w:val="00700FC8"/>
  </w:style>
  <w:style w:type="numbering" w:customStyle="1" w:styleId="1111140">
    <w:name w:val="無清單111114"/>
    <w:next w:val="a2"/>
    <w:uiPriority w:val="99"/>
    <w:semiHidden/>
    <w:unhideWhenUsed/>
    <w:rsid w:val="00700FC8"/>
  </w:style>
  <w:style w:type="numbering" w:customStyle="1" w:styleId="NoList513">
    <w:name w:val="No List513"/>
    <w:next w:val="a2"/>
    <w:uiPriority w:val="99"/>
    <w:semiHidden/>
    <w:unhideWhenUsed/>
    <w:rsid w:val="00700FC8"/>
  </w:style>
  <w:style w:type="table" w:customStyle="1" w:styleId="TableGrid612">
    <w:name w:val="Table Grid6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00FC8"/>
  </w:style>
  <w:style w:type="numbering" w:customStyle="1" w:styleId="12140">
    <w:name w:val="リストなし1214"/>
    <w:next w:val="a2"/>
    <w:uiPriority w:val="99"/>
    <w:semiHidden/>
    <w:unhideWhenUsed/>
    <w:rsid w:val="00700FC8"/>
  </w:style>
  <w:style w:type="table" w:customStyle="1" w:styleId="TableGrid1212">
    <w:name w:val="Table Grid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00FC8"/>
  </w:style>
  <w:style w:type="table" w:customStyle="1" w:styleId="3212">
    <w:name w:val="网格型3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00FC8"/>
  </w:style>
  <w:style w:type="numbering" w:customStyle="1" w:styleId="NoList3214">
    <w:name w:val="No List3214"/>
    <w:next w:val="a2"/>
    <w:uiPriority w:val="99"/>
    <w:semiHidden/>
    <w:rsid w:val="00700FC8"/>
  </w:style>
  <w:style w:type="table" w:customStyle="1" w:styleId="TableGrid4212">
    <w:name w:val="Table Grid42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00FC8"/>
  </w:style>
  <w:style w:type="numbering" w:customStyle="1" w:styleId="1314">
    <w:name w:val="無清單1314"/>
    <w:next w:val="a2"/>
    <w:uiPriority w:val="99"/>
    <w:semiHidden/>
    <w:unhideWhenUsed/>
    <w:rsid w:val="00700FC8"/>
  </w:style>
  <w:style w:type="numbering" w:customStyle="1" w:styleId="11214">
    <w:name w:val="無清單11214"/>
    <w:next w:val="a2"/>
    <w:uiPriority w:val="99"/>
    <w:semiHidden/>
    <w:unhideWhenUsed/>
    <w:rsid w:val="00700FC8"/>
  </w:style>
  <w:style w:type="table" w:customStyle="1" w:styleId="12123">
    <w:name w:val="表格格線12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00FC8"/>
  </w:style>
  <w:style w:type="numbering" w:customStyle="1" w:styleId="NoList12214">
    <w:name w:val="No List12214"/>
    <w:next w:val="a2"/>
    <w:uiPriority w:val="99"/>
    <w:semiHidden/>
    <w:unhideWhenUsed/>
    <w:rsid w:val="00700FC8"/>
  </w:style>
  <w:style w:type="numbering" w:customStyle="1" w:styleId="112140">
    <w:name w:val="リストなし11214"/>
    <w:next w:val="a2"/>
    <w:uiPriority w:val="99"/>
    <w:semiHidden/>
    <w:unhideWhenUsed/>
    <w:rsid w:val="00700FC8"/>
  </w:style>
  <w:style w:type="numbering" w:customStyle="1" w:styleId="112141">
    <w:name w:val="无列表11214"/>
    <w:next w:val="a2"/>
    <w:semiHidden/>
    <w:rsid w:val="00700FC8"/>
  </w:style>
  <w:style w:type="numbering" w:customStyle="1" w:styleId="NoList21214">
    <w:name w:val="No List21214"/>
    <w:next w:val="a2"/>
    <w:semiHidden/>
    <w:rsid w:val="00700FC8"/>
  </w:style>
  <w:style w:type="numbering" w:customStyle="1" w:styleId="NoList31214">
    <w:name w:val="No List31214"/>
    <w:next w:val="a2"/>
    <w:uiPriority w:val="99"/>
    <w:semiHidden/>
    <w:rsid w:val="00700FC8"/>
  </w:style>
  <w:style w:type="numbering" w:customStyle="1" w:styleId="NoList111214">
    <w:name w:val="No List111214"/>
    <w:next w:val="a2"/>
    <w:uiPriority w:val="99"/>
    <w:semiHidden/>
    <w:unhideWhenUsed/>
    <w:rsid w:val="00700FC8"/>
  </w:style>
  <w:style w:type="numbering" w:customStyle="1" w:styleId="122140">
    <w:name w:val="無清單12214"/>
    <w:next w:val="a2"/>
    <w:uiPriority w:val="99"/>
    <w:semiHidden/>
    <w:unhideWhenUsed/>
    <w:rsid w:val="00700FC8"/>
  </w:style>
  <w:style w:type="numbering" w:customStyle="1" w:styleId="1112140">
    <w:name w:val="無清單111214"/>
    <w:next w:val="a2"/>
    <w:uiPriority w:val="99"/>
    <w:semiHidden/>
    <w:unhideWhenUsed/>
    <w:rsid w:val="00700FC8"/>
  </w:style>
  <w:style w:type="table" w:customStyle="1" w:styleId="137">
    <w:name w:val="网格型1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00FC8"/>
  </w:style>
  <w:style w:type="table" w:customStyle="1" w:styleId="232">
    <w:name w:val="网格型2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00FC8"/>
  </w:style>
  <w:style w:type="numbering" w:customStyle="1" w:styleId="NoList11312">
    <w:name w:val="No List11312"/>
    <w:next w:val="a2"/>
    <w:uiPriority w:val="99"/>
    <w:semiHidden/>
    <w:unhideWhenUsed/>
    <w:rsid w:val="00700FC8"/>
  </w:style>
  <w:style w:type="numbering" w:customStyle="1" w:styleId="NoList4113">
    <w:name w:val="No List4113"/>
    <w:next w:val="a2"/>
    <w:uiPriority w:val="99"/>
    <w:semiHidden/>
    <w:unhideWhenUsed/>
    <w:rsid w:val="00700FC8"/>
  </w:style>
  <w:style w:type="table" w:customStyle="1" w:styleId="TableGrid1124">
    <w:name w:val="Table Grid1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00FC8"/>
  </w:style>
  <w:style w:type="numbering" w:customStyle="1" w:styleId="NoList121113">
    <w:name w:val="No List121113"/>
    <w:next w:val="a2"/>
    <w:uiPriority w:val="99"/>
    <w:semiHidden/>
    <w:unhideWhenUsed/>
    <w:rsid w:val="00700FC8"/>
  </w:style>
  <w:style w:type="numbering" w:customStyle="1" w:styleId="1111130">
    <w:name w:val="リストなし111113"/>
    <w:next w:val="a2"/>
    <w:uiPriority w:val="99"/>
    <w:semiHidden/>
    <w:unhideWhenUsed/>
    <w:rsid w:val="00700FC8"/>
  </w:style>
  <w:style w:type="numbering" w:customStyle="1" w:styleId="1111131">
    <w:name w:val="无列表111113"/>
    <w:next w:val="a2"/>
    <w:semiHidden/>
    <w:rsid w:val="00700FC8"/>
  </w:style>
  <w:style w:type="numbering" w:customStyle="1" w:styleId="NoList211113">
    <w:name w:val="No List211113"/>
    <w:next w:val="a2"/>
    <w:semiHidden/>
    <w:rsid w:val="00700FC8"/>
  </w:style>
  <w:style w:type="numbering" w:customStyle="1" w:styleId="NoList311113">
    <w:name w:val="No List311113"/>
    <w:next w:val="a2"/>
    <w:uiPriority w:val="99"/>
    <w:semiHidden/>
    <w:rsid w:val="00700FC8"/>
  </w:style>
  <w:style w:type="numbering" w:customStyle="1" w:styleId="NoList1111113">
    <w:name w:val="No List1111113"/>
    <w:next w:val="a2"/>
    <w:uiPriority w:val="99"/>
    <w:semiHidden/>
    <w:unhideWhenUsed/>
    <w:rsid w:val="00700FC8"/>
  </w:style>
  <w:style w:type="numbering" w:customStyle="1" w:styleId="121113">
    <w:name w:val="無清單121113"/>
    <w:next w:val="a2"/>
    <w:uiPriority w:val="99"/>
    <w:semiHidden/>
    <w:unhideWhenUsed/>
    <w:rsid w:val="00700FC8"/>
  </w:style>
  <w:style w:type="numbering" w:customStyle="1" w:styleId="1111113">
    <w:name w:val="無清單1111113"/>
    <w:next w:val="a2"/>
    <w:uiPriority w:val="99"/>
    <w:semiHidden/>
    <w:unhideWhenUsed/>
    <w:rsid w:val="00700FC8"/>
  </w:style>
  <w:style w:type="numbering" w:customStyle="1" w:styleId="NoList13113">
    <w:name w:val="No List13113"/>
    <w:next w:val="a2"/>
    <w:uiPriority w:val="99"/>
    <w:semiHidden/>
    <w:unhideWhenUsed/>
    <w:rsid w:val="00700FC8"/>
  </w:style>
  <w:style w:type="numbering" w:customStyle="1" w:styleId="121131">
    <w:name w:val="リストなし12113"/>
    <w:next w:val="a2"/>
    <w:uiPriority w:val="99"/>
    <w:semiHidden/>
    <w:unhideWhenUsed/>
    <w:rsid w:val="00700FC8"/>
  </w:style>
  <w:style w:type="numbering" w:customStyle="1" w:styleId="121132">
    <w:name w:val="无列表12113"/>
    <w:next w:val="a2"/>
    <w:semiHidden/>
    <w:rsid w:val="00700FC8"/>
  </w:style>
  <w:style w:type="numbering" w:customStyle="1" w:styleId="NoList22113">
    <w:name w:val="No List22113"/>
    <w:next w:val="a2"/>
    <w:semiHidden/>
    <w:rsid w:val="00700FC8"/>
  </w:style>
  <w:style w:type="numbering" w:customStyle="1" w:styleId="NoList32113">
    <w:name w:val="No List32113"/>
    <w:next w:val="a2"/>
    <w:uiPriority w:val="99"/>
    <w:semiHidden/>
    <w:rsid w:val="00700FC8"/>
  </w:style>
  <w:style w:type="numbering" w:customStyle="1" w:styleId="NoList112113">
    <w:name w:val="No List112113"/>
    <w:next w:val="a2"/>
    <w:uiPriority w:val="99"/>
    <w:semiHidden/>
    <w:unhideWhenUsed/>
    <w:rsid w:val="00700FC8"/>
  </w:style>
  <w:style w:type="numbering" w:customStyle="1" w:styleId="13113">
    <w:name w:val="無清單13113"/>
    <w:next w:val="a2"/>
    <w:uiPriority w:val="99"/>
    <w:semiHidden/>
    <w:unhideWhenUsed/>
    <w:rsid w:val="00700FC8"/>
  </w:style>
  <w:style w:type="numbering" w:customStyle="1" w:styleId="112113">
    <w:name w:val="無清單112113"/>
    <w:next w:val="a2"/>
    <w:uiPriority w:val="99"/>
    <w:semiHidden/>
    <w:unhideWhenUsed/>
    <w:rsid w:val="00700FC8"/>
  </w:style>
  <w:style w:type="numbering" w:customStyle="1" w:styleId="21113">
    <w:name w:val="无列表21113"/>
    <w:next w:val="a2"/>
    <w:uiPriority w:val="99"/>
    <w:semiHidden/>
    <w:unhideWhenUsed/>
    <w:rsid w:val="00700FC8"/>
  </w:style>
  <w:style w:type="numbering" w:customStyle="1" w:styleId="NoList122113">
    <w:name w:val="No List122113"/>
    <w:next w:val="a2"/>
    <w:uiPriority w:val="99"/>
    <w:semiHidden/>
    <w:unhideWhenUsed/>
    <w:rsid w:val="00700FC8"/>
  </w:style>
  <w:style w:type="numbering" w:customStyle="1" w:styleId="1121130">
    <w:name w:val="リストなし112113"/>
    <w:next w:val="a2"/>
    <w:uiPriority w:val="99"/>
    <w:semiHidden/>
    <w:unhideWhenUsed/>
    <w:rsid w:val="00700FC8"/>
  </w:style>
  <w:style w:type="numbering" w:customStyle="1" w:styleId="1121131">
    <w:name w:val="无列表112113"/>
    <w:next w:val="a2"/>
    <w:semiHidden/>
    <w:rsid w:val="00700FC8"/>
  </w:style>
  <w:style w:type="numbering" w:customStyle="1" w:styleId="NoList212113">
    <w:name w:val="No List212113"/>
    <w:next w:val="a2"/>
    <w:semiHidden/>
    <w:rsid w:val="00700FC8"/>
  </w:style>
  <w:style w:type="numbering" w:customStyle="1" w:styleId="NoList312113">
    <w:name w:val="No List312113"/>
    <w:next w:val="a2"/>
    <w:uiPriority w:val="99"/>
    <w:semiHidden/>
    <w:rsid w:val="00700FC8"/>
  </w:style>
  <w:style w:type="numbering" w:customStyle="1" w:styleId="NoList1112113">
    <w:name w:val="No List1112113"/>
    <w:next w:val="a2"/>
    <w:uiPriority w:val="99"/>
    <w:semiHidden/>
    <w:unhideWhenUsed/>
    <w:rsid w:val="00700FC8"/>
  </w:style>
  <w:style w:type="numbering" w:customStyle="1" w:styleId="122113">
    <w:name w:val="無清單122113"/>
    <w:next w:val="a2"/>
    <w:uiPriority w:val="99"/>
    <w:semiHidden/>
    <w:unhideWhenUsed/>
    <w:rsid w:val="00700FC8"/>
  </w:style>
  <w:style w:type="numbering" w:customStyle="1" w:styleId="1112113">
    <w:name w:val="無清單1112113"/>
    <w:next w:val="a2"/>
    <w:uiPriority w:val="99"/>
    <w:semiHidden/>
    <w:unhideWhenUsed/>
    <w:rsid w:val="00700FC8"/>
  </w:style>
  <w:style w:type="numbering" w:customStyle="1" w:styleId="NoList5112">
    <w:name w:val="No List5112"/>
    <w:next w:val="a2"/>
    <w:uiPriority w:val="99"/>
    <w:semiHidden/>
    <w:unhideWhenUsed/>
    <w:rsid w:val="00700FC8"/>
  </w:style>
  <w:style w:type="numbering" w:customStyle="1" w:styleId="NoList612">
    <w:name w:val="No List612"/>
    <w:next w:val="a2"/>
    <w:uiPriority w:val="99"/>
    <w:semiHidden/>
    <w:unhideWhenUsed/>
    <w:rsid w:val="00700FC8"/>
  </w:style>
  <w:style w:type="numbering" w:customStyle="1" w:styleId="NoList1412">
    <w:name w:val="No List1412"/>
    <w:next w:val="a2"/>
    <w:uiPriority w:val="99"/>
    <w:semiHidden/>
    <w:unhideWhenUsed/>
    <w:rsid w:val="00700FC8"/>
  </w:style>
  <w:style w:type="numbering" w:customStyle="1" w:styleId="13122">
    <w:name w:val="リストなし1312"/>
    <w:next w:val="a2"/>
    <w:uiPriority w:val="99"/>
    <w:semiHidden/>
    <w:unhideWhenUsed/>
    <w:rsid w:val="00700FC8"/>
  </w:style>
  <w:style w:type="numbering" w:customStyle="1" w:styleId="NoList2312">
    <w:name w:val="No List2312"/>
    <w:next w:val="a2"/>
    <w:semiHidden/>
    <w:rsid w:val="00700FC8"/>
  </w:style>
  <w:style w:type="numbering" w:customStyle="1" w:styleId="NoList3312">
    <w:name w:val="No List3312"/>
    <w:next w:val="a2"/>
    <w:uiPriority w:val="99"/>
    <w:semiHidden/>
    <w:rsid w:val="00700FC8"/>
  </w:style>
  <w:style w:type="numbering" w:customStyle="1" w:styleId="NoList1142">
    <w:name w:val="No List1142"/>
    <w:next w:val="a2"/>
    <w:uiPriority w:val="99"/>
    <w:semiHidden/>
    <w:unhideWhenUsed/>
    <w:rsid w:val="00700FC8"/>
  </w:style>
  <w:style w:type="numbering" w:customStyle="1" w:styleId="14120">
    <w:name w:val="無清單1412"/>
    <w:next w:val="a2"/>
    <w:uiPriority w:val="99"/>
    <w:semiHidden/>
    <w:unhideWhenUsed/>
    <w:rsid w:val="00700FC8"/>
  </w:style>
  <w:style w:type="numbering" w:customStyle="1" w:styleId="113120">
    <w:name w:val="無清單11312"/>
    <w:next w:val="a2"/>
    <w:uiPriority w:val="99"/>
    <w:semiHidden/>
    <w:unhideWhenUsed/>
    <w:rsid w:val="00700FC8"/>
  </w:style>
  <w:style w:type="numbering" w:customStyle="1" w:styleId="NoList422">
    <w:name w:val="No List422"/>
    <w:next w:val="a2"/>
    <w:uiPriority w:val="99"/>
    <w:semiHidden/>
    <w:unhideWhenUsed/>
    <w:rsid w:val="00700FC8"/>
  </w:style>
  <w:style w:type="numbering" w:customStyle="1" w:styleId="NoList12312">
    <w:name w:val="No List12312"/>
    <w:next w:val="a2"/>
    <w:uiPriority w:val="99"/>
    <w:semiHidden/>
    <w:unhideWhenUsed/>
    <w:rsid w:val="00700FC8"/>
  </w:style>
  <w:style w:type="numbering" w:customStyle="1" w:styleId="113121">
    <w:name w:val="リストなし11312"/>
    <w:next w:val="a2"/>
    <w:uiPriority w:val="99"/>
    <w:semiHidden/>
    <w:unhideWhenUsed/>
    <w:rsid w:val="00700FC8"/>
  </w:style>
  <w:style w:type="numbering" w:customStyle="1" w:styleId="113122">
    <w:name w:val="无列表11312"/>
    <w:next w:val="a2"/>
    <w:semiHidden/>
    <w:rsid w:val="00700FC8"/>
  </w:style>
  <w:style w:type="numbering" w:customStyle="1" w:styleId="NoList21312">
    <w:name w:val="No List21312"/>
    <w:next w:val="a2"/>
    <w:semiHidden/>
    <w:rsid w:val="00700FC8"/>
  </w:style>
  <w:style w:type="numbering" w:customStyle="1" w:styleId="NoList31312">
    <w:name w:val="No List31312"/>
    <w:next w:val="a2"/>
    <w:uiPriority w:val="99"/>
    <w:semiHidden/>
    <w:rsid w:val="00700FC8"/>
  </w:style>
  <w:style w:type="numbering" w:customStyle="1" w:styleId="NoList111312">
    <w:name w:val="No List111312"/>
    <w:next w:val="a2"/>
    <w:uiPriority w:val="99"/>
    <w:semiHidden/>
    <w:unhideWhenUsed/>
    <w:rsid w:val="00700FC8"/>
  </w:style>
  <w:style w:type="numbering" w:customStyle="1" w:styleId="123120">
    <w:name w:val="無清單12312"/>
    <w:next w:val="a2"/>
    <w:uiPriority w:val="99"/>
    <w:semiHidden/>
    <w:unhideWhenUsed/>
    <w:rsid w:val="00700FC8"/>
  </w:style>
  <w:style w:type="numbering" w:customStyle="1" w:styleId="1113120">
    <w:name w:val="無清單111312"/>
    <w:next w:val="a2"/>
    <w:uiPriority w:val="99"/>
    <w:semiHidden/>
    <w:unhideWhenUsed/>
    <w:rsid w:val="00700FC8"/>
  </w:style>
  <w:style w:type="numbering" w:customStyle="1" w:styleId="NoList12122">
    <w:name w:val="No List12122"/>
    <w:next w:val="a2"/>
    <w:uiPriority w:val="99"/>
    <w:semiHidden/>
    <w:unhideWhenUsed/>
    <w:rsid w:val="00700FC8"/>
  </w:style>
  <w:style w:type="numbering" w:customStyle="1" w:styleId="111222">
    <w:name w:val="リストなし11122"/>
    <w:next w:val="a2"/>
    <w:uiPriority w:val="99"/>
    <w:semiHidden/>
    <w:unhideWhenUsed/>
    <w:rsid w:val="00700FC8"/>
  </w:style>
  <w:style w:type="numbering" w:customStyle="1" w:styleId="111223">
    <w:name w:val="无列表11122"/>
    <w:next w:val="a2"/>
    <w:semiHidden/>
    <w:rsid w:val="00700FC8"/>
  </w:style>
  <w:style w:type="numbering" w:customStyle="1" w:styleId="NoList21122">
    <w:name w:val="No List21122"/>
    <w:next w:val="a2"/>
    <w:semiHidden/>
    <w:rsid w:val="00700FC8"/>
  </w:style>
  <w:style w:type="numbering" w:customStyle="1" w:styleId="NoList31122">
    <w:name w:val="No List31122"/>
    <w:next w:val="a2"/>
    <w:uiPriority w:val="99"/>
    <w:semiHidden/>
    <w:rsid w:val="00700FC8"/>
  </w:style>
  <w:style w:type="numbering" w:customStyle="1" w:styleId="NoList111122">
    <w:name w:val="No List111122"/>
    <w:next w:val="a2"/>
    <w:uiPriority w:val="99"/>
    <w:semiHidden/>
    <w:unhideWhenUsed/>
    <w:rsid w:val="00700FC8"/>
  </w:style>
  <w:style w:type="numbering" w:customStyle="1" w:styleId="121220">
    <w:name w:val="無清單12122"/>
    <w:next w:val="a2"/>
    <w:uiPriority w:val="99"/>
    <w:semiHidden/>
    <w:unhideWhenUsed/>
    <w:rsid w:val="00700FC8"/>
  </w:style>
  <w:style w:type="numbering" w:customStyle="1" w:styleId="1111220">
    <w:name w:val="無清單111122"/>
    <w:next w:val="a2"/>
    <w:uiPriority w:val="99"/>
    <w:semiHidden/>
    <w:unhideWhenUsed/>
    <w:rsid w:val="00700FC8"/>
  </w:style>
  <w:style w:type="numbering" w:customStyle="1" w:styleId="NoList522">
    <w:name w:val="No List522"/>
    <w:next w:val="a2"/>
    <w:uiPriority w:val="99"/>
    <w:semiHidden/>
    <w:unhideWhenUsed/>
    <w:rsid w:val="00700FC8"/>
  </w:style>
  <w:style w:type="numbering" w:customStyle="1" w:styleId="NoList1322">
    <w:name w:val="No List1322"/>
    <w:next w:val="a2"/>
    <w:uiPriority w:val="99"/>
    <w:semiHidden/>
    <w:unhideWhenUsed/>
    <w:rsid w:val="00700FC8"/>
  </w:style>
  <w:style w:type="numbering" w:customStyle="1" w:styleId="12223">
    <w:name w:val="リストなし1222"/>
    <w:next w:val="a2"/>
    <w:uiPriority w:val="99"/>
    <w:semiHidden/>
    <w:unhideWhenUsed/>
    <w:rsid w:val="00700FC8"/>
  </w:style>
  <w:style w:type="numbering" w:customStyle="1" w:styleId="12232">
    <w:name w:val="无列表1223"/>
    <w:next w:val="a2"/>
    <w:semiHidden/>
    <w:rsid w:val="00700FC8"/>
  </w:style>
  <w:style w:type="numbering" w:customStyle="1" w:styleId="NoList2222">
    <w:name w:val="No List2222"/>
    <w:next w:val="a2"/>
    <w:semiHidden/>
    <w:rsid w:val="00700FC8"/>
  </w:style>
  <w:style w:type="numbering" w:customStyle="1" w:styleId="NoList3222">
    <w:name w:val="No List3222"/>
    <w:next w:val="a2"/>
    <w:uiPriority w:val="99"/>
    <w:semiHidden/>
    <w:rsid w:val="00700FC8"/>
  </w:style>
  <w:style w:type="numbering" w:customStyle="1" w:styleId="NoList11222">
    <w:name w:val="No List11222"/>
    <w:next w:val="a2"/>
    <w:uiPriority w:val="99"/>
    <w:semiHidden/>
    <w:unhideWhenUsed/>
    <w:rsid w:val="00700FC8"/>
  </w:style>
  <w:style w:type="numbering" w:customStyle="1" w:styleId="13220">
    <w:name w:val="無清單1322"/>
    <w:next w:val="a2"/>
    <w:uiPriority w:val="99"/>
    <w:semiHidden/>
    <w:unhideWhenUsed/>
    <w:rsid w:val="00700FC8"/>
  </w:style>
  <w:style w:type="numbering" w:customStyle="1" w:styleId="112220">
    <w:name w:val="無清單11222"/>
    <w:next w:val="a2"/>
    <w:uiPriority w:val="99"/>
    <w:semiHidden/>
    <w:unhideWhenUsed/>
    <w:rsid w:val="00700FC8"/>
  </w:style>
  <w:style w:type="numbering" w:customStyle="1" w:styleId="2122">
    <w:name w:val="无列表2122"/>
    <w:next w:val="a2"/>
    <w:uiPriority w:val="99"/>
    <w:semiHidden/>
    <w:unhideWhenUsed/>
    <w:rsid w:val="00700FC8"/>
  </w:style>
  <w:style w:type="numbering" w:customStyle="1" w:styleId="NoList111222">
    <w:name w:val="No List111222"/>
    <w:next w:val="a2"/>
    <w:uiPriority w:val="99"/>
    <w:semiHidden/>
    <w:unhideWhenUsed/>
    <w:rsid w:val="00700FC8"/>
  </w:style>
  <w:style w:type="numbering" w:customStyle="1" w:styleId="NoList72">
    <w:name w:val="No List72"/>
    <w:next w:val="a2"/>
    <w:uiPriority w:val="99"/>
    <w:semiHidden/>
    <w:unhideWhenUsed/>
    <w:rsid w:val="00700FC8"/>
  </w:style>
  <w:style w:type="table" w:customStyle="1" w:styleId="TableGrid82">
    <w:name w:val="Table Grid8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00FC8"/>
  </w:style>
  <w:style w:type="numbering" w:customStyle="1" w:styleId="1421">
    <w:name w:val="リストなし142"/>
    <w:next w:val="a2"/>
    <w:uiPriority w:val="99"/>
    <w:semiHidden/>
    <w:unhideWhenUsed/>
    <w:rsid w:val="00700FC8"/>
  </w:style>
  <w:style w:type="table" w:customStyle="1" w:styleId="TableGrid142">
    <w:name w:val="Table Grid14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00FC8"/>
  </w:style>
  <w:style w:type="table" w:customStyle="1" w:styleId="342">
    <w:name w:val="网格型3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00FC8"/>
  </w:style>
  <w:style w:type="numbering" w:customStyle="1" w:styleId="NoList342">
    <w:name w:val="No List342"/>
    <w:next w:val="a2"/>
    <w:uiPriority w:val="99"/>
    <w:semiHidden/>
    <w:rsid w:val="00700FC8"/>
  </w:style>
  <w:style w:type="table" w:customStyle="1" w:styleId="TableGrid442">
    <w:name w:val="Table Grid44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00FC8"/>
  </w:style>
  <w:style w:type="numbering" w:customStyle="1" w:styleId="1520">
    <w:name w:val="無清單152"/>
    <w:next w:val="a2"/>
    <w:uiPriority w:val="99"/>
    <w:semiHidden/>
    <w:unhideWhenUsed/>
    <w:rsid w:val="00700FC8"/>
  </w:style>
  <w:style w:type="numbering" w:customStyle="1" w:styleId="11420">
    <w:name w:val="無清單1142"/>
    <w:next w:val="a2"/>
    <w:uiPriority w:val="99"/>
    <w:semiHidden/>
    <w:unhideWhenUsed/>
    <w:rsid w:val="00700FC8"/>
  </w:style>
  <w:style w:type="table" w:customStyle="1" w:styleId="1423">
    <w:name w:val="表格格線14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00FC8"/>
  </w:style>
  <w:style w:type="table" w:customStyle="1" w:styleId="TableGrid522">
    <w:name w:val="Table Grid5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00FC8"/>
  </w:style>
  <w:style w:type="numbering" w:customStyle="1" w:styleId="11421">
    <w:name w:val="リストなし1142"/>
    <w:next w:val="a2"/>
    <w:uiPriority w:val="99"/>
    <w:semiHidden/>
    <w:unhideWhenUsed/>
    <w:rsid w:val="00700FC8"/>
  </w:style>
  <w:style w:type="table" w:customStyle="1" w:styleId="TableGrid1132">
    <w:name w:val="Table Grid11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00FC8"/>
  </w:style>
  <w:style w:type="table" w:customStyle="1" w:styleId="3122">
    <w:name w:val="网格型3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00FC8"/>
  </w:style>
  <w:style w:type="numbering" w:customStyle="1" w:styleId="NoList3142">
    <w:name w:val="No List3142"/>
    <w:next w:val="a2"/>
    <w:uiPriority w:val="99"/>
    <w:semiHidden/>
    <w:rsid w:val="00700FC8"/>
  </w:style>
  <w:style w:type="table" w:customStyle="1" w:styleId="TableGrid4122">
    <w:name w:val="Table Grid41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00FC8"/>
  </w:style>
  <w:style w:type="numbering" w:customStyle="1" w:styleId="12420">
    <w:name w:val="無清單1242"/>
    <w:next w:val="a2"/>
    <w:uiPriority w:val="99"/>
    <w:semiHidden/>
    <w:unhideWhenUsed/>
    <w:rsid w:val="00700FC8"/>
  </w:style>
  <w:style w:type="numbering" w:customStyle="1" w:styleId="111420">
    <w:name w:val="無清單11142"/>
    <w:next w:val="a2"/>
    <w:uiPriority w:val="99"/>
    <w:semiHidden/>
    <w:unhideWhenUsed/>
    <w:rsid w:val="00700FC8"/>
  </w:style>
  <w:style w:type="table" w:customStyle="1" w:styleId="11223">
    <w:name w:val="表格格線11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00FC8"/>
  </w:style>
  <w:style w:type="numbering" w:customStyle="1" w:styleId="NoList12132">
    <w:name w:val="No List12132"/>
    <w:next w:val="a2"/>
    <w:uiPriority w:val="99"/>
    <w:semiHidden/>
    <w:unhideWhenUsed/>
    <w:rsid w:val="00700FC8"/>
  </w:style>
  <w:style w:type="numbering" w:customStyle="1" w:styleId="111321">
    <w:name w:val="リストなし11132"/>
    <w:next w:val="a2"/>
    <w:uiPriority w:val="99"/>
    <w:semiHidden/>
    <w:unhideWhenUsed/>
    <w:rsid w:val="00700FC8"/>
  </w:style>
  <w:style w:type="numbering" w:customStyle="1" w:styleId="111322">
    <w:name w:val="无列表11132"/>
    <w:next w:val="a2"/>
    <w:semiHidden/>
    <w:rsid w:val="00700FC8"/>
  </w:style>
  <w:style w:type="numbering" w:customStyle="1" w:styleId="NoList21132">
    <w:name w:val="No List21132"/>
    <w:next w:val="a2"/>
    <w:semiHidden/>
    <w:rsid w:val="00700FC8"/>
  </w:style>
  <w:style w:type="numbering" w:customStyle="1" w:styleId="NoList31132">
    <w:name w:val="No List31132"/>
    <w:next w:val="a2"/>
    <w:uiPriority w:val="99"/>
    <w:semiHidden/>
    <w:rsid w:val="00700FC8"/>
  </w:style>
  <w:style w:type="numbering" w:customStyle="1" w:styleId="NoList111132">
    <w:name w:val="No List111132"/>
    <w:next w:val="a2"/>
    <w:uiPriority w:val="99"/>
    <w:semiHidden/>
    <w:unhideWhenUsed/>
    <w:rsid w:val="00700FC8"/>
  </w:style>
  <w:style w:type="numbering" w:customStyle="1" w:styleId="121320">
    <w:name w:val="無清單12132"/>
    <w:next w:val="a2"/>
    <w:uiPriority w:val="99"/>
    <w:semiHidden/>
    <w:unhideWhenUsed/>
    <w:rsid w:val="00700FC8"/>
  </w:style>
  <w:style w:type="numbering" w:customStyle="1" w:styleId="1111320">
    <w:name w:val="無清單111132"/>
    <w:next w:val="a2"/>
    <w:uiPriority w:val="99"/>
    <w:semiHidden/>
    <w:unhideWhenUsed/>
    <w:rsid w:val="00700FC8"/>
  </w:style>
  <w:style w:type="numbering" w:customStyle="1" w:styleId="NoList532">
    <w:name w:val="No List532"/>
    <w:next w:val="a2"/>
    <w:uiPriority w:val="99"/>
    <w:semiHidden/>
    <w:unhideWhenUsed/>
    <w:rsid w:val="00700FC8"/>
  </w:style>
  <w:style w:type="table" w:customStyle="1" w:styleId="TableGrid622">
    <w:name w:val="Table Grid6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00FC8"/>
  </w:style>
  <w:style w:type="numbering" w:customStyle="1" w:styleId="12321">
    <w:name w:val="リストなし1232"/>
    <w:next w:val="a2"/>
    <w:uiPriority w:val="99"/>
    <w:semiHidden/>
    <w:unhideWhenUsed/>
    <w:rsid w:val="00700FC8"/>
  </w:style>
  <w:style w:type="table" w:customStyle="1" w:styleId="TableGrid1222">
    <w:name w:val="Table Grid12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00FC8"/>
  </w:style>
  <w:style w:type="table" w:customStyle="1" w:styleId="3222">
    <w:name w:val="网格型3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00FC8"/>
  </w:style>
  <w:style w:type="numbering" w:customStyle="1" w:styleId="NoList3232">
    <w:name w:val="No List3232"/>
    <w:next w:val="a2"/>
    <w:uiPriority w:val="99"/>
    <w:semiHidden/>
    <w:rsid w:val="00700FC8"/>
  </w:style>
  <w:style w:type="table" w:customStyle="1" w:styleId="TableGrid4222">
    <w:name w:val="Table Grid42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00FC8"/>
  </w:style>
  <w:style w:type="numbering" w:customStyle="1" w:styleId="13320">
    <w:name w:val="無清單1332"/>
    <w:next w:val="a2"/>
    <w:uiPriority w:val="99"/>
    <w:semiHidden/>
    <w:unhideWhenUsed/>
    <w:rsid w:val="00700FC8"/>
  </w:style>
  <w:style w:type="numbering" w:customStyle="1" w:styleId="112320">
    <w:name w:val="無清單11232"/>
    <w:next w:val="a2"/>
    <w:uiPriority w:val="99"/>
    <w:semiHidden/>
    <w:unhideWhenUsed/>
    <w:rsid w:val="00700FC8"/>
  </w:style>
  <w:style w:type="table" w:customStyle="1" w:styleId="12224">
    <w:name w:val="表格格線12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00FC8"/>
  </w:style>
  <w:style w:type="numbering" w:customStyle="1" w:styleId="NoList12222">
    <w:name w:val="No List12222"/>
    <w:next w:val="a2"/>
    <w:uiPriority w:val="99"/>
    <w:semiHidden/>
    <w:unhideWhenUsed/>
    <w:rsid w:val="00700FC8"/>
  </w:style>
  <w:style w:type="numbering" w:customStyle="1" w:styleId="112221">
    <w:name w:val="リストなし11222"/>
    <w:next w:val="a2"/>
    <w:uiPriority w:val="99"/>
    <w:semiHidden/>
    <w:unhideWhenUsed/>
    <w:rsid w:val="00700FC8"/>
  </w:style>
  <w:style w:type="numbering" w:customStyle="1" w:styleId="112222">
    <w:name w:val="无列表11222"/>
    <w:next w:val="a2"/>
    <w:semiHidden/>
    <w:rsid w:val="00700FC8"/>
  </w:style>
  <w:style w:type="numbering" w:customStyle="1" w:styleId="NoList21222">
    <w:name w:val="No List21222"/>
    <w:next w:val="a2"/>
    <w:semiHidden/>
    <w:rsid w:val="00700FC8"/>
  </w:style>
  <w:style w:type="numbering" w:customStyle="1" w:styleId="NoList31222">
    <w:name w:val="No List31222"/>
    <w:next w:val="a2"/>
    <w:uiPriority w:val="99"/>
    <w:semiHidden/>
    <w:rsid w:val="00700FC8"/>
  </w:style>
  <w:style w:type="numbering" w:customStyle="1" w:styleId="NoList111232">
    <w:name w:val="No List111232"/>
    <w:next w:val="a2"/>
    <w:uiPriority w:val="99"/>
    <w:semiHidden/>
    <w:unhideWhenUsed/>
    <w:rsid w:val="00700FC8"/>
  </w:style>
  <w:style w:type="numbering" w:customStyle="1" w:styleId="122220">
    <w:name w:val="無清單12222"/>
    <w:next w:val="a2"/>
    <w:uiPriority w:val="99"/>
    <w:semiHidden/>
    <w:unhideWhenUsed/>
    <w:rsid w:val="00700FC8"/>
  </w:style>
  <w:style w:type="numbering" w:customStyle="1" w:styleId="1112220">
    <w:name w:val="無清單111222"/>
    <w:next w:val="a2"/>
    <w:uiPriority w:val="99"/>
    <w:semiHidden/>
    <w:unhideWhenUsed/>
    <w:rsid w:val="00700FC8"/>
  </w:style>
  <w:style w:type="numbering" w:customStyle="1" w:styleId="NoList82">
    <w:name w:val="No List82"/>
    <w:next w:val="a2"/>
    <w:uiPriority w:val="99"/>
    <w:semiHidden/>
    <w:unhideWhenUsed/>
    <w:rsid w:val="00700FC8"/>
  </w:style>
  <w:style w:type="table" w:customStyle="1" w:styleId="TableGrid92">
    <w:name w:val="Table Grid9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00FC8"/>
  </w:style>
  <w:style w:type="numbering" w:customStyle="1" w:styleId="1521">
    <w:name w:val="リストなし152"/>
    <w:next w:val="a2"/>
    <w:uiPriority w:val="99"/>
    <w:semiHidden/>
    <w:unhideWhenUsed/>
    <w:rsid w:val="00700FC8"/>
  </w:style>
  <w:style w:type="table" w:customStyle="1" w:styleId="TableGrid152">
    <w:name w:val="Table Grid15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00FC8"/>
  </w:style>
  <w:style w:type="table" w:customStyle="1" w:styleId="352">
    <w:name w:val="网格型3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00FC8"/>
  </w:style>
  <w:style w:type="numbering" w:customStyle="1" w:styleId="NoList352">
    <w:name w:val="No List352"/>
    <w:next w:val="a2"/>
    <w:uiPriority w:val="99"/>
    <w:semiHidden/>
    <w:rsid w:val="00700FC8"/>
  </w:style>
  <w:style w:type="table" w:customStyle="1" w:styleId="TableGrid452">
    <w:name w:val="Table Grid45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00FC8"/>
  </w:style>
  <w:style w:type="numbering" w:customStyle="1" w:styleId="1620">
    <w:name w:val="無清單162"/>
    <w:next w:val="a2"/>
    <w:uiPriority w:val="99"/>
    <w:semiHidden/>
    <w:unhideWhenUsed/>
    <w:rsid w:val="00700FC8"/>
  </w:style>
  <w:style w:type="numbering" w:customStyle="1" w:styleId="11520">
    <w:name w:val="無清單1152"/>
    <w:next w:val="a2"/>
    <w:uiPriority w:val="99"/>
    <w:semiHidden/>
    <w:unhideWhenUsed/>
    <w:rsid w:val="00700FC8"/>
  </w:style>
  <w:style w:type="table" w:customStyle="1" w:styleId="1523">
    <w:name w:val="表格格線15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00FC8"/>
  </w:style>
  <w:style w:type="table" w:customStyle="1" w:styleId="TableGrid532">
    <w:name w:val="Table Grid5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00FC8"/>
  </w:style>
  <w:style w:type="numbering" w:customStyle="1" w:styleId="11521">
    <w:name w:val="リストなし1152"/>
    <w:next w:val="a2"/>
    <w:uiPriority w:val="99"/>
    <w:semiHidden/>
    <w:unhideWhenUsed/>
    <w:rsid w:val="00700FC8"/>
  </w:style>
  <w:style w:type="table" w:customStyle="1" w:styleId="TableGrid1142">
    <w:name w:val="Table Grid114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00FC8"/>
  </w:style>
  <w:style w:type="table" w:customStyle="1" w:styleId="3132">
    <w:name w:val="网格型3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00FC8"/>
  </w:style>
  <w:style w:type="numbering" w:customStyle="1" w:styleId="NoList3152">
    <w:name w:val="No List3152"/>
    <w:next w:val="a2"/>
    <w:uiPriority w:val="99"/>
    <w:semiHidden/>
    <w:rsid w:val="00700FC8"/>
  </w:style>
  <w:style w:type="table" w:customStyle="1" w:styleId="TableGrid4132">
    <w:name w:val="Table Grid41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00FC8"/>
  </w:style>
  <w:style w:type="numbering" w:customStyle="1" w:styleId="12520">
    <w:name w:val="無清單1252"/>
    <w:next w:val="a2"/>
    <w:uiPriority w:val="99"/>
    <w:semiHidden/>
    <w:unhideWhenUsed/>
    <w:rsid w:val="00700FC8"/>
  </w:style>
  <w:style w:type="numbering" w:customStyle="1" w:styleId="11152">
    <w:name w:val="無清單11152"/>
    <w:next w:val="a2"/>
    <w:uiPriority w:val="99"/>
    <w:semiHidden/>
    <w:unhideWhenUsed/>
    <w:rsid w:val="00700FC8"/>
  </w:style>
  <w:style w:type="table" w:customStyle="1" w:styleId="11323">
    <w:name w:val="表格格線1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00FC8"/>
  </w:style>
  <w:style w:type="numbering" w:customStyle="1" w:styleId="NoList12142">
    <w:name w:val="No List12142"/>
    <w:next w:val="a2"/>
    <w:uiPriority w:val="99"/>
    <w:semiHidden/>
    <w:unhideWhenUsed/>
    <w:rsid w:val="00700FC8"/>
  </w:style>
  <w:style w:type="numbering" w:customStyle="1" w:styleId="111421">
    <w:name w:val="リストなし11142"/>
    <w:next w:val="a2"/>
    <w:uiPriority w:val="99"/>
    <w:semiHidden/>
    <w:unhideWhenUsed/>
    <w:rsid w:val="00700FC8"/>
  </w:style>
  <w:style w:type="numbering" w:customStyle="1" w:styleId="111422">
    <w:name w:val="无列表11142"/>
    <w:next w:val="a2"/>
    <w:semiHidden/>
    <w:rsid w:val="00700FC8"/>
  </w:style>
  <w:style w:type="numbering" w:customStyle="1" w:styleId="NoList21142">
    <w:name w:val="No List21142"/>
    <w:next w:val="a2"/>
    <w:semiHidden/>
    <w:rsid w:val="00700FC8"/>
  </w:style>
  <w:style w:type="numbering" w:customStyle="1" w:styleId="NoList31142">
    <w:name w:val="No List31142"/>
    <w:next w:val="a2"/>
    <w:uiPriority w:val="99"/>
    <w:semiHidden/>
    <w:rsid w:val="00700FC8"/>
  </w:style>
  <w:style w:type="numbering" w:customStyle="1" w:styleId="NoList111142">
    <w:name w:val="No List111142"/>
    <w:next w:val="a2"/>
    <w:uiPriority w:val="99"/>
    <w:semiHidden/>
    <w:unhideWhenUsed/>
    <w:rsid w:val="00700FC8"/>
  </w:style>
  <w:style w:type="numbering" w:customStyle="1" w:styleId="121420">
    <w:name w:val="無清單12142"/>
    <w:next w:val="a2"/>
    <w:uiPriority w:val="99"/>
    <w:semiHidden/>
    <w:unhideWhenUsed/>
    <w:rsid w:val="00700FC8"/>
  </w:style>
  <w:style w:type="numbering" w:customStyle="1" w:styleId="1111420">
    <w:name w:val="無清單111142"/>
    <w:next w:val="a2"/>
    <w:uiPriority w:val="99"/>
    <w:semiHidden/>
    <w:unhideWhenUsed/>
    <w:rsid w:val="00700FC8"/>
  </w:style>
  <w:style w:type="numbering" w:customStyle="1" w:styleId="NoList542">
    <w:name w:val="No List542"/>
    <w:next w:val="a2"/>
    <w:uiPriority w:val="99"/>
    <w:semiHidden/>
    <w:unhideWhenUsed/>
    <w:rsid w:val="00700FC8"/>
  </w:style>
  <w:style w:type="table" w:customStyle="1" w:styleId="TableGrid632">
    <w:name w:val="Table Grid6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00FC8"/>
  </w:style>
  <w:style w:type="numbering" w:customStyle="1" w:styleId="12421">
    <w:name w:val="リストなし1242"/>
    <w:next w:val="a2"/>
    <w:uiPriority w:val="99"/>
    <w:semiHidden/>
    <w:unhideWhenUsed/>
    <w:rsid w:val="00700FC8"/>
  </w:style>
  <w:style w:type="table" w:customStyle="1" w:styleId="TableGrid1232">
    <w:name w:val="Table Grid12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00FC8"/>
  </w:style>
  <w:style w:type="table" w:customStyle="1" w:styleId="3232">
    <w:name w:val="网格型3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00FC8"/>
  </w:style>
  <w:style w:type="numbering" w:customStyle="1" w:styleId="NoList3242">
    <w:name w:val="No List3242"/>
    <w:next w:val="a2"/>
    <w:uiPriority w:val="99"/>
    <w:semiHidden/>
    <w:rsid w:val="00700FC8"/>
  </w:style>
  <w:style w:type="table" w:customStyle="1" w:styleId="TableGrid4232">
    <w:name w:val="Table Grid42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00FC8"/>
  </w:style>
  <w:style w:type="numbering" w:customStyle="1" w:styleId="1342">
    <w:name w:val="無清單1342"/>
    <w:next w:val="a2"/>
    <w:uiPriority w:val="99"/>
    <w:semiHidden/>
    <w:unhideWhenUsed/>
    <w:rsid w:val="00700FC8"/>
  </w:style>
  <w:style w:type="numbering" w:customStyle="1" w:styleId="11242">
    <w:name w:val="無清單11242"/>
    <w:next w:val="a2"/>
    <w:uiPriority w:val="99"/>
    <w:semiHidden/>
    <w:unhideWhenUsed/>
    <w:rsid w:val="00700FC8"/>
  </w:style>
  <w:style w:type="table" w:customStyle="1" w:styleId="12323">
    <w:name w:val="表格格線12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00FC8"/>
  </w:style>
  <w:style w:type="numbering" w:customStyle="1" w:styleId="NoList12232">
    <w:name w:val="No List12232"/>
    <w:next w:val="a2"/>
    <w:uiPriority w:val="99"/>
    <w:semiHidden/>
    <w:unhideWhenUsed/>
    <w:rsid w:val="00700FC8"/>
  </w:style>
  <w:style w:type="numbering" w:customStyle="1" w:styleId="112321">
    <w:name w:val="リストなし11232"/>
    <w:next w:val="a2"/>
    <w:uiPriority w:val="99"/>
    <w:semiHidden/>
    <w:unhideWhenUsed/>
    <w:rsid w:val="00700FC8"/>
  </w:style>
  <w:style w:type="numbering" w:customStyle="1" w:styleId="112322">
    <w:name w:val="无列表11232"/>
    <w:next w:val="a2"/>
    <w:semiHidden/>
    <w:rsid w:val="00700FC8"/>
  </w:style>
  <w:style w:type="numbering" w:customStyle="1" w:styleId="NoList21232">
    <w:name w:val="No List21232"/>
    <w:next w:val="a2"/>
    <w:semiHidden/>
    <w:rsid w:val="00700FC8"/>
  </w:style>
  <w:style w:type="numbering" w:customStyle="1" w:styleId="NoList31232">
    <w:name w:val="No List31232"/>
    <w:next w:val="a2"/>
    <w:uiPriority w:val="99"/>
    <w:semiHidden/>
    <w:rsid w:val="00700FC8"/>
  </w:style>
  <w:style w:type="numbering" w:customStyle="1" w:styleId="NoList111242">
    <w:name w:val="No List111242"/>
    <w:next w:val="a2"/>
    <w:uiPriority w:val="99"/>
    <w:semiHidden/>
    <w:unhideWhenUsed/>
    <w:rsid w:val="00700FC8"/>
  </w:style>
  <w:style w:type="numbering" w:customStyle="1" w:styleId="122320">
    <w:name w:val="無清單12232"/>
    <w:next w:val="a2"/>
    <w:uiPriority w:val="99"/>
    <w:semiHidden/>
    <w:unhideWhenUsed/>
    <w:rsid w:val="00700FC8"/>
  </w:style>
  <w:style w:type="numbering" w:customStyle="1" w:styleId="111232">
    <w:name w:val="無清單111232"/>
    <w:next w:val="a2"/>
    <w:uiPriority w:val="99"/>
    <w:semiHidden/>
    <w:unhideWhenUsed/>
    <w:rsid w:val="00700FC8"/>
  </w:style>
  <w:style w:type="numbering" w:customStyle="1" w:styleId="NoList621">
    <w:name w:val="No List621"/>
    <w:next w:val="a2"/>
    <w:uiPriority w:val="99"/>
    <w:semiHidden/>
    <w:unhideWhenUsed/>
    <w:rsid w:val="00700FC8"/>
  </w:style>
  <w:style w:type="table" w:customStyle="1" w:styleId="TableGrid711">
    <w:name w:val="Table Grid7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00FC8"/>
  </w:style>
  <w:style w:type="numbering" w:customStyle="1" w:styleId="13212">
    <w:name w:val="リストなし1321"/>
    <w:next w:val="a2"/>
    <w:uiPriority w:val="99"/>
    <w:semiHidden/>
    <w:unhideWhenUsed/>
    <w:rsid w:val="00700FC8"/>
  </w:style>
  <w:style w:type="table" w:customStyle="1" w:styleId="TableGrid1311">
    <w:name w:val="Table Grid13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00FC8"/>
  </w:style>
  <w:style w:type="table" w:customStyle="1" w:styleId="3311">
    <w:name w:val="网格型3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00FC8"/>
  </w:style>
  <w:style w:type="numbering" w:customStyle="1" w:styleId="NoList3321">
    <w:name w:val="No List3321"/>
    <w:next w:val="a2"/>
    <w:uiPriority w:val="99"/>
    <w:semiHidden/>
    <w:rsid w:val="00700FC8"/>
  </w:style>
  <w:style w:type="table" w:customStyle="1" w:styleId="TableGrid4311">
    <w:name w:val="Table Grid43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00FC8"/>
  </w:style>
  <w:style w:type="numbering" w:customStyle="1" w:styleId="14210">
    <w:name w:val="無清單1421"/>
    <w:next w:val="a2"/>
    <w:uiPriority w:val="99"/>
    <w:semiHidden/>
    <w:unhideWhenUsed/>
    <w:rsid w:val="00700FC8"/>
  </w:style>
  <w:style w:type="numbering" w:customStyle="1" w:styleId="113210">
    <w:name w:val="無清單11321"/>
    <w:next w:val="a2"/>
    <w:uiPriority w:val="99"/>
    <w:semiHidden/>
    <w:unhideWhenUsed/>
    <w:rsid w:val="00700FC8"/>
  </w:style>
  <w:style w:type="table" w:customStyle="1" w:styleId="13114">
    <w:name w:val="表格格線13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00FC8"/>
  </w:style>
  <w:style w:type="numbering" w:customStyle="1" w:styleId="NoList12321">
    <w:name w:val="No List12321"/>
    <w:next w:val="a2"/>
    <w:uiPriority w:val="99"/>
    <w:semiHidden/>
    <w:unhideWhenUsed/>
    <w:rsid w:val="00700FC8"/>
  </w:style>
  <w:style w:type="numbering" w:customStyle="1" w:styleId="113211">
    <w:name w:val="リストなし11321"/>
    <w:next w:val="a2"/>
    <w:uiPriority w:val="99"/>
    <w:semiHidden/>
    <w:unhideWhenUsed/>
    <w:rsid w:val="00700FC8"/>
  </w:style>
  <w:style w:type="numbering" w:customStyle="1" w:styleId="113212">
    <w:name w:val="无列表11321"/>
    <w:next w:val="a2"/>
    <w:semiHidden/>
    <w:rsid w:val="00700FC8"/>
  </w:style>
  <w:style w:type="numbering" w:customStyle="1" w:styleId="NoList21321">
    <w:name w:val="No List21321"/>
    <w:next w:val="a2"/>
    <w:semiHidden/>
    <w:rsid w:val="00700FC8"/>
  </w:style>
  <w:style w:type="numbering" w:customStyle="1" w:styleId="NoList31321">
    <w:name w:val="No List31321"/>
    <w:next w:val="a2"/>
    <w:uiPriority w:val="99"/>
    <w:semiHidden/>
    <w:rsid w:val="00700FC8"/>
  </w:style>
  <w:style w:type="numbering" w:customStyle="1" w:styleId="NoList111321">
    <w:name w:val="No List111321"/>
    <w:next w:val="a2"/>
    <w:uiPriority w:val="99"/>
    <w:semiHidden/>
    <w:unhideWhenUsed/>
    <w:rsid w:val="00700FC8"/>
  </w:style>
  <w:style w:type="numbering" w:customStyle="1" w:styleId="123210">
    <w:name w:val="無清單12321"/>
    <w:next w:val="a2"/>
    <w:uiPriority w:val="99"/>
    <w:semiHidden/>
    <w:unhideWhenUsed/>
    <w:rsid w:val="00700FC8"/>
  </w:style>
  <w:style w:type="numbering" w:customStyle="1" w:styleId="1113210">
    <w:name w:val="無清單111321"/>
    <w:next w:val="a2"/>
    <w:uiPriority w:val="99"/>
    <w:semiHidden/>
    <w:unhideWhenUsed/>
    <w:rsid w:val="00700FC8"/>
  </w:style>
  <w:style w:type="numbering" w:customStyle="1" w:styleId="NoList4122">
    <w:name w:val="No List4122"/>
    <w:next w:val="a2"/>
    <w:uiPriority w:val="99"/>
    <w:semiHidden/>
    <w:unhideWhenUsed/>
    <w:rsid w:val="00700FC8"/>
  </w:style>
  <w:style w:type="table" w:customStyle="1" w:styleId="TableGrid5111">
    <w:name w:val="Table Grid5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00FC8"/>
  </w:style>
  <w:style w:type="numbering" w:customStyle="1" w:styleId="1111221">
    <w:name w:val="リストなし111122"/>
    <w:next w:val="a2"/>
    <w:uiPriority w:val="99"/>
    <w:semiHidden/>
    <w:unhideWhenUsed/>
    <w:rsid w:val="00700FC8"/>
  </w:style>
  <w:style w:type="numbering" w:customStyle="1" w:styleId="1111222">
    <w:name w:val="无列表111122"/>
    <w:next w:val="a2"/>
    <w:semiHidden/>
    <w:rsid w:val="00700FC8"/>
  </w:style>
  <w:style w:type="numbering" w:customStyle="1" w:styleId="NoList211122">
    <w:name w:val="No List211122"/>
    <w:next w:val="a2"/>
    <w:semiHidden/>
    <w:rsid w:val="00700FC8"/>
  </w:style>
  <w:style w:type="numbering" w:customStyle="1" w:styleId="NoList311122">
    <w:name w:val="No List311122"/>
    <w:next w:val="a2"/>
    <w:uiPriority w:val="99"/>
    <w:semiHidden/>
    <w:rsid w:val="00700FC8"/>
  </w:style>
  <w:style w:type="numbering" w:customStyle="1" w:styleId="NoList1111122">
    <w:name w:val="No List1111122"/>
    <w:next w:val="a2"/>
    <w:uiPriority w:val="99"/>
    <w:semiHidden/>
    <w:unhideWhenUsed/>
    <w:rsid w:val="00700FC8"/>
  </w:style>
  <w:style w:type="numbering" w:customStyle="1" w:styleId="1211220">
    <w:name w:val="無清單121122"/>
    <w:next w:val="a2"/>
    <w:uiPriority w:val="99"/>
    <w:semiHidden/>
    <w:unhideWhenUsed/>
    <w:rsid w:val="00700FC8"/>
  </w:style>
  <w:style w:type="numbering" w:customStyle="1" w:styleId="11111220">
    <w:name w:val="無清單1111122"/>
    <w:next w:val="a2"/>
    <w:uiPriority w:val="99"/>
    <w:semiHidden/>
    <w:unhideWhenUsed/>
    <w:rsid w:val="00700FC8"/>
  </w:style>
  <w:style w:type="numbering" w:customStyle="1" w:styleId="NoList5121">
    <w:name w:val="No List5121"/>
    <w:next w:val="a2"/>
    <w:uiPriority w:val="99"/>
    <w:semiHidden/>
    <w:unhideWhenUsed/>
    <w:rsid w:val="00700FC8"/>
  </w:style>
  <w:style w:type="table" w:customStyle="1" w:styleId="TableGrid6111">
    <w:name w:val="Table Grid6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00FC8"/>
  </w:style>
  <w:style w:type="numbering" w:customStyle="1" w:styleId="121221">
    <w:name w:val="リストなし12122"/>
    <w:next w:val="a2"/>
    <w:uiPriority w:val="99"/>
    <w:semiHidden/>
    <w:unhideWhenUsed/>
    <w:rsid w:val="00700FC8"/>
  </w:style>
  <w:style w:type="table" w:customStyle="1" w:styleId="TableGrid12111">
    <w:name w:val="Table Grid121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00FC8"/>
  </w:style>
  <w:style w:type="table" w:customStyle="1" w:styleId="32111">
    <w:name w:val="网格型3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00FC8"/>
  </w:style>
  <w:style w:type="numbering" w:customStyle="1" w:styleId="NoList32122">
    <w:name w:val="No List32122"/>
    <w:next w:val="a2"/>
    <w:uiPriority w:val="99"/>
    <w:semiHidden/>
    <w:rsid w:val="00700FC8"/>
  </w:style>
  <w:style w:type="table" w:customStyle="1" w:styleId="TableGrid42111">
    <w:name w:val="Table Grid42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00FC8"/>
  </w:style>
  <w:style w:type="numbering" w:customStyle="1" w:styleId="131220">
    <w:name w:val="無清單13122"/>
    <w:next w:val="a2"/>
    <w:uiPriority w:val="99"/>
    <w:semiHidden/>
    <w:unhideWhenUsed/>
    <w:rsid w:val="00700FC8"/>
  </w:style>
  <w:style w:type="numbering" w:customStyle="1" w:styleId="1121220">
    <w:name w:val="無清單112122"/>
    <w:next w:val="a2"/>
    <w:uiPriority w:val="99"/>
    <w:semiHidden/>
    <w:unhideWhenUsed/>
    <w:rsid w:val="00700FC8"/>
  </w:style>
  <w:style w:type="table" w:customStyle="1" w:styleId="121114">
    <w:name w:val="表格格線12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00FC8"/>
  </w:style>
  <w:style w:type="numbering" w:customStyle="1" w:styleId="NoList122122">
    <w:name w:val="No List122122"/>
    <w:next w:val="a2"/>
    <w:uiPriority w:val="99"/>
    <w:semiHidden/>
    <w:unhideWhenUsed/>
    <w:rsid w:val="00700FC8"/>
  </w:style>
  <w:style w:type="numbering" w:customStyle="1" w:styleId="1121221">
    <w:name w:val="リストなし112122"/>
    <w:next w:val="a2"/>
    <w:uiPriority w:val="99"/>
    <w:semiHidden/>
    <w:unhideWhenUsed/>
    <w:rsid w:val="00700FC8"/>
  </w:style>
  <w:style w:type="numbering" w:customStyle="1" w:styleId="1121222">
    <w:name w:val="无列表112122"/>
    <w:next w:val="a2"/>
    <w:semiHidden/>
    <w:rsid w:val="00700FC8"/>
  </w:style>
  <w:style w:type="numbering" w:customStyle="1" w:styleId="NoList212122">
    <w:name w:val="No List212122"/>
    <w:next w:val="a2"/>
    <w:semiHidden/>
    <w:rsid w:val="00700FC8"/>
  </w:style>
  <w:style w:type="numbering" w:customStyle="1" w:styleId="NoList312122">
    <w:name w:val="No List312122"/>
    <w:next w:val="a2"/>
    <w:uiPriority w:val="99"/>
    <w:semiHidden/>
    <w:rsid w:val="00700FC8"/>
  </w:style>
  <w:style w:type="numbering" w:customStyle="1" w:styleId="NoList1112122">
    <w:name w:val="No List1112122"/>
    <w:next w:val="a2"/>
    <w:uiPriority w:val="99"/>
    <w:semiHidden/>
    <w:unhideWhenUsed/>
    <w:rsid w:val="00700FC8"/>
  </w:style>
  <w:style w:type="numbering" w:customStyle="1" w:styleId="122122">
    <w:name w:val="無清單122122"/>
    <w:next w:val="a2"/>
    <w:uiPriority w:val="99"/>
    <w:semiHidden/>
    <w:unhideWhenUsed/>
    <w:rsid w:val="00700FC8"/>
  </w:style>
  <w:style w:type="numbering" w:customStyle="1" w:styleId="1112122">
    <w:name w:val="無清單1112122"/>
    <w:next w:val="a2"/>
    <w:uiPriority w:val="99"/>
    <w:semiHidden/>
    <w:unhideWhenUsed/>
    <w:rsid w:val="00700FC8"/>
  </w:style>
  <w:style w:type="table" w:customStyle="1" w:styleId="1127">
    <w:name w:val="网格型1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00FC8"/>
  </w:style>
  <w:style w:type="table" w:customStyle="1" w:styleId="2120">
    <w:name w:val="网格型2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00FC8"/>
  </w:style>
  <w:style w:type="numbering" w:customStyle="1" w:styleId="NoList113111">
    <w:name w:val="No List113111"/>
    <w:next w:val="a2"/>
    <w:uiPriority w:val="99"/>
    <w:semiHidden/>
    <w:unhideWhenUsed/>
    <w:rsid w:val="00700FC8"/>
  </w:style>
  <w:style w:type="numbering" w:customStyle="1" w:styleId="NoList41112">
    <w:name w:val="No List41112"/>
    <w:next w:val="a2"/>
    <w:uiPriority w:val="99"/>
    <w:semiHidden/>
    <w:unhideWhenUsed/>
    <w:rsid w:val="00700FC8"/>
  </w:style>
  <w:style w:type="table" w:customStyle="1" w:styleId="TableGrid11212">
    <w:name w:val="Table Grid1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00FC8"/>
  </w:style>
  <w:style w:type="numbering" w:customStyle="1" w:styleId="NoList1211113">
    <w:name w:val="No List1211113"/>
    <w:next w:val="a2"/>
    <w:uiPriority w:val="99"/>
    <w:semiHidden/>
    <w:unhideWhenUsed/>
    <w:rsid w:val="00700FC8"/>
  </w:style>
  <w:style w:type="numbering" w:customStyle="1" w:styleId="11111130">
    <w:name w:val="リストなし1111113"/>
    <w:next w:val="a2"/>
    <w:uiPriority w:val="99"/>
    <w:semiHidden/>
    <w:unhideWhenUsed/>
    <w:rsid w:val="00700FC8"/>
  </w:style>
  <w:style w:type="numbering" w:customStyle="1" w:styleId="11111131">
    <w:name w:val="无列表1111113"/>
    <w:next w:val="a2"/>
    <w:semiHidden/>
    <w:rsid w:val="00700FC8"/>
  </w:style>
  <w:style w:type="numbering" w:customStyle="1" w:styleId="NoList2111113">
    <w:name w:val="No List2111113"/>
    <w:next w:val="a2"/>
    <w:semiHidden/>
    <w:rsid w:val="00700FC8"/>
  </w:style>
  <w:style w:type="numbering" w:customStyle="1" w:styleId="NoList3111113">
    <w:name w:val="No List3111113"/>
    <w:next w:val="a2"/>
    <w:uiPriority w:val="99"/>
    <w:semiHidden/>
    <w:rsid w:val="00700FC8"/>
  </w:style>
  <w:style w:type="numbering" w:customStyle="1" w:styleId="NoList11111113">
    <w:name w:val="No List11111113"/>
    <w:next w:val="a2"/>
    <w:uiPriority w:val="99"/>
    <w:semiHidden/>
    <w:unhideWhenUsed/>
    <w:rsid w:val="00700FC8"/>
  </w:style>
  <w:style w:type="numbering" w:customStyle="1" w:styleId="12111130">
    <w:name w:val="無清單1211113"/>
    <w:next w:val="a2"/>
    <w:uiPriority w:val="99"/>
    <w:semiHidden/>
    <w:unhideWhenUsed/>
    <w:rsid w:val="00700FC8"/>
  </w:style>
  <w:style w:type="numbering" w:customStyle="1" w:styleId="11111113">
    <w:name w:val="無清單11111113"/>
    <w:next w:val="a2"/>
    <w:uiPriority w:val="99"/>
    <w:semiHidden/>
    <w:unhideWhenUsed/>
    <w:rsid w:val="00700FC8"/>
  </w:style>
  <w:style w:type="numbering" w:customStyle="1" w:styleId="NoList131112">
    <w:name w:val="No List131112"/>
    <w:next w:val="a2"/>
    <w:uiPriority w:val="99"/>
    <w:semiHidden/>
    <w:unhideWhenUsed/>
    <w:rsid w:val="00700FC8"/>
  </w:style>
  <w:style w:type="numbering" w:customStyle="1" w:styleId="1211122">
    <w:name w:val="リストなし121112"/>
    <w:next w:val="a2"/>
    <w:uiPriority w:val="99"/>
    <w:semiHidden/>
    <w:unhideWhenUsed/>
    <w:rsid w:val="00700FC8"/>
  </w:style>
  <w:style w:type="numbering" w:customStyle="1" w:styleId="1211130">
    <w:name w:val="无列表121113"/>
    <w:next w:val="a2"/>
    <w:semiHidden/>
    <w:rsid w:val="00700FC8"/>
  </w:style>
  <w:style w:type="numbering" w:customStyle="1" w:styleId="NoList221112">
    <w:name w:val="No List221112"/>
    <w:next w:val="a2"/>
    <w:semiHidden/>
    <w:rsid w:val="00700FC8"/>
  </w:style>
  <w:style w:type="numbering" w:customStyle="1" w:styleId="NoList321112">
    <w:name w:val="No List321112"/>
    <w:next w:val="a2"/>
    <w:uiPriority w:val="99"/>
    <w:semiHidden/>
    <w:rsid w:val="00700FC8"/>
  </w:style>
  <w:style w:type="numbering" w:customStyle="1" w:styleId="NoList1121112">
    <w:name w:val="No List1121112"/>
    <w:next w:val="a2"/>
    <w:uiPriority w:val="99"/>
    <w:semiHidden/>
    <w:unhideWhenUsed/>
    <w:rsid w:val="00700FC8"/>
  </w:style>
  <w:style w:type="numbering" w:customStyle="1" w:styleId="131112">
    <w:name w:val="無清單131112"/>
    <w:next w:val="a2"/>
    <w:uiPriority w:val="99"/>
    <w:semiHidden/>
    <w:unhideWhenUsed/>
    <w:rsid w:val="00700FC8"/>
  </w:style>
  <w:style w:type="numbering" w:customStyle="1" w:styleId="11211120">
    <w:name w:val="無清單1121112"/>
    <w:next w:val="a2"/>
    <w:uiPriority w:val="99"/>
    <w:semiHidden/>
    <w:unhideWhenUsed/>
    <w:rsid w:val="00700FC8"/>
  </w:style>
  <w:style w:type="numbering" w:customStyle="1" w:styleId="211113">
    <w:name w:val="无列表211113"/>
    <w:next w:val="a2"/>
    <w:uiPriority w:val="99"/>
    <w:semiHidden/>
    <w:unhideWhenUsed/>
    <w:rsid w:val="00700FC8"/>
  </w:style>
  <w:style w:type="numbering" w:customStyle="1" w:styleId="NoList1221112">
    <w:name w:val="No List1221112"/>
    <w:next w:val="a2"/>
    <w:uiPriority w:val="99"/>
    <w:semiHidden/>
    <w:unhideWhenUsed/>
    <w:rsid w:val="00700FC8"/>
  </w:style>
  <w:style w:type="numbering" w:customStyle="1" w:styleId="11211121">
    <w:name w:val="リストなし1121112"/>
    <w:next w:val="a2"/>
    <w:uiPriority w:val="99"/>
    <w:semiHidden/>
    <w:unhideWhenUsed/>
    <w:rsid w:val="00700FC8"/>
  </w:style>
  <w:style w:type="numbering" w:customStyle="1" w:styleId="11211122">
    <w:name w:val="无列表1121112"/>
    <w:next w:val="a2"/>
    <w:semiHidden/>
    <w:rsid w:val="00700FC8"/>
  </w:style>
  <w:style w:type="numbering" w:customStyle="1" w:styleId="NoList2121112">
    <w:name w:val="No List2121112"/>
    <w:next w:val="a2"/>
    <w:semiHidden/>
    <w:rsid w:val="00700FC8"/>
  </w:style>
  <w:style w:type="numbering" w:customStyle="1" w:styleId="NoList3121112">
    <w:name w:val="No List3121112"/>
    <w:next w:val="a2"/>
    <w:uiPriority w:val="99"/>
    <w:semiHidden/>
    <w:rsid w:val="00700FC8"/>
  </w:style>
  <w:style w:type="numbering" w:customStyle="1" w:styleId="NoList11121112">
    <w:name w:val="No List11121112"/>
    <w:next w:val="a2"/>
    <w:uiPriority w:val="99"/>
    <w:semiHidden/>
    <w:unhideWhenUsed/>
    <w:rsid w:val="00700FC8"/>
  </w:style>
  <w:style w:type="numbering" w:customStyle="1" w:styleId="1221112">
    <w:name w:val="無清單1221112"/>
    <w:next w:val="a2"/>
    <w:uiPriority w:val="99"/>
    <w:semiHidden/>
    <w:unhideWhenUsed/>
    <w:rsid w:val="00700FC8"/>
  </w:style>
  <w:style w:type="numbering" w:customStyle="1" w:styleId="11121112">
    <w:name w:val="無清單11121112"/>
    <w:next w:val="a2"/>
    <w:uiPriority w:val="99"/>
    <w:semiHidden/>
    <w:unhideWhenUsed/>
    <w:rsid w:val="00700FC8"/>
  </w:style>
  <w:style w:type="numbering" w:customStyle="1" w:styleId="NoList51111">
    <w:name w:val="No List51111"/>
    <w:next w:val="a2"/>
    <w:uiPriority w:val="99"/>
    <w:semiHidden/>
    <w:unhideWhenUsed/>
    <w:rsid w:val="00700FC8"/>
  </w:style>
  <w:style w:type="numbering" w:customStyle="1" w:styleId="NoList6111">
    <w:name w:val="No List6111"/>
    <w:next w:val="a2"/>
    <w:uiPriority w:val="99"/>
    <w:semiHidden/>
    <w:unhideWhenUsed/>
    <w:rsid w:val="00700FC8"/>
  </w:style>
  <w:style w:type="numbering" w:customStyle="1" w:styleId="NoList14111">
    <w:name w:val="No List14111"/>
    <w:next w:val="a2"/>
    <w:uiPriority w:val="99"/>
    <w:semiHidden/>
    <w:unhideWhenUsed/>
    <w:rsid w:val="00700FC8"/>
  </w:style>
  <w:style w:type="numbering" w:customStyle="1" w:styleId="131113">
    <w:name w:val="リストなし13111"/>
    <w:next w:val="a2"/>
    <w:uiPriority w:val="99"/>
    <w:semiHidden/>
    <w:unhideWhenUsed/>
    <w:rsid w:val="00700FC8"/>
  </w:style>
  <w:style w:type="numbering" w:customStyle="1" w:styleId="NoList23111">
    <w:name w:val="No List23111"/>
    <w:next w:val="a2"/>
    <w:semiHidden/>
    <w:rsid w:val="00700FC8"/>
  </w:style>
  <w:style w:type="numbering" w:customStyle="1" w:styleId="NoList33111">
    <w:name w:val="No List33111"/>
    <w:next w:val="a2"/>
    <w:uiPriority w:val="99"/>
    <w:semiHidden/>
    <w:rsid w:val="00700FC8"/>
  </w:style>
  <w:style w:type="numbering" w:customStyle="1" w:styleId="NoList11411">
    <w:name w:val="No List11411"/>
    <w:next w:val="a2"/>
    <w:uiPriority w:val="99"/>
    <w:semiHidden/>
    <w:unhideWhenUsed/>
    <w:rsid w:val="00700FC8"/>
  </w:style>
  <w:style w:type="numbering" w:customStyle="1" w:styleId="14111">
    <w:name w:val="無清單14111"/>
    <w:next w:val="a2"/>
    <w:uiPriority w:val="99"/>
    <w:semiHidden/>
    <w:unhideWhenUsed/>
    <w:rsid w:val="00700FC8"/>
  </w:style>
  <w:style w:type="numbering" w:customStyle="1" w:styleId="1131110">
    <w:name w:val="無清單113111"/>
    <w:next w:val="a2"/>
    <w:uiPriority w:val="99"/>
    <w:semiHidden/>
    <w:unhideWhenUsed/>
    <w:rsid w:val="00700FC8"/>
  </w:style>
  <w:style w:type="numbering" w:customStyle="1" w:styleId="NoList4211">
    <w:name w:val="No List4211"/>
    <w:next w:val="a2"/>
    <w:uiPriority w:val="99"/>
    <w:semiHidden/>
    <w:unhideWhenUsed/>
    <w:rsid w:val="00700FC8"/>
  </w:style>
  <w:style w:type="numbering" w:customStyle="1" w:styleId="NoList123111">
    <w:name w:val="No List123111"/>
    <w:next w:val="a2"/>
    <w:uiPriority w:val="99"/>
    <w:semiHidden/>
    <w:unhideWhenUsed/>
    <w:rsid w:val="00700FC8"/>
  </w:style>
  <w:style w:type="numbering" w:customStyle="1" w:styleId="1131111">
    <w:name w:val="リストなし113111"/>
    <w:next w:val="a2"/>
    <w:uiPriority w:val="99"/>
    <w:semiHidden/>
    <w:unhideWhenUsed/>
    <w:rsid w:val="00700FC8"/>
  </w:style>
  <w:style w:type="numbering" w:customStyle="1" w:styleId="1131112">
    <w:name w:val="无列表113111"/>
    <w:next w:val="a2"/>
    <w:semiHidden/>
    <w:rsid w:val="00700FC8"/>
  </w:style>
  <w:style w:type="numbering" w:customStyle="1" w:styleId="NoList213111">
    <w:name w:val="No List213111"/>
    <w:next w:val="a2"/>
    <w:semiHidden/>
    <w:rsid w:val="00700FC8"/>
  </w:style>
  <w:style w:type="numbering" w:customStyle="1" w:styleId="NoList313111">
    <w:name w:val="No List313111"/>
    <w:next w:val="a2"/>
    <w:uiPriority w:val="99"/>
    <w:semiHidden/>
    <w:rsid w:val="00700FC8"/>
  </w:style>
  <w:style w:type="numbering" w:customStyle="1" w:styleId="NoList1113111">
    <w:name w:val="No List1113111"/>
    <w:next w:val="a2"/>
    <w:uiPriority w:val="99"/>
    <w:semiHidden/>
    <w:unhideWhenUsed/>
    <w:rsid w:val="00700FC8"/>
  </w:style>
  <w:style w:type="numbering" w:customStyle="1" w:styleId="123111">
    <w:name w:val="無清單123111"/>
    <w:next w:val="a2"/>
    <w:uiPriority w:val="99"/>
    <w:semiHidden/>
    <w:unhideWhenUsed/>
    <w:rsid w:val="00700FC8"/>
  </w:style>
  <w:style w:type="numbering" w:customStyle="1" w:styleId="1113111">
    <w:name w:val="無清單1113111"/>
    <w:next w:val="a2"/>
    <w:uiPriority w:val="99"/>
    <w:semiHidden/>
    <w:unhideWhenUsed/>
    <w:rsid w:val="00700FC8"/>
  </w:style>
  <w:style w:type="numbering" w:customStyle="1" w:styleId="NoList121211">
    <w:name w:val="No List121211"/>
    <w:next w:val="a2"/>
    <w:uiPriority w:val="99"/>
    <w:semiHidden/>
    <w:unhideWhenUsed/>
    <w:rsid w:val="00700FC8"/>
  </w:style>
  <w:style w:type="numbering" w:customStyle="1" w:styleId="1112110">
    <w:name w:val="リストなし111211"/>
    <w:next w:val="a2"/>
    <w:uiPriority w:val="99"/>
    <w:semiHidden/>
    <w:unhideWhenUsed/>
    <w:rsid w:val="00700FC8"/>
  </w:style>
  <w:style w:type="numbering" w:customStyle="1" w:styleId="1112114">
    <w:name w:val="无列表111211"/>
    <w:next w:val="a2"/>
    <w:semiHidden/>
    <w:rsid w:val="00700FC8"/>
  </w:style>
  <w:style w:type="numbering" w:customStyle="1" w:styleId="NoList211211">
    <w:name w:val="No List211211"/>
    <w:next w:val="a2"/>
    <w:semiHidden/>
    <w:rsid w:val="00700FC8"/>
  </w:style>
  <w:style w:type="numbering" w:customStyle="1" w:styleId="NoList311211">
    <w:name w:val="No List311211"/>
    <w:next w:val="a2"/>
    <w:uiPriority w:val="99"/>
    <w:semiHidden/>
    <w:rsid w:val="00700FC8"/>
  </w:style>
  <w:style w:type="numbering" w:customStyle="1" w:styleId="NoList1111211">
    <w:name w:val="No List1111211"/>
    <w:next w:val="a2"/>
    <w:uiPriority w:val="99"/>
    <w:semiHidden/>
    <w:unhideWhenUsed/>
    <w:rsid w:val="00700FC8"/>
  </w:style>
  <w:style w:type="numbering" w:customStyle="1" w:styleId="1212110">
    <w:name w:val="無清單121211"/>
    <w:next w:val="a2"/>
    <w:uiPriority w:val="99"/>
    <w:semiHidden/>
    <w:unhideWhenUsed/>
    <w:rsid w:val="00700FC8"/>
  </w:style>
  <w:style w:type="numbering" w:customStyle="1" w:styleId="11112110">
    <w:name w:val="無清單1111211"/>
    <w:next w:val="a2"/>
    <w:uiPriority w:val="99"/>
    <w:semiHidden/>
    <w:unhideWhenUsed/>
    <w:rsid w:val="00700FC8"/>
  </w:style>
  <w:style w:type="numbering" w:customStyle="1" w:styleId="NoList5211">
    <w:name w:val="No List5211"/>
    <w:next w:val="a2"/>
    <w:uiPriority w:val="99"/>
    <w:semiHidden/>
    <w:unhideWhenUsed/>
    <w:rsid w:val="00700FC8"/>
  </w:style>
  <w:style w:type="numbering" w:customStyle="1" w:styleId="NoList13211">
    <w:name w:val="No List13211"/>
    <w:next w:val="a2"/>
    <w:uiPriority w:val="99"/>
    <w:semiHidden/>
    <w:unhideWhenUsed/>
    <w:rsid w:val="00700FC8"/>
  </w:style>
  <w:style w:type="numbering" w:customStyle="1" w:styleId="122114">
    <w:name w:val="リストなし12211"/>
    <w:next w:val="a2"/>
    <w:uiPriority w:val="99"/>
    <w:semiHidden/>
    <w:unhideWhenUsed/>
    <w:rsid w:val="00700FC8"/>
  </w:style>
  <w:style w:type="numbering" w:customStyle="1" w:styleId="122120">
    <w:name w:val="无列表12212"/>
    <w:next w:val="a2"/>
    <w:semiHidden/>
    <w:rsid w:val="00700FC8"/>
  </w:style>
  <w:style w:type="numbering" w:customStyle="1" w:styleId="NoList22211">
    <w:name w:val="No List22211"/>
    <w:next w:val="a2"/>
    <w:semiHidden/>
    <w:rsid w:val="00700FC8"/>
  </w:style>
  <w:style w:type="numbering" w:customStyle="1" w:styleId="NoList32211">
    <w:name w:val="No List32211"/>
    <w:next w:val="a2"/>
    <w:uiPriority w:val="99"/>
    <w:semiHidden/>
    <w:rsid w:val="00700FC8"/>
  </w:style>
  <w:style w:type="numbering" w:customStyle="1" w:styleId="NoList112211">
    <w:name w:val="No List112211"/>
    <w:next w:val="a2"/>
    <w:uiPriority w:val="99"/>
    <w:semiHidden/>
    <w:unhideWhenUsed/>
    <w:rsid w:val="00700FC8"/>
  </w:style>
  <w:style w:type="numbering" w:customStyle="1" w:styleId="132110">
    <w:name w:val="無清單13211"/>
    <w:next w:val="a2"/>
    <w:uiPriority w:val="99"/>
    <w:semiHidden/>
    <w:unhideWhenUsed/>
    <w:rsid w:val="00700FC8"/>
  </w:style>
  <w:style w:type="numbering" w:customStyle="1" w:styleId="1122110">
    <w:name w:val="無清單112211"/>
    <w:next w:val="a2"/>
    <w:uiPriority w:val="99"/>
    <w:semiHidden/>
    <w:unhideWhenUsed/>
    <w:rsid w:val="00700FC8"/>
  </w:style>
  <w:style w:type="numbering" w:customStyle="1" w:styleId="21211">
    <w:name w:val="无列表21211"/>
    <w:next w:val="a2"/>
    <w:uiPriority w:val="99"/>
    <w:semiHidden/>
    <w:unhideWhenUsed/>
    <w:rsid w:val="00700FC8"/>
  </w:style>
  <w:style w:type="numbering" w:customStyle="1" w:styleId="NoList1112211">
    <w:name w:val="No List1112211"/>
    <w:next w:val="a2"/>
    <w:uiPriority w:val="99"/>
    <w:semiHidden/>
    <w:unhideWhenUsed/>
    <w:rsid w:val="00700FC8"/>
  </w:style>
  <w:style w:type="numbering" w:customStyle="1" w:styleId="NoList711">
    <w:name w:val="No List711"/>
    <w:next w:val="a2"/>
    <w:uiPriority w:val="99"/>
    <w:semiHidden/>
    <w:unhideWhenUsed/>
    <w:rsid w:val="00700FC8"/>
  </w:style>
  <w:style w:type="table" w:customStyle="1" w:styleId="TableGrid811">
    <w:name w:val="Table Grid8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00FC8"/>
  </w:style>
  <w:style w:type="numbering" w:customStyle="1" w:styleId="14110">
    <w:name w:val="リストなし1411"/>
    <w:next w:val="a2"/>
    <w:uiPriority w:val="99"/>
    <w:semiHidden/>
    <w:unhideWhenUsed/>
    <w:rsid w:val="00700FC8"/>
  </w:style>
  <w:style w:type="table" w:customStyle="1" w:styleId="TableGrid1411">
    <w:name w:val="Table Grid14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00FC8"/>
  </w:style>
  <w:style w:type="table" w:customStyle="1" w:styleId="3411">
    <w:name w:val="网格型3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00FC8"/>
  </w:style>
  <w:style w:type="numbering" w:customStyle="1" w:styleId="NoList3411">
    <w:name w:val="No List3411"/>
    <w:next w:val="a2"/>
    <w:uiPriority w:val="99"/>
    <w:semiHidden/>
    <w:rsid w:val="00700FC8"/>
  </w:style>
  <w:style w:type="table" w:customStyle="1" w:styleId="TableGrid4411">
    <w:name w:val="Table Grid44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00FC8"/>
  </w:style>
  <w:style w:type="numbering" w:customStyle="1" w:styleId="15110">
    <w:name w:val="無清單1511"/>
    <w:next w:val="a2"/>
    <w:uiPriority w:val="99"/>
    <w:semiHidden/>
    <w:unhideWhenUsed/>
    <w:rsid w:val="00700FC8"/>
  </w:style>
  <w:style w:type="numbering" w:customStyle="1" w:styleId="114110">
    <w:name w:val="無清單11411"/>
    <w:next w:val="a2"/>
    <w:uiPriority w:val="99"/>
    <w:semiHidden/>
    <w:unhideWhenUsed/>
    <w:rsid w:val="00700FC8"/>
  </w:style>
  <w:style w:type="table" w:customStyle="1" w:styleId="14113">
    <w:name w:val="表格格線14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00FC8"/>
  </w:style>
  <w:style w:type="table" w:customStyle="1" w:styleId="TableGrid5211">
    <w:name w:val="Table Grid5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00FC8"/>
  </w:style>
  <w:style w:type="numbering" w:customStyle="1" w:styleId="114111">
    <w:name w:val="リストなし11411"/>
    <w:next w:val="a2"/>
    <w:uiPriority w:val="99"/>
    <w:semiHidden/>
    <w:unhideWhenUsed/>
    <w:rsid w:val="00700FC8"/>
  </w:style>
  <w:style w:type="table" w:customStyle="1" w:styleId="TableGrid11311">
    <w:name w:val="Table Grid113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00FC8"/>
  </w:style>
  <w:style w:type="table" w:customStyle="1" w:styleId="31211">
    <w:name w:val="网格型3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00FC8"/>
  </w:style>
  <w:style w:type="numbering" w:customStyle="1" w:styleId="NoList31411">
    <w:name w:val="No List31411"/>
    <w:next w:val="a2"/>
    <w:uiPriority w:val="99"/>
    <w:semiHidden/>
    <w:rsid w:val="00700FC8"/>
  </w:style>
  <w:style w:type="table" w:customStyle="1" w:styleId="TableGrid41211">
    <w:name w:val="Table Grid41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00FC8"/>
  </w:style>
  <w:style w:type="numbering" w:customStyle="1" w:styleId="124110">
    <w:name w:val="無清單12411"/>
    <w:next w:val="a2"/>
    <w:uiPriority w:val="99"/>
    <w:semiHidden/>
    <w:unhideWhenUsed/>
    <w:rsid w:val="00700FC8"/>
  </w:style>
  <w:style w:type="numbering" w:customStyle="1" w:styleId="1114110">
    <w:name w:val="無清單111411"/>
    <w:next w:val="a2"/>
    <w:uiPriority w:val="99"/>
    <w:semiHidden/>
    <w:unhideWhenUsed/>
    <w:rsid w:val="00700FC8"/>
  </w:style>
  <w:style w:type="table" w:customStyle="1" w:styleId="112114">
    <w:name w:val="表格格線1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00FC8"/>
  </w:style>
  <w:style w:type="numbering" w:customStyle="1" w:styleId="NoList121311">
    <w:name w:val="No List121311"/>
    <w:next w:val="a2"/>
    <w:uiPriority w:val="99"/>
    <w:semiHidden/>
    <w:unhideWhenUsed/>
    <w:rsid w:val="00700FC8"/>
  </w:style>
  <w:style w:type="numbering" w:customStyle="1" w:styleId="1113110">
    <w:name w:val="リストなし111311"/>
    <w:next w:val="a2"/>
    <w:uiPriority w:val="99"/>
    <w:semiHidden/>
    <w:unhideWhenUsed/>
    <w:rsid w:val="00700FC8"/>
  </w:style>
  <w:style w:type="numbering" w:customStyle="1" w:styleId="1113112">
    <w:name w:val="无列表111311"/>
    <w:next w:val="a2"/>
    <w:semiHidden/>
    <w:rsid w:val="00700FC8"/>
  </w:style>
  <w:style w:type="numbering" w:customStyle="1" w:styleId="NoList211311">
    <w:name w:val="No List211311"/>
    <w:next w:val="a2"/>
    <w:semiHidden/>
    <w:rsid w:val="00700FC8"/>
  </w:style>
  <w:style w:type="numbering" w:customStyle="1" w:styleId="NoList311311">
    <w:name w:val="No List311311"/>
    <w:next w:val="a2"/>
    <w:uiPriority w:val="99"/>
    <w:semiHidden/>
    <w:rsid w:val="00700FC8"/>
  </w:style>
  <w:style w:type="numbering" w:customStyle="1" w:styleId="NoList1111311">
    <w:name w:val="No List1111311"/>
    <w:next w:val="a2"/>
    <w:uiPriority w:val="99"/>
    <w:semiHidden/>
    <w:unhideWhenUsed/>
    <w:rsid w:val="00700FC8"/>
  </w:style>
  <w:style w:type="numbering" w:customStyle="1" w:styleId="121311">
    <w:name w:val="無清單121311"/>
    <w:next w:val="a2"/>
    <w:uiPriority w:val="99"/>
    <w:semiHidden/>
    <w:unhideWhenUsed/>
    <w:rsid w:val="00700FC8"/>
  </w:style>
  <w:style w:type="numbering" w:customStyle="1" w:styleId="1111311">
    <w:name w:val="無清單1111311"/>
    <w:next w:val="a2"/>
    <w:uiPriority w:val="99"/>
    <w:semiHidden/>
    <w:unhideWhenUsed/>
    <w:rsid w:val="00700FC8"/>
  </w:style>
  <w:style w:type="numbering" w:customStyle="1" w:styleId="NoList5311">
    <w:name w:val="No List5311"/>
    <w:next w:val="a2"/>
    <w:uiPriority w:val="99"/>
    <w:semiHidden/>
    <w:unhideWhenUsed/>
    <w:rsid w:val="00700FC8"/>
  </w:style>
  <w:style w:type="table" w:customStyle="1" w:styleId="TableGrid6211">
    <w:name w:val="Table Grid6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00FC8"/>
  </w:style>
  <w:style w:type="numbering" w:customStyle="1" w:styleId="123110">
    <w:name w:val="リストなし12311"/>
    <w:next w:val="a2"/>
    <w:uiPriority w:val="99"/>
    <w:semiHidden/>
    <w:unhideWhenUsed/>
    <w:rsid w:val="00700FC8"/>
  </w:style>
  <w:style w:type="table" w:customStyle="1" w:styleId="TableGrid12211">
    <w:name w:val="Table Grid12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00FC8"/>
  </w:style>
  <w:style w:type="table" w:customStyle="1" w:styleId="32211">
    <w:name w:val="网格型3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00FC8"/>
  </w:style>
  <w:style w:type="numbering" w:customStyle="1" w:styleId="NoList32311">
    <w:name w:val="No List32311"/>
    <w:next w:val="a2"/>
    <w:uiPriority w:val="99"/>
    <w:semiHidden/>
    <w:rsid w:val="00700FC8"/>
  </w:style>
  <w:style w:type="table" w:customStyle="1" w:styleId="TableGrid42211">
    <w:name w:val="Table Grid42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00FC8"/>
  </w:style>
  <w:style w:type="numbering" w:customStyle="1" w:styleId="13311">
    <w:name w:val="無清單13311"/>
    <w:next w:val="a2"/>
    <w:uiPriority w:val="99"/>
    <w:semiHidden/>
    <w:unhideWhenUsed/>
    <w:rsid w:val="00700FC8"/>
  </w:style>
  <w:style w:type="numbering" w:customStyle="1" w:styleId="1123110">
    <w:name w:val="無清單112311"/>
    <w:next w:val="a2"/>
    <w:uiPriority w:val="99"/>
    <w:semiHidden/>
    <w:unhideWhenUsed/>
    <w:rsid w:val="00700FC8"/>
  </w:style>
  <w:style w:type="table" w:customStyle="1" w:styleId="122115">
    <w:name w:val="表格格線12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00FC8"/>
  </w:style>
  <w:style w:type="numbering" w:customStyle="1" w:styleId="NoList122211">
    <w:name w:val="No List122211"/>
    <w:next w:val="a2"/>
    <w:uiPriority w:val="99"/>
    <w:semiHidden/>
    <w:unhideWhenUsed/>
    <w:rsid w:val="00700FC8"/>
  </w:style>
  <w:style w:type="numbering" w:customStyle="1" w:styleId="1122111">
    <w:name w:val="リストなし112211"/>
    <w:next w:val="a2"/>
    <w:uiPriority w:val="99"/>
    <w:semiHidden/>
    <w:unhideWhenUsed/>
    <w:rsid w:val="00700FC8"/>
  </w:style>
  <w:style w:type="numbering" w:customStyle="1" w:styleId="1122112">
    <w:name w:val="无列表112211"/>
    <w:next w:val="a2"/>
    <w:semiHidden/>
    <w:rsid w:val="00700FC8"/>
  </w:style>
  <w:style w:type="numbering" w:customStyle="1" w:styleId="NoList212211">
    <w:name w:val="No List212211"/>
    <w:next w:val="a2"/>
    <w:semiHidden/>
    <w:rsid w:val="00700FC8"/>
  </w:style>
  <w:style w:type="numbering" w:customStyle="1" w:styleId="NoList312211">
    <w:name w:val="No List312211"/>
    <w:next w:val="a2"/>
    <w:uiPriority w:val="99"/>
    <w:semiHidden/>
    <w:rsid w:val="00700FC8"/>
  </w:style>
  <w:style w:type="numbering" w:customStyle="1" w:styleId="NoList1112311">
    <w:name w:val="No List1112311"/>
    <w:next w:val="a2"/>
    <w:uiPriority w:val="99"/>
    <w:semiHidden/>
    <w:unhideWhenUsed/>
    <w:rsid w:val="00700FC8"/>
  </w:style>
  <w:style w:type="numbering" w:customStyle="1" w:styleId="122211">
    <w:name w:val="無清單122211"/>
    <w:next w:val="a2"/>
    <w:uiPriority w:val="99"/>
    <w:semiHidden/>
    <w:unhideWhenUsed/>
    <w:rsid w:val="00700FC8"/>
  </w:style>
  <w:style w:type="numbering" w:customStyle="1" w:styleId="1112211">
    <w:name w:val="無清單1112211"/>
    <w:next w:val="a2"/>
    <w:uiPriority w:val="99"/>
    <w:semiHidden/>
    <w:unhideWhenUsed/>
    <w:rsid w:val="00700FC8"/>
  </w:style>
  <w:style w:type="numbering" w:customStyle="1" w:styleId="416">
    <w:name w:val="无列表41"/>
    <w:next w:val="a2"/>
    <w:uiPriority w:val="99"/>
    <w:semiHidden/>
    <w:unhideWhenUsed/>
    <w:rsid w:val="00700FC8"/>
  </w:style>
  <w:style w:type="table" w:customStyle="1" w:styleId="510">
    <w:name w:val="网格型5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00FC8"/>
  </w:style>
  <w:style w:type="numbering" w:customStyle="1" w:styleId="131211">
    <w:name w:val="无列表13121"/>
    <w:next w:val="a2"/>
    <w:semiHidden/>
    <w:rsid w:val="00700FC8"/>
  </w:style>
  <w:style w:type="numbering" w:customStyle="1" w:styleId="NoList41121">
    <w:name w:val="No List41121"/>
    <w:next w:val="a2"/>
    <w:uiPriority w:val="99"/>
    <w:semiHidden/>
    <w:unhideWhenUsed/>
    <w:rsid w:val="00700FC8"/>
  </w:style>
  <w:style w:type="numbering" w:customStyle="1" w:styleId="22121">
    <w:name w:val="无列表22121"/>
    <w:next w:val="a2"/>
    <w:uiPriority w:val="99"/>
    <w:semiHidden/>
    <w:unhideWhenUsed/>
    <w:rsid w:val="00700FC8"/>
  </w:style>
  <w:style w:type="numbering" w:customStyle="1" w:styleId="NoList1211121">
    <w:name w:val="No List1211121"/>
    <w:next w:val="a2"/>
    <w:uiPriority w:val="99"/>
    <w:semiHidden/>
    <w:unhideWhenUsed/>
    <w:rsid w:val="00700FC8"/>
  </w:style>
  <w:style w:type="numbering" w:customStyle="1" w:styleId="11111211">
    <w:name w:val="リストなし1111121"/>
    <w:next w:val="a2"/>
    <w:uiPriority w:val="99"/>
    <w:semiHidden/>
    <w:unhideWhenUsed/>
    <w:rsid w:val="00700FC8"/>
  </w:style>
  <w:style w:type="numbering" w:customStyle="1" w:styleId="11111212">
    <w:name w:val="无列表1111121"/>
    <w:next w:val="a2"/>
    <w:semiHidden/>
    <w:rsid w:val="00700FC8"/>
  </w:style>
  <w:style w:type="numbering" w:customStyle="1" w:styleId="NoList2111121">
    <w:name w:val="No List2111121"/>
    <w:next w:val="a2"/>
    <w:semiHidden/>
    <w:rsid w:val="00700FC8"/>
  </w:style>
  <w:style w:type="numbering" w:customStyle="1" w:styleId="NoList3111121">
    <w:name w:val="No List3111121"/>
    <w:next w:val="a2"/>
    <w:uiPriority w:val="99"/>
    <w:semiHidden/>
    <w:rsid w:val="00700FC8"/>
  </w:style>
  <w:style w:type="numbering" w:customStyle="1" w:styleId="NoList11111121">
    <w:name w:val="No List11111121"/>
    <w:next w:val="a2"/>
    <w:uiPriority w:val="99"/>
    <w:semiHidden/>
    <w:unhideWhenUsed/>
    <w:rsid w:val="00700FC8"/>
  </w:style>
  <w:style w:type="numbering" w:customStyle="1" w:styleId="12111210">
    <w:name w:val="無清單1211121"/>
    <w:next w:val="a2"/>
    <w:uiPriority w:val="99"/>
    <w:semiHidden/>
    <w:unhideWhenUsed/>
    <w:rsid w:val="00700FC8"/>
  </w:style>
  <w:style w:type="numbering" w:customStyle="1" w:styleId="111111210">
    <w:name w:val="無清單11111121"/>
    <w:next w:val="a2"/>
    <w:uiPriority w:val="99"/>
    <w:semiHidden/>
    <w:unhideWhenUsed/>
    <w:rsid w:val="00700FC8"/>
  </w:style>
  <w:style w:type="numbering" w:customStyle="1" w:styleId="NoList131121">
    <w:name w:val="No List131121"/>
    <w:next w:val="a2"/>
    <w:uiPriority w:val="99"/>
    <w:semiHidden/>
    <w:unhideWhenUsed/>
    <w:rsid w:val="00700FC8"/>
  </w:style>
  <w:style w:type="numbering" w:customStyle="1" w:styleId="1211211">
    <w:name w:val="リストなし121121"/>
    <w:next w:val="a2"/>
    <w:uiPriority w:val="99"/>
    <w:semiHidden/>
    <w:unhideWhenUsed/>
    <w:rsid w:val="00700FC8"/>
  </w:style>
  <w:style w:type="numbering" w:customStyle="1" w:styleId="1211212">
    <w:name w:val="无列表121121"/>
    <w:next w:val="a2"/>
    <w:semiHidden/>
    <w:rsid w:val="00700FC8"/>
  </w:style>
  <w:style w:type="numbering" w:customStyle="1" w:styleId="NoList221121">
    <w:name w:val="No List221121"/>
    <w:next w:val="a2"/>
    <w:semiHidden/>
    <w:rsid w:val="00700FC8"/>
  </w:style>
  <w:style w:type="numbering" w:customStyle="1" w:styleId="NoList321121">
    <w:name w:val="No List321121"/>
    <w:next w:val="a2"/>
    <w:uiPriority w:val="99"/>
    <w:semiHidden/>
    <w:rsid w:val="00700FC8"/>
  </w:style>
  <w:style w:type="numbering" w:customStyle="1" w:styleId="NoList1121121">
    <w:name w:val="No List1121121"/>
    <w:next w:val="a2"/>
    <w:uiPriority w:val="99"/>
    <w:semiHidden/>
    <w:unhideWhenUsed/>
    <w:rsid w:val="00700FC8"/>
  </w:style>
  <w:style w:type="numbering" w:customStyle="1" w:styleId="1311210">
    <w:name w:val="無清單131121"/>
    <w:next w:val="a2"/>
    <w:uiPriority w:val="99"/>
    <w:semiHidden/>
    <w:unhideWhenUsed/>
    <w:rsid w:val="00700FC8"/>
  </w:style>
  <w:style w:type="numbering" w:customStyle="1" w:styleId="11211210">
    <w:name w:val="無清單1121121"/>
    <w:next w:val="a2"/>
    <w:uiPriority w:val="99"/>
    <w:semiHidden/>
    <w:unhideWhenUsed/>
    <w:rsid w:val="00700FC8"/>
  </w:style>
  <w:style w:type="numbering" w:customStyle="1" w:styleId="211121">
    <w:name w:val="无列表211121"/>
    <w:next w:val="a2"/>
    <w:uiPriority w:val="99"/>
    <w:semiHidden/>
    <w:unhideWhenUsed/>
    <w:rsid w:val="00700FC8"/>
  </w:style>
  <w:style w:type="numbering" w:customStyle="1" w:styleId="NoList1221121">
    <w:name w:val="No List1221121"/>
    <w:next w:val="a2"/>
    <w:uiPriority w:val="99"/>
    <w:semiHidden/>
    <w:unhideWhenUsed/>
    <w:rsid w:val="00700FC8"/>
  </w:style>
  <w:style w:type="numbering" w:customStyle="1" w:styleId="11211211">
    <w:name w:val="リストなし1121121"/>
    <w:next w:val="a2"/>
    <w:uiPriority w:val="99"/>
    <w:semiHidden/>
    <w:unhideWhenUsed/>
    <w:rsid w:val="00700FC8"/>
  </w:style>
  <w:style w:type="numbering" w:customStyle="1" w:styleId="11211212">
    <w:name w:val="无列表1121121"/>
    <w:next w:val="a2"/>
    <w:semiHidden/>
    <w:rsid w:val="00700FC8"/>
  </w:style>
  <w:style w:type="numbering" w:customStyle="1" w:styleId="NoList2121121">
    <w:name w:val="No List2121121"/>
    <w:next w:val="a2"/>
    <w:semiHidden/>
    <w:rsid w:val="00700FC8"/>
  </w:style>
  <w:style w:type="numbering" w:customStyle="1" w:styleId="NoList3121121">
    <w:name w:val="No List3121121"/>
    <w:next w:val="a2"/>
    <w:uiPriority w:val="99"/>
    <w:semiHidden/>
    <w:rsid w:val="00700FC8"/>
  </w:style>
  <w:style w:type="numbering" w:customStyle="1" w:styleId="NoList11121121">
    <w:name w:val="No List11121121"/>
    <w:next w:val="a2"/>
    <w:uiPriority w:val="99"/>
    <w:semiHidden/>
    <w:unhideWhenUsed/>
    <w:rsid w:val="00700FC8"/>
  </w:style>
  <w:style w:type="numbering" w:customStyle="1" w:styleId="1221121">
    <w:name w:val="無清單1221121"/>
    <w:next w:val="a2"/>
    <w:uiPriority w:val="99"/>
    <w:semiHidden/>
    <w:unhideWhenUsed/>
    <w:rsid w:val="00700FC8"/>
  </w:style>
  <w:style w:type="numbering" w:customStyle="1" w:styleId="11121121">
    <w:name w:val="無清單11121121"/>
    <w:next w:val="a2"/>
    <w:uiPriority w:val="99"/>
    <w:semiHidden/>
    <w:unhideWhenUsed/>
    <w:rsid w:val="00700FC8"/>
  </w:style>
  <w:style w:type="numbering" w:customStyle="1" w:styleId="122210">
    <w:name w:val="无列表12221"/>
    <w:next w:val="a2"/>
    <w:semiHidden/>
    <w:rsid w:val="00700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2030C-0B96-4501-908C-D991EA28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2575</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2019-10-04T13:46:00Z</dcterms:created>
  <dcterms:modified xsi:type="dcterms:W3CDTF">2019-10-04T13:47:00Z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(3)c/8gn5Beu9HoI3a9t3pCNrEf0dQdEgmXcumJwdWkGUWXCWd+ocyXf+SlUuAkgNdI8eTEnfua
VGV6OLMJ5BjKzQSdNvYA/1UImJD0smFvFHk3fkZP6as3JFO3O41q/JaNbM4T4fARwOSyIr32
HaekdjsbwtnObDLtk9pncMVmp0uP6OubGIX8mw03VM50T+kcHSxhkazoGAveGmAwoZdkyqEd
mEpgZqX8qLAK3B1yLL</vt:lpwstr>
  </property>
  <property fmtid="{D5CDD505-2E9C-101B-9397-08002B2CF9AE}" pid="22" name="_2015_ms_pID_7253431">
    <vt:lpwstr>DK/gsFBK+oUfV3AIsTFuWx+vEes8ZWKWHZRu9SF3QbEnPjnzV9GoO4
l+fwdEIW7CMSmTb5kXFdq3FSlbKY7kDiHs1rKFG7PMXNCzdtXA/UeeDNEEfo9F42IYOgwoTx
TDiZKOiDOYlM+/vtRZXP+cXw2tt7DUK6LnfwNZWhifpdWLGi2dWu23k5FQ973d/BX45j/hJK
Qqd0DEvzuC2Nzb1bG3av1Ml9kjQl2sFtEwGq</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1570087271</vt:lpwstr>
  </property>
</Properties>
</file>