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9A974" w14:textId="37FF979C" w:rsidR="00D1131E" w:rsidRDefault="00D1131E" w:rsidP="001653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92bis</w:t>
      </w:r>
      <w:r>
        <w:rPr>
          <w:b/>
          <w:i/>
          <w:noProof/>
          <w:sz w:val="28"/>
        </w:rPr>
        <w:tab/>
      </w:r>
      <w:r w:rsidR="00BB6F2D" w:rsidRPr="00BB6F2D">
        <w:rPr>
          <w:b/>
          <w:i/>
          <w:noProof/>
          <w:sz w:val="28"/>
        </w:rPr>
        <w:t>R4-1911907</w:t>
      </w:r>
      <w:bookmarkStart w:id="0" w:name="_GoBack"/>
      <w:bookmarkEnd w:id="0"/>
    </w:p>
    <w:p w14:paraId="1CE6AE65" w14:textId="77777777" w:rsidR="00D1131E" w:rsidRDefault="00D1131E" w:rsidP="00D1131E">
      <w:pPr>
        <w:pStyle w:val="CRCoverPage"/>
        <w:outlineLvl w:val="0"/>
        <w:rPr>
          <w:b/>
          <w:noProof/>
          <w:sz w:val="24"/>
        </w:rPr>
      </w:pPr>
      <w:r w:rsidRPr="00045F50">
        <w:rPr>
          <w:rFonts w:cs="Arial"/>
          <w:b/>
          <w:sz w:val="24"/>
          <w:szCs w:val="24"/>
        </w:rPr>
        <w:t>Chongqing, China, 14</w:t>
      </w:r>
      <w:r w:rsidRPr="00045F50">
        <w:rPr>
          <w:rFonts w:cs="Arial"/>
          <w:b/>
          <w:sz w:val="24"/>
          <w:szCs w:val="24"/>
          <w:vertAlign w:val="superscript"/>
        </w:rPr>
        <w:t>th</w:t>
      </w:r>
      <w:r w:rsidRPr="00045F50">
        <w:rPr>
          <w:rFonts w:cs="Arial"/>
          <w:b/>
          <w:sz w:val="24"/>
          <w:szCs w:val="24"/>
        </w:rPr>
        <w:t xml:space="preserve"> – 18</w:t>
      </w:r>
      <w:r w:rsidRPr="00045F50">
        <w:rPr>
          <w:rFonts w:cs="Arial"/>
          <w:b/>
          <w:sz w:val="24"/>
          <w:szCs w:val="24"/>
          <w:vertAlign w:val="superscript"/>
        </w:rPr>
        <w:t>th</w:t>
      </w:r>
      <w:r w:rsidRPr="00045F50">
        <w:rPr>
          <w:rFonts w:cs="Arial"/>
          <w:b/>
          <w:sz w:val="24"/>
          <w:szCs w:val="24"/>
        </w:rPr>
        <w:t xml:space="preserve"> Oct,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1E638E3" w:rsidR="001E41F3" w:rsidRPr="00410371" w:rsidRDefault="006C4D2A"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EBC1174" w:rsidR="001E41F3" w:rsidRPr="00410371" w:rsidRDefault="00520E9E" w:rsidP="00D1131E">
            <w:pPr>
              <w:pStyle w:val="CRCoverPage"/>
              <w:spacing w:after="0"/>
              <w:jc w:val="center"/>
              <w:rPr>
                <w:noProof/>
                <w:sz w:val="28"/>
              </w:rPr>
            </w:pPr>
            <w:r>
              <w:rPr>
                <w:b/>
                <w:noProof/>
                <w:sz w:val="28"/>
              </w:rPr>
              <w:t>15.</w:t>
            </w:r>
            <w:r w:rsidR="00D1131E">
              <w:rPr>
                <w:b/>
                <w:noProof/>
                <w:sz w:val="28"/>
              </w:rPr>
              <w:t>7</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2570323" w:rsidR="001E41F3" w:rsidRDefault="00D264B0" w:rsidP="00C57F9A">
            <w:pPr>
              <w:pStyle w:val="CRCoverPage"/>
              <w:spacing w:after="0"/>
              <w:ind w:left="100"/>
              <w:rPr>
                <w:noProof/>
              </w:rPr>
            </w:pPr>
            <w:proofErr w:type="spellStart"/>
            <w:r w:rsidRPr="00D264B0">
              <w:t>DraftCR</w:t>
            </w:r>
            <w:proofErr w:type="spellEnd"/>
            <w:r w:rsidRPr="00D264B0">
              <w:t xml:space="preserve"> on interruption requirements due to TCI-state switch in FR2 (section 8.2)</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757A08" w14:paraId="7082D434" w14:textId="77777777" w:rsidTr="00547111">
        <w:tc>
          <w:tcPr>
            <w:tcW w:w="2694" w:type="dxa"/>
            <w:gridSpan w:val="2"/>
            <w:tcBorders>
              <w:top w:val="single" w:sz="4" w:space="0" w:color="auto"/>
              <w:left w:val="single" w:sz="4" w:space="0" w:color="auto"/>
            </w:tcBorders>
          </w:tcPr>
          <w:p w14:paraId="5E5603E4" w14:textId="77777777" w:rsidR="00757A08" w:rsidRDefault="00757A08" w:rsidP="00757A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0E391" w14:textId="404E4135" w:rsidR="00757A08" w:rsidRDefault="00757A08" w:rsidP="00757A08">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interruptions shall be allowed when UE </w:t>
            </w:r>
            <w:r w:rsidR="00E754AF">
              <w:rPr>
                <w:noProof/>
                <w:lang w:eastAsia="zh-CN"/>
              </w:rPr>
              <w:t>is required to perform one-shot timing adjustment</w:t>
            </w:r>
            <w:r>
              <w:rPr>
                <w:noProof/>
                <w:lang w:eastAsia="zh-CN"/>
              </w:rPr>
              <w:t>, and the corresponding interruption requirements have not been defined in TS38.133.</w:t>
            </w:r>
          </w:p>
          <w:p w14:paraId="4721A34E" w14:textId="77777777" w:rsidR="00757A08" w:rsidRDefault="00757A08" w:rsidP="00757A08">
            <w:pPr>
              <w:pStyle w:val="CRCoverPage"/>
              <w:spacing w:after="0"/>
              <w:ind w:left="100"/>
              <w:rPr>
                <w:noProof/>
              </w:rPr>
            </w:pPr>
          </w:p>
        </w:tc>
      </w:tr>
      <w:tr w:rsidR="00757A08" w14:paraId="4974BCFB" w14:textId="77777777" w:rsidTr="00547111">
        <w:tc>
          <w:tcPr>
            <w:tcW w:w="2694" w:type="dxa"/>
            <w:gridSpan w:val="2"/>
            <w:tcBorders>
              <w:left w:val="single" w:sz="4" w:space="0" w:color="auto"/>
            </w:tcBorders>
          </w:tcPr>
          <w:p w14:paraId="6613CC2B" w14:textId="77777777"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08C8270" w14:textId="77777777" w:rsidR="00757A08" w:rsidRDefault="00757A08" w:rsidP="00757A08">
            <w:pPr>
              <w:pStyle w:val="CRCoverPage"/>
              <w:spacing w:after="0"/>
              <w:rPr>
                <w:noProof/>
                <w:sz w:val="8"/>
                <w:szCs w:val="8"/>
              </w:rPr>
            </w:pPr>
          </w:p>
        </w:tc>
      </w:tr>
      <w:tr w:rsidR="00757A08" w14:paraId="086D4068" w14:textId="77777777" w:rsidTr="00547111">
        <w:tc>
          <w:tcPr>
            <w:tcW w:w="2694" w:type="dxa"/>
            <w:gridSpan w:val="2"/>
            <w:tcBorders>
              <w:left w:val="single" w:sz="4" w:space="0" w:color="auto"/>
            </w:tcBorders>
          </w:tcPr>
          <w:p w14:paraId="1E82CF2A" w14:textId="77777777" w:rsidR="00757A08" w:rsidRDefault="00757A08" w:rsidP="00757A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701D9" w14:textId="2619EACD" w:rsidR="00757A08" w:rsidRDefault="00757A08"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 xml:space="preserve">interruption requirements due to </w:t>
            </w:r>
            <w:r w:rsidR="00E754AF">
              <w:rPr>
                <w:noProof/>
                <w:lang w:eastAsia="zh-CN"/>
              </w:rPr>
              <w:t>one-shot timing adjustment for EN-DC</w:t>
            </w:r>
            <w:r w:rsidR="004F4ECB">
              <w:rPr>
                <w:noProof/>
                <w:lang w:eastAsia="zh-CN"/>
              </w:rPr>
              <w:t xml:space="preserve"> in new section 8.2.1.2.8.</w:t>
            </w:r>
          </w:p>
          <w:p w14:paraId="5C0FACFD" w14:textId="34ED26F8"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NR SA</w:t>
            </w:r>
            <w:r w:rsidR="004F4ECB">
              <w:rPr>
                <w:noProof/>
                <w:lang w:eastAsia="zh-CN"/>
              </w:rPr>
              <w:t xml:space="preserve"> in new section 8.2.2.2.7.</w:t>
            </w:r>
          </w:p>
          <w:p w14:paraId="56F1E8F4" w14:textId="7BF71817"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NE-DC</w:t>
            </w:r>
            <w:r w:rsidR="004F4ECB">
              <w:rPr>
                <w:noProof/>
                <w:lang w:eastAsia="zh-CN"/>
              </w:rPr>
              <w:t xml:space="preserve"> in new section 8.2.3.2.8.</w:t>
            </w:r>
          </w:p>
          <w:p w14:paraId="47DA7546" w14:textId="0BE6B482" w:rsidR="00E754AF" w:rsidRDefault="00E754AF" w:rsidP="00E754AF">
            <w:pPr>
              <w:pStyle w:val="CRCoverPage"/>
              <w:numPr>
                <w:ilvl w:val="0"/>
                <w:numId w:val="11"/>
              </w:numPr>
              <w:spacing w:after="0"/>
              <w:rPr>
                <w:noProof/>
                <w:lang w:eastAsia="zh-CN"/>
              </w:rPr>
            </w:pPr>
            <w:r>
              <w:rPr>
                <w:rFonts w:hint="eastAsia"/>
                <w:noProof/>
                <w:lang w:eastAsia="zh-CN"/>
              </w:rPr>
              <w:t xml:space="preserve">To introduce the </w:t>
            </w:r>
            <w:r>
              <w:rPr>
                <w:noProof/>
                <w:lang w:eastAsia="zh-CN"/>
              </w:rPr>
              <w:t>interruption requirements due to one-shot timing adjustment for NR-DC</w:t>
            </w:r>
            <w:r w:rsidR="004F4ECB">
              <w:rPr>
                <w:noProof/>
                <w:lang w:eastAsia="zh-CN"/>
              </w:rPr>
              <w:t xml:space="preserve"> in new section 8.2.4.2.8.</w:t>
            </w:r>
          </w:p>
          <w:p w14:paraId="4B153A60" w14:textId="77777777" w:rsidR="00757A08" w:rsidRPr="00C255A3" w:rsidRDefault="00757A08" w:rsidP="00757A08">
            <w:pPr>
              <w:pStyle w:val="CRCoverPage"/>
              <w:spacing w:after="0"/>
              <w:ind w:left="100"/>
              <w:rPr>
                <w:noProof/>
                <w:lang w:eastAsia="zh-CN"/>
              </w:rPr>
            </w:pPr>
          </w:p>
        </w:tc>
      </w:tr>
      <w:tr w:rsidR="00757A08" w14:paraId="64B3E672" w14:textId="77777777" w:rsidTr="00547111">
        <w:tc>
          <w:tcPr>
            <w:tcW w:w="2694" w:type="dxa"/>
            <w:gridSpan w:val="2"/>
            <w:tcBorders>
              <w:left w:val="single" w:sz="4" w:space="0" w:color="auto"/>
            </w:tcBorders>
          </w:tcPr>
          <w:p w14:paraId="624C8CDA" w14:textId="606C58A0" w:rsidR="00757A08" w:rsidRDefault="00757A08" w:rsidP="00757A08">
            <w:pPr>
              <w:pStyle w:val="CRCoverPage"/>
              <w:spacing w:after="0"/>
              <w:rPr>
                <w:b/>
                <w:i/>
                <w:noProof/>
                <w:sz w:val="8"/>
                <w:szCs w:val="8"/>
              </w:rPr>
            </w:pPr>
          </w:p>
        </w:tc>
        <w:tc>
          <w:tcPr>
            <w:tcW w:w="6946" w:type="dxa"/>
            <w:gridSpan w:val="9"/>
            <w:tcBorders>
              <w:right w:val="single" w:sz="4" w:space="0" w:color="auto"/>
            </w:tcBorders>
          </w:tcPr>
          <w:p w14:paraId="2DC47471" w14:textId="77777777" w:rsidR="00757A08" w:rsidRDefault="00757A08" w:rsidP="00757A08">
            <w:pPr>
              <w:pStyle w:val="CRCoverPage"/>
              <w:spacing w:after="0"/>
              <w:rPr>
                <w:noProof/>
                <w:sz w:val="8"/>
                <w:szCs w:val="8"/>
              </w:rPr>
            </w:pPr>
          </w:p>
        </w:tc>
      </w:tr>
      <w:tr w:rsidR="00757A08" w14:paraId="7000171A" w14:textId="77777777" w:rsidTr="00547111">
        <w:tc>
          <w:tcPr>
            <w:tcW w:w="2694" w:type="dxa"/>
            <w:gridSpan w:val="2"/>
            <w:tcBorders>
              <w:left w:val="single" w:sz="4" w:space="0" w:color="auto"/>
              <w:bottom w:val="single" w:sz="4" w:space="0" w:color="auto"/>
            </w:tcBorders>
          </w:tcPr>
          <w:p w14:paraId="649C839F" w14:textId="77777777" w:rsidR="00757A08" w:rsidRDefault="00757A08" w:rsidP="00757A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C950" w14:textId="6607D61E" w:rsidR="00757A08" w:rsidRDefault="00757A08" w:rsidP="00757A08">
            <w:pPr>
              <w:pStyle w:val="CRCoverPage"/>
              <w:spacing w:after="0"/>
              <w:ind w:left="100"/>
              <w:rPr>
                <w:lang w:eastAsia="zh-CN"/>
              </w:rPr>
            </w:pPr>
            <w:r>
              <w:rPr>
                <w:rFonts w:hint="eastAsia"/>
                <w:noProof/>
                <w:lang w:eastAsia="zh-CN"/>
              </w:rPr>
              <w:t>T</w:t>
            </w:r>
            <w:r>
              <w:rPr>
                <w:noProof/>
                <w:lang w:eastAsia="zh-CN"/>
              </w:rPr>
              <w:t>h</w:t>
            </w:r>
            <w:r>
              <w:rPr>
                <w:rFonts w:hint="eastAsia"/>
                <w:noProof/>
                <w:lang w:eastAsia="zh-CN"/>
              </w:rPr>
              <w:t xml:space="preserve">e </w:t>
            </w:r>
            <w:r>
              <w:rPr>
                <w:noProof/>
                <w:lang w:eastAsia="zh-CN"/>
              </w:rPr>
              <w:t xml:space="preserve">interruption requirements due to </w:t>
            </w:r>
            <w:r w:rsidR="00E754AF">
              <w:rPr>
                <w:noProof/>
                <w:lang w:eastAsia="zh-CN"/>
              </w:rPr>
              <w:t xml:space="preserve">one-shot timing adjustment </w:t>
            </w:r>
            <w:r>
              <w:t>will be missing.</w:t>
            </w:r>
          </w:p>
          <w:p w14:paraId="330C0A9E" w14:textId="77777777" w:rsidR="00757A08" w:rsidRDefault="00757A08" w:rsidP="00757A08">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51C49" w14:textId="1EB78731" w:rsidR="001E41F3" w:rsidRDefault="00423794">
            <w:pPr>
              <w:pStyle w:val="CRCoverPage"/>
              <w:spacing w:after="0"/>
              <w:ind w:left="100"/>
              <w:rPr>
                <w:noProof/>
                <w:lang w:eastAsia="zh-CN"/>
              </w:rPr>
            </w:pPr>
            <w:r>
              <w:rPr>
                <w:noProof/>
                <w:lang w:eastAsia="zh-CN"/>
              </w:rPr>
              <w:t>8.2.</w:t>
            </w:r>
            <w:r w:rsidR="00E754AF">
              <w:rPr>
                <w:noProof/>
                <w:lang w:eastAsia="zh-CN"/>
              </w:rPr>
              <w:t>1.2.8, 8.2.2.2.7, 8.2.3.2.8, 8.2.4.2.8</w:t>
            </w:r>
          </w:p>
          <w:p w14:paraId="3F95AF1E" w14:textId="5E234FB1" w:rsidR="00423794" w:rsidRDefault="00423794">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3E0ACDF9"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0BFDF3" w14:textId="77777777" w:rsidR="0083118B" w:rsidRPr="00BE78B0" w:rsidRDefault="0083118B" w:rsidP="0083118B">
      <w:pPr>
        <w:pStyle w:val="5"/>
        <w:rPr>
          <w:ins w:id="3" w:author="Huawei" w:date="2019-10-04T11:14:00Z"/>
          <w:lang w:val="en-US" w:eastAsia="zh-CN"/>
        </w:rPr>
      </w:pPr>
      <w:ins w:id="4" w:author="Huawei" w:date="2019-10-04T11:14:00Z">
        <w:r w:rsidRPr="00BE78B0">
          <w:rPr>
            <w:lang w:val="en-US" w:eastAsia="zh-CN"/>
          </w:rPr>
          <w:t>8.2.1.2.</w:t>
        </w:r>
        <w:r>
          <w:rPr>
            <w:lang w:val="en-US" w:eastAsia="zh-CN"/>
          </w:rPr>
          <w:t>8</w:t>
        </w:r>
        <w:r w:rsidRPr="00BE78B0">
          <w:rPr>
            <w:lang w:val="en-US" w:eastAsia="zh-CN"/>
          </w:rPr>
          <w:tab/>
          <w:t xml:space="preserve">Interruption due to </w:t>
        </w:r>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631A30A3" w14:textId="77777777" w:rsidR="0083118B" w:rsidRDefault="0083118B" w:rsidP="0083118B">
      <w:pPr>
        <w:rPr>
          <w:ins w:id="5" w:author="Huawei" w:date="2019-10-04T11:14:00Z"/>
          <w:rFonts w:cs="v4.2.0"/>
        </w:rPr>
      </w:pPr>
      <w:ins w:id="6" w:author="Huawei" w:date="2019-10-04T11:14: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EC8C37D" w14:textId="77777777" w:rsidR="0083118B" w:rsidRDefault="0083118B" w:rsidP="0083118B">
      <w:pPr>
        <w:rPr>
          <w:ins w:id="7" w:author="Huawei" w:date="2019-10-04T11:14:00Z"/>
          <w:rFonts w:cs="v4.2.0"/>
        </w:rPr>
      </w:pPr>
      <w:ins w:id="8" w:author="Huawei" w:date="2019-10-04T11:14: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77009049" w14:textId="77777777" w:rsidR="0083118B" w:rsidRDefault="0083118B" w:rsidP="0083118B">
      <w:pPr>
        <w:rPr>
          <w:ins w:id="9" w:author="Huawei" w:date="2019-10-04T11:14:00Z"/>
          <w:rFonts w:cs="v4.2.0"/>
          <w:lang w:eastAsia="zh-CN"/>
        </w:rPr>
      </w:pPr>
      <w:ins w:id="10" w:author="Huawei" w:date="2019-10-04T11:14: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activated</w:t>
        </w:r>
        <w:r w:rsidRPr="00644586">
          <w:rPr>
            <w:rFonts w:cs="v4.2.0"/>
          </w:rPr>
          <w:t xml:space="preserve"> serving cell</w:t>
        </w:r>
        <w:r>
          <w:rPr>
            <w:rFonts w:cs="v4.2.0"/>
          </w:rPr>
          <w:t xml:space="preserve"> in FR2.</w:t>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72967678" w14:textId="7930C296"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8E6EA53" w14:textId="77777777" w:rsidR="0083118B" w:rsidRPr="00BE78B0" w:rsidRDefault="0083118B" w:rsidP="0083118B">
      <w:pPr>
        <w:pStyle w:val="5"/>
        <w:rPr>
          <w:ins w:id="11" w:author="Huawei" w:date="2019-10-04T11:15:00Z"/>
          <w:lang w:val="en-US" w:eastAsia="zh-CN"/>
        </w:rPr>
      </w:pPr>
      <w:ins w:id="12" w:author="Huawei" w:date="2019-10-04T11:15:00Z">
        <w:r w:rsidRPr="00BE78B0">
          <w:rPr>
            <w:lang w:val="en-US" w:eastAsia="zh-CN"/>
          </w:rPr>
          <w:t>8.2.2.2.</w:t>
        </w:r>
        <w:r>
          <w:rPr>
            <w:lang w:val="en-US" w:eastAsia="zh-CN"/>
          </w:rPr>
          <w:t>7</w:t>
        </w:r>
        <w:r w:rsidRPr="00BE78B0">
          <w:rPr>
            <w:lang w:val="en-US" w:eastAsia="zh-CN"/>
          </w:rPr>
          <w:tab/>
          <w:t xml:space="preserve">Interruption due to </w:t>
        </w:r>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7B156428" w14:textId="77777777" w:rsidR="0083118B" w:rsidRDefault="0083118B" w:rsidP="0083118B">
      <w:pPr>
        <w:rPr>
          <w:ins w:id="13" w:author="Huawei" w:date="2019-10-04T11:22:00Z"/>
          <w:rFonts w:cs="v4.2.0"/>
        </w:rPr>
      </w:pPr>
      <w:ins w:id="14"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EB03EA6" w14:textId="77777777" w:rsidR="0083118B" w:rsidRDefault="0083118B" w:rsidP="0083118B">
      <w:pPr>
        <w:rPr>
          <w:ins w:id="15" w:author="Huawei" w:date="2019-10-04T11:22:00Z"/>
          <w:rFonts w:cs="v4.2.0"/>
        </w:rPr>
      </w:pPr>
      <w:ins w:id="16"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4A606AB4" w14:textId="47E11DC9" w:rsidR="0083118B" w:rsidRDefault="0083118B" w:rsidP="0083118B">
      <w:pPr>
        <w:rPr>
          <w:ins w:id="17" w:author="Huawei" w:date="2019-10-04T11:22:00Z"/>
          <w:rFonts w:cs="v4.2.0"/>
          <w:lang w:eastAsia="zh-CN"/>
        </w:rPr>
      </w:pPr>
      <w:ins w:id="18"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w:t>
        </w:r>
      </w:ins>
      <w:ins w:id="19" w:author="Huawei" w:date="2019-10-04T11:23:00Z">
        <w:r w:rsidR="008E300E">
          <w:rPr>
            <w:rFonts w:cs="v4.2.0"/>
          </w:rPr>
          <w:t xml:space="preserve">other </w:t>
        </w:r>
      </w:ins>
      <w:ins w:id="20" w:author="Huawei" w:date="2019-10-04T11:22:00Z">
        <w:r>
          <w:rPr>
            <w:rFonts w:cs="v4.2.0"/>
          </w:rPr>
          <w:t>activated</w:t>
        </w:r>
        <w:r w:rsidRPr="00644586">
          <w:rPr>
            <w:rFonts w:cs="v4.2.0"/>
          </w:rPr>
          <w:t xml:space="preserve"> serving cell</w:t>
        </w:r>
        <w:r>
          <w:rPr>
            <w:rFonts w:cs="v4.2.0"/>
          </w:rPr>
          <w:t xml:space="preserve"> in FR2.</w:t>
        </w:r>
      </w:ins>
    </w:p>
    <w:p w14:paraId="251A826E" w14:textId="1E58D19F"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7F7CB954" w14:textId="77777777" w:rsidR="008234A1" w:rsidRDefault="008234A1">
      <w:pPr>
        <w:rPr>
          <w:noProof/>
        </w:rPr>
      </w:pPr>
    </w:p>
    <w:p w14:paraId="68998462" w14:textId="37F83F23"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5DEB0D0" w14:textId="77777777" w:rsidR="0083118B" w:rsidRPr="00BE78B0" w:rsidRDefault="0083118B" w:rsidP="0083118B">
      <w:pPr>
        <w:pStyle w:val="5"/>
        <w:rPr>
          <w:ins w:id="21" w:author="Huawei" w:date="2019-10-04T11:15:00Z"/>
          <w:lang w:eastAsia="zh-CN"/>
        </w:rPr>
      </w:pPr>
      <w:bookmarkStart w:id="22" w:name="_Toc5952642"/>
      <w:ins w:id="23" w:author="Huawei" w:date="2019-10-04T11:15:00Z">
        <w:r w:rsidRPr="00BE78B0">
          <w:rPr>
            <w:lang w:eastAsia="zh-CN"/>
          </w:rPr>
          <w:t>8.2.3.2.</w:t>
        </w:r>
        <w:r>
          <w:rPr>
            <w:lang w:eastAsia="zh-CN"/>
          </w:rPr>
          <w:t>8</w:t>
        </w:r>
        <w:r w:rsidRPr="00BE78B0">
          <w:rPr>
            <w:lang w:eastAsia="zh-CN"/>
          </w:rPr>
          <w:tab/>
          <w:t xml:space="preserve">Interruption due to </w:t>
        </w:r>
        <w:bookmarkEnd w:id="22"/>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5DBEB2E1" w14:textId="77777777" w:rsidR="0083118B" w:rsidRDefault="0083118B" w:rsidP="0083118B">
      <w:pPr>
        <w:rPr>
          <w:ins w:id="24" w:author="Huawei" w:date="2019-10-04T11:22:00Z"/>
          <w:rFonts w:cs="v4.2.0"/>
        </w:rPr>
      </w:pPr>
      <w:ins w:id="25"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77E15AD2" w14:textId="77777777" w:rsidR="0083118B" w:rsidRDefault="0083118B" w:rsidP="0083118B">
      <w:pPr>
        <w:rPr>
          <w:ins w:id="26" w:author="Huawei" w:date="2019-10-04T11:22:00Z"/>
          <w:rFonts w:cs="v4.2.0"/>
        </w:rPr>
      </w:pPr>
      <w:ins w:id="27"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1B661883" w14:textId="65C376A0" w:rsidR="0083118B" w:rsidRDefault="0083118B" w:rsidP="0083118B">
      <w:pPr>
        <w:rPr>
          <w:ins w:id="28" w:author="Huawei" w:date="2019-10-04T11:22:00Z"/>
          <w:rFonts w:cs="v4.2.0"/>
          <w:lang w:eastAsia="zh-CN"/>
        </w:rPr>
      </w:pPr>
      <w:ins w:id="29"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w:t>
        </w:r>
      </w:ins>
      <w:ins w:id="30" w:author="Huawei" w:date="2019-10-04T11:23:00Z">
        <w:r w:rsidR="00F62421" w:rsidRPr="00F62421">
          <w:rPr>
            <w:rFonts w:cs="v4.2.0"/>
          </w:rPr>
          <w:t xml:space="preserve"> </w:t>
        </w:r>
        <w:r w:rsidR="00F62421">
          <w:rPr>
            <w:rFonts w:cs="v4.2.0"/>
          </w:rPr>
          <w:t>other</w:t>
        </w:r>
      </w:ins>
      <w:ins w:id="31" w:author="Huawei" w:date="2019-10-04T11:22:00Z">
        <w:r>
          <w:rPr>
            <w:rFonts w:cs="v4.2.0"/>
          </w:rPr>
          <w:t xml:space="preserve"> activated</w:t>
        </w:r>
        <w:r w:rsidRPr="00644586">
          <w:rPr>
            <w:rFonts w:cs="v4.2.0"/>
          </w:rPr>
          <w:t xml:space="preserve"> serving cell</w:t>
        </w:r>
        <w:r>
          <w:rPr>
            <w:rFonts w:cs="v4.2.0"/>
          </w:rPr>
          <w:t xml:space="preserve"> in FR2.</w:t>
        </w:r>
      </w:ins>
    </w:p>
    <w:p w14:paraId="013CD505" w14:textId="5633507A"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15C4BEF1" w14:textId="77777777" w:rsidR="008234A1" w:rsidRDefault="008234A1" w:rsidP="008234A1">
      <w:pPr>
        <w:rPr>
          <w:noProof/>
        </w:rPr>
      </w:pPr>
    </w:p>
    <w:p w14:paraId="37DDD7C7" w14:textId="570FA650" w:rsidR="008234A1" w:rsidRDefault="008234A1" w:rsidP="008234A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7769E268" w14:textId="77777777" w:rsidR="0083118B" w:rsidRPr="00BE78B0" w:rsidRDefault="0083118B" w:rsidP="0083118B">
      <w:pPr>
        <w:pStyle w:val="5"/>
        <w:rPr>
          <w:ins w:id="32" w:author="Huawei" w:date="2019-10-04T11:15:00Z"/>
          <w:lang w:val="en-US" w:eastAsia="zh-CN"/>
        </w:rPr>
      </w:pPr>
      <w:bookmarkStart w:id="33" w:name="_Toc5952649"/>
      <w:ins w:id="34" w:author="Huawei" w:date="2019-10-04T11:15:00Z">
        <w:r w:rsidRPr="00BE78B0">
          <w:rPr>
            <w:lang w:val="en-US" w:eastAsia="zh-CN"/>
          </w:rPr>
          <w:t>8.2.4.2.</w:t>
        </w:r>
        <w:r>
          <w:rPr>
            <w:lang w:val="en-US" w:eastAsia="zh-CN"/>
          </w:rPr>
          <w:t>8</w:t>
        </w:r>
        <w:r w:rsidRPr="00BE78B0">
          <w:rPr>
            <w:lang w:val="en-US" w:eastAsia="zh-CN"/>
          </w:rPr>
          <w:tab/>
          <w:t xml:space="preserve">Interruption due to </w:t>
        </w:r>
        <w:bookmarkEnd w:id="33"/>
        <w:r>
          <w:rPr>
            <w:lang w:val="en-US" w:eastAsia="zh-CN"/>
          </w:rPr>
          <w:t>one-shot timing adjustment</w:t>
        </w:r>
        <w:r w:rsidRPr="00BE78B0">
          <w:rPr>
            <w:lang w:val="en-US" w:eastAsia="zh-CN"/>
          </w:rPr>
          <w:t xml:space="preserve"> </w:t>
        </w:r>
        <w:r>
          <w:rPr>
            <w:lang w:val="en-US" w:eastAsia="zh-CN"/>
          </w:rPr>
          <w:t>r</w:t>
        </w:r>
        <w:r w:rsidRPr="00BE78B0">
          <w:rPr>
            <w:lang w:val="en-US" w:eastAsia="zh-CN"/>
          </w:rPr>
          <w:t>equirement</w:t>
        </w:r>
      </w:ins>
    </w:p>
    <w:p w14:paraId="488BF17A" w14:textId="77777777" w:rsidR="0083118B" w:rsidRDefault="0083118B" w:rsidP="0083118B">
      <w:pPr>
        <w:rPr>
          <w:ins w:id="35" w:author="Huawei" w:date="2019-10-04T11:22:00Z"/>
          <w:rFonts w:cs="v4.2.0"/>
        </w:rPr>
      </w:pPr>
      <w:ins w:id="36" w:author="Huawei" w:date="2019-10-04T11:22:00Z">
        <w:r>
          <w:rPr>
            <w:rFonts w:cs="v4.2.0"/>
            <w:lang w:val="en-US"/>
          </w:rPr>
          <w:t xml:space="preserve">When UE is required to perform one-shot timing adjustment on a serving cell as defined in section 7.1.2.2, </w:t>
        </w:r>
        <w:r>
          <w:rPr>
            <w:rFonts w:cs="v4.2.0"/>
          </w:rPr>
          <w:t>t</w:t>
        </w:r>
        <w:r w:rsidRPr="00BE78B0">
          <w:rPr>
            <w:rFonts w:cs="v4.2.0"/>
          </w:rPr>
          <w:t xml:space="preserve">he UE is allowed to cause </w:t>
        </w:r>
        <w:r>
          <w:rPr>
            <w:rFonts w:cs="v4.2.0"/>
          </w:rPr>
          <w:t xml:space="preserve">an </w:t>
        </w:r>
        <w:r w:rsidRPr="00BE78B0">
          <w:rPr>
            <w:rFonts w:cs="v4.2.0"/>
          </w:rPr>
          <w:t xml:space="preserve">interruption of up to </w:t>
        </w:r>
        <w:r>
          <w:rPr>
            <w:rFonts w:cs="v4.2.0"/>
          </w:rPr>
          <w:t>1 symbol</w:t>
        </w:r>
        <w:r w:rsidRPr="00644586">
          <w:t xml:space="preserve"> </w:t>
        </w:r>
        <w:r w:rsidRPr="00644586">
          <w:rPr>
            <w:rFonts w:cs="v4.2.0"/>
          </w:rPr>
          <w:t>to</w:t>
        </w:r>
        <w:r>
          <w:rPr>
            <w:rFonts w:cs="v4.2.0"/>
          </w:rPr>
          <w:t xml:space="preserve"> the</w:t>
        </w:r>
        <w:r w:rsidRPr="00644586">
          <w:rPr>
            <w:rFonts w:cs="v4.2.0"/>
          </w:rPr>
          <w:t xml:space="preserve"> serving cell</w:t>
        </w:r>
        <w:r>
          <w:rPr>
            <w:rFonts w:cs="v4.2.0"/>
          </w:rPr>
          <w:t xml:space="preserve"> due to </w:t>
        </w:r>
        <w:r>
          <w:rPr>
            <w:rFonts w:cs="v4.2.0"/>
            <w:lang w:val="en-US"/>
          </w:rPr>
          <w:t>one-shot timing adjustment</w:t>
        </w:r>
        <w:r>
          <w:rPr>
            <w:rFonts w:cs="v4.2.0"/>
          </w:rPr>
          <w:t>.</w:t>
        </w:r>
      </w:ins>
    </w:p>
    <w:p w14:paraId="3BBBAC63" w14:textId="77777777" w:rsidR="0083118B" w:rsidRDefault="0083118B" w:rsidP="0083118B">
      <w:pPr>
        <w:rPr>
          <w:ins w:id="37" w:author="Huawei" w:date="2019-10-04T11:22:00Z"/>
          <w:rFonts w:cs="v4.2.0"/>
        </w:rPr>
      </w:pPr>
      <w:ins w:id="38" w:author="Huawei" w:date="2019-10-04T11:22:00Z">
        <w:r>
          <w:rPr>
            <w:rFonts w:cs="v4.2.0" w:hint="eastAsia"/>
            <w:lang w:eastAsia="zh-CN"/>
          </w:rPr>
          <w:t>When intra-band carrier aggregation in FR1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 other activated</w:t>
        </w:r>
        <w:r w:rsidRPr="00644586">
          <w:rPr>
            <w:rFonts w:cs="v4.2.0"/>
          </w:rPr>
          <w:t xml:space="preserve"> serving cell</w:t>
        </w:r>
        <w:r>
          <w:rPr>
            <w:rFonts w:cs="v4.2.0"/>
          </w:rPr>
          <w:t xml:space="preserve"> in the same band.</w:t>
        </w:r>
      </w:ins>
    </w:p>
    <w:p w14:paraId="29D12E5A" w14:textId="319ED2AF" w:rsidR="0083118B" w:rsidRDefault="0083118B" w:rsidP="0083118B">
      <w:pPr>
        <w:rPr>
          <w:ins w:id="39" w:author="Huawei" w:date="2019-10-04T11:22:00Z"/>
          <w:rFonts w:cs="v4.2.0"/>
          <w:lang w:eastAsia="zh-CN"/>
        </w:rPr>
      </w:pPr>
      <w:ins w:id="40" w:author="Huawei" w:date="2019-10-04T11:22:00Z">
        <w:r>
          <w:rPr>
            <w:rFonts w:cs="v4.2.0" w:hint="eastAsia"/>
            <w:lang w:eastAsia="zh-CN"/>
          </w:rPr>
          <w:t>When intra-band carrier aggregation in FR</w:t>
        </w:r>
        <w:r>
          <w:rPr>
            <w:rFonts w:cs="v4.2.0"/>
            <w:lang w:eastAsia="zh-CN"/>
          </w:rPr>
          <w:t>2</w:t>
        </w:r>
        <w:r>
          <w:rPr>
            <w:rFonts w:cs="v4.2.0" w:hint="eastAsia"/>
            <w:lang w:eastAsia="zh-CN"/>
          </w:rPr>
          <w:t xml:space="preserve"> is perform</w:t>
        </w:r>
        <w:r>
          <w:rPr>
            <w:rFonts w:cs="v4.2.0"/>
            <w:lang w:eastAsia="zh-CN"/>
          </w:rPr>
          <w:t>ed</w:t>
        </w:r>
        <w:r>
          <w:rPr>
            <w:rFonts w:cs="v4.2.0" w:hint="eastAsia"/>
            <w:lang w:eastAsia="zh-CN"/>
          </w:rPr>
          <w:t xml:space="preserve">, </w:t>
        </w:r>
        <w:r>
          <w:rPr>
            <w:rFonts w:cs="v4.2.0"/>
          </w:rPr>
          <w:t>t</w:t>
        </w:r>
        <w:r w:rsidRPr="00BE78B0">
          <w:rPr>
            <w:rFonts w:cs="v4.2.0"/>
          </w:rPr>
          <w:t xml:space="preserve">he interruption of up to </w:t>
        </w:r>
        <w:r>
          <w:rPr>
            <w:rFonts w:cs="v4.2.0"/>
          </w:rPr>
          <w:t>1 symbol</w:t>
        </w:r>
        <w:r w:rsidRPr="00644586">
          <w:t xml:space="preserve"> </w:t>
        </w:r>
        <w:r>
          <w:rPr>
            <w:rFonts w:cs="v4.2.0"/>
          </w:rPr>
          <w:t xml:space="preserve">due to </w:t>
        </w:r>
        <w:r>
          <w:rPr>
            <w:rFonts w:cs="v4.2.0"/>
            <w:lang w:val="en-US"/>
          </w:rPr>
          <w:t xml:space="preserve">one-shot timing adjustment is </w:t>
        </w:r>
        <w:r w:rsidRPr="00644586">
          <w:rPr>
            <w:rFonts w:cs="v4.2.0"/>
          </w:rPr>
          <w:t>to</w:t>
        </w:r>
        <w:r>
          <w:rPr>
            <w:rFonts w:cs="v4.2.0"/>
          </w:rPr>
          <w:t xml:space="preserve"> any</w:t>
        </w:r>
      </w:ins>
      <w:ins w:id="41" w:author="Huawei" w:date="2019-10-04T11:23:00Z">
        <w:r w:rsidR="00F62421" w:rsidRPr="00F62421">
          <w:rPr>
            <w:rFonts w:cs="v4.2.0"/>
          </w:rPr>
          <w:t xml:space="preserve"> </w:t>
        </w:r>
        <w:r w:rsidR="00F62421">
          <w:rPr>
            <w:rFonts w:cs="v4.2.0"/>
          </w:rPr>
          <w:t>other</w:t>
        </w:r>
      </w:ins>
      <w:ins w:id="42" w:author="Huawei" w:date="2019-10-04T11:22:00Z">
        <w:r>
          <w:rPr>
            <w:rFonts w:cs="v4.2.0"/>
          </w:rPr>
          <w:t xml:space="preserve"> activated</w:t>
        </w:r>
        <w:r w:rsidRPr="00644586">
          <w:rPr>
            <w:rFonts w:cs="v4.2.0"/>
          </w:rPr>
          <w:t xml:space="preserve"> serving cell</w:t>
        </w:r>
        <w:r>
          <w:rPr>
            <w:rFonts w:cs="v4.2.0"/>
          </w:rPr>
          <w:t xml:space="preserve"> in FR2.</w:t>
        </w:r>
      </w:ins>
    </w:p>
    <w:p w14:paraId="5C74EB63" w14:textId="66DBD78F" w:rsidR="008234A1" w:rsidRDefault="008234A1" w:rsidP="008234A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6EDEC0C7" w14:textId="77777777" w:rsidR="008234A1" w:rsidRDefault="008234A1">
      <w:pPr>
        <w:rPr>
          <w:noProof/>
        </w:rPr>
      </w:pPr>
    </w:p>
    <w:sectPr w:rsidR="008234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75E19" w14:textId="77777777" w:rsidR="00AC1F15" w:rsidRDefault="00AC1F15">
      <w:r>
        <w:separator/>
      </w:r>
    </w:p>
  </w:endnote>
  <w:endnote w:type="continuationSeparator" w:id="0">
    <w:p w14:paraId="0233DC52" w14:textId="77777777" w:rsidR="00AC1F15" w:rsidRDefault="00AC1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72D20" w14:textId="77777777" w:rsidR="00AC1F15" w:rsidRDefault="00AC1F15">
      <w:r>
        <w:separator/>
      </w:r>
    </w:p>
  </w:footnote>
  <w:footnote w:type="continuationSeparator" w:id="0">
    <w:p w14:paraId="5D774A21" w14:textId="77777777" w:rsidR="00AC1F15" w:rsidRDefault="00AC1F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5364EC0"/>
    <w:multiLevelType w:val="hybridMultilevel"/>
    <w:tmpl w:val="1CFAFCEC"/>
    <w:lvl w:ilvl="0" w:tplc="9F2A82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97DD6"/>
    <w:rsid w:val="000A6394"/>
    <w:rsid w:val="000B7FED"/>
    <w:rsid w:val="000C038A"/>
    <w:rsid w:val="000C6598"/>
    <w:rsid w:val="0010310D"/>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75F92"/>
    <w:rsid w:val="00284FEB"/>
    <w:rsid w:val="002860C4"/>
    <w:rsid w:val="002B5741"/>
    <w:rsid w:val="002B6958"/>
    <w:rsid w:val="002E352B"/>
    <w:rsid w:val="00305409"/>
    <w:rsid w:val="00342395"/>
    <w:rsid w:val="003609EF"/>
    <w:rsid w:val="0036231A"/>
    <w:rsid w:val="00374DD4"/>
    <w:rsid w:val="003A11D0"/>
    <w:rsid w:val="003C158C"/>
    <w:rsid w:val="003E1A36"/>
    <w:rsid w:val="00410371"/>
    <w:rsid w:val="00423794"/>
    <w:rsid w:val="004242F1"/>
    <w:rsid w:val="00433C2C"/>
    <w:rsid w:val="004B75B7"/>
    <w:rsid w:val="004F4ECB"/>
    <w:rsid w:val="0051580D"/>
    <w:rsid w:val="00520E9E"/>
    <w:rsid w:val="00547111"/>
    <w:rsid w:val="00592D74"/>
    <w:rsid w:val="005E2C44"/>
    <w:rsid w:val="00621188"/>
    <w:rsid w:val="006257ED"/>
    <w:rsid w:val="00644586"/>
    <w:rsid w:val="00695808"/>
    <w:rsid w:val="006B46FB"/>
    <w:rsid w:val="006C4D2A"/>
    <w:rsid w:val="006C5CF4"/>
    <w:rsid w:val="006E21FB"/>
    <w:rsid w:val="007114CF"/>
    <w:rsid w:val="00715862"/>
    <w:rsid w:val="00757A08"/>
    <w:rsid w:val="00792342"/>
    <w:rsid w:val="007977A8"/>
    <w:rsid w:val="007B512A"/>
    <w:rsid w:val="007C2097"/>
    <w:rsid w:val="007D6A07"/>
    <w:rsid w:val="007F7259"/>
    <w:rsid w:val="008040A8"/>
    <w:rsid w:val="00821AA3"/>
    <w:rsid w:val="008234A1"/>
    <w:rsid w:val="008279FA"/>
    <w:rsid w:val="0083118B"/>
    <w:rsid w:val="008626E7"/>
    <w:rsid w:val="00870EE7"/>
    <w:rsid w:val="008863B9"/>
    <w:rsid w:val="008A45A6"/>
    <w:rsid w:val="008C10C6"/>
    <w:rsid w:val="008E300E"/>
    <w:rsid w:val="008F0092"/>
    <w:rsid w:val="008F686C"/>
    <w:rsid w:val="009148DE"/>
    <w:rsid w:val="00941E30"/>
    <w:rsid w:val="00965BC9"/>
    <w:rsid w:val="009777D9"/>
    <w:rsid w:val="00991B88"/>
    <w:rsid w:val="009A5753"/>
    <w:rsid w:val="009A579D"/>
    <w:rsid w:val="009B717A"/>
    <w:rsid w:val="009C0ACF"/>
    <w:rsid w:val="009D5A32"/>
    <w:rsid w:val="009E3297"/>
    <w:rsid w:val="009F734F"/>
    <w:rsid w:val="00A123D9"/>
    <w:rsid w:val="00A20AFE"/>
    <w:rsid w:val="00A246B6"/>
    <w:rsid w:val="00A47E70"/>
    <w:rsid w:val="00A50CF0"/>
    <w:rsid w:val="00A7671C"/>
    <w:rsid w:val="00A8216A"/>
    <w:rsid w:val="00AA2CBC"/>
    <w:rsid w:val="00AC1F15"/>
    <w:rsid w:val="00AC5820"/>
    <w:rsid w:val="00AD1CD8"/>
    <w:rsid w:val="00B258BB"/>
    <w:rsid w:val="00B31C4F"/>
    <w:rsid w:val="00B67B97"/>
    <w:rsid w:val="00B968C8"/>
    <w:rsid w:val="00BA3EC5"/>
    <w:rsid w:val="00BA51D9"/>
    <w:rsid w:val="00BB1DCE"/>
    <w:rsid w:val="00BB5DFC"/>
    <w:rsid w:val="00BB6F2D"/>
    <w:rsid w:val="00BD279D"/>
    <w:rsid w:val="00BD6BB8"/>
    <w:rsid w:val="00C23202"/>
    <w:rsid w:val="00C27E26"/>
    <w:rsid w:val="00C57F9A"/>
    <w:rsid w:val="00C66BA2"/>
    <w:rsid w:val="00C72273"/>
    <w:rsid w:val="00C95985"/>
    <w:rsid w:val="00CC5026"/>
    <w:rsid w:val="00CC68D0"/>
    <w:rsid w:val="00CF3DBB"/>
    <w:rsid w:val="00D02F76"/>
    <w:rsid w:val="00D03F9A"/>
    <w:rsid w:val="00D06D51"/>
    <w:rsid w:val="00D1131E"/>
    <w:rsid w:val="00D24991"/>
    <w:rsid w:val="00D264B0"/>
    <w:rsid w:val="00D34DA5"/>
    <w:rsid w:val="00D50255"/>
    <w:rsid w:val="00D66520"/>
    <w:rsid w:val="00DB453C"/>
    <w:rsid w:val="00DB7FAE"/>
    <w:rsid w:val="00DC043C"/>
    <w:rsid w:val="00DE34CF"/>
    <w:rsid w:val="00E13F3D"/>
    <w:rsid w:val="00E34898"/>
    <w:rsid w:val="00E60FEE"/>
    <w:rsid w:val="00E70626"/>
    <w:rsid w:val="00E7455D"/>
    <w:rsid w:val="00E754AF"/>
    <w:rsid w:val="00E762FD"/>
    <w:rsid w:val="00E87909"/>
    <w:rsid w:val="00E913E2"/>
    <w:rsid w:val="00EB09B7"/>
    <w:rsid w:val="00EB0AFB"/>
    <w:rsid w:val="00EE7D7C"/>
    <w:rsid w:val="00F25978"/>
    <w:rsid w:val="00F25D98"/>
    <w:rsid w:val="00F300FB"/>
    <w:rsid w:val="00F41145"/>
    <w:rsid w:val="00F62421"/>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35026-D6EE-4550-AD68-631EAEC4A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2019-10-04T13:43:00Z</dcterms:created>
  <dcterms:modified xsi:type="dcterms:W3CDTF">2019-10-04T13:43:00Z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(3)V/lqdxgS1QLYF+6+FttmJAhlCi4aD9xGphZfhvmOS58EO3mCpVILx5+mqLm7lPUNfIYNu2Lw
zzFYpOcXwxdXnxtXi3dBcoHdMaPhcln3QcYgN599lf1OtXAXurjdIC77io1/ONFtBlR8CW5G
6ZV9TDgoWqqJGAIyUC0O47hGgQvQeTZQV7GjPGLZNBTkjZwOhFe9teYcgMD1aJzH9VcCkKz9
4UOxhRWMWGPXBll/5n</vt:lpwstr>
  </property>
  <property fmtid="{D5CDD505-2E9C-101B-9397-08002B2CF9AE}" pid="22" name="_2015_ms_pID_7253431">
    <vt:lpwstr>oPeHS9vvFmx+JcmWlMhgC0EoaPTduLmz5bgTfdaHJEu7VVnYd3Ueyh
I6NHcvthCDijWS1dNucBmC+unwgQcKLfIKziJhuE83MEnyH17LIL691zMcYCMmPssn41zbRv
8Gx6N+2WJSMbvjDK5GNFjihPDS64nFuajf3klVH4WjSVgOwL/Ctd9d4tWPJ05Fmce4hDw3Mi
a71WoI9CdqBCe/pTsE8LDnjk+JhkaTl0k2vi</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1570087271</vt:lpwstr>
  </property>
</Properties>
</file>