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sidR="00D7426E">
        <w:rPr>
          <w:b/>
          <w:noProof/>
          <w:sz w:val="24"/>
        </w:rPr>
        <w:t>bis</w:t>
      </w:r>
      <w:r>
        <w:rPr>
          <w:b/>
          <w:i/>
          <w:noProof/>
          <w:sz w:val="28"/>
        </w:rPr>
        <w:tab/>
      </w:r>
      <w:r w:rsidR="00C03B49" w:rsidRPr="00C03B49">
        <w:rPr>
          <w:b/>
          <w:i/>
          <w:noProof/>
          <w:sz w:val="28"/>
        </w:rPr>
        <w:t>R4-1911883</w:t>
      </w:r>
    </w:p>
    <w:p w:rsidR="001E41F3" w:rsidRDefault="00D7426E" w:rsidP="005E2C44">
      <w:pPr>
        <w:pStyle w:val="CRCoverPage"/>
        <w:outlineLvl w:val="0"/>
        <w:rPr>
          <w:b/>
          <w:noProof/>
          <w:sz w:val="24"/>
        </w:rPr>
      </w:pPr>
      <w:r w:rsidRPr="00D7426E">
        <w:rPr>
          <w:b/>
          <w:noProof/>
          <w:sz w:val="24"/>
        </w:rPr>
        <w:t>Chong Qing, China, 14 - 18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3B49" w:rsidP="00547111">
            <w:pPr>
              <w:pStyle w:val="CRCoverPage"/>
              <w:spacing w:after="0"/>
              <w:rPr>
                <w:rFonts w:hint="eastAsia"/>
                <w:noProof/>
                <w:lang w:eastAsia="zh-CN"/>
              </w:rPr>
            </w:pPr>
            <w:r>
              <w:rPr>
                <w:rFonts w:hint="eastAsia"/>
                <w:noProof/>
                <w:lang w:eastAsia="zh-CN"/>
              </w:rPr>
              <w:t>6656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D7426E">
            <w:pPr>
              <w:pStyle w:val="CRCoverPage"/>
              <w:spacing w:after="0"/>
              <w:jc w:val="center"/>
              <w:rPr>
                <w:noProof/>
                <w:sz w:val="28"/>
              </w:rPr>
            </w:pPr>
            <w:r>
              <w:rPr>
                <w:b/>
                <w:noProof/>
                <w:sz w:val="28"/>
              </w:rPr>
              <w:t>15.</w:t>
            </w:r>
            <w:r w:rsidR="00D7426E">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5619" w:rsidP="00FD0325">
            <w:pPr>
              <w:pStyle w:val="CRCoverPage"/>
              <w:spacing w:after="0"/>
              <w:ind w:left="100"/>
            </w:pPr>
            <w:r w:rsidRPr="007A5619">
              <w:t>Correction of interruption requirements in 36.133 R15</w:t>
            </w:r>
            <w:r w:rsidR="007968C3" w:rsidRPr="007968C3">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619" w:rsidP="006333FA">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C02F8">
            <w:pPr>
              <w:pStyle w:val="CRCoverPage"/>
              <w:spacing w:after="0"/>
              <w:ind w:left="100"/>
              <w:rPr>
                <w:noProof/>
              </w:rPr>
            </w:pPr>
            <w:r>
              <w:rPr>
                <w:noProof/>
              </w:rPr>
              <w:t>2019-</w:t>
            </w:r>
            <w:r w:rsidR="00EE346C">
              <w:rPr>
                <w:noProof/>
              </w:rPr>
              <w:t>0</w:t>
            </w:r>
            <w:r w:rsidR="001C02F8">
              <w:rPr>
                <w:noProof/>
              </w:rPr>
              <w:t>9</w:t>
            </w:r>
            <w:r w:rsidR="00EE346C">
              <w:rPr>
                <w:noProof/>
              </w:rPr>
              <w:t>-</w:t>
            </w:r>
            <w:r w:rsidR="001C02F8">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Default="008F44E7" w:rsidP="008F44E7">
            <w:pPr>
              <w:pStyle w:val="CRCoverPage"/>
              <w:spacing w:after="0"/>
              <w:ind w:left="100"/>
              <w:rPr>
                <w:rFonts w:eastAsia="MS Mincho" w:cs="Arial"/>
                <w:lang w:eastAsia="zh-CN"/>
              </w:rPr>
            </w:pPr>
            <w:r>
              <w:rPr>
                <w:rFonts w:eastAsia="MS Mincho" w:cs="Arial"/>
                <w:lang w:eastAsia="zh-CN"/>
              </w:rPr>
              <w:t xml:space="preserve">When measurement on the </w:t>
            </w:r>
            <w:r>
              <w:rPr>
                <w:noProof/>
              </w:rPr>
              <w:t xml:space="preserve">deactivated </w:t>
            </w:r>
            <w:r>
              <w:rPr>
                <w:rFonts w:eastAsia="MS Mincho" w:cs="Arial"/>
                <w:lang w:eastAsia="zh-CN"/>
              </w:rPr>
              <w:t>NR SCC, the interruptions on the victim LTE cells shall consider synchronous intra-band E</w:t>
            </w:r>
            <w:r w:rsidR="00EB6484">
              <w:rPr>
                <w:rFonts w:eastAsia="MS Mincho" w:cs="Arial"/>
                <w:lang w:eastAsia="zh-CN"/>
              </w:rPr>
              <w:t>NDC</w:t>
            </w:r>
            <w:r>
              <w:rPr>
                <w:rFonts w:eastAsia="MS Mincho" w:cs="Arial"/>
                <w:lang w:eastAsia="zh-CN"/>
              </w:rPr>
              <w:t>, asynchronous intra-band E</w:t>
            </w:r>
            <w:r w:rsidR="00EB6484">
              <w:rPr>
                <w:rFonts w:eastAsia="MS Mincho" w:cs="Arial"/>
                <w:lang w:eastAsia="zh-CN"/>
              </w:rPr>
              <w:t>ND</w:t>
            </w:r>
            <w:r>
              <w:rPr>
                <w:rFonts w:eastAsia="MS Mincho" w:cs="Arial"/>
                <w:lang w:eastAsia="zh-CN"/>
              </w:rPr>
              <w:t>C, synchronous inter-band E</w:t>
            </w:r>
            <w:r w:rsidR="00EB6484">
              <w:rPr>
                <w:rFonts w:eastAsia="MS Mincho" w:cs="Arial"/>
                <w:lang w:eastAsia="zh-CN"/>
              </w:rPr>
              <w:t>NDC</w:t>
            </w:r>
            <w:r>
              <w:rPr>
                <w:rFonts w:eastAsia="MS Mincho" w:cs="Arial"/>
                <w:lang w:eastAsia="zh-CN"/>
              </w:rPr>
              <w:t xml:space="preserve"> and asynchronous inter-band </w:t>
            </w:r>
            <w:r w:rsidR="00EB6484">
              <w:rPr>
                <w:rFonts w:eastAsia="MS Mincho" w:cs="Arial"/>
                <w:lang w:eastAsia="zh-CN"/>
              </w:rPr>
              <w:t>ENDC</w:t>
            </w:r>
            <w:r>
              <w:rPr>
                <w:rFonts w:eastAsia="MS Mincho" w:cs="Arial"/>
                <w:lang w:eastAsia="zh-CN"/>
              </w:rPr>
              <w:t xml:space="preserve">. The case of asynchronous intra-band </w:t>
            </w:r>
            <w:r w:rsidR="00EB6484">
              <w:rPr>
                <w:rFonts w:eastAsia="MS Mincho" w:cs="Arial"/>
                <w:lang w:eastAsia="zh-CN"/>
              </w:rPr>
              <w:t>ENDC</w:t>
            </w:r>
            <w:r>
              <w:rPr>
                <w:rFonts w:eastAsia="MS Mincho" w:cs="Arial"/>
                <w:lang w:eastAsia="zh-CN"/>
              </w:rPr>
              <w:t xml:space="preserve"> are lost.</w:t>
            </w:r>
          </w:p>
          <w:p w:rsidR="00EB6484" w:rsidRPr="00EE346C" w:rsidRDefault="00EB6484" w:rsidP="00EB6484">
            <w:pPr>
              <w:pStyle w:val="CRCoverPage"/>
              <w:spacing w:after="0"/>
              <w:ind w:left="100"/>
              <w:rPr>
                <w:rFonts w:cs="Arial"/>
              </w:rPr>
            </w:pPr>
            <w:r>
              <w:rPr>
                <w:rFonts w:eastAsia="MS Mincho" w:cs="Arial"/>
                <w:lang w:eastAsia="zh-CN"/>
              </w:rPr>
              <w:t>There is the same issue in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EB6484" w:rsidP="008F44E7">
            <w:pPr>
              <w:pStyle w:val="CRCoverPage"/>
              <w:numPr>
                <w:ilvl w:val="0"/>
                <w:numId w:val="12"/>
              </w:numPr>
              <w:spacing w:after="0"/>
              <w:rPr>
                <w:rFonts w:eastAsia="MS Mincho" w:cs="Arial"/>
                <w:lang w:eastAsia="zh-CN"/>
              </w:rPr>
            </w:pPr>
            <w:r>
              <w:rPr>
                <w:noProof/>
              </w:rPr>
              <w:t>In section 7.32, f</w:t>
            </w:r>
            <w:r w:rsidR="008F44E7">
              <w:rPr>
                <w:noProof/>
              </w:rPr>
              <w:t xml:space="preserve">or measurement on deactivated NR SCC, adding the interruption of </w:t>
            </w:r>
            <w:r w:rsidR="008F44E7">
              <w:rPr>
                <w:rFonts w:eastAsia="MS Mincho" w:cs="Arial"/>
                <w:lang w:eastAsia="zh-CN"/>
              </w:rPr>
              <w:t>asynchronous intra-band EDNC case</w:t>
            </w:r>
            <w:r w:rsidR="002463FD">
              <w:rPr>
                <w:rFonts w:eastAsia="MS Mincho" w:cs="Arial"/>
                <w:lang w:eastAsia="zh-CN"/>
              </w:rPr>
              <w:t>.</w:t>
            </w:r>
          </w:p>
          <w:p w:rsidR="00EB6484" w:rsidRDefault="00EB6484" w:rsidP="008F44E7">
            <w:pPr>
              <w:pStyle w:val="CRCoverPage"/>
              <w:numPr>
                <w:ilvl w:val="0"/>
                <w:numId w:val="12"/>
              </w:numPr>
              <w:spacing w:after="0"/>
              <w:rPr>
                <w:rFonts w:eastAsia="MS Mincho" w:cs="Arial"/>
                <w:lang w:eastAsia="zh-CN"/>
              </w:rPr>
            </w:pPr>
            <w:r>
              <w:rPr>
                <w:rFonts w:cs="Arial"/>
                <w:lang w:eastAsia="zh-CN"/>
              </w:rPr>
              <w:t>In</w:t>
            </w:r>
            <w:r>
              <w:rPr>
                <w:rFonts w:cs="Arial" w:hint="eastAsia"/>
                <w:lang w:eastAsia="zh-CN"/>
              </w:rPr>
              <w:t xml:space="preserve"> </w:t>
            </w:r>
            <w:r>
              <w:rPr>
                <w:rFonts w:cs="Arial"/>
                <w:lang w:eastAsia="zh-CN"/>
              </w:rPr>
              <w:t xml:space="preserve">section 7.36, </w:t>
            </w:r>
            <w:r>
              <w:rPr>
                <w:noProof/>
              </w:rPr>
              <w:t xml:space="preserve">for measurement on deactivated NR SCC, adding the interruption of </w:t>
            </w:r>
            <w:r>
              <w:rPr>
                <w:rFonts w:eastAsia="MS Mincho" w:cs="Arial"/>
                <w:lang w:eastAsia="zh-CN"/>
              </w:rPr>
              <w:t>asynchronous intra-band NEDC case.</w:t>
            </w:r>
          </w:p>
          <w:p w:rsidR="0080147B" w:rsidRDefault="0080147B" w:rsidP="0080147B">
            <w:pPr>
              <w:pStyle w:val="CRCoverPage"/>
              <w:spacing w:after="0"/>
              <w:ind w:left="100"/>
            </w:pP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38EF" w:rsidP="002C4813">
            <w:pPr>
              <w:pStyle w:val="CRCoverPage"/>
              <w:spacing w:after="0"/>
              <w:ind w:left="100"/>
              <w:rPr>
                <w:noProof/>
              </w:rPr>
            </w:pPr>
            <w:r>
              <w:rPr>
                <w:noProof/>
              </w:rPr>
              <w:t>The specification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147B" w:rsidP="0039512F">
            <w:pPr>
              <w:pStyle w:val="CRCoverPage"/>
              <w:spacing w:after="0"/>
              <w:ind w:left="100"/>
              <w:rPr>
                <w:noProof/>
              </w:rPr>
            </w:pPr>
            <w:r>
              <w:rPr>
                <w:noProof/>
              </w:rPr>
              <w:t>7.32</w:t>
            </w:r>
            <w:r w:rsidR="00EB6484">
              <w:rPr>
                <w:noProof/>
              </w:rPr>
              <w:t>, 7.36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393" w:rsidRDefault="000F5393" w:rsidP="000F5393">
      <w:pPr>
        <w:pStyle w:val="40"/>
        <w:rPr>
          <w:rFonts w:eastAsia="宋体"/>
          <w:noProof/>
          <w:highlight w:val="yellow"/>
          <w:lang w:eastAsia="zh-CN"/>
        </w:rPr>
      </w:pPr>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rsidR="00D3145A" w:rsidRPr="00B910B8" w:rsidRDefault="00D3145A" w:rsidP="00D3145A">
      <w:pPr>
        <w:pStyle w:val="2"/>
      </w:pPr>
      <w:r w:rsidRPr="00B910B8">
        <w:t>7.32</w:t>
      </w:r>
      <w:r w:rsidRPr="00B910B8">
        <w:tab/>
      </w:r>
      <w:r w:rsidRPr="00B910B8">
        <w:rPr>
          <w:rFonts w:hint="eastAsia"/>
        </w:rPr>
        <w:t xml:space="preserve">Interruptions with </w:t>
      </w:r>
      <w:r w:rsidRPr="00B910B8">
        <w:t>EN-DC</w:t>
      </w:r>
    </w:p>
    <w:p w:rsidR="00D3145A" w:rsidRPr="00B910B8" w:rsidRDefault="00D3145A" w:rsidP="00D3145A">
      <w:pPr>
        <w:pStyle w:val="30"/>
      </w:pPr>
      <w:r w:rsidRPr="00B910B8">
        <w:rPr>
          <w:rFonts w:hint="eastAsia"/>
        </w:rPr>
        <w:t>7.32</w:t>
      </w:r>
      <w:r w:rsidRPr="00B910B8">
        <w:t>.</w:t>
      </w:r>
      <w:r w:rsidRPr="00B910B8">
        <w:rPr>
          <w:rFonts w:hint="eastAsia"/>
        </w:rPr>
        <w:t>1</w:t>
      </w:r>
      <w:r w:rsidRPr="00B910B8">
        <w:tab/>
        <w:t>Introduction</w:t>
      </w:r>
    </w:p>
    <w:p w:rsidR="00D3145A" w:rsidRPr="00B910B8" w:rsidRDefault="00D3145A" w:rsidP="00D3145A">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proofErr w:type="spellStart"/>
      <w:r w:rsidRPr="00B910B8">
        <w:t>PCell</w:t>
      </w:r>
      <w:proofErr w:type="spellEnd"/>
      <w:r w:rsidRPr="00B910B8">
        <w:t xml:space="preserve">, and MCG </w:t>
      </w:r>
      <w:proofErr w:type="spellStart"/>
      <w:r w:rsidRPr="00B910B8">
        <w:t>SCell</w:t>
      </w:r>
      <w:proofErr w:type="spellEnd"/>
      <w:r w:rsidRPr="00B910B8">
        <w:t xml:space="preserve"> when</w:t>
      </w:r>
    </w:p>
    <w:p w:rsidR="00D3145A" w:rsidRPr="00B910B8" w:rsidRDefault="00D3145A" w:rsidP="00D3145A">
      <w:pPr>
        <w:pStyle w:val="B10"/>
        <w:rPr>
          <w:lang w:eastAsia="zh-CN"/>
        </w:rPr>
      </w:pPr>
      <w:r w:rsidRPr="00B910B8">
        <w:rPr>
          <w:rFonts w:hint="eastAsia"/>
          <w:lang w:eastAsia="zh-CN"/>
        </w:rPr>
        <w:t xml:space="preserve">NR </w:t>
      </w:r>
      <w:proofErr w:type="spellStart"/>
      <w:r w:rsidRPr="00B910B8">
        <w:rPr>
          <w:rFonts w:hint="eastAsia"/>
          <w:lang w:eastAsia="zh-CN"/>
        </w:rPr>
        <w:t>PSCell</w:t>
      </w:r>
      <w:proofErr w:type="spellEnd"/>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rsidR="00D3145A" w:rsidRPr="00B910B8" w:rsidRDefault="00D3145A" w:rsidP="00D3145A">
      <w:pPr>
        <w:pStyle w:val="B10"/>
      </w:pPr>
      <w:r w:rsidRPr="00B910B8">
        <w:rPr>
          <w:lang w:eastAsia="zh-CN"/>
        </w:rPr>
        <w:t xml:space="preserve">transitions between active and non-active during NR </w:t>
      </w:r>
      <w:proofErr w:type="spellStart"/>
      <w:r w:rsidRPr="00B910B8">
        <w:rPr>
          <w:lang w:eastAsia="zh-CN"/>
        </w:rPr>
        <w:t>PSCell</w:t>
      </w:r>
      <w:proofErr w:type="spellEnd"/>
      <w:r w:rsidRPr="00B910B8">
        <w:rPr>
          <w:lang w:eastAsia="zh-CN"/>
        </w:rPr>
        <w:t xml:space="preserve"> DRX, or</w:t>
      </w:r>
    </w:p>
    <w:p w:rsidR="00D3145A" w:rsidRPr="00B910B8" w:rsidRDefault="00D3145A" w:rsidP="00D3145A">
      <w:pPr>
        <w:pStyle w:val="B10"/>
        <w:rPr>
          <w:lang w:eastAsia="zh-CN"/>
        </w:rPr>
      </w:pPr>
      <w:r w:rsidRPr="00B910B8">
        <w:rPr>
          <w:lang w:eastAsia="zh-CN"/>
        </w:rPr>
        <w:t xml:space="preserve">transitions </w:t>
      </w:r>
      <w:r w:rsidRPr="00B910B8">
        <w:rPr>
          <w:rFonts w:hint="eastAsia"/>
          <w:lang w:eastAsia="zh-CN"/>
        </w:rPr>
        <w:t>from</w:t>
      </w:r>
      <w:r w:rsidRPr="00B910B8">
        <w:rPr>
          <w:lang w:eastAsia="zh-CN"/>
        </w:rPr>
        <w:t xml:space="preserve"> NR </w:t>
      </w:r>
      <w:proofErr w:type="spellStart"/>
      <w:r w:rsidRPr="00B910B8">
        <w:rPr>
          <w:lang w:eastAsia="zh-CN"/>
        </w:rPr>
        <w:t>PSCell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rsidR="00D3145A" w:rsidRPr="00B910B8" w:rsidRDefault="00D3145A" w:rsidP="00D3145A">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rsidR="00D3145A" w:rsidRPr="00B910B8" w:rsidRDefault="00D3145A" w:rsidP="00D3145A">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rsidR="00D3145A" w:rsidRPr="00B910B8" w:rsidRDefault="00D3145A" w:rsidP="00D3145A">
      <w:pPr>
        <w:ind w:left="568" w:hanging="284"/>
        <w:rPr>
          <w:lang w:eastAsia="zh-CN"/>
        </w:rPr>
      </w:pPr>
      <w:r w:rsidRPr="00B910B8">
        <w:rPr>
          <w:lang w:eastAsia="zh-CN"/>
        </w:rPr>
        <w:t xml:space="preserve">measurements on SCC with deactivated </w:t>
      </w: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rsidR="00D3145A" w:rsidRPr="00B910B8" w:rsidRDefault="00D3145A" w:rsidP="00D3145A">
      <w:pPr>
        <w:pStyle w:val="B10"/>
        <w:rPr>
          <w:lang w:eastAsia="zh-CN"/>
        </w:rPr>
      </w:pPr>
      <w:r w:rsidRPr="00B910B8">
        <w:rPr>
          <w:lang w:eastAsia="zh-CN"/>
        </w:rPr>
        <w:t xml:space="preserve">a downlink bandwidth part (BWP) and/or an uplink BWP is switched in NR </w:t>
      </w:r>
      <w:proofErr w:type="spellStart"/>
      <w:r w:rsidRPr="00B910B8">
        <w:rPr>
          <w:lang w:eastAsia="zh-CN"/>
        </w:rPr>
        <w:t>PSCell</w:t>
      </w:r>
      <w:proofErr w:type="spellEnd"/>
      <w:r w:rsidRPr="00B910B8">
        <w:rPr>
          <w:lang w:eastAsia="zh-CN"/>
        </w:rPr>
        <w:t xml:space="preserve"> or in any NR </w:t>
      </w:r>
      <w:proofErr w:type="spellStart"/>
      <w:r w:rsidRPr="00B910B8">
        <w:rPr>
          <w:lang w:eastAsia="zh-CN"/>
        </w:rPr>
        <w:t>SCell</w:t>
      </w:r>
      <w:proofErr w:type="spellEnd"/>
      <w:r w:rsidRPr="00B910B8">
        <w:rPr>
          <w:lang w:eastAsia="zh-CN"/>
        </w:rPr>
        <w:t>.</w:t>
      </w:r>
    </w:p>
    <w:p w:rsidR="00D3145A" w:rsidRPr="00B910B8" w:rsidRDefault="00D3145A" w:rsidP="00D3145A">
      <w:r w:rsidRPr="00B910B8">
        <w:t>The requirements shall apply for EN-DC.</w:t>
      </w:r>
    </w:p>
    <w:p w:rsidR="00D3145A" w:rsidRPr="00B910B8" w:rsidRDefault="00D3145A" w:rsidP="00D3145A">
      <w:pPr>
        <w:rPr>
          <w:lang w:val="en-US" w:eastAsia="zh-CN"/>
        </w:rPr>
      </w:pPr>
      <w:r w:rsidRPr="00B910B8">
        <w:rPr>
          <w:lang w:val="en-US" w:eastAsia="zh-CN"/>
        </w:rPr>
        <w:t xml:space="preserve">This section contains interruption requirements when the victim cell is </w:t>
      </w:r>
      <w:proofErr w:type="spellStart"/>
      <w:r w:rsidRPr="00B910B8">
        <w:rPr>
          <w:lang w:val="en-US" w:eastAsia="zh-CN"/>
        </w:rPr>
        <w:t>PCell</w:t>
      </w:r>
      <w:proofErr w:type="spellEnd"/>
      <w:r w:rsidRPr="00B910B8">
        <w:rPr>
          <w:lang w:val="en-US" w:eastAsia="zh-CN"/>
        </w:rPr>
        <w:t xml:space="preserve"> or </w:t>
      </w:r>
      <w:proofErr w:type="spellStart"/>
      <w:r w:rsidRPr="00B910B8">
        <w:rPr>
          <w:lang w:val="en-US" w:eastAsia="zh-CN"/>
        </w:rPr>
        <w:t>SCell</w:t>
      </w:r>
      <w:proofErr w:type="spellEnd"/>
      <w:r w:rsidRPr="00B910B8">
        <w:rPr>
          <w:lang w:val="en-US" w:eastAsia="zh-CN"/>
        </w:rPr>
        <w:t xml:space="preserve"> belonging to MCG. Requirements for interruptions where victim cell is the NR </w:t>
      </w:r>
      <w:proofErr w:type="spellStart"/>
      <w:r w:rsidRPr="00B910B8">
        <w:rPr>
          <w:lang w:val="en-US" w:eastAsia="zh-CN"/>
        </w:rPr>
        <w:t>PSCell</w:t>
      </w:r>
      <w:proofErr w:type="spellEnd"/>
      <w:r w:rsidRPr="00B910B8">
        <w:rPr>
          <w:lang w:val="en-US" w:eastAsia="zh-CN"/>
        </w:rPr>
        <w:t xml:space="preserve"> or an NR </w:t>
      </w:r>
      <w:proofErr w:type="spellStart"/>
      <w:r w:rsidRPr="00B910B8">
        <w:rPr>
          <w:lang w:val="en-US" w:eastAsia="zh-CN"/>
        </w:rPr>
        <w:t>SCell</w:t>
      </w:r>
      <w:proofErr w:type="spellEnd"/>
      <w:r w:rsidRPr="00B910B8">
        <w:rPr>
          <w:lang w:val="en-US" w:eastAsia="zh-CN"/>
        </w:rPr>
        <w:t xml:space="preserve"> belonging to SCG are specified in [50].</w:t>
      </w:r>
    </w:p>
    <w:p w:rsidR="00D3145A" w:rsidRPr="00B910B8" w:rsidRDefault="00D3145A" w:rsidP="00D3145A">
      <w:pPr>
        <w:rPr>
          <w:lang w:val="en-US" w:eastAsia="zh-CN"/>
        </w:rPr>
      </w:pPr>
      <w:r w:rsidRPr="00B910B8">
        <w:rPr>
          <w:lang w:val="en-US" w:eastAsia="zh-CN"/>
        </w:rPr>
        <w:t xml:space="preserve">For a UE which does not support per-FR measurement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any frequency range. For UE which support per-FR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FR1 only.</w:t>
      </w:r>
    </w:p>
    <w:p w:rsidR="00D3145A" w:rsidRPr="00B910B8" w:rsidRDefault="00D3145A" w:rsidP="00D3145A">
      <w:pPr>
        <w:pStyle w:val="30"/>
      </w:pPr>
      <w:r w:rsidRPr="00B910B8">
        <w:t>7.32.</w:t>
      </w:r>
      <w:r w:rsidRPr="00B910B8">
        <w:rPr>
          <w:rFonts w:hint="eastAsia"/>
        </w:rPr>
        <w:t>2</w:t>
      </w:r>
      <w:r w:rsidRPr="00B910B8">
        <w:tab/>
      </w:r>
      <w:r w:rsidRPr="00B910B8">
        <w:rPr>
          <w:rFonts w:hint="eastAsia"/>
        </w:rPr>
        <w:t>Requirements</w:t>
      </w:r>
    </w:p>
    <w:p w:rsidR="00D3145A" w:rsidRPr="00B910B8" w:rsidRDefault="00D3145A" w:rsidP="00D3145A">
      <w:pPr>
        <w:pStyle w:val="40"/>
        <w:rPr>
          <w:lang w:eastAsia="zh-CN"/>
        </w:rPr>
      </w:pPr>
      <w:r w:rsidRPr="00B910B8">
        <w:t>7.32.</w:t>
      </w:r>
      <w:r w:rsidRPr="00B910B8">
        <w:rPr>
          <w:rFonts w:hint="eastAsia"/>
        </w:rPr>
        <w:t>2.1</w:t>
      </w:r>
      <w:r w:rsidRPr="00B910B8">
        <w:tab/>
      </w:r>
      <w:r w:rsidRPr="00B910B8">
        <w:rPr>
          <w:rFonts w:hint="eastAsia"/>
        </w:rPr>
        <w:t xml:space="preserve">Interruptions at </w:t>
      </w:r>
      <w:proofErr w:type="spellStart"/>
      <w:r w:rsidRPr="00B910B8">
        <w:rPr>
          <w:rFonts w:hint="eastAsia"/>
          <w:lang w:eastAsia="zh-CN"/>
        </w:rPr>
        <w:t>P</w:t>
      </w:r>
      <w:r w:rsidRPr="00B910B8">
        <w:rPr>
          <w:rFonts w:hint="eastAsia"/>
        </w:rPr>
        <w:t>SCell</w:t>
      </w:r>
      <w:proofErr w:type="spellEnd"/>
      <w:r w:rsidRPr="00B910B8">
        <w:rPr>
          <w:rFonts w:hint="eastAsia"/>
        </w:rPr>
        <w:t xml:space="preserve"> </w:t>
      </w:r>
      <w:r w:rsidRPr="00B910B8">
        <w:rPr>
          <w:rFonts w:hint="eastAsia"/>
          <w:lang w:eastAsia="zh-CN"/>
        </w:rPr>
        <w:t>addition/release</w:t>
      </w:r>
    </w:p>
    <w:p w:rsidR="00D3145A" w:rsidRPr="00B910B8" w:rsidRDefault="00D3145A" w:rsidP="00D3145A">
      <w:pPr>
        <w:rPr>
          <w:lang w:eastAsia="zh-CN"/>
        </w:rPr>
      </w:pPr>
      <w:r w:rsidRPr="00B910B8">
        <w:rPr>
          <w:rFonts w:hint="eastAsia"/>
          <w:lang w:eastAsia="zh-CN"/>
        </w:rPr>
        <w:t>T</w:t>
      </w:r>
      <w:r w:rsidRPr="00B910B8">
        <w:rPr>
          <w:rFonts w:hint="eastAsia"/>
        </w:rPr>
        <w:t>he UE is allowed an interruption of up to</w:t>
      </w:r>
      <w:r w:rsidRPr="00B910B8">
        <w:t xml:space="preserve"> X1 </w:t>
      </w:r>
      <w:proofErr w:type="spellStart"/>
      <w:r w:rsidRPr="00B910B8">
        <w:t>subframes</w:t>
      </w:r>
      <w:proofErr w:type="spellEnd"/>
      <w:r w:rsidRPr="00B910B8">
        <w:t xml:space="preserve"> (synchronous EN-DC) or</w:t>
      </w:r>
      <w:r w:rsidRPr="00B910B8">
        <w:rPr>
          <w:rFonts w:hint="eastAsia"/>
        </w:rPr>
        <w:t xml:space="preserve"> </w:t>
      </w:r>
      <w:r w:rsidRPr="00B910B8">
        <w:rPr>
          <w:lang w:eastAsia="zh-CN"/>
        </w:rPr>
        <w:t xml:space="preserve">X1+1 </w:t>
      </w:r>
      <w:proofErr w:type="spellStart"/>
      <w:r w:rsidRPr="00B910B8">
        <w:rPr>
          <w:lang w:eastAsia="zh-CN"/>
        </w:rPr>
        <w:t>subframes</w:t>
      </w:r>
      <w:proofErr w:type="spellEnd"/>
      <w:r w:rsidRPr="00B910B8">
        <w:rPr>
          <w:lang w:eastAsia="zh-CN"/>
        </w:rPr>
        <w:t xml:space="preserve"> (asynchronous EN-DC)</w:t>
      </w:r>
      <w:r w:rsidRPr="00B910B8">
        <w:rPr>
          <w:rFonts w:hint="eastAsia"/>
          <w:lang w:eastAsia="zh-CN"/>
        </w:rPr>
        <w:t xml:space="preserve"> </w:t>
      </w:r>
      <w:r w:rsidRPr="00B910B8">
        <w:rPr>
          <w:rFonts w:hint="eastAsia"/>
        </w:rPr>
        <w:t xml:space="preserve">on </w:t>
      </w:r>
      <w:proofErr w:type="spellStart"/>
      <w:r w:rsidRPr="00B910B8">
        <w:rPr>
          <w:rFonts w:hint="eastAsia"/>
        </w:rPr>
        <w:t>PCell</w:t>
      </w:r>
      <w:proofErr w:type="spellEnd"/>
      <w:r w:rsidRPr="00B910B8">
        <w:rPr>
          <w:rFonts w:hint="eastAsia"/>
        </w:rPr>
        <w:t xml:space="preserve"> </w:t>
      </w:r>
      <w:r w:rsidRPr="00B910B8">
        <w:t xml:space="preserve">and activated </w:t>
      </w:r>
      <w:proofErr w:type="spellStart"/>
      <w:r w:rsidRPr="00B910B8">
        <w:t>SCells</w:t>
      </w:r>
      <w:proofErr w:type="spellEnd"/>
      <w:r w:rsidRPr="00B910B8">
        <w:t xml:space="preserve"> in MCG if configured </w:t>
      </w:r>
      <w:r w:rsidRPr="00B910B8">
        <w:rPr>
          <w:rFonts w:hint="eastAsia"/>
        </w:rPr>
        <w:t xml:space="preserve">during the RRC reconfiguration procedure </w:t>
      </w:r>
      <w:r w:rsidRPr="00B910B8">
        <w:rPr>
          <w:rFonts w:hint="eastAsia"/>
          <w:lang w:eastAsia="zh-CN"/>
        </w:rPr>
        <w:t xml:space="preserve">in </w:t>
      </w:r>
      <w:proofErr w:type="spellStart"/>
      <w:r w:rsidRPr="00B910B8">
        <w:rPr>
          <w:lang w:eastAsia="zh-CN"/>
        </w:rPr>
        <w:t>intraband</w:t>
      </w:r>
      <w:proofErr w:type="spellEnd"/>
      <w:r w:rsidRPr="00B910B8">
        <w:rPr>
          <w:rFonts w:hint="eastAsia"/>
          <w:lang w:eastAsia="zh-CN"/>
        </w:rPr>
        <w:t xml:space="preserve"> </w:t>
      </w:r>
      <w:r w:rsidRPr="00B910B8">
        <w:rPr>
          <w:lang w:eastAsia="zh-CN"/>
        </w:rPr>
        <w:t>EN-DC</w:t>
      </w:r>
      <w:r w:rsidRPr="00B910B8">
        <w:rPr>
          <w:rFonts w:hint="eastAsia"/>
        </w:rPr>
        <w:t>. This interruption is for both uplink and downlink</w:t>
      </w:r>
      <w:r w:rsidRPr="00B910B8">
        <w:t xml:space="preserve"> </w:t>
      </w:r>
      <w:r w:rsidRPr="00B910B8">
        <w:rPr>
          <w:rFonts w:cs="v5.0.0"/>
        </w:rPr>
        <w:t xml:space="preserve">of </w:t>
      </w:r>
      <w:proofErr w:type="spellStart"/>
      <w:r w:rsidRPr="00B910B8">
        <w:t>PCell</w:t>
      </w:r>
      <w:proofErr w:type="spellEnd"/>
      <w:r w:rsidRPr="00B910B8">
        <w:rPr>
          <w:rFonts w:hint="eastAsia"/>
        </w:rPr>
        <w:t>.</w:t>
      </w:r>
      <w:r w:rsidRPr="00B910B8">
        <w:t xml:space="preserve"> For </w:t>
      </w:r>
      <w:proofErr w:type="spellStart"/>
      <w:r w:rsidRPr="00B910B8">
        <w:t>PSCell</w:t>
      </w:r>
      <w:proofErr w:type="spellEnd"/>
      <w:r w:rsidRPr="00B910B8">
        <w:t xml:space="preserve"> addition X1 is equal to the duration of the SMTC of the </w:t>
      </w:r>
      <w:proofErr w:type="spellStart"/>
      <w:r w:rsidRPr="00B910B8">
        <w:t>PSCell</w:t>
      </w:r>
      <w:proofErr w:type="spellEnd"/>
      <w:r w:rsidRPr="00B910B8">
        <w:t xml:space="preserve"> being added + 1 </w:t>
      </w:r>
      <w:proofErr w:type="spellStart"/>
      <w:r w:rsidRPr="00B910B8">
        <w:t>ms</w:t>
      </w:r>
      <w:proofErr w:type="spellEnd"/>
      <w:r w:rsidRPr="00B910B8">
        <w:t xml:space="preserve">. For </w:t>
      </w:r>
      <w:proofErr w:type="spellStart"/>
      <w:r w:rsidRPr="00B910B8">
        <w:t>PSCell</w:t>
      </w:r>
      <w:proofErr w:type="spellEnd"/>
      <w:r w:rsidRPr="00B910B8">
        <w:t xml:space="preserve"> release X1 is equal to 1ms. The interruption is based on assumption that the cell specific reference signals from both cells are available in the same slot.</w:t>
      </w:r>
    </w:p>
    <w:p w:rsidR="00D3145A" w:rsidRPr="00B910B8" w:rsidRDefault="00D3145A" w:rsidP="00D3145A">
      <w:pPr>
        <w:rPr>
          <w:lang w:eastAsia="zh-CN"/>
        </w:rPr>
      </w:pPr>
      <w:r w:rsidRPr="00B910B8">
        <w:rPr>
          <w:rFonts w:hint="eastAsia"/>
          <w:lang w:eastAsia="zh-CN"/>
        </w:rPr>
        <w:t>T</w:t>
      </w:r>
      <w:r w:rsidRPr="00B910B8">
        <w:rPr>
          <w:rFonts w:hint="eastAsia"/>
        </w:rPr>
        <w:t>he UE is allowed an interruption of up to</w:t>
      </w:r>
      <w:r w:rsidRPr="00B910B8">
        <w:t xml:space="preserve"> 1 </w:t>
      </w:r>
      <w:proofErr w:type="spellStart"/>
      <w:r w:rsidRPr="00B910B8">
        <w:t>subframe</w:t>
      </w:r>
      <w:proofErr w:type="spellEnd"/>
      <w:r w:rsidRPr="00B910B8">
        <w:t xml:space="preserve"> (synchronous EN-DC) or</w:t>
      </w:r>
      <w:r w:rsidRPr="00B910B8">
        <w:rPr>
          <w:rFonts w:hint="eastAsia"/>
        </w:rPr>
        <w:t xml:space="preserve"> </w:t>
      </w:r>
      <w:r w:rsidRPr="00B910B8">
        <w:rPr>
          <w:lang w:eastAsia="zh-CN"/>
        </w:rPr>
        <w:t xml:space="preserve">2 </w:t>
      </w:r>
      <w:proofErr w:type="spellStart"/>
      <w:r w:rsidRPr="00B910B8">
        <w:rPr>
          <w:lang w:eastAsia="zh-CN"/>
        </w:rPr>
        <w:t>subframes</w:t>
      </w:r>
      <w:proofErr w:type="spellEnd"/>
      <w:r w:rsidRPr="00B910B8">
        <w:rPr>
          <w:rFonts w:hint="eastAsia"/>
          <w:lang w:eastAsia="zh-CN"/>
        </w:rPr>
        <w:t xml:space="preserve"> </w:t>
      </w:r>
      <w:r w:rsidRPr="00B910B8">
        <w:rPr>
          <w:lang w:eastAsia="zh-CN"/>
        </w:rPr>
        <w:t xml:space="preserve">(asynchronous EN-DC) </w:t>
      </w:r>
      <w:r w:rsidRPr="00B910B8">
        <w:rPr>
          <w:rFonts w:hint="eastAsia"/>
        </w:rPr>
        <w:t xml:space="preserve">on </w:t>
      </w:r>
      <w:proofErr w:type="spellStart"/>
      <w:r w:rsidRPr="00B910B8">
        <w:rPr>
          <w:rFonts w:hint="eastAsia"/>
        </w:rPr>
        <w:t>PCell</w:t>
      </w:r>
      <w:proofErr w:type="spellEnd"/>
      <w:r w:rsidRPr="00B910B8">
        <w:rPr>
          <w:rFonts w:hint="eastAsia"/>
        </w:rPr>
        <w:t xml:space="preserve"> </w:t>
      </w:r>
      <w:r w:rsidRPr="00B910B8">
        <w:t xml:space="preserve">and activated </w:t>
      </w:r>
      <w:proofErr w:type="spellStart"/>
      <w:r w:rsidRPr="00B910B8">
        <w:t>SCells</w:t>
      </w:r>
      <w:proofErr w:type="spellEnd"/>
      <w:r w:rsidRPr="00B910B8">
        <w:t xml:space="preserve"> in MCG if configured </w:t>
      </w:r>
      <w:r w:rsidRPr="00B910B8">
        <w:rPr>
          <w:rFonts w:hint="eastAsia"/>
        </w:rPr>
        <w:t xml:space="preserve">during the RRC reconfiguration procedure </w:t>
      </w:r>
      <w:r w:rsidRPr="00B910B8">
        <w:rPr>
          <w:rFonts w:hint="eastAsia"/>
          <w:lang w:eastAsia="zh-CN"/>
        </w:rPr>
        <w:t xml:space="preserve">in </w:t>
      </w:r>
      <w:proofErr w:type="spellStart"/>
      <w:r w:rsidRPr="00B910B8">
        <w:rPr>
          <w:lang w:eastAsia="zh-CN"/>
        </w:rPr>
        <w:t>interband</w:t>
      </w:r>
      <w:proofErr w:type="spellEnd"/>
      <w:r w:rsidRPr="00B910B8">
        <w:rPr>
          <w:rFonts w:hint="eastAsia"/>
          <w:lang w:eastAsia="zh-CN"/>
        </w:rPr>
        <w:t xml:space="preserve"> </w:t>
      </w:r>
      <w:r w:rsidRPr="00B910B8">
        <w:rPr>
          <w:lang w:eastAsia="zh-CN"/>
        </w:rPr>
        <w:t>EN-DC</w:t>
      </w:r>
      <w:r w:rsidRPr="00B910B8">
        <w:rPr>
          <w:rFonts w:hint="eastAsia"/>
        </w:rPr>
        <w:t>. This interruption is for both uplink and downlink</w:t>
      </w:r>
      <w:r w:rsidRPr="00B910B8">
        <w:t xml:space="preserve"> </w:t>
      </w:r>
      <w:r w:rsidRPr="00B910B8">
        <w:rPr>
          <w:rFonts w:cs="v5.0.0"/>
        </w:rPr>
        <w:t xml:space="preserve">of </w:t>
      </w:r>
      <w:proofErr w:type="spellStart"/>
      <w:r w:rsidRPr="00B910B8">
        <w:t>PCell</w:t>
      </w:r>
      <w:proofErr w:type="spellEnd"/>
      <w:r w:rsidRPr="00B910B8">
        <w:rPr>
          <w:rFonts w:hint="eastAsia"/>
        </w:rPr>
        <w:t>.</w:t>
      </w:r>
    </w:p>
    <w:p w:rsidR="00D3145A" w:rsidRPr="00B910B8" w:rsidRDefault="00D3145A" w:rsidP="00D3145A">
      <w:pPr>
        <w:pStyle w:val="40"/>
        <w:ind w:left="0" w:firstLine="0"/>
        <w:rPr>
          <w:lang w:eastAsia="zh-CN"/>
        </w:rPr>
      </w:pPr>
      <w:r w:rsidRPr="00B910B8">
        <w:rPr>
          <w:rFonts w:hint="eastAsia"/>
          <w:lang w:eastAsia="zh-CN"/>
        </w:rPr>
        <w:t>7.32</w:t>
      </w:r>
      <w:r w:rsidRPr="00B910B8">
        <w:t>.2.2</w:t>
      </w:r>
      <w:r w:rsidRPr="00B910B8">
        <w:rPr>
          <w:lang w:eastAsia="zh-CN"/>
        </w:rPr>
        <w:tab/>
      </w:r>
      <w:r w:rsidRPr="00B910B8">
        <w:t xml:space="preserve">Interruptions </w:t>
      </w:r>
      <w:r w:rsidRPr="00B910B8">
        <w:rPr>
          <w:rFonts w:hint="eastAsia"/>
          <w:lang w:eastAsia="zh-CN"/>
        </w:rPr>
        <w:t>at transitions between active and non-active</w:t>
      </w:r>
      <w:r w:rsidRPr="00B910B8">
        <w:t xml:space="preserve"> during </w:t>
      </w:r>
      <w:r w:rsidRPr="00B910B8">
        <w:rPr>
          <w:rFonts w:hint="eastAsia"/>
          <w:lang w:eastAsia="zh-CN"/>
        </w:rPr>
        <w:t>DRX</w:t>
      </w:r>
    </w:p>
    <w:p w:rsidR="00D3145A" w:rsidRPr="00B910B8" w:rsidRDefault="00D3145A" w:rsidP="00D3145A">
      <w:pPr>
        <w:rPr>
          <w:lang w:eastAsia="zh-CN"/>
        </w:rPr>
      </w:pPr>
      <w:r w:rsidRPr="00B910B8">
        <w:rPr>
          <w:rFonts w:hint="eastAsia"/>
          <w:lang w:eastAsia="zh-CN"/>
        </w:rPr>
        <w:t xml:space="preserve">When </w:t>
      </w:r>
      <w:proofErr w:type="spellStart"/>
      <w:r w:rsidRPr="00B910B8">
        <w:rPr>
          <w:rFonts w:hint="eastAsia"/>
          <w:lang w:eastAsia="zh-CN"/>
        </w:rPr>
        <w:t>PCell</w:t>
      </w:r>
      <w:proofErr w:type="spellEnd"/>
      <w:r w:rsidRPr="00B910B8">
        <w:rPr>
          <w:rFonts w:hint="eastAsia"/>
          <w:lang w:eastAsia="zh-CN"/>
        </w:rPr>
        <w:t xml:space="preserve"> is in non-DRX and NR </w:t>
      </w:r>
      <w:proofErr w:type="spellStart"/>
      <w:r w:rsidRPr="00B910B8">
        <w:rPr>
          <w:rFonts w:hint="eastAsia"/>
          <w:lang w:eastAsia="zh-CN"/>
        </w:rPr>
        <w:t>PSCell</w:t>
      </w:r>
      <w:proofErr w:type="spellEnd"/>
      <w:r w:rsidRPr="00B910B8">
        <w:rPr>
          <w:rFonts w:hint="eastAsia"/>
          <w:lang w:eastAsia="zh-CN"/>
        </w:rPr>
        <w:t xml:space="preserve"> is in DRX, </w:t>
      </w:r>
      <w:r w:rsidRPr="00B910B8">
        <w:rPr>
          <w:lang w:eastAsia="zh-CN"/>
        </w:rPr>
        <w:t xml:space="preserve">interruptions on </w:t>
      </w:r>
      <w:proofErr w:type="spellStart"/>
      <w:r w:rsidRPr="00B910B8">
        <w:rPr>
          <w:lang w:eastAsia="zh-CN"/>
        </w:rPr>
        <w:t>PCell</w:t>
      </w:r>
      <w:proofErr w:type="spellEnd"/>
      <w:r w:rsidRPr="00B910B8">
        <w:rPr>
          <w:lang w:eastAsia="zh-CN"/>
        </w:rPr>
        <w:t xml:space="preserve"> and the activated MCG </w:t>
      </w:r>
      <w:proofErr w:type="spellStart"/>
      <w:r w:rsidRPr="00B910B8">
        <w:rPr>
          <w:lang w:eastAsia="zh-CN"/>
        </w:rPr>
        <w:t>SCells</w:t>
      </w:r>
      <w:proofErr w:type="spellEnd"/>
      <w:r w:rsidRPr="00B910B8">
        <w:rPr>
          <w:lang w:eastAsia="zh-CN"/>
        </w:rPr>
        <w:t xml:space="preserve"> if configured due to</w:t>
      </w:r>
      <w:r w:rsidRPr="00B910B8">
        <w:rPr>
          <w:rFonts w:hint="eastAsia"/>
          <w:lang w:eastAsia="zh-CN"/>
        </w:rPr>
        <w:t xml:space="preserve"> transitions from active to non-active and from non-active to active during NR </w:t>
      </w:r>
      <w:proofErr w:type="spellStart"/>
      <w:r w:rsidRPr="00B910B8">
        <w:rPr>
          <w:rFonts w:hint="eastAsia"/>
          <w:lang w:eastAsia="zh-CN"/>
        </w:rPr>
        <w:t>PSCell</w:t>
      </w:r>
      <w:proofErr w:type="spellEnd"/>
      <w:r w:rsidRPr="00B910B8">
        <w:rPr>
          <w:rFonts w:hint="eastAsia"/>
          <w:lang w:eastAsia="zh-CN"/>
        </w:rPr>
        <w:t xml:space="preserve"> DRX </w:t>
      </w:r>
      <w:r w:rsidRPr="00B910B8">
        <w:rPr>
          <w:lang w:eastAsia="zh-CN"/>
        </w:rPr>
        <w:t>are allowed with up to 1</w:t>
      </w:r>
      <w:r w:rsidRPr="00B910B8">
        <w:rPr>
          <w:rFonts w:hint="eastAsia"/>
          <w:lang w:eastAsia="zh-CN"/>
        </w:rPr>
        <w:t xml:space="preserve"> %</w:t>
      </w:r>
      <w:r w:rsidRPr="00B910B8">
        <w:rPr>
          <w:lang w:eastAsia="zh-CN"/>
        </w:rPr>
        <w:t xml:space="preserve"> probability of missed ACK/NACK </w:t>
      </w:r>
      <w:r w:rsidRPr="00B910B8">
        <w:rPr>
          <w:rFonts w:hint="eastAsia"/>
          <w:lang w:eastAsia="zh-CN"/>
        </w:rPr>
        <w:t xml:space="preserve">when the configured NR </w:t>
      </w:r>
      <w:proofErr w:type="spellStart"/>
      <w:r w:rsidRPr="00B910B8">
        <w:rPr>
          <w:rFonts w:hint="eastAsia"/>
          <w:lang w:eastAsia="zh-CN"/>
        </w:rPr>
        <w:t>PSCell</w:t>
      </w:r>
      <w:proofErr w:type="spellEnd"/>
      <w:r w:rsidRPr="00B910B8">
        <w:rPr>
          <w:rFonts w:hint="eastAsia"/>
          <w:lang w:eastAsia="zh-CN"/>
        </w:rPr>
        <w:t xml:space="preserve"> DRX cycle</w:t>
      </w:r>
      <w:r w:rsidRPr="00B910B8">
        <w:rPr>
          <w:lang w:eastAsia="zh-CN"/>
        </w:rPr>
        <w:t xml:space="preserve"> </w:t>
      </w:r>
      <w:r w:rsidRPr="00B910B8">
        <w:rPr>
          <w:rFonts w:hint="eastAsia"/>
          <w:lang w:eastAsia="zh-CN"/>
        </w:rPr>
        <w:t xml:space="preserve">is less than </w:t>
      </w:r>
      <w:r w:rsidRPr="00B910B8">
        <w:rPr>
          <w:lang w:eastAsia="zh-CN"/>
        </w:rPr>
        <w:t>640</w:t>
      </w:r>
      <w:r w:rsidRPr="00B910B8">
        <w:rPr>
          <w:rFonts w:hint="eastAsia"/>
          <w:lang w:eastAsia="zh-CN"/>
        </w:rPr>
        <w:t xml:space="preserve">ms, and </w:t>
      </w:r>
      <w:r w:rsidRPr="00B910B8">
        <w:rPr>
          <w:lang w:eastAsia="zh-CN"/>
        </w:rPr>
        <w:t>0.625</w:t>
      </w:r>
      <w:r w:rsidRPr="00B910B8">
        <w:rPr>
          <w:rFonts w:hint="eastAsia"/>
          <w:lang w:eastAsia="zh-CN"/>
        </w:rPr>
        <w:t xml:space="preserve">% </w:t>
      </w:r>
      <w:r w:rsidRPr="00B910B8">
        <w:rPr>
          <w:lang w:eastAsia="zh-CN"/>
        </w:rPr>
        <w:t>probability of missed ACK/NACK</w:t>
      </w:r>
      <w:r w:rsidRPr="00B910B8">
        <w:rPr>
          <w:rFonts w:hint="eastAsia"/>
          <w:lang w:eastAsia="zh-CN"/>
        </w:rPr>
        <w:t xml:space="preserve"> is allowed when the configured NR </w:t>
      </w:r>
      <w:proofErr w:type="spellStart"/>
      <w:r w:rsidRPr="00B910B8">
        <w:rPr>
          <w:rFonts w:hint="eastAsia"/>
          <w:lang w:eastAsia="zh-CN"/>
        </w:rPr>
        <w:t>PSCell</w:t>
      </w:r>
      <w:proofErr w:type="spellEnd"/>
      <w:r w:rsidRPr="00B910B8">
        <w:rPr>
          <w:rFonts w:hint="eastAsia"/>
          <w:lang w:eastAsia="zh-CN"/>
        </w:rPr>
        <w:t xml:space="preserve"> DRX cycle</w:t>
      </w:r>
      <w:r w:rsidRPr="00B910B8">
        <w:rPr>
          <w:lang w:eastAsia="zh-CN"/>
        </w:rPr>
        <w:t xml:space="preserve"> </w:t>
      </w:r>
      <w:r w:rsidRPr="00B910B8">
        <w:rPr>
          <w:rFonts w:hint="eastAsia"/>
          <w:lang w:eastAsia="zh-CN"/>
        </w:rPr>
        <w:t xml:space="preserve">is </w:t>
      </w:r>
      <w:r w:rsidRPr="00B910B8">
        <w:rPr>
          <w:lang w:eastAsia="zh-CN"/>
        </w:rPr>
        <w:t>640</w:t>
      </w:r>
      <w:r w:rsidRPr="00B910B8">
        <w:rPr>
          <w:rFonts w:hint="eastAsia"/>
          <w:lang w:eastAsia="zh-CN"/>
        </w:rPr>
        <w:t xml:space="preserve">ms or longer. Each interruption shall not exceed </w:t>
      </w:r>
      <w:r w:rsidRPr="00B910B8">
        <w:rPr>
          <w:lang w:eastAsia="zh-CN"/>
        </w:rPr>
        <w:t xml:space="preserve">2 </w:t>
      </w:r>
      <w:proofErr w:type="spellStart"/>
      <w:r w:rsidRPr="00B910B8">
        <w:rPr>
          <w:lang w:eastAsia="zh-CN"/>
        </w:rPr>
        <w:t>subframes</w:t>
      </w:r>
      <w:proofErr w:type="spellEnd"/>
      <w:r w:rsidRPr="00B910B8">
        <w:rPr>
          <w:lang w:eastAsia="zh-CN"/>
        </w:rPr>
        <w:t xml:space="preserve"> for </w:t>
      </w:r>
      <w:proofErr w:type="spellStart"/>
      <w:r w:rsidRPr="00B910B8">
        <w:rPr>
          <w:lang w:eastAsia="zh-CN"/>
        </w:rPr>
        <w:t>asynchronised</w:t>
      </w:r>
      <w:proofErr w:type="spellEnd"/>
      <w:r w:rsidRPr="00B910B8">
        <w:rPr>
          <w:lang w:eastAsia="zh-CN"/>
        </w:rPr>
        <w:t xml:space="preserve"> EN-DC or </w:t>
      </w:r>
      <w:r w:rsidRPr="00B910B8">
        <w:rPr>
          <w:rFonts w:hint="eastAsia"/>
          <w:lang w:eastAsia="zh-CN"/>
        </w:rPr>
        <w:t>1</w:t>
      </w:r>
      <w:r w:rsidRPr="00B910B8">
        <w:rPr>
          <w:lang w:eastAsia="zh-CN"/>
        </w:rPr>
        <w:t xml:space="preserve"> </w:t>
      </w:r>
      <w:proofErr w:type="spellStart"/>
      <w:r w:rsidRPr="00B910B8">
        <w:rPr>
          <w:lang w:eastAsia="zh-CN"/>
        </w:rPr>
        <w:t>subframe</w:t>
      </w:r>
      <w:proofErr w:type="spellEnd"/>
      <w:r w:rsidRPr="00B910B8">
        <w:rPr>
          <w:lang w:eastAsia="zh-CN"/>
        </w:rPr>
        <w:t xml:space="preserve"> for synchronised EN-DC</w:t>
      </w:r>
      <w:r w:rsidRPr="00B910B8">
        <w:rPr>
          <w:rFonts w:hint="eastAsia"/>
          <w:lang w:eastAsia="zh-CN"/>
        </w:rPr>
        <w:t>.</w:t>
      </w:r>
    </w:p>
    <w:p w:rsidR="00D3145A" w:rsidRPr="00B910B8" w:rsidRDefault="00D3145A" w:rsidP="00D3145A">
      <w:pPr>
        <w:rPr>
          <w:lang w:eastAsia="zh-CN"/>
        </w:rPr>
      </w:pPr>
      <w:r w:rsidRPr="00B910B8">
        <w:rPr>
          <w:lang w:eastAsia="zh-CN"/>
        </w:rPr>
        <w:t>W</w:t>
      </w:r>
      <w:r w:rsidRPr="00B910B8">
        <w:rPr>
          <w:rFonts w:hint="eastAsia"/>
          <w:lang w:eastAsia="zh-CN"/>
        </w:rPr>
        <w:t xml:space="preserve">hen both </w:t>
      </w:r>
      <w:proofErr w:type="spellStart"/>
      <w:r w:rsidRPr="00B910B8">
        <w:rPr>
          <w:rFonts w:hint="eastAsia"/>
          <w:lang w:eastAsia="zh-CN"/>
        </w:rPr>
        <w:t>PCell</w:t>
      </w:r>
      <w:proofErr w:type="spellEnd"/>
      <w:r w:rsidRPr="00B910B8">
        <w:rPr>
          <w:rFonts w:hint="eastAsia"/>
          <w:lang w:eastAsia="zh-CN"/>
        </w:rPr>
        <w:t xml:space="preserve"> and NR </w:t>
      </w:r>
      <w:proofErr w:type="spellStart"/>
      <w:r w:rsidRPr="00B910B8">
        <w:rPr>
          <w:rFonts w:hint="eastAsia"/>
          <w:lang w:eastAsia="zh-CN"/>
        </w:rPr>
        <w:t>PSCell</w:t>
      </w:r>
      <w:proofErr w:type="spellEnd"/>
      <w:r w:rsidRPr="00B910B8">
        <w:rPr>
          <w:rFonts w:hint="eastAsia"/>
          <w:lang w:eastAsia="zh-CN"/>
        </w:rPr>
        <w:t xml:space="preserve"> are in DRX, no interruption is allowed.</w:t>
      </w:r>
    </w:p>
    <w:p w:rsidR="00D3145A" w:rsidRPr="00B910B8" w:rsidRDefault="00D3145A" w:rsidP="00D3145A">
      <w:pPr>
        <w:pStyle w:val="40"/>
        <w:ind w:left="0" w:firstLine="0"/>
        <w:rPr>
          <w:lang w:eastAsia="zh-CN"/>
        </w:rPr>
      </w:pPr>
      <w:r w:rsidRPr="00B910B8">
        <w:rPr>
          <w:rFonts w:hint="eastAsia"/>
          <w:lang w:eastAsia="zh-CN"/>
        </w:rPr>
        <w:t>7.32</w:t>
      </w:r>
      <w:r w:rsidRPr="00B910B8">
        <w:rPr>
          <w:lang w:eastAsia="zh-CN"/>
        </w:rPr>
        <w:t>.2.</w:t>
      </w:r>
      <w:r w:rsidRPr="00B910B8">
        <w:rPr>
          <w:rFonts w:hint="eastAsia"/>
          <w:lang w:eastAsia="zh-CN"/>
        </w:rPr>
        <w:t>3</w:t>
      </w:r>
      <w:r w:rsidRPr="00B910B8">
        <w:rPr>
          <w:lang w:eastAsia="zh-CN"/>
        </w:rPr>
        <w:tab/>
      </w:r>
      <w:r w:rsidRPr="00B910B8">
        <w:rPr>
          <w:rFonts w:hint="eastAsia"/>
          <w:lang w:eastAsia="zh-CN"/>
        </w:rPr>
        <w:t>In</w:t>
      </w:r>
      <w:r w:rsidRPr="00B910B8">
        <w:rPr>
          <w:lang w:eastAsia="zh-CN"/>
        </w:rPr>
        <w:t xml:space="preserve">terruptions </w:t>
      </w:r>
      <w:r w:rsidRPr="00B910B8">
        <w:rPr>
          <w:rFonts w:hint="eastAsia"/>
          <w:lang w:eastAsia="zh-CN"/>
        </w:rPr>
        <w:t>at</w:t>
      </w:r>
      <w:r w:rsidRPr="00B910B8">
        <w:rPr>
          <w:lang w:eastAsia="zh-CN"/>
        </w:rPr>
        <w:t xml:space="preserve"> transitions</w:t>
      </w:r>
      <w:r w:rsidRPr="00B910B8">
        <w:rPr>
          <w:rFonts w:hint="eastAsia"/>
          <w:lang w:eastAsia="zh-CN"/>
        </w:rPr>
        <w:t xml:space="preserve"> from </w:t>
      </w:r>
      <w:r w:rsidRPr="00B910B8">
        <w:rPr>
          <w:lang w:eastAsia="zh-CN"/>
        </w:rPr>
        <w:t>non-DRX</w:t>
      </w:r>
      <w:r w:rsidRPr="00B910B8">
        <w:rPr>
          <w:rFonts w:hint="eastAsia"/>
          <w:lang w:eastAsia="zh-CN"/>
        </w:rPr>
        <w:t xml:space="preserve"> to DRX</w:t>
      </w:r>
    </w:p>
    <w:p w:rsidR="00D3145A" w:rsidRPr="00B910B8" w:rsidRDefault="00D3145A" w:rsidP="00D3145A">
      <w:pPr>
        <w:rPr>
          <w:lang w:eastAsia="zh-CN"/>
        </w:rPr>
      </w:pPr>
      <w:r w:rsidRPr="00B910B8">
        <w:rPr>
          <w:lang w:eastAsia="zh-CN"/>
        </w:rPr>
        <w:t xml:space="preserve">Interruption on </w:t>
      </w:r>
      <w:proofErr w:type="spellStart"/>
      <w:r w:rsidRPr="00B910B8">
        <w:rPr>
          <w:lang w:eastAsia="zh-CN"/>
        </w:rPr>
        <w:t>PCell</w:t>
      </w:r>
      <w:proofErr w:type="spellEnd"/>
      <w:r w:rsidRPr="00B910B8">
        <w:rPr>
          <w:lang w:eastAsia="zh-CN"/>
        </w:rPr>
        <w:t xml:space="preserve"> and the activated </w:t>
      </w:r>
      <w:proofErr w:type="spellStart"/>
      <w:r w:rsidRPr="00B910B8">
        <w:rPr>
          <w:lang w:eastAsia="zh-CN"/>
        </w:rPr>
        <w:t>SCell</w:t>
      </w:r>
      <w:proofErr w:type="spellEnd"/>
      <w:r w:rsidRPr="00B910B8">
        <w:rPr>
          <w:lang w:eastAsia="zh-CN"/>
        </w:rPr>
        <w:t xml:space="preserve"> in MCG if configured</w:t>
      </w:r>
      <w:r w:rsidRPr="00B910B8">
        <w:rPr>
          <w:rFonts w:hint="eastAsia"/>
          <w:lang w:eastAsia="zh-CN"/>
        </w:rPr>
        <w:t xml:space="preserve"> due to NR </w:t>
      </w:r>
      <w:proofErr w:type="spellStart"/>
      <w:r w:rsidRPr="00B910B8">
        <w:rPr>
          <w:rFonts w:hint="eastAsia"/>
          <w:lang w:eastAsia="zh-CN"/>
        </w:rPr>
        <w:t>PSCell</w:t>
      </w:r>
      <w:proofErr w:type="spellEnd"/>
      <w:r w:rsidRPr="00B910B8">
        <w:rPr>
          <w:rFonts w:hint="eastAsia"/>
          <w:lang w:eastAsia="zh-CN"/>
        </w:rPr>
        <w:t xml:space="preserve"> transitions from </w:t>
      </w:r>
      <w:r w:rsidRPr="00B910B8">
        <w:rPr>
          <w:lang w:eastAsia="zh-CN"/>
        </w:rPr>
        <w:t>non-DRX</w:t>
      </w:r>
      <w:r w:rsidRPr="00B910B8">
        <w:rPr>
          <w:rFonts w:hint="eastAsia"/>
          <w:lang w:eastAsia="zh-CN"/>
        </w:rPr>
        <w:t xml:space="preserve"> to DRX</w:t>
      </w:r>
      <w:r w:rsidRPr="00B910B8">
        <w:rPr>
          <w:lang w:eastAsia="zh-CN"/>
        </w:rPr>
        <w:t xml:space="preserve"> </w:t>
      </w:r>
      <w:r w:rsidRPr="00B910B8">
        <w:rPr>
          <w:rFonts w:hint="eastAsia"/>
          <w:lang w:eastAsia="zh-CN"/>
        </w:rPr>
        <w:t xml:space="preserve">when </w:t>
      </w:r>
      <w:proofErr w:type="spellStart"/>
      <w:r w:rsidRPr="00B910B8">
        <w:rPr>
          <w:rFonts w:hint="eastAsia"/>
          <w:lang w:eastAsia="zh-CN"/>
        </w:rPr>
        <w:t>PCell</w:t>
      </w:r>
      <w:proofErr w:type="spellEnd"/>
      <w:r w:rsidRPr="00B910B8">
        <w:rPr>
          <w:rFonts w:hint="eastAsia"/>
          <w:lang w:eastAsia="zh-CN"/>
        </w:rPr>
        <w:t xml:space="preserve"> is in non-DRX shall not exceed </w:t>
      </w:r>
      <w:r w:rsidRPr="00B910B8">
        <w:rPr>
          <w:lang w:eastAsia="zh-CN"/>
        </w:rPr>
        <w:t xml:space="preserve">5 </w:t>
      </w:r>
      <w:proofErr w:type="spellStart"/>
      <w:r w:rsidRPr="00B910B8">
        <w:rPr>
          <w:lang w:eastAsia="zh-CN"/>
        </w:rPr>
        <w:t>subframes</w:t>
      </w:r>
      <w:proofErr w:type="spellEnd"/>
      <w:r w:rsidRPr="00B910B8">
        <w:rPr>
          <w:lang w:eastAsia="zh-CN"/>
        </w:rPr>
        <w:t xml:space="preserve"> for </w:t>
      </w:r>
      <w:proofErr w:type="spellStart"/>
      <w:r w:rsidRPr="00B910B8">
        <w:rPr>
          <w:lang w:eastAsia="zh-CN"/>
        </w:rPr>
        <w:t>asynchronised</w:t>
      </w:r>
      <w:proofErr w:type="spellEnd"/>
      <w:r w:rsidRPr="00B910B8">
        <w:rPr>
          <w:lang w:eastAsia="zh-CN"/>
        </w:rPr>
        <w:t xml:space="preserve"> EN-DC or</w:t>
      </w:r>
      <w:r w:rsidRPr="00B910B8">
        <w:rPr>
          <w:rFonts w:hint="eastAsia"/>
          <w:lang w:eastAsia="zh-CN"/>
        </w:rP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synchronised EN-DC</w:t>
      </w:r>
      <w:r w:rsidRPr="00B910B8">
        <w:rPr>
          <w:rFonts w:hint="eastAsia"/>
          <w:lang w:eastAsia="zh-CN"/>
        </w:rPr>
        <w:t>.</w:t>
      </w:r>
    </w:p>
    <w:p w:rsidR="00D3145A" w:rsidRPr="00B910B8" w:rsidRDefault="00D3145A" w:rsidP="00D3145A">
      <w:pPr>
        <w:pStyle w:val="40"/>
        <w:ind w:left="864" w:hanging="864"/>
        <w:rPr>
          <w:lang w:eastAsia="zh-CN"/>
        </w:rPr>
      </w:pPr>
      <w:r w:rsidRPr="00B910B8">
        <w:rPr>
          <w:rFonts w:hint="eastAsia"/>
          <w:lang w:eastAsia="zh-CN"/>
        </w:rPr>
        <w:lastRenderedPageBreak/>
        <w:t>7.32</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rsidR="00D3145A" w:rsidRPr="00B910B8" w:rsidRDefault="00D3145A" w:rsidP="00D3145A">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MCG is added or released:</w:t>
      </w:r>
    </w:p>
    <w:p w:rsidR="00D3145A" w:rsidRPr="00B910B8" w:rsidRDefault="00D3145A" w:rsidP="00D3145A">
      <w:pPr>
        <w:pStyle w:val="B10"/>
      </w:pPr>
      <w:r w:rsidRPr="00B910B8">
        <w:t>-</w:t>
      </w:r>
      <w:r w:rsidRPr="00B910B8">
        <w:tab/>
      </w:r>
      <w:r>
        <w:t>the requirements in clause 7.8.2.7 shall apply.</w:t>
      </w:r>
    </w:p>
    <w:p w:rsidR="00D3145A" w:rsidRPr="00B910B8" w:rsidRDefault="00D3145A" w:rsidP="00D3145A">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SCG is added or released:</w:t>
      </w:r>
    </w:p>
    <w:p w:rsidR="00D3145A" w:rsidRPr="00B910B8" w:rsidRDefault="00D3145A" w:rsidP="00D3145A">
      <w:pPr>
        <w:pStyle w:val="B10"/>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EN-DC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EN-DC,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SMTC of the </w:t>
      </w:r>
      <w:proofErr w:type="spellStart"/>
      <w:r>
        <w:t>SCell</w:t>
      </w:r>
      <w:proofErr w:type="spellEnd"/>
      <w:r w:rsidRPr="00B910B8">
        <w:t xml:space="preserve"> being added + 1 </w:t>
      </w:r>
      <w:proofErr w:type="spellStart"/>
      <w:r w:rsidRPr="00B910B8">
        <w:t>ms</w:t>
      </w:r>
      <w:proofErr w:type="spellEnd"/>
      <w:r>
        <w:t>.</w:t>
      </w:r>
      <w:r w:rsidRPr="00B910B8">
        <w:t xml:space="preserve"> 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1ms.</w:t>
      </w:r>
    </w:p>
    <w:p w:rsidR="00D3145A" w:rsidRPr="00B910B8" w:rsidRDefault="00D3145A" w:rsidP="00D3145A">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rsidR="00D3145A" w:rsidRPr="00B910B8" w:rsidRDefault="00D3145A" w:rsidP="00D3145A">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MCG is activated or deactivated:</w:t>
      </w:r>
    </w:p>
    <w:p w:rsidR="00D3145A" w:rsidRPr="00B910B8" w:rsidRDefault="00D3145A" w:rsidP="00D3145A">
      <w:pPr>
        <w:pStyle w:val="B10"/>
      </w:pPr>
      <w:r w:rsidRPr="00B910B8">
        <w:t>-</w:t>
      </w:r>
      <w:r w:rsidRPr="00B910B8">
        <w:tab/>
      </w:r>
      <w:r>
        <w:t>the requirements in clause 7.8.2.8 shall apply.</w:t>
      </w:r>
    </w:p>
    <w:p w:rsidR="00D3145A" w:rsidRPr="00B910B8" w:rsidRDefault="00D3145A" w:rsidP="00D3145A">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SCG is activated or deactivated</w:t>
      </w:r>
    </w:p>
    <w:p w:rsidR="00D3145A" w:rsidRPr="00B910B8" w:rsidRDefault="00D3145A" w:rsidP="00D3145A">
      <w:pPr>
        <w:pStyle w:val="B10"/>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EN-DC,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EN-DC,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EN-DC</w:t>
      </w:r>
      <w:r>
        <w:t>.</w:t>
      </w:r>
      <w:r w:rsidRPr="00B910B8">
        <w:t xml:space="preserve"> For </w:t>
      </w:r>
      <w:proofErr w:type="spellStart"/>
      <w:r w:rsidRPr="00B910B8">
        <w:t>SCell</w:t>
      </w:r>
      <w:proofErr w:type="spellEnd"/>
      <w:r w:rsidRPr="00B910B8">
        <w:t xml:space="preserve"> activation X1 is equal to the duration of the SMTC of the </w:t>
      </w:r>
      <w:proofErr w:type="spellStart"/>
      <w:r>
        <w:t>SCell</w:t>
      </w:r>
      <w:proofErr w:type="spellEnd"/>
      <w:r>
        <w:t xml:space="preserve"> being activated</w:t>
      </w:r>
      <w:r w:rsidRPr="00B910B8">
        <w:t xml:space="preserve"> + 1 </w:t>
      </w:r>
      <w:proofErr w:type="spellStart"/>
      <w:r w:rsidRPr="00B910B8">
        <w:t>ms</w:t>
      </w:r>
      <w:proofErr w:type="spellEnd"/>
      <w:r w:rsidRPr="00B910B8">
        <w:t>. The interruption is based on assumption that the cell specific reference signals from both cells are available in the same slot.</w:t>
      </w:r>
      <w:r>
        <w:t xml:space="preserve"> </w:t>
      </w:r>
      <w:r w:rsidRPr="00B910B8">
        <w:t xml:space="preserve">For </w:t>
      </w:r>
      <w:proofErr w:type="spellStart"/>
      <w:r w:rsidRPr="00B910B8">
        <w:t>SCell</w:t>
      </w:r>
      <w:proofErr w:type="spellEnd"/>
      <w:r w:rsidRPr="00B910B8">
        <w:t xml:space="preserve"> deactivation X1 is equal to 1ms.</w:t>
      </w:r>
    </w:p>
    <w:p w:rsidR="00D3145A" w:rsidRPr="00B910B8" w:rsidRDefault="00D3145A" w:rsidP="00D3145A">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6</w:t>
      </w:r>
      <w:r w:rsidRPr="00B910B8">
        <w:rPr>
          <w:lang w:eastAsia="zh-CN"/>
        </w:rPr>
        <w:tab/>
        <w:t>Interruptions during measurements on SCC</w:t>
      </w:r>
    </w:p>
    <w:p w:rsidR="00D3145A" w:rsidRPr="00B910B8" w:rsidRDefault="00D3145A" w:rsidP="00D3145A">
      <w:pPr>
        <w:pStyle w:val="5"/>
      </w:pPr>
      <w:r w:rsidRPr="00B910B8">
        <w:t>7.32.2.6.1</w:t>
      </w:r>
      <w:r w:rsidRPr="00B910B8">
        <w:tab/>
        <w:t>Interruptions during measurements on deactivated NR SCC</w:t>
      </w:r>
    </w:p>
    <w:p w:rsidR="00D3145A" w:rsidRPr="00B910B8" w:rsidRDefault="00D3145A" w:rsidP="00D3145A">
      <w:proofErr w:type="spellStart"/>
      <w:r w:rsidRPr="00B910B8">
        <w:t>PCell</w:t>
      </w:r>
      <w:proofErr w:type="spellEnd"/>
      <w:r w:rsidRPr="00B910B8">
        <w:t xml:space="preserve"> interruptions due to measurements when an NR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[2] is 640 </w:t>
      </w:r>
      <w:proofErr w:type="spellStart"/>
      <w:r w:rsidRPr="00B910B8">
        <w:rPr>
          <w:rFonts w:cs="v4.2.0"/>
          <w:iCs/>
        </w:rPr>
        <w:t>ms</w:t>
      </w:r>
      <w:proofErr w:type="spellEnd"/>
      <w:r w:rsidRPr="00B910B8">
        <w:rPr>
          <w:rFonts w:cs="v4.2.0"/>
          <w:iCs/>
        </w:rPr>
        <w:t xml:space="preserve"> or longer. </w:t>
      </w:r>
      <w:r w:rsidRPr="00B910B8">
        <w:t xml:space="preserve">The UE is only allowed to cause interruptions immediately before and immediately after an SMTC. </w:t>
      </w:r>
      <w:r w:rsidRPr="00B910B8">
        <w:rPr>
          <w:lang w:eastAsia="zh-CN"/>
        </w:rPr>
        <w:t xml:space="preserve">Each interruption shall not exceed 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EN-DC</w:t>
      </w:r>
      <w:r w:rsidRPr="00B910B8">
        <w:t xml:space="preserve">, </w:t>
      </w:r>
      <w:ins w:id="3" w:author="Huawei" w:date="2019-09-28T15:33:00Z">
        <w:r w:rsidRPr="00E426EC">
          <w:rPr>
            <w:lang w:eastAsia="zh-CN"/>
          </w:rPr>
          <w:t xml:space="preserve">X1+1 </w:t>
        </w:r>
        <w:proofErr w:type="spellStart"/>
        <w:r w:rsidRPr="00E426EC">
          <w:rPr>
            <w:lang w:eastAsia="zh-CN"/>
          </w:rPr>
          <w:t>subframes</w:t>
        </w:r>
        <w:proofErr w:type="spellEnd"/>
        <w:r w:rsidRPr="00E426EC">
          <w:rPr>
            <w:lang w:eastAsia="zh-CN"/>
          </w:rPr>
          <w:t xml:space="preserve"> for asynchronous </w:t>
        </w:r>
        <w:proofErr w:type="spellStart"/>
        <w:r w:rsidRPr="00E426EC">
          <w:rPr>
            <w:lang w:eastAsia="zh-CN"/>
          </w:rPr>
          <w:t>intraband</w:t>
        </w:r>
        <w:proofErr w:type="spellEnd"/>
        <w:r w:rsidRPr="00E426EC">
          <w:rPr>
            <w:lang w:eastAsia="zh-CN"/>
          </w:rPr>
          <w:t xml:space="preserve"> EN-DC</w:t>
        </w:r>
        <w:r>
          <w:rPr>
            <w:lang w:eastAsia="zh-CN"/>
          </w:rPr>
          <w:t>,</w:t>
        </w:r>
      </w:ins>
      <w:r>
        <w:rPr>
          <w:lang w:eastAsia="zh-CN"/>
        </w:rP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rsidRPr="00B910B8">
        <w:t xml:space="preserve">: X1 is equal to the duration of the SMTC of the deactivated NR </w:t>
      </w:r>
      <w:proofErr w:type="spellStart"/>
      <w:r w:rsidRPr="00B910B8">
        <w:t>SCell</w:t>
      </w:r>
      <w:proofErr w:type="spellEnd"/>
      <w:r w:rsidRPr="00B910B8">
        <w:t xml:space="preserve"> + 1 </w:t>
      </w:r>
      <w:proofErr w:type="spellStart"/>
      <w:r w:rsidRPr="00B910B8">
        <w:t>ms</w:t>
      </w:r>
      <w:proofErr w:type="spellEnd"/>
      <w:r w:rsidRPr="00B910B8">
        <w:t>. The interruption is based on assumption that the cell specific reference signals from both cells are available in the same slot.</w:t>
      </w:r>
    </w:p>
    <w:p w:rsidR="00D3145A" w:rsidRPr="00B910B8" w:rsidRDefault="00D3145A" w:rsidP="00D3145A">
      <w:proofErr w:type="spellStart"/>
      <w:r w:rsidRPr="00B910B8">
        <w:t>SCell</w:t>
      </w:r>
      <w:proofErr w:type="spellEnd"/>
      <w:r w:rsidRPr="00B910B8">
        <w:t xml:space="preserve"> interruptions due to measurements when an NR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[2] is 640 </w:t>
      </w:r>
      <w:proofErr w:type="spellStart"/>
      <w:r w:rsidRPr="00B910B8">
        <w:rPr>
          <w:rFonts w:cs="v4.2.0"/>
          <w:iCs/>
        </w:rPr>
        <w:t>ms</w:t>
      </w:r>
      <w:proofErr w:type="spellEnd"/>
      <w:r w:rsidRPr="00B910B8">
        <w:rPr>
          <w:rFonts w:cs="v4.2.0"/>
          <w:iCs/>
        </w:rPr>
        <w:t xml:space="preserve"> or longer. </w:t>
      </w:r>
      <w:r w:rsidRPr="00B910B8">
        <w:t xml:space="preserve">The UE is only allowed to cause interruptions immediately before and immediately after an SMTC. </w:t>
      </w:r>
      <w:r w:rsidRPr="00B910B8">
        <w:rPr>
          <w:lang w:eastAsia="zh-CN"/>
        </w:rPr>
        <w:t xml:space="preserve">Each interruption shall not exceed 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EN-DC</w:t>
      </w:r>
      <w:r w:rsidRPr="00B910B8">
        <w:t xml:space="preserve">, </w:t>
      </w:r>
      <w:ins w:id="4" w:author="Huawei" w:date="2019-09-28T15:33:00Z">
        <w:r w:rsidRPr="00E426EC">
          <w:rPr>
            <w:lang w:eastAsia="zh-CN"/>
          </w:rPr>
          <w:t xml:space="preserve">X1+1 </w:t>
        </w:r>
        <w:proofErr w:type="spellStart"/>
        <w:r w:rsidRPr="00E426EC">
          <w:rPr>
            <w:lang w:eastAsia="zh-CN"/>
          </w:rPr>
          <w:t>subframes</w:t>
        </w:r>
        <w:proofErr w:type="spellEnd"/>
        <w:r w:rsidRPr="00E426EC">
          <w:rPr>
            <w:lang w:eastAsia="zh-CN"/>
          </w:rPr>
          <w:t xml:space="preserve"> for asynchronous </w:t>
        </w:r>
        <w:proofErr w:type="spellStart"/>
        <w:r w:rsidRPr="00E426EC">
          <w:rPr>
            <w:lang w:eastAsia="zh-CN"/>
          </w:rPr>
          <w:t>intraband</w:t>
        </w:r>
        <w:proofErr w:type="spellEnd"/>
        <w:r w:rsidRPr="00E426EC">
          <w:rPr>
            <w:lang w:eastAsia="zh-CN"/>
          </w:rPr>
          <w:t xml:space="preserve"> EN-DC</w:t>
        </w:r>
        <w:r>
          <w:rPr>
            <w:lang w:eastAsia="zh-CN"/>
          </w:rPr>
          <w:t>,</w:t>
        </w:r>
      </w:ins>
      <w:r>
        <w:rPr>
          <w:lang w:eastAsia="zh-CN"/>
        </w:rP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rsidRPr="00B910B8">
        <w:t xml:space="preserve">: X1 is equal to the duration of the SMTC of the deactivated NR </w:t>
      </w:r>
      <w:proofErr w:type="spellStart"/>
      <w:r w:rsidRPr="00B910B8">
        <w:t>SCell</w:t>
      </w:r>
      <w:proofErr w:type="spellEnd"/>
      <w:r w:rsidRPr="00B910B8">
        <w:t xml:space="preserve"> + 1 </w:t>
      </w:r>
      <w:proofErr w:type="spellStart"/>
      <w:r w:rsidRPr="00B910B8">
        <w:t>ms</w:t>
      </w:r>
      <w:proofErr w:type="spellEnd"/>
      <w:r w:rsidRPr="00B910B8">
        <w:t>. The interruption is based on assumption that the cell specific reference signals from both cells are available in the same slot.</w:t>
      </w:r>
    </w:p>
    <w:p w:rsidR="00D3145A" w:rsidRPr="00B910B8" w:rsidRDefault="00D3145A" w:rsidP="00D3145A">
      <w:pPr>
        <w:pStyle w:val="5"/>
      </w:pPr>
      <w:r w:rsidRPr="00B910B8">
        <w:t>7.32.2.6.2</w:t>
      </w:r>
      <w:r w:rsidRPr="00B910B8">
        <w:tab/>
        <w:t>Interruptions during measurements on deactivated E-UTRA SCC</w:t>
      </w:r>
    </w:p>
    <w:p w:rsidR="00D3145A" w:rsidRPr="00B910B8" w:rsidRDefault="00D3145A" w:rsidP="00D3145A">
      <w:pPr>
        <w:rPr>
          <w:lang w:eastAsia="zh-CN"/>
        </w:rPr>
      </w:pPr>
      <w:proofErr w:type="spellStart"/>
      <w:r w:rsidRPr="00B910B8">
        <w:t>PCell</w:t>
      </w:r>
      <w:proofErr w:type="spellEnd"/>
      <w:r w:rsidRPr="00B910B8">
        <w:t xml:space="preserve"> interruptions due to measurements when an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[2] is 640 </w:t>
      </w:r>
      <w:proofErr w:type="spellStart"/>
      <w:r w:rsidRPr="00B910B8">
        <w:rPr>
          <w:rFonts w:cs="v4.2.0"/>
          <w:iCs/>
        </w:rPr>
        <w:t>ms</w:t>
      </w:r>
      <w:proofErr w:type="spellEnd"/>
      <w:r w:rsidRPr="00B910B8">
        <w:rPr>
          <w:rFonts w:cs="v4.2.0"/>
          <w:iCs/>
        </w:rPr>
        <w:t xml:space="preserve"> or longer. </w:t>
      </w:r>
      <w:r w:rsidRPr="00B910B8">
        <w:rPr>
          <w:lang w:eastAsia="zh-CN"/>
        </w:rPr>
        <w:t>Each interruption shall not exceed:</w:t>
      </w:r>
    </w:p>
    <w:p w:rsidR="00D3145A" w:rsidRPr="00B910B8" w:rsidRDefault="00D3145A" w:rsidP="00D3145A">
      <w:pPr>
        <w:pStyle w:val="B10"/>
        <w:rPr>
          <w:lang w:eastAsia="zh-CN"/>
        </w:rPr>
      </w:pPr>
      <w:r w:rsidRPr="00B910B8">
        <w:rPr>
          <w:lang w:eastAsia="zh-CN"/>
        </w:rPr>
        <w:t>-</w:t>
      </w:r>
      <w:r w:rsidRPr="00B910B8">
        <w:rPr>
          <w:lang w:eastAsia="zh-CN"/>
        </w:rPr>
        <w:tab/>
        <w:t xml:space="preserve">1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PCell</w:t>
      </w:r>
      <w:proofErr w:type="spellEnd"/>
      <w:r w:rsidRPr="00B910B8">
        <w:rPr>
          <w:lang w:eastAsia="zh-CN"/>
        </w:rPr>
        <w:t xml:space="preserve"> is not in the same band as the deactivated </w:t>
      </w:r>
      <w:proofErr w:type="spellStart"/>
      <w:r w:rsidRPr="00B910B8">
        <w:rPr>
          <w:lang w:eastAsia="zh-CN"/>
        </w:rPr>
        <w:t>SCell</w:t>
      </w:r>
      <w:proofErr w:type="spellEnd"/>
    </w:p>
    <w:p w:rsidR="00D3145A" w:rsidRPr="00B910B8" w:rsidRDefault="00D3145A" w:rsidP="00D3145A">
      <w:pPr>
        <w:pStyle w:val="B10"/>
        <w:rPr>
          <w:lang w:eastAsia="zh-CN"/>
        </w:rPr>
      </w:pPr>
      <w:r w:rsidRPr="00B910B8">
        <w:rPr>
          <w:lang w:eastAsia="zh-CN"/>
        </w:rPr>
        <w:t>-</w:t>
      </w:r>
      <w:r w:rsidRPr="00B910B8">
        <w:rPr>
          <w:lang w:eastAsia="zh-CN"/>
        </w:rPr>
        <w:tab/>
        <w:t xml:space="preserve">5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PCell</w:t>
      </w:r>
      <w:proofErr w:type="spellEnd"/>
      <w:r w:rsidRPr="00B910B8">
        <w:rPr>
          <w:lang w:eastAsia="zh-CN"/>
        </w:rPr>
        <w:t xml:space="preserve"> is in the same band as the deactivated </w:t>
      </w:r>
      <w:proofErr w:type="spellStart"/>
      <w:r w:rsidRPr="00B910B8">
        <w:rPr>
          <w:lang w:eastAsia="zh-CN"/>
        </w:rPr>
        <w:t>SCell</w:t>
      </w:r>
      <w:proofErr w:type="spellEnd"/>
    </w:p>
    <w:p w:rsidR="00D3145A" w:rsidRPr="00B910B8" w:rsidRDefault="00D3145A" w:rsidP="00D3145A">
      <w:pPr>
        <w:rPr>
          <w:lang w:eastAsia="zh-CN"/>
        </w:rPr>
      </w:pPr>
      <w:proofErr w:type="spellStart"/>
      <w:r w:rsidRPr="00B910B8">
        <w:t>SCell</w:t>
      </w:r>
      <w:proofErr w:type="spellEnd"/>
      <w:r w:rsidRPr="00B910B8">
        <w:t xml:space="preserve"> interruptions due to measurements when an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[2] is 640 </w:t>
      </w:r>
      <w:proofErr w:type="spellStart"/>
      <w:r w:rsidRPr="00B910B8">
        <w:rPr>
          <w:rFonts w:cs="v4.2.0"/>
          <w:iCs/>
        </w:rPr>
        <w:t>ms</w:t>
      </w:r>
      <w:proofErr w:type="spellEnd"/>
      <w:r w:rsidRPr="00B910B8">
        <w:rPr>
          <w:rFonts w:cs="v4.2.0"/>
          <w:iCs/>
        </w:rPr>
        <w:t xml:space="preserve"> or longer. </w:t>
      </w:r>
      <w:r w:rsidRPr="00B910B8">
        <w:rPr>
          <w:lang w:eastAsia="zh-CN"/>
        </w:rPr>
        <w:t xml:space="preserve">Each interruption shall not exceed: </w:t>
      </w:r>
    </w:p>
    <w:p w:rsidR="00D3145A" w:rsidRPr="00B910B8" w:rsidRDefault="00D3145A" w:rsidP="00D3145A">
      <w:pPr>
        <w:pStyle w:val="B10"/>
        <w:rPr>
          <w:lang w:eastAsia="zh-CN"/>
        </w:rPr>
      </w:pPr>
      <w:r w:rsidRPr="00B910B8">
        <w:rPr>
          <w:lang w:eastAsia="zh-CN"/>
        </w:rPr>
        <w:t>-</w:t>
      </w:r>
      <w:r w:rsidRPr="00B910B8">
        <w:rPr>
          <w:lang w:eastAsia="zh-CN"/>
        </w:rPr>
        <w:tab/>
        <w:t xml:space="preserve">1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SCell</w:t>
      </w:r>
      <w:proofErr w:type="spellEnd"/>
      <w:r w:rsidRPr="00B910B8">
        <w:rPr>
          <w:lang w:eastAsia="zh-CN"/>
        </w:rPr>
        <w:t xml:space="preserve"> is not in the same band as the deactivated </w:t>
      </w:r>
      <w:proofErr w:type="spellStart"/>
      <w:r w:rsidRPr="00B910B8">
        <w:rPr>
          <w:lang w:eastAsia="zh-CN"/>
        </w:rPr>
        <w:t>SCell</w:t>
      </w:r>
      <w:proofErr w:type="spellEnd"/>
    </w:p>
    <w:p w:rsidR="00D3145A" w:rsidRPr="00B910B8" w:rsidRDefault="00D3145A" w:rsidP="00D3145A">
      <w:pPr>
        <w:pStyle w:val="B10"/>
        <w:rPr>
          <w:lang w:eastAsia="zh-CN"/>
        </w:rPr>
      </w:pPr>
      <w:r w:rsidRPr="00B910B8">
        <w:rPr>
          <w:lang w:eastAsia="zh-CN"/>
        </w:rPr>
        <w:t>-</w:t>
      </w:r>
      <w:r w:rsidRPr="00B910B8">
        <w:rPr>
          <w:lang w:eastAsia="zh-CN"/>
        </w:rPr>
        <w:tab/>
        <w:t xml:space="preserve">5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SCell</w:t>
      </w:r>
      <w:proofErr w:type="spellEnd"/>
      <w:r w:rsidRPr="00B910B8">
        <w:rPr>
          <w:lang w:eastAsia="zh-CN"/>
        </w:rPr>
        <w:t xml:space="preserve"> is in the same band as the deactivated </w:t>
      </w:r>
      <w:proofErr w:type="spellStart"/>
      <w:r w:rsidRPr="00B910B8">
        <w:rPr>
          <w:lang w:eastAsia="zh-CN"/>
        </w:rPr>
        <w:t>Scell</w:t>
      </w:r>
      <w:proofErr w:type="spellEnd"/>
    </w:p>
    <w:p w:rsidR="00D3145A" w:rsidRPr="00B910B8" w:rsidRDefault="00D3145A" w:rsidP="00D3145A">
      <w:pPr>
        <w:pStyle w:val="40"/>
        <w:rPr>
          <w:lang w:eastAsia="zh-CN"/>
        </w:rPr>
      </w:pPr>
      <w:r w:rsidRPr="00B910B8">
        <w:rPr>
          <w:rFonts w:hint="eastAsia"/>
          <w:lang w:eastAsia="zh-CN"/>
        </w:rPr>
        <w:lastRenderedPageBreak/>
        <w:t>7.32.2.7</w:t>
      </w:r>
      <w:r w:rsidRPr="00B910B8">
        <w:rPr>
          <w:lang w:eastAsia="zh-CN"/>
        </w:rPr>
        <w:tab/>
        <w:t>Interruptions at active BWP switching</w:t>
      </w:r>
    </w:p>
    <w:p w:rsidR="00D3145A" w:rsidRPr="00B910B8" w:rsidRDefault="00D3145A" w:rsidP="00D3145A">
      <w:pPr>
        <w:rPr>
          <w:rFonts w:eastAsia="MS Mincho"/>
          <w:lang w:eastAsia="en-GB"/>
        </w:rPr>
      </w:pPr>
      <w:r w:rsidRPr="00B910B8">
        <w:rPr>
          <w:rFonts w:eastAsia="MS Mincho"/>
          <w:lang w:eastAsia="en-GB"/>
        </w:rPr>
        <w:t xml:space="preserve">The requirements in this clause shall apply for the UE configured with only NR </w:t>
      </w:r>
      <w:proofErr w:type="spellStart"/>
      <w:r w:rsidRPr="00B910B8">
        <w:rPr>
          <w:rFonts w:eastAsia="MS Mincho"/>
          <w:lang w:eastAsia="en-GB"/>
        </w:rPr>
        <w:t>PSCell</w:t>
      </w:r>
      <w:proofErr w:type="spellEnd"/>
      <w:r w:rsidRPr="00B910B8">
        <w:rPr>
          <w:rFonts w:eastAsia="MS Mincho"/>
          <w:lang w:eastAsia="en-GB"/>
        </w:rPr>
        <w:t xml:space="preserve"> or with NR </w:t>
      </w:r>
      <w:proofErr w:type="spellStart"/>
      <w:r w:rsidRPr="00B910B8">
        <w:rPr>
          <w:rFonts w:eastAsia="MS Mincho"/>
          <w:lang w:eastAsia="en-GB"/>
        </w:rPr>
        <w:t>PSCell</w:t>
      </w:r>
      <w:proofErr w:type="spellEnd"/>
      <w:r w:rsidRPr="00B910B8">
        <w:rPr>
          <w:rFonts w:eastAsia="MS Mincho"/>
          <w:lang w:eastAsia="en-GB"/>
        </w:rPr>
        <w:t xml:space="preserve"> and one or more NR </w:t>
      </w:r>
      <w:proofErr w:type="spellStart"/>
      <w:r w:rsidRPr="00B910B8">
        <w:rPr>
          <w:rFonts w:eastAsia="MS Mincho"/>
          <w:lang w:eastAsia="en-GB"/>
        </w:rPr>
        <w:t>SCells</w:t>
      </w:r>
      <w:proofErr w:type="spellEnd"/>
      <w:r w:rsidRPr="00B910B8">
        <w:rPr>
          <w:rFonts w:eastAsia="MS Mincho"/>
          <w:lang w:eastAsia="en-GB"/>
        </w:rPr>
        <w:t>.</w:t>
      </w:r>
      <w:r>
        <w:rPr>
          <w:rFonts w:eastAsia="MS Mincho"/>
          <w:lang w:eastAsia="en-GB"/>
        </w:rPr>
        <w:t xml:space="preserve"> The requirements in the section only apply to the case that the BWP switch is performed on a single CC.</w:t>
      </w:r>
    </w:p>
    <w:p w:rsidR="00D3145A" w:rsidRDefault="00D3145A" w:rsidP="00D3145A">
      <w:pPr>
        <w:rPr>
          <w:rFonts w:cs="v4.2.0"/>
        </w:rPr>
      </w:pPr>
      <w:r w:rsidRPr="00B910B8">
        <w:rPr>
          <w:rFonts w:eastAsia="MS Mincho"/>
          <w:lang w:eastAsia="en-GB"/>
        </w:rPr>
        <w:t xml:space="preserve">DCI-based or timer-based downlink BWP and/or uplink BWP switching due to change in </w:t>
      </w:r>
      <w:r w:rsidRPr="00B910B8">
        <w:rPr>
          <w:rFonts w:cs="v4.2.0"/>
        </w:rPr>
        <w:t>any of the parameters listed in Table 8.2.1.2.7-2 of TS 38.133 [50]</w:t>
      </w:r>
      <w:r w:rsidRPr="00B910B8">
        <w:rPr>
          <w:rFonts w:eastAsia="MS Mincho"/>
          <w:lang w:eastAsia="en-GB"/>
        </w:rPr>
        <w:t xml:space="preserve"> or SCS in NR </w:t>
      </w:r>
      <w:proofErr w:type="spellStart"/>
      <w:r w:rsidRPr="00B910B8">
        <w:rPr>
          <w:rFonts w:eastAsia="MS Mincho"/>
          <w:lang w:eastAsia="en-GB"/>
        </w:rPr>
        <w:t>PSCell</w:t>
      </w:r>
      <w:proofErr w:type="spellEnd"/>
      <w:r w:rsidRPr="00B910B8">
        <w:rPr>
          <w:rFonts w:eastAsia="MS Mincho"/>
          <w:lang w:eastAsia="en-GB"/>
        </w:rPr>
        <w:t xml:space="preserve"> or in any NR </w:t>
      </w:r>
      <w:proofErr w:type="spellStart"/>
      <w:r w:rsidRPr="00B910B8">
        <w:rPr>
          <w:rFonts w:eastAsia="MS Mincho"/>
          <w:lang w:eastAsia="en-GB"/>
        </w:rPr>
        <w:t>SCell</w:t>
      </w:r>
      <w:proofErr w:type="spellEnd"/>
      <w:r w:rsidRPr="00B910B8">
        <w:rPr>
          <w:rFonts w:eastAsia="MS Mincho"/>
          <w:lang w:eastAsia="en-GB"/>
        </w:rPr>
        <w:t xml:space="preserve"> may cause an interruption on </w:t>
      </w:r>
      <w:proofErr w:type="spellStart"/>
      <w:r w:rsidRPr="00B910B8">
        <w:rPr>
          <w:rFonts w:eastAsia="MS Mincho"/>
          <w:lang w:eastAsia="en-GB"/>
        </w:rPr>
        <w:t>PCell</w:t>
      </w:r>
      <w:proofErr w:type="spellEnd"/>
      <w:r w:rsidRPr="00B910B8">
        <w:rPr>
          <w:rFonts w:eastAsia="MS Mincho"/>
          <w:lang w:eastAsia="en-GB"/>
        </w:rPr>
        <w:t xml:space="preserve"> or on activated </w:t>
      </w:r>
      <w:proofErr w:type="spellStart"/>
      <w:r w:rsidRPr="00B910B8">
        <w:rPr>
          <w:rFonts w:eastAsia="MS Mincho"/>
          <w:lang w:eastAsia="en-GB"/>
        </w:rPr>
        <w:t>SCell</w:t>
      </w:r>
      <w:proofErr w:type="spellEnd"/>
      <w:r w:rsidRPr="00B910B8">
        <w:rPr>
          <w:rFonts w:eastAsia="MS Mincho"/>
          <w:lang w:eastAsia="en-GB"/>
        </w:rPr>
        <w:t xml:space="preserve">(s) in the MCG. </w:t>
      </w:r>
      <w:r w:rsidRPr="00C0357E">
        <w:rPr>
          <w:rFonts w:cs="v4.2.0"/>
        </w:rPr>
        <w:t>Interruptions are not allowed during BWP switch involving other parameter change.</w:t>
      </w:r>
      <w:r>
        <w:rPr>
          <w:rFonts w:cs="v4.2.0"/>
        </w:rPr>
        <w:t xml:space="preserve"> </w:t>
      </w:r>
    </w:p>
    <w:p w:rsidR="00D3145A" w:rsidRDefault="00D3145A" w:rsidP="00D3145A">
      <w:pPr>
        <w:rPr>
          <w:rFonts w:cs="v4.2.0"/>
        </w:rPr>
      </w:pPr>
      <w:r w:rsidRPr="00C0357E">
        <w:rPr>
          <w:rFonts w:cs="v4.2.0"/>
        </w:rPr>
        <w:t>The starting time of interruption</w:t>
      </w:r>
      <w:r>
        <w:rPr>
          <w:rFonts w:cs="v4.2.0"/>
        </w:rPr>
        <w:t xml:space="preserve"> due to DCI-based or timer-based downlink BWP and/or uplink BWP switching</w:t>
      </w:r>
      <w:r w:rsidRPr="00C0357E">
        <w:rPr>
          <w:rFonts w:cs="v4.2.0"/>
        </w:rPr>
        <w:t xml:space="preserve"> is only allowed within the BWP switching delay </w:t>
      </w:r>
      <w:proofErr w:type="spellStart"/>
      <w:r w:rsidRPr="00C0357E">
        <w:rPr>
          <w:lang w:eastAsia="zh-CN"/>
        </w:rPr>
        <w:t>T</w:t>
      </w:r>
      <w:r w:rsidRPr="00C0357E">
        <w:rPr>
          <w:vertAlign w:val="subscript"/>
          <w:lang w:eastAsia="zh-CN"/>
        </w:rPr>
        <w:t>BWPswitchDelay</w:t>
      </w:r>
      <w:proofErr w:type="spellEnd"/>
      <w:r w:rsidRPr="00C0357E">
        <w:rPr>
          <w:rFonts w:cs="v4.2.0"/>
        </w:rPr>
        <w:t xml:space="preserve"> as defined in clause 8.6.2</w:t>
      </w:r>
      <w:r>
        <w:rPr>
          <w:rFonts w:cs="v4.2.0"/>
        </w:rPr>
        <w:t xml:space="preserve"> of TS 38.133 [50]</w:t>
      </w:r>
      <w:r w:rsidRPr="00C0357E">
        <w:rPr>
          <w:rFonts w:cs="v4.2.0"/>
        </w:rPr>
        <w:t>.</w:t>
      </w:r>
    </w:p>
    <w:p w:rsidR="00D3145A" w:rsidRPr="00B910B8" w:rsidRDefault="00D3145A" w:rsidP="00D3145A">
      <w:pPr>
        <w:rPr>
          <w:rFonts w:eastAsia="MS Mincho"/>
          <w:lang w:eastAsia="en-GB"/>
        </w:rPr>
      </w:pPr>
      <w:r>
        <w:rPr>
          <w:rFonts w:eastAsia="MS Mincho"/>
          <w:lang w:eastAsia="en-GB"/>
        </w:rPr>
        <w:t>RRC</w:t>
      </w:r>
      <w:r w:rsidRPr="00B910B8">
        <w:rPr>
          <w:rFonts w:eastAsia="MS Mincho"/>
          <w:lang w:eastAsia="en-GB"/>
        </w:rPr>
        <w:t xml:space="preserve">-based downlink BWP and/or uplink BWP switching due to change in </w:t>
      </w:r>
      <w:r w:rsidRPr="00B910B8">
        <w:rPr>
          <w:rFonts w:cs="v4.2.0"/>
        </w:rPr>
        <w:t>any of the parameters listed in Table 8.2.1.2.7-2 of TS 38.133 [50]</w:t>
      </w:r>
      <w:r w:rsidRPr="00B910B8">
        <w:rPr>
          <w:rFonts w:eastAsia="MS Mincho"/>
          <w:lang w:eastAsia="en-GB"/>
        </w:rPr>
        <w:t xml:space="preserve"> or SCS in NR </w:t>
      </w:r>
      <w:proofErr w:type="spellStart"/>
      <w:r w:rsidRPr="00B910B8">
        <w:rPr>
          <w:rFonts w:eastAsia="MS Mincho"/>
          <w:lang w:eastAsia="en-GB"/>
        </w:rPr>
        <w:t>PSCell</w:t>
      </w:r>
      <w:proofErr w:type="spellEnd"/>
      <w:r w:rsidRPr="00B910B8">
        <w:rPr>
          <w:rFonts w:eastAsia="MS Mincho"/>
          <w:lang w:eastAsia="en-GB"/>
        </w:rPr>
        <w:t xml:space="preserve"> or in any NR </w:t>
      </w:r>
      <w:proofErr w:type="spellStart"/>
      <w:r w:rsidRPr="00B910B8">
        <w:rPr>
          <w:rFonts w:eastAsia="MS Mincho"/>
          <w:lang w:eastAsia="en-GB"/>
        </w:rPr>
        <w:t>SCell</w:t>
      </w:r>
      <w:proofErr w:type="spellEnd"/>
      <w:r w:rsidRPr="00B910B8">
        <w:rPr>
          <w:rFonts w:eastAsia="MS Mincho"/>
          <w:lang w:eastAsia="en-GB"/>
        </w:rPr>
        <w:t xml:space="preserve"> may cause an interruption on </w:t>
      </w:r>
      <w:proofErr w:type="spellStart"/>
      <w:r w:rsidRPr="00B910B8">
        <w:rPr>
          <w:rFonts w:eastAsia="MS Mincho"/>
          <w:lang w:eastAsia="en-GB"/>
        </w:rPr>
        <w:t>PCell</w:t>
      </w:r>
      <w:proofErr w:type="spellEnd"/>
      <w:r w:rsidRPr="00B910B8">
        <w:rPr>
          <w:rFonts w:eastAsia="MS Mincho"/>
          <w:lang w:eastAsia="en-GB"/>
        </w:rPr>
        <w:t xml:space="preserve"> or on activated </w:t>
      </w:r>
      <w:proofErr w:type="spellStart"/>
      <w:r w:rsidRPr="00B910B8">
        <w:rPr>
          <w:rFonts w:eastAsia="MS Mincho"/>
          <w:lang w:eastAsia="en-GB"/>
        </w:rPr>
        <w:t>SCell</w:t>
      </w:r>
      <w:proofErr w:type="spellEnd"/>
      <w:r w:rsidRPr="00B910B8">
        <w:rPr>
          <w:rFonts w:eastAsia="MS Mincho"/>
          <w:lang w:eastAsia="en-GB"/>
        </w:rPr>
        <w:t xml:space="preserve">(s) in the MCG. </w:t>
      </w:r>
      <w:r w:rsidRPr="00C0357E">
        <w:rPr>
          <w:rFonts w:cs="v4.2.0"/>
        </w:rPr>
        <w:t>Interruptions are not allowed during BWP switch involving other parameter change.</w:t>
      </w:r>
    </w:p>
    <w:p w:rsidR="00D3145A" w:rsidRPr="00B910B8" w:rsidRDefault="00D3145A" w:rsidP="00D3145A">
      <w:pPr>
        <w:rPr>
          <w:rFonts w:cs="v4.2.0"/>
        </w:rPr>
      </w:pPr>
      <w:r w:rsidRPr="00B910B8">
        <w:rPr>
          <w:rFonts w:eastAsia="MS Mincho"/>
          <w:lang w:eastAsia="en-GB"/>
        </w:rPr>
        <w:t>The interruption due to RRC-based downlink BWP and/or uplink BWP switching</w:t>
      </w:r>
      <w:r w:rsidRPr="00B910B8">
        <w:rPr>
          <w:rFonts w:cs="v4.2.0"/>
        </w:rPr>
        <w:t xml:space="preserve"> is </w:t>
      </w:r>
      <w:r w:rsidRPr="00B910B8">
        <w:rPr>
          <w:rFonts w:eastAsia="MS Mincho"/>
          <w:lang w:eastAsia="en-GB"/>
        </w:rPr>
        <w:t>allowed anywhere within the BWP switching delay (</w:t>
      </w:r>
      <w:proofErr w:type="spellStart"/>
      <w:r w:rsidRPr="00B910B8">
        <w:rPr>
          <w:rFonts w:eastAsia="MS Mincho"/>
          <w:lang w:val="en-US" w:eastAsia="en-GB"/>
        </w:rPr>
        <w:t>T</w:t>
      </w:r>
      <w:r w:rsidRPr="00B910B8">
        <w:rPr>
          <w:rFonts w:eastAsia="MS Mincho"/>
          <w:vertAlign w:val="subscript"/>
          <w:lang w:val="en-US" w:eastAsia="en-GB"/>
        </w:rPr>
        <w:t>RRCprocessingDelay</w:t>
      </w:r>
      <w:proofErr w:type="spellEnd"/>
      <w:r w:rsidRPr="00B910B8">
        <w:rPr>
          <w:rFonts w:eastAsia="MS Mincho"/>
          <w:lang w:val="en-US" w:eastAsia="en-GB"/>
        </w:rPr>
        <w:t xml:space="preserve"> + </w:t>
      </w:r>
      <w:proofErr w:type="spellStart"/>
      <w:r w:rsidRPr="00B910B8">
        <w:rPr>
          <w:rFonts w:eastAsia="MS Mincho"/>
          <w:lang w:val="en-US" w:eastAsia="en-GB"/>
        </w:rPr>
        <w:t>T</w:t>
      </w:r>
      <w:r w:rsidRPr="00B910B8">
        <w:rPr>
          <w:rFonts w:eastAsia="MS Mincho"/>
          <w:vertAlign w:val="subscript"/>
          <w:lang w:val="en-US" w:eastAsia="en-GB"/>
        </w:rPr>
        <w:t>BWPswitchDelayRRC</w:t>
      </w:r>
      <w:proofErr w:type="spellEnd"/>
      <w:r w:rsidRPr="00B910B8">
        <w:rPr>
          <w:rFonts w:eastAsia="MS Mincho"/>
          <w:lang w:val="en-US" w:eastAsia="en-GB"/>
        </w:rPr>
        <w:t xml:space="preserve">) </w:t>
      </w:r>
      <w:r w:rsidRPr="00B910B8">
        <w:rPr>
          <w:rFonts w:eastAsia="MS Mincho"/>
          <w:lang w:eastAsia="en-GB"/>
        </w:rPr>
        <w:t>defined in clause 8.6.3 of TS 38.133 [50]. The interruption due to RRC-based downlink BWP and/or uplink BWP switching</w:t>
      </w:r>
      <w:r w:rsidRPr="00B910B8">
        <w:rPr>
          <w:rFonts w:cs="v4.2.0"/>
        </w:rPr>
        <w:t xml:space="preserve"> defined in this clause is applicable provided that: </w:t>
      </w:r>
    </w:p>
    <w:p w:rsidR="00D3145A" w:rsidRPr="00B910B8" w:rsidRDefault="00D3145A" w:rsidP="00D3145A">
      <w:pPr>
        <w:pStyle w:val="B10"/>
      </w:pPr>
      <w:r w:rsidRPr="00B910B8">
        <w:t>-</w:t>
      </w:r>
      <w:r w:rsidRPr="00B910B8">
        <w:tab/>
        <w:t xml:space="preserve">the RRC reconfiguration requires the UE to only switch its active BWP and </w:t>
      </w:r>
    </w:p>
    <w:p w:rsidR="00D3145A" w:rsidRPr="00B910B8" w:rsidRDefault="00D3145A" w:rsidP="00D3145A">
      <w:pPr>
        <w:pStyle w:val="B10"/>
        <w:rPr>
          <w:rFonts w:eastAsia="宋体"/>
        </w:rPr>
      </w:pPr>
      <w:r w:rsidRPr="00B910B8">
        <w:t>-</w:t>
      </w:r>
      <w:r w:rsidRPr="00B910B8">
        <w:tab/>
        <w:t>the BWP switching occurs on only one NR serving cell.</w:t>
      </w:r>
    </w:p>
    <w:p w:rsidR="00D3145A" w:rsidRPr="00B910B8" w:rsidRDefault="00D3145A" w:rsidP="00D3145A">
      <w:pPr>
        <w:rPr>
          <w:rFonts w:cs="v4.2.0"/>
        </w:rPr>
      </w:pPr>
      <w:r w:rsidRPr="00B910B8">
        <w:rPr>
          <w:rFonts w:cs="v4.2.0"/>
          <w:lang w:eastAsia="zh-CN"/>
        </w:rPr>
        <w:t xml:space="preserve">When </w:t>
      </w:r>
      <w:r w:rsidRPr="00B910B8">
        <w:rPr>
          <w:rFonts w:cs="v4.2.0"/>
        </w:rPr>
        <w:t xml:space="preserve">BWP switch involves SCS changes, </w:t>
      </w:r>
    </w:p>
    <w:p w:rsidR="00D3145A" w:rsidRPr="00B910B8" w:rsidRDefault="00D3145A" w:rsidP="00D3145A">
      <w:pPr>
        <w:pStyle w:val="B10"/>
        <w:rPr>
          <w:rFonts w:cs="v4.2.0"/>
          <w:lang w:eastAsia="zh-CN"/>
        </w:rPr>
      </w:pPr>
      <w:r w:rsidRPr="00B910B8">
        <w:rPr>
          <w:rFonts w:cs="v4.2.0"/>
        </w:rPr>
        <w:tab/>
        <w:t xml:space="preserve">the UE is allowed to cause </w:t>
      </w:r>
      <w:r w:rsidRPr="00B910B8">
        <w:rPr>
          <w:rFonts w:eastAsia="MS Mincho"/>
          <w:lang w:eastAsia="en-GB"/>
        </w:rPr>
        <w:t xml:space="preserve">interruption on </w:t>
      </w:r>
      <w:proofErr w:type="spellStart"/>
      <w:r w:rsidRPr="00B910B8">
        <w:rPr>
          <w:rFonts w:eastAsia="MS Mincho"/>
          <w:lang w:eastAsia="en-GB"/>
        </w:rPr>
        <w:t>PCell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 xml:space="preserve">(s) regardless of the frequency range of the NR </w:t>
      </w:r>
      <w:proofErr w:type="spellStart"/>
      <w:r w:rsidRPr="00B910B8">
        <w:rPr>
          <w:rFonts w:eastAsia="MS Mincho"/>
          <w:lang w:eastAsia="en-GB"/>
        </w:rPr>
        <w:t>PCell</w:t>
      </w:r>
      <w:proofErr w:type="spellEnd"/>
      <w:r w:rsidRPr="00B910B8">
        <w:rPr>
          <w:rFonts w:eastAsia="MS Mincho"/>
          <w:lang w:eastAsia="en-GB"/>
        </w:rPr>
        <w:t xml:space="preserve"> or NR </w:t>
      </w:r>
      <w:proofErr w:type="spellStart"/>
      <w:r w:rsidRPr="00B910B8">
        <w:rPr>
          <w:rFonts w:eastAsia="MS Mincho"/>
          <w:lang w:eastAsia="en-GB"/>
        </w:rPr>
        <w:t>SCell</w:t>
      </w:r>
      <w:proofErr w:type="spellEnd"/>
      <w:r w:rsidRPr="00B910B8">
        <w:rPr>
          <w:rFonts w:eastAsia="MS Mincho"/>
          <w:lang w:eastAsia="en-GB"/>
        </w:rPr>
        <w:t xml:space="preserve"> on which the BWP switching occurs</w:t>
      </w:r>
      <w:r w:rsidRPr="00B910B8">
        <w:rPr>
          <w:rFonts w:cs="v4.2.0"/>
        </w:rPr>
        <w:t>.</w:t>
      </w:r>
    </w:p>
    <w:p w:rsidR="00D3145A" w:rsidRPr="00B910B8" w:rsidRDefault="00D3145A" w:rsidP="00D3145A">
      <w:pPr>
        <w:rPr>
          <w:rFonts w:eastAsia="MS Mincho"/>
          <w:lang w:eastAsia="en-GB"/>
        </w:rPr>
      </w:pPr>
      <w:r w:rsidRPr="00B910B8">
        <w:rPr>
          <w:rFonts w:eastAsia="MS Mincho"/>
          <w:lang w:eastAsia="en-GB"/>
        </w:rPr>
        <w:t>Otherwise,</w:t>
      </w:r>
    </w:p>
    <w:p w:rsidR="00D3145A" w:rsidRPr="00B910B8" w:rsidRDefault="00D3145A" w:rsidP="00D3145A">
      <w:pPr>
        <w:pStyle w:val="B10"/>
        <w:rPr>
          <w:rFonts w:eastAsia="MS Mincho"/>
          <w:lang w:eastAsia="en-GB"/>
        </w:rPr>
      </w:pPr>
      <w:r w:rsidRPr="00B910B8">
        <w:rPr>
          <w:rFonts w:eastAsia="MS Mincho"/>
          <w:lang w:eastAsia="en-GB"/>
        </w:rPr>
        <w:tab/>
        <w:t xml:space="preserve">the UE capable of per UE measurement gap [2] is allowed to cause interruption on </w:t>
      </w:r>
      <w:proofErr w:type="spellStart"/>
      <w:r w:rsidRPr="00B910B8">
        <w:rPr>
          <w:rFonts w:eastAsia="MS Mincho"/>
          <w:lang w:eastAsia="en-GB"/>
        </w:rPr>
        <w:t>PCell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 xml:space="preserve">(s) regardless of the frequency range of the NR </w:t>
      </w:r>
      <w:proofErr w:type="spellStart"/>
      <w:r w:rsidRPr="00B910B8">
        <w:rPr>
          <w:rFonts w:eastAsia="MS Mincho"/>
          <w:lang w:eastAsia="en-GB"/>
        </w:rPr>
        <w:t>PSCell</w:t>
      </w:r>
      <w:proofErr w:type="spellEnd"/>
      <w:r w:rsidRPr="00B910B8">
        <w:rPr>
          <w:rFonts w:eastAsia="MS Mincho"/>
          <w:lang w:eastAsia="en-GB"/>
        </w:rPr>
        <w:t xml:space="preserve"> or NR </w:t>
      </w:r>
      <w:proofErr w:type="spellStart"/>
      <w:r w:rsidRPr="00B910B8">
        <w:rPr>
          <w:rFonts w:eastAsia="MS Mincho"/>
          <w:lang w:eastAsia="en-GB"/>
        </w:rPr>
        <w:t>SCell</w:t>
      </w:r>
      <w:proofErr w:type="spellEnd"/>
      <w:r w:rsidRPr="00B910B8">
        <w:rPr>
          <w:rFonts w:eastAsia="MS Mincho"/>
          <w:lang w:eastAsia="en-GB"/>
        </w:rPr>
        <w:t xml:space="preserve"> on which the BWP switching occurs;</w:t>
      </w:r>
    </w:p>
    <w:p w:rsidR="00D3145A" w:rsidRPr="00B910B8" w:rsidRDefault="00D3145A" w:rsidP="00D3145A">
      <w:pPr>
        <w:pStyle w:val="B10"/>
        <w:rPr>
          <w:rFonts w:eastAsia="MS Mincho"/>
          <w:lang w:eastAsia="en-GB"/>
        </w:rPr>
      </w:pPr>
      <w:r w:rsidRPr="00B910B8">
        <w:rPr>
          <w:rFonts w:eastAsia="MS Mincho"/>
          <w:lang w:eastAsia="en-GB"/>
        </w:rPr>
        <w:tab/>
        <w:t xml:space="preserve">the UE capable of per FR measurement gap [2] is allowed to cause interruption on </w:t>
      </w:r>
      <w:proofErr w:type="spellStart"/>
      <w:r w:rsidRPr="00B910B8">
        <w:rPr>
          <w:rFonts w:eastAsia="MS Mincho"/>
          <w:lang w:eastAsia="en-GB"/>
        </w:rPr>
        <w:t>PCell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 xml:space="preserve">(s) provided that the NR </w:t>
      </w:r>
      <w:proofErr w:type="spellStart"/>
      <w:r w:rsidRPr="00B910B8">
        <w:rPr>
          <w:rFonts w:eastAsia="MS Mincho"/>
          <w:lang w:eastAsia="en-GB"/>
        </w:rPr>
        <w:t>PSCell</w:t>
      </w:r>
      <w:proofErr w:type="spellEnd"/>
      <w:r w:rsidRPr="00B910B8">
        <w:rPr>
          <w:rFonts w:eastAsia="MS Mincho"/>
          <w:lang w:eastAsia="en-GB"/>
        </w:rPr>
        <w:t xml:space="preserve"> or NR </w:t>
      </w:r>
      <w:proofErr w:type="spellStart"/>
      <w:r w:rsidRPr="00B910B8">
        <w:rPr>
          <w:rFonts w:eastAsia="MS Mincho"/>
          <w:lang w:eastAsia="en-GB"/>
        </w:rPr>
        <w:t>SCell</w:t>
      </w:r>
      <w:proofErr w:type="spellEnd"/>
      <w:r w:rsidRPr="00B910B8">
        <w:rPr>
          <w:rFonts w:eastAsia="MS Mincho"/>
          <w:lang w:eastAsia="en-GB"/>
        </w:rPr>
        <w:t xml:space="preserve"> on which the BWP switching occurs belongs to FR1.</w:t>
      </w:r>
    </w:p>
    <w:p w:rsidR="00D3145A" w:rsidRPr="00B910B8" w:rsidRDefault="00D3145A" w:rsidP="00D3145A">
      <w:pPr>
        <w:rPr>
          <w:rFonts w:eastAsia="MS Mincho"/>
          <w:lang w:eastAsia="en-GB"/>
        </w:rPr>
      </w:pPr>
      <w:r w:rsidRPr="00B910B8">
        <w:rPr>
          <w:rFonts w:eastAsia="MS Mincho"/>
          <w:lang w:eastAsia="en-GB"/>
        </w:rPr>
        <w:t xml:space="preserve">The interruption on </w:t>
      </w:r>
      <w:proofErr w:type="spellStart"/>
      <w:r w:rsidRPr="00B910B8">
        <w:rPr>
          <w:rFonts w:eastAsia="MS Mincho"/>
          <w:lang w:eastAsia="en-GB"/>
        </w:rPr>
        <w:t>PCell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(s) shall not exceed:</w:t>
      </w:r>
    </w:p>
    <w:p w:rsidR="00D3145A" w:rsidRPr="00B910B8" w:rsidRDefault="00D3145A" w:rsidP="00D3145A">
      <w:pPr>
        <w:pStyle w:val="B10"/>
        <w:rPr>
          <w:rFonts w:eastAsia="MS Mincho"/>
          <w:lang w:eastAsia="en-GB"/>
        </w:rPr>
      </w:pPr>
      <w:r w:rsidRPr="00B910B8">
        <w:rPr>
          <w:rFonts w:eastAsia="MS Mincho"/>
          <w:lang w:eastAsia="en-GB"/>
        </w:rPr>
        <w:t>-</w:t>
      </w:r>
      <w:r w:rsidRPr="00B910B8">
        <w:rPr>
          <w:rFonts w:eastAsia="MS Mincho"/>
          <w:lang w:eastAsia="en-GB"/>
        </w:rPr>
        <w:tab/>
        <w:t xml:space="preserve">1 </w:t>
      </w:r>
      <w:proofErr w:type="spellStart"/>
      <w:r w:rsidRPr="00B910B8">
        <w:rPr>
          <w:rFonts w:eastAsia="MS Mincho"/>
          <w:lang w:eastAsia="en-GB"/>
        </w:rPr>
        <w:t>subframe</w:t>
      </w:r>
      <w:proofErr w:type="spellEnd"/>
      <w:r w:rsidRPr="00B910B8">
        <w:rPr>
          <w:rFonts w:eastAsia="MS Mincho"/>
          <w:lang w:eastAsia="en-GB"/>
        </w:rPr>
        <w:t xml:space="preserve"> in synchronous EN-DC,</w:t>
      </w:r>
    </w:p>
    <w:p w:rsidR="00D3145A" w:rsidRPr="00B910B8" w:rsidRDefault="00D3145A" w:rsidP="00D3145A">
      <w:pPr>
        <w:pStyle w:val="B10"/>
        <w:rPr>
          <w:rFonts w:eastAsia="MS Mincho"/>
          <w:lang w:eastAsia="en-GB"/>
        </w:rPr>
      </w:pPr>
      <w:r w:rsidRPr="00B910B8">
        <w:rPr>
          <w:rFonts w:eastAsia="MS Mincho"/>
          <w:lang w:eastAsia="en-GB"/>
        </w:rPr>
        <w:t>-</w:t>
      </w:r>
      <w:r w:rsidRPr="00B910B8">
        <w:rPr>
          <w:rFonts w:eastAsia="MS Mincho"/>
          <w:lang w:eastAsia="en-GB"/>
        </w:rPr>
        <w:tab/>
        <w:t xml:space="preserve">2 </w:t>
      </w:r>
      <w:proofErr w:type="spellStart"/>
      <w:r w:rsidRPr="00B910B8">
        <w:rPr>
          <w:rFonts w:eastAsia="MS Mincho"/>
          <w:lang w:eastAsia="en-GB"/>
        </w:rPr>
        <w:t>subframes</w:t>
      </w:r>
      <w:proofErr w:type="spellEnd"/>
      <w:r w:rsidRPr="00B910B8">
        <w:rPr>
          <w:rFonts w:eastAsia="MS Mincho"/>
          <w:lang w:eastAsia="en-GB"/>
        </w:rPr>
        <w:t xml:space="preserve"> in asynchronous EN-DC.</w:t>
      </w:r>
    </w:p>
    <w:p w:rsidR="00D3145A" w:rsidRDefault="00D3145A" w:rsidP="00D3145A">
      <w:pPr>
        <w:pStyle w:val="40"/>
        <w:rPr>
          <w:rFonts w:eastAsia="宋体"/>
          <w:noProof/>
          <w:highlight w:val="yellow"/>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rsidR="00D3145A" w:rsidRDefault="00D3145A" w:rsidP="00D3145A">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Pr>
          <w:rFonts w:eastAsia="宋体"/>
          <w:noProof/>
          <w:highlight w:val="yellow"/>
          <w:lang w:eastAsia="zh-CN"/>
        </w:rPr>
        <w:t xml:space="preserve"> 2</w:t>
      </w:r>
      <w:r w:rsidRPr="003C2494">
        <w:rPr>
          <w:rFonts w:eastAsia="宋体" w:hint="eastAsia"/>
          <w:noProof/>
          <w:highlight w:val="yellow"/>
          <w:lang w:eastAsia="zh-CN"/>
        </w:rPr>
        <w:t>&gt;</w:t>
      </w:r>
    </w:p>
    <w:p w:rsidR="00D3145A" w:rsidRPr="00B910B8" w:rsidRDefault="00D3145A" w:rsidP="00D3145A">
      <w:pPr>
        <w:pStyle w:val="2"/>
      </w:pPr>
      <w:r w:rsidRPr="00B910B8">
        <w:t>7.36</w:t>
      </w:r>
      <w:r w:rsidRPr="00B910B8">
        <w:tab/>
      </w:r>
      <w:r w:rsidRPr="00B910B8">
        <w:rPr>
          <w:rFonts w:hint="eastAsia"/>
        </w:rPr>
        <w:t xml:space="preserve">Interruptions with </w:t>
      </w:r>
      <w:r w:rsidRPr="00B910B8">
        <w:t>NE-DC</w:t>
      </w:r>
    </w:p>
    <w:p w:rsidR="00D3145A" w:rsidRPr="00B910B8" w:rsidRDefault="00D3145A" w:rsidP="00D3145A">
      <w:pPr>
        <w:pStyle w:val="30"/>
      </w:pPr>
      <w:r w:rsidRPr="00B910B8">
        <w:rPr>
          <w:rFonts w:hint="eastAsia"/>
        </w:rPr>
        <w:t>7.</w:t>
      </w:r>
      <w:del w:id="5" w:author="Huawei" w:date="2019-09-28T16:51:00Z">
        <w:r w:rsidRPr="00B910B8" w:rsidDel="00D3145A">
          <w:rPr>
            <w:rFonts w:hint="eastAsia"/>
          </w:rPr>
          <w:delText>32</w:delText>
        </w:r>
      </w:del>
      <w:ins w:id="6" w:author="Huawei" w:date="2019-09-28T16:51:00Z">
        <w:r w:rsidRPr="00B910B8">
          <w:rPr>
            <w:rFonts w:hint="eastAsia"/>
          </w:rPr>
          <w:t>3</w:t>
        </w:r>
        <w:r>
          <w:t>6</w:t>
        </w:r>
      </w:ins>
      <w:r w:rsidRPr="00B910B8">
        <w:t>.</w:t>
      </w:r>
      <w:r w:rsidRPr="00B910B8">
        <w:rPr>
          <w:rFonts w:hint="eastAsia"/>
        </w:rPr>
        <w:t>1</w:t>
      </w:r>
      <w:r w:rsidRPr="00B910B8">
        <w:tab/>
        <w:t>Introduction</w:t>
      </w:r>
    </w:p>
    <w:p w:rsidR="00D3145A" w:rsidRPr="00B910B8" w:rsidRDefault="00D3145A" w:rsidP="00D3145A">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proofErr w:type="spellStart"/>
      <w:r w:rsidRPr="00B910B8">
        <w:t>PSCell</w:t>
      </w:r>
      <w:proofErr w:type="spellEnd"/>
      <w:r w:rsidRPr="00B910B8">
        <w:t xml:space="preserve"> and SCG </w:t>
      </w:r>
      <w:proofErr w:type="spellStart"/>
      <w:r w:rsidRPr="00B910B8">
        <w:t>SCells</w:t>
      </w:r>
      <w:proofErr w:type="spellEnd"/>
      <w:r w:rsidRPr="00B910B8">
        <w:t xml:space="preserve"> when</w:t>
      </w:r>
    </w:p>
    <w:p w:rsidR="00D3145A" w:rsidRPr="00B910B8" w:rsidRDefault="00D3145A" w:rsidP="00D3145A">
      <w:pPr>
        <w:ind w:left="568" w:hanging="284"/>
      </w:pPr>
      <w:r w:rsidRPr="00B910B8">
        <w:rPr>
          <w:lang w:eastAsia="zh-CN"/>
        </w:rPr>
        <w:t xml:space="preserve">transitions between active and non-active during NR </w:t>
      </w:r>
      <w:proofErr w:type="spellStart"/>
      <w:r w:rsidRPr="00B910B8">
        <w:rPr>
          <w:lang w:eastAsia="zh-CN"/>
        </w:rPr>
        <w:t>PCell</w:t>
      </w:r>
      <w:proofErr w:type="spellEnd"/>
      <w:r w:rsidRPr="00B910B8">
        <w:rPr>
          <w:lang w:eastAsia="zh-CN"/>
        </w:rPr>
        <w:t xml:space="preserve"> DRX, or</w:t>
      </w:r>
    </w:p>
    <w:p w:rsidR="00D3145A" w:rsidRPr="00B910B8" w:rsidRDefault="00D3145A" w:rsidP="00D3145A">
      <w:pPr>
        <w:ind w:left="568" w:hanging="284"/>
        <w:rPr>
          <w:lang w:eastAsia="zh-CN"/>
        </w:rPr>
      </w:pPr>
      <w:r w:rsidRPr="00B910B8">
        <w:rPr>
          <w:lang w:eastAsia="zh-CN"/>
        </w:rPr>
        <w:t xml:space="preserve">transitions </w:t>
      </w:r>
      <w:r w:rsidRPr="00B910B8">
        <w:rPr>
          <w:rFonts w:hint="eastAsia"/>
          <w:lang w:eastAsia="zh-CN"/>
        </w:rPr>
        <w:t>from</w:t>
      </w:r>
      <w:r w:rsidRPr="00B910B8">
        <w:rPr>
          <w:lang w:eastAsia="zh-CN"/>
        </w:rPr>
        <w:t xml:space="preserve"> NR </w:t>
      </w:r>
      <w:proofErr w:type="spellStart"/>
      <w:r w:rsidRPr="00B910B8">
        <w:rPr>
          <w:lang w:eastAsia="zh-CN"/>
        </w:rPr>
        <w:t>PCell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rsidR="00D3145A" w:rsidRPr="00B910B8" w:rsidRDefault="00D3145A" w:rsidP="00D3145A">
      <w:pPr>
        <w:ind w:left="568" w:hanging="284"/>
        <w:rPr>
          <w:lang w:eastAsia="zh-CN"/>
        </w:rPr>
      </w:pPr>
      <w:proofErr w:type="spellStart"/>
      <w:r w:rsidRPr="00B910B8">
        <w:rPr>
          <w:lang w:eastAsia="zh-CN"/>
        </w:rPr>
        <w:t>SCell</w:t>
      </w:r>
      <w:proofErr w:type="spellEnd"/>
      <w:r w:rsidRPr="00B910B8">
        <w:rPr>
          <w:lang w:eastAsia="zh-CN"/>
        </w:rPr>
        <w:t xml:space="preserve"> in either NR MCG or E-UTRA</w:t>
      </w:r>
      <w:r w:rsidRPr="00B910B8">
        <w:rPr>
          <w:rFonts w:hint="eastAsia"/>
          <w:lang w:eastAsia="zh-CN"/>
        </w:rPr>
        <w:t xml:space="preserve"> </w:t>
      </w:r>
      <w:r w:rsidRPr="00B910B8">
        <w:rPr>
          <w:lang w:eastAsia="zh-CN"/>
        </w:rPr>
        <w:t>SCG is added or released, or</w:t>
      </w:r>
    </w:p>
    <w:p w:rsidR="00D3145A" w:rsidRPr="00B910B8" w:rsidRDefault="00D3145A" w:rsidP="00D3145A">
      <w:pPr>
        <w:ind w:left="568" w:hanging="284"/>
        <w:rPr>
          <w:lang w:eastAsia="zh-CN"/>
        </w:rPr>
      </w:pP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rsidR="00D3145A" w:rsidRPr="00B910B8" w:rsidRDefault="00D3145A" w:rsidP="00D3145A">
      <w:pPr>
        <w:ind w:left="568" w:hanging="284"/>
        <w:rPr>
          <w:lang w:eastAsia="zh-CN"/>
        </w:rPr>
      </w:pPr>
      <w:r w:rsidRPr="00B910B8">
        <w:rPr>
          <w:lang w:eastAsia="zh-CN"/>
        </w:rPr>
        <w:t xml:space="preserve">measurements on SCC with deactivated </w:t>
      </w: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rsidR="00D3145A" w:rsidRPr="00B910B8" w:rsidRDefault="00D3145A" w:rsidP="00D3145A">
      <w:pPr>
        <w:ind w:left="568" w:hanging="284"/>
        <w:rPr>
          <w:lang w:eastAsia="zh-CN"/>
        </w:rPr>
      </w:pPr>
      <w:r w:rsidRPr="00B910B8">
        <w:rPr>
          <w:lang w:eastAsia="zh-CN"/>
        </w:rPr>
        <w:t xml:space="preserve">a downlink bandwidth part (BWP) and/or an uplink BWP is switched in NR </w:t>
      </w:r>
      <w:proofErr w:type="spellStart"/>
      <w:r w:rsidRPr="00B910B8">
        <w:rPr>
          <w:lang w:eastAsia="zh-CN"/>
        </w:rPr>
        <w:t>PCell</w:t>
      </w:r>
      <w:proofErr w:type="spellEnd"/>
      <w:r w:rsidRPr="00B910B8">
        <w:rPr>
          <w:lang w:eastAsia="zh-CN"/>
        </w:rPr>
        <w:t xml:space="preserve"> or in any NR </w:t>
      </w:r>
      <w:proofErr w:type="spellStart"/>
      <w:r w:rsidRPr="00B910B8">
        <w:rPr>
          <w:lang w:eastAsia="zh-CN"/>
        </w:rPr>
        <w:t>SCell</w:t>
      </w:r>
      <w:proofErr w:type="spellEnd"/>
      <w:r w:rsidRPr="00B910B8">
        <w:rPr>
          <w:lang w:eastAsia="zh-CN"/>
        </w:rPr>
        <w:t>.</w:t>
      </w:r>
    </w:p>
    <w:p w:rsidR="00D3145A" w:rsidRPr="00B910B8" w:rsidRDefault="00D3145A" w:rsidP="00D3145A">
      <w:r w:rsidRPr="00B910B8">
        <w:lastRenderedPageBreak/>
        <w:t>The requirements shall apply for NE-DC.</w:t>
      </w:r>
    </w:p>
    <w:p w:rsidR="00D3145A" w:rsidRPr="00B910B8" w:rsidRDefault="00D3145A" w:rsidP="00D3145A">
      <w:pPr>
        <w:rPr>
          <w:lang w:eastAsia="zh-CN"/>
        </w:rPr>
      </w:pPr>
      <w:r w:rsidRPr="00B910B8">
        <w:rPr>
          <w:lang w:eastAsia="zh-CN"/>
        </w:rPr>
        <w:t xml:space="preserve">This clause contains interruption requirements when the victim cell is </w:t>
      </w:r>
      <w:proofErr w:type="spellStart"/>
      <w:r w:rsidRPr="00B910B8">
        <w:rPr>
          <w:lang w:eastAsia="zh-CN"/>
        </w:rPr>
        <w:t>PSCell</w:t>
      </w:r>
      <w:proofErr w:type="spellEnd"/>
      <w:r w:rsidRPr="00B910B8">
        <w:rPr>
          <w:lang w:eastAsia="zh-CN"/>
        </w:rPr>
        <w:t xml:space="preserve"> or </w:t>
      </w:r>
      <w:proofErr w:type="spellStart"/>
      <w:r w:rsidRPr="00B910B8">
        <w:rPr>
          <w:lang w:eastAsia="zh-CN"/>
        </w:rPr>
        <w:t>SCell</w:t>
      </w:r>
      <w:proofErr w:type="spellEnd"/>
      <w:r w:rsidRPr="00B910B8">
        <w:rPr>
          <w:lang w:eastAsia="zh-CN"/>
        </w:rPr>
        <w:t xml:space="preserve"> belonging to SCG. Requirements for interruptions where victim cell is the NR </w:t>
      </w:r>
      <w:proofErr w:type="spellStart"/>
      <w:r w:rsidRPr="00B910B8">
        <w:rPr>
          <w:lang w:eastAsia="zh-CN"/>
        </w:rPr>
        <w:t>PCell</w:t>
      </w:r>
      <w:proofErr w:type="spellEnd"/>
      <w:r w:rsidRPr="00B910B8">
        <w:rPr>
          <w:lang w:eastAsia="zh-CN"/>
        </w:rPr>
        <w:t xml:space="preserve"> or an NR </w:t>
      </w:r>
      <w:proofErr w:type="spellStart"/>
      <w:r w:rsidRPr="00B910B8">
        <w:rPr>
          <w:lang w:eastAsia="zh-CN"/>
        </w:rPr>
        <w:t>SCell</w:t>
      </w:r>
      <w:proofErr w:type="spellEnd"/>
      <w:r w:rsidRPr="00B910B8">
        <w:rPr>
          <w:lang w:eastAsia="zh-CN"/>
        </w:rPr>
        <w:t xml:space="preserve"> belonging to MCG are specified in TS 38.133 [50].</w:t>
      </w:r>
    </w:p>
    <w:p w:rsidR="00D3145A" w:rsidRPr="00B910B8" w:rsidRDefault="00D3145A" w:rsidP="00D3145A">
      <w:pPr>
        <w:rPr>
          <w:lang w:eastAsia="zh-CN"/>
        </w:rPr>
      </w:pPr>
      <w:r w:rsidRPr="00B910B8">
        <w:rPr>
          <w:lang w:eastAsia="zh-CN"/>
        </w:rPr>
        <w:t xml:space="preserve">For a UE which does not support per-FR measurement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any frequency range. For UE which support per-FR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FR1 only.</w:t>
      </w:r>
    </w:p>
    <w:p w:rsidR="00D3145A" w:rsidRPr="00B910B8" w:rsidRDefault="00D3145A" w:rsidP="00D3145A">
      <w:pPr>
        <w:pStyle w:val="30"/>
      </w:pPr>
      <w:r w:rsidRPr="00B910B8">
        <w:t>7.36.</w:t>
      </w:r>
      <w:r w:rsidRPr="00B910B8">
        <w:rPr>
          <w:rFonts w:hint="eastAsia"/>
        </w:rPr>
        <w:t>2</w:t>
      </w:r>
      <w:r w:rsidRPr="00B910B8">
        <w:tab/>
      </w:r>
      <w:r w:rsidRPr="00B910B8">
        <w:rPr>
          <w:rFonts w:hint="eastAsia"/>
        </w:rPr>
        <w:t>Requirements</w:t>
      </w:r>
    </w:p>
    <w:p w:rsidR="00D3145A" w:rsidRPr="00B910B8" w:rsidRDefault="00D3145A" w:rsidP="00D3145A">
      <w:pPr>
        <w:pStyle w:val="40"/>
        <w:rPr>
          <w:lang w:eastAsia="zh-CN"/>
        </w:rPr>
      </w:pPr>
      <w:r w:rsidRPr="00B910B8">
        <w:rPr>
          <w:rFonts w:hint="eastAsia"/>
          <w:lang w:eastAsia="zh-CN"/>
        </w:rPr>
        <w:t>7.36</w:t>
      </w:r>
      <w:r w:rsidRPr="00B910B8">
        <w:t>.2.1</w:t>
      </w:r>
      <w:r w:rsidRPr="00B910B8">
        <w:rPr>
          <w:lang w:eastAsia="zh-CN"/>
        </w:rPr>
        <w:tab/>
      </w:r>
      <w:r w:rsidRPr="00B910B8">
        <w:t xml:space="preserve">Interruptions </w:t>
      </w:r>
      <w:r w:rsidRPr="00B910B8">
        <w:rPr>
          <w:rFonts w:hint="eastAsia"/>
          <w:lang w:eastAsia="zh-CN"/>
        </w:rPr>
        <w:t>at transitions between active and non-active</w:t>
      </w:r>
      <w:r w:rsidRPr="00B910B8">
        <w:t xml:space="preserve"> during </w:t>
      </w:r>
      <w:r w:rsidRPr="00B910B8">
        <w:rPr>
          <w:rFonts w:hint="eastAsia"/>
          <w:lang w:eastAsia="zh-CN"/>
        </w:rPr>
        <w:t>DRX</w:t>
      </w:r>
    </w:p>
    <w:p w:rsidR="00D3145A" w:rsidRPr="00B910B8" w:rsidRDefault="00D3145A" w:rsidP="00D3145A">
      <w:pPr>
        <w:rPr>
          <w:lang w:eastAsia="zh-CN"/>
        </w:rPr>
      </w:pPr>
      <w:r w:rsidRPr="00B910B8">
        <w:rPr>
          <w:rFonts w:hint="eastAsia"/>
          <w:lang w:eastAsia="zh-CN"/>
        </w:rPr>
        <w:t xml:space="preserve">When </w:t>
      </w:r>
      <w:proofErr w:type="spellStart"/>
      <w:r w:rsidRPr="00B910B8">
        <w:rPr>
          <w:rFonts w:hint="eastAsia"/>
          <w:lang w:eastAsia="zh-CN"/>
        </w:rPr>
        <w:t>P</w:t>
      </w:r>
      <w:r w:rsidRPr="00B910B8">
        <w:rPr>
          <w:lang w:eastAsia="zh-CN"/>
        </w:rPr>
        <w:t>S</w:t>
      </w:r>
      <w:r w:rsidRPr="00B910B8">
        <w:rPr>
          <w:rFonts w:hint="eastAsia"/>
          <w:lang w:eastAsia="zh-CN"/>
        </w:rPr>
        <w:t>Cell</w:t>
      </w:r>
      <w:proofErr w:type="spellEnd"/>
      <w:r w:rsidRPr="00B910B8">
        <w:rPr>
          <w:rFonts w:hint="eastAsia"/>
          <w:lang w:eastAsia="zh-CN"/>
        </w:rPr>
        <w:t xml:space="preserve"> is in non-DRX and NR </w:t>
      </w:r>
      <w:proofErr w:type="spellStart"/>
      <w:r w:rsidRPr="00B910B8">
        <w:rPr>
          <w:rFonts w:hint="eastAsia"/>
          <w:lang w:eastAsia="zh-CN"/>
        </w:rPr>
        <w:t>PCell</w:t>
      </w:r>
      <w:proofErr w:type="spellEnd"/>
      <w:r w:rsidRPr="00B910B8">
        <w:rPr>
          <w:rFonts w:hint="eastAsia"/>
          <w:lang w:eastAsia="zh-CN"/>
        </w:rPr>
        <w:t xml:space="preserve"> is in DRX, </w:t>
      </w:r>
      <w:r w:rsidRPr="00B910B8">
        <w:rPr>
          <w:lang w:eastAsia="zh-CN"/>
        </w:rPr>
        <w:t xml:space="preserve">interruptions on </w:t>
      </w:r>
      <w:proofErr w:type="spellStart"/>
      <w:r w:rsidRPr="00B910B8">
        <w:rPr>
          <w:lang w:eastAsia="zh-CN"/>
        </w:rPr>
        <w:t>PSCell</w:t>
      </w:r>
      <w:proofErr w:type="spellEnd"/>
      <w:r w:rsidRPr="00B910B8">
        <w:rPr>
          <w:lang w:eastAsia="zh-CN"/>
        </w:rPr>
        <w:t xml:space="preserve"> and the activated SCG </w:t>
      </w:r>
      <w:proofErr w:type="spellStart"/>
      <w:r w:rsidRPr="00B910B8">
        <w:rPr>
          <w:lang w:eastAsia="zh-CN"/>
        </w:rPr>
        <w:t>SCells</w:t>
      </w:r>
      <w:proofErr w:type="spellEnd"/>
      <w:r w:rsidRPr="00B910B8">
        <w:rPr>
          <w:lang w:eastAsia="zh-CN"/>
        </w:rPr>
        <w:t xml:space="preserve"> if configured due to</w:t>
      </w:r>
      <w:r w:rsidRPr="00B910B8">
        <w:rPr>
          <w:rFonts w:hint="eastAsia"/>
          <w:lang w:eastAsia="zh-CN"/>
        </w:rPr>
        <w:t xml:space="preserve"> transitions from active to non-active and from non-active to active during NR </w:t>
      </w:r>
      <w:proofErr w:type="spellStart"/>
      <w:r w:rsidRPr="00B910B8">
        <w:rPr>
          <w:rFonts w:hint="eastAsia"/>
          <w:lang w:eastAsia="zh-CN"/>
        </w:rPr>
        <w:t>PCell</w:t>
      </w:r>
      <w:proofErr w:type="spellEnd"/>
      <w:r w:rsidRPr="00B910B8">
        <w:rPr>
          <w:rFonts w:hint="eastAsia"/>
          <w:lang w:eastAsia="zh-CN"/>
        </w:rPr>
        <w:t xml:space="preserve"> DRX </w:t>
      </w:r>
      <w:r w:rsidRPr="00B910B8">
        <w:rPr>
          <w:lang w:eastAsia="zh-CN"/>
        </w:rPr>
        <w:t>are allowed with up to 1</w:t>
      </w:r>
      <w:r w:rsidRPr="00B910B8">
        <w:rPr>
          <w:rFonts w:hint="eastAsia"/>
          <w:lang w:eastAsia="zh-CN"/>
        </w:rPr>
        <w:t xml:space="preserve"> %</w:t>
      </w:r>
      <w:r w:rsidRPr="00B910B8">
        <w:rPr>
          <w:lang w:eastAsia="zh-CN"/>
        </w:rPr>
        <w:t xml:space="preserve"> probability of missed ACK/NACK </w:t>
      </w:r>
      <w:r w:rsidRPr="00B910B8">
        <w:rPr>
          <w:rFonts w:hint="eastAsia"/>
          <w:lang w:eastAsia="zh-CN"/>
        </w:rPr>
        <w:t xml:space="preserve">when the configured NR </w:t>
      </w:r>
      <w:proofErr w:type="spellStart"/>
      <w:r w:rsidRPr="00B910B8">
        <w:rPr>
          <w:rFonts w:hint="eastAsia"/>
          <w:lang w:eastAsia="zh-CN"/>
        </w:rPr>
        <w:t>PCell</w:t>
      </w:r>
      <w:proofErr w:type="spellEnd"/>
      <w:r w:rsidRPr="00B910B8">
        <w:rPr>
          <w:rFonts w:hint="eastAsia"/>
          <w:lang w:eastAsia="zh-CN"/>
        </w:rPr>
        <w:t xml:space="preserve"> DRX cycle</w:t>
      </w:r>
      <w:r w:rsidRPr="00B910B8">
        <w:rPr>
          <w:lang w:eastAsia="zh-CN"/>
        </w:rPr>
        <w:t xml:space="preserve"> </w:t>
      </w:r>
      <w:r w:rsidRPr="00B910B8">
        <w:rPr>
          <w:rFonts w:hint="eastAsia"/>
          <w:lang w:eastAsia="zh-CN"/>
        </w:rPr>
        <w:t xml:space="preserve">is less than </w:t>
      </w:r>
      <w:r w:rsidRPr="00B910B8">
        <w:rPr>
          <w:lang w:eastAsia="zh-CN"/>
        </w:rPr>
        <w:t xml:space="preserve">640 </w:t>
      </w:r>
      <w:proofErr w:type="spellStart"/>
      <w:r w:rsidRPr="00B910B8">
        <w:rPr>
          <w:rFonts w:hint="eastAsia"/>
          <w:lang w:eastAsia="zh-CN"/>
        </w:rPr>
        <w:t>ms</w:t>
      </w:r>
      <w:proofErr w:type="spellEnd"/>
      <w:r w:rsidRPr="00B910B8">
        <w:rPr>
          <w:rFonts w:hint="eastAsia"/>
          <w:lang w:eastAsia="zh-CN"/>
        </w:rPr>
        <w:t xml:space="preserve">, and </w:t>
      </w:r>
      <w:r w:rsidRPr="00B910B8">
        <w:rPr>
          <w:lang w:eastAsia="zh-CN"/>
        </w:rPr>
        <w:t xml:space="preserve">0.625 </w:t>
      </w:r>
      <w:r w:rsidRPr="00B910B8">
        <w:rPr>
          <w:rFonts w:hint="eastAsia"/>
          <w:lang w:eastAsia="zh-CN"/>
        </w:rPr>
        <w:t xml:space="preserve">% </w:t>
      </w:r>
      <w:r w:rsidRPr="00B910B8">
        <w:rPr>
          <w:lang w:eastAsia="zh-CN"/>
        </w:rPr>
        <w:t>probability of missed ACK/NACK</w:t>
      </w:r>
      <w:r w:rsidRPr="00B910B8">
        <w:rPr>
          <w:rFonts w:hint="eastAsia"/>
          <w:lang w:eastAsia="zh-CN"/>
        </w:rPr>
        <w:t xml:space="preserve"> is allowed when the configured NR </w:t>
      </w:r>
      <w:proofErr w:type="spellStart"/>
      <w:r w:rsidRPr="00B910B8">
        <w:rPr>
          <w:rFonts w:hint="eastAsia"/>
          <w:lang w:eastAsia="zh-CN"/>
        </w:rPr>
        <w:t>PCell</w:t>
      </w:r>
      <w:proofErr w:type="spellEnd"/>
      <w:r w:rsidRPr="00B910B8">
        <w:rPr>
          <w:rFonts w:hint="eastAsia"/>
          <w:lang w:eastAsia="zh-CN"/>
        </w:rPr>
        <w:t xml:space="preserve"> DRX cycle</w:t>
      </w:r>
      <w:r w:rsidRPr="00B910B8">
        <w:rPr>
          <w:lang w:eastAsia="zh-CN"/>
        </w:rPr>
        <w:t xml:space="preserve"> </w:t>
      </w:r>
      <w:r w:rsidRPr="00B910B8">
        <w:rPr>
          <w:rFonts w:hint="eastAsia"/>
          <w:lang w:eastAsia="zh-CN"/>
        </w:rPr>
        <w:t xml:space="preserve">is </w:t>
      </w:r>
      <w:r w:rsidRPr="00B910B8">
        <w:rPr>
          <w:lang w:eastAsia="zh-CN"/>
        </w:rPr>
        <w:t xml:space="preserve">640 </w:t>
      </w:r>
      <w:proofErr w:type="spellStart"/>
      <w:r w:rsidRPr="00B910B8">
        <w:rPr>
          <w:rFonts w:hint="eastAsia"/>
          <w:lang w:eastAsia="zh-CN"/>
        </w:rPr>
        <w:t>ms</w:t>
      </w:r>
      <w:proofErr w:type="spellEnd"/>
      <w:r w:rsidRPr="00B910B8">
        <w:rPr>
          <w:rFonts w:hint="eastAsia"/>
          <w:lang w:eastAsia="zh-CN"/>
        </w:rPr>
        <w:t xml:space="preserve"> or longer. Each interruption shall not exceed </w:t>
      </w:r>
      <w:r w:rsidRPr="00B910B8">
        <w:rPr>
          <w:lang w:eastAsia="zh-CN"/>
        </w:rPr>
        <w:t xml:space="preserve">2 </w:t>
      </w:r>
      <w:proofErr w:type="spellStart"/>
      <w:r w:rsidRPr="00B910B8">
        <w:rPr>
          <w:lang w:eastAsia="zh-CN"/>
        </w:rPr>
        <w:t>subframes</w:t>
      </w:r>
      <w:proofErr w:type="spellEnd"/>
      <w:r w:rsidRPr="00B910B8">
        <w:rPr>
          <w:lang w:eastAsia="zh-CN"/>
        </w:rPr>
        <w:t xml:space="preserve"> for </w:t>
      </w:r>
      <w:proofErr w:type="spellStart"/>
      <w:r w:rsidRPr="00B910B8">
        <w:rPr>
          <w:lang w:eastAsia="zh-CN"/>
        </w:rPr>
        <w:t>asynchronised</w:t>
      </w:r>
      <w:proofErr w:type="spellEnd"/>
      <w:r w:rsidRPr="00B910B8">
        <w:rPr>
          <w:lang w:eastAsia="zh-CN"/>
        </w:rPr>
        <w:t xml:space="preserve"> NE-DC or </w:t>
      </w:r>
      <w:r w:rsidRPr="00B910B8">
        <w:rPr>
          <w:rFonts w:hint="eastAsia"/>
          <w:lang w:eastAsia="zh-CN"/>
        </w:rPr>
        <w:t>1</w:t>
      </w:r>
      <w:r w:rsidRPr="00B910B8">
        <w:rPr>
          <w:lang w:eastAsia="zh-CN"/>
        </w:rPr>
        <w:t xml:space="preserve"> </w:t>
      </w:r>
      <w:proofErr w:type="spellStart"/>
      <w:r w:rsidRPr="00B910B8">
        <w:rPr>
          <w:lang w:eastAsia="zh-CN"/>
        </w:rPr>
        <w:t>subframe</w:t>
      </w:r>
      <w:proofErr w:type="spellEnd"/>
      <w:r w:rsidRPr="00B910B8">
        <w:rPr>
          <w:lang w:eastAsia="zh-CN"/>
        </w:rPr>
        <w:t xml:space="preserve"> for synchronised NE-DC</w:t>
      </w:r>
      <w:r w:rsidRPr="00B910B8">
        <w:rPr>
          <w:rFonts w:hint="eastAsia"/>
          <w:lang w:eastAsia="zh-CN"/>
        </w:rPr>
        <w:t>.</w:t>
      </w:r>
    </w:p>
    <w:p w:rsidR="00D3145A" w:rsidRPr="00B910B8" w:rsidRDefault="00D3145A" w:rsidP="00D3145A">
      <w:pPr>
        <w:rPr>
          <w:lang w:eastAsia="zh-CN"/>
        </w:rPr>
      </w:pPr>
      <w:r w:rsidRPr="00B910B8">
        <w:rPr>
          <w:lang w:eastAsia="zh-CN"/>
        </w:rPr>
        <w:t>W</w:t>
      </w:r>
      <w:r w:rsidRPr="00B910B8">
        <w:rPr>
          <w:rFonts w:hint="eastAsia"/>
          <w:lang w:eastAsia="zh-CN"/>
        </w:rPr>
        <w:t xml:space="preserve">hen both </w:t>
      </w:r>
      <w:proofErr w:type="spellStart"/>
      <w:r w:rsidRPr="00B910B8">
        <w:rPr>
          <w:rFonts w:hint="eastAsia"/>
          <w:lang w:eastAsia="zh-CN"/>
        </w:rPr>
        <w:t>P</w:t>
      </w:r>
      <w:r w:rsidRPr="00B910B8">
        <w:rPr>
          <w:lang w:eastAsia="zh-CN"/>
        </w:rPr>
        <w:t>S</w:t>
      </w:r>
      <w:r w:rsidRPr="00B910B8">
        <w:rPr>
          <w:rFonts w:hint="eastAsia"/>
          <w:lang w:eastAsia="zh-CN"/>
        </w:rPr>
        <w:t>Cell</w:t>
      </w:r>
      <w:proofErr w:type="spellEnd"/>
      <w:r w:rsidRPr="00B910B8">
        <w:rPr>
          <w:rFonts w:hint="eastAsia"/>
          <w:lang w:eastAsia="zh-CN"/>
        </w:rPr>
        <w:t xml:space="preserve"> and NR </w:t>
      </w:r>
      <w:proofErr w:type="spellStart"/>
      <w:r w:rsidRPr="00B910B8">
        <w:rPr>
          <w:rFonts w:hint="eastAsia"/>
          <w:lang w:eastAsia="zh-CN"/>
        </w:rPr>
        <w:t>PCell</w:t>
      </w:r>
      <w:proofErr w:type="spellEnd"/>
      <w:r w:rsidRPr="00B910B8">
        <w:rPr>
          <w:rFonts w:hint="eastAsia"/>
          <w:lang w:eastAsia="zh-CN"/>
        </w:rPr>
        <w:t xml:space="preserve"> are in DRX, no interruption is allowed.</w:t>
      </w:r>
    </w:p>
    <w:p w:rsidR="00D3145A" w:rsidRPr="00B910B8" w:rsidRDefault="00D3145A" w:rsidP="00D3145A">
      <w:pPr>
        <w:pStyle w:val="40"/>
        <w:rPr>
          <w:lang w:eastAsia="zh-CN"/>
        </w:rPr>
      </w:pPr>
      <w:r w:rsidRPr="00B910B8">
        <w:rPr>
          <w:rFonts w:hint="eastAsia"/>
          <w:lang w:eastAsia="zh-CN"/>
        </w:rPr>
        <w:t>7.36</w:t>
      </w:r>
      <w:r w:rsidRPr="00B910B8">
        <w:rPr>
          <w:lang w:eastAsia="zh-CN"/>
        </w:rPr>
        <w:t>.2.</w:t>
      </w:r>
      <w:r w:rsidRPr="00B910B8">
        <w:rPr>
          <w:rFonts w:hint="eastAsia"/>
          <w:lang w:eastAsia="zh-CN"/>
        </w:rPr>
        <w:t>2</w:t>
      </w:r>
      <w:r w:rsidRPr="00B910B8">
        <w:rPr>
          <w:lang w:eastAsia="zh-CN"/>
        </w:rPr>
        <w:tab/>
      </w:r>
      <w:r w:rsidRPr="00B910B8">
        <w:rPr>
          <w:rFonts w:hint="eastAsia"/>
          <w:lang w:eastAsia="zh-CN"/>
        </w:rPr>
        <w:t>In</w:t>
      </w:r>
      <w:r w:rsidRPr="00B910B8">
        <w:rPr>
          <w:lang w:eastAsia="zh-CN"/>
        </w:rPr>
        <w:t xml:space="preserve">terruptions </w:t>
      </w:r>
      <w:r w:rsidRPr="00B910B8">
        <w:rPr>
          <w:rFonts w:hint="eastAsia"/>
          <w:lang w:eastAsia="zh-CN"/>
        </w:rPr>
        <w:t>at</w:t>
      </w:r>
      <w:r w:rsidRPr="00B910B8">
        <w:rPr>
          <w:lang w:eastAsia="zh-CN"/>
        </w:rPr>
        <w:t xml:space="preserve"> transitions</w:t>
      </w:r>
      <w:r w:rsidRPr="00B910B8">
        <w:rPr>
          <w:rFonts w:hint="eastAsia"/>
          <w:lang w:eastAsia="zh-CN"/>
        </w:rPr>
        <w:t xml:space="preserve"> from </w:t>
      </w:r>
      <w:r w:rsidRPr="00B910B8">
        <w:rPr>
          <w:lang w:eastAsia="zh-CN"/>
        </w:rPr>
        <w:t>non-DRX</w:t>
      </w:r>
      <w:r w:rsidRPr="00B910B8">
        <w:rPr>
          <w:rFonts w:hint="eastAsia"/>
          <w:lang w:eastAsia="zh-CN"/>
        </w:rPr>
        <w:t xml:space="preserve"> to DRX</w:t>
      </w:r>
    </w:p>
    <w:p w:rsidR="00D3145A" w:rsidRPr="00B910B8" w:rsidRDefault="00D3145A" w:rsidP="00D3145A">
      <w:pPr>
        <w:rPr>
          <w:lang w:eastAsia="zh-CN"/>
        </w:rPr>
      </w:pPr>
      <w:r w:rsidRPr="00B910B8">
        <w:rPr>
          <w:lang w:eastAsia="zh-CN"/>
        </w:rPr>
        <w:t xml:space="preserve">Interruption on </w:t>
      </w:r>
      <w:proofErr w:type="spellStart"/>
      <w:r w:rsidRPr="00B910B8">
        <w:rPr>
          <w:lang w:eastAsia="zh-CN"/>
        </w:rPr>
        <w:t>PSCell</w:t>
      </w:r>
      <w:proofErr w:type="spellEnd"/>
      <w:r w:rsidRPr="00B910B8">
        <w:rPr>
          <w:lang w:eastAsia="zh-CN"/>
        </w:rPr>
        <w:t xml:space="preserve"> and the activated </w:t>
      </w:r>
      <w:proofErr w:type="spellStart"/>
      <w:r w:rsidRPr="00B910B8">
        <w:rPr>
          <w:lang w:eastAsia="zh-CN"/>
        </w:rPr>
        <w:t>SCell</w:t>
      </w:r>
      <w:proofErr w:type="spellEnd"/>
      <w:r w:rsidRPr="00B910B8">
        <w:rPr>
          <w:lang w:eastAsia="zh-CN"/>
        </w:rPr>
        <w:t xml:space="preserve"> in SCG if configured</w:t>
      </w:r>
      <w:r w:rsidRPr="00B910B8">
        <w:rPr>
          <w:rFonts w:hint="eastAsia"/>
          <w:lang w:eastAsia="zh-CN"/>
        </w:rPr>
        <w:t xml:space="preserve"> due to NR </w:t>
      </w:r>
      <w:proofErr w:type="spellStart"/>
      <w:r w:rsidRPr="00B910B8">
        <w:rPr>
          <w:rFonts w:hint="eastAsia"/>
          <w:lang w:eastAsia="zh-CN"/>
        </w:rPr>
        <w:t>PCell</w:t>
      </w:r>
      <w:proofErr w:type="spellEnd"/>
      <w:r w:rsidRPr="00B910B8">
        <w:rPr>
          <w:rFonts w:hint="eastAsia"/>
          <w:lang w:eastAsia="zh-CN"/>
        </w:rPr>
        <w:t xml:space="preserve"> transitions from </w:t>
      </w:r>
      <w:r w:rsidRPr="00B910B8">
        <w:rPr>
          <w:lang w:eastAsia="zh-CN"/>
        </w:rPr>
        <w:t>non-DRX</w:t>
      </w:r>
      <w:r w:rsidRPr="00B910B8">
        <w:rPr>
          <w:rFonts w:hint="eastAsia"/>
          <w:lang w:eastAsia="zh-CN"/>
        </w:rPr>
        <w:t xml:space="preserve"> to DRX</w:t>
      </w:r>
      <w:r w:rsidRPr="00B910B8">
        <w:rPr>
          <w:lang w:eastAsia="zh-CN"/>
        </w:rPr>
        <w:t xml:space="preserve"> </w:t>
      </w:r>
      <w:r w:rsidRPr="00B910B8">
        <w:rPr>
          <w:rFonts w:hint="eastAsia"/>
          <w:lang w:eastAsia="zh-CN"/>
        </w:rPr>
        <w:t xml:space="preserve">when </w:t>
      </w:r>
      <w:proofErr w:type="spellStart"/>
      <w:r w:rsidRPr="00B910B8">
        <w:rPr>
          <w:rFonts w:hint="eastAsia"/>
          <w:lang w:eastAsia="zh-CN"/>
        </w:rPr>
        <w:t>P</w:t>
      </w:r>
      <w:r w:rsidRPr="00B910B8">
        <w:rPr>
          <w:lang w:eastAsia="zh-CN"/>
        </w:rPr>
        <w:t>S</w:t>
      </w:r>
      <w:r w:rsidRPr="00B910B8">
        <w:rPr>
          <w:rFonts w:hint="eastAsia"/>
          <w:lang w:eastAsia="zh-CN"/>
        </w:rPr>
        <w:t>Cell</w:t>
      </w:r>
      <w:proofErr w:type="spellEnd"/>
      <w:r w:rsidRPr="00B910B8">
        <w:rPr>
          <w:rFonts w:hint="eastAsia"/>
          <w:lang w:eastAsia="zh-CN"/>
        </w:rPr>
        <w:t xml:space="preserve"> is in non-DRX shall not exceed </w:t>
      </w:r>
      <w:r w:rsidRPr="00B910B8">
        <w:rPr>
          <w:lang w:eastAsia="zh-CN"/>
        </w:rPr>
        <w:t xml:space="preserve">5 </w:t>
      </w:r>
      <w:proofErr w:type="spellStart"/>
      <w:r w:rsidRPr="00B910B8">
        <w:rPr>
          <w:lang w:eastAsia="zh-CN"/>
        </w:rPr>
        <w:t>subframes</w:t>
      </w:r>
      <w:proofErr w:type="spellEnd"/>
      <w:r w:rsidRPr="00B910B8">
        <w:rPr>
          <w:lang w:eastAsia="zh-CN"/>
        </w:rPr>
        <w:t xml:space="preserve"> for </w:t>
      </w:r>
      <w:proofErr w:type="spellStart"/>
      <w:r w:rsidRPr="00B910B8">
        <w:rPr>
          <w:lang w:eastAsia="zh-CN"/>
        </w:rPr>
        <w:t>asynchronised</w:t>
      </w:r>
      <w:proofErr w:type="spellEnd"/>
      <w:r w:rsidRPr="00B910B8">
        <w:rPr>
          <w:lang w:eastAsia="zh-CN"/>
        </w:rPr>
        <w:t xml:space="preserve"> NE-DC or</w:t>
      </w:r>
      <w:r w:rsidRPr="00B910B8">
        <w:rPr>
          <w:rFonts w:hint="eastAsia"/>
          <w:lang w:eastAsia="zh-CN"/>
        </w:rP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synchronised NE-DC</w:t>
      </w:r>
      <w:r w:rsidRPr="00B910B8">
        <w:rPr>
          <w:rFonts w:hint="eastAsia"/>
          <w:lang w:eastAsia="zh-CN"/>
        </w:rPr>
        <w:t>.</w:t>
      </w:r>
    </w:p>
    <w:p w:rsidR="00D3145A" w:rsidRPr="00B910B8" w:rsidRDefault="00D3145A" w:rsidP="00D3145A">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rsidR="00D3145A" w:rsidRPr="00B910B8" w:rsidRDefault="00D3145A" w:rsidP="00D3145A">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SCG is added or released:</w:t>
      </w:r>
    </w:p>
    <w:p w:rsidR="00D3145A" w:rsidRPr="00B910B8" w:rsidRDefault="00D3145A" w:rsidP="00D3145A">
      <w:pPr>
        <w:ind w:left="568" w:hanging="284"/>
      </w:pPr>
      <w:r w:rsidRPr="00B910B8">
        <w:t>-</w:t>
      </w:r>
      <w:r w:rsidRPr="00B910B8">
        <w:tab/>
      </w:r>
      <w:r>
        <w:t>the requirements in clause 7.8.2.7 shall apply.</w:t>
      </w:r>
    </w:p>
    <w:p w:rsidR="00D3145A" w:rsidRPr="00B910B8" w:rsidRDefault="00D3145A" w:rsidP="00D3145A">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added or released:</w:t>
      </w:r>
    </w:p>
    <w:p w:rsidR="00D3145A" w:rsidRPr="00B910B8" w:rsidRDefault="00D3145A" w:rsidP="00D3145A">
      <w:pPr>
        <w:ind w:left="568" w:hanging="284"/>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SMTC of the </w:t>
      </w:r>
      <w:proofErr w:type="spellStart"/>
      <w:r w:rsidRPr="00B910B8">
        <w:t>SCell</w:t>
      </w:r>
      <w:proofErr w:type="spellEnd"/>
      <w:r w:rsidRPr="00B910B8">
        <w:t xml:space="preserve"> being added + 1 </w:t>
      </w:r>
      <w:proofErr w:type="spellStart"/>
      <w:r w:rsidRPr="00B910B8">
        <w:t>ms</w:t>
      </w:r>
      <w:proofErr w:type="spellEnd"/>
      <w:r w:rsidRPr="00B910B8">
        <w:t xml:space="preserve">. 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 </w:t>
      </w:r>
      <w:proofErr w:type="spellStart"/>
      <w:r w:rsidRPr="00B910B8">
        <w:t>ms</w:t>
      </w:r>
      <w:proofErr w:type="spellEnd"/>
      <w:r w:rsidRPr="00B910B8">
        <w:t>.</w:t>
      </w:r>
    </w:p>
    <w:p w:rsidR="00D3145A" w:rsidRPr="00B910B8" w:rsidRDefault="00D3145A" w:rsidP="00D3145A">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rsidR="00D3145A" w:rsidRPr="00B910B8" w:rsidRDefault="00D3145A" w:rsidP="00D3145A">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SCG is activated or deactivated:</w:t>
      </w:r>
    </w:p>
    <w:p w:rsidR="00D3145A" w:rsidRPr="00B910B8" w:rsidRDefault="00D3145A" w:rsidP="00D3145A">
      <w:pPr>
        <w:ind w:left="568" w:hanging="284"/>
      </w:pPr>
      <w:r w:rsidRPr="00B910B8">
        <w:t>-</w:t>
      </w:r>
      <w:r w:rsidRPr="00B910B8">
        <w:tab/>
      </w:r>
      <w:r>
        <w:t>the requirements in clause 7.8.2.8 shall apply.</w:t>
      </w:r>
    </w:p>
    <w:p w:rsidR="00D3145A" w:rsidRPr="00B910B8" w:rsidRDefault="00D3145A" w:rsidP="00D3145A">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activated or deactivated</w:t>
      </w:r>
    </w:p>
    <w:p w:rsidR="00D3145A" w:rsidRPr="00B910B8" w:rsidRDefault="00D3145A" w:rsidP="00D3145A">
      <w:pPr>
        <w:ind w:left="568" w:hanging="284"/>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NE-DC,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w:t>
      </w:r>
      <w:proofErr w:type="spellStart"/>
      <w:r w:rsidRPr="00B910B8">
        <w:t>SCell</w:t>
      </w:r>
      <w:proofErr w:type="spellEnd"/>
      <w:r w:rsidRPr="00B910B8">
        <w:t xml:space="preserve"> activation X1 is equal to the duration of the SMTC of the NR </w:t>
      </w:r>
      <w:proofErr w:type="spellStart"/>
      <w:r w:rsidRPr="00B910B8">
        <w:t>SCell</w:t>
      </w:r>
      <w:proofErr w:type="spellEnd"/>
      <w:r w:rsidRPr="00B910B8">
        <w:t xml:space="preserve"> being activated + 1 </w:t>
      </w:r>
      <w:proofErr w:type="spellStart"/>
      <w:r w:rsidRPr="00B910B8">
        <w:t>ms</w:t>
      </w:r>
      <w:proofErr w:type="spellEnd"/>
      <w:r w:rsidRPr="00B910B8">
        <w:t xml:space="preserve">. The interruption is based on assumption that the cell specific reference signals from both cells are available in the same slot. For </w:t>
      </w:r>
      <w:proofErr w:type="spellStart"/>
      <w:r w:rsidRPr="00B910B8">
        <w:t>SCell</w:t>
      </w:r>
      <w:proofErr w:type="spellEnd"/>
      <w:r w:rsidRPr="00B910B8">
        <w:t xml:space="preserve"> deactivation X1 is equal to 1 </w:t>
      </w:r>
      <w:proofErr w:type="spellStart"/>
      <w:r w:rsidRPr="00B910B8">
        <w:t>ms</w:t>
      </w:r>
      <w:proofErr w:type="spellEnd"/>
      <w:r w:rsidRPr="00B910B8">
        <w:t>.</w:t>
      </w:r>
    </w:p>
    <w:p w:rsidR="00D3145A" w:rsidRPr="00B910B8" w:rsidRDefault="00D3145A" w:rsidP="00D3145A">
      <w:pPr>
        <w:pStyle w:val="40"/>
        <w:rPr>
          <w:lang w:eastAsia="zh-CN"/>
        </w:rPr>
      </w:pPr>
      <w:r w:rsidRPr="00B910B8">
        <w:rPr>
          <w:rFonts w:hint="eastAsia"/>
          <w:lang w:eastAsia="zh-CN"/>
        </w:rPr>
        <w:t>7.36</w:t>
      </w:r>
      <w:r w:rsidRPr="00B910B8">
        <w:rPr>
          <w:lang w:eastAsia="zh-CN"/>
        </w:rPr>
        <w:t>.2.</w:t>
      </w:r>
      <w:r w:rsidRPr="00B910B8">
        <w:rPr>
          <w:rFonts w:hint="eastAsia"/>
          <w:lang w:eastAsia="zh-CN"/>
        </w:rPr>
        <w:t>5</w:t>
      </w:r>
      <w:r w:rsidRPr="00B910B8">
        <w:rPr>
          <w:lang w:eastAsia="zh-CN"/>
        </w:rPr>
        <w:tab/>
        <w:t>Interruptions during measurements on SCC</w:t>
      </w:r>
    </w:p>
    <w:p w:rsidR="00D3145A" w:rsidRPr="00B910B8" w:rsidRDefault="00D3145A" w:rsidP="00D3145A">
      <w:pPr>
        <w:pStyle w:val="5"/>
      </w:pPr>
      <w:r w:rsidRPr="00B910B8">
        <w:t>7.36.2.5.1</w:t>
      </w:r>
      <w:r w:rsidRPr="00B910B8">
        <w:tab/>
        <w:t>Interruptions during measurements on deactivated NR SCC</w:t>
      </w:r>
    </w:p>
    <w:p w:rsidR="00D3145A" w:rsidRPr="00B910B8" w:rsidRDefault="00D3145A" w:rsidP="00D3145A">
      <w:proofErr w:type="spellStart"/>
      <w:r w:rsidRPr="00B910B8">
        <w:t>PSCell</w:t>
      </w:r>
      <w:proofErr w:type="spellEnd"/>
      <w:r w:rsidRPr="00B910B8">
        <w:t xml:space="preserve"> interruptions due to measurements when an NR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[50] is 640 </w:t>
      </w:r>
      <w:proofErr w:type="spellStart"/>
      <w:r w:rsidRPr="00B910B8">
        <w:rPr>
          <w:rFonts w:cs="v4.2.0"/>
          <w:iCs/>
        </w:rPr>
        <w:t>ms</w:t>
      </w:r>
      <w:proofErr w:type="spellEnd"/>
      <w:r w:rsidRPr="00B910B8">
        <w:rPr>
          <w:rFonts w:cs="v4.2.0"/>
          <w:iCs/>
        </w:rPr>
        <w:t xml:space="preserve"> or longer. </w:t>
      </w:r>
      <w:r w:rsidRPr="00B910B8">
        <w:t xml:space="preserve">The UE is only allowed to cause interruptions immediately before and immediately after an SMTC. </w:t>
      </w:r>
      <w:r w:rsidRPr="00B910B8">
        <w:rPr>
          <w:lang w:eastAsia="zh-CN"/>
        </w:rPr>
        <w:t xml:space="preserve">Each interruption shall not exceed 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ins w:id="7" w:author="Huawei" w:date="2019-09-28T16:24:00Z">
        <w:r w:rsidRPr="00304F38">
          <w:rPr>
            <w:lang w:eastAsia="zh-CN"/>
          </w:rPr>
          <w:t>X1</w:t>
        </w:r>
        <w:r>
          <w:rPr>
            <w:lang w:eastAsia="zh-CN"/>
          </w:rPr>
          <w:t>+1</w:t>
        </w:r>
        <w:r w:rsidRPr="00304F38">
          <w:rPr>
            <w:lang w:eastAsia="zh-CN"/>
          </w:rPr>
          <w:t xml:space="preserve"> </w:t>
        </w:r>
        <w:proofErr w:type="spellStart"/>
        <w:r w:rsidRPr="00304F38">
          <w:rPr>
            <w:lang w:eastAsia="zh-CN"/>
          </w:rPr>
          <w:t>subframes</w:t>
        </w:r>
        <w:proofErr w:type="spellEnd"/>
        <w:r w:rsidRPr="00304F38">
          <w:rPr>
            <w:lang w:eastAsia="zh-CN"/>
          </w:rPr>
          <w:t xml:space="preserve"> for </w:t>
        </w:r>
        <w:r>
          <w:rPr>
            <w:lang w:eastAsia="zh-CN"/>
          </w:rPr>
          <w:t>a</w:t>
        </w:r>
        <w:r w:rsidRPr="00304F38">
          <w:rPr>
            <w:lang w:eastAsia="zh-CN"/>
          </w:rPr>
          <w:t xml:space="preserve">synchronous </w:t>
        </w:r>
        <w:proofErr w:type="spellStart"/>
        <w:r w:rsidRPr="00304F38">
          <w:rPr>
            <w:lang w:eastAsia="zh-CN"/>
          </w:rPr>
          <w:t>intraband</w:t>
        </w:r>
        <w:proofErr w:type="spellEnd"/>
        <w:r w:rsidRPr="00304F38">
          <w:rPr>
            <w:lang w:eastAsia="zh-CN"/>
          </w:rPr>
          <w:t xml:space="preserve"> NE-DC</w:t>
        </w:r>
        <w:r w:rsidRPr="00304F38">
          <w:t>,</w:t>
        </w:r>
      </w:ins>
      <w:r w:rsidRPr="00304F38">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rsidRPr="00B910B8">
        <w:t xml:space="preserve">: X1 is equal to the duration of the SMTC of the </w:t>
      </w:r>
      <w:r w:rsidRPr="00B910B8">
        <w:lastRenderedPageBreak/>
        <w:t xml:space="preserve">deactivated NR </w:t>
      </w:r>
      <w:proofErr w:type="spellStart"/>
      <w:r w:rsidRPr="00B910B8">
        <w:t>SCell</w:t>
      </w:r>
      <w:proofErr w:type="spellEnd"/>
      <w:r w:rsidRPr="00B910B8">
        <w:t xml:space="preserve"> + 1 </w:t>
      </w:r>
      <w:proofErr w:type="spellStart"/>
      <w:r w:rsidRPr="00B910B8">
        <w:t>ms</w:t>
      </w:r>
      <w:proofErr w:type="spellEnd"/>
      <w:r w:rsidRPr="00B910B8">
        <w:t>. The interruption is based on assumption that the cell specific reference signals from both cells are available in the same slot.</w:t>
      </w:r>
    </w:p>
    <w:p w:rsidR="00D3145A" w:rsidRPr="00B910B8" w:rsidRDefault="00D3145A" w:rsidP="00D3145A">
      <w:proofErr w:type="spellStart"/>
      <w:r w:rsidRPr="00B910B8">
        <w:t>SCell</w:t>
      </w:r>
      <w:proofErr w:type="spellEnd"/>
      <w:r w:rsidRPr="00B910B8">
        <w:t xml:space="preserve"> interruptions due to measurements when an NR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[50] is 640 </w:t>
      </w:r>
      <w:proofErr w:type="spellStart"/>
      <w:r w:rsidRPr="00B910B8">
        <w:rPr>
          <w:rFonts w:cs="v4.2.0"/>
          <w:iCs/>
        </w:rPr>
        <w:t>ms</w:t>
      </w:r>
      <w:proofErr w:type="spellEnd"/>
      <w:r w:rsidRPr="00B910B8">
        <w:rPr>
          <w:rFonts w:cs="v4.2.0"/>
          <w:iCs/>
        </w:rPr>
        <w:t xml:space="preserve"> or longer. </w:t>
      </w:r>
      <w:r w:rsidRPr="00B910B8">
        <w:t xml:space="preserve">The UE is only allowed to cause interruptions immediately before and immediately after an SMTC. </w:t>
      </w:r>
      <w:r w:rsidRPr="00B910B8">
        <w:rPr>
          <w:lang w:eastAsia="zh-CN"/>
        </w:rPr>
        <w:t xml:space="preserve">Each interruption shall not exceed 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w:t>
      </w:r>
      <w:r w:rsidRPr="00D3145A">
        <w:rPr>
          <w:lang w:eastAsia="zh-CN"/>
        </w:rPr>
        <w:t xml:space="preserve"> </w:t>
      </w:r>
      <w:ins w:id="8" w:author="Huawei" w:date="2019-09-28T16:24:00Z">
        <w:r w:rsidRPr="00304F38">
          <w:rPr>
            <w:lang w:eastAsia="zh-CN"/>
          </w:rPr>
          <w:t>X1</w:t>
        </w:r>
        <w:r>
          <w:rPr>
            <w:lang w:eastAsia="zh-CN"/>
          </w:rPr>
          <w:t>+1</w:t>
        </w:r>
        <w:r w:rsidRPr="00304F38">
          <w:rPr>
            <w:lang w:eastAsia="zh-CN"/>
          </w:rPr>
          <w:t xml:space="preserve"> </w:t>
        </w:r>
        <w:proofErr w:type="spellStart"/>
        <w:r w:rsidRPr="00304F38">
          <w:rPr>
            <w:lang w:eastAsia="zh-CN"/>
          </w:rPr>
          <w:t>subframes</w:t>
        </w:r>
        <w:proofErr w:type="spellEnd"/>
        <w:r w:rsidRPr="00304F38">
          <w:rPr>
            <w:lang w:eastAsia="zh-CN"/>
          </w:rPr>
          <w:t xml:space="preserve"> for </w:t>
        </w:r>
        <w:r>
          <w:rPr>
            <w:lang w:eastAsia="zh-CN"/>
          </w:rPr>
          <w:t>a</w:t>
        </w:r>
        <w:r w:rsidRPr="00304F38">
          <w:rPr>
            <w:lang w:eastAsia="zh-CN"/>
          </w:rPr>
          <w:t xml:space="preserve">synchronous </w:t>
        </w:r>
        <w:proofErr w:type="spellStart"/>
        <w:r w:rsidRPr="00304F38">
          <w:rPr>
            <w:lang w:eastAsia="zh-CN"/>
          </w:rPr>
          <w:t>intraband</w:t>
        </w:r>
        <w:proofErr w:type="spellEnd"/>
        <w:r w:rsidRPr="00304F38">
          <w:rPr>
            <w:lang w:eastAsia="zh-CN"/>
          </w:rPr>
          <w:t xml:space="preserve"> NE-DC</w:t>
        </w:r>
        <w:r w:rsidRPr="00304F38">
          <w:t>,</w:t>
        </w:r>
      </w:ins>
      <w:r w:rsidRPr="00B910B8">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rsidRPr="00B910B8">
        <w:t xml:space="preserve">: X1 is equal to the duration of the SMTC of the deactivated NR </w:t>
      </w:r>
      <w:proofErr w:type="spellStart"/>
      <w:r w:rsidRPr="00B910B8">
        <w:t>SCell</w:t>
      </w:r>
      <w:proofErr w:type="spellEnd"/>
      <w:r w:rsidRPr="00B910B8">
        <w:t xml:space="preserve"> + 1 </w:t>
      </w:r>
      <w:proofErr w:type="spellStart"/>
      <w:r w:rsidRPr="00B910B8">
        <w:t>ms</w:t>
      </w:r>
      <w:proofErr w:type="spellEnd"/>
      <w:r w:rsidRPr="00B910B8">
        <w:t>. The interruption is based on assumption that the cell specific reference signals from both cells are available in the same slot.</w:t>
      </w:r>
    </w:p>
    <w:p w:rsidR="00D3145A" w:rsidRPr="00B910B8" w:rsidRDefault="00D3145A" w:rsidP="00D3145A">
      <w:pPr>
        <w:pStyle w:val="5"/>
      </w:pPr>
      <w:r w:rsidRPr="00B910B8">
        <w:t>7.36.2.5.2</w:t>
      </w:r>
      <w:r w:rsidRPr="00B910B8">
        <w:tab/>
        <w:t>Interruptions during measurements on deactivated E-UTRA SCC</w:t>
      </w:r>
    </w:p>
    <w:p w:rsidR="00D3145A" w:rsidRPr="00B910B8" w:rsidRDefault="00D3145A" w:rsidP="00D3145A">
      <w:pPr>
        <w:rPr>
          <w:lang w:eastAsia="zh-CN"/>
        </w:rPr>
      </w:pPr>
      <w:proofErr w:type="spellStart"/>
      <w:r w:rsidRPr="00B910B8">
        <w:t>PSCell</w:t>
      </w:r>
      <w:proofErr w:type="spellEnd"/>
      <w:r w:rsidRPr="00B910B8">
        <w:t xml:space="preserve"> interruptions due to measurements when an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[2] is 640 </w:t>
      </w:r>
      <w:proofErr w:type="spellStart"/>
      <w:r w:rsidRPr="00B910B8">
        <w:rPr>
          <w:rFonts w:cs="v4.2.0"/>
          <w:iCs/>
        </w:rPr>
        <w:t>ms</w:t>
      </w:r>
      <w:proofErr w:type="spellEnd"/>
      <w:r w:rsidRPr="00B910B8">
        <w:rPr>
          <w:rFonts w:cs="v4.2.0"/>
          <w:iCs/>
        </w:rPr>
        <w:t xml:space="preserve"> or longer. </w:t>
      </w:r>
      <w:r w:rsidRPr="00B910B8">
        <w:rPr>
          <w:lang w:eastAsia="zh-CN"/>
        </w:rPr>
        <w:t>Each interruption shall not exceed:</w:t>
      </w:r>
    </w:p>
    <w:p w:rsidR="00D3145A" w:rsidRPr="00B910B8" w:rsidRDefault="00D3145A" w:rsidP="00D3145A">
      <w:pPr>
        <w:ind w:left="568" w:hanging="284"/>
        <w:rPr>
          <w:lang w:eastAsia="zh-CN"/>
        </w:rPr>
      </w:pPr>
      <w:r w:rsidRPr="00B910B8">
        <w:rPr>
          <w:lang w:eastAsia="zh-CN"/>
        </w:rPr>
        <w:t>-</w:t>
      </w:r>
      <w:r w:rsidRPr="00B910B8">
        <w:rPr>
          <w:lang w:eastAsia="zh-CN"/>
        </w:rPr>
        <w:tab/>
        <w:t xml:space="preserve">1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PSCell</w:t>
      </w:r>
      <w:proofErr w:type="spellEnd"/>
      <w:r w:rsidRPr="00B910B8">
        <w:rPr>
          <w:lang w:eastAsia="zh-CN"/>
        </w:rPr>
        <w:t xml:space="preserve"> is not in the same band as the deactivated </w:t>
      </w:r>
      <w:proofErr w:type="spellStart"/>
      <w:r w:rsidRPr="00B910B8">
        <w:rPr>
          <w:lang w:eastAsia="zh-CN"/>
        </w:rPr>
        <w:t>SCell</w:t>
      </w:r>
      <w:proofErr w:type="spellEnd"/>
    </w:p>
    <w:p w:rsidR="00D3145A" w:rsidRPr="00B910B8" w:rsidRDefault="00D3145A" w:rsidP="00D3145A">
      <w:pPr>
        <w:ind w:left="568" w:hanging="284"/>
        <w:rPr>
          <w:lang w:eastAsia="zh-CN"/>
        </w:rPr>
      </w:pPr>
      <w:r w:rsidRPr="00B910B8">
        <w:rPr>
          <w:lang w:eastAsia="zh-CN"/>
        </w:rPr>
        <w:t>-</w:t>
      </w:r>
      <w:r w:rsidRPr="00B910B8">
        <w:rPr>
          <w:lang w:eastAsia="zh-CN"/>
        </w:rPr>
        <w:tab/>
        <w:t xml:space="preserve">5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PSCell</w:t>
      </w:r>
      <w:proofErr w:type="spellEnd"/>
      <w:r w:rsidRPr="00B910B8">
        <w:rPr>
          <w:lang w:eastAsia="zh-CN"/>
        </w:rPr>
        <w:t xml:space="preserve"> is in the same band as the deactivated </w:t>
      </w:r>
      <w:proofErr w:type="spellStart"/>
      <w:r w:rsidRPr="00B910B8">
        <w:rPr>
          <w:lang w:eastAsia="zh-CN"/>
        </w:rPr>
        <w:t>SCell</w:t>
      </w:r>
      <w:proofErr w:type="spellEnd"/>
    </w:p>
    <w:p w:rsidR="00D3145A" w:rsidRPr="00B910B8" w:rsidRDefault="00D3145A" w:rsidP="00D3145A">
      <w:pPr>
        <w:rPr>
          <w:lang w:eastAsia="zh-CN"/>
        </w:rPr>
      </w:pPr>
      <w:proofErr w:type="spellStart"/>
      <w:r w:rsidRPr="00B910B8">
        <w:t>SCell</w:t>
      </w:r>
      <w:proofErr w:type="spellEnd"/>
      <w:r w:rsidRPr="00B910B8">
        <w:t xml:space="preserve"> interruptions due to measurements when an </w:t>
      </w:r>
      <w:proofErr w:type="spellStart"/>
      <w:r w:rsidRPr="00B910B8">
        <w:t>SCell</w:t>
      </w:r>
      <w:proofErr w:type="spellEnd"/>
      <w:r w:rsidRPr="00B910B8">
        <w:t xml:space="preserve"> is deactivated are allowed with up to 0.5% probability of missed ACK/NACK when the configured </w:t>
      </w:r>
      <w:proofErr w:type="spellStart"/>
      <w:r w:rsidRPr="00B910B8">
        <w:rPr>
          <w:rFonts w:cs="v4.2.0"/>
          <w:i/>
        </w:rPr>
        <w:t>measCycleSCell</w:t>
      </w:r>
      <w:proofErr w:type="spellEnd"/>
      <w:r w:rsidRPr="00B910B8">
        <w:rPr>
          <w:rFonts w:cs="v4.2.0"/>
          <w:i/>
        </w:rPr>
        <w:t xml:space="preserve"> </w:t>
      </w:r>
      <w:r w:rsidRPr="00B910B8">
        <w:rPr>
          <w:rFonts w:cs="v4.2.0"/>
          <w:iCs/>
        </w:rPr>
        <w:t xml:space="preserve">[2] is 640 </w:t>
      </w:r>
      <w:proofErr w:type="spellStart"/>
      <w:r w:rsidRPr="00B910B8">
        <w:rPr>
          <w:rFonts w:cs="v4.2.0"/>
          <w:iCs/>
        </w:rPr>
        <w:t>ms</w:t>
      </w:r>
      <w:proofErr w:type="spellEnd"/>
      <w:r w:rsidRPr="00B910B8">
        <w:rPr>
          <w:rFonts w:cs="v4.2.0"/>
          <w:iCs/>
        </w:rPr>
        <w:t xml:space="preserve"> or longer. </w:t>
      </w:r>
      <w:r w:rsidRPr="00B910B8">
        <w:rPr>
          <w:lang w:eastAsia="zh-CN"/>
        </w:rPr>
        <w:t xml:space="preserve">Each interruption shall not exceed: </w:t>
      </w:r>
    </w:p>
    <w:p w:rsidR="00D3145A" w:rsidRPr="00B910B8" w:rsidRDefault="00D3145A" w:rsidP="00D3145A">
      <w:pPr>
        <w:ind w:left="568" w:hanging="284"/>
        <w:rPr>
          <w:lang w:eastAsia="zh-CN"/>
        </w:rPr>
      </w:pPr>
      <w:r w:rsidRPr="00B910B8">
        <w:rPr>
          <w:lang w:eastAsia="zh-CN"/>
        </w:rPr>
        <w:t>-</w:t>
      </w:r>
      <w:r w:rsidRPr="00B910B8">
        <w:rPr>
          <w:lang w:eastAsia="zh-CN"/>
        </w:rPr>
        <w:tab/>
        <w:t xml:space="preserve">1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SCell</w:t>
      </w:r>
      <w:proofErr w:type="spellEnd"/>
      <w:r w:rsidRPr="00B910B8">
        <w:rPr>
          <w:lang w:eastAsia="zh-CN"/>
        </w:rPr>
        <w:t xml:space="preserve"> is not in the same band as the deactivated </w:t>
      </w:r>
      <w:proofErr w:type="spellStart"/>
      <w:r w:rsidRPr="00B910B8">
        <w:rPr>
          <w:lang w:eastAsia="zh-CN"/>
        </w:rPr>
        <w:t>SCell</w:t>
      </w:r>
      <w:proofErr w:type="spellEnd"/>
    </w:p>
    <w:p w:rsidR="00D3145A" w:rsidRPr="00B910B8" w:rsidRDefault="00D3145A" w:rsidP="00D3145A">
      <w:pPr>
        <w:ind w:left="568" w:hanging="284"/>
        <w:rPr>
          <w:lang w:eastAsia="zh-CN"/>
        </w:rPr>
      </w:pPr>
      <w:r w:rsidRPr="00B910B8">
        <w:rPr>
          <w:lang w:eastAsia="zh-CN"/>
        </w:rPr>
        <w:t>-</w:t>
      </w:r>
      <w:r w:rsidRPr="00B910B8">
        <w:rPr>
          <w:lang w:eastAsia="zh-CN"/>
        </w:rPr>
        <w:tab/>
        <w:t xml:space="preserve">5 </w:t>
      </w:r>
      <w:proofErr w:type="spellStart"/>
      <w:r w:rsidRPr="00B910B8">
        <w:rPr>
          <w:lang w:eastAsia="zh-CN"/>
        </w:rPr>
        <w:t>subframes</w:t>
      </w:r>
      <w:proofErr w:type="spellEnd"/>
      <w:r w:rsidRPr="00B910B8">
        <w:rPr>
          <w:lang w:eastAsia="zh-CN"/>
        </w:rPr>
        <w:t xml:space="preserve"> if the </w:t>
      </w:r>
      <w:proofErr w:type="spellStart"/>
      <w:r w:rsidRPr="00B910B8">
        <w:rPr>
          <w:lang w:eastAsia="zh-CN"/>
        </w:rPr>
        <w:t>SCell</w:t>
      </w:r>
      <w:proofErr w:type="spellEnd"/>
      <w:r w:rsidRPr="00B910B8">
        <w:rPr>
          <w:lang w:eastAsia="zh-CN"/>
        </w:rPr>
        <w:t xml:space="preserve"> is in the same band as the deactivated </w:t>
      </w:r>
      <w:proofErr w:type="spellStart"/>
      <w:r w:rsidRPr="00B910B8">
        <w:rPr>
          <w:lang w:eastAsia="zh-CN"/>
        </w:rPr>
        <w:t>SCell</w:t>
      </w:r>
      <w:proofErr w:type="spellEnd"/>
    </w:p>
    <w:p w:rsidR="00D3145A" w:rsidRPr="00B910B8" w:rsidRDefault="00D3145A" w:rsidP="00D3145A">
      <w:pPr>
        <w:pStyle w:val="40"/>
        <w:rPr>
          <w:lang w:eastAsia="zh-CN"/>
        </w:rPr>
      </w:pPr>
      <w:r w:rsidRPr="00B910B8">
        <w:rPr>
          <w:rFonts w:hint="eastAsia"/>
          <w:lang w:eastAsia="zh-CN"/>
        </w:rPr>
        <w:t>7.36.2.6</w:t>
      </w:r>
      <w:r w:rsidRPr="00B910B8">
        <w:rPr>
          <w:lang w:eastAsia="zh-CN"/>
        </w:rPr>
        <w:tab/>
        <w:t>Interruptions at active BWP switching</w:t>
      </w:r>
    </w:p>
    <w:p w:rsidR="00D3145A" w:rsidRPr="00B910B8" w:rsidRDefault="00D3145A" w:rsidP="00D3145A">
      <w:pPr>
        <w:rPr>
          <w:rFonts w:eastAsia="MS Mincho"/>
          <w:lang w:eastAsia="en-GB"/>
        </w:rPr>
      </w:pPr>
      <w:r w:rsidRPr="00B910B8">
        <w:rPr>
          <w:rFonts w:eastAsia="MS Mincho"/>
          <w:lang w:eastAsia="en-GB"/>
        </w:rPr>
        <w:t xml:space="preserve">The requirements in this clause shall apply for the UE configured with </w:t>
      </w:r>
      <w:r>
        <w:rPr>
          <w:rFonts w:eastAsia="MS Mincho"/>
          <w:lang w:eastAsia="en-GB"/>
        </w:rPr>
        <w:t>LTE</w:t>
      </w:r>
      <w:r w:rsidRPr="00B910B8">
        <w:rPr>
          <w:rFonts w:eastAsia="MS Mincho"/>
          <w:lang w:eastAsia="en-GB"/>
        </w:rPr>
        <w:t xml:space="preserve"> </w:t>
      </w:r>
      <w:proofErr w:type="spellStart"/>
      <w:r w:rsidRPr="00B910B8">
        <w:rPr>
          <w:rFonts w:eastAsia="MS Mincho"/>
          <w:lang w:eastAsia="en-GB"/>
        </w:rPr>
        <w:t>PSCell</w:t>
      </w:r>
      <w:proofErr w:type="spellEnd"/>
      <w:r w:rsidRPr="00B910B8">
        <w:rPr>
          <w:rFonts w:eastAsia="MS Mincho"/>
          <w:lang w:eastAsia="en-GB"/>
        </w:rPr>
        <w:t xml:space="preserve"> </w:t>
      </w:r>
      <w:r>
        <w:rPr>
          <w:rFonts w:eastAsia="MS Mincho"/>
          <w:lang w:eastAsia="en-GB"/>
        </w:rPr>
        <w:t xml:space="preserve">only </w:t>
      </w:r>
      <w:r w:rsidRPr="00B910B8">
        <w:rPr>
          <w:rFonts w:eastAsia="MS Mincho"/>
          <w:lang w:eastAsia="en-GB"/>
        </w:rPr>
        <w:t>or with</w:t>
      </w:r>
      <w:r>
        <w:rPr>
          <w:rFonts w:eastAsia="MS Mincho"/>
          <w:lang w:eastAsia="en-GB"/>
        </w:rPr>
        <w:t xml:space="preserve"> LTE </w:t>
      </w:r>
      <w:proofErr w:type="spellStart"/>
      <w:r>
        <w:rPr>
          <w:rFonts w:eastAsia="MS Mincho"/>
          <w:lang w:eastAsia="en-GB"/>
        </w:rPr>
        <w:t>PSCell</w:t>
      </w:r>
      <w:proofErr w:type="spellEnd"/>
      <w:r>
        <w:rPr>
          <w:rFonts w:eastAsia="MS Mincho"/>
          <w:lang w:eastAsia="en-GB"/>
        </w:rPr>
        <w:t xml:space="preserve"> and one or more LTE</w:t>
      </w:r>
      <w:r w:rsidRPr="00B910B8">
        <w:rPr>
          <w:rFonts w:eastAsia="MS Mincho"/>
          <w:lang w:eastAsia="en-GB"/>
        </w:rPr>
        <w:t xml:space="preserve"> </w:t>
      </w:r>
      <w:proofErr w:type="spellStart"/>
      <w:r w:rsidRPr="00B910B8">
        <w:rPr>
          <w:rFonts w:eastAsia="MS Mincho"/>
          <w:lang w:eastAsia="en-GB"/>
        </w:rPr>
        <w:t>SCells</w:t>
      </w:r>
      <w:proofErr w:type="spellEnd"/>
      <w:r w:rsidRPr="00B910B8">
        <w:rPr>
          <w:rFonts w:eastAsia="MS Mincho"/>
          <w:lang w:eastAsia="en-GB"/>
        </w:rPr>
        <w:t>.</w:t>
      </w:r>
      <w:r>
        <w:rPr>
          <w:rFonts w:eastAsia="MS Mincho"/>
          <w:lang w:eastAsia="en-GB"/>
        </w:rPr>
        <w:t xml:space="preserve"> The requirements in this section only apply to the case that the BWP switch is performed on a single CC.</w:t>
      </w:r>
    </w:p>
    <w:p w:rsidR="00D3145A" w:rsidRDefault="00D3145A" w:rsidP="00D3145A">
      <w:pPr>
        <w:rPr>
          <w:rFonts w:cs="v4.2.0"/>
        </w:rPr>
      </w:pPr>
      <w:r w:rsidRPr="00B910B8">
        <w:rPr>
          <w:rFonts w:eastAsia="MS Mincho"/>
          <w:lang w:eastAsia="en-GB"/>
        </w:rPr>
        <w:t xml:space="preserve">DCI-based or timer-based downlink BWP and/or uplink BWP switching due to change in </w:t>
      </w:r>
      <w:r w:rsidRPr="00B910B8">
        <w:rPr>
          <w:rFonts w:cs="v4.2.0"/>
        </w:rPr>
        <w:t>any of the parameters listed in Table 8.2.2.2.5-2 in TS 38.133 [50]</w:t>
      </w:r>
      <w:r w:rsidRPr="00B910B8">
        <w:rPr>
          <w:rFonts w:eastAsia="MS Mincho"/>
          <w:lang w:eastAsia="en-GB"/>
        </w:rPr>
        <w:t xml:space="preserve"> or SCS on NR </w:t>
      </w:r>
      <w:proofErr w:type="spellStart"/>
      <w:r w:rsidRPr="00B910B8">
        <w:rPr>
          <w:rFonts w:eastAsia="MS Mincho"/>
          <w:lang w:eastAsia="en-GB"/>
        </w:rPr>
        <w:t>PCell</w:t>
      </w:r>
      <w:proofErr w:type="spellEnd"/>
      <w:r w:rsidRPr="00B910B8">
        <w:rPr>
          <w:rFonts w:eastAsia="MS Mincho"/>
          <w:lang w:eastAsia="en-GB"/>
        </w:rPr>
        <w:t xml:space="preserve"> or on any NR </w:t>
      </w:r>
      <w:proofErr w:type="spellStart"/>
      <w:r w:rsidRPr="00B910B8">
        <w:rPr>
          <w:rFonts w:eastAsia="MS Mincho"/>
          <w:lang w:eastAsia="en-GB"/>
        </w:rPr>
        <w:t>SCell</w:t>
      </w:r>
      <w:proofErr w:type="spellEnd"/>
      <w:r w:rsidRPr="00B910B8">
        <w:rPr>
          <w:rFonts w:eastAsia="MS Mincho"/>
          <w:lang w:eastAsia="en-GB"/>
        </w:rPr>
        <w:t xml:space="preserve"> may cause an interruption on </w:t>
      </w:r>
      <w:proofErr w:type="spellStart"/>
      <w:r w:rsidRPr="00B910B8">
        <w:rPr>
          <w:rFonts w:eastAsia="MS Mincho"/>
          <w:lang w:eastAsia="en-GB"/>
        </w:rPr>
        <w:t>PSCell</w:t>
      </w:r>
      <w:proofErr w:type="spellEnd"/>
      <w:r w:rsidRPr="00B910B8">
        <w:rPr>
          <w:rFonts w:eastAsia="MS Mincho"/>
          <w:lang w:eastAsia="en-GB"/>
        </w:rPr>
        <w:t xml:space="preserve"> or on activated </w:t>
      </w:r>
      <w:proofErr w:type="spellStart"/>
      <w:r w:rsidRPr="00B910B8">
        <w:rPr>
          <w:rFonts w:eastAsia="MS Mincho"/>
          <w:lang w:eastAsia="en-GB"/>
        </w:rPr>
        <w:t>SCell</w:t>
      </w:r>
      <w:proofErr w:type="spellEnd"/>
      <w:r w:rsidRPr="00B910B8">
        <w:rPr>
          <w:rFonts w:eastAsia="MS Mincho"/>
          <w:lang w:eastAsia="en-GB"/>
        </w:rPr>
        <w:t>(s) in the SCG.</w:t>
      </w:r>
      <w:r>
        <w:rPr>
          <w:rFonts w:eastAsia="MS Mincho"/>
          <w:lang w:eastAsia="en-GB"/>
        </w:rPr>
        <w:t xml:space="preserve"> </w:t>
      </w:r>
      <w:r w:rsidRPr="00C0357E">
        <w:rPr>
          <w:rFonts w:cs="v4.2.0"/>
        </w:rPr>
        <w:t>Interruptions are not allowed during BWP switch involving other parameter change.</w:t>
      </w:r>
    </w:p>
    <w:p w:rsidR="00D3145A" w:rsidRPr="00B910B8" w:rsidRDefault="00D3145A" w:rsidP="00D3145A">
      <w:pPr>
        <w:rPr>
          <w:rFonts w:eastAsia="MS Mincho"/>
          <w:lang w:eastAsia="en-GB"/>
        </w:rPr>
      </w:pPr>
      <w:r w:rsidRPr="00C0357E">
        <w:rPr>
          <w:rFonts w:cs="v4.2.0"/>
        </w:rPr>
        <w:t>The starting time of interruption</w:t>
      </w:r>
      <w:r>
        <w:rPr>
          <w:rFonts w:cs="v4.2.0"/>
        </w:rPr>
        <w:t xml:space="preserve"> due to DCI-based or timer-based downlink BWP and/or uplink BWP switching</w:t>
      </w:r>
      <w:r w:rsidRPr="00C0357E">
        <w:rPr>
          <w:rFonts w:cs="v4.2.0"/>
        </w:rPr>
        <w:t xml:space="preserve"> is only allowed within the BWP switching delay </w:t>
      </w:r>
      <w:proofErr w:type="spellStart"/>
      <w:r w:rsidRPr="00C0357E">
        <w:rPr>
          <w:lang w:eastAsia="zh-CN"/>
        </w:rPr>
        <w:t>T</w:t>
      </w:r>
      <w:r w:rsidRPr="00C0357E">
        <w:rPr>
          <w:vertAlign w:val="subscript"/>
          <w:lang w:eastAsia="zh-CN"/>
        </w:rPr>
        <w:t>BWPswitchDelay</w:t>
      </w:r>
      <w:proofErr w:type="spellEnd"/>
      <w:r w:rsidRPr="00C0357E">
        <w:rPr>
          <w:rFonts w:cs="v4.2.0"/>
        </w:rPr>
        <w:t xml:space="preserve"> as defined in clause 8.6.2</w:t>
      </w:r>
      <w:r>
        <w:rPr>
          <w:rFonts w:cs="v4.2.0"/>
        </w:rPr>
        <w:t xml:space="preserve"> of TS 38.133 [50]</w:t>
      </w:r>
      <w:r w:rsidRPr="00C0357E">
        <w:rPr>
          <w:rFonts w:cs="v4.2.0"/>
        </w:rPr>
        <w:t>.</w:t>
      </w:r>
    </w:p>
    <w:p w:rsidR="00D3145A" w:rsidRPr="00B910B8" w:rsidRDefault="00D3145A" w:rsidP="00D3145A">
      <w:pPr>
        <w:rPr>
          <w:rFonts w:eastAsia="MS Mincho"/>
          <w:lang w:eastAsia="en-GB"/>
        </w:rPr>
      </w:pPr>
      <w:r>
        <w:rPr>
          <w:rFonts w:eastAsia="MS Mincho"/>
          <w:lang w:eastAsia="en-GB"/>
        </w:rPr>
        <w:t>RRC</w:t>
      </w:r>
      <w:r w:rsidRPr="00B910B8">
        <w:rPr>
          <w:rFonts w:eastAsia="MS Mincho"/>
          <w:lang w:eastAsia="en-GB"/>
        </w:rPr>
        <w:t xml:space="preserve">-based downlink BWP and/or uplink BWP switching due to change in </w:t>
      </w:r>
      <w:r w:rsidRPr="00B910B8">
        <w:rPr>
          <w:rFonts w:cs="v4.2.0"/>
        </w:rPr>
        <w:t>any of the parameters listed in Table 8.2.1.2.7-2 of TS 38.133 [50]</w:t>
      </w:r>
      <w:r w:rsidRPr="00B910B8">
        <w:rPr>
          <w:rFonts w:eastAsia="MS Mincho"/>
          <w:lang w:eastAsia="en-GB"/>
        </w:rPr>
        <w:t xml:space="preserve"> or SCS in NR </w:t>
      </w:r>
      <w:proofErr w:type="spellStart"/>
      <w:r w:rsidRPr="00B910B8">
        <w:rPr>
          <w:rFonts w:eastAsia="MS Mincho"/>
          <w:lang w:eastAsia="en-GB"/>
        </w:rPr>
        <w:t>PSCell</w:t>
      </w:r>
      <w:proofErr w:type="spellEnd"/>
      <w:r w:rsidRPr="00B910B8">
        <w:rPr>
          <w:rFonts w:eastAsia="MS Mincho"/>
          <w:lang w:eastAsia="en-GB"/>
        </w:rPr>
        <w:t xml:space="preserve"> or in any NR </w:t>
      </w:r>
      <w:proofErr w:type="spellStart"/>
      <w:r w:rsidRPr="00B910B8">
        <w:rPr>
          <w:rFonts w:eastAsia="MS Mincho"/>
          <w:lang w:eastAsia="en-GB"/>
        </w:rPr>
        <w:t>SCell</w:t>
      </w:r>
      <w:proofErr w:type="spellEnd"/>
      <w:r w:rsidRPr="00B910B8">
        <w:rPr>
          <w:rFonts w:eastAsia="MS Mincho"/>
          <w:lang w:eastAsia="en-GB"/>
        </w:rPr>
        <w:t xml:space="preserve"> may cause an interruption on </w:t>
      </w:r>
      <w:proofErr w:type="spellStart"/>
      <w:r w:rsidRPr="00B910B8">
        <w:rPr>
          <w:rFonts w:eastAsia="MS Mincho"/>
          <w:lang w:eastAsia="en-GB"/>
        </w:rPr>
        <w:t>PCell</w:t>
      </w:r>
      <w:proofErr w:type="spellEnd"/>
      <w:r w:rsidRPr="00B910B8">
        <w:rPr>
          <w:rFonts w:eastAsia="MS Mincho"/>
          <w:lang w:eastAsia="en-GB"/>
        </w:rPr>
        <w:t xml:space="preserve"> or on activated </w:t>
      </w:r>
      <w:proofErr w:type="spellStart"/>
      <w:r w:rsidRPr="00B910B8">
        <w:rPr>
          <w:rFonts w:eastAsia="MS Mincho"/>
          <w:lang w:eastAsia="en-GB"/>
        </w:rPr>
        <w:t>SCell</w:t>
      </w:r>
      <w:proofErr w:type="spellEnd"/>
      <w:r w:rsidRPr="00B910B8">
        <w:rPr>
          <w:rFonts w:eastAsia="MS Mincho"/>
          <w:lang w:eastAsia="en-GB"/>
        </w:rPr>
        <w:t xml:space="preserve">(s) in the MCG. </w:t>
      </w:r>
      <w:r w:rsidRPr="00C0357E">
        <w:rPr>
          <w:rFonts w:cs="v4.2.0"/>
        </w:rPr>
        <w:t>Interruptions are not allowed during BWP switch involving other parameter change.</w:t>
      </w:r>
    </w:p>
    <w:p w:rsidR="00D3145A" w:rsidRPr="00B910B8" w:rsidRDefault="00D3145A" w:rsidP="00D3145A">
      <w:pPr>
        <w:rPr>
          <w:rFonts w:cs="v4.2.0"/>
        </w:rPr>
      </w:pPr>
      <w:r w:rsidRPr="00B910B8">
        <w:rPr>
          <w:rFonts w:eastAsia="MS Mincho"/>
          <w:lang w:eastAsia="en-GB"/>
        </w:rPr>
        <w:t>The interruption due to RRC-based downlink BWP and/or uplink BWP switching</w:t>
      </w:r>
      <w:r w:rsidRPr="00B910B8">
        <w:rPr>
          <w:rFonts w:cs="v4.2.0"/>
        </w:rPr>
        <w:t xml:space="preserve"> is </w:t>
      </w:r>
      <w:r w:rsidRPr="00B910B8">
        <w:rPr>
          <w:rFonts w:eastAsia="MS Mincho"/>
          <w:lang w:eastAsia="en-GB"/>
        </w:rPr>
        <w:t>allowed anywhere within the BWP switching delay (</w:t>
      </w:r>
      <w:proofErr w:type="spellStart"/>
      <w:r w:rsidRPr="00B910B8">
        <w:rPr>
          <w:rFonts w:eastAsia="MS Mincho"/>
          <w:lang w:val="en-US" w:eastAsia="en-GB"/>
        </w:rPr>
        <w:t>T</w:t>
      </w:r>
      <w:r w:rsidRPr="00B910B8">
        <w:rPr>
          <w:rFonts w:eastAsia="MS Mincho"/>
          <w:vertAlign w:val="subscript"/>
          <w:lang w:val="en-US" w:eastAsia="en-GB"/>
        </w:rPr>
        <w:t>RRCprocessingDelay</w:t>
      </w:r>
      <w:proofErr w:type="spellEnd"/>
      <w:r w:rsidRPr="00B910B8">
        <w:rPr>
          <w:rFonts w:eastAsia="MS Mincho"/>
          <w:lang w:val="en-US" w:eastAsia="en-GB"/>
        </w:rPr>
        <w:t xml:space="preserve"> + </w:t>
      </w:r>
      <w:proofErr w:type="spellStart"/>
      <w:r w:rsidRPr="00B910B8">
        <w:rPr>
          <w:rFonts w:eastAsia="MS Mincho"/>
          <w:lang w:val="en-US" w:eastAsia="en-GB"/>
        </w:rPr>
        <w:t>T</w:t>
      </w:r>
      <w:r w:rsidRPr="00B910B8">
        <w:rPr>
          <w:rFonts w:eastAsia="MS Mincho"/>
          <w:vertAlign w:val="subscript"/>
          <w:lang w:val="en-US" w:eastAsia="en-GB"/>
        </w:rPr>
        <w:t>BWPswitchDelayRRC</w:t>
      </w:r>
      <w:proofErr w:type="spellEnd"/>
      <w:r w:rsidRPr="00B910B8">
        <w:rPr>
          <w:rFonts w:eastAsia="MS Mincho"/>
          <w:lang w:val="en-US" w:eastAsia="en-GB"/>
        </w:rPr>
        <w:t xml:space="preserve">) </w:t>
      </w:r>
      <w:r w:rsidRPr="00B910B8">
        <w:rPr>
          <w:rFonts w:eastAsia="MS Mincho"/>
          <w:lang w:eastAsia="en-GB"/>
        </w:rPr>
        <w:t>defined in clause 8.6.3 of TS 38.133 [50]. The interruption due to RRC-based downlink BWP and/or uplink BWP switching</w:t>
      </w:r>
      <w:r w:rsidRPr="00B910B8">
        <w:rPr>
          <w:rFonts w:cs="v4.2.0"/>
        </w:rPr>
        <w:t xml:space="preserve"> defined in this clause is applicable provided that: </w:t>
      </w:r>
    </w:p>
    <w:p w:rsidR="00D3145A" w:rsidRPr="00B910B8" w:rsidRDefault="00D3145A" w:rsidP="00D3145A">
      <w:pPr>
        <w:pStyle w:val="B10"/>
      </w:pPr>
      <w:r w:rsidRPr="00B910B8">
        <w:t>-</w:t>
      </w:r>
      <w:r w:rsidRPr="00B910B8">
        <w:tab/>
        <w:t xml:space="preserve">the RRC reconfiguration requires the UE to only switch its active BWP and </w:t>
      </w:r>
    </w:p>
    <w:p w:rsidR="00D3145A" w:rsidRPr="00B910B8" w:rsidRDefault="00D3145A" w:rsidP="00D3145A">
      <w:pPr>
        <w:pStyle w:val="B10"/>
        <w:rPr>
          <w:rFonts w:eastAsia="MS Mincho"/>
          <w:lang w:eastAsia="en-GB"/>
        </w:rPr>
      </w:pPr>
      <w:r w:rsidRPr="00B910B8">
        <w:t>-</w:t>
      </w:r>
      <w:r w:rsidRPr="00B910B8">
        <w:tab/>
        <w:t>the BWP switching occurs on only one NR serving cell.</w:t>
      </w:r>
    </w:p>
    <w:p w:rsidR="00D3145A" w:rsidRPr="00B910B8" w:rsidRDefault="00D3145A" w:rsidP="00D3145A">
      <w:pPr>
        <w:pStyle w:val="TH"/>
      </w:pPr>
      <w:r w:rsidRPr="00B910B8">
        <w:t xml:space="preserve">Table </w:t>
      </w:r>
      <w:r w:rsidRPr="00B910B8">
        <w:rPr>
          <w:lang w:val="en-US" w:eastAsia="zh-CN"/>
        </w:rPr>
        <w:t>7.36.2.6</w:t>
      </w:r>
      <w:r w:rsidRPr="00B910B8">
        <w:t>-1: Void</w:t>
      </w:r>
    </w:p>
    <w:p w:rsidR="00D3145A" w:rsidRPr="00B910B8" w:rsidRDefault="00D3145A" w:rsidP="00D3145A">
      <w:pPr>
        <w:rPr>
          <w:rFonts w:eastAsia="MS Mincho"/>
          <w:lang w:eastAsia="en-GB"/>
        </w:rPr>
      </w:pPr>
    </w:p>
    <w:p w:rsidR="00D3145A" w:rsidRPr="00B910B8" w:rsidRDefault="00D3145A" w:rsidP="00D3145A">
      <w:pPr>
        <w:rPr>
          <w:rFonts w:cs="v4.2.0"/>
        </w:rPr>
      </w:pPr>
      <w:r w:rsidRPr="00B910B8">
        <w:rPr>
          <w:rFonts w:cs="v4.2.0"/>
          <w:lang w:eastAsia="zh-CN"/>
        </w:rPr>
        <w:t xml:space="preserve">When </w:t>
      </w:r>
      <w:r w:rsidRPr="00B910B8">
        <w:rPr>
          <w:rFonts w:cs="v4.2.0"/>
        </w:rPr>
        <w:t xml:space="preserve">BWP switch involves SCS changes, </w:t>
      </w:r>
    </w:p>
    <w:p w:rsidR="00D3145A" w:rsidRPr="00B910B8" w:rsidRDefault="00D3145A" w:rsidP="00D3145A">
      <w:pPr>
        <w:ind w:left="568" w:hanging="284"/>
        <w:rPr>
          <w:rFonts w:cs="v4.2.0"/>
          <w:lang w:eastAsia="zh-CN"/>
        </w:rPr>
      </w:pPr>
      <w:r w:rsidRPr="00B910B8">
        <w:rPr>
          <w:rFonts w:cs="v4.2.0"/>
        </w:rPr>
        <w:tab/>
        <w:t xml:space="preserve">the UE is allowed to cause </w:t>
      </w:r>
      <w:r w:rsidRPr="00B910B8">
        <w:rPr>
          <w:rFonts w:eastAsia="MS Mincho"/>
          <w:lang w:eastAsia="en-GB"/>
        </w:rPr>
        <w:t xml:space="preserve">interruption on </w:t>
      </w:r>
      <w:proofErr w:type="spellStart"/>
      <w:r w:rsidRPr="00B910B8">
        <w:rPr>
          <w:rFonts w:eastAsia="MS Mincho"/>
          <w:lang w:eastAsia="en-GB"/>
        </w:rPr>
        <w:t>PCell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 xml:space="preserve">(s) regardless of the frequency range of the NR </w:t>
      </w:r>
      <w:proofErr w:type="spellStart"/>
      <w:r w:rsidRPr="00B910B8">
        <w:rPr>
          <w:rFonts w:eastAsia="MS Mincho"/>
          <w:lang w:eastAsia="en-GB"/>
        </w:rPr>
        <w:t>PCell</w:t>
      </w:r>
      <w:proofErr w:type="spellEnd"/>
      <w:r w:rsidRPr="00B910B8">
        <w:rPr>
          <w:rFonts w:eastAsia="MS Mincho"/>
          <w:lang w:eastAsia="en-GB"/>
        </w:rPr>
        <w:t xml:space="preserve"> or NR </w:t>
      </w:r>
      <w:proofErr w:type="spellStart"/>
      <w:r w:rsidRPr="00B910B8">
        <w:rPr>
          <w:rFonts w:eastAsia="MS Mincho"/>
          <w:lang w:eastAsia="en-GB"/>
        </w:rPr>
        <w:t>SCell</w:t>
      </w:r>
      <w:proofErr w:type="spellEnd"/>
      <w:r w:rsidRPr="00B910B8">
        <w:rPr>
          <w:rFonts w:eastAsia="MS Mincho"/>
          <w:lang w:eastAsia="en-GB"/>
        </w:rPr>
        <w:t xml:space="preserve"> on which the BWP switching occurs</w:t>
      </w:r>
      <w:r w:rsidRPr="00B910B8">
        <w:rPr>
          <w:rFonts w:cs="v4.2.0"/>
        </w:rPr>
        <w:t>.</w:t>
      </w:r>
    </w:p>
    <w:p w:rsidR="00D3145A" w:rsidRPr="00B910B8" w:rsidRDefault="00D3145A" w:rsidP="00D3145A">
      <w:pPr>
        <w:rPr>
          <w:rFonts w:eastAsia="MS Mincho"/>
          <w:lang w:eastAsia="en-GB"/>
        </w:rPr>
      </w:pPr>
      <w:r w:rsidRPr="00B910B8">
        <w:rPr>
          <w:rFonts w:eastAsia="MS Mincho"/>
          <w:lang w:eastAsia="en-GB"/>
        </w:rPr>
        <w:t>Otherwise,</w:t>
      </w:r>
    </w:p>
    <w:p w:rsidR="00D3145A" w:rsidRPr="00B910B8" w:rsidRDefault="00D3145A" w:rsidP="00D3145A">
      <w:pPr>
        <w:ind w:left="568" w:hanging="284"/>
        <w:rPr>
          <w:rFonts w:eastAsia="MS Mincho"/>
          <w:lang w:eastAsia="en-GB"/>
        </w:rPr>
      </w:pPr>
      <w:r w:rsidRPr="00B910B8">
        <w:rPr>
          <w:rFonts w:eastAsia="MS Mincho"/>
          <w:lang w:eastAsia="en-GB"/>
        </w:rPr>
        <w:tab/>
        <w:t xml:space="preserve">the UE capable of per UE measurement gap [2] is allowed to cause interruption on </w:t>
      </w:r>
      <w:proofErr w:type="spellStart"/>
      <w:r w:rsidRPr="00B910B8">
        <w:rPr>
          <w:rFonts w:eastAsia="MS Mincho"/>
          <w:lang w:eastAsia="en-GB"/>
        </w:rPr>
        <w:t>PSCell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 xml:space="preserve">(s) regardless of the frequency range of the NR </w:t>
      </w:r>
      <w:proofErr w:type="spellStart"/>
      <w:r w:rsidRPr="00B910B8">
        <w:rPr>
          <w:rFonts w:eastAsia="MS Mincho"/>
          <w:lang w:eastAsia="en-GB"/>
        </w:rPr>
        <w:t>PCell</w:t>
      </w:r>
      <w:proofErr w:type="spellEnd"/>
      <w:r w:rsidRPr="00B910B8">
        <w:rPr>
          <w:rFonts w:eastAsia="MS Mincho"/>
          <w:lang w:eastAsia="en-GB"/>
        </w:rPr>
        <w:t xml:space="preserve"> or NR </w:t>
      </w:r>
      <w:proofErr w:type="spellStart"/>
      <w:r w:rsidRPr="00B910B8">
        <w:rPr>
          <w:rFonts w:eastAsia="MS Mincho"/>
          <w:lang w:eastAsia="en-GB"/>
        </w:rPr>
        <w:t>SCell</w:t>
      </w:r>
      <w:proofErr w:type="spellEnd"/>
      <w:r w:rsidRPr="00B910B8">
        <w:rPr>
          <w:rFonts w:eastAsia="MS Mincho"/>
          <w:lang w:eastAsia="en-GB"/>
        </w:rPr>
        <w:t xml:space="preserve"> on which the BWP switching occurs;</w:t>
      </w:r>
    </w:p>
    <w:p w:rsidR="00D3145A" w:rsidRPr="00B910B8" w:rsidRDefault="00D3145A" w:rsidP="00D3145A">
      <w:pPr>
        <w:ind w:left="568" w:hanging="284"/>
        <w:rPr>
          <w:rFonts w:eastAsia="MS Mincho"/>
          <w:lang w:eastAsia="en-GB"/>
        </w:rPr>
      </w:pPr>
      <w:r w:rsidRPr="00B910B8">
        <w:rPr>
          <w:rFonts w:eastAsia="MS Mincho"/>
          <w:lang w:eastAsia="en-GB"/>
        </w:rPr>
        <w:lastRenderedPageBreak/>
        <w:tab/>
        <w:t xml:space="preserve">the UE capable of per FR measurement gap [2] is allowed to cause interruption on </w:t>
      </w:r>
      <w:proofErr w:type="spellStart"/>
      <w:r w:rsidRPr="00B910B8">
        <w:rPr>
          <w:rFonts w:eastAsia="MS Mincho"/>
          <w:lang w:eastAsia="en-GB"/>
        </w:rPr>
        <w:t>PSCell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 xml:space="preserve">(s) provided that the NR </w:t>
      </w:r>
      <w:proofErr w:type="spellStart"/>
      <w:r w:rsidRPr="00B910B8">
        <w:rPr>
          <w:rFonts w:eastAsia="MS Mincho"/>
          <w:lang w:eastAsia="en-GB"/>
        </w:rPr>
        <w:t>PCell</w:t>
      </w:r>
      <w:proofErr w:type="spellEnd"/>
      <w:r w:rsidRPr="00B910B8">
        <w:rPr>
          <w:rFonts w:eastAsia="MS Mincho"/>
          <w:lang w:eastAsia="en-GB"/>
        </w:rPr>
        <w:t xml:space="preserve"> or NR </w:t>
      </w:r>
      <w:proofErr w:type="spellStart"/>
      <w:r w:rsidRPr="00B910B8">
        <w:rPr>
          <w:rFonts w:eastAsia="MS Mincho"/>
          <w:lang w:eastAsia="en-GB"/>
        </w:rPr>
        <w:t>SCell</w:t>
      </w:r>
      <w:proofErr w:type="spellEnd"/>
      <w:r w:rsidRPr="00B910B8">
        <w:rPr>
          <w:rFonts w:eastAsia="MS Mincho"/>
          <w:lang w:eastAsia="en-GB"/>
        </w:rPr>
        <w:t xml:space="preserve"> on which the BWP switching occurs belongs to FR1.</w:t>
      </w:r>
    </w:p>
    <w:p w:rsidR="00D3145A" w:rsidRPr="00B910B8" w:rsidRDefault="00D3145A" w:rsidP="00D3145A">
      <w:pPr>
        <w:rPr>
          <w:rFonts w:eastAsia="MS Mincho"/>
          <w:lang w:eastAsia="en-GB"/>
        </w:rPr>
      </w:pPr>
      <w:r w:rsidRPr="00B910B8">
        <w:rPr>
          <w:rFonts w:eastAsia="MS Mincho"/>
          <w:lang w:eastAsia="en-GB"/>
        </w:rPr>
        <w:t xml:space="preserve">The interruption on </w:t>
      </w:r>
      <w:proofErr w:type="spellStart"/>
      <w:r w:rsidRPr="00B910B8">
        <w:rPr>
          <w:rFonts w:eastAsia="MS Mincho"/>
          <w:lang w:eastAsia="en-GB"/>
        </w:rPr>
        <w:t>PSCell</w:t>
      </w:r>
      <w:proofErr w:type="spellEnd"/>
      <w:r w:rsidRPr="00B910B8">
        <w:rPr>
          <w:rFonts w:eastAsia="MS Mincho"/>
          <w:lang w:eastAsia="en-GB"/>
        </w:rPr>
        <w:t xml:space="preserve"> or on any activated </w:t>
      </w:r>
      <w:proofErr w:type="spellStart"/>
      <w:r w:rsidRPr="00B910B8">
        <w:rPr>
          <w:rFonts w:eastAsia="MS Mincho"/>
          <w:lang w:eastAsia="en-GB"/>
        </w:rPr>
        <w:t>SCell</w:t>
      </w:r>
      <w:proofErr w:type="spellEnd"/>
      <w:r w:rsidRPr="00B910B8">
        <w:rPr>
          <w:rFonts w:eastAsia="MS Mincho"/>
          <w:lang w:eastAsia="en-GB"/>
        </w:rPr>
        <w:t>(s) shall not exceed:</w:t>
      </w:r>
    </w:p>
    <w:p w:rsidR="00D3145A" w:rsidRPr="00B910B8" w:rsidRDefault="00D3145A" w:rsidP="00D3145A">
      <w:pPr>
        <w:pStyle w:val="B10"/>
        <w:rPr>
          <w:rFonts w:eastAsia="MS Mincho"/>
          <w:lang w:eastAsia="en-GB"/>
        </w:rPr>
      </w:pPr>
      <w:r w:rsidRPr="00B910B8">
        <w:rPr>
          <w:rFonts w:eastAsia="MS Mincho"/>
          <w:lang w:eastAsia="en-GB"/>
        </w:rPr>
        <w:t>-</w:t>
      </w:r>
      <w:r w:rsidRPr="00B910B8">
        <w:rPr>
          <w:rFonts w:eastAsia="MS Mincho"/>
          <w:lang w:eastAsia="en-GB"/>
        </w:rPr>
        <w:tab/>
        <w:t xml:space="preserve">1 </w:t>
      </w:r>
      <w:proofErr w:type="spellStart"/>
      <w:r w:rsidRPr="00B910B8">
        <w:rPr>
          <w:rFonts w:eastAsia="MS Mincho"/>
          <w:lang w:eastAsia="en-GB"/>
        </w:rPr>
        <w:t>subframe</w:t>
      </w:r>
      <w:proofErr w:type="spellEnd"/>
      <w:r w:rsidRPr="00B910B8">
        <w:rPr>
          <w:rFonts w:eastAsia="MS Mincho"/>
          <w:lang w:eastAsia="en-GB"/>
        </w:rPr>
        <w:t xml:space="preserve"> in synchronous NE-DC,</w:t>
      </w:r>
    </w:p>
    <w:p w:rsidR="00D3145A" w:rsidRPr="00B910B8" w:rsidRDefault="00D3145A" w:rsidP="00D3145A">
      <w:pPr>
        <w:pStyle w:val="B10"/>
        <w:rPr>
          <w:rFonts w:eastAsia="MS Mincho"/>
          <w:lang w:eastAsia="en-GB"/>
        </w:rPr>
      </w:pPr>
      <w:r w:rsidRPr="00B910B8">
        <w:rPr>
          <w:rFonts w:eastAsia="MS Mincho"/>
          <w:lang w:eastAsia="en-GB"/>
        </w:rPr>
        <w:t>-</w:t>
      </w:r>
      <w:r w:rsidRPr="00B910B8">
        <w:rPr>
          <w:rFonts w:eastAsia="MS Mincho"/>
          <w:lang w:eastAsia="en-GB"/>
        </w:rPr>
        <w:tab/>
        <w:t xml:space="preserve">2 </w:t>
      </w:r>
      <w:proofErr w:type="spellStart"/>
      <w:r w:rsidRPr="00B910B8">
        <w:rPr>
          <w:rFonts w:eastAsia="MS Mincho"/>
          <w:lang w:eastAsia="en-GB"/>
        </w:rPr>
        <w:t>subframes</w:t>
      </w:r>
      <w:proofErr w:type="spellEnd"/>
      <w:r w:rsidRPr="00B910B8">
        <w:rPr>
          <w:rFonts w:eastAsia="MS Mincho"/>
          <w:lang w:eastAsia="en-GB"/>
        </w:rPr>
        <w:t xml:space="preserve"> in asynchronous NE-DC.</w:t>
      </w:r>
    </w:p>
    <w:p w:rsidR="00D3145A" w:rsidRDefault="00D3145A" w:rsidP="00D3145A">
      <w:pPr>
        <w:pStyle w:val="40"/>
        <w:rPr>
          <w:rFonts w:eastAsia="宋体"/>
          <w:noProof/>
          <w:highlight w:val="yellow"/>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2</w:t>
      </w:r>
      <w:r w:rsidRPr="003C2494">
        <w:rPr>
          <w:rFonts w:eastAsia="宋体" w:hint="eastAsia"/>
          <w:noProof/>
          <w:highlight w:val="yellow"/>
          <w:lang w:eastAsia="zh-CN"/>
        </w:rPr>
        <w:t>&gt;</w:t>
      </w:r>
    </w:p>
    <w:p w:rsidR="00D3145A" w:rsidRPr="00D3145A" w:rsidRDefault="00D3145A" w:rsidP="00D3145A">
      <w:pPr>
        <w:rPr>
          <w:highlight w:val="yellow"/>
          <w:lang w:eastAsia="zh-CN"/>
        </w:rPr>
      </w:pPr>
    </w:p>
    <w:sectPr w:rsidR="00D3145A" w:rsidRPr="00D314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77EF" w:rsidRDefault="00AB77EF">
      <w:r>
        <w:separator/>
      </w:r>
    </w:p>
  </w:endnote>
  <w:endnote w:type="continuationSeparator" w:id="0">
    <w:p w:rsidR="00AB77EF" w:rsidRDefault="00AB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77EF" w:rsidRDefault="00AB77EF">
      <w:r>
        <w:separator/>
      </w:r>
    </w:p>
  </w:footnote>
  <w:footnote w:type="continuationSeparator" w:id="0">
    <w:p w:rsidR="00AB77EF" w:rsidRDefault="00AB7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8A3254D"/>
    <w:multiLevelType w:val="hybridMultilevel"/>
    <w:tmpl w:val="4B0EE71A"/>
    <w:lvl w:ilvl="0" w:tplc="2E26D0C2">
      <w:start w:val="1"/>
      <w:numFmt w:val="decimal"/>
      <w:lvlText w:val="%1."/>
      <w:lvlJc w:val="left"/>
      <w:pPr>
        <w:ind w:left="460" w:hanging="360"/>
      </w:pPr>
      <w:rPr>
        <w:rFonts w:eastAsiaTheme="minorEastAsia"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8"/>
  </w:num>
  <w:num w:numId="10">
    <w:abstractNumId w:val="1"/>
  </w:num>
  <w:num w:numId="11">
    <w:abstractNumId w:val="10"/>
  </w:num>
  <w:num w:numId="1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4"/>
    <w:rsid w:val="000038AA"/>
    <w:rsid w:val="00022E4A"/>
    <w:rsid w:val="0007683E"/>
    <w:rsid w:val="000A6394"/>
    <w:rsid w:val="000B7FED"/>
    <w:rsid w:val="000C038A"/>
    <w:rsid w:val="000C6598"/>
    <w:rsid w:val="000F5393"/>
    <w:rsid w:val="00112445"/>
    <w:rsid w:val="00121C29"/>
    <w:rsid w:val="00123382"/>
    <w:rsid w:val="00145D43"/>
    <w:rsid w:val="00166C20"/>
    <w:rsid w:val="00192C46"/>
    <w:rsid w:val="001A08B3"/>
    <w:rsid w:val="001A7B60"/>
    <w:rsid w:val="001B52F0"/>
    <w:rsid w:val="001B7A65"/>
    <w:rsid w:val="001C02F8"/>
    <w:rsid w:val="001C30B3"/>
    <w:rsid w:val="001D1790"/>
    <w:rsid w:val="001D1871"/>
    <w:rsid w:val="001E06A9"/>
    <w:rsid w:val="001E41F3"/>
    <w:rsid w:val="001E5A2F"/>
    <w:rsid w:val="00207960"/>
    <w:rsid w:val="00223489"/>
    <w:rsid w:val="00230EEE"/>
    <w:rsid w:val="002463FD"/>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238EF"/>
    <w:rsid w:val="00332A70"/>
    <w:rsid w:val="003609EF"/>
    <w:rsid w:val="0036231A"/>
    <w:rsid w:val="0037460E"/>
    <w:rsid w:val="00374DD4"/>
    <w:rsid w:val="0039512F"/>
    <w:rsid w:val="003E1A36"/>
    <w:rsid w:val="003E7AB4"/>
    <w:rsid w:val="003F10FD"/>
    <w:rsid w:val="00400E4B"/>
    <w:rsid w:val="00410371"/>
    <w:rsid w:val="004242F1"/>
    <w:rsid w:val="00435B69"/>
    <w:rsid w:val="00454B36"/>
    <w:rsid w:val="0049204E"/>
    <w:rsid w:val="004B0AC5"/>
    <w:rsid w:val="004B44BB"/>
    <w:rsid w:val="004B75B7"/>
    <w:rsid w:val="004C47C1"/>
    <w:rsid w:val="004F6632"/>
    <w:rsid w:val="0051580D"/>
    <w:rsid w:val="00516B79"/>
    <w:rsid w:val="00547111"/>
    <w:rsid w:val="00556A57"/>
    <w:rsid w:val="00567041"/>
    <w:rsid w:val="00592D74"/>
    <w:rsid w:val="005D0853"/>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5CC0"/>
    <w:rsid w:val="007968C3"/>
    <w:rsid w:val="007977A8"/>
    <w:rsid w:val="007A5619"/>
    <w:rsid w:val="007B512A"/>
    <w:rsid w:val="007C2097"/>
    <w:rsid w:val="007D6A07"/>
    <w:rsid w:val="007F6FC6"/>
    <w:rsid w:val="007F7259"/>
    <w:rsid w:val="0080147B"/>
    <w:rsid w:val="008040A8"/>
    <w:rsid w:val="00804B14"/>
    <w:rsid w:val="00820F09"/>
    <w:rsid w:val="008279FA"/>
    <w:rsid w:val="008460D3"/>
    <w:rsid w:val="008626E7"/>
    <w:rsid w:val="00870EE7"/>
    <w:rsid w:val="00880C94"/>
    <w:rsid w:val="00883687"/>
    <w:rsid w:val="008A45A6"/>
    <w:rsid w:val="008E7A22"/>
    <w:rsid w:val="008F44E7"/>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A5AC6"/>
    <w:rsid w:val="00AB4CCD"/>
    <w:rsid w:val="00AB77EF"/>
    <w:rsid w:val="00AC5820"/>
    <w:rsid w:val="00AD1CD8"/>
    <w:rsid w:val="00AD2EF1"/>
    <w:rsid w:val="00AE20C2"/>
    <w:rsid w:val="00B258BB"/>
    <w:rsid w:val="00B339D6"/>
    <w:rsid w:val="00B44491"/>
    <w:rsid w:val="00B67B97"/>
    <w:rsid w:val="00B7263A"/>
    <w:rsid w:val="00B968C8"/>
    <w:rsid w:val="00BA3EC5"/>
    <w:rsid w:val="00BA3F15"/>
    <w:rsid w:val="00BA51D9"/>
    <w:rsid w:val="00BB031B"/>
    <w:rsid w:val="00BB5DFC"/>
    <w:rsid w:val="00BB7A82"/>
    <w:rsid w:val="00BD279D"/>
    <w:rsid w:val="00BD6BB8"/>
    <w:rsid w:val="00BF253D"/>
    <w:rsid w:val="00C03B49"/>
    <w:rsid w:val="00C6579B"/>
    <w:rsid w:val="00C66BA2"/>
    <w:rsid w:val="00C70630"/>
    <w:rsid w:val="00C95985"/>
    <w:rsid w:val="00CC4D70"/>
    <w:rsid w:val="00CC5026"/>
    <w:rsid w:val="00CC61A8"/>
    <w:rsid w:val="00CC68D0"/>
    <w:rsid w:val="00D03F9A"/>
    <w:rsid w:val="00D06D51"/>
    <w:rsid w:val="00D24991"/>
    <w:rsid w:val="00D24A58"/>
    <w:rsid w:val="00D3145A"/>
    <w:rsid w:val="00D50255"/>
    <w:rsid w:val="00D722D6"/>
    <w:rsid w:val="00D7426E"/>
    <w:rsid w:val="00D77B9A"/>
    <w:rsid w:val="00DE34CF"/>
    <w:rsid w:val="00E13F3D"/>
    <w:rsid w:val="00E34898"/>
    <w:rsid w:val="00E426EC"/>
    <w:rsid w:val="00E559EE"/>
    <w:rsid w:val="00E75FF3"/>
    <w:rsid w:val="00E94976"/>
    <w:rsid w:val="00EB09B7"/>
    <w:rsid w:val="00EB6484"/>
    <w:rsid w:val="00EB74C9"/>
    <w:rsid w:val="00ED1AB2"/>
    <w:rsid w:val="00EE346C"/>
    <w:rsid w:val="00EE7D7C"/>
    <w:rsid w:val="00EF3B34"/>
    <w:rsid w:val="00EF5868"/>
    <w:rsid w:val="00F25D98"/>
    <w:rsid w:val="00F300FB"/>
    <w:rsid w:val="00F32643"/>
    <w:rsid w:val="00F36BB1"/>
    <w:rsid w:val="00F40D95"/>
    <w:rsid w:val="00F42083"/>
    <w:rsid w:val="00F44959"/>
    <w:rsid w:val="00F651F0"/>
    <w:rsid w:val="00FB6386"/>
    <w:rsid w:val="00FD0325"/>
    <w:rsid w:val="00FD2A75"/>
    <w:rsid w:val="00FF2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B9352-5D24-453C-A216-D468FBB03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2992</Words>
  <Characters>17057</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2019-10-04T14:33:00Z</dcterms:created>
  <dcterms:modified xsi:type="dcterms:W3CDTF">2019-10-04T14:33:00Z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(3)5QjEI3M25z2hRlSjUSn0A9G5C5h5L2wrEeodxwlNLzO1e4X3aIsNDNcQ58QnQUmJ8y87bpvb
qZupfXLwpifUpHLUAKnYGXrRVJc3mh3ErETu9chzpIw6F5yfhVfuyRgBYQebY0VjX8vIer/Y
TbkEVOobo2lgV+7vIGKcOC42rIOZC47YOBCDoEDR0llNPAfq3A3Nizvkds9+XrLinje9Jfo5
cUNO1sw13Ht3k9WiFj</vt:lpwstr>
  </property>
  <property fmtid="{D5CDD505-2E9C-101B-9397-08002B2CF9AE}" pid="22" name="_2015_ms_pID_7253431">
    <vt:lpwstr>OqkwAU5PkOcMGmOb0JaF0VUzZCiEab/zUDM2QDODofIFq3pRSc6pEh
KuxUMasADWopcDC5q4BDQBXd6z07bP3a5LZpcl4mm1EiaYuRItTRzqdbF+d/f0dpl+AXY193
vh6rSgHXDJyo4VGAQk9GQDvT7a+rWg5iQk6aOL3+CXZSuJk2tXJ02gT9IXUNPCF3JXOWLBc1
rBLxVTymwIy4urXgq54dIfmlyUIrKThUaO8g</vt:lpwstr>
  </property>
  <property fmtid="{D5CDD505-2E9C-101B-9397-08002B2CF9AE}" pid="23" name="_2015_ms_pID_7253432">
    <vt:lpwstr>U+ZcAwPlamJ+19voau73ljY=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1567483047</vt:lpwstr>
  </property>
</Properties>
</file>