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19D18E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bookmarkStart w:id="1" w:name="_GoBack"/>
      <w:r>
        <w:rPr>
          <w:rFonts w:cs="Arial"/>
          <w:iCs/>
          <w:sz w:val="24"/>
        </w:rPr>
        <w:t>R4-</w:t>
      </w:r>
      <w:r w:rsidR="00035AB1">
        <w:rPr>
          <w:rFonts w:cs="Arial"/>
          <w:iCs/>
          <w:sz w:val="24"/>
        </w:rPr>
        <w:t>1911843</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5474FA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E4264">
        <w:rPr>
          <w:rFonts w:ascii="Arial" w:hAnsi="Arial" w:cs="Arial"/>
        </w:rPr>
        <w:t xml:space="preserve">TP to TR 38.820: </w:t>
      </w:r>
      <w:r w:rsidR="00CE5371">
        <w:rPr>
          <w:rFonts w:ascii="Arial" w:hAnsi="Arial" w:cs="Arial"/>
        </w:rPr>
        <w:t>Improvement of example frequency range in subclause 5.2</w:t>
      </w:r>
    </w:p>
    <w:p w14:paraId="72798C4E" w14:textId="06ADB09D"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8E4264">
        <w:rPr>
          <w:rFonts w:ascii="Arial" w:hAnsi="Arial" w:cs="Arial"/>
          <w:bCs/>
          <w:lang w:val="sv-SE"/>
        </w:rPr>
        <w:t>10.4.</w:t>
      </w:r>
      <w:r w:rsidR="00E0544F">
        <w:rPr>
          <w:rFonts w:ascii="Arial" w:hAnsi="Arial" w:cs="Arial"/>
          <w:bCs/>
          <w:lang w:val="sv-SE"/>
        </w:rPr>
        <w:t>3</w:t>
      </w:r>
    </w:p>
    <w:bookmarkEnd w:id="1"/>
    <w:p w14:paraId="3C088A4A" w14:textId="159767F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E3938AB" w14:textId="4B344A8B" w:rsidR="00F80495" w:rsidRDefault="0062745C" w:rsidP="00155B44">
      <w:pPr>
        <w:pStyle w:val="BodyText"/>
      </w:pPr>
      <w:r>
        <w:t>At the last RAN4 meeting (RAN4#</w:t>
      </w:r>
      <w:r w:rsidR="00C6515A">
        <w:t xml:space="preserve">92 </w:t>
      </w:r>
      <w:r>
        <w:t xml:space="preserve">in </w:t>
      </w:r>
      <w:r w:rsidR="00140A22">
        <w:t>Ljubljana</w:t>
      </w:r>
      <w:r>
        <w:t>)</w:t>
      </w:r>
      <w:r w:rsidR="00155B44">
        <w:t xml:space="preserve"> </w:t>
      </w:r>
      <w:r w:rsidR="00C6515A">
        <w:t xml:space="preserve">technical background information was added in TR 38.820. </w:t>
      </w:r>
      <w:r w:rsidR="00F80495">
        <w:t xml:space="preserve">To capture technical background information a concept of </w:t>
      </w:r>
      <w:r w:rsidR="00140A22">
        <w:t>identifying</w:t>
      </w:r>
      <w:r w:rsidR="00F80495">
        <w:t xml:space="preserve"> three example frequencies </w:t>
      </w:r>
      <w:r w:rsidR="00056288">
        <w:t xml:space="preserve">to cover </w:t>
      </w:r>
      <w:r w:rsidR="00F80495">
        <w:t xml:space="preserve">was adopted. </w:t>
      </w:r>
    </w:p>
    <w:p w14:paraId="0936CE1B" w14:textId="3D533781" w:rsidR="00155B44" w:rsidRDefault="00F80495" w:rsidP="00155B44">
      <w:pPr>
        <w:pStyle w:val="BodyText"/>
      </w:pPr>
      <w:r>
        <w:t xml:space="preserve">In this contribution a text </w:t>
      </w:r>
      <w:r w:rsidR="00140A22">
        <w:t>proposal</w:t>
      </w:r>
      <w:r>
        <w:t xml:space="preserve"> to </w:t>
      </w:r>
      <w:r w:rsidR="00140A22">
        <w:t>resolve</w:t>
      </w:r>
      <w:r>
        <w:t xml:space="preserve"> the last open issues related to the definition of the example frequencies </w:t>
      </w:r>
      <w:r w:rsidR="00140A22">
        <w:t xml:space="preserve">have been created. </w:t>
      </w:r>
      <w:r w:rsidR="00F850E4">
        <w:t xml:space="preserve">The text proposal is attached at the end of this contribution. </w:t>
      </w:r>
      <w:r w:rsidR="0062745C">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F9F4427" w14:textId="77777777" w:rsidR="000C27A4" w:rsidRDefault="000C27A4" w:rsidP="000C27A4">
      <w:pPr>
        <w:pStyle w:val="BodyText"/>
      </w:pPr>
      <w:r>
        <w:t xml:space="preserve">The technology characteristics around 24 GHz are likely to resemble the lower region of FR2 and around 7 GHz to be more </w:t>
      </w:r>
      <w:proofErr w:type="gramStart"/>
      <w:r>
        <w:t>similar to</w:t>
      </w:r>
      <w:proofErr w:type="gramEnd"/>
      <w:r>
        <w:t xml:space="preserve"> the upper region of FR1. Some level of differentiation is required for the analysis to harmonize the transition between FR1 and FR2. In order to have a reasonable work load considering the technology feasibility, there is a need to break down the 7-24 GHz into few smaller sub-ranges and limit the investigation for these frequency ranges to an “example frequency” per sub-range. The use of “example frequency” instead of “proxy frequency” is used to avoid possible confusion as “proxy frequency” was used when RAN4 studied the technology potential, limits and feasibility aspects related to FR2. At that time, the possible frequency bands were clearly defined for WRC-19 whereas for the frequency range 7-24 GHz, possible frequency bands have not been identified and any implication that they have should be avoided.</w:t>
      </w:r>
    </w:p>
    <w:p w14:paraId="1C067FB6" w14:textId="3DEDB5C1" w:rsidR="000C27A4" w:rsidRDefault="000C27A4" w:rsidP="000C27A4">
      <w:pPr>
        <w:pStyle w:val="BodyText"/>
      </w:pPr>
      <w:r>
        <w:t>Traditionally, the spectrum within the frequency range 7 to 24 GHz have been divided in to frequency ranges defined by IEEE in [</w:t>
      </w:r>
      <w:r w:rsidR="00CB37AB">
        <w:t>3</w:t>
      </w:r>
      <w:r>
        <w:t xml:space="preserve">]. The relevant IEEE bands for the frequency range 7 to 24 GHz are listed in Table 2-1. </w:t>
      </w:r>
    </w:p>
    <w:p w14:paraId="405E2031" w14:textId="77777777" w:rsidR="000C27A4" w:rsidRPr="003C553B" w:rsidRDefault="000C27A4" w:rsidP="000C27A4">
      <w:pPr>
        <w:keepNext/>
        <w:keepLines/>
        <w:spacing w:after="0"/>
        <w:jc w:val="center"/>
        <w:rPr>
          <w:rFonts w:ascii="Arial" w:eastAsia="SimSun" w:hAnsi="Arial"/>
          <w:b/>
        </w:rPr>
      </w:pPr>
      <w:r w:rsidRPr="003C553B">
        <w:rPr>
          <w:rFonts w:ascii="Arial" w:eastAsia="SimSun" w:hAnsi="Arial"/>
          <w:b/>
        </w:rPr>
        <w:t xml:space="preserve">Table 2-1: </w:t>
      </w:r>
      <w:r>
        <w:rPr>
          <w:rFonts w:ascii="Arial" w:eastAsia="SimSun" w:hAnsi="Arial"/>
          <w:b/>
        </w:rPr>
        <w:t>IEEE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647"/>
        <w:gridCol w:w="703"/>
      </w:tblGrid>
      <w:tr w:rsidR="000C27A4" w:rsidRPr="000C0827" w14:paraId="6A0CB18D" w14:textId="77777777" w:rsidTr="00840D89">
        <w:trPr>
          <w:tblHeader/>
          <w:jc w:val="center"/>
        </w:trPr>
        <w:tc>
          <w:tcPr>
            <w:tcW w:w="0" w:type="auto"/>
          </w:tcPr>
          <w:p w14:paraId="7605BEAE" w14:textId="77777777" w:rsidR="000C27A4" w:rsidRDefault="000C27A4" w:rsidP="00840D89">
            <w:pPr>
              <w:keepNext/>
              <w:keepLines/>
              <w:spacing w:after="0"/>
              <w:jc w:val="center"/>
              <w:rPr>
                <w:rFonts w:ascii="Arial" w:hAnsi="Arial"/>
                <w:b/>
                <w:sz w:val="18"/>
              </w:rPr>
            </w:pPr>
            <w:r>
              <w:rPr>
                <w:rFonts w:ascii="Arial" w:hAnsi="Arial"/>
                <w:b/>
                <w:sz w:val="18"/>
              </w:rPr>
              <w:t>IEEE Band</w:t>
            </w:r>
          </w:p>
          <w:p w14:paraId="557112F8" w14:textId="77777777" w:rsidR="000C27A4" w:rsidRDefault="000C27A4" w:rsidP="00840D89">
            <w:pPr>
              <w:keepNext/>
              <w:keepLines/>
              <w:spacing w:after="0"/>
              <w:jc w:val="center"/>
              <w:rPr>
                <w:rFonts w:ascii="Arial" w:hAnsi="Arial"/>
                <w:b/>
                <w:sz w:val="18"/>
              </w:rPr>
            </w:pPr>
          </w:p>
        </w:tc>
        <w:tc>
          <w:tcPr>
            <w:tcW w:w="0" w:type="auto"/>
            <w:shd w:val="clear" w:color="auto" w:fill="auto"/>
          </w:tcPr>
          <w:p w14:paraId="6DF19460" w14:textId="77777777" w:rsidR="000C27A4" w:rsidRDefault="000C27A4" w:rsidP="00840D89">
            <w:pPr>
              <w:keepNext/>
              <w:keepLines/>
              <w:spacing w:after="0"/>
              <w:jc w:val="center"/>
              <w:rPr>
                <w:rFonts w:ascii="Arial" w:hAnsi="Arial"/>
                <w:b/>
                <w:sz w:val="18"/>
              </w:rPr>
            </w:pPr>
            <w:r>
              <w:rPr>
                <w:rFonts w:ascii="Arial" w:hAnsi="Arial"/>
                <w:b/>
                <w:sz w:val="18"/>
              </w:rPr>
              <w:t>Frequency Range</w:t>
            </w:r>
          </w:p>
          <w:p w14:paraId="67D6105F" w14:textId="77777777" w:rsidR="000C27A4" w:rsidRPr="000C0827" w:rsidRDefault="000C27A4" w:rsidP="00840D89">
            <w:pPr>
              <w:keepNext/>
              <w:keepLines/>
              <w:spacing w:after="0"/>
              <w:jc w:val="center"/>
              <w:rPr>
                <w:rFonts w:ascii="Arial" w:hAnsi="Arial"/>
                <w:b/>
                <w:sz w:val="18"/>
              </w:rPr>
            </w:pPr>
            <w:r>
              <w:rPr>
                <w:rFonts w:ascii="Arial" w:hAnsi="Arial"/>
                <w:b/>
                <w:sz w:val="18"/>
              </w:rPr>
              <w:t>(GHz)</w:t>
            </w:r>
          </w:p>
        </w:tc>
        <w:tc>
          <w:tcPr>
            <w:tcW w:w="703" w:type="dxa"/>
          </w:tcPr>
          <w:p w14:paraId="1A3F0320" w14:textId="77777777" w:rsidR="000C27A4" w:rsidRDefault="000C27A4" w:rsidP="00840D89">
            <w:pPr>
              <w:keepNext/>
              <w:keepLines/>
              <w:spacing w:after="0"/>
              <w:jc w:val="center"/>
              <w:rPr>
                <w:rFonts w:ascii="Arial" w:hAnsi="Arial"/>
                <w:b/>
                <w:sz w:val="18"/>
              </w:rPr>
            </w:pPr>
            <w:r>
              <w:rPr>
                <w:rFonts w:ascii="Arial" w:hAnsi="Arial"/>
                <w:b/>
                <w:sz w:val="18"/>
              </w:rPr>
              <w:t>Width</w:t>
            </w:r>
          </w:p>
          <w:p w14:paraId="7E67AAB4" w14:textId="77777777" w:rsidR="000C27A4" w:rsidRDefault="000C27A4" w:rsidP="00840D89">
            <w:pPr>
              <w:keepNext/>
              <w:keepLines/>
              <w:spacing w:after="0"/>
              <w:jc w:val="center"/>
              <w:rPr>
                <w:rFonts w:ascii="Arial" w:hAnsi="Arial"/>
                <w:b/>
                <w:sz w:val="18"/>
              </w:rPr>
            </w:pPr>
            <w:r>
              <w:rPr>
                <w:rFonts w:ascii="Arial" w:hAnsi="Arial"/>
                <w:b/>
                <w:sz w:val="18"/>
              </w:rPr>
              <w:t>(GHz)</w:t>
            </w:r>
          </w:p>
        </w:tc>
      </w:tr>
      <w:tr w:rsidR="000C27A4" w:rsidRPr="000C0827" w14:paraId="5E4F328C" w14:textId="77777777" w:rsidTr="00840D89">
        <w:trPr>
          <w:jc w:val="center"/>
        </w:trPr>
        <w:tc>
          <w:tcPr>
            <w:tcW w:w="0" w:type="auto"/>
          </w:tcPr>
          <w:p w14:paraId="0404594D" w14:textId="77777777" w:rsidR="000C27A4" w:rsidRDefault="000C27A4" w:rsidP="00840D89">
            <w:pPr>
              <w:keepNext/>
              <w:keepLines/>
              <w:spacing w:after="0"/>
              <w:jc w:val="center"/>
              <w:rPr>
                <w:rFonts w:ascii="Arial" w:hAnsi="Arial"/>
                <w:sz w:val="18"/>
                <w:szCs w:val="18"/>
                <w:lang w:eastAsia="zh-CN"/>
              </w:rPr>
            </w:pPr>
            <w:r>
              <w:rPr>
                <w:rFonts w:ascii="Arial" w:hAnsi="Arial"/>
                <w:sz w:val="18"/>
                <w:szCs w:val="18"/>
                <w:lang w:eastAsia="zh-CN"/>
              </w:rPr>
              <w:t>C</w:t>
            </w:r>
          </w:p>
        </w:tc>
        <w:tc>
          <w:tcPr>
            <w:tcW w:w="0" w:type="auto"/>
            <w:shd w:val="clear" w:color="auto" w:fill="auto"/>
          </w:tcPr>
          <w:p w14:paraId="35E281BE" w14:textId="77777777" w:rsidR="000C27A4" w:rsidRPr="000C0827" w:rsidRDefault="000C27A4" w:rsidP="00840D89">
            <w:pPr>
              <w:keepNext/>
              <w:keepLines/>
              <w:spacing w:after="0"/>
              <w:jc w:val="center"/>
              <w:rPr>
                <w:rFonts w:ascii="Arial" w:hAnsi="Arial"/>
                <w:sz w:val="18"/>
                <w:szCs w:val="18"/>
                <w:lang w:eastAsia="zh-CN"/>
              </w:rPr>
            </w:pPr>
            <w:r>
              <w:rPr>
                <w:rFonts w:ascii="Arial" w:hAnsi="Arial"/>
                <w:sz w:val="18"/>
                <w:szCs w:val="18"/>
                <w:lang w:eastAsia="zh-CN"/>
              </w:rPr>
              <w:t>4 to 8</w:t>
            </w:r>
          </w:p>
        </w:tc>
        <w:tc>
          <w:tcPr>
            <w:tcW w:w="703" w:type="dxa"/>
          </w:tcPr>
          <w:p w14:paraId="4D98144A" w14:textId="77777777" w:rsidR="000C27A4" w:rsidRDefault="000C27A4" w:rsidP="00840D89">
            <w:pPr>
              <w:keepNext/>
              <w:keepLines/>
              <w:spacing w:after="0"/>
              <w:jc w:val="center"/>
              <w:rPr>
                <w:rFonts w:ascii="Arial" w:hAnsi="Arial"/>
                <w:sz w:val="18"/>
                <w:szCs w:val="18"/>
                <w:lang w:eastAsia="zh-CN"/>
              </w:rPr>
            </w:pPr>
            <w:r>
              <w:rPr>
                <w:rFonts w:ascii="Arial" w:hAnsi="Arial"/>
                <w:sz w:val="18"/>
                <w:szCs w:val="18"/>
                <w:lang w:eastAsia="zh-CN"/>
              </w:rPr>
              <w:t>4</w:t>
            </w:r>
          </w:p>
        </w:tc>
      </w:tr>
      <w:tr w:rsidR="000C27A4" w:rsidRPr="000C0827" w14:paraId="089C6309" w14:textId="77777777" w:rsidTr="00840D89">
        <w:trPr>
          <w:jc w:val="center"/>
        </w:trPr>
        <w:tc>
          <w:tcPr>
            <w:tcW w:w="0" w:type="auto"/>
          </w:tcPr>
          <w:p w14:paraId="1F5312A2" w14:textId="77777777" w:rsidR="000C27A4" w:rsidRDefault="000C27A4" w:rsidP="00840D89">
            <w:pPr>
              <w:keepNext/>
              <w:keepLines/>
              <w:spacing w:after="0"/>
              <w:jc w:val="center"/>
              <w:rPr>
                <w:rFonts w:ascii="Arial" w:hAnsi="Arial"/>
                <w:sz w:val="18"/>
                <w:lang w:eastAsia="x-none"/>
              </w:rPr>
            </w:pPr>
            <w:r>
              <w:rPr>
                <w:rFonts w:ascii="Arial" w:hAnsi="Arial"/>
                <w:sz w:val="18"/>
                <w:lang w:eastAsia="x-none"/>
              </w:rPr>
              <w:t>X</w:t>
            </w:r>
          </w:p>
        </w:tc>
        <w:tc>
          <w:tcPr>
            <w:tcW w:w="0" w:type="auto"/>
            <w:shd w:val="clear" w:color="auto" w:fill="auto"/>
          </w:tcPr>
          <w:p w14:paraId="50FE884C" w14:textId="77777777" w:rsidR="000C27A4" w:rsidRPr="000C0827" w:rsidRDefault="000C27A4" w:rsidP="00840D89">
            <w:pPr>
              <w:keepNext/>
              <w:keepLines/>
              <w:spacing w:after="0"/>
              <w:jc w:val="center"/>
              <w:rPr>
                <w:rFonts w:ascii="Arial" w:hAnsi="Arial"/>
                <w:sz w:val="18"/>
                <w:lang w:eastAsia="x-none"/>
              </w:rPr>
            </w:pPr>
            <w:r>
              <w:rPr>
                <w:rFonts w:ascii="Arial" w:hAnsi="Arial"/>
                <w:sz w:val="18"/>
                <w:lang w:eastAsia="x-none"/>
              </w:rPr>
              <w:t>8 to 12</w:t>
            </w:r>
          </w:p>
        </w:tc>
        <w:tc>
          <w:tcPr>
            <w:tcW w:w="703" w:type="dxa"/>
          </w:tcPr>
          <w:p w14:paraId="4FBFB555" w14:textId="77777777" w:rsidR="000C27A4" w:rsidRDefault="000C27A4" w:rsidP="00840D89">
            <w:pPr>
              <w:keepNext/>
              <w:keepLines/>
              <w:spacing w:after="0"/>
              <w:jc w:val="center"/>
              <w:rPr>
                <w:rFonts w:ascii="Arial" w:hAnsi="Arial"/>
                <w:sz w:val="18"/>
                <w:lang w:eastAsia="x-none"/>
              </w:rPr>
            </w:pPr>
            <w:r>
              <w:rPr>
                <w:rFonts w:ascii="Arial" w:hAnsi="Arial"/>
                <w:sz w:val="18"/>
                <w:lang w:eastAsia="x-none"/>
              </w:rPr>
              <w:t>4</w:t>
            </w:r>
          </w:p>
        </w:tc>
      </w:tr>
      <w:tr w:rsidR="000C27A4" w:rsidRPr="000C0827" w14:paraId="0B21FCA3" w14:textId="77777777" w:rsidTr="00840D89">
        <w:trPr>
          <w:jc w:val="center"/>
        </w:trPr>
        <w:tc>
          <w:tcPr>
            <w:tcW w:w="0" w:type="auto"/>
          </w:tcPr>
          <w:p w14:paraId="72900BFC" w14:textId="77777777" w:rsidR="000C27A4" w:rsidRDefault="000C27A4" w:rsidP="00840D89">
            <w:pPr>
              <w:keepNext/>
              <w:keepLines/>
              <w:spacing w:after="0"/>
              <w:jc w:val="center"/>
              <w:rPr>
                <w:rFonts w:ascii="Arial" w:hAnsi="Arial"/>
                <w:sz w:val="18"/>
                <w:lang w:eastAsia="x-none"/>
              </w:rPr>
            </w:pPr>
            <w:r>
              <w:rPr>
                <w:rFonts w:ascii="Arial" w:hAnsi="Arial"/>
                <w:sz w:val="18"/>
                <w:lang w:eastAsia="x-none"/>
              </w:rPr>
              <w:t>K</w:t>
            </w:r>
            <w:r w:rsidRPr="00237A03">
              <w:rPr>
                <w:rFonts w:ascii="Arial" w:hAnsi="Arial"/>
                <w:sz w:val="18"/>
                <w:vertAlign w:val="subscript"/>
                <w:lang w:eastAsia="x-none"/>
              </w:rPr>
              <w:t>u</w:t>
            </w:r>
          </w:p>
        </w:tc>
        <w:tc>
          <w:tcPr>
            <w:tcW w:w="0" w:type="auto"/>
            <w:shd w:val="clear" w:color="auto" w:fill="auto"/>
          </w:tcPr>
          <w:p w14:paraId="1B28B9D6" w14:textId="77777777" w:rsidR="000C27A4" w:rsidRDefault="000C27A4" w:rsidP="00840D89">
            <w:pPr>
              <w:keepNext/>
              <w:keepLines/>
              <w:spacing w:after="0"/>
              <w:jc w:val="center"/>
              <w:rPr>
                <w:rFonts w:ascii="Arial" w:hAnsi="Arial"/>
                <w:sz w:val="18"/>
                <w:lang w:eastAsia="x-none"/>
              </w:rPr>
            </w:pPr>
            <w:r>
              <w:rPr>
                <w:rFonts w:ascii="Arial" w:hAnsi="Arial"/>
                <w:sz w:val="18"/>
                <w:lang w:eastAsia="x-none"/>
              </w:rPr>
              <w:t>12 to 18</w:t>
            </w:r>
          </w:p>
        </w:tc>
        <w:tc>
          <w:tcPr>
            <w:tcW w:w="703" w:type="dxa"/>
          </w:tcPr>
          <w:p w14:paraId="046E00D1" w14:textId="77777777" w:rsidR="000C27A4" w:rsidRDefault="000C27A4" w:rsidP="00840D89">
            <w:pPr>
              <w:keepNext/>
              <w:keepLines/>
              <w:spacing w:after="0"/>
              <w:jc w:val="center"/>
              <w:rPr>
                <w:rFonts w:ascii="Arial" w:hAnsi="Arial"/>
                <w:sz w:val="18"/>
                <w:lang w:eastAsia="x-none"/>
              </w:rPr>
            </w:pPr>
            <w:r>
              <w:rPr>
                <w:rFonts w:ascii="Arial" w:hAnsi="Arial"/>
                <w:sz w:val="18"/>
                <w:lang w:eastAsia="x-none"/>
              </w:rPr>
              <w:t>6</w:t>
            </w:r>
          </w:p>
        </w:tc>
      </w:tr>
      <w:tr w:rsidR="000C27A4" w:rsidRPr="000C0827" w14:paraId="6824BA9D" w14:textId="77777777" w:rsidTr="00840D89">
        <w:trPr>
          <w:jc w:val="center"/>
        </w:trPr>
        <w:tc>
          <w:tcPr>
            <w:tcW w:w="0" w:type="auto"/>
          </w:tcPr>
          <w:p w14:paraId="31E5C139" w14:textId="77777777" w:rsidR="000C27A4" w:rsidRDefault="000C27A4" w:rsidP="00840D89">
            <w:pPr>
              <w:keepNext/>
              <w:keepLines/>
              <w:spacing w:after="0"/>
              <w:jc w:val="center"/>
              <w:rPr>
                <w:rFonts w:ascii="Arial" w:hAnsi="Arial"/>
                <w:sz w:val="18"/>
                <w:lang w:eastAsia="x-none"/>
              </w:rPr>
            </w:pPr>
            <w:r>
              <w:rPr>
                <w:rFonts w:ascii="Arial" w:hAnsi="Arial"/>
                <w:sz w:val="18"/>
                <w:lang w:eastAsia="x-none"/>
              </w:rPr>
              <w:t>K</w:t>
            </w:r>
          </w:p>
        </w:tc>
        <w:tc>
          <w:tcPr>
            <w:tcW w:w="0" w:type="auto"/>
            <w:shd w:val="clear" w:color="auto" w:fill="auto"/>
          </w:tcPr>
          <w:p w14:paraId="56327089" w14:textId="77777777" w:rsidR="000C27A4" w:rsidRDefault="000C27A4" w:rsidP="00840D89">
            <w:pPr>
              <w:keepNext/>
              <w:keepLines/>
              <w:spacing w:after="0"/>
              <w:jc w:val="center"/>
              <w:rPr>
                <w:rFonts w:ascii="Arial" w:hAnsi="Arial"/>
                <w:sz w:val="18"/>
                <w:lang w:eastAsia="x-none"/>
              </w:rPr>
            </w:pPr>
            <w:r>
              <w:rPr>
                <w:rFonts w:ascii="Arial" w:hAnsi="Arial"/>
                <w:sz w:val="18"/>
                <w:lang w:eastAsia="x-none"/>
              </w:rPr>
              <w:t>18 to 27</w:t>
            </w:r>
          </w:p>
        </w:tc>
        <w:tc>
          <w:tcPr>
            <w:tcW w:w="703" w:type="dxa"/>
          </w:tcPr>
          <w:p w14:paraId="681426E3" w14:textId="77777777" w:rsidR="000C27A4" w:rsidRDefault="000C27A4" w:rsidP="00840D89">
            <w:pPr>
              <w:keepNext/>
              <w:keepLines/>
              <w:spacing w:after="0"/>
              <w:jc w:val="center"/>
              <w:rPr>
                <w:rFonts w:ascii="Arial" w:hAnsi="Arial"/>
                <w:sz w:val="18"/>
                <w:lang w:eastAsia="x-none"/>
              </w:rPr>
            </w:pPr>
            <w:r>
              <w:rPr>
                <w:rFonts w:ascii="Arial" w:hAnsi="Arial"/>
                <w:sz w:val="18"/>
                <w:lang w:eastAsia="x-none"/>
              </w:rPr>
              <w:t>9</w:t>
            </w:r>
          </w:p>
        </w:tc>
      </w:tr>
    </w:tbl>
    <w:p w14:paraId="6418054E" w14:textId="63626FA6" w:rsidR="000C27A4" w:rsidRDefault="000C27A4" w:rsidP="000C27A4">
      <w:pPr>
        <w:pStyle w:val="BodyText"/>
      </w:pPr>
      <w:r>
        <w:br/>
        <w:t>It can be noticed that C, X, K</w:t>
      </w:r>
      <w:r w:rsidRPr="00237A03">
        <w:rPr>
          <w:vertAlign w:val="subscript"/>
        </w:rPr>
        <w:t>u</w:t>
      </w:r>
      <w:r>
        <w:t xml:space="preserve"> and K covers frequencies from 4 to 27 GHz, so adaptations are required to fit the frequency range 7.125 GHz to 24.250 GHz. A possible break-down to sub-ranges is presented in Figure 2-1 where the boundaries in the proposed ranges are aligned with the regulatory landscape survey outlining current possible allocation to mobile systems, summarized in [</w:t>
      </w:r>
      <w:r w:rsidR="00CB37AB">
        <w:t>2</w:t>
      </w:r>
      <w:r>
        <w:t>].</w:t>
      </w:r>
    </w:p>
    <w:p w14:paraId="2A28B492" w14:textId="77777777" w:rsidR="00FD75C6" w:rsidRDefault="00FD75C6" w:rsidP="00FD75C6">
      <w:pPr>
        <w:pStyle w:val="BodyText"/>
      </w:pPr>
      <w:r>
        <w:t>Using the IEEE definitions, the example frequency ranges can be created as:</w:t>
      </w:r>
    </w:p>
    <w:p w14:paraId="76A41F1A" w14:textId="77777777" w:rsidR="00FD75C6" w:rsidRDefault="00FD75C6" w:rsidP="00FD75C6">
      <w:pPr>
        <w:pStyle w:val="BodyText"/>
        <w:numPr>
          <w:ilvl w:val="0"/>
          <w:numId w:val="7"/>
        </w:numPr>
      </w:pPr>
      <w:r>
        <w:t>Example range 1 is constituted by the X-Band, which is extended to start at 7.125 GHz.</w:t>
      </w:r>
    </w:p>
    <w:p w14:paraId="114A0F06" w14:textId="77777777" w:rsidR="00FD75C6" w:rsidRDefault="00FD75C6" w:rsidP="00FD75C6">
      <w:pPr>
        <w:pStyle w:val="BodyText"/>
        <w:numPr>
          <w:ilvl w:val="0"/>
          <w:numId w:val="7"/>
        </w:numPr>
      </w:pPr>
      <w:r>
        <w:t>Example range 2 is constituted by the Ku-Band.</w:t>
      </w:r>
    </w:p>
    <w:p w14:paraId="612F2647" w14:textId="77777777" w:rsidR="00FD75C6" w:rsidRDefault="00FD75C6" w:rsidP="00FD75C6">
      <w:pPr>
        <w:pStyle w:val="BodyText"/>
        <w:numPr>
          <w:ilvl w:val="0"/>
          <w:numId w:val="7"/>
        </w:numPr>
      </w:pPr>
      <w:r>
        <w:t>Example range 3 is constituted by the K-band, which is limited to 24.250 GHz.</w:t>
      </w:r>
    </w:p>
    <w:p w14:paraId="43302C85" w14:textId="18AC3BA0" w:rsidR="00FD75C6" w:rsidRDefault="0066231D" w:rsidP="000C27A4">
      <w:pPr>
        <w:pStyle w:val="BodyText"/>
      </w:pPr>
      <w:r>
        <w:t>In Figure 2-1, the IEEE band definition</w:t>
      </w:r>
      <w:r w:rsidR="00E11C05">
        <w:t xml:space="preserve">s are mapped towards the example frequencies determined for the </w:t>
      </w:r>
      <w:r w:rsidR="00D94271">
        <w:t>frequency</w:t>
      </w:r>
      <w:r w:rsidR="00E11C05">
        <w:t xml:space="preserve"> range 7 to 24 GHz to be used by RAN4.</w:t>
      </w:r>
    </w:p>
    <w:p w14:paraId="1C443483" w14:textId="77777777" w:rsidR="000C27A4" w:rsidRDefault="000C27A4" w:rsidP="004848BB">
      <w:pPr>
        <w:pStyle w:val="BodyText"/>
      </w:pPr>
    </w:p>
    <w:p w14:paraId="32726A4F" w14:textId="4F0C2A2B" w:rsidR="004848BB" w:rsidRDefault="004848BB" w:rsidP="004848BB">
      <w:pPr>
        <w:pStyle w:val="BodyText"/>
      </w:pPr>
    </w:p>
    <w:p w14:paraId="79BFF930" w14:textId="2B87D783" w:rsidR="00DE07CB" w:rsidRDefault="00DE07CB" w:rsidP="00F11826">
      <w:pPr>
        <w:pStyle w:val="BodyText"/>
        <w:jc w:val="center"/>
      </w:pPr>
      <w:r w:rsidRPr="00DE07CB">
        <w:rPr>
          <w:noProof/>
        </w:rPr>
        <w:lastRenderedPageBreak/>
        <w:drawing>
          <wp:inline distT="0" distB="0" distL="0" distR="0" wp14:anchorId="023A93CA" wp14:editId="43017F92">
            <wp:extent cx="5153025" cy="1495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3025" cy="1495425"/>
                    </a:xfrm>
                    <a:prstGeom prst="rect">
                      <a:avLst/>
                    </a:prstGeom>
                    <a:noFill/>
                    <a:ln>
                      <a:noFill/>
                    </a:ln>
                  </pic:spPr>
                </pic:pic>
              </a:graphicData>
            </a:graphic>
          </wp:inline>
        </w:drawing>
      </w:r>
    </w:p>
    <w:p w14:paraId="2789AA6C" w14:textId="77777777" w:rsidR="00873485" w:rsidRDefault="00873485" w:rsidP="00873485">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Example ranges</w:t>
      </w:r>
    </w:p>
    <w:p w14:paraId="675BC9DF" w14:textId="77777777" w:rsidR="00873485" w:rsidRDefault="00873485" w:rsidP="00873485">
      <w:pPr>
        <w:pStyle w:val="BodyText"/>
      </w:pPr>
      <w:r>
        <w:t>Using the IEEE definitions, the example frequency ranges can be created as:</w:t>
      </w:r>
    </w:p>
    <w:p w14:paraId="475C6BA5" w14:textId="77777777" w:rsidR="00873485" w:rsidRDefault="00873485" w:rsidP="00873485">
      <w:pPr>
        <w:pStyle w:val="BodyText"/>
        <w:numPr>
          <w:ilvl w:val="0"/>
          <w:numId w:val="7"/>
        </w:numPr>
      </w:pPr>
      <w:r>
        <w:t>Example range 1 is constituted by the X-Band, which is extended to start at 7.125 GHz.</w:t>
      </w:r>
    </w:p>
    <w:p w14:paraId="3F9A678B" w14:textId="77777777" w:rsidR="00873485" w:rsidRDefault="00873485" w:rsidP="00873485">
      <w:pPr>
        <w:pStyle w:val="BodyText"/>
        <w:numPr>
          <w:ilvl w:val="0"/>
          <w:numId w:val="7"/>
        </w:numPr>
      </w:pPr>
      <w:r>
        <w:t>Example range 2 is constituted by the Ku-Band.</w:t>
      </w:r>
    </w:p>
    <w:p w14:paraId="1F8A5CFB" w14:textId="2477FC81" w:rsidR="00CB37AB" w:rsidRDefault="00873485" w:rsidP="00F11826">
      <w:pPr>
        <w:pStyle w:val="BodyText"/>
        <w:numPr>
          <w:ilvl w:val="0"/>
          <w:numId w:val="7"/>
        </w:numPr>
      </w:pPr>
      <w:r>
        <w:t>Example range 3 is constituted by the K-band, which is limited to 24.250 GHz.</w:t>
      </w:r>
    </w:p>
    <w:p w14:paraId="4B122388" w14:textId="77777777" w:rsidR="00D94271" w:rsidRDefault="00D94271" w:rsidP="004848BB">
      <w:pPr>
        <w:pStyle w:val="BodyText"/>
      </w:pPr>
    </w:p>
    <w:p w14:paraId="249D7924" w14:textId="236F17F9" w:rsidR="004848BB" w:rsidRDefault="00F11826" w:rsidP="004848BB">
      <w:pPr>
        <w:pStyle w:val="BodyText"/>
      </w:pPr>
      <w:r>
        <w:t>The c</w:t>
      </w:r>
      <w:r w:rsidR="0020083F">
        <w:t xml:space="preserve">urrent version of TR 38.820 </w:t>
      </w:r>
      <w:r w:rsidR="00336A41">
        <w:t>define</w:t>
      </w:r>
      <w:r w:rsidR="004B6C99">
        <w:t>s</w:t>
      </w:r>
      <w:r w:rsidR="00336A41">
        <w:t xml:space="preserve"> the example frequencies according to </w:t>
      </w:r>
      <w:r w:rsidR="00873485">
        <w:t>Table 2-</w:t>
      </w:r>
      <w:r>
        <w:t>2</w:t>
      </w:r>
      <w:r w:rsidR="00517115">
        <w:t xml:space="preserve"> as a result of an extensive discussion in RAN</w:t>
      </w:r>
      <w:proofErr w:type="gramStart"/>
      <w:r w:rsidR="00517115">
        <w:t>4.</w:t>
      </w:r>
      <w:r w:rsidR="00873485">
        <w:t>.</w:t>
      </w:r>
      <w:proofErr w:type="gramEnd"/>
      <w:r w:rsidR="00873485">
        <w:t xml:space="preserve"> </w:t>
      </w:r>
    </w:p>
    <w:p w14:paraId="023D22AA" w14:textId="57B1648A" w:rsidR="008E7FC6" w:rsidRDefault="008E7FC6" w:rsidP="008E7FC6">
      <w:pPr>
        <w:keepNext/>
        <w:keepLines/>
        <w:spacing w:after="0"/>
        <w:jc w:val="center"/>
        <w:rPr>
          <w:rFonts w:ascii="Arial" w:eastAsia="SimSun" w:hAnsi="Arial"/>
          <w:b/>
        </w:rPr>
      </w:pPr>
      <w:r>
        <w:rPr>
          <w:rFonts w:ascii="Arial" w:eastAsia="SimSun" w:hAnsi="Arial"/>
          <w:b/>
        </w:rPr>
        <w:t>Table 2-</w:t>
      </w:r>
      <w:r w:rsidR="00F11826">
        <w:rPr>
          <w:rFonts w:ascii="Arial" w:eastAsia="SimSun" w:hAnsi="Arial"/>
          <w:b/>
        </w:rPr>
        <w:t>2</w:t>
      </w:r>
      <w:r>
        <w:rPr>
          <w:rFonts w:ascii="Arial" w:eastAsia="SimSun" w:hAnsi="Arial"/>
          <w:b/>
        </w:rPr>
        <w:t>: Example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107"/>
        <w:gridCol w:w="1787"/>
      </w:tblGrid>
      <w:tr w:rsidR="008E7FC6" w14:paraId="0DD7F419" w14:textId="77777777" w:rsidTr="00840D89">
        <w:trPr>
          <w:tblHeader/>
          <w:jc w:val="center"/>
        </w:trPr>
        <w:tc>
          <w:tcPr>
            <w:tcW w:w="0" w:type="auto"/>
            <w:tcBorders>
              <w:top w:val="single" w:sz="4" w:space="0" w:color="auto"/>
              <w:left w:val="single" w:sz="4" w:space="0" w:color="auto"/>
              <w:bottom w:val="single" w:sz="4" w:space="0" w:color="auto"/>
              <w:right w:val="single" w:sz="4" w:space="0" w:color="auto"/>
            </w:tcBorders>
          </w:tcPr>
          <w:p w14:paraId="7E677FD0" w14:textId="77777777" w:rsidR="008E7FC6" w:rsidRDefault="008E7FC6" w:rsidP="00840D89">
            <w:pPr>
              <w:keepNext/>
              <w:keepLines/>
              <w:spacing w:after="0"/>
              <w:jc w:val="center"/>
              <w:rPr>
                <w:rFonts w:ascii="Arial" w:hAnsi="Arial"/>
                <w:b/>
                <w:sz w:val="18"/>
              </w:rPr>
            </w:pPr>
            <w:r>
              <w:rPr>
                <w:rFonts w:ascii="Arial" w:hAnsi="Arial"/>
                <w:b/>
                <w:sz w:val="18"/>
              </w:rPr>
              <w:t>Example range</w:t>
            </w:r>
          </w:p>
          <w:p w14:paraId="639F4746" w14:textId="77777777" w:rsidR="008E7FC6" w:rsidRDefault="008E7FC6" w:rsidP="00840D89">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07E2ACF" w14:textId="77777777" w:rsidR="008E7FC6" w:rsidRDefault="008E7FC6" w:rsidP="00840D89">
            <w:pPr>
              <w:keepNext/>
              <w:keepLines/>
              <w:spacing w:after="0"/>
              <w:jc w:val="center"/>
              <w:rPr>
                <w:rFonts w:ascii="Arial" w:hAnsi="Arial"/>
                <w:b/>
                <w:sz w:val="18"/>
              </w:rPr>
            </w:pPr>
            <w:r>
              <w:rPr>
                <w:rFonts w:ascii="Arial" w:hAnsi="Arial"/>
                <w:b/>
                <w:sz w:val="18"/>
              </w:rPr>
              <w:t>Frequency</w:t>
            </w:r>
          </w:p>
          <w:p w14:paraId="333D33FF" w14:textId="77777777" w:rsidR="008E7FC6" w:rsidRDefault="008E7FC6" w:rsidP="00840D89">
            <w:pPr>
              <w:keepNext/>
              <w:keepLines/>
              <w:spacing w:after="0"/>
              <w:jc w:val="center"/>
              <w:rPr>
                <w:rFonts w:ascii="Arial" w:hAnsi="Arial"/>
                <w:b/>
                <w:sz w:val="18"/>
              </w:rPr>
            </w:pPr>
            <w:r>
              <w:rPr>
                <w:rFonts w:ascii="Arial" w:hAnsi="Arial"/>
                <w:b/>
                <w:sz w:val="18"/>
              </w:rPr>
              <w:t>(GHz)</w:t>
            </w:r>
          </w:p>
        </w:tc>
        <w:tc>
          <w:tcPr>
            <w:tcW w:w="0" w:type="auto"/>
            <w:tcBorders>
              <w:top w:val="single" w:sz="4" w:space="0" w:color="auto"/>
              <w:left w:val="single" w:sz="4" w:space="0" w:color="auto"/>
              <w:bottom w:val="single" w:sz="4" w:space="0" w:color="auto"/>
              <w:right w:val="single" w:sz="4" w:space="0" w:color="auto"/>
            </w:tcBorders>
            <w:hideMark/>
          </w:tcPr>
          <w:p w14:paraId="4E008D96" w14:textId="77777777" w:rsidR="008E7FC6" w:rsidRDefault="008E7FC6" w:rsidP="00840D89">
            <w:pPr>
              <w:keepNext/>
              <w:keepLines/>
              <w:spacing w:after="0"/>
              <w:jc w:val="center"/>
              <w:rPr>
                <w:rFonts w:ascii="Arial" w:hAnsi="Arial"/>
                <w:b/>
                <w:sz w:val="18"/>
              </w:rPr>
            </w:pPr>
            <w:r>
              <w:rPr>
                <w:rFonts w:ascii="Arial" w:hAnsi="Arial"/>
                <w:b/>
                <w:sz w:val="18"/>
              </w:rPr>
              <w:t>Example frequency</w:t>
            </w:r>
          </w:p>
          <w:p w14:paraId="06448611" w14:textId="77777777" w:rsidR="008E7FC6" w:rsidRDefault="008E7FC6" w:rsidP="00840D89">
            <w:pPr>
              <w:keepNext/>
              <w:keepLines/>
              <w:spacing w:after="0"/>
              <w:jc w:val="center"/>
              <w:rPr>
                <w:rFonts w:ascii="Arial" w:hAnsi="Arial"/>
                <w:b/>
                <w:sz w:val="18"/>
              </w:rPr>
            </w:pPr>
            <w:r>
              <w:rPr>
                <w:rFonts w:ascii="Arial" w:hAnsi="Arial"/>
                <w:b/>
                <w:sz w:val="18"/>
              </w:rPr>
              <w:t>(GHz)</w:t>
            </w:r>
          </w:p>
        </w:tc>
      </w:tr>
      <w:tr w:rsidR="008E7FC6" w14:paraId="38A3DEC6" w14:textId="77777777" w:rsidTr="00840D89">
        <w:trPr>
          <w:jc w:val="center"/>
        </w:trPr>
        <w:tc>
          <w:tcPr>
            <w:tcW w:w="0" w:type="auto"/>
            <w:tcBorders>
              <w:top w:val="single" w:sz="4" w:space="0" w:color="auto"/>
              <w:left w:val="single" w:sz="4" w:space="0" w:color="auto"/>
              <w:bottom w:val="single" w:sz="4" w:space="0" w:color="auto"/>
              <w:right w:val="single" w:sz="4" w:space="0" w:color="auto"/>
            </w:tcBorders>
            <w:hideMark/>
          </w:tcPr>
          <w:p w14:paraId="30BC2638" w14:textId="77777777" w:rsidR="008E7FC6" w:rsidRDefault="008E7FC6" w:rsidP="00840D89">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130298" w14:textId="625037A8" w:rsidR="008E7FC6" w:rsidRDefault="008E7FC6" w:rsidP="00840D89">
            <w:pPr>
              <w:keepNext/>
              <w:keepLines/>
              <w:spacing w:after="0"/>
              <w:jc w:val="center"/>
              <w:rPr>
                <w:rFonts w:ascii="Arial" w:hAnsi="Arial"/>
                <w:sz w:val="18"/>
                <w:szCs w:val="18"/>
                <w:lang w:eastAsia="zh-CN"/>
              </w:rPr>
            </w:pPr>
            <w:r>
              <w:rPr>
                <w:rFonts w:ascii="Arial" w:hAnsi="Arial"/>
                <w:sz w:val="18"/>
                <w:szCs w:val="18"/>
                <w:lang w:eastAsia="zh-CN"/>
              </w:rPr>
              <w:t xml:space="preserve">7.125 to </w:t>
            </w:r>
            <w:r w:rsidR="00AD1BF8">
              <w:rPr>
                <w:rFonts w:ascii="Arial" w:hAnsi="Arial"/>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D57494D" w14:textId="77777777" w:rsidR="008E7FC6" w:rsidRDefault="008E7FC6" w:rsidP="00840D89">
            <w:pPr>
              <w:keepNext/>
              <w:keepLines/>
              <w:spacing w:after="0"/>
              <w:jc w:val="center"/>
              <w:rPr>
                <w:rFonts w:ascii="Arial" w:hAnsi="Arial"/>
                <w:sz w:val="18"/>
                <w:szCs w:val="18"/>
                <w:lang w:eastAsia="zh-CN"/>
              </w:rPr>
            </w:pPr>
            <w:r>
              <w:rPr>
                <w:rFonts w:ascii="Arial" w:hAnsi="Arial"/>
                <w:sz w:val="18"/>
                <w:szCs w:val="18"/>
                <w:lang w:eastAsia="zh-CN"/>
              </w:rPr>
              <w:t>10</w:t>
            </w:r>
          </w:p>
        </w:tc>
      </w:tr>
      <w:tr w:rsidR="008E7FC6" w14:paraId="5AA06087" w14:textId="77777777" w:rsidTr="00840D89">
        <w:trPr>
          <w:jc w:val="center"/>
        </w:trPr>
        <w:tc>
          <w:tcPr>
            <w:tcW w:w="0" w:type="auto"/>
            <w:tcBorders>
              <w:top w:val="single" w:sz="4" w:space="0" w:color="auto"/>
              <w:left w:val="single" w:sz="4" w:space="0" w:color="auto"/>
              <w:bottom w:val="single" w:sz="4" w:space="0" w:color="auto"/>
              <w:right w:val="single" w:sz="4" w:space="0" w:color="auto"/>
            </w:tcBorders>
            <w:hideMark/>
          </w:tcPr>
          <w:p w14:paraId="01A61691" w14:textId="77777777" w:rsidR="008E7FC6" w:rsidRDefault="008E7FC6" w:rsidP="00840D89">
            <w:pPr>
              <w:keepNext/>
              <w:keepLines/>
              <w:spacing w:after="0"/>
              <w:jc w:val="center"/>
              <w:rPr>
                <w:rFonts w:ascii="Arial" w:hAnsi="Arial"/>
                <w:sz w:val="18"/>
                <w:lang w:eastAsia="x-none"/>
              </w:rPr>
            </w:pPr>
            <w:r>
              <w:rPr>
                <w:rFonts w:ascii="Arial" w:hAnsi="Arial"/>
                <w:sz w:val="18"/>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5BBC7AD6" w14:textId="383FBCE7" w:rsidR="008E7FC6" w:rsidRDefault="00AD1BF8" w:rsidP="00840D89">
            <w:pPr>
              <w:keepNext/>
              <w:keepLines/>
              <w:spacing w:after="0"/>
              <w:jc w:val="center"/>
              <w:rPr>
                <w:rFonts w:ascii="Arial" w:hAnsi="Arial"/>
                <w:sz w:val="18"/>
                <w:lang w:eastAsia="x-none"/>
              </w:rPr>
            </w:pPr>
            <w:r>
              <w:rPr>
                <w:rFonts w:ascii="Arial" w:hAnsi="Arial"/>
                <w:sz w:val="18"/>
                <w:lang w:eastAsia="x-none"/>
              </w:rPr>
              <w:t>X</w:t>
            </w:r>
            <w:r w:rsidR="008E7FC6">
              <w:rPr>
                <w:rFonts w:ascii="Arial" w:hAnsi="Arial"/>
                <w:sz w:val="18"/>
                <w:lang w:eastAsia="x-none"/>
              </w:rPr>
              <w:t xml:space="preserve"> to </w:t>
            </w:r>
            <w:r>
              <w:rPr>
                <w:rFonts w:ascii="Arial" w:hAnsi="Arial"/>
                <w:sz w:val="18"/>
                <w:lang w:eastAsia="x-none"/>
              </w:rPr>
              <w:t>Y</w:t>
            </w:r>
          </w:p>
        </w:tc>
        <w:tc>
          <w:tcPr>
            <w:tcW w:w="0" w:type="auto"/>
            <w:tcBorders>
              <w:top w:val="single" w:sz="4" w:space="0" w:color="auto"/>
              <w:left w:val="single" w:sz="4" w:space="0" w:color="auto"/>
              <w:bottom w:val="single" w:sz="4" w:space="0" w:color="auto"/>
              <w:right w:val="single" w:sz="4" w:space="0" w:color="auto"/>
            </w:tcBorders>
            <w:hideMark/>
          </w:tcPr>
          <w:p w14:paraId="68C14C7E" w14:textId="77777777" w:rsidR="008E7FC6" w:rsidRDefault="008E7FC6" w:rsidP="00840D89">
            <w:pPr>
              <w:keepNext/>
              <w:keepLines/>
              <w:spacing w:after="0"/>
              <w:jc w:val="center"/>
              <w:rPr>
                <w:rFonts w:ascii="Arial" w:hAnsi="Arial"/>
                <w:sz w:val="18"/>
                <w:lang w:eastAsia="x-none"/>
              </w:rPr>
            </w:pPr>
            <w:r>
              <w:rPr>
                <w:rFonts w:ascii="Arial" w:hAnsi="Arial"/>
                <w:sz w:val="18"/>
                <w:lang w:eastAsia="x-none"/>
              </w:rPr>
              <w:t>15</w:t>
            </w:r>
          </w:p>
        </w:tc>
      </w:tr>
      <w:tr w:rsidR="008E7FC6" w14:paraId="2F601DC9" w14:textId="77777777" w:rsidTr="00840D89">
        <w:trPr>
          <w:jc w:val="center"/>
        </w:trPr>
        <w:tc>
          <w:tcPr>
            <w:tcW w:w="0" w:type="auto"/>
            <w:tcBorders>
              <w:top w:val="single" w:sz="4" w:space="0" w:color="auto"/>
              <w:left w:val="single" w:sz="4" w:space="0" w:color="auto"/>
              <w:bottom w:val="single" w:sz="4" w:space="0" w:color="auto"/>
              <w:right w:val="single" w:sz="4" w:space="0" w:color="auto"/>
            </w:tcBorders>
            <w:hideMark/>
          </w:tcPr>
          <w:p w14:paraId="55A40451" w14:textId="77777777" w:rsidR="008E7FC6" w:rsidRDefault="008E7FC6" w:rsidP="00840D89">
            <w:pPr>
              <w:keepNext/>
              <w:keepLines/>
              <w:spacing w:after="0"/>
              <w:jc w:val="center"/>
              <w:rPr>
                <w:rFonts w:ascii="Arial" w:hAnsi="Arial"/>
                <w:sz w:val="18"/>
                <w:lang w:eastAsia="x-none"/>
              </w:rPr>
            </w:pPr>
            <w:r>
              <w:rPr>
                <w:rFonts w:ascii="Arial" w:hAnsi="Arial"/>
                <w:sz w:val="18"/>
                <w:lang w:eastAsia="x-none"/>
              </w:rPr>
              <w:t>3</w:t>
            </w:r>
          </w:p>
        </w:tc>
        <w:tc>
          <w:tcPr>
            <w:tcW w:w="0" w:type="auto"/>
            <w:tcBorders>
              <w:top w:val="single" w:sz="4" w:space="0" w:color="auto"/>
              <w:left w:val="single" w:sz="4" w:space="0" w:color="auto"/>
              <w:bottom w:val="single" w:sz="4" w:space="0" w:color="auto"/>
              <w:right w:val="single" w:sz="4" w:space="0" w:color="auto"/>
            </w:tcBorders>
            <w:hideMark/>
          </w:tcPr>
          <w:p w14:paraId="10467923" w14:textId="54C685AF" w:rsidR="008E7FC6" w:rsidRDefault="008E7FC6" w:rsidP="00840D89">
            <w:pPr>
              <w:keepNext/>
              <w:keepLines/>
              <w:spacing w:after="0"/>
              <w:jc w:val="center"/>
              <w:rPr>
                <w:rFonts w:ascii="Arial" w:hAnsi="Arial"/>
                <w:sz w:val="18"/>
                <w:lang w:eastAsia="x-none"/>
              </w:rPr>
            </w:pPr>
            <w:r>
              <w:rPr>
                <w:rFonts w:ascii="Arial" w:hAnsi="Arial"/>
                <w:sz w:val="18"/>
                <w:lang w:eastAsia="x-none"/>
              </w:rPr>
              <w:t xml:space="preserve"> </w:t>
            </w:r>
            <w:r w:rsidR="00AD1BF8">
              <w:rPr>
                <w:rFonts w:ascii="Arial" w:hAnsi="Arial"/>
                <w:sz w:val="18"/>
                <w:lang w:eastAsia="x-none"/>
              </w:rPr>
              <w:t>Y</w:t>
            </w:r>
            <w:r>
              <w:rPr>
                <w:rFonts w:ascii="Arial" w:hAnsi="Arial"/>
                <w:sz w:val="18"/>
                <w:lang w:eastAsia="x-none"/>
              </w:rPr>
              <w:t xml:space="preserve"> to 24.250</w:t>
            </w:r>
          </w:p>
        </w:tc>
        <w:tc>
          <w:tcPr>
            <w:tcW w:w="0" w:type="auto"/>
            <w:tcBorders>
              <w:top w:val="single" w:sz="4" w:space="0" w:color="auto"/>
              <w:left w:val="single" w:sz="4" w:space="0" w:color="auto"/>
              <w:bottom w:val="single" w:sz="4" w:space="0" w:color="auto"/>
              <w:right w:val="single" w:sz="4" w:space="0" w:color="auto"/>
            </w:tcBorders>
            <w:hideMark/>
          </w:tcPr>
          <w:p w14:paraId="7AA1E1CB" w14:textId="77777777" w:rsidR="008E7FC6" w:rsidRDefault="008E7FC6" w:rsidP="00840D89">
            <w:pPr>
              <w:keepNext/>
              <w:keepLines/>
              <w:spacing w:after="0"/>
              <w:jc w:val="center"/>
              <w:rPr>
                <w:rFonts w:ascii="Arial" w:hAnsi="Arial"/>
                <w:sz w:val="18"/>
                <w:lang w:eastAsia="x-none"/>
              </w:rPr>
            </w:pPr>
            <w:r>
              <w:rPr>
                <w:rFonts w:ascii="Arial" w:hAnsi="Arial"/>
                <w:sz w:val="18"/>
                <w:lang w:eastAsia="x-none"/>
              </w:rPr>
              <w:t>20</w:t>
            </w:r>
          </w:p>
        </w:tc>
      </w:tr>
    </w:tbl>
    <w:p w14:paraId="4C3BF1B8" w14:textId="32B509DE" w:rsidR="008E7FC6" w:rsidRDefault="008E7FC6" w:rsidP="004848BB">
      <w:pPr>
        <w:pStyle w:val="BodyText"/>
      </w:pPr>
    </w:p>
    <w:p w14:paraId="1F6DD817" w14:textId="4B6AE88F" w:rsidR="009F012D" w:rsidRDefault="00336A41" w:rsidP="004848BB">
      <w:pPr>
        <w:pStyle w:val="BodyText"/>
      </w:pPr>
      <w:r>
        <w:t xml:space="preserve">, where X and Y is open parameters </w:t>
      </w:r>
      <w:r w:rsidR="00A34B84">
        <w:t>definition frequency ranges as described in Table 2.</w:t>
      </w:r>
      <w:r w:rsidR="00F11826">
        <w:t>3</w:t>
      </w:r>
      <w:r w:rsidR="00A34B84">
        <w:t>.</w:t>
      </w:r>
    </w:p>
    <w:p w14:paraId="1FFB3B68" w14:textId="5F689B67" w:rsidR="009F012D" w:rsidRDefault="009F012D" w:rsidP="009F012D">
      <w:pPr>
        <w:keepNext/>
        <w:keepLines/>
        <w:spacing w:after="0"/>
        <w:jc w:val="center"/>
        <w:rPr>
          <w:rFonts w:ascii="Arial" w:eastAsia="SimSun" w:hAnsi="Arial"/>
          <w:b/>
        </w:rPr>
      </w:pPr>
      <w:r>
        <w:rPr>
          <w:rFonts w:ascii="Arial" w:eastAsia="SimSun" w:hAnsi="Arial"/>
          <w:b/>
        </w:rPr>
        <w:t>Table 2-</w:t>
      </w:r>
      <w:r w:rsidR="00F11826">
        <w:rPr>
          <w:rFonts w:ascii="Arial" w:eastAsia="SimSun" w:hAnsi="Arial"/>
          <w:b/>
        </w:rPr>
        <w:t>3</w:t>
      </w:r>
      <w:r>
        <w:rPr>
          <w:rFonts w:ascii="Arial" w:eastAsia="SimSun" w:hAnsi="Arial"/>
          <w:b/>
        </w:rPr>
        <w:t>:</w:t>
      </w:r>
      <w:r w:rsidR="00036FB8">
        <w:rPr>
          <w:rFonts w:ascii="Arial" w:eastAsia="SimSun" w:hAnsi="Arial"/>
          <w:b/>
        </w:rPr>
        <w:t xml:space="preserve"> Un</w:t>
      </w:r>
      <w:r w:rsidR="00AD1BF8">
        <w:rPr>
          <w:rFonts w:ascii="Arial" w:eastAsia="SimSun" w:hAnsi="Arial"/>
          <w:b/>
        </w:rPr>
        <w:t>resolved parameters</w:t>
      </w:r>
      <w:r>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587"/>
      </w:tblGrid>
      <w:tr w:rsidR="000D0CE3" w14:paraId="3030B623" w14:textId="77777777" w:rsidTr="00840D89">
        <w:trPr>
          <w:tblHeader/>
          <w:jc w:val="center"/>
        </w:trPr>
        <w:tc>
          <w:tcPr>
            <w:tcW w:w="0" w:type="auto"/>
            <w:tcBorders>
              <w:top w:val="single" w:sz="4" w:space="0" w:color="auto"/>
              <w:left w:val="single" w:sz="4" w:space="0" w:color="auto"/>
              <w:bottom w:val="single" w:sz="4" w:space="0" w:color="auto"/>
              <w:right w:val="single" w:sz="4" w:space="0" w:color="auto"/>
            </w:tcBorders>
          </w:tcPr>
          <w:p w14:paraId="0422CF57" w14:textId="54A2F2FE" w:rsidR="000D0CE3" w:rsidRDefault="00036FB8" w:rsidP="00840D89">
            <w:pPr>
              <w:keepNext/>
              <w:keepLines/>
              <w:spacing w:after="0"/>
              <w:jc w:val="center"/>
              <w:rPr>
                <w:rFonts w:ascii="Arial" w:hAnsi="Arial"/>
                <w:b/>
                <w:sz w:val="18"/>
              </w:rPr>
            </w:pPr>
            <w:r>
              <w:rPr>
                <w:rFonts w:ascii="Arial" w:hAnsi="Arial"/>
                <w:b/>
                <w:sz w:val="18"/>
              </w:rPr>
              <w:t>Parameter</w:t>
            </w:r>
          </w:p>
          <w:p w14:paraId="4678E5D1" w14:textId="77777777" w:rsidR="000D0CE3" w:rsidRDefault="000D0CE3" w:rsidP="00840D89">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7155905" w14:textId="31A67D18" w:rsidR="000D0CE3" w:rsidRDefault="000D0CE3" w:rsidP="00840D89">
            <w:pPr>
              <w:keepNext/>
              <w:keepLines/>
              <w:spacing w:after="0"/>
              <w:jc w:val="center"/>
              <w:rPr>
                <w:rFonts w:ascii="Arial" w:hAnsi="Arial"/>
                <w:b/>
                <w:sz w:val="18"/>
              </w:rPr>
            </w:pPr>
            <w:r>
              <w:rPr>
                <w:rFonts w:ascii="Arial" w:hAnsi="Arial"/>
                <w:b/>
                <w:sz w:val="18"/>
              </w:rPr>
              <w:t>Frequency</w:t>
            </w:r>
            <w:r w:rsidR="00036FB8">
              <w:rPr>
                <w:rFonts w:ascii="Arial" w:hAnsi="Arial"/>
                <w:b/>
                <w:sz w:val="18"/>
              </w:rPr>
              <w:t xml:space="preserve"> range</w:t>
            </w:r>
          </w:p>
          <w:p w14:paraId="7904E357" w14:textId="77777777" w:rsidR="000D0CE3" w:rsidRDefault="000D0CE3" w:rsidP="00840D89">
            <w:pPr>
              <w:keepNext/>
              <w:keepLines/>
              <w:spacing w:after="0"/>
              <w:jc w:val="center"/>
              <w:rPr>
                <w:rFonts w:ascii="Arial" w:hAnsi="Arial"/>
                <w:b/>
                <w:sz w:val="18"/>
              </w:rPr>
            </w:pPr>
            <w:r>
              <w:rPr>
                <w:rFonts w:ascii="Arial" w:hAnsi="Arial"/>
                <w:b/>
                <w:sz w:val="18"/>
              </w:rPr>
              <w:t>(GHz)</w:t>
            </w:r>
          </w:p>
        </w:tc>
      </w:tr>
      <w:tr w:rsidR="000D0CE3" w14:paraId="0B24DCB5" w14:textId="77777777" w:rsidTr="00840D89">
        <w:trPr>
          <w:jc w:val="center"/>
        </w:trPr>
        <w:tc>
          <w:tcPr>
            <w:tcW w:w="0" w:type="auto"/>
            <w:tcBorders>
              <w:top w:val="single" w:sz="4" w:space="0" w:color="auto"/>
              <w:left w:val="single" w:sz="4" w:space="0" w:color="auto"/>
              <w:bottom w:val="single" w:sz="4" w:space="0" w:color="auto"/>
              <w:right w:val="single" w:sz="4" w:space="0" w:color="auto"/>
            </w:tcBorders>
            <w:hideMark/>
          </w:tcPr>
          <w:p w14:paraId="57C81F06" w14:textId="197447DE" w:rsidR="000D0CE3" w:rsidRDefault="000D0CE3" w:rsidP="00840D89">
            <w:pPr>
              <w:keepNext/>
              <w:keepLines/>
              <w:spacing w:after="0"/>
              <w:jc w:val="center"/>
              <w:rPr>
                <w:rFonts w:ascii="Arial" w:hAnsi="Arial"/>
                <w:sz w:val="18"/>
                <w:szCs w:val="18"/>
                <w:lang w:eastAsia="zh-CN"/>
              </w:rPr>
            </w:pPr>
            <w:r>
              <w:rPr>
                <w:rFonts w:ascii="Arial" w:hAnsi="Arial"/>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35B1FDE" w14:textId="2EF92204" w:rsidR="000D0CE3" w:rsidRDefault="000D0CE3" w:rsidP="00840D89">
            <w:pPr>
              <w:keepNext/>
              <w:keepLines/>
              <w:spacing w:after="0"/>
              <w:jc w:val="center"/>
              <w:rPr>
                <w:rFonts w:ascii="Arial" w:hAnsi="Arial"/>
                <w:sz w:val="18"/>
                <w:szCs w:val="18"/>
                <w:lang w:eastAsia="zh-CN"/>
              </w:rPr>
            </w:pPr>
            <w:r>
              <w:rPr>
                <w:rFonts w:ascii="Arial" w:hAnsi="Arial"/>
                <w:sz w:val="18"/>
                <w:szCs w:val="18"/>
                <w:lang w:eastAsia="zh-CN"/>
              </w:rPr>
              <w:t>10 to 13</w:t>
            </w:r>
          </w:p>
        </w:tc>
      </w:tr>
      <w:tr w:rsidR="000D0CE3" w14:paraId="49F85F46" w14:textId="77777777" w:rsidTr="00840D89">
        <w:trPr>
          <w:jc w:val="center"/>
        </w:trPr>
        <w:tc>
          <w:tcPr>
            <w:tcW w:w="0" w:type="auto"/>
            <w:tcBorders>
              <w:top w:val="single" w:sz="4" w:space="0" w:color="auto"/>
              <w:left w:val="single" w:sz="4" w:space="0" w:color="auto"/>
              <w:bottom w:val="single" w:sz="4" w:space="0" w:color="auto"/>
              <w:right w:val="single" w:sz="4" w:space="0" w:color="auto"/>
            </w:tcBorders>
            <w:hideMark/>
          </w:tcPr>
          <w:p w14:paraId="2033D0C4" w14:textId="1AD2B9BB" w:rsidR="000D0CE3" w:rsidRDefault="000D0CE3" w:rsidP="00840D89">
            <w:pPr>
              <w:keepNext/>
              <w:keepLines/>
              <w:spacing w:after="0"/>
              <w:jc w:val="center"/>
              <w:rPr>
                <w:rFonts w:ascii="Arial" w:hAnsi="Arial"/>
                <w:sz w:val="18"/>
                <w:lang w:eastAsia="x-none"/>
              </w:rPr>
            </w:pPr>
            <w:r>
              <w:rPr>
                <w:rFonts w:ascii="Arial" w:hAnsi="Arial"/>
                <w:sz w:val="18"/>
                <w:lang w:eastAsia="x-none"/>
              </w:rPr>
              <w:t>Y</w:t>
            </w:r>
          </w:p>
        </w:tc>
        <w:tc>
          <w:tcPr>
            <w:tcW w:w="0" w:type="auto"/>
            <w:tcBorders>
              <w:top w:val="single" w:sz="4" w:space="0" w:color="auto"/>
              <w:left w:val="single" w:sz="4" w:space="0" w:color="auto"/>
              <w:bottom w:val="single" w:sz="4" w:space="0" w:color="auto"/>
              <w:right w:val="single" w:sz="4" w:space="0" w:color="auto"/>
            </w:tcBorders>
            <w:hideMark/>
          </w:tcPr>
          <w:p w14:paraId="7EDCADD7" w14:textId="2E3A53DB" w:rsidR="000D0CE3" w:rsidRDefault="00036FB8" w:rsidP="00840D89">
            <w:pPr>
              <w:keepNext/>
              <w:keepLines/>
              <w:spacing w:after="0"/>
              <w:jc w:val="center"/>
              <w:rPr>
                <w:rFonts w:ascii="Arial" w:hAnsi="Arial"/>
                <w:sz w:val="18"/>
                <w:lang w:eastAsia="x-none"/>
              </w:rPr>
            </w:pPr>
            <w:r>
              <w:rPr>
                <w:rFonts w:ascii="Arial" w:hAnsi="Arial"/>
                <w:sz w:val="18"/>
                <w:lang w:eastAsia="x-none"/>
              </w:rPr>
              <w:t>16 to 18</w:t>
            </w:r>
          </w:p>
        </w:tc>
      </w:tr>
    </w:tbl>
    <w:p w14:paraId="42C32B9D" w14:textId="546CF0D0" w:rsidR="009F012D" w:rsidRDefault="009F012D" w:rsidP="004848BB">
      <w:pPr>
        <w:pStyle w:val="BodyText"/>
      </w:pPr>
    </w:p>
    <w:p w14:paraId="13F8B9FA" w14:textId="77777777" w:rsidR="00CB37AB" w:rsidRDefault="00CB37AB" w:rsidP="00CB37AB">
      <w:pPr>
        <w:pStyle w:val="BodyText"/>
      </w:pPr>
      <w:r>
        <w:t xml:space="preserve">The example frequencies have thus no relation to possible future frequency bands in this range but the feasibility studies around performance, and limitations could be useful in conjunction with co-existence studies when frequency bands in the future are considered in different regions and administrations. </w:t>
      </w:r>
    </w:p>
    <w:p w14:paraId="480354E1" w14:textId="77777777" w:rsidR="00CB37AB" w:rsidRDefault="00CB37AB" w:rsidP="00CB37AB">
      <w:pPr>
        <w:pStyle w:val="BodyText"/>
      </w:pPr>
      <w:r>
        <w:t>The following aspects shall be noticed during further discussions;</w:t>
      </w:r>
    </w:p>
    <w:p w14:paraId="42DC2A42" w14:textId="77777777" w:rsidR="00CB37AB" w:rsidRDefault="00CB37AB" w:rsidP="00CB37AB">
      <w:pPr>
        <w:pStyle w:val="BodyText"/>
        <w:numPr>
          <w:ilvl w:val="0"/>
          <w:numId w:val="8"/>
        </w:numPr>
      </w:pPr>
      <w:r>
        <w:t>T</w:t>
      </w:r>
      <w:r w:rsidRPr="00E14E1E">
        <w:t xml:space="preserve">he above </w:t>
      </w:r>
      <w:r w:rsidRPr="00E14E1E">
        <w:rPr>
          <w:lang w:val="en-US"/>
        </w:rPr>
        <w:t xml:space="preserve">example ranges </w:t>
      </w:r>
      <w:r>
        <w:t>were</w:t>
      </w:r>
      <w:r w:rsidRPr="00E14E1E">
        <w:t xml:space="preserve"> selected only for purpose of RF technology analyses during SI and shall not be confused with potential new Frequency Ranges and band plan which could be defined by RAN4 for NR in future.</w:t>
      </w:r>
    </w:p>
    <w:p w14:paraId="134DFCBF" w14:textId="77777777" w:rsidR="00CB37AB" w:rsidRDefault="00CB37AB" w:rsidP="00CB37AB">
      <w:pPr>
        <w:pStyle w:val="BodyText"/>
        <w:numPr>
          <w:ilvl w:val="0"/>
          <w:numId w:val="8"/>
        </w:numPr>
      </w:pPr>
      <w:r>
        <w:t>T</w:t>
      </w:r>
      <w:r w:rsidRPr="00E14E1E">
        <w:t xml:space="preserve">he above </w:t>
      </w:r>
      <w:r w:rsidRPr="005E1287">
        <w:rPr>
          <w:lang w:val="en-US"/>
        </w:rPr>
        <w:t xml:space="preserve">example ranges </w:t>
      </w:r>
      <w:r w:rsidRPr="00E14E1E">
        <w:t xml:space="preserve">are not fixed and could be modified based on RF technology findings during the SI phase. </w:t>
      </w:r>
    </w:p>
    <w:p w14:paraId="31E5EBE7" w14:textId="77777777" w:rsidR="00CB37AB" w:rsidRDefault="00CB37AB" w:rsidP="00CB37AB">
      <w:pPr>
        <w:pStyle w:val="BodyText"/>
        <w:numPr>
          <w:ilvl w:val="0"/>
          <w:numId w:val="8"/>
        </w:numPr>
      </w:pPr>
      <w:r>
        <w:t>In</w:t>
      </w:r>
      <w:r w:rsidRPr="00E14E1E">
        <w:t xml:space="preserve"> case outcomes of the RF/requirement analyses will be found as sufficiently similar across adjacent </w:t>
      </w:r>
      <w:r w:rsidRPr="005E1287">
        <w:rPr>
          <w:lang w:val="en-US"/>
        </w:rPr>
        <w:t>example ranges</w:t>
      </w:r>
      <w:r w:rsidRPr="00E14E1E">
        <w:t>, RAN4 will consider merging them towards SI conclusion on FR1/FR2 extension and/or new FR introduction.</w:t>
      </w:r>
    </w:p>
    <w:p w14:paraId="68265633" w14:textId="77777777" w:rsidR="00E13370" w:rsidRDefault="003B61A8" w:rsidP="0062745C">
      <w:pPr>
        <w:pStyle w:val="BodyText"/>
      </w:pPr>
      <w:r>
        <w:t xml:space="preserve">  </w:t>
      </w:r>
    </w:p>
    <w:p w14:paraId="318B76FC" w14:textId="77F77CE7" w:rsidR="004B372C" w:rsidRDefault="0031151C" w:rsidP="0062745C">
      <w:pPr>
        <w:pStyle w:val="BodyText"/>
      </w:pPr>
      <w:r>
        <w:t>The intension with the attached text proposal is to resolve and remove []</w:t>
      </w:r>
      <w:r w:rsidR="00F11826">
        <w:t xml:space="preserve"> around the ranges </w:t>
      </w:r>
      <w:r w:rsidR="00493F00">
        <w:t>in Table 5.2-1 in TR 38.820</w:t>
      </w:r>
      <w:r w:rsidR="00F11826">
        <w:t>.</w:t>
      </w:r>
      <w:r w:rsidR="00493F00">
        <w:t xml:space="preserve"> In </w:t>
      </w:r>
      <w:r w:rsidR="0065328C">
        <w:t>Table</w:t>
      </w:r>
      <w:r w:rsidR="00493F00">
        <w:t xml:space="preserve"> 2-4, an updated </w:t>
      </w:r>
      <w:r w:rsidR="0007591F">
        <w:t xml:space="preserve">table have been created, where two notes have been added to </w:t>
      </w:r>
      <w:r w:rsidR="0065328C">
        <w:t>describe</w:t>
      </w:r>
      <w:r w:rsidR="0007591F">
        <w:t xml:space="preserve"> the </w:t>
      </w:r>
      <w:r w:rsidR="0065328C">
        <w:t>ranges</w:t>
      </w:r>
      <w:r w:rsidR="0007591F">
        <w:t xml:space="preserve"> between the </w:t>
      </w:r>
      <w:r w:rsidR="0065328C">
        <w:t xml:space="preserve">example ranges. </w:t>
      </w:r>
    </w:p>
    <w:p w14:paraId="0D55F7C6" w14:textId="3F8E9CC1" w:rsidR="00517115" w:rsidRDefault="00517115" w:rsidP="00517115">
      <w:pPr>
        <w:keepNext/>
        <w:keepLines/>
        <w:spacing w:after="0"/>
        <w:jc w:val="center"/>
        <w:rPr>
          <w:rFonts w:ascii="Arial" w:eastAsia="SimSun" w:hAnsi="Arial"/>
          <w:b/>
        </w:rPr>
      </w:pPr>
      <w:r>
        <w:rPr>
          <w:rFonts w:ascii="Arial" w:eastAsia="SimSun" w:hAnsi="Arial"/>
          <w:b/>
        </w:rPr>
        <w:lastRenderedPageBreak/>
        <w:t>Table 2-4: Example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26"/>
        <w:gridCol w:w="1114"/>
        <w:gridCol w:w="1799"/>
      </w:tblGrid>
      <w:tr w:rsidR="00517115" w14:paraId="74687513" w14:textId="77777777" w:rsidTr="0041623A">
        <w:trPr>
          <w:tblHeader/>
          <w:jc w:val="center"/>
        </w:trPr>
        <w:tc>
          <w:tcPr>
            <w:tcW w:w="0" w:type="auto"/>
            <w:tcBorders>
              <w:top w:val="single" w:sz="4" w:space="0" w:color="auto"/>
              <w:left w:val="single" w:sz="4" w:space="0" w:color="auto"/>
              <w:bottom w:val="single" w:sz="4" w:space="0" w:color="auto"/>
              <w:right w:val="single" w:sz="4" w:space="0" w:color="auto"/>
            </w:tcBorders>
          </w:tcPr>
          <w:p w14:paraId="360F293E" w14:textId="77777777" w:rsidR="00517115" w:rsidRDefault="00517115" w:rsidP="0041623A">
            <w:pPr>
              <w:keepNext/>
              <w:keepLines/>
              <w:spacing w:after="0"/>
              <w:jc w:val="center"/>
              <w:rPr>
                <w:rFonts w:ascii="Arial" w:hAnsi="Arial"/>
                <w:b/>
                <w:sz w:val="18"/>
              </w:rPr>
            </w:pPr>
            <w:r>
              <w:rPr>
                <w:rFonts w:ascii="Arial" w:hAnsi="Arial"/>
                <w:b/>
                <w:sz w:val="18"/>
              </w:rPr>
              <w:t>Example range</w:t>
            </w:r>
          </w:p>
          <w:p w14:paraId="7EADFFD8" w14:textId="77777777" w:rsidR="00517115" w:rsidRDefault="00517115" w:rsidP="0041623A">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43CF6E1" w14:textId="77777777" w:rsidR="00517115" w:rsidRDefault="00517115" w:rsidP="0041623A">
            <w:pPr>
              <w:keepNext/>
              <w:keepLines/>
              <w:spacing w:after="0"/>
              <w:jc w:val="center"/>
              <w:rPr>
                <w:rFonts w:ascii="Arial" w:hAnsi="Arial"/>
                <w:b/>
                <w:sz w:val="18"/>
              </w:rPr>
            </w:pPr>
            <w:r>
              <w:rPr>
                <w:rFonts w:ascii="Arial" w:hAnsi="Arial"/>
                <w:b/>
                <w:sz w:val="18"/>
              </w:rPr>
              <w:t>Frequency</w:t>
            </w:r>
          </w:p>
          <w:p w14:paraId="61D807DA" w14:textId="77777777" w:rsidR="00517115" w:rsidRDefault="00517115" w:rsidP="0041623A">
            <w:pPr>
              <w:keepNext/>
              <w:keepLines/>
              <w:spacing w:after="0"/>
              <w:jc w:val="center"/>
              <w:rPr>
                <w:rFonts w:ascii="Arial" w:hAnsi="Arial"/>
                <w:b/>
                <w:sz w:val="18"/>
              </w:rPr>
            </w:pPr>
            <w:r>
              <w:rPr>
                <w:rFonts w:ascii="Arial" w:hAnsi="Arial"/>
                <w:b/>
                <w:sz w:val="18"/>
              </w:rPr>
              <w:t>(GHz)</w:t>
            </w:r>
          </w:p>
        </w:tc>
        <w:tc>
          <w:tcPr>
            <w:tcW w:w="0" w:type="auto"/>
            <w:tcBorders>
              <w:top w:val="single" w:sz="4" w:space="0" w:color="auto"/>
              <w:left w:val="single" w:sz="4" w:space="0" w:color="auto"/>
              <w:bottom w:val="single" w:sz="4" w:space="0" w:color="auto"/>
              <w:right w:val="single" w:sz="4" w:space="0" w:color="auto"/>
            </w:tcBorders>
            <w:hideMark/>
          </w:tcPr>
          <w:p w14:paraId="37B2289D" w14:textId="77777777" w:rsidR="00517115" w:rsidRDefault="00517115" w:rsidP="0041623A">
            <w:pPr>
              <w:keepNext/>
              <w:keepLines/>
              <w:spacing w:after="0"/>
              <w:jc w:val="center"/>
              <w:rPr>
                <w:rFonts w:ascii="Arial" w:hAnsi="Arial"/>
                <w:b/>
                <w:sz w:val="18"/>
              </w:rPr>
            </w:pPr>
            <w:r>
              <w:rPr>
                <w:rFonts w:ascii="Arial" w:hAnsi="Arial"/>
                <w:b/>
                <w:sz w:val="18"/>
              </w:rPr>
              <w:t>Example frequency</w:t>
            </w:r>
          </w:p>
          <w:p w14:paraId="48CCD086" w14:textId="77777777" w:rsidR="00517115" w:rsidRDefault="00517115" w:rsidP="0041623A">
            <w:pPr>
              <w:keepNext/>
              <w:keepLines/>
              <w:spacing w:after="0"/>
              <w:jc w:val="center"/>
              <w:rPr>
                <w:rFonts w:ascii="Arial" w:hAnsi="Arial"/>
                <w:b/>
                <w:sz w:val="18"/>
              </w:rPr>
            </w:pPr>
            <w:r>
              <w:rPr>
                <w:rFonts w:ascii="Arial" w:hAnsi="Arial"/>
                <w:b/>
                <w:sz w:val="18"/>
              </w:rPr>
              <w:t>(GHz)</w:t>
            </w:r>
          </w:p>
        </w:tc>
      </w:tr>
      <w:tr w:rsidR="00517115" w14:paraId="7C811BC8" w14:textId="77777777" w:rsidTr="0041623A">
        <w:trPr>
          <w:jc w:val="center"/>
        </w:trPr>
        <w:tc>
          <w:tcPr>
            <w:tcW w:w="0" w:type="auto"/>
            <w:tcBorders>
              <w:top w:val="single" w:sz="4" w:space="0" w:color="auto"/>
              <w:left w:val="single" w:sz="4" w:space="0" w:color="auto"/>
              <w:bottom w:val="single" w:sz="4" w:space="0" w:color="auto"/>
              <w:right w:val="single" w:sz="4" w:space="0" w:color="auto"/>
            </w:tcBorders>
            <w:hideMark/>
          </w:tcPr>
          <w:p w14:paraId="66605648" w14:textId="77777777" w:rsidR="00517115" w:rsidRDefault="00517115" w:rsidP="0041623A">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DAF614" w14:textId="77777777" w:rsidR="00517115" w:rsidRDefault="00517115" w:rsidP="0041623A">
            <w:pPr>
              <w:keepNext/>
              <w:keepLines/>
              <w:spacing w:after="0"/>
              <w:jc w:val="center"/>
              <w:rPr>
                <w:rFonts w:ascii="Arial" w:hAnsi="Arial"/>
                <w:sz w:val="18"/>
                <w:szCs w:val="18"/>
                <w:lang w:eastAsia="zh-CN"/>
              </w:rPr>
            </w:pPr>
            <w:r>
              <w:rPr>
                <w:rFonts w:ascii="Arial" w:hAnsi="Arial"/>
                <w:sz w:val="18"/>
                <w:szCs w:val="18"/>
                <w:lang w:eastAsia="zh-CN"/>
              </w:rPr>
              <w:t>7.125 to X</w:t>
            </w:r>
          </w:p>
        </w:tc>
        <w:tc>
          <w:tcPr>
            <w:tcW w:w="0" w:type="auto"/>
            <w:tcBorders>
              <w:top w:val="single" w:sz="4" w:space="0" w:color="auto"/>
              <w:left w:val="single" w:sz="4" w:space="0" w:color="auto"/>
              <w:bottom w:val="single" w:sz="4" w:space="0" w:color="auto"/>
              <w:right w:val="single" w:sz="4" w:space="0" w:color="auto"/>
            </w:tcBorders>
            <w:hideMark/>
          </w:tcPr>
          <w:p w14:paraId="231F22A7" w14:textId="77777777" w:rsidR="00517115" w:rsidRDefault="00517115" w:rsidP="0041623A">
            <w:pPr>
              <w:keepNext/>
              <w:keepLines/>
              <w:spacing w:after="0"/>
              <w:jc w:val="center"/>
              <w:rPr>
                <w:rFonts w:ascii="Arial" w:hAnsi="Arial"/>
                <w:sz w:val="18"/>
                <w:szCs w:val="18"/>
                <w:lang w:eastAsia="zh-CN"/>
              </w:rPr>
            </w:pPr>
            <w:r>
              <w:rPr>
                <w:rFonts w:ascii="Arial" w:hAnsi="Arial"/>
                <w:sz w:val="18"/>
                <w:szCs w:val="18"/>
                <w:lang w:eastAsia="zh-CN"/>
              </w:rPr>
              <w:t>10</w:t>
            </w:r>
          </w:p>
        </w:tc>
      </w:tr>
      <w:tr w:rsidR="00517115" w14:paraId="68068132" w14:textId="77777777" w:rsidTr="0041623A">
        <w:trPr>
          <w:jc w:val="center"/>
        </w:trPr>
        <w:tc>
          <w:tcPr>
            <w:tcW w:w="0" w:type="auto"/>
            <w:tcBorders>
              <w:top w:val="single" w:sz="4" w:space="0" w:color="auto"/>
              <w:left w:val="single" w:sz="4" w:space="0" w:color="auto"/>
              <w:bottom w:val="single" w:sz="4" w:space="0" w:color="auto"/>
              <w:right w:val="single" w:sz="4" w:space="0" w:color="auto"/>
            </w:tcBorders>
            <w:hideMark/>
          </w:tcPr>
          <w:p w14:paraId="0013D3ED" w14:textId="77777777" w:rsidR="00517115" w:rsidRDefault="00517115" w:rsidP="0041623A">
            <w:pPr>
              <w:keepNext/>
              <w:keepLines/>
              <w:spacing w:after="0"/>
              <w:jc w:val="center"/>
              <w:rPr>
                <w:rFonts w:ascii="Arial" w:hAnsi="Arial"/>
                <w:sz w:val="18"/>
                <w:lang w:eastAsia="x-none"/>
              </w:rPr>
            </w:pPr>
            <w:r>
              <w:rPr>
                <w:rFonts w:ascii="Arial" w:hAnsi="Arial"/>
                <w:sz w:val="18"/>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13B5DFC6" w14:textId="77777777" w:rsidR="00517115" w:rsidRDefault="00517115" w:rsidP="0041623A">
            <w:pPr>
              <w:keepNext/>
              <w:keepLines/>
              <w:spacing w:after="0"/>
              <w:jc w:val="center"/>
              <w:rPr>
                <w:rFonts w:ascii="Arial" w:hAnsi="Arial"/>
                <w:sz w:val="18"/>
                <w:lang w:eastAsia="x-none"/>
              </w:rPr>
            </w:pPr>
            <w:r>
              <w:rPr>
                <w:rFonts w:ascii="Arial" w:hAnsi="Arial"/>
                <w:sz w:val="18"/>
                <w:lang w:eastAsia="x-none"/>
              </w:rPr>
              <w:t>X to Y</w:t>
            </w:r>
          </w:p>
        </w:tc>
        <w:tc>
          <w:tcPr>
            <w:tcW w:w="0" w:type="auto"/>
            <w:tcBorders>
              <w:top w:val="single" w:sz="4" w:space="0" w:color="auto"/>
              <w:left w:val="single" w:sz="4" w:space="0" w:color="auto"/>
              <w:bottom w:val="single" w:sz="4" w:space="0" w:color="auto"/>
              <w:right w:val="single" w:sz="4" w:space="0" w:color="auto"/>
            </w:tcBorders>
            <w:hideMark/>
          </w:tcPr>
          <w:p w14:paraId="43567D02" w14:textId="77777777" w:rsidR="00517115" w:rsidRDefault="00517115" w:rsidP="0041623A">
            <w:pPr>
              <w:keepNext/>
              <w:keepLines/>
              <w:spacing w:after="0"/>
              <w:jc w:val="center"/>
              <w:rPr>
                <w:rFonts w:ascii="Arial" w:hAnsi="Arial"/>
                <w:sz w:val="18"/>
                <w:lang w:eastAsia="x-none"/>
              </w:rPr>
            </w:pPr>
            <w:r>
              <w:rPr>
                <w:rFonts w:ascii="Arial" w:hAnsi="Arial"/>
                <w:sz w:val="18"/>
                <w:lang w:eastAsia="x-none"/>
              </w:rPr>
              <w:t>15</w:t>
            </w:r>
          </w:p>
        </w:tc>
      </w:tr>
      <w:tr w:rsidR="00517115" w14:paraId="2C467606" w14:textId="77777777" w:rsidTr="0041623A">
        <w:trPr>
          <w:jc w:val="center"/>
        </w:trPr>
        <w:tc>
          <w:tcPr>
            <w:tcW w:w="0" w:type="auto"/>
            <w:tcBorders>
              <w:top w:val="single" w:sz="4" w:space="0" w:color="auto"/>
              <w:left w:val="single" w:sz="4" w:space="0" w:color="auto"/>
              <w:bottom w:val="single" w:sz="4" w:space="0" w:color="auto"/>
              <w:right w:val="single" w:sz="4" w:space="0" w:color="auto"/>
            </w:tcBorders>
            <w:hideMark/>
          </w:tcPr>
          <w:p w14:paraId="5C975020" w14:textId="77777777" w:rsidR="00517115" w:rsidRDefault="00517115" w:rsidP="0041623A">
            <w:pPr>
              <w:keepNext/>
              <w:keepLines/>
              <w:spacing w:after="0"/>
              <w:jc w:val="center"/>
              <w:rPr>
                <w:rFonts w:ascii="Arial" w:hAnsi="Arial"/>
                <w:sz w:val="18"/>
                <w:lang w:eastAsia="x-none"/>
              </w:rPr>
            </w:pPr>
            <w:r>
              <w:rPr>
                <w:rFonts w:ascii="Arial" w:hAnsi="Arial"/>
                <w:sz w:val="18"/>
                <w:lang w:eastAsia="x-none"/>
              </w:rPr>
              <w:t>3</w:t>
            </w:r>
          </w:p>
        </w:tc>
        <w:tc>
          <w:tcPr>
            <w:tcW w:w="0" w:type="auto"/>
            <w:tcBorders>
              <w:top w:val="single" w:sz="4" w:space="0" w:color="auto"/>
              <w:left w:val="single" w:sz="4" w:space="0" w:color="auto"/>
              <w:bottom w:val="single" w:sz="4" w:space="0" w:color="auto"/>
              <w:right w:val="single" w:sz="4" w:space="0" w:color="auto"/>
            </w:tcBorders>
            <w:hideMark/>
          </w:tcPr>
          <w:p w14:paraId="33E9CA38" w14:textId="77777777" w:rsidR="00517115" w:rsidRDefault="00517115" w:rsidP="0041623A">
            <w:pPr>
              <w:keepNext/>
              <w:keepLines/>
              <w:spacing w:after="0"/>
              <w:jc w:val="center"/>
              <w:rPr>
                <w:rFonts w:ascii="Arial" w:hAnsi="Arial"/>
                <w:sz w:val="18"/>
                <w:lang w:eastAsia="x-none"/>
              </w:rPr>
            </w:pPr>
            <w:r>
              <w:rPr>
                <w:rFonts w:ascii="Arial" w:hAnsi="Arial"/>
                <w:sz w:val="18"/>
                <w:lang w:eastAsia="x-none"/>
              </w:rPr>
              <w:t xml:space="preserve"> Y to 24.250</w:t>
            </w:r>
          </w:p>
        </w:tc>
        <w:tc>
          <w:tcPr>
            <w:tcW w:w="0" w:type="auto"/>
            <w:tcBorders>
              <w:top w:val="single" w:sz="4" w:space="0" w:color="auto"/>
              <w:left w:val="single" w:sz="4" w:space="0" w:color="auto"/>
              <w:bottom w:val="single" w:sz="4" w:space="0" w:color="auto"/>
              <w:right w:val="single" w:sz="4" w:space="0" w:color="auto"/>
            </w:tcBorders>
            <w:hideMark/>
          </w:tcPr>
          <w:p w14:paraId="2AFFA415" w14:textId="77777777" w:rsidR="00517115" w:rsidRDefault="00517115" w:rsidP="0041623A">
            <w:pPr>
              <w:keepNext/>
              <w:keepLines/>
              <w:spacing w:after="0"/>
              <w:jc w:val="center"/>
              <w:rPr>
                <w:rFonts w:ascii="Arial" w:hAnsi="Arial"/>
                <w:sz w:val="18"/>
                <w:lang w:eastAsia="x-none"/>
              </w:rPr>
            </w:pPr>
            <w:r>
              <w:rPr>
                <w:rFonts w:ascii="Arial" w:hAnsi="Arial"/>
                <w:sz w:val="18"/>
                <w:lang w:eastAsia="x-none"/>
              </w:rPr>
              <w:t>20</w:t>
            </w:r>
          </w:p>
        </w:tc>
      </w:tr>
      <w:tr w:rsidR="00517115" w14:paraId="7284BD41" w14:textId="77777777" w:rsidTr="0041623A">
        <w:trPr>
          <w:jc w:val="center"/>
        </w:trPr>
        <w:tc>
          <w:tcPr>
            <w:tcW w:w="0" w:type="auto"/>
            <w:gridSpan w:val="3"/>
            <w:tcBorders>
              <w:top w:val="single" w:sz="4" w:space="0" w:color="auto"/>
              <w:left w:val="single" w:sz="4" w:space="0" w:color="auto"/>
              <w:bottom w:val="single" w:sz="4" w:space="0" w:color="auto"/>
              <w:right w:val="single" w:sz="4" w:space="0" w:color="auto"/>
            </w:tcBorders>
          </w:tcPr>
          <w:p w14:paraId="262A8718" w14:textId="77777777" w:rsidR="00517115" w:rsidRDefault="00517115" w:rsidP="0041623A">
            <w:pPr>
              <w:keepNext/>
              <w:keepLines/>
              <w:spacing w:after="0"/>
              <w:rPr>
                <w:rFonts w:ascii="Arial" w:hAnsi="Arial"/>
                <w:sz w:val="18"/>
                <w:lang w:eastAsia="x-none"/>
              </w:rPr>
            </w:pPr>
            <w:r>
              <w:rPr>
                <w:rFonts w:ascii="Arial" w:hAnsi="Arial"/>
                <w:sz w:val="18"/>
                <w:lang w:eastAsia="x-none"/>
              </w:rPr>
              <w:t>Note 1: X is within the frequency range 10 to 13 GHz</w:t>
            </w:r>
          </w:p>
          <w:p w14:paraId="488D5F10" w14:textId="77777777" w:rsidR="00517115" w:rsidRDefault="00517115" w:rsidP="0041623A">
            <w:pPr>
              <w:keepNext/>
              <w:keepLines/>
              <w:spacing w:after="0"/>
              <w:rPr>
                <w:rFonts w:ascii="Arial" w:hAnsi="Arial"/>
                <w:sz w:val="18"/>
                <w:lang w:eastAsia="x-none"/>
              </w:rPr>
            </w:pPr>
            <w:r>
              <w:rPr>
                <w:rFonts w:ascii="Arial" w:hAnsi="Arial"/>
                <w:sz w:val="18"/>
                <w:lang w:eastAsia="x-none"/>
              </w:rPr>
              <w:t>Note 2: Y is within the frequency range 16 to 18 GHz</w:t>
            </w:r>
          </w:p>
        </w:tc>
      </w:tr>
    </w:tbl>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62462BE" w:rsidR="003B61A8" w:rsidRPr="007D610C" w:rsidRDefault="00F658F8" w:rsidP="003B61A8">
      <w:pPr>
        <w:pStyle w:val="BodyText"/>
      </w:pPr>
      <w:r>
        <w:t xml:space="preserve">A text proposal </w:t>
      </w:r>
      <w:r w:rsidR="00BF7D4B">
        <w:t>has</w:t>
      </w:r>
      <w:r>
        <w:t xml:space="preserve"> been created to resolve the </w:t>
      </w:r>
      <w:r w:rsidR="00BF7D4B">
        <w:t xml:space="preserve">preliminary </w:t>
      </w:r>
      <w:r>
        <w:t>frequency range</w:t>
      </w:r>
      <w:r w:rsidR="00BF7D4B">
        <w:t>s related to the definition of example frequencies. At the end on this contribution a text proposal is attached for approval.</w:t>
      </w:r>
      <w:r>
        <w:t xml:space="preserve">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2E71149" w:rsidR="003B61A8" w:rsidRDefault="003B61A8" w:rsidP="003B61A8">
      <w:pPr>
        <w:ind w:left="709" w:hanging="709"/>
      </w:pPr>
      <w:r>
        <w:t>[1]</w:t>
      </w:r>
      <w:r>
        <w:tab/>
      </w:r>
      <w:r w:rsidR="004406B6">
        <w:t>R4-1903455, “</w:t>
      </w:r>
      <w:r w:rsidR="00A93F4B" w:rsidRPr="00A93F4B">
        <w:t>TP to TR 38.820: Addition of example frequencies in subclause 6.2</w:t>
      </w:r>
      <w:r w:rsidR="004406B6">
        <w:t>”, Ericsson</w:t>
      </w:r>
    </w:p>
    <w:p w14:paraId="758EE047" w14:textId="2688EC80" w:rsidR="00395DFB" w:rsidRDefault="00395DFB" w:rsidP="003B61A8">
      <w:pPr>
        <w:ind w:left="709" w:hanging="709"/>
      </w:pPr>
      <w:r>
        <w:t>[2]</w:t>
      </w:r>
      <w:r>
        <w:tab/>
      </w:r>
      <w:r w:rsidR="00287457">
        <w:t>R4-1906173, “</w:t>
      </w:r>
      <w:r w:rsidR="005B61F5" w:rsidRPr="005B61F5">
        <w:t>TP to TR 38.820: Addition of example frequencies in subclause 6.2</w:t>
      </w:r>
      <w:r w:rsidR="00287457">
        <w:t>”, Ericsson</w:t>
      </w:r>
    </w:p>
    <w:p w14:paraId="39D04BD0" w14:textId="515437CF" w:rsidR="00395DFB" w:rsidRDefault="00395DFB" w:rsidP="00395DFB">
      <w:pPr>
        <w:ind w:left="709" w:hanging="709"/>
      </w:pPr>
      <w:r>
        <w:t>[3]</w:t>
      </w:r>
      <w:r>
        <w:tab/>
      </w:r>
      <w:r w:rsidRPr="00142812">
        <w:t>IEEE Std 521-2002</w:t>
      </w:r>
      <w:r>
        <w:t>,</w:t>
      </w:r>
      <w:r w:rsidRPr="00142812">
        <w:t xml:space="preserve"> </w:t>
      </w:r>
      <w:r>
        <w:t>“</w:t>
      </w:r>
      <w:r w:rsidRPr="00142812">
        <w:t>Standard Letter Designations for Radar-Frequency Bands</w:t>
      </w:r>
      <w:r>
        <w:t>”, IEEE</w:t>
      </w:r>
    </w:p>
    <w:p w14:paraId="65D8AB20" w14:textId="279C7F67" w:rsidR="00395DFB" w:rsidRDefault="00395DFB" w:rsidP="003B61A8">
      <w:pPr>
        <w:ind w:left="709" w:hanging="709"/>
      </w:pPr>
    </w:p>
    <w:p w14:paraId="35EE84EA" w14:textId="32138D3D" w:rsidR="003B61A8" w:rsidRDefault="003B61A8" w:rsidP="003B61A8">
      <w:pPr>
        <w:ind w:left="709" w:hanging="709"/>
      </w:pPr>
      <w:r>
        <w:tab/>
      </w:r>
    </w:p>
    <w:p w14:paraId="4670F5E6" w14:textId="77777777" w:rsidR="005C7173" w:rsidRDefault="005C7173" w:rsidP="005C7173">
      <w:pPr>
        <w:sectPr w:rsidR="005C7173">
          <w:footerReference w:type="default" r:id="rId10"/>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539ED55D" w14:textId="77777777" w:rsidR="00567D27" w:rsidRDefault="00567D27" w:rsidP="00567D27"/>
    <w:p w14:paraId="7BD5B3BF" w14:textId="77777777" w:rsidR="004A15A7" w:rsidRDefault="004A15A7" w:rsidP="004A15A7">
      <w:pPr>
        <w:pStyle w:val="Heading1"/>
      </w:pPr>
      <w:bookmarkStart w:id="2" w:name="_Toc18467450"/>
      <w:r>
        <w:t>5</w:t>
      </w:r>
      <w:r>
        <w:tab/>
        <w:t>Study on general aspects</w:t>
      </w:r>
      <w:bookmarkEnd w:id="2"/>
    </w:p>
    <w:p w14:paraId="505D9E1F" w14:textId="77777777" w:rsidR="004A15A7" w:rsidRDefault="004A15A7" w:rsidP="004A15A7">
      <w:r>
        <w:rPr>
          <w:i/>
          <w:color w:val="0000FF"/>
        </w:rPr>
        <w:t>Editor’s note: consider aspects common to BS and UE</w:t>
      </w:r>
    </w:p>
    <w:p w14:paraId="3287EF4B" w14:textId="77777777" w:rsidR="004A15A7" w:rsidRDefault="004A15A7" w:rsidP="004A15A7">
      <w:pPr>
        <w:pStyle w:val="Heading2"/>
      </w:pPr>
      <w:bookmarkStart w:id="3" w:name="_Toc18467451"/>
      <w:r>
        <w:t>5.1</w:t>
      </w:r>
      <w:r>
        <w:tab/>
        <w:t>General</w:t>
      </w:r>
      <w:bookmarkEnd w:id="3"/>
    </w:p>
    <w:p w14:paraId="23F3D688" w14:textId="77777777" w:rsidR="004A15A7" w:rsidRDefault="004A15A7" w:rsidP="004A15A7">
      <w:pPr>
        <w:pStyle w:val="Heading2"/>
      </w:pPr>
      <w:bookmarkStart w:id="4" w:name="_Toc18467452"/>
      <w:r>
        <w:t>5.2</w:t>
      </w:r>
      <w:r>
        <w:tab/>
        <w:t>Selection of example frequencies</w:t>
      </w:r>
      <w:bookmarkEnd w:id="4"/>
    </w:p>
    <w:p w14:paraId="5C79E16B" w14:textId="77777777" w:rsidR="004A15A7" w:rsidRDefault="004A15A7" w:rsidP="004A15A7">
      <w:pPr>
        <w:rPr>
          <w:i/>
          <w:color w:val="0000FF"/>
        </w:rPr>
      </w:pPr>
      <w:r>
        <w:t xml:space="preserve">The performance trends related to vital components and technologies to be used within the frequency range 7 - 24 GHz indicates that the frequency range needs to be split up into sub-ranges, each with one example frequency. The intension with the example frequencies is that the technology evaluation is supposed to be performed per example frequency. The example frequencies are listed in table 5.2-1. </w:t>
      </w:r>
    </w:p>
    <w:p w14:paraId="4AC9A0AF" w14:textId="77777777" w:rsidR="004A15A7" w:rsidRDefault="004A15A7" w:rsidP="004A15A7">
      <w:pPr>
        <w:keepNext/>
        <w:keepLines/>
        <w:spacing w:after="0"/>
        <w:jc w:val="center"/>
        <w:rPr>
          <w:rFonts w:ascii="Arial" w:eastAsia="SimSun" w:hAnsi="Arial"/>
          <w:b/>
        </w:rPr>
      </w:pPr>
      <w:r>
        <w:rPr>
          <w:rFonts w:ascii="Arial" w:eastAsia="SimSun" w:hAnsi="Arial"/>
          <w:b/>
        </w:rPr>
        <w:t>Table 5.2-1: Example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748"/>
        <w:gridCol w:w="1787"/>
      </w:tblGrid>
      <w:tr w:rsidR="004A15A7" w14:paraId="058F3957" w14:textId="77777777" w:rsidTr="004A15A7">
        <w:trPr>
          <w:tblHeader/>
          <w:jc w:val="center"/>
        </w:trPr>
        <w:tc>
          <w:tcPr>
            <w:tcW w:w="0" w:type="auto"/>
            <w:tcBorders>
              <w:top w:val="single" w:sz="4" w:space="0" w:color="auto"/>
              <w:left w:val="single" w:sz="4" w:space="0" w:color="auto"/>
              <w:bottom w:val="single" w:sz="4" w:space="0" w:color="auto"/>
              <w:right w:val="single" w:sz="4" w:space="0" w:color="auto"/>
            </w:tcBorders>
          </w:tcPr>
          <w:p w14:paraId="3426391C" w14:textId="77777777" w:rsidR="004A15A7" w:rsidRDefault="004A15A7">
            <w:pPr>
              <w:keepNext/>
              <w:keepLines/>
              <w:spacing w:after="0"/>
              <w:jc w:val="center"/>
              <w:rPr>
                <w:rFonts w:ascii="Arial" w:hAnsi="Arial"/>
                <w:b/>
                <w:sz w:val="18"/>
              </w:rPr>
            </w:pPr>
            <w:r>
              <w:rPr>
                <w:rFonts w:ascii="Arial" w:hAnsi="Arial"/>
                <w:b/>
                <w:sz w:val="18"/>
              </w:rPr>
              <w:t>Example range</w:t>
            </w:r>
          </w:p>
          <w:p w14:paraId="3969B15A" w14:textId="77777777" w:rsidR="004A15A7" w:rsidRDefault="004A15A7">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6C59CCB" w14:textId="77777777" w:rsidR="004A15A7" w:rsidRDefault="004A15A7">
            <w:pPr>
              <w:keepNext/>
              <w:keepLines/>
              <w:spacing w:after="0"/>
              <w:jc w:val="center"/>
              <w:rPr>
                <w:rFonts w:ascii="Arial" w:hAnsi="Arial"/>
                <w:b/>
                <w:sz w:val="18"/>
              </w:rPr>
            </w:pPr>
            <w:r>
              <w:rPr>
                <w:rFonts w:ascii="Arial" w:hAnsi="Arial"/>
                <w:b/>
                <w:sz w:val="18"/>
              </w:rPr>
              <w:t>Frequency</w:t>
            </w:r>
          </w:p>
          <w:p w14:paraId="061CDC16" w14:textId="77777777" w:rsidR="004A15A7" w:rsidRDefault="004A15A7">
            <w:pPr>
              <w:keepNext/>
              <w:keepLines/>
              <w:spacing w:after="0"/>
              <w:jc w:val="center"/>
              <w:rPr>
                <w:rFonts w:ascii="Arial" w:hAnsi="Arial"/>
                <w:b/>
                <w:sz w:val="18"/>
              </w:rPr>
            </w:pPr>
            <w:r>
              <w:rPr>
                <w:rFonts w:ascii="Arial" w:hAnsi="Arial"/>
                <w:b/>
                <w:sz w:val="18"/>
              </w:rPr>
              <w:t>(GHz)</w:t>
            </w:r>
          </w:p>
        </w:tc>
        <w:tc>
          <w:tcPr>
            <w:tcW w:w="0" w:type="auto"/>
            <w:tcBorders>
              <w:top w:val="single" w:sz="4" w:space="0" w:color="auto"/>
              <w:left w:val="single" w:sz="4" w:space="0" w:color="auto"/>
              <w:bottom w:val="single" w:sz="4" w:space="0" w:color="auto"/>
              <w:right w:val="single" w:sz="4" w:space="0" w:color="auto"/>
            </w:tcBorders>
            <w:hideMark/>
          </w:tcPr>
          <w:p w14:paraId="1C33DE48" w14:textId="77777777" w:rsidR="004A15A7" w:rsidRDefault="004A15A7">
            <w:pPr>
              <w:keepNext/>
              <w:keepLines/>
              <w:spacing w:after="0"/>
              <w:jc w:val="center"/>
              <w:rPr>
                <w:rFonts w:ascii="Arial" w:hAnsi="Arial"/>
                <w:b/>
                <w:sz w:val="18"/>
              </w:rPr>
            </w:pPr>
            <w:r>
              <w:rPr>
                <w:rFonts w:ascii="Arial" w:hAnsi="Arial"/>
                <w:b/>
                <w:sz w:val="18"/>
              </w:rPr>
              <w:t>Example frequency</w:t>
            </w:r>
          </w:p>
          <w:p w14:paraId="0CE34308" w14:textId="77777777" w:rsidR="004A15A7" w:rsidRDefault="004A15A7">
            <w:pPr>
              <w:keepNext/>
              <w:keepLines/>
              <w:spacing w:after="0"/>
              <w:jc w:val="center"/>
              <w:rPr>
                <w:rFonts w:ascii="Arial" w:hAnsi="Arial"/>
                <w:b/>
                <w:sz w:val="18"/>
              </w:rPr>
            </w:pPr>
            <w:r>
              <w:rPr>
                <w:rFonts w:ascii="Arial" w:hAnsi="Arial"/>
                <w:b/>
                <w:sz w:val="18"/>
              </w:rPr>
              <w:t>(GHz)</w:t>
            </w:r>
          </w:p>
        </w:tc>
      </w:tr>
      <w:tr w:rsidR="004A15A7" w14:paraId="734A6BC7" w14:textId="77777777" w:rsidTr="004A15A7">
        <w:trPr>
          <w:jc w:val="center"/>
        </w:trPr>
        <w:tc>
          <w:tcPr>
            <w:tcW w:w="0" w:type="auto"/>
            <w:tcBorders>
              <w:top w:val="single" w:sz="4" w:space="0" w:color="auto"/>
              <w:left w:val="single" w:sz="4" w:space="0" w:color="auto"/>
              <w:bottom w:val="single" w:sz="4" w:space="0" w:color="auto"/>
              <w:right w:val="single" w:sz="4" w:space="0" w:color="auto"/>
            </w:tcBorders>
            <w:hideMark/>
          </w:tcPr>
          <w:p w14:paraId="62977141" w14:textId="77777777" w:rsidR="004A15A7" w:rsidRDefault="004A15A7">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6E0C2B9" w14:textId="1D9197DA" w:rsidR="004A15A7" w:rsidRDefault="004A15A7">
            <w:pPr>
              <w:keepNext/>
              <w:keepLines/>
              <w:spacing w:after="0"/>
              <w:jc w:val="center"/>
              <w:rPr>
                <w:rFonts w:ascii="Arial" w:hAnsi="Arial"/>
                <w:sz w:val="18"/>
                <w:szCs w:val="18"/>
                <w:lang w:eastAsia="zh-CN"/>
              </w:rPr>
            </w:pPr>
            <w:r>
              <w:rPr>
                <w:rFonts w:ascii="Arial" w:hAnsi="Arial"/>
                <w:sz w:val="18"/>
                <w:szCs w:val="18"/>
                <w:lang w:eastAsia="zh-CN"/>
              </w:rPr>
              <w:t xml:space="preserve">7.125 to </w:t>
            </w:r>
            <w:ins w:id="5" w:author="Torbjörn Elfström" w:date="2019-10-01T15:08:00Z">
              <w:r w:rsidR="0063691A">
                <w:rPr>
                  <w:rFonts w:ascii="Arial" w:hAnsi="Arial"/>
                  <w:sz w:val="18"/>
                  <w:szCs w:val="18"/>
                  <w:lang w:eastAsia="zh-CN"/>
                </w:rPr>
                <w:t>X</w:t>
              </w:r>
            </w:ins>
            <w:del w:id="6" w:author="Torbjörn Elfström" w:date="2019-10-01T15:08:00Z">
              <w:r w:rsidDel="0063691A">
                <w:rPr>
                  <w:rFonts w:ascii="Arial" w:hAnsi="Arial"/>
                  <w:sz w:val="18"/>
                  <w:szCs w:val="18"/>
                  <w:lang w:eastAsia="zh-CN"/>
                </w:rPr>
                <w:delText>[10-13]</w:delText>
              </w:r>
            </w:del>
          </w:p>
        </w:tc>
        <w:tc>
          <w:tcPr>
            <w:tcW w:w="0" w:type="auto"/>
            <w:tcBorders>
              <w:top w:val="single" w:sz="4" w:space="0" w:color="auto"/>
              <w:left w:val="single" w:sz="4" w:space="0" w:color="auto"/>
              <w:bottom w:val="single" w:sz="4" w:space="0" w:color="auto"/>
              <w:right w:val="single" w:sz="4" w:space="0" w:color="auto"/>
            </w:tcBorders>
            <w:hideMark/>
          </w:tcPr>
          <w:p w14:paraId="579B1390" w14:textId="77777777" w:rsidR="004A15A7" w:rsidRDefault="004A15A7">
            <w:pPr>
              <w:keepNext/>
              <w:keepLines/>
              <w:spacing w:after="0"/>
              <w:jc w:val="center"/>
              <w:rPr>
                <w:rFonts w:ascii="Arial" w:hAnsi="Arial"/>
                <w:sz w:val="18"/>
                <w:szCs w:val="18"/>
                <w:lang w:eastAsia="zh-CN"/>
              </w:rPr>
            </w:pPr>
            <w:r>
              <w:rPr>
                <w:rFonts w:ascii="Arial" w:hAnsi="Arial"/>
                <w:sz w:val="18"/>
                <w:szCs w:val="18"/>
                <w:lang w:eastAsia="zh-CN"/>
              </w:rPr>
              <w:t>10</w:t>
            </w:r>
          </w:p>
        </w:tc>
      </w:tr>
      <w:tr w:rsidR="004A15A7" w14:paraId="5A6495F9" w14:textId="77777777" w:rsidTr="004A15A7">
        <w:trPr>
          <w:jc w:val="center"/>
        </w:trPr>
        <w:tc>
          <w:tcPr>
            <w:tcW w:w="0" w:type="auto"/>
            <w:tcBorders>
              <w:top w:val="single" w:sz="4" w:space="0" w:color="auto"/>
              <w:left w:val="single" w:sz="4" w:space="0" w:color="auto"/>
              <w:bottom w:val="single" w:sz="4" w:space="0" w:color="auto"/>
              <w:right w:val="single" w:sz="4" w:space="0" w:color="auto"/>
            </w:tcBorders>
            <w:hideMark/>
          </w:tcPr>
          <w:p w14:paraId="0915A3C9" w14:textId="77777777" w:rsidR="004A15A7" w:rsidRDefault="004A15A7">
            <w:pPr>
              <w:keepNext/>
              <w:keepLines/>
              <w:spacing w:after="0"/>
              <w:jc w:val="center"/>
              <w:rPr>
                <w:rFonts w:ascii="Arial" w:hAnsi="Arial"/>
                <w:sz w:val="18"/>
                <w:lang w:eastAsia="x-none"/>
              </w:rPr>
            </w:pPr>
            <w:r>
              <w:rPr>
                <w:rFonts w:ascii="Arial" w:hAnsi="Arial"/>
                <w:sz w:val="18"/>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1E391E7A" w14:textId="1693884D" w:rsidR="004A15A7" w:rsidRDefault="0063691A">
            <w:pPr>
              <w:keepNext/>
              <w:keepLines/>
              <w:spacing w:after="0"/>
              <w:jc w:val="center"/>
              <w:rPr>
                <w:rFonts w:ascii="Arial" w:hAnsi="Arial"/>
                <w:sz w:val="18"/>
                <w:lang w:eastAsia="x-none"/>
              </w:rPr>
            </w:pPr>
            <w:ins w:id="7" w:author="Torbjörn Elfström" w:date="2019-10-01T15:08:00Z">
              <w:r>
                <w:rPr>
                  <w:rFonts w:ascii="Arial" w:hAnsi="Arial"/>
                  <w:sz w:val="18"/>
                  <w:lang w:eastAsia="x-none"/>
                </w:rPr>
                <w:t>X</w:t>
              </w:r>
            </w:ins>
            <w:del w:id="8" w:author="Torbjörn Elfström" w:date="2019-10-01T15:08:00Z">
              <w:r w:rsidR="004A15A7" w:rsidDel="0063691A">
                <w:rPr>
                  <w:rFonts w:ascii="Arial" w:hAnsi="Arial"/>
                  <w:sz w:val="18"/>
                  <w:lang w:eastAsia="x-none"/>
                </w:rPr>
                <w:delText>[10-13]</w:delText>
              </w:r>
            </w:del>
            <w:r w:rsidR="004A15A7">
              <w:rPr>
                <w:rFonts w:ascii="Arial" w:hAnsi="Arial"/>
                <w:sz w:val="18"/>
                <w:lang w:eastAsia="x-none"/>
              </w:rPr>
              <w:t xml:space="preserve"> to </w:t>
            </w:r>
            <w:ins w:id="9" w:author="Torbjörn Elfström" w:date="2019-10-01T15:08:00Z">
              <w:r>
                <w:rPr>
                  <w:rFonts w:ascii="Arial" w:hAnsi="Arial"/>
                  <w:sz w:val="18"/>
                  <w:lang w:eastAsia="x-none"/>
                </w:rPr>
                <w:t>Y</w:t>
              </w:r>
            </w:ins>
            <w:del w:id="10" w:author="Torbjörn Elfström" w:date="2019-10-01T15:08:00Z">
              <w:r w:rsidR="004A15A7" w:rsidDel="0063691A">
                <w:rPr>
                  <w:rFonts w:ascii="Arial" w:hAnsi="Arial"/>
                  <w:sz w:val="18"/>
                  <w:lang w:eastAsia="x-none"/>
                </w:rPr>
                <w:delText>[16-18]</w:delText>
              </w:r>
            </w:del>
          </w:p>
        </w:tc>
        <w:tc>
          <w:tcPr>
            <w:tcW w:w="0" w:type="auto"/>
            <w:tcBorders>
              <w:top w:val="single" w:sz="4" w:space="0" w:color="auto"/>
              <w:left w:val="single" w:sz="4" w:space="0" w:color="auto"/>
              <w:bottom w:val="single" w:sz="4" w:space="0" w:color="auto"/>
              <w:right w:val="single" w:sz="4" w:space="0" w:color="auto"/>
            </w:tcBorders>
            <w:hideMark/>
          </w:tcPr>
          <w:p w14:paraId="1052FA9A" w14:textId="77777777" w:rsidR="004A15A7" w:rsidRDefault="004A15A7">
            <w:pPr>
              <w:keepNext/>
              <w:keepLines/>
              <w:spacing w:after="0"/>
              <w:jc w:val="center"/>
              <w:rPr>
                <w:rFonts w:ascii="Arial" w:hAnsi="Arial"/>
                <w:sz w:val="18"/>
                <w:lang w:eastAsia="x-none"/>
              </w:rPr>
            </w:pPr>
            <w:r>
              <w:rPr>
                <w:rFonts w:ascii="Arial" w:hAnsi="Arial"/>
                <w:sz w:val="18"/>
                <w:lang w:eastAsia="x-none"/>
              </w:rPr>
              <w:t>15</w:t>
            </w:r>
          </w:p>
        </w:tc>
      </w:tr>
      <w:tr w:rsidR="004A15A7" w14:paraId="38C950E6" w14:textId="77777777" w:rsidTr="004A15A7">
        <w:trPr>
          <w:jc w:val="center"/>
        </w:trPr>
        <w:tc>
          <w:tcPr>
            <w:tcW w:w="0" w:type="auto"/>
            <w:tcBorders>
              <w:top w:val="single" w:sz="4" w:space="0" w:color="auto"/>
              <w:left w:val="single" w:sz="4" w:space="0" w:color="auto"/>
              <w:bottom w:val="single" w:sz="4" w:space="0" w:color="auto"/>
              <w:right w:val="single" w:sz="4" w:space="0" w:color="auto"/>
            </w:tcBorders>
            <w:hideMark/>
          </w:tcPr>
          <w:p w14:paraId="5FDA5BDB" w14:textId="77777777" w:rsidR="004A15A7" w:rsidRDefault="004A15A7">
            <w:pPr>
              <w:keepNext/>
              <w:keepLines/>
              <w:spacing w:after="0"/>
              <w:jc w:val="center"/>
              <w:rPr>
                <w:rFonts w:ascii="Arial" w:hAnsi="Arial"/>
                <w:sz w:val="18"/>
                <w:lang w:eastAsia="x-none"/>
              </w:rPr>
            </w:pPr>
            <w:r>
              <w:rPr>
                <w:rFonts w:ascii="Arial" w:hAnsi="Arial"/>
                <w:sz w:val="18"/>
                <w:lang w:eastAsia="x-none"/>
              </w:rPr>
              <w:t>3</w:t>
            </w:r>
          </w:p>
        </w:tc>
        <w:tc>
          <w:tcPr>
            <w:tcW w:w="0" w:type="auto"/>
            <w:tcBorders>
              <w:top w:val="single" w:sz="4" w:space="0" w:color="auto"/>
              <w:left w:val="single" w:sz="4" w:space="0" w:color="auto"/>
              <w:bottom w:val="single" w:sz="4" w:space="0" w:color="auto"/>
              <w:right w:val="single" w:sz="4" w:space="0" w:color="auto"/>
            </w:tcBorders>
            <w:hideMark/>
          </w:tcPr>
          <w:p w14:paraId="5702B7B3" w14:textId="34E0B3D6" w:rsidR="004A15A7" w:rsidRDefault="004A15A7">
            <w:pPr>
              <w:keepNext/>
              <w:keepLines/>
              <w:spacing w:after="0"/>
              <w:jc w:val="center"/>
              <w:rPr>
                <w:rFonts w:ascii="Arial" w:hAnsi="Arial"/>
                <w:sz w:val="18"/>
                <w:lang w:eastAsia="x-none"/>
              </w:rPr>
            </w:pPr>
            <w:r>
              <w:rPr>
                <w:rFonts w:ascii="Arial" w:hAnsi="Arial"/>
                <w:sz w:val="18"/>
                <w:lang w:eastAsia="x-none"/>
              </w:rPr>
              <w:t xml:space="preserve"> </w:t>
            </w:r>
            <w:ins w:id="11" w:author="Torbjörn Elfström" w:date="2019-10-01T15:08:00Z">
              <w:r w:rsidR="0063691A">
                <w:rPr>
                  <w:rFonts w:ascii="Arial" w:hAnsi="Arial"/>
                  <w:sz w:val="18"/>
                  <w:lang w:eastAsia="x-none"/>
                </w:rPr>
                <w:t>Y</w:t>
              </w:r>
            </w:ins>
            <w:del w:id="12" w:author="Torbjörn Elfström" w:date="2019-10-01T15:08:00Z">
              <w:r w:rsidDel="0063691A">
                <w:rPr>
                  <w:rFonts w:ascii="Arial" w:hAnsi="Arial"/>
                  <w:sz w:val="18"/>
                  <w:lang w:eastAsia="x-none"/>
                </w:rPr>
                <w:delText>[16-18]</w:delText>
              </w:r>
            </w:del>
            <w:r>
              <w:rPr>
                <w:rFonts w:ascii="Arial" w:hAnsi="Arial"/>
                <w:sz w:val="18"/>
                <w:lang w:eastAsia="x-none"/>
              </w:rPr>
              <w:t xml:space="preserve"> to 24.250</w:t>
            </w:r>
          </w:p>
        </w:tc>
        <w:tc>
          <w:tcPr>
            <w:tcW w:w="0" w:type="auto"/>
            <w:tcBorders>
              <w:top w:val="single" w:sz="4" w:space="0" w:color="auto"/>
              <w:left w:val="single" w:sz="4" w:space="0" w:color="auto"/>
              <w:bottom w:val="single" w:sz="4" w:space="0" w:color="auto"/>
              <w:right w:val="single" w:sz="4" w:space="0" w:color="auto"/>
            </w:tcBorders>
            <w:hideMark/>
          </w:tcPr>
          <w:p w14:paraId="1E4E3162" w14:textId="77777777" w:rsidR="004A15A7" w:rsidRDefault="004A15A7">
            <w:pPr>
              <w:keepNext/>
              <w:keepLines/>
              <w:spacing w:after="0"/>
              <w:jc w:val="center"/>
              <w:rPr>
                <w:rFonts w:ascii="Arial" w:hAnsi="Arial"/>
                <w:sz w:val="18"/>
                <w:lang w:eastAsia="x-none"/>
              </w:rPr>
            </w:pPr>
            <w:r>
              <w:rPr>
                <w:rFonts w:ascii="Arial" w:hAnsi="Arial"/>
                <w:sz w:val="18"/>
                <w:lang w:eastAsia="x-none"/>
              </w:rPr>
              <w:t>20</w:t>
            </w:r>
          </w:p>
        </w:tc>
      </w:tr>
      <w:tr w:rsidR="00074531" w14:paraId="3961F410" w14:textId="77777777" w:rsidTr="00C80616">
        <w:trPr>
          <w:jc w:val="center"/>
          <w:ins w:id="13" w:author="Torbjörn Elfström" w:date="2019-10-01T15:07:00Z"/>
        </w:trPr>
        <w:tc>
          <w:tcPr>
            <w:tcW w:w="0" w:type="auto"/>
            <w:gridSpan w:val="3"/>
            <w:tcBorders>
              <w:top w:val="single" w:sz="4" w:space="0" w:color="auto"/>
              <w:left w:val="single" w:sz="4" w:space="0" w:color="auto"/>
              <w:bottom w:val="single" w:sz="4" w:space="0" w:color="auto"/>
              <w:right w:val="single" w:sz="4" w:space="0" w:color="auto"/>
            </w:tcBorders>
          </w:tcPr>
          <w:p w14:paraId="4A629F67" w14:textId="456061B8" w:rsidR="00074531" w:rsidRDefault="00074531" w:rsidP="0063691A">
            <w:pPr>
              <w:keepNext/>
              <w:keepLines/>
              <w:spacing w:after="0"/>
              <w:rPr>
                <w:ins w:id="14" w:author="Torbjörn Elfström" w:date="2019-10-01T15:07:00Z"/>
                <w:rFonts w:ascii="Arial" w:hAnsi="Arial"/>
                <w:sz w:val="18"/>
                <w:lang w:eastAsia="x-none"/>
              </w:rPr>
            </w:pPr>
            <w:ins w:id="15" w:author="Torbjörn Elfström" w:date="2019-10-01T15:07:00Z">
              <w:r>
                <w:rPr>
                  <w:rFonts w:ascii="Arial" w:hAnsi="Arial"/>
                  <w:sz w:val="18"/>
                  <w:lang w:eastAsia="x-none"/>
                </w:rPr>
                <w:t xml:space="preserve">Note 1: X is </w:t>
              </w:r>
              <w:r w:rsidR="005A5A71">
                <w:rPr>
                  <w:rFonts w:ascii="Arial" w:hAnsi="Arial"/>
                  <w:sz w:val="18"/>
                  <w:lang w:eastAsia="x-none"/>
                </w:rPr>
                <w:t xml:space="preserve">within the </w:t>
              </w:r>
            </w:ins>
            <w:ins w:id="16" w:author="Torbjörn Elfström" w:date="2019-10-01T15:08:00Z">
              <w:r w:rsidR="0063691A">
                <w:rPr>
                  <w:rFonts w:ascii="Arial" w:hAnsi="Arial"/>
                  <w:sz w:val="18"/>
                  <w:lang w:eastAsia="x-none"/>
                </w:rPr>
                <w:t xml:space="preserve">frequency </w:t>
              </w:r>
            </w:ins>
            <w:ins w:id="17" w:author="Torbjörn Elfström" w:date="2019-10-01T15:07:00Z">
              <w:r w:rsidR="005A5A71">
                <w:rPr>
                  <w:rFonts w:ascii="Arial" w:hAnsi="Arial"/>
                  <w:sz w:val="18"/>
                  <w:lang w:eastAsia="x-none"/>
                </w:rPr>
                <w:t>range 10 to 13 GHz</w:t>
              </w:r>
            </w:ins>
          </w:p>
          <w:p w14:paraId="69E2B5B6" w14:textId="65F8CC9A" w:rsidR="005A5A71" w:rsidRDefault="005A5A71" w:rsidP="0063691A">
            <w:pPr>
              <w:keepNext/>
              <w:keepLines/>
              <w:spacing w:after="0"/>
              <w:rPr>
                <w:ins w:id="18" w:author="Torbjörn Elfström" w:date="2019-10-01T15:07:00Z"/>
                <w:rFonts w:ascii="Arial" w:hAnsi="Arial"/>
                <w:sz w:val="18"/>
                <w:lang w:eastAsia="x-none"/>
              </w:rPr>
            </w:pPr>
            <w:ins w:id="19" w:author="Torbjörn Elfström" w:date="2019-10-01T15:07:00Z">
              <w:r>
                <w:rPr>
                  <w:rFonts w:ascii="Arial" w:hAnsi="Arial"/>
                  <w:sz w:val="18"/>
                  <w:lang w:eastAsia="x-none"/>
                </w:rPr>
                <w:t xml:space="preserve">Note 2: Y is within </w:t>
              </w:r>
            </w:ins>
            <w:ins w:id="20" w:author="Torbjörn Elfström" w:date="2019-10-01T15:08:00Z">
              <w:r>
                <w:rPr>
                  <w:rFonts w:ascii="Arial" w:hAnsi="Arial"/>
                  <w:sz w:val="18"/>
                  <w:lang w:eastAsia="x-none"/>
                </w:rPr>
                <w:t>the frequency range 16 to 18 GHz</w:t>
              </w:r>
            </w:ins>
          </w:p>
        </w:tc>
      </w:tr>
    </w:tbl>
    <w:p w14:paraId="1E31484C" w14:textId="77777777" w:rsidR="004A15A7" w:rsidRDefault="004A15A7" w:rsidP="004A15A7">
      <w:pPr>
        <w:pStyle w:val="BodyText"/>
      </w:pPr>
    </w:p>
    <w:p w14:paraId="63AF3CB0" w14:textId="77777777" w:rsidR="004A15A7" w:rsidRDefault="004A15A7" w:rsidP="004A15A7">
      <w:pPr>
        <w:pStyle w:val="BodyText"/>
      </w:pPr>
      <w:r>
        <w:t xml:space="preserve">The above example ranges will be selected only for purpose of RF technology analyses during SI and shall not be confused with potential new frequency ranges (as compared to the FR1 or FR2 defined for NR) and band plan which could be defined by RAN4 in harmonization with other services for NR in future. </w:t>
      </w:r>
    </w:p>
    <w:p w14:paraId="54B804CD" w14:textId="77777777" w:rsidR="004A15A7" w:rsidRDefault="004A15A7" w:rsidP="004A15A7">
      <w:pPr>
        <w:pStyle w:val="BodyText"/>
      </w:pPr>
      <w:r>
        <w:t xml:space="preserve">The above example ranges are not fixed and could be modified based on RF technology findings during the SI phase. </w:t>
      </w:r>
    </w:p>
    <w:p w14:paraId="329D16A6" w14:textId="77777777" w:rsidR="004A15A7" w:rsidRDefault="004A15A7" w:rsidP="004A15A7">
      <w:pPr>
        <w:pStyle w:val="BodyText"/>
      </w:pPr>
      <w:r>
        <w:t>In case outcomes of the RF requirement analyses will be found as sufficiently similar across adjacent example ranges, RAN4 will consider merging them towards SI conclusion on FR1/FR2 extension and/or new FR introduction.</w:t>
      </w:r>
    </w:p>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85A1E" w14:textId="77777777" w:rsidR="003B243D" w:rsidRDefault="003B243D">
      <w:r>
        <w:separator/>
      </w:r>
    </w:p>
  </w:endnote>
  <w:endnote w:type="continuationSeparator" w:id="0">
    <w:p w14:paraId="41220FE7" w14:textId="77777777" w:rsidR="003B243D" w:rsidRDefault="003B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EC42F" w14:textId="77777777" w:rsidR="003B243D" w:rsidRDefault="003B243D">
      <w:r>
        <w:separator/>
      </w:r>
    </w:p>
  </w:footnote>
  <w:footnote w:type="continuationSeparator" w:id="0">
    <w:p w14:paraId="31ECECB7" w14:textId="77777777" w:rsidR="003B243D" w:rsidRDefault="003B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2C14D1A"/>
    <w:multiLevelType w:val="hybridMultilevel"/>
    <w:tmpl w:val="4184E9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2B24A3A"/>
    <w:multiLevelType w:val="hybridMultilevel"/>
    <w:tmpl w:val="104210FE"/>
    <w:lvl w:ilvl="0" w:tplc="0554C1F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6"/>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AB1"/>
    <w:rsid w:val="00036FB8"/>
    <w:rsid w:val="00040095"/>
    <w:rsid w:val="00051834"/>
    <w:rsid w:val="00054A22"/>
    <w:rsid w:val="000560CC"/>
    <w:rsid w:val="00056288"/>
    <w:rsid w:val="000655A6"/>
    <w:rsid w:val="00074531"/>
    <w:rsid w:val="0007591F"/>
    <w:rsid w:val="00080512"/>
    <w:rsid w:val="00094D53"/>
    <w:rsid w:val="00096009"/>
    <w:rsid w:val="000C27A4"/>
    <w:rsid w:val="000D0CE3"/>
    <w:rsid w:val="000D58AB"/>
    <w:rsid w:val="000D696C"/>
    <w:rsid w:val="000E1DEA"/>
    <w:rsid w:val="000E632F"/>
    <w:rsid w:val="000F0805"/>
    <w:rsid w:val="000F7EA3"/>
    <w:rsid w:val="00106F91"/>
    <w:rsid w:val="00140A22"/>
    <w:rsid w:val="00154F57"/>
    <w:rsid w:val="00155B44"/>
    <w:rsid w:val="00176C71"/>
    <w:rsid w:val="001862BC"/>
    <w:rsid w:val="001B0597"/>
    <w:rsid w:val="001B1851"/>
    <w:rsid w:val="001C1DF4"/>
    <w:rsid w:val="001D02C2"/>
    <w:rsid w:val="001E62AA"/>
    <w:rsid w:val="001F168B"/>
    <w:rsid w:val="001F33FD"/>
    <w:rsid w:val="0020083F"/>
    <w:rsid w:val="00231DE5"/>
    <w:rsid w:val="0023254C"/>
    <w:rsid w:val="002347A2"/>
    <w:rsid w:val="00241D8F"/>
    <w:rsid w:val="00280CDB"/>
    <w:rsid w:val="00287457"/>
    <w:rsid w:val="002A0978"/>
    <w:rsid w:val="002B067D"/>
    <w:rsid w:val="002B0AA9"/>
    <w:rsid w:val="002B0B48"/>
    <w:rsid w:val="002E2D39"/>
    <w:rsid w:val="002F1E03"/>
    <w:rsid w:val="0031151C"/>
    <w:rsid w:val="003172DC"/>
    <w:rsid w:val="003348D7"/>
    <w:rsid w:val="00336A41"/>
    <w:rsid w:val="0035462D"/>
    <w:rsid w:val="00361E87"/>
    <w:rsid w:val="00395DFB"/>
    <w:rsid w:val="003B1D4A"/>
    <w:rsid w:val="003B243D"/>
    <w:rsid w:val="003B61A8"/>
    <w:rsid w:val="003C0B2F"/>
    <w:rsid w:val="003C3971"/>
    <w:rsid w:val="003D5684"/>
    <w:rsid w:val="004239C7"/>
    <w:rsid w:val="00424BFB"/>
    <w:rsid w:val="004406B6"/>
    <w:rsid w:val="004848BB"/>
    <w:rsid w:val="00493F00"/>
    <w:rsid w:val="004A15A7"/>
    <w:rsid w:val="004A4210"/>
    <w:rsid w:val="004B372C"/>
    <w:rsid w:val="004B5078"/>
    <w:rsid w:val="004B6C99"/>
    <w:rsid w:val="004C43A9"/>
    <w:rsid w:val="004D3578"/>
    <w:rsid w:val="004E0C1D"/>
    <w:rsid w:val="004E213A"/>
    <w:rsid w:val="004E29CC"/>
    <w:rsid w:val="004F4D5A"/>
    <w:rsid w:val="00517115"/>
    <w:rsid w:val="00543E6C"/>
    <w:rsid w:val="00562810"/>
    <w:rsid w:val="00565087"/>
    <w:rsid w:val="00567D27"/>
    <w:rsid w:val="005817F8"/>
    <w:rsid w:val="00592A9D"/>
    <w:rsid w:val="00594E26"/>
    <w:rsid w:val="005A5A71"/>
    <w:rsid w:val="005B3C73"/>
    <w:rsid w:val="005B4A0A"/>
    <w:rsid w:val="005B61F5"/>
    <w:rsid w:val="005C2897"/>
    <w:rsid w:val="005C7173"/>
    <w:rsid w:val="005D2E01"/>
    <w:rsid w:val="005D3EE8"/>
    <w:rsid w:val="00612061"/>
    <w:rsid w:val="00614FDF"/>
    <w:rsid w:val="00615F00"/>
    <w:rsid w:val="00625621"/>
    <w:rsid w:val="0062745C"/>
    <w:rsid w:val="0063691A"/>
    <w:rsid w:val="006437A9"/>
    <w:rsid w:val="0065328C"/>
    <w:rsid w:val="0066231D"/>
    <w:rsid w:val="006639DB"/>
    <w:rsid w:val="00666666"/>
    <w:rsid w:val="00674E7D"/>
    <w:rsid w:val="006D1100"/>
    <w:rsid w:val="006E5C86"/>
    <w:rsid w:val="007148E4"/>
    <w:rsid w:val="00714AEA"/>
    <w:rsid w:val="007170B2"/>
    <w:rsid w:val="00734A5B"/>
    <w:rsid w:val="00744E76"/>
    <w:rsid w:val="007577CB"/>
    <w:rsid w:val="00771315"/>
    <w:rsid w:val="00781F0F"/>
    <w:rsid w:val="007A0F21"/>
    <w:rsid w:val="007A2E78"/>
    <w:rsid w:val="007B4A73"/>
    <w:rsid w:val="007C4C45"/>
    <w:rsid w:val="007F52D4"/>
    <w:rsid w:val="008028A4"/>
    <w:rsid w:val="00805820"/>
    <w:rsid w:val="00826F97"/>
    <w:rsid w:val="00843454"/>
    <w:rsid w:val="00872E34"/>
    <w:rsid w:val="00873485"/>
    <w:rsid w:val="008768CA"/>
    <w:rsid w:val="008877E6"/>
    <w:rsid w:val="008B735F"/>
    <w:rsid w:val="008C0085"/>
    <w:rsid w:val="008C2529"/>
    <w:rsid w:val="008E4264"/>
    <w:rsid w:val="008E7FC6"/>
    <w:rsid w:val="008F6912"/>
    <w:rsid w:val="0090271F"/>
    <w:rsid w:val="00902E23"/>
    <w:rsid w:val="0090598A"/>
    <w:rsid w:val="00907978"/>
    <w:rsid w:val="00912F38"/>
    <w:rsid w:val="0091348E"/>
    <w:rsid w:val="00917CCB"/>
    <w:rsid w:val="009228DF"/>
    <w:rsid w:val="0092774C"/>
    <w:rsid w:val="00942EC2"/>
    <w:rsid w:val="00944C13"/>
    <w:rsid w:val="00974355"/>
    <w:rsid w:val="009A2D2D"/>
    <w:rsid w:val="009B13F6"/>
    <w:rsid w:val="009B5100"/>
    <w:rsid w:val="009F012D"/>
    <w:rsid w:val="009F37B7"/>
    <w:rsid w:val="00A10F02"/>
    <w:rsid w:val="00A164B4"/>
    <w:rsid w:val="00A34B84"/>
    <w:rsid w:val="00A53724"/>
    <w:rsid w:val="00A6396C"/>
    <w:rsid w:val="00A82346"/>
    <w:rsid w:val="00A93F4B"/>
    <w:rsid w:val="00AB0B6C"/>
    <w:rsid w:val="00AC17A1"/>
    <w:rsid w:val="00AD1BF8"/>
    <w:rsid w:val="00AF09C5"/>
    <w:rsid w:val="00B14246"/>
    <w:rsid w:val="00B1447F"/>
    <w:rsid w:val="00B15449"/>
    <w:rsid w:val="00B476B7"/>
    <w:rsid w:val="00B57386"/>
    <w:rsid w:val="00B96C0C"/>
    <w:rsid w:val="00BC0F7D"/>
    <w:rsid w:val="00BF1095"/>
    <w:rsid w:val="00BF1C81"/>
    <w:rsid w:val="00BF7D4B"/>
    <w:rsid w:val="00C17A60"/>
    <w:rsid w:val="00C33079"/>
    <w:rsid w:val="00C371B3"/>
    <w:rsid w:val="00C45231"/>
    <w:rsid w:val="00C6035E"/>
    <w:rsid w:val="00C6515A"/>
    <w:rsid w:val="00C72833"/>
    <w:rsid w:val="00C92C8B"/>
    <w:rsid w:val="00C93F40"/>
    <w:rsid w:val="00CA3B1D"/>
    <w:rsid w:val="00CA3D0C"/>
    <w:rsid w:val="00CA3D41"/>
    <w:rsid w:val="00CA47BF"/>
    <w:rsid w:val="00CB37AB"/>
    <w:rsid w:val="00CB380A"/>
    <w:rsid w:val="00CC29AA"/>
    <w:rsid w:val="00CC3F7F"/>
    <w:rsid w:val="00CD110C"/>
    <w:rsid w:val="00CD2E52"/>
    <w:rsid w:val="00CE5371"/>
    <w:rsid w:val="00D11B3A"/>
    <w:rsid w:val="00D15384"/>
    <w:rsid w:val="00D2544C"/>
    <w:rsid w:val="00D4682F"/>
    <w:rsid w:val="00D56778"/>
    <w:rsid w:val="00D738D6"/>
    <w:rsid w:val="00D755EB"/>
    <w:rsid w:val="00D87E00"/>
    <w:rsid w:val="00D9134D"/>
    <w:rsid w:val="00D94271"/>
    <w:rsid w:val="00D96451"/>
    <w:rsid w:val="00DA2DBA"/>
    <w:rsid w:val="00DA7A03"/>
    <w:rsid w:val="00DB1818"/>
    <w:rsid w:val="00DC309B"/>
    <w:rsid w:val="00DC4DA2"/>
    <w:rsid w:val="00DE07CB"/>
    <w:rsid w:val="00DE0D17"/>
    <w:rsid w:val="00DF2B1F"/>
    <w:rsid w:val="00DF62CD"/>
    <w:rsid w:val="00E0544F"/>
    <w:rsid w:val="00E11C05"/>
    <w:rsid w:val="00E13370"/>
    <w:rsid w:val="00E20B05"/>
    <w:rsid w:val="00E41C4A"/>
    <w:rsid w:val="00E448DE"/>
    <w:rsid w:val="00E77645"/>
    <w:rsid w:val="00E82866"/>
    <w:rsid w:val="00EA7C61"/>
    <w:rsid w:val="00EC4A25"/>
    <w:rsid w:val="00EF1994"/>
    <w:rsid w:val="00EF1FC5"/>
    <w:rsid w:val="00F025A2"/>
    <w:rsid w:val="00F03195"/>
    <w:rsid w:val="00F04712"/>
    <w:rsid w:val="00F11826"/>
    <w:rsid w:val="00F22EC7"/>
    <w:rsid w:val="00F26CEE"/>
    <w:rsid w:val="00F653B8"/>
    <w:rsid w:val="00F658F8"/>
    <w:rsid w:val="00F80495"/>
    <w:rsid w:val="00F850E4"/>
    <w:rsid w:val="00FA1266"/>
    <w:rsid w:val="00FC1192"/>
    <w:rsid w:val="00FD75C6"/>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4A15A7"/>
    <w:rPr>
      <w:rFonts w:ascii="Arial" w:hAnsi="Arial"/>
      <w:sz w:val="36"/>
      <w:lang w:val="en-GB" w:eastAsia="en-US"/>
    </w:rPr>
  </w:style>
  <w:style w:type="character" w:customStyle="1" w:styleId="Heading2Char">
    <w:name w:val="Heading 2 Char"/>
    <w:basedOn w:val="DefaultParagraphFont"/>
    <w:link w:val="Heading2"/>
    <w:uiPriority w:val="9"/>
    <w:rsid w:val="004A15A7"/>
    <w:rPr>
      <w:rFonts w:ascii="Arial" w:hAnsi="Arial"/>
      <w:sz w:val="32"/>
      <w:lang w:val="en-GB" w:eastAsia="en-US"/>
    </w:rPr>
  </w:style>
  <w:style w:type="paragraph" w:styleId="ListParagraph">
    <w:name w:val="List Paragraph"/>
    <w:basedOn w:val="Normal"/>
    <w:uiPriority w:val="34"/>
    <w:qFormat/>
    <w:rsid w:val="004848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53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80B85-2E6A-43FC-98EF-2BEACC47B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1170</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73</cp:revision>
  <dcterms:created xsi:type="dcterms:W3CDTF">2018-11-16T18:00:00Z</dcterms:created>
  <dcterms:modified xsi:type="dcterms:W3CDTF">2019-10-04T13:53:00Z</dcterms:modified>
</cp:coreProperties>
</file>