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5B134829"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bookmarkStart w:id="1" w:name="_GoBack"/>
      <w:r>
        <w:rPr>
          <w:rFonts w:cs="Arial"/>
          <w:iCs/>
          <w:sz w:val="24"/>
        </w:rPr>
        <w:t>R4-</w:t>
      </w:r>
      <w:r w:rsidR="00265F14">
        <w:rPr>
          <w:rFonts w:cs="Arial"/>
          <w:iCs/>
          <w:sz w:val="24"/>
        </w:rPr>
        <w:t>1911839</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E50F6C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15F48">
        <w:rPr>
          <w:rFonts w:ascii="Arial" w:hAnsi="Arial" w:cs="Arial"/>
        </w:rPr>
        <w:t xml:space="preserve">TP to </w:t>
      </w:r>
      <w:r w:rsidR="00984126">
        <w:rPr>
          <w:rFonts w:ascii="Arial" w:hAnsi="Arial" w:cs="Arial"/>
        </w:rPr>
        <w:t xml:space="preserve">TR </w:t>
      </w:r>
      <w:r w:rsidR="00615F48">
        <w:rPr>
          <w:rFonts w:ascii="Arial" w:hAnsi="Arial" w:cs="Arial"/>
        </w:rPr>
        <w:t xml:space="preserve">38.820: </w:t>
      </w:r>
      <w:r w:rsidR="00F67513">
        <w:rPr>
          <w:rFonts w:ascii="Arial" w:hAnsi="Arial" w:cs="Arial"/>
        </w:rPr>
        <w:t>Improvement of transmitter architecture in subclause 5.3.2</w:t>
      </w:r>
    </w:p>
    <w:p w14:paraId="72798C4E" w14:textId="7A7D7DA5"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FD1011">
        <w:rPr>
          <w:rFonts w:ascii="Arial" w:hAnsi="Arial" w:cs="Arial"/>
          <w:bCs/>
          <w:lang w:val="sv-SE"/>
        </w:rPr>
        <w:t>10.4.8.2</w:t>
      </w:r>
    </w:p>
    <w:bookmarkEnd w:id="1"/>
    <w:p w14:paraId="3C088A4A" w14:textId="693A686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693428E9" w14:textId="030B2AFF" w:rsidR="00637DE5" w:rsidRDefault="0062745C" w:rsidP="00155B44">
      <w:pPr>
        <w:pStyle w:val="BodyText"/>
      </w:pPr>
      <w:r>
        <w:t>At the last RAN4 meeting (RAN4#</w:t>
      </w:r>
      <w:r w:rsidR="00637DE5">
        <w:t>92</w:t>
      </w:r>
      <w:r>
        <w:t xml:space="preserve"> in </w:t>
      </w:r>
      <w:r w:rsidR="00637DE5">
        <w:t>Ljubljana</w:t>
      </w:r>
      <w:r>
        <w:t>)</w:t>
      </w:r>
      <w:r w:rsidR="00155B44">
        <w:t xml:space="preserve"> </w:t>
      </w:r>
      <w:r w:rsidR="00637DE5">
        <w:t xml:space="preserve">technical background information </w:t>
      </w:r>
      <w:r w:rsidR="00E94539">
        <w:t xml:space="preserve">relevant </w:t>
      </w:r>
      <w:r w:rsidR="00637DE5">
        <w:t xml:space="preserve">for the transmitter architecture was included in draft TR 38.820. The intension was to capture different beamforming approaches that can be adopted by base station operating in the frequency band 7 to 24 GHz. </w:t>
      </w:r>
    </w:p>
    <w:p w14:paraId="7E91678B" w14:textId="68FE4A18" w:rsidR="00637DE5" w:rsidRDefault="00637DE5" w:rsidP="00155B44">
      <w:pPr>
        <w:pStyle w:val="BodyText"/>
      </w:pPr>
      <w:r>
        <w:t xml:space="preserve">After the meeting in the reviewing phase, some inconsistencies with respect to the usage of base band processing and </w:t>
      </w:r>
      <w:r w:rsidR="00CA4CFC">
        <w:t xml:space="preserve">relations with base band processing defined </w:t>
      </w:r>
      <w:r>
        <w:t>in RAN1 specification</w:t>
      </w:r>
      <w:r w:rsidR="00CA4CFC">
        <w:t>s was identified</w:t>
      </w:r>
      <w:r>
        <w:t xml:space="preserve">. </w:t>
      </w:r>
    </w:p>
    <w:p w14:paraId="168DA47F" w14:textId="48538ED6" w:rsidR="00843454" w:rsidRDefault="00637DE5" w:rsidP="00155B44">
      <w:pPr>
        <w:pStyle w:val="BodyText"/>
      </w:pPr>
      <w:r>
        <w:t>Also, the new frequency region falls in</w:t>
      </w:r>
      <w:r w:rsidR="00AE2BD0">
        <w:t xml:space="preserve"> </w:t>
      </w:r>
      <w:r>
        <w:t xml:space="preserve">between where traditionally digital beamforming have been adopted for FR1 and </w:t>
      </w:r>
      <w:proofErr w:type="spellStart"/>
      <w:r>
        <w:t>analog</w:t>
      </w:r>
      <w:proofErr w:type="spellEnd"/>
      <w:r>
        <w:t xml:space="preserve"> beamforming adopted for FR2</w:t>
      </w:r>
      <w:r w:rsidR="003F225C">
        <w:t xml:space="preserve">, </w:t>
      </w:r>
      <w:r w:rsidR="00087CC1">
        <w:t xml:space="preserve">which </w:t>
      </w:r>
      <w:r w:rsidR="00342E29">
        <w:t xml:space="preserve">makes it </w:t>
      </w:r>
      <w:r w:rsidR="00F7750C">
        <w:t>reasonable</w:t>
      </w:r>
      <w:r w:rsidR="00342E29">
        <w:t xml:space="preserve"> to assume that different types of </w:t>
      </w:r>
      <w:r w:rsidR="00327817">
        <w:t xml:space="preserve">beamforming architectures will be used for implementations in the frequency range 7 to 24 GHz. </w:t>
      </w:r>
      <w:r w:rsidR="00B13B9C">
        <w:t>Considering this SI</w:t>
      </w:r>
      <w:r w:rsidR="00AE2BD0">
        <w:t xml:space="preserve">, the architecture needs to be general to fit all possible versions of </w:t>
      </w:r>
      <w:proofErr w:type="spellStart"/>
      <w:r w:rsidR="00AE2BD0">
        <w:t>analog</w:t>
      </w:r>
      <w:proofErr w:type="spellEnd"/>
      <w:r w:rsidR="00447369">
        <w:t xml:space="preserve"> be</w:t>
      </w:r>
      <w:r w:rsidR="00D32FED">
        <w:t>a</w:t>
      </w:r>
      <w:r w:rsidR="00447369">
        <w:t>mforming</w:t>
      </w:r>
      <w:r w:rsidR="00AE2BD0">
        <w:t>, digital</w:t>
      </w:r>
      <w:r w:rsidR="00D32FED">
        <w:t xml:space="preserve"> beamforming</w:t>
      </w:r>
      <w:r w:rsidR="00AE2BD0">
        <w:t xml:space="preserve"> and hybrid beamforming</w:t>
      </w:r>
      <w:r w:rsidR="00F7750C">
        <w:t>, also being consistent with RAN1 specifications.</w:t>
      </w:r>
      <w:r w:rsidR="00AE2BD0">
        <w:t xml:space="preserve"> </w:t>
      </w:r>
    </w:p>
    <w:p w14:paraId="52EC68F0" w14:textId="47B1E342" w:rsidR="00843454" w:rsidRPr="007D610C" w:rsidRDefault="00AE2BD0" w:rsidP="0062745C">
      <w:pPr>
        <w:pStyle w:val="BodyText"/>
      </w:pPr>
      <w:r>
        <w:t>In t</w:t>
      </w:r>
      <w:r w:rsidR="00843454">
        <w:t>his contribution</w:t>
      </w:r>
      <w:r>
        <w:t xml:space="preserve"> a generalized reference architecture for the transmitter is presented. At the end of this contribution a text proposal is attached for approval. The text proposal updates the technical information from last meeting with the intension to improve the </w:t>
      </w:r>
      <w:r w:rsidR="009B4111">
        <w:t xml:space="preserve">technical background </w:t>
      </w:r>
      <w:r>
        <w:t>information</w:t>
      </w:r>
      <w:r w:rsidR="009B4111">
        <w:t xml:space="preserve"> in TR 38.820, subclause 5.3.2</w:t>
      </w:r>
      <w:r>
        <w:t>.</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66C733E" w14:textId="4EE7020A" w:rsidR="009D26E0" w:rsidRDefault="00C71B8E" w:rsidP="0062745C">
      <w:pPr>
        <w:pStyle w:val="BodyText"/>
      </w:pPr>
      <w:r>
        <w:t xml:space="preserve">The downlink signal can be spatially beamformed in the digital domain or the </w:t>
      </w:r>
      <w:proofErr w:type="spellStart"/>
      <w:r>
        <w:t>analog</w:t>
      </w:r>
      <w:proofErr w:type="spellEnd"/>
      <w:r>
        <w:t xml:space="preserve"> domain or a mix in between. For base stations using array antenna panels designed to operate in one half sphere, the beam forming achieved by the radiating elements are often left out when a design is categorized as utilizing </w:t>
      </w:r>
      <w:proofErr w:type="spellStart"/>
      <w:r>
        <w:t>analog</w:t>
      </w:r>
      <w:proofErr w:type="spellEnd"/>
      <w:r>
        <w:t xml:space="preserve"> beamforming or digital beamforming. </w:t>
      </w:r>
      <w:r w:rsidR="008F1906">
        <w:t>Even though</w:t>
      </w:r>
      <w:r w:rsidR="009D26E0">
        <w:t xml:space="preserve">, the </w:t>
      </w:r>
      <w:r w:rsidR="00490C14">
        <w:t xml:space="preserve">element radiation pattern </w:t>
      </w:r>
      <w:r w:rsidR="00984126">
        <w:t>plays</w:t>
      </w:r>
      <w:r w:rsidR="008F1906">
        <w:t xml:space="preserve"> </w:t>
      </w:r>
      <w:r w:rsidR="00F57F79">
        <w:t>an</w:t>
      </w:r>
      <w:r w:rsidR="008F1906">
        <w:t xml:space="preserve"> essential </w:t>
      </w:r>
      <w:r w:rsidR="00984126">
        <w:t>role</w:t>
      </w:r>
      <w:r w:rsidR="008F1906">
        <w:t xml:space="preserve"> </w:t>
      </w:r>
      <w:r w:rsidR="00C612AB">
        <w:t xml:space="preserve">with respect to </w:t>
      </w:r>
      <w:r w:rsidR="008F1906">
        <w:t xml:space="preserve">the base station beamforming capability. </w:t>
      </w:r>
    </w:p>
    <w:p w14:paraId="68265633" w14:textId="13E4AA78" w:rsidR="00E13370" w:rsidRDefault="00C71B8E" w:rsidP="0062745C">
      <w:pPr>
        <w:pStyle w:val="BodyText"/>
      </w:pPr>
      <w:r>
        <w:t xml:space="preserve">When both </w:t>
      </w:r>
      <w:proofErr w:type="spellStart"/>
      <w:r>
        <w:t>analog</w:t>
      </w:r>
      <w:proofErr w:type="spellEnd"/>
      <w:r>
        <w:t xml:space="preserve"> </w:t>
      </w:r>
      <w:r w:rsidR="00D32FED">
        <w:t xml:space="preserve">beamforming </w:t>
      </w:r>
      <w:r>
        <w:t xml:space="preserve">and digital beamforming is used, it is referend to as a hybrid beamforming system. </w:t>
      </w:r>
    </w:p>
    <w:p w14:paraId="71329842" w14:textId="289595CF" w:rsidR="007A07C7" w:rsidRDefault="00C71B8E" w:rsidP="0062745C">
      <w:pPr>
        <w:pStyle w:val="BodyText"/>
      </w:pPr>
      <w:r>
        <w:t xml:space="preserve">In Figure 2-1, the basic principle for digital beamforming is visualized. For digital beamforming the array antenna weights are applied to the signals in the digital domain. </w:t>
      </w:r>
    </w:p>
    <w:p w14:paraId="57879E49" w14:textId="6F78DE08" w:rsidR="004B372C" w:rsidRDefault="00430D4D" w:rsidP="00C71B8E">
      <w:pPr>
        <w:pStyle w:val="BodyText"/>
        <w:jc w:val="center"/>
      </w:pPr>
      <w:r w:rsidRPr="00430D4D">
        <w:rPr>
          <w:noProof/>
        </w:rPr>
        <w:lastRenderedPageBreak/>
        <w:drawing>
          <wp:inline distT="0" distB="0" distL="0" distR="0" wp14:anchorId="1443D3EA" wp14:editId="76B81AE6">
            <wp:extent cx="3441752" cy="267208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4342" cy="2681855"/>
                    </a:xfrm>
                    <a:prstGeom prst="rect">
                      <a:avLst/>
                    </a:prstGeom>
                    <a:noFill/>
                    <a:ln>
                      <a:noFill/>
                    </a:ln>
                  </pic:spPr>
                </pic:pic>
              </a:graphicData>
            </a:graphic>
          </wp:inline>
        </w:drawing>
      </w:r>
    </w:p>
    <w:p w14:paraId="61A93816" w14:textId="035A2E1E" w:rsidR="007A07C7" w:rsidRDefault="007A07C7" w:rsidP="007A07C7">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Digital beamforming principle</w:t>
      </w:r>
    </w:p>
    <w:p w14:paraId="491BE849" w14:textId="02CDA4ED" w:rsidR="007A07C7" w:rsidRDefault="00C71B8E" w:rsidP="0062745C">
      <w:pPr>
        <w:pStyle w:val="BodyText"/>
      </w:pPr>
      <w:r>
        <w:t xml:space="preserve">In the case for having omni-directional </w:t>
      </w:r>
      <w:r w:rsidR="00D56248">
        <w:t>antenna</w:t>
      </w:r>
      <w:r>
        <w:t xml:space="preserve"> elements, this would be the purest version of digital beamforming. However</w:t>
      </w:r>
      <w:r w:rsidR="00E926BD">
        <w:t xml:space="preserve">, for base station a ground plane is used together with elements that will provide </w:t>
      </w:r>
      <w:proofErr w:type="spellStart"/>
      <w:r w:rsidR="00E926BD">
        <w:t>analog</w:t>
      </w:r>
      <w:proofErr w:type="spellEnd"/>
      <w:r w:rsidR="00E926BD">
        <w:t xml:space="preserve"> beamforming. </w:t>
      </w:r>
    </w:p>
    <w:p w14:paraId="126256D1" w14:textId="05890601" w:rsidR="007A07C7" w:rsidRDefault="00E926BD" w:rsidP="0062745C">
      <w:pPr>
        <w:pStyle w:val="BodyText"/>
      </w:pPr>
      <w:r>
        <w:t xml:space="preserve">The other extreme case is where the beamforming weights (in the example only as phase shift) are applied to the signals in the </w:t>
      </w:r>
      <w:proofErr w:type="spellStart"/>
      <w:r>
        <w:t>analog</w:t>
      </w:r>
      <w:proofErr w:type="spellEnd"/>
      <w:r>
        <w:t xml:space="preserve"> domain, as shown in Figure 2-2.</w:t>
      </w:r>
    </w:p>
    <w:p w14:paraId="5C1858D4" w14:textId="0F3CC0DF" w:rsidR="007A07C7" w:rsidRDefault="007A07C7" w:rsidP="00C71B8E">
      <w:pPr>
        <w:pStyle w:val="BodyText"/>
        <w:jc w:val="center"/>
      </w:pPr>
      <w:r w:rsidRPr="007A07C7">
        <w:rPr>
          <w:noProof/>
        </w:rPr>
        <w:drawing>
          <wp:inline distT="0" distB="0" distL="0" distR="0" wp14:anchorId="0B39E060" wp14:editId="3429090F">
            <wp:extent cx="3338195" cy="1764489"/>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52002" cy="1771787"/>
                    </a:xfrm>
                    <a:prstGeom prst="rect">
                      <a:avLst/>
                    </a:prstGeom>
                    <a:noFill/>
                    <a:ln>
                      <a:noFill/>
                    </a:ln>
                  </pic:spPr>
                </pic:pic>
              </a:graphicData>
            </a:graphic>
          </wp:inline>
        </w:drawing>
      </w:r>
    </w:p>
    <w:p w14:paraId="5D73F23E" w14:textId="1A422DA9" w:rsidR="007A07C7" w:rsidRDefault="007A07C7" w:rsidP="007A07C7">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sidR="00E926BD">
        <w:rPr>
          <w:rFonts w:ascii="Arial" w:hAnsi="Arial"/>
          <w:b/>
          <w:lang w:eastAsia="x-none"/>
        </w:rPr>
        <w:t>2</w:t>
      </w:r>
      <w:r w:rsidRPr="009D1119">
        <w:rPr>
          <w:rFonts w:ascii="Arial" w:hAnsi="Arial"/>
          <w:b/>
          <w:lang w:eastAsia="x-none"/>
        </w:rPr>
        <w:t>:</w:t>
      </w:r>
      <w:r>
        <w:rPr>
          <w:rFonts w:ascii="Arial" w:hAnsi="Arial"/>
          <w:b/>
          <w:lang w:eastAsia="x-none"/>
        </w:rPr>
        <w:t xml:space="preserve"> Analog beamforming principle</w:t>
      </w:r>
    </w:p>
    <w:p w14:paraId="4A41740D" w14:textId="4DE41AE7" w:rsidR="007A07C7" w:rsidRDefault="00E926BD" w:rsidP="0062745C">
      <w:pPr>
        <w:pStyle w:val="BodyText"/>
      </w:pPr>
      <w:r>
        <w:t xml:space="preserve">Different base station implementations will adopt different levels of digital and </w:t>
      </w:r>
      <w:proofErr w:type="spellStart"/>
      <w:r>
        <w:t>analog</w:t>
      </w:r>
      <w:proofErr w:type="spellEnd"/>
      <w:r>
        <w:t xml:space="preserve"> beamforming schemes. A generalized architecture is visualised in Figure 2-3. </w:t>
      </w:r>
    </w:p>
    <w:p w14:paraId="08D044AB" w14:textId="57135272" w:rsidR="004B372C" w:rsidRDefault="007C7E79" w:rsidP="0062745C">
      <w:pPr>
        <w:pStyle w:val="BodyText"/>
      </w:pPr>
      <w:r>
        <w:t>The base station transmitter reference architecture consists of baseband processing (according to TS 38.201), antenna port mapping, transceiver array, radio distribution network and antenna array.</w:t>
      </w:r>
    </w:p>
    <w:p w14:paraId="122C897B" w14:textId="06A26A75" w:rsidR="004B372C" w:rsidRDefault="007C7E79" w:rsidP="004B372C">
      <w:pPr>
        <w:pStyle w:val="BodyText"/>
      </w:pPr>
      <w:r>
        <w:t xml:space="preserve">The baseband processing is specified in RAN1 specification. The logical antenna ports </w:t>
      </w:r>
      <w:r w:rsidR="00637DE5">
        <w:t>are</w:t>
      </w:r>
      <w:r>
        <w:t xml:space="preserve"> mapped to physical </w:t>
      </w:r>
      <w:r w:rsidR="00637DE5">
        <w:t>antenna</w:t>
      </w:r>
      <w:r>
        <w:t xml:space="preserve"> ports in the antenna port mapping block. Here the number of logical ports </w:t>
      </w:r>
      <w:r w:rsidR="00637DE5">
        <w:t>is</w:t>
      </w:r>
      <w:r>
        <w:t xml:space="preserve"> expanded to radio branches. The transceiver array </w:t>
      </w:r>
      <w:r w:rsidR="00637DE5">
        <w:t>consists</w:t>
      </w:r>
      <w:r>
        <w:t xml:space="preserve"> of several </w:t>
      </w:r>
      <w:r w:rsidR="00637DE5">
        <w:t>parallel</w:t>
      </w:r>
      <w:r>
        <w:t xml:space="preserve"> transmitter chains, see Figure 2-1 and Figure 2-2. In the radio distribution network, the RF signals are mapped to array antenna. </w:t>
      </w:r>
    </w:p>
    <w:p w14:paraId="51A2F459" w14:textId="175AE04B" w:rsidR="004B372C" w:rsidRDefault="003F088D" w:rsidP="00637DE5">
      <w:pPr>
        <w:pStyle w:val="BodyText"/>
        <w:jc w:val="center"/>
      </w:pPr>
      <w:r w:rsidRPr="003F088D">
        <w:rPr>
          <w:noProof/>
        </w:rPr>
        <w:lastRenderedPageBreak/>
        <w:drawing>
          <wp:inline distT="0" distB="0" distL="0" distR="0" wp14:anchorId="7CF34218" wp14:editId="47F5EE23">
            <wp:extent cx="6122035" cy="23964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2396490"/>
                    </a:xfrm>
                    <a:prstGeom prst="rect">
                      <a:avLst/>
                    </a:prstGeom>
                    <a:noFill/>
                    <a:ln>
                      <a:noFill/>
                    </a:ln>
                  </pic:spPr>
                </pic:pic>
              </a:graphicData>
            </a:graphic>
          </wp:inline>
        </w:drawing>
      </w:r>
    </w:p>
    <w:p w14:paraId="7384CACD" w14:textId="2E2B9EA5" w:rsidR="004B372C" w:rsidRDefault="004B372C" w:rsidP="004B372C">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sidR="00E926BD">
        <w:rPr>
          <w:rFonts w:ascii="Arial" w:hAnsi="Arial"/>
          <w:b/>
          <w:lang w:eastAsia="x-none"/>
        </w:rPr>
        <w:t>3</w:t>
      </w:r>
      <w:r w:rsidRPr="009D1119">
        <w:rPr>
          <w:rFonts w:ascii="Arial" w:hAnsi="Arial"/>
          <w:b/>
          <w:lang w:eastAsia="x-none"/>
        </w:rPr>
        <w:t>:</w:t>
      </w:r>
      <w:r>
        <w:rPr>
          <w:rFonts w:ascii="Arial" w:hAnsi="Arial"/>
          <w:b/>
          <w:lang w:eastAsia="x-none"/>
        </w:rPr>
        <w:t xml:space="preserve"> </w:t>
      </w:r>
      <w:r w:rsidR="003F088D">
        <w:rPr>
          <w:rFonts w:ascii="Arial" w:hAnsi="Arial"/>
          <w:b/>
          <w:lang w:eastAsia="x-none"/>
        </w:rPr>
        <w:t>Reference TX architecture</w:t>
      </w:r>
    </w:p>
    <w:p w14:paraId="12625DDC" w14:textId="239AB02C" w:rsidR="00E926BD" w:rsidRDefault="00E926BD" w:rsidP="00E926BD">
      <w:pPr>
        <w:pStyle w:val="BodyText"/>
      </w:pPr>
      <w:r>
        <w:t xml:space="preserve">Based on the implementation the number of interfaces between the sub-systems may vary. The parameters in the </w:t>
      </w:r>
      <w:r w:rsidR="00601B06">
        <w:t>reference</w:t>
      </w:r>
      <w:r>
        <w:t xml:space="preserve"> architecture is described in Table 2-1.</w:t>
      </w:r>
    </w:p>
    <w:p w14:paraId="62B77705" w14:textId="6CD4D9F4" w:rsidR="00E926BD" w:rsidRPr="003C0B2F" w:rsidRDefault="00E926BD" w:rsidP="00E926BD">
      <w:pPr>
        <w:keepNext/>
        <w:keepLines/>
        <w:spacing w:after="0"/>
        <w:jc w:val="center"/>
        <w:rPr>
          <w:rFonts w:ascii="Arial" w:eastAsia="SimSun" w:hAnsi="Arial"/>
          <w:b/>
        </w:rPr>
      </w:pPr>
      <w:r w:rsidRPr="003C0B2F">
        <w:rPr>
          <w:rFonts w:ascii="Arial" w:eastAsia="SimSun" w:hAnsi="Arial"/>
          <w:b/>
        </w:rPr>
        <w:t xml:space="preserve">Table 2-1: </w:t>
      </w:r>
      <w:r>
        <w:rPr>
          <w:rFonts w:ascii="Arial" w:eastAsia="SimSun" w:hAnsi="Arial"/>
          <w:b/>
        </w:rPr>
        <w:t>Port parameters</w:t>
      </w:r>
    </w:p>
    <w:tbl>
      <w:tblPr>
        <w:tblpPr w:leftFromText="141" w:rightFromText="14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7"/>
        <w:gridCol w:w="6259"/>
      </w:tblGrid>
      <w:tr w:rsidR="00E926BD" w:rsidRPr="000C0827" w14:paraId="423328B0" w14:textId="77777777" w:rsidTr="00FE5D6B">
        <w:trPr>
          <w:tblHeader/>
        </w:trPr>
        <w:tc>
          <w:tcPr>
            <w:tcW w:w="0" w:type="auto"/>
          </w:tcPr>
          <w:p w14:paraId="335DDA34" w14:textId="77777777" w:rsidR="00E926BD" w:rsidRDefault="00E926BD" w:rsidP="00FE5D6B">
            <w:pPr>
              <w:keepNext/>
              <w:keepLines/>
              <w:spacing w:after="0"/>
              <w:jc w:val="center"/>
              <w:rPr>
                <w:rFonts w:ascii="Arial" w:hAnsi="Arial"/>
                <w:b/>
                <w:sz w:val="18"/>
              </w:rPr>
            </w:pPr>
            <w:r>
              <w:rPr>
                <w:rFonts w:ascii="Arial" w:hAnsi="Arial"/>
                <w:b/>
                <w:sz w:val="18"/>
              </w:rPr>
              <w:t>Parameters</w:t>
            </w:r>
          </w:p>
        </w:tc>
        <w:tc>
          <w:tcPr>
            <w:tcW w:w="0" w:type="auto"/>
            <w:shd w:val="clear" w:color="auto" w:fill="auto"/>
          </w:tcPr>
          <w:p w14:paraId="3288B922" w14:textId="77777777" w:rsidR="00E926BD" w:rsidRPr="000C0827" w:rsidRDefault="00E926BD" w:rsidP="00FE5D6B">
            <w:pPr>
              <w:keepNext/>
              <w:keepLines/>
              <w:spacing w:after="0"/>
              <w:jc w:val="center"/>
              <w:rPr>
                <w:rFonts w:ascii="Arial" w:hAnsi="Arial"/>
                <w:b/>
                <w:sz w:val="18"/>
              </w:rPr>
            </w:pPr>
            <w:r>
              <w:rPr>
                <w:rFonts w:ascii="Arial" w:hAnsi="Arial"/>
                <w:b/>
                <w:sz w:val="18"/>
              </w:rPr>
              <w:t>Description</w:t>
            </w:r>
          </w:p>
        </w:tc>
      </w:tr>
      <w:tr w:rsidR="00E926BD" w:rsidRPr="000C0827" w14:paraId="73248B9C" w14:textId="77777777" w:rsidTr="00FE5D6B">
        <w:tc>
          <w:tcPr>
            <w:tcW w:w="0" w:type="auto"/>
          </w:tcPr>
          <w:p w14:paraId="3FACD1E3" w14:textId="77777777" w:rsidR="00E926BD" w:rsidRPr="00637DE5" w:rsidRDefault="00E926BD" w:rsidP="00FE5D6B">
            <w:pPr>
              <w:keepNext/>
              <w:keepLines/>
              <w:spacing w:after="0"/>
              <w:jc w:val="center"/>
              <w:rPr>
                <w:i/>
                <w:sz w:val="18"/>
                <w:szCs w:val="18"/>
                <w:lang w:eastAsia="zh-CN"/>
              </w:rPr>
            </w:pPr>
            <w:r w:rsidRPr="00637DE5">
              <w:rPr>
                <w:i/>
                <w:sz w:val="18"/>
                <w:szCs w:val="18"/>
                <w:lang w:eastAsia="zh-CN"/>
              </w:rPr>
              <w:t>N</w:t>
            </w:r>
            <w:r w:rsidRPr="00637DE5">
              <w:rPr>
                <w:i/>
                <w:sz w:val="18"/>
                <w:szCs w:val="18"/>
                <w:vertAlign w:val="subscript"/>
                <w:lang w:eastAsia="zh-CN"/>
              </w:rPr>
              <w:t>LP</w:t>
            </w:r>
          </w:p>
        </w:tc>
        <w:tc>
          <w:tcPr>
            <w:tcW w:w="0" w:type="auto"/>
            <w:shd w:val="clear" w:color="auto" w:fill="auto"/>
          </w:tcPr>
          <w:p w14:paraId="63FCC528" w14:textId="77777777" w:rsidR="00E926BD" w:rsidRPr="000C0827" w:rsidRDefault="00E926BD" w:rsidP="00FE5D6B">
            <w:pPr>
              <w:keepNext/>
              <w:keepLines/>
              <w:spacing w:after="0"/>
              <w:jc w:val="center"/>
              <w:rPr>
                <w:rFonts w:ascii="Arial" w:hAnsi="Arial"/>
                <w:sz w:val="18"/>
                <w:szCs w:val="18"/>
                <w:lang w:eastAsia="zh-CN"/>
              </w:rPr>
            </w:pPr>
            <w:r>
              <w:rPr>
                <w:rFonts w:ascii="Arial" w:hAnsi="Arial"/>
                <w:sz w:val="18"/>
                <w:szCs w:val="18"/>
                <w:lang w:eastAsia="zh-CN"/>
              </w:rPr>
              <w:t>Number of supported logical ports defined in RAN1 specifications</w:t>
            </w:r>
          </w:p>
        </w:tc>
      </w:tr>
      <w:tr w:rsidR="00E926BD" w:rsidRPr="000C0827" w14:paraId="38C08EFE" w14:textId="77777777" w:rsidTr="00FE5D6B">
        <w:tc>
          <w:tcPr>
            <w:tcW w:w="0" w:type="auto"/>
          </w:tcPr>
          <w:p w14:paraId="5C0CD815" w14:textId="77777777" w:rsidR="00E926BD" w:rsidRPr="00637DE5" w:rsidRDefault="00E926BD" w:rsidP="00FE5D6B">
            <w:pPr>
              <w:keepNext/>
              <w:keepLines/>
              <w:spacing w:after="0"/>
              <w:jc w:val="center"/>
              <w:rPr>
                <w:i/>
                <w:sz w:val="18"/>
                <w:lang w:eastAsia="x-none"/>
              </w:rPr>
            </w:pPr>
            <w:r w:rsidRPr="00637DE5">
              <w:rPr>
                <w:i/>
                <w:sz w:val="18"/>
                <w:lang w:eastAsia="x-none"/>
              </w:rPr>
              <w:t>N</w:t>
            </w:r>
            <w:r w:rsidRPr="00637DE5">
              <w:rPr>
                <w:i/>
                <w:sz w:val="18"/>
                <w:vertAlign w:val="subscript"/>
                <w:lang w:eastAsia="x-none"/>
              </w:rPr>
              <w:t>BB</w:t>
            </w:r>
          </w:p>
        </w:tc>
        <w:tc>
          <w:tcPr>
            <w:tcW w:w="0" w:type="auto"/>
            <w:shd w:val="clear" w:color="auto" w:fill="auto"/>
          </w:tcPr>
          <w:p w14:paraId="73CA7392" w14:textId="73795CDC" w:rsidR="00E926BD" w:rsidRPr="000C0827" w:rsidRDefault="00E926BD" w:rsidP="00FE5D6B">
            <w:pPr>
              <w:keepNext/>
              <w:keepLines/>
              <w:spacing w:after="0"/>
              <w:jc w:val="center"/>
              <w:rPr>
                <w:rFonts w:ascii="Arial" w:hAnsi="Arial"/>
                <w:sz w:val="18"/>
                <w:lang w:eastAsia="x-none"/>
              </w:rPr>
            </w:pPr>
            <w:r>
              <w:rPr>
                <w:rFonts w:ascii="Arial" w:hAnsi="Arial"/>
                <w:sz w:val="18"/>
                <w:lang w:eastAsia="x-none"/>
              </w:rPr>
              <w:t>Number of I/Q data transmitter streams feed to DACs in the transceiver array</w:t>
            </w:r>
          </w:p>
        </w:tc>
      </w:tr>
      <w:tr w:rsidR="00E926BD" w:rsidRPr="000C0827" w14:paraId="0D923443" w14:textId="77777777" w:rsidTr="00FE5D6B">
        <w:tc>
          <w:tcPr>
            <w:tcW w:w="0" w:type="auto"/>
          </w:tcPr>
          <w:p w14:paraId="4E3A6FED" w14:textId="77777777" w:rsidR="00E926BD" w:rsidRPr="00637DE5" w:rsidRDefault="00E926BD" w:rsidP="00FE5D6B">
            <w:pPr>
              <w:keepNext/>
              <w:keepLines/>
              <w:spacing w:after="0"/>
              <w:jc w:val="center"/>
              <w:rPr>
                <w:i/>
                <w:sz w:val="18"/>
                <w:lang w:eastAsia="x-none"/>
              </w:rPr>
            </w:pPr>
            <w:r w:rsidRPr="00637DE5">
              <w:rPr>
                <w:i/>
                <w:sz w:val="18"/>
                <w:lang w:eastAsia="x-none"/>
              </w:rPr>
              <w:t>N</w:t>
            </w:r>
            <w:r w:rsidRPr="00637DE5">
              <w:rPr>
                <w:i/>
                <w:sz w:val="18"/>
                <w:vertAlign w:val="subscript"/>
                <w:lang w:eastAsia="x-none"/>
              </w:rPr>
              <w:t>RF</w:t>
            </w:r>
          </w:p>
        </w:tc>
        <w:tc>
          <w:tcPr>
            <w:tcW w:w="0" w:type="auto"/>
            <w:shd w:val="clear" w:color="auto" w:fill="auto"/>
          </w:tcPr>
          <w:p w14:paraId="32E4C624" w14:textId="77777777" w:rsidR="00E926BD" w:rsidRDefault="00E926BD" w:rsidP="00FE5D6B">
            <w:pPr>
              <w:keepNext/>
              <w:keepLines/>
              <w:spacing w:after="0"/>
              <w:jc w:val="center"/>
              <w:rPr>
                <w:rFonts w:ascii="Arial" w:hAnsi="Arial"/>
                <w:sz w:val="18"/>
                <w:lang w:eastAsia="x-none"/>
              </w:rPr>
            </w:pPr>
            <w:r>
              <w:rPr>
                <w:rFonts w:ascii="Arial" w:hAnsi="Arial"/>
                <w:sz w:val="18"/>
                <w:lang w:eastAsia="x-none"/>
              </w:rPr>
              <w:t>Number of RF connectors at the transceiver array boundary</w:t>
            </w:r>
          </w:p>
        </w:tc>
      </w:tr>
      <w:tr w:rsidR="00E926BD" w:rsidRPr="000C0827" w14:paraId="1A076810" w14:textId="77777777" w:rsidTr="00FE5D6B">
        <w:tc>
          <w:tcPr>
            <w:tcW w:w="0" w:type="auto"/>
          </w:tcPr>
          <w:p w14:paraId="3CEBB85F" w14:textId="77777777" w:rsidR="00E926BD" w:rsidRPr="00637DE5" w:rsidRDefault="00E926BD" w:rsidP="00FE5D6B">
            <w:pPr>
              <w:keepNext/>
              <w:keepLines/>
              <w:spacing w:after="0"/>
              <w:jc w:val="center"/>
              <w:rPr>
                <w:i/>
                <w:sz w:val="18"/>
                <w:lang w:eastAsia="x-none"/>
              </w:rPr>
            </w:pPr>
            <w:r w:rsidRPr="00637DE5">
              <w:rPr>
                <w:i/>
                <w:sz w:val="18"/>
                <w:lang w:eastAsia="x-none"/>
              </w:rPr>
              <w:t>N</w:t>
            </w:r>
            <w:r w:rsidRPr="00637DE5">
              <w:rPr>
                <w:i/>
                <w:sz w:val="18"/>
                <w:vertAlign w:val="subscript"/>
                <w:lang w:eastAsia="x-none"/>
              </w:rPr>
              <w:t>AE</w:t>
            </w:r>
          </w:p>
        </w:tc>
        <w:tc>
          <w:tcPr>
            <w:tcW w:w="0" w:type="auto"/>
            <w:shd w:val="clear" w:color="auto" w:fill="auto"/>
          </w:tcPr>
          <w:p w14:paraId="3A0CD9AC" w14:textId="77777777" w:rsidR="00E926BD" w:rsidRDefault="00E926BD" w:rsidP="00FE5D6B">
            <w:pPr>
              <w:keepNext/>
              <w:keepLines/>
              <w:spacing w:after="0"/>
              <w:jc w:val="center"/>
              <w:rPr>
                <w:rFonts w:ascii="Arial" w:hAnsi="Arial"/>
                <w:sz w:val="18"/>
                <w:lang w:eastAsia="x-none"/>
              </w:rPr>
            </w:pPr>
            <w:r>
              <w:rPr>
                <w:rFonts w:ascii="Arial" w:hAnsi="Arial"/>
                <w:sz w:val="18"/>
                <w:lang w:eastAsia="x-none"/>
              </w:rPr>
              <w:t>Number of RF transmission lines to antenna array</w:t>
            </w:r>
          </w:p>
        </w:tc>
      </w:tr>
    </w:tbl>
    <w:p w14:paraId="47B52362" w14:textId="11679C61" w:rsidR="00AE2BD0" w:rsidRDefault="00E926BD" w:rsidP="00FA3E60">
      <w:pPr>
        <w:pStyle w:val="BodyText"/>
        <w:jc w:val="center"/>
      </w:pPr>
      <w:r>
        <w:br w:type="textWrapping" w:clear="all"/>
      </w:r>
    </w:p>
    <w:p w14:paraId="2EE3165A" w14:textId="77777777" w:rsidR="00AE2BD0" w:rsidRDefault="00AE2BD0" w:rsidP="00FE5D6B">
      <w:pPr>
        <w:pStyle w:val="BodyText"/>
        <w:jc w:val="center"/>
      </w:pPr>
    </w:p>
    <w:p w14:paraId="7CAEEF54" w14:textId="06852DE0" w:rsidR="000B1405" w:rsidRDefault="007C7E79" w:rsidP="000B1405">
      <w:pPr>
        <w:pStyle w:val="BodyText"/>
      </w:pPr>
      <w:r>
        <w:t>Examples:</w:t>
      </w:r>
    </w:p>
    <w:p w14:paraId="3E3D9C0E" w14:textId="6E3E1134" w:rsidR="007C7E79" w:rsidRDefault="007C7E79" w:rsidP="000B1405">
      <w:pPr>
        <w:pStyle w:val="BodyText"/>
      </w:pPr>
      <w:r w:rsidRPr="00637DE5">
        <w:rPr>
          <w:i/>
        </w:rPr>
        <w:t>N</w:t>
      </w:r>
      <w:r w:rsidRPr="00637DE5">
        <w:rPr>
          <w:i/>
          <w:vertAlign w:val="subscript"/>
        </w:rPr>
        <w:t>RF</w:t>
      </w:r>
      <w:r>
        <w:t>=</w:t>
      </w:r>
      <w:r w:rsidRPr="00637DE5">
        <w:rPr>
          <w:i/>
        </w:rPr>
        <w:t>N</w:t>
      </w:r>
      <w:r w:rsidRPr="00637DE5">
        <w:rPr>
          <w:i/>
          <w:vertAlign w:val="subscript"/>
        </w:rPr>
        <w:t>AE</w:t>
      </w:r>
      <w:r>
        <w:t xml:space="preserve"> corresponds to the case where the </w:t>
      </w:r>
      <w:r w:rsidR="0023707A">
        <w:t>radio distribution network</w:t>
      </w:r>
      <w:r>
        <w:t xml:space="preserve"> applies a 1:1 mapping, where one element is connected to a transmitter. </w:t>
      </w:r>
    </w:p>
    <w:p w14:paraId="116E4813" w14:textId="1FEB017E" w:rsidR="007C7E79" w:rsidRDefault="007C7E79" w:rsidP="000B1405">
      <w:pPr>
        <w:pStyle w:val="BodyText"/>
      </w:pPr>
      <w:r w:rsidRPr="00637DE5">
        <w:rPr>
          <w:i/>
        </w:rPr>
        <w:t>N</w:t>
      </w:r>
      <w:r w:rsidRPr="00637DE5">
        <w:rPr>
          <w:i/>
          <w:vertAlign w:val="subscript"/>
        </w:rPr>
        <w:t>LP</w:t>
      </w:r>
      <w:r>
        <w:t>=</w:t>
      </w:r>
      <w:r w:rsidRPr="00637DE5">
        <w:rPr>
          <w:i/>
        </w:rPr>
        <w:t>N</w:t>
      </w:r>
      <w:r w:rsidRPr="00637DE5">
        <w:rPr>
          <w:i/>
          <w:vertAlign w:val="subscript"/>
        </w:rPr>
        <w:t>BB</w:t>
      </w:r>
      <w:r>
        <w:t xml:space="preserve"> corresponds to the case where the antenna port mapping </w:t>
      </w:r>
      <w:r w:rsidR="00637DE5">
        <w:t>applies</w:t>
      </w:r>
      <w:r>
        <w:t xml:space="preserve"> a 1:1 </w:t>
      </w:r>
      <w:r w:rsidR="00637DE5">
        <w:t>mapping</w:t>
      </w:r>
      <w:r>
        <w:t xml:space="preserve">, where the </w:t>
      </w:r>
      <w:r w:rsidR="0023707A">
        <w:t xml:space="preserve">number of supported logical ports are equal to the number of </w:t>
      </w:r>
      <w:r w:rsidR="00637DE5">
        <w:t>transmitters</w:t>
      </w:r>
      <w:r w:rsidR="0023707A">
        <w:t xml:space="preserve">. </w:t>
      </w:r>
    </w:p>
    <w:p w14:paraId="5E20775A" w14:textId="71A38797" w:rsidR="000B1405" w:rsidRDefault="00465EEA" w:rsidP="000B1405">
      <w:pPr>
        <w:pStyle w:val="BodyText"/>
      </w:pPr>
      <w:r>
        <w:t xml:space="preserve">The relations between the number of interfaces, can be used to discriminate between different beamforming approaches as described in Table 2-2. </w:t>
      </w:r>
    </w:p>
    <w:p w14:paraId="1E8FB20E" w14:textId="7EF203BD" w:rsidR="000B1405" w:rsidRPr="003C0B2F" w:rsidRDefault="000B1405" w:rsidP="000B1405">
      <w:pPr>
        <w:keepNext/>
        <w:keepLines/>
        <w:spacing w:after="0"/>
        <w:jc w:val="center"/>
        <w:rPr>
          <w:rFonts w:ascii="Arial" w:eastAsia="SimSun" w:hAnsi="Arial"/>
          <w:b/>
        </w:rPr>
      </w:pPr>
      <w:r w:rsidRPr="003C0B2F">
        <w:rPr>
          <w:rFonts w:ascii="Arial" w:eastAsia="SimSun" w:hAnsi="Arial"/>
          <w:b/>
        </w:rPr>
        <w:t>Table 2-</w:t>
      </w:r>
      <w:r w:rsidR="00CB05AD">
        <w:rPr>
          <w:rFonts w:ascii="Arial" w:eastAsia="SimSun" w:hAnsi="Arial"/>
          <w:b/>
        </w:rPr>
        <w:t>2</w:t>
      </w:r>
      <w:r w:rsidRPr="003C0B2F">
        <w:rPr>
          <w:rFonts w:ascii="Arial" w:eastAsia="SimSun" w:hAnsi="Arial"/>
          <w:b/>
        </w:rPr>
        <w:t xml:space="preserve">: </w:t>
      </w:r>
      <w:r>
        <w:rPr>
          <w:rFonts w:ascii="Arial" w:eastAsia="SimSun" w:hAnsi="Arial"/>
          <w:b/>
        </w:rPr>
        <w:t xml:space="preserve">Beamforming </w:t>
      </w:r>
      <w:r w:rsidR="00355258">
        <w:rPr>
          <w:rFonts w:ascii="Arial" w:eastAsia="SimSun" w:hAnsi="Arial"/>
          <w:b/>
        </w:rPr>
        <w:t>concepts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7"/>
        <w:gridCol w:w="2056"/>
        <w:gridCol w:w="1667"/>
        <w:gridCol w:w="2457"/>
      </w:tblGrid>
      <w:tr w:rsidR="00987D88" w:rsidRPr="000C0827" w14:paraId="1FB38D46" w14:textId="08AAE21C" w:rsidTr="00987D88">
        <w:trPr>
          <w:tblHeader/>
          <w:jc w:val="center"/>
        </w:trPr>
        <w:tc>
          <w:tcPr>
            <w:tcW w:w="0" w:type="auto"/>
          </w:tcPr>
          <w:p w14:paraId="0FF91348" w14:textId="2AC7F079" w:rsidR="00987D88" w:rsidRDefault="00987D88" w:rsidP="00987D88">
            <w:pPr>
              <w:keepNext/>
              <w:keepLines/>
              <w:spacing w:after="0"/>
              <w:jc w:val="center"/>
              <w:rPr>
                <w:rFonts w:ascii="Arial" w:hAnsi="Arial"/>
                <w:b/>
                <w:sz w:val="18"/>
              </w:rPr>
            </w:pPr>
            <w:r>
              <w:rPr>
                <w:rFonts w:ascii="Arial" w:hAnsi="Arial"/>
                <w:b/>
                <w:sz w:val="18"/>
              </w:rPr>
              <w:t>Beamforming</w:t>
            </w:r>
          </w:p>
        </w:tc>
        <w:tc>
          <w:tcPr>
            <w:tcW w:w="0" w:type="auto"/>
            <w:shd w:val="clear" w:color="auto" w:fill="auto"/>
          </w:tcPr>
          <w:p w14:paraId="08A1BA3C" w14:textId="411AF1E5" w:rsidR="00987D88" w:rsidRPr="000C0827" w:rsidRDefault="00987D88" w:rsidP="00302C7B">
            <w:pPr>
              <w:keepNext/>
              <w:keepLines/>
              <w:spacing w:after="0"/>
              <w:jc w:val="center"/>
              <w:rPr>
                <w:rFonts w:ascii="Arial" w:hAnsi="Arial"/>
                <w:b/>
                <w:sz w:val="18"/>
              </w:rPr>
            </w:pPr>
            <w:r>
              <w:rPr>
                <w:rFonts w:ascii="Arial" w:hAnsi="Arial"/>
                <w:b/>
                <w:sz w:val="18"/>
              </w:rPr>
              <w:t>Antenna Port Mapping</w:t>
            </w:r>
          </w:p>
        </w:tc>
        <w:tc>
          <w:tcPr>
            <w:tcW w:w="0" w:type="auto"/>
          </w:tcPr>
          <w:p w14:paraId="3F7251A9" w14:textId="6A4DD864" w:rsidR="00987D88" w:rsidRDefault="00987D88" w:rsidP="00302C7B">
            <w:pPr>
              <w:keepNext/>
              <w:keepLines/>
              <w:spacing w:after="0"/>
              <w:jc w:val="center"/>
              <w:rPr>
                <w:rFonts w:ascii="Arial" w:hAnsi="Arial"/>
                <w:b/>
                <w:sz w:val="18"/>
              </w:rPr>
            </w:pPr>
            <w:r>
              <w:rPr>
                <w:rFonts w:ascii="Arial" w:hAnsi="Arial"/>
                <w:b/>
                <w:sz w:val="18"/>
              </w:rPr>
              <w:t>Transceiver Array</w:t>
            </w:r>
          </w:p>
        </w:tc>
        <w:tc>
          <w:tcPr>
            <w:tcW w:w="0" w:type="auto"/>
          </w:tcPr>
          <w:p w14:paraId="7FC2A032" w14:textId="25A75F81" w:rsidR="00987D88" w:rsidRDefault="00987D88" w:rsidP="00302C7B">
            <w:pPr>
              <w:keepNext/>
              <w:keepLines/>
              <w:spacing w:after="0"/>
              <w:jc w:val="center"/>
              <w:rPr>
                <w:rFonts w:ascii="Arial" w:hAnsi="Arial"/>
                <w:b/>
                <w:sz w:val="18"/>
              </w:rPr>
            </w:pPr>
            <w:r>
              <w:rPr>
                <w:rFonts w:ascii="Arial" w:hAnsi="Arial"/>
                <w:b/>
                <w:sz w:val="18"/>
              </w:rPr>
              <w:t>Radio Distribution Network</w:t>
            </w:r>
          </w:p>
        </w:tc>
      </w:tr>
      <w:tr w:rsidR="00987D88" w:rsidRPr="000C0827" w14:paraId="4FD1D2D8" w14:textId="2A7D88AA" w:rsidTr="00987D88">
        <w:trPr>
          <w:jc w:val="center"/>
        </w:trPr>
        <w:tc>
          <w:tcPr>
            <w:tcW w:w="0" w:type="auto"/>
          </w:tcPr>
          <w:p w14:paraId="463F77D8" w14:textId="467CD034" w:rsidR="00987D88" w:rsidRDefault="00987D88" w:rsidP="00302C7B">
            <w:pPr>
              <w:keepNext/>
              <w:keepLines/>
              <w:spacing w:after="0"/>
              <w:jc w:val="center"/>
              <w:rPr>
                <w:rFonts w:ascii="Arial" w:hAnsi="Arial"/>
                <w:sz w:val="18"/>
                <w:szCs w:val="18"/>
                <w:lang w:eastAsia="zh-CN"/>
              </w:rPr>
            </w:pPr>
            <w:r>
              <w:rPr>
                <w:rFonts w:ascii="Arial" w:hAnsi="Arial"/>
                <w:sz w:val="18"/>
                <w:szCs w:val="18"/>
                <w:lang w:eastAsia="zh-CN"/>
              </w:rPr>
              <w:t>Analog</w:t>
            </w:r>
          </w:p>
        </w:tc>
        <w:tc>
          <w:tcPr>
            <w:tcW w:w="0" w:type="auto"/>
            <w:shd w:val="clear" w:color="auto" w:fill="auto"/>
          </w:tcPr>
          <w:p w14:paraId="0BE562E7" w14:textId="5F52F27C" w:rsidR="00987D88" w:rsidRPr="00637DE5" w:rsidRDefault="00987D88" w:rsidP="00302C7B">
            <w:pPr>
              <w:keepNext/>
              <w:keepLines/>
              <w:spacing w:after="0"/>
              <w:jc w:val="center"/>
              <w:rPr>
                <w:i/>
                <w:sz w:val="18"/>
                <w:szCs w:val="18"/>
                <w:lang w:eastAsia="zh-CN"/>
              </w:rPr>
            </w:pPr>
            <w:r w:rsidRPr="00637DE5">
              <w:rPr>
                <w:i/>
                <w:sz w:val="18"/>
                <w:szCs w:val="18"/>
                <w:lang w:eastAsia="zh-CN"/>
              </w:rPr>
              <w:t>N</w:t>
            </w:r>
            <w:r w:rsidRPr="00637DE5">
              <w:rPr>
                <w:i/>
                <w:sz w:val="18"/>
                <w:szCs w:val="18"/>
                <w:vertAlign w:val="subscript"/>
                <w:lang w:eastAsia="zh-CN"/>
              </w:rPr>
              <w:t>LP</w:t>
            </w:r>
            <w:r w:rsidRPr="00637DE5">
              <w:rPr>
                <w:i/>
                <w:sz w:val="18"/>
                <w:szCs w:val="18"/>
                <w:lang w:eastAsia="zh-CN"/>
              </w:rPr>
              <w:t>=N</w:t>
            </w:r>
            <w:r w:rsidRPr="00637DE5">
              <w:rPr>
                <w:i/>
                <w:sz w:val="18"/>
                <w:szCs w:val="18"/>
                <w:vertAlign w:val="subscript"/>
                <w:lang w:eastAsia="zh-CN"/>
              </w:rPr>
              <w:t>BB</w:t>
            </w:r>
          </w:p>
        </w:tc>
        <w:tc>
          <w:tcPr>
            <w:tcW w:w="0" w:type="auto"/>
          </w:tcPr>
          <w:p w14:paraId="7A0FEBB1" w14:textId="4FEFBA9F" w:rsidR="00987D88" w:rsidRPr="00637DE5" w:rsidRDefault="00987D88" w:rsidP="00302C7B">
            <w:pPr>
              <w:keepNext/>
              <w:keepLines/>
              <w:spacing w:after="0"/>
              <w:jc w:val="center"/>
              <w:rPr>
                <w:i/>
                <w:sz w:val="18"/>
                <w:szCs w:val="18"/>
                <w:lang w:eastAsia="zh-CN"/>
              </w:rPr>
            </w:pPr>
            <w:r w:rsidRPr="00637DE5">
              <w:rPr>
                <w:i/>
                <w:sz w:val="18"/>
                <w:szCs w:val="18"/>
                <w:lang w:eastAsia="zh-CN"/>
              </w:rPr>
              <w:t>N</w:t>
            </w:r>
            <w:r w:rsidRPr="00637DE5">
              <w:rPr>
                <w:i/>
                <w:sz w:val="18"/>
                <w:szCs w:val="18"/>
                <w:vertAlign w:val="subscript"/>
                <w:lang w:eastAsia="zh-CN"/>
              </w:rPr>
              <w:t>BB</w:t>
            </w:r>
            <w:r w:rsidRPr="00637DE5">
              <w:rPr>
                <w:i/>
                <w:sz w:val="18"/>
                <w:szCs w:val="18"/>
                <w:lang w:eastAsia="zh-CN"/>
              </w:rPr>
              <w:t>&lt;N</w:t>
            </w:r>
            <w:r w:rsidRPr="00637DE5">
              <w:rPr>
                <w:i/>
                <w:sz w:val="18"/>
                <w:szCs w:val="18"/>
                <w:vertAlign w:val="subscript"/>
                <w:lang w:eastAsia="zh-CN"/>
              </w:rPr>
              <w:t>RF</w:t>
            </w:r>
          </w:p>
        </w:tc>
        <w:tc>
          <w:tcPr>
            <w:tcW w:w="0" w:type="auto"/>
          </w:tcPr>
          <w:p w14:paraId="6BB9AEC1" w14:textId="03A1D5E2" w:rsidR="00987D88" w:rsidRPr="00637DE5" w:rsidRDefault="00987D88" w:rsidP="00302C7B">
            <w:pPr>
              <w:keepNext/>
              <w:keepLines/>
              <w:spacing w:after="0"/>
              <w:jc w:val="center"/>
              <w:rPr>
                <w:i/>
                <w:sz w:val="18"/>
                <w:szCs w:val="18"/>
                <w:lang w:eastAsia="zh-CN"/>
              </w:rPr>
            </w:pPr>
            <w:r w:rsidRPr="00637DE5">
              <w:rPr>
                <w:i/>
                <w:sz w:val="18"/>
                <w:szCs w:val="18"/>
                <w:lang w:eastAsia="zh-CN"/>
              </w:rPr>
              <w:t>N</w:t>
            </w:r>
            <w:r w:rsidRPr="00637DE5">
              <w:rPr>
                <w:i/>
                <w:sz w:val="18"/>
                <w:szCs w:val="18"/>
                <w:vertAlign w:val="subscript"/>
                <w:lang w:eastAsia="zh-CN"/>
              </w:rPr>
              <w:t>RF</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AE</w:t>
            </w:r>
          </w:p>
        </w:tc>
      </w:tr>
      <w:tr w:rsidR="00987D88" w:rsidRPr="000C0827" w14:paraId="5ACEB99D" w14:textId="77A80C55" w:rsidTr="00987D88">
        <w:trPr>
          <w:jc w:val="center"/>
        </w:trPr>
        <w:tc>
          <w:tcPr>
            <w:tcW w:w="0" w:type="auto"/>
          </w:tcPr>
          <w:p w14:paraId="3F9297E3" w14:textId="633CCF37" w:rsidR="00987D88" w:rsidRDefault="00987D88" w:rsidP="00302C7B">
            <w:pPr>
              <w:keepNext/>
              <w:keepLines/>
              <w:spacing w:after="0"/>
              <w:jc w:val="center"/>
              <w:rPr>
                <w:rFonts w:ascii="Arial" w:hAnsi="Arial"/>
                <w:sz w:val="18"/>
                <w:lang w:eastAsia="x-none"/>
              </w:rPr>
            </w:pPr>
            <w:r>
              <w:rPr>
                <w:rFonts w:ascii="Arial" w:hAnsi="Arial"/>
                <w:sz w:val="18"/>
                <w:lang w:eastAsia="x-none"/>
              </w:rPr>
              <w:t>Digital</w:t>
            </w:r>
          </w:p>
        </w:tc>
        <w:tc>
          <w:tcPr>
            <w:tcW w:w="0" w:type="auto"/>
            <w:shd w:val="clear" w:color="auto" w:fill="auto"/>
          </w:tcPr>
          <w:p w14:paraId="75D9BD1F" w14:textId="3B98E839" w:rsidR="00987D88" w:rsidRPr="00637DE5" w:rsidRDefault="00987D88" w:rsidP="00302C7B">
            <w:pPr>
              <w:keepNext/>
              <w:keepLines/>
              <w:spacing w:after="0"/>
              <w:jc w:val="center"/>
              <w:rPr>
                <w:i/>
                <w:sz w:val="18"/>
                <w:lang w:eastAsia="x-none"/>
              </w:rPr>
            </w:pPr>
            <w:r w:rsidRPr="00637DE5">
              <w:rPr>
                <w:i/>
                <w:sz w:val="18"/>
                <w:szCs w:val="18"/>
                <w:lang w:eastAsia="zh-CN"/>
              </w:rPr>
              <w:t>N</w:t>
            </w:r>
            <w:r w:rsidRPr="00637DE5">
              <w:rPr>
                <w:i/>
                <w:sz w:val="18"/>
                <w:szCs w:val="18"/>
                <w:vertAlign w:val="subscript"/>
                <w:lang w:eastAsia="zh-CN"/>
              </w:rPr>
              <w:t>LP</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BB</w:t>
            </w:r>
          </w:p>
        </w:tc>
        <w:tc>
          <w:tcPr>
            <w:tcW w:w="0" w:type="auto"/>
          </w:tcPr>
          <w:p w14:paraId="3D39506A" w14:textId="209C7D35" w:rsidR="00987D88" w:rsidRPr="00637DE5" w:rsidRDefault="00987D88" w:rsidP="00302C7B">
            <w:pPr>
              <w:keepNext/>
              <w:keepLines/>
              <w:spacing w:after="0"/>
              <w:jc w:val="center"/>
              <w:rPr>
                <w:i/>
                <w:sz w:val="18"/>
                <w:lang w:eastAsia="x-none"/>
              </w:rPr>
            </w:pPr>
            <w:r w:rsidRPr="00637DE5">
              <w:rPr>
                <w:i/>
                <w:sz w:val="18"/>
                <w:szCs w:val="18"/>
                <w:lang w:eastAsia="zh-CN"/>
              </w:rPr>
              <w:t>N</w:t>
            </w:r>
            <w:r w:rsidRPr="00637DE5">
              <w:rPr>
                <w:i/>
                <w:sz w:val="18"/>
                <w:szCs w:val="18"/>
                <w:vertAlign w:val="subscript"/>
                <w:lang w:eastAsia="zh-CN"/>
              </w:rPr>
              <w:t>BB</w:t>
            </w:r>
            <w:r w:rsidRPr="00637DE5">
              <w:rPr>
                <w:i/>
                <w:sz w:val="18"/>
                <w:szCs w:val="18"/>
                <w:lang w:eastAsia="zh-CN"/>
              </w:rPr>
              <w:t>=N</w:t>
            </w:r>
            <w:r w:rsidRPr="00637DE5">
              <w:rPr>
                <w:i/>
                <w:sz w:val="18"/>
                <w:szCs w:val="18"/>
                <w:vertAlign w:val="subscript"/>
                <w:lang w:eastAsia="zh-CN"/>
              </w:rPr>
              <w:t>RF</w:t>
            </w:r>
          </w:p>
        </w:tc>
        <w:tc>
          <w:tcPr>
            <w:tcW w:w="0" w:type="auto"/>
          </w:tcPr>
          <w:p w14:paraId="761E656E" w14:textId="217A0A1C" w:rsidR="00987D88" w:rsidRPr="00637DE5" w:rsidRDefault="00987D88" w:rsidP="00302C7B">
            <w:pPr>
              <w:keepNext/>
              <w:keepLines/>
              <w:spacing w:after="0"/>
              <w:jc w:val="center"/>
              <w:rPr>
                <w:i/>
                <w:sz w:val="18"/>
                <w:lang w:eastAsia="x-none"/>
              </w:rPr>
            </w:pPr>
            <w:r w:rsidRPr="00637DE5">
              <w:rPr>
                <w:i/>
                <w:sz w:val="18"/>
                <w:szCs w:val="18"/>
                <w:lang w:eastAsia="zh-CN"/>
              </w:rPr>
              <w:t>N</w:t>
            </w:r>
            <w:r w:rsidRPr="00637DE5">
              <w:rPr>
                <w:i/>
                <w:sz w:val="18"/>
                <w:szCs w:val="18"/>
                <w:vertAlign w:val="subscript"/>
                <w:lang w:eastAsia="zh-CN"/>
              </w:rPr>
              <w:t>RF</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AE</w:t>
            </w:r>
          </w:p>
        </w:tc>
      </w:tr>
      <w:tr w:rsidR="00987D88" w:rsidRPr="000C0827" w14:paraId="0DEEA01D" w14:textId="794F6A75" w:rsidTr="00987D88">
        <w:trPr>
          <w:jc w:val="center"/>
        </w:trPr>
        <w:tc>
          <w:tcPr>
            <w:tcW w:w="0" w:type="auto"/>
          </w:tcPr>
          <w:p w14:paraId="47B3A456" w14:textId="21C770C1" w:rsidR="00987D88" w:rsidRDefault="00987D88" w:rsidP="00302C7B">
            <w:pPr>
              <w:keepNext/>
              <w:keepLines/>
              <w:spacing w:after="0"/>
              <w:jc w:val="center"/>
              <w:rPr>
                <w:rFonts w:ascii="Arial" w:hAnsi="Arial"/>
                <w:sz w:val="18"/>
                <w:lang w:eastAsia="x-none"/>
              </w:rPr>
            </w:pPr>
            <w:r>
              <w:rPr>
                <w:rFonts w:ascii="Arial" w:hAnsi="Arial"/>
                <w:sz w:val="18"/>
                <w:lang w:eastAsia="x-none"/>
              </w:rPr>
              <w:t>Hybrid</w:t>
            </w:r>
          </w:p>
        </w:tc>
        <w:tc>
          <w:tcPr>
            <w:tcW w:w="0" w:type="auto"/>
            <w:shd w:val="clear" w:color="auto" w:fill="auto"/>
          </w:tcPr>
          <w:p w14:paraId="51B44B16" w14:textId="74DF015E" w:rsidR="00987D88" w:rsidRPr="00637DE5" w:rsidRDefault="00987D88" w:rsidP="00302C7B">
            <w:pPr>
              <w:keepNext/>
              <w:keepLines/>
              <w:spacing w:after="0"/>
              <w:jc w:val="center"/>
              <w:rPr>
                <w:i/>
                <w:sz w:val="18"/>
                <w:lang w:eastAsia="x-none"/>
              </w:rPr>
            </w:pPr>
            <w:r w:rsidRPr="00637DE5">
              <w:rPr>
                <w:i/>
                <w:sz w:val="18"/>
                <w:szCs w:val="18"/>
                <w:lang w:eastAsia="zh-CN"/>
              </w:rPr>
              <w:t>N</w:t>
            </w:r>
            <w:r w:rsidRPr="00637DE5">
              <w:rPr>
                <w:i/>
                <w:sz w:val="18"/>
                <w:szCs w:val="18"/>
                <w:vertAlign w:val="subscript"/>
                <w:lang w:eastAsia="zh-CN"/>
              </w:rPr>
              <w:t>LP</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BB</w:t>
            </w:r>
          </w:p>
        </w:tc>
        <w:tc>
          <w:tcPr>
            <w:tcW w:w="0" w:type="auto"/>
          </w:tcPr>
          <w:p w14:paraId="0CB16EA6" w14:textId="2C7E1AED" w:rsidR="00987D88" w:rsidRPr="00637DE5" w:rsidRDefault="00987D88" w:rsidP="00302C7B">
            <w:pPr>
              <w:keepNext/>
              <w:keepLines/>
              <w:spacing w:after="0"/>
              <w:jc w:val="center"/>
              <w:rPr>
                <w:i/>
                <w:sz w:val="18"/>
                <w:lang w:eastAsia="x-none"/>
              </w:rPr>
            </w:pPr>
            <w:r w:rsidRPr="00637DE5">
              <w:rPr>
                <w:i/>
                <w:sz w:val="18"/>
                <w:szCs w:val="18"/>
                <w:lang w:eastAsia="zh-CN"/>
              </w:rPr>
              <w:t>N</w:t>
            </w:r>
            <w:r w:rsidRPr="00637DE5">
              <w:rPr>
                <w:i/>
                <w:sz w:val="18"/>
                <w:szCs w:val="18"/>
                <w:vertAlign w:val="subscript"/>
                <w:lang w:eastAsia="zh-CN"/>
              </w:rPr>
              <w:t>BB</w:t>
            </w:r>
            <w:r w:rsidRPr="00637DE5">
              <w:rPr>
                <w:i/>
                <w:sz w:val="18"/>
                <w:szCs w:val="18"/>
                <w:lang w:eastAsia="zh-CN"/>
              </w:rPr>
              <w:t>&lt;N</w:t>
            </w:r>
            <w:r w:rsidRPr="00637DE5">
              <w:rPr>
                <w:i/>
                <w:sz w:val="18"/>
                <w:szCs w:val="18"/>
                <w:vertAlign w:val="subscript"/>
                <w:lang w:eastAsia="zh-CN"/>
              </w:rPr>
              <w:t>RF</w:t>
            </w:r>
          </w:p>
        </w:tc>
        <w:tc>
          <w:tcPr>
            <w:tcW w:w="0" w:type="auto"/>
          </w:tcPr>
          <w:p w14:paraId="519D33D1" w14:textId="598760C7" w:rsidR="00987D88" w:rsidRPr="00637DE5" w:rsidRDefault="00987D88" w:rsidP="00302C7B">
            <w:pPr>
              <w:keepNext/>
              <w:keepLines/>
              <w:spacing w:after="0"/>
              <w:jc w:val="center"/>
              <w:rPr>
                <w:i/>
                <w:sz w:val="18"/>
                <w:lang w:eastAsia="x-none"/>
              </w:rPr>
            </w:pPr>
            <w:r w:rsidRPr="00637DE5">
              <w:rPr>
                <w:i/>
                <w:sz w:val="18"/>
                <w:szCs w:val="18"/>
                <w:lang w:eastAsia="zh-CN"/>
              </w:rPr>
              <w:t>N</w:t>
            </w:r>
            <w:r w:rsidRPr="00637DE5">
              <w:rPr>
                <w:i/>
                <w:sz w:val="18"/>
                <w:szCs w:val="18"/>
                <w:vertAlign w:val="subscript"/>
                <w:lang w:eastAsia="zh-CN"/>
              </w:rPr>
              <w:t>RF</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AE</w:t>
            </w:r>
          </w:p>
        </w:tc>
      </w:tr>
    </w:tbl>
    <w:p w14:paraId="168128CB" w14:textId="77777777" w:rsidR="000B1405" w:rsidRDefault="000B1405" w:rsidP="000B1405">
      <w:pPr>
        <w:pStyle w:val="BodyText"/>
      </w:pPr>
    </w:p>
    <w:p w14:paraId="4AFB8E9B" w14:textId="1CDE74D5" w:rsidR="00F57F79" w:rsidRDefault="00AE2BD0" w:rsidP="0062745C">
      <w:pPr>
        <w:pStyle w:val="BodyText"/>
      </w:pPr>
      <w:r>
        <w:t xml:space="preserve">By describing the number of interfaces in the generalized transmitter architecture, the beamforming type can be established.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627D27C3" w:rsidR="003B61A8" w:rsidRDefault="00AE2BD0" w:rsidP="003B61A8">
      <w:pPr>
        <w:pStyle w:val="BodyText"/>
      </w:pPr>
      <w:r>
        <w:t xml:space="preserve">In this contribution the background for improvement of the technical information captured in TR 38.820, subclause 5.3.2 is </w:t>
      </w:r>
      <w:r w:rsidR="00092FAA">
        <w:t>presented.</w:t>
      </w:r>
      <w:r w:rsidR="00E00286">
        <w:t xml:space="preserve"> In the current version </w:t>
      </w:r>
      <w:r w:rsidR="00176DC3">
        <w:t>of TR 38.820, the transmitter architecture refers to base band processing</w:t>
      </w:r>
      <w:r w:rsidR="00984BE7">
        <w:t xml:space="preserve">, but to differentiate between different beamforming </w:t>
      </w:r>
      <w:r w:rsidR="00092FAA">
        <w:t>schemes</w:t>
      </w:r>
      <w:r w:rsidR="00955BF6">
        <w:t xml:space="preserve"> the description should differentiate between base band processing captured by RAN1 specifications and </w:t>
      </w:r>
      <w:r w:rsidR="00A35FCA">
        <w:t xml:space="preserve">antenna port mapping part of the transceiver array back end. </w:t>
      </w:r>
    </w:p>
    <w:p w14:paraId="663ABFF3" w14:textId="4FE8ADB8" w:rsidR="00853D06" w:rsidRDefault="00063266" w:rsidP="003B61A8">
      <w:pPr>
        <w:pStyle w:val="BodyText"/>
      </w:pPr>
      <w:r>
        <w:t xml:space="preserve">The intension is to improve the transmitter architecture by aligning with the base station architecture used for AAS and </w:t>
      </w:r>
      <w:r w:rsidR="00014D27">
        <w:t xml:space="preserve">fitting to the RAN1 framework. </w:t>
      </w:r>
    </w:p>
    <w:p w14:paraId="2C5D5292" w14:textId="33B3ADFF" w:rsidR="004B40A3" w:rsidRPr="007D610C" w:rsidRDefault="004B40A3" w:rsidP="003B61A8">
      <w:pPr>
        <w:pStyle w:val="BodyText"/>
      </w:pPr>
      <w:r>
        <w:t xml:space="preserve">At the end of this contribution a text proposal is attached for approval.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7AC17BA4" w:rsidR="003B61A8" w:rsidRDefault="003B61A8" w:rsidP="003B61A8">
      <w:pPr>
        <w:ind w:left="709" w:hanging="709"/>
      </w:pPr>
      <w:r>
        <w:t>[1]</w:t>
      </w:r>
      <w:r>
        <w:tab/>
      </w:r>
      <w:r w:rsidR="00AE2BD0">
        <w:t>R4-</w:t>
      </w:r>
      <w:r w:rsidR="000E792A">
        <w:t>190</w:t>
      </w:r>
      <w:r w:rsidR="00563BC1">
        <w:t>9280</w:t>
      </w:r>
      <w:r w:rsidR="00AE2BD0">
        <w:t>, “</w:t>
      </w:r>
      <w:r w:rsidR="00563BC1">
        <w:t>Draft TR 38.820</w:t>
      </w:r>
      <w:r w:rsidR="00AE2BD0">
        <w:t>”,</w:t>
      </w:r>
      <w:r w:rsidR="00563BC1">
        <w:t xml:space="preserve"> Huawei</w:t>
      </w:r>
      <w:r w:rsidR="00AE2BD0">
        <w:t xml:space="preserve"> </w:t>
      </w:r>
    </w:p>
    <w:p w14:paraId="35EE84EA" w14:textId="4BC53E92" w:rsidR="003B61A8" w:rsidRDefault="003B61A8" w:rsidP="003B61A8">
      <w:pPr>
        <w:ind w:left="709" w:hanging="709"/>
      </w:pPr>
      <w:r>
        <w:t xml:space="preserve">[2] </w:t>
      </w:r>
      <w:r>
        <w:tab/>
      </w:r>
      <w:r w:rsidR="00AE2BD0">
        <w:t>R4-</w:t>
      </w:r>
      <w:r w:rsidR="00563BC1">
        <w:t>1909441</w:t>
      </w:r>
      <w:r w:rsidR="00AE2BD0">
        <w:t>, “</w:t>
      </w:r>
      <w:r w:rsidR="00563BC1">
        <w:t>TP to TR 38.820</w:t>
      </w:r>
      <w:r w:rsidR="00836670">
        <w:t xml:space="preserve"> – Capture transmitter architecture discussion</w:t>
      </w:r>
      <w:r w:rsidR="00AE2BD0">
        <w:t>”,</w:t>
      </w:r>
      <w:r w:rsidR="00836670">
        <w:t xml:space="preserve"> Huawei</w:t>
      </w:r>
      <w:r w:rsidR="00AE2BD0">
        <w:t xml:space="preserve"> </w:t>
      </w:r>
    </w:p>
    <w:p w14:paraId="4670F5E6" w14:textId="77777777" w:rsidR="005C7173" w:rsidRDefault="005C7173" w:rsidP="005C7173">
      <w:pPr>
        <w:sectPr w:rsidR="005C7173">
          <w:footerReference w:type="default" r:id="rId12"/>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04E594AA" w14:textId="77777777" w:rsidR="002A5BFC" w:rsidRDefault="002A5BFC" w:rsidP="002A5BFC">
      <w:pPr>
        <w:pStyle w:val="Heading3"/>
        <w:rPr>
          <w:lang w:val="en-US"/>
        </w:rPr>
      </w:pPr>
      <w:bookmarkStart w:id="2" w:name="_Toc18467462"/>
      <w:r>
        <w:rPr>
          <w:lang w:val="en-US"/>
        </w:rPr>
        <w:t>5.3.2</w:t>
      </w:r>
      <w:r>
        <w:rPr>
          <w:lang w:val="en-US"/>
        </w:rPr>
        <w:tab/>
        <w:t>Transmitter architecture</w:t>
      </w:r>
      <w:bookmarkEnd w:id="2"/>
    </w:p>
    <w:p w14:paraId="7684F5F3" w14:textId="51F0125F" w:rsidR="002A5BFC" w:rsidRDefault="002A5BFC" w:rsidP="002A5BFC">
      <w:r>
        <w:t xml:space="preserve">It is generally assumed that FR1 BS adopt a </w:t>
      </w:r>
      <w:del w:id="3" w:author="Torbjörn Elfström" w:date="2019-09-26T16:02:00Z">
        <w:r w:rsidDel="00C946B5">
          <w:delText xml:space="preserve">BB </w:delText>
        </w:r>
      </w:del>
      <w:ins w:id="4" w:author="Torbjörn Elfström" w:date="2019-09-26T16:02:00Z">
        <w:r w:rsidR="00C946B5">
          <w:t xml:space="preserve">digital </w:t>
        </w:r>
      </w:ins>
      <w:r>
        <w:t xml:space="preserve">beam forming architecture in addition to using digital adaptive pre-distortion to linearize the transmitter and that FR2 BS use </w:t>
      </w:r>
      <w:proofErr w:type="spellStart"/>
      <w:ins w:id="5" w:author="Torbjörn Elfström" w:date="2019-09-26T16:03:00Z">
        <w:r w:rsidR="008E1786">
          <w:t>analog</w:t>
        </w:r>
        <w:proofErr w:type="spellEnd"/>
        <w:r w:rsidR="008E1786">
          <w:t xml:space="preserve">, digital or </w:t>
        </w:r>
      </w:ins>
      <w:r>
        <w:t xml:space="preserve">hybrid beam forming and does not use linearization. Whilst </w:t>
      </w:r>
      <w:del w:id="6" w:author="Torbjörn Elfström" w:date="2019-09-26T16:04:00Z">
        <w:r w:rsidDel="00735AA8">
          <w:delText>these 2</w:delText>
        </w:r>
      </w:del>
      <w:ins w:id="7" w:author="Torbjörn Elfström" w:date="2019-09-26T16:05:00Z">
        <w:r w:rsidR="00735AA8">
          <w:t>different</w:t>
        </w:r>
      </w:ins>
      <w:r>
        <w:t xml:space="preserve"> architecture</w:t>
      </w:r>
      <w:ins w:id="8" w:author="Torbjörn Elfström" w:date="2019-09-26T16:05:00Z">
        <w:r w:rsidR="00735AA8">
          <w:t>s</w:t>
        </w:r>
      </w:ins>
      <w:r>
        <w:t xml:space="preserve"> decisions may go </w:t>
      </w:r>
      <w:del w:id="9" w:author="Torbjörn Elfström" w:date="2019-09-26T16:01:00Z">
        <w:r w:rsidDel="00833C8F">
          <w:delText>together</w:delText>
        </w:r>
      </w:del>
      <w:ins w:id="10" w:author="Torbjörn Elfström" w:date="2019-09-26T16:01:00Z">
        <w:r w:rsidR="00833C8F">
          <w:t>together,</w:t>
        </w:r>
      </w:ins>
      <w:r>
        <w:t xml:space="preserve"> they are not dependent on each other but are both dependent on a similar set of technical parameters.</w:t>
      </w:r>
    </w:p>
    <w:p w14:paraId="65DC7452" w14:textId="2E4A098A" w:rsidR="002A5BFC" w:rsidRDefault="002A5BFC" w:rsidP="002A5BFC">
      <w:r>
        <w:t xml:space="preserve">Low frequencies lend themselves to both </w:t>
      </w:r>
      <w:ins w:id="11" w:author="Torbjörn Elfström" w:date="2019-09-26T16:05:00Z">
        <w:r w:rsidR="00735AA8">
          <w:t>digital</w:t>
        </w:r>
      </w:ins>
      <w:del w:id="12" w:author="Torbjörn Elfström" w:date="2019-09-26T16:05:00Z">
        <w:r w:rsidDel="00735AA8">
          <w:delText>BB</w:delText>
        </w:r>
      </w:del>
      <w:r>
        <w:t xml:space="preserve"> beam forming and digital linearization as they have the following characteristics:</w:t>
      </w:r>
    </w:p>
    <w:p w14:paraId="5567502B" w14:textId="77777777" w:rsidR="002A5BFC" w:rsidRDefault="002A5BFC" w:rsidP="002A5BFC">
      <w:pPr>
        <w:pStyle w:val="B1"/>
        <w:numPr>
          <w:ilvl w:val="0"/>
          <w:numId w:val="7"/>
        </w:numPr>
      </w:pPr>
      <w:r>
        <w:t>Antennas size and hence No of elements is limited by the physical size.</w:t>
      </w:r>
    </w:p>
    <w:p w14:paraId="777B6E6A" w14:textId="77777777" w:rsidR="002A5BFC" w:rsidRDefault="002A5BFC" w:rsidP="002A5BFC">
      <w:pPr>
        <w:pStyle w:val="B1"/>
        <w:numPr>
          <w:ilvl w:val="0"/>
          <w:numId w:val="7"/>
        </w:numPr>
      </w:pPr>
      <w:r>
        <w:t>Power amplifiers can be high power</w:t>
      </w:r>
    </w:p>
    <w:p w14:paraId="5547CED2" w14:textId="77777777" w:rsidR="002A5BFC" w:rsidRDefault="002A5BFC" w:rsidP="002A5BFC">
      <w:pPr>
        <w:pStyle w:val="B1"/>
        <w:numPr>
          <w:ilvl w:val="0"/>
          <w:numId w:val="7"/>
        </w:numPr>
      </w:pPr>
      <w:r>
        <w:t>Operating band widths are small (compared to FR2)</w:t>
      </w:r>
    </w:p>
    <w:p w14:paraId="3ED620EF" w14:textId="3B687545" w:rsidR="002A5BFC" w:rsidDel="008A2C16" w:rsidRDefault="002A5BFC" w:rsidP="002A5BFC">
      <w:pPr>
        <w:rPr>
          <w:del w:id="13" w:author="Torbjörn Elfström" w:date="2019-09-26T16:07:00Z"/>
        </w:rPr>
      </w:pPr>
      <w:del w:id="14" w:author="Torbjörn Elfström" w:date="2019-09-26T16:07:00Z">
        <w:r w:rsidDel="008A2C16">
          <w:delText>As such a separate transmitter chain from BB to antenna element is feasible.</w:delText>
        </w:r>
      </w:del>
      <w:ins w:id="15" w:author="Torbjörn Elfström" w:date="2019-09-26T16:07:00Z">
        <w:r w:rsidR="008A2C16">
          <w:t xml:space="preserve"> For a base station </w:t>
        </w:r>
      </w:ins>
      <w:ins w:id="16" w:author="Torbjörn Elfström" w:date="2019-09-26T16:08:00Z">
        <w:r w:rsidR="005335B8">
          <w:t>the principle transmitter architecture is visualised in figure 5.3.2-1.</w:t>
        </w:r>
      </w:ins>
    </w:p>
    <w:p w14:paraId="3E5B7A67" w14:textId="77777777" w:rsidR="008A2C16" w:rsidRDefault="008A2C16" w:rsidP="008A2C16">
      <w:pPr>
        <w:pStyle w:val="BodyText"/>
        <w:jc w:val="center"/>
        <w:rPr>
          <w:ins w:id="17" w:author="Torbjörn Elfström" w:date="2019-09-26T16:07:00Z"/>
        </w:rPr>
      </w:pPr>
      <w:ins w:id="18" w:author="Torbjörn Elfström" w:date="2019-09-26T16:07:00Z">
        <w:r w:rsidRPr="003F088D">
          <w:rPr>
            <w:noProof/>
          </w:rPr>
          <w:drawing>
            <wp:inline distT="0" distB="0" distL="0" distR="0" wp14:anchorId="2CE13B99" wp14:editId="57B8220A">
              <wp:extent cx="6122035" cy="23964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2396490"/>
                      </a:xfrm>
                      <a:prstGeom prst="rect">
                        <a:avLst/>
                      </a:prstGeom>
                      <a:noFill/>
                      <a:ln>
                        <a:noFill/>
                      </a:ln>
                    </pic:spPr>
                  </pic:pic>
                </a:graphicData>
              </a:graphic>
            </wp:inline>
          </w:drawing>
        </w:r>
      </w:ins>
    </w:p>
    <w:p w14:paraId="5673A080" w14:textId="3167B08F" w:rsidR="008A2C16" w:rsidRDefault="008A2C16" w:rsidP="008A2C16">
      <w:pPr>
        <w:keepLines/>
        <w:spacing w:after="240"/>
        <w:jc w:val="center"/>
        <w:outlineLvl w:val="0"/>
        <w:rPr>
          <w:ins w:id="19" w:author="Torbjörn Elfström" w:date="2019-09-26T16:07:00Z"/>
          <w:rFonts w:ascii="Arial" w:hAnsi="Arial"/>
          <w:b/>
          <w:lang w:eastAsia="x-none"/>
        </w:rPr>
      </w:pPr>
      <w:ins w:id="20" w:author="Torbjörn Elfström" w:date="2019-09-26T16:07:00Z">
        <w:r>
          <w:rPr>
            <w:rFonts w:ascii="Arial" w:hAnsi="Arial"/>
            <w:b/>
            <w:lang w:eastAsia="x-none"/>
          </w:rPr>
          <w:t>Figure 5.3.2</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TX architecture</w:t>
        </w:r>
      </w:ins>
    </w:p>
    <w:p w14:paraId="2CEF9996" w14:textId="6D97B4B9" w:rsidR="001E3A95" w:rsidRDefault="001E3A95" w:rsidP="001E3A95">
      <w:pPr>
        <w:pStyle w:val="BodyText"/>
        <w:rPr>
          <w:ins w:id="21" w:author="Torbjörn Elfström" w:date="2019-09-26T16:09:00Z"/>
        </w:rPr>
      </w:pPr>
      <w:ins w:id="22" w:author="Torbjörn Elfström" w:date="2019-09-26T16:09:00Z">
        <w:r>
          <w:t xml:space="preserve">Based on the implementation the number of interfaces between the sub-systems may vary. The parameters in the reference architecture is described in </w:t>
        </w:r>
      </w:ins>
      <w:ins w:id="23" w:author="Torbjörn Elfström" w:date="2019-09-26T16:10:00Z">
        <w:r>
          <w:t>t</w:t>
        </w:r>
      </w:ins>
      <w:ins w:id="24" w:author="Torbjörn Elfström" w:date="2019-09-26T16:09:00Z">
        <w:r>
          <w:t>able 5.3.2-1.</w:t>
        </w:r>
      </w:ins>
    </w:p>
    <w:p w14:paraId="7EE3DB51" w14:textId="1522A7B9" w:rsidR="001E3A95" w:rsidRPr="003C0B2F" w:rsidRDefault="001E3A95" w:rsidP="001E3A95">
      <w:pPr>
        <w:keepNext/>
        <w:keepLines/>
        <w:spacing w:after="0"/>
        <w:jc w:val="center"/>
        <w:rPr>
          <w:ins w:id="25" w:author="Torbjörn Elfström" w:date="2019-09-26T16:09:00Z"/>
          <w:rFonts w:ascii="Arial" w:eastAsia="SimSun" w:hAnsi="Arial"/>
          <w:b/>
        </w:rPr>
      </w:pPr>
      <w:ins w:id="26" w:author="Torbjörn Elfström" w:date="2019-09-26T16:09:00Z">
        <w:r w:rsidRPr="003C0B2F">
          <w:rPr>
            <w:rFonts w:ascii="Arial" w:eastAsia="SimSun" w:hAnsi="Arial"/>
            <w:b/>
          </w:rPr>
          <w:t xml:space="preserve">Table </w:t>
        </w:r>
        <w:r>
          <w:rPr>
            <w:rFonts w:ascii="Arial" w:eastAsia="SimSun" w:hAnsi="Arial"/>
            <w:b/>
          </w:rPr>
          <w:t>5.3.2</w:t>
        </w:r>
        <w:r w:rsidRPr="003C0B2F">
          <w:rPr>
            <w:rFonts w:ascii="Arial" w:eastAsia="SimSun" w:hAnsi="Arial"/>
            <w:b/>
          </w:rPr>
          <w:t xml:space="preserve">-1: </w:t>
        </w:r>
        <w:r>
          <w:rPr>
            <w:rFonts w:ascii="Arial" w:eastAsia="SimSun" w:hAnsi="Arial"/>
            <w:b/>
          </w:rPr>
          <w:t>Port parameters</w:t>
        </w:r>
      </w:ins>
    </w:p>
    <w:tbl>
      <w:tblPr>
        <w:tblpPr w:leftFromText="141" w:rightFromText="14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7"/>
        <w:gridCol w:w="6259"/>
      </w:tblGrid>
      <w:tr w:rsidR="001E3A95" w:rsidRPr="000C0827" w14:paraId="433E7C37" w14:textId="77777777" w:rsidTr="004F420B">
        <w:trPr>
          <w:tblHeader/>
          <w:ins w:id="27" w:author="Torbjörn Elfström" w:date="2019-09-26T16:09:00Z"/>
        </w:trPr>
        <w:tc>
          <w:tcPr>
            <w:tcW w:w="0" w:type="auto"/>
          </w:tcPr>
          <w:p w14:paraId="0661ABBD" w14:textId="77777777" w:rsidR="001E3A95" w:rsidRDefault="001E3A95" w:rsidP="004F420B">
            <w:pPr>
              <w:keepNext/>
              <w:keepLines/>
              <w:spacing w:after="0"/>
              <w:jc w:val="center"/>
              <w:rPr>
                <w:ins w:id="28" w:author="Torbjörn Elfström" w:date="2019-09-26T16:09:00Z"/>
                <w:rFonts w:ascii="Arial" w:hAnsi="Arial"/>
                <w:b/>
                <w:sz w:val="18"/>
              </w:rPr>
            </w:pPr>
            <w:ins w:id="29" w:author="Torbjörn Elfström" w:date="2019-09-26T16:09:00Z">
              <w:r>
                <w:rPr>
                  <w:rFonts w:ascii="Arial" w:hAnsi="Arial"/>
                  <w:b/>
                  <w:sz w:val="18"/>
                </w:rPr>
                <w:t>Parameters</w:t>
              </w:r>
            </w:ins>
          </w:p>
        </w:tc>
        <w:tc>
          <w:tcPr>
            <w:tcW w:w="0" w:type="auto"/>
            <w:shd w:val="clear" w:color="auto" w:fill="auto"/>
          </w:tcPr>
          <w:p w14:paraId="6C062821" w14:textId="77777777" w:rsidR="001E3A95" w:rsidRPr="000C0827" w:rsidRDefault="001E3A95" w:rsidP="004F420B">
            <w:pPr>
              <w:keepNext/>
              <w:keepLines/>
              <w:spacing w:after="0"/>
              <w:jc w:val="center"/>
              <w:rPr>
                <w:ins w:id="30" w:author="Torbjörn Elfström" w:date="2019-09-26T16:09:00Z"/>
                <w:rFonts w:ascii="Arial" w:hAnsi="Arial"/>
                <w:b/>
                <w:sz w:val="18"/>
              </w:rPr>
            </w:pPr>
            <w:ins w:id="31" w:author="Torbjörn Elfström" w:date="2019-09-26T16:09:00Z">
              <w:r>
                <w:rPr>
                  <w:rFonts w:ascii="Arial" w:hAnsi="Arial"/>
                  <w:b/>
                  <w:sz w:val="18"/>
                </w:rPr>
                <w:t>Description</w:t>
              </w:r>
            </w:ins>
          </w:p>
        </w:tc>
      </w:tr>
      <w:tr w:rsidR="001E3A95" w:rsidRPr="000C0827" w14:paraId="2DD82FD1" w14:textId="77777777" w:rsidTr="004F420B">
        <w:trPr>
          <w:ins w:id="32" w:author="Torbjörn Elfström" w:date="2019-09-26T16:09:00Z"/>
        </w:trPr>
        <w:tc>
          <w:tcPr>
            <w:tcW w:w="0" w:type="auto"/>
          </w:tcPr>
          <w:p w14:paraId="4F301821" w14:textId="77777777" w:rsidR="001E3A95" w:rsidRPr="00637DE5" w:rsidRDefault="001E3A95" w:rsidP="004F420B">
            <w:pPr>
              <w:keepNext/>
              <w:keepLines/>
              <w:spacing w:after="0"/>
              <w:jc w:val="center"/>
              <w:rPr>
                <w:ins w:id="33" w:author="Torbjörn Elfström" w:date="2019-09-26T16:09:00Z"/>
                <w:i/>
                <w:sz w:val="18"/>
                <w:szCs w:val="18"/>
                <w:lang w:eastAsia="zh-CN"/>
              </w:rPr>
            </w:pPr>
            <w:ins w:id="34" w:author="Torbjörn Elfström" w:date="2019-09-26T16:09:00Z">
              <w:r w:rsidRPr="00637DE5">
                <w:rPr>
                  <w:i/>
                  <w:sz w:val="18"/>
                  <w:szCs w:val="18"/>
                  <w:lang w:eastAsia="zh-CN"/>
                </w:rPr>
                <w:t>N</w:t>
              </w:r>
              <w:r w:rsidRPr="00637DE5">
                <w:rPr>
                  <w:i/>
                  <w:sz w:val="18"/>
                  <w:szCs w:val="18"/>
                  <w:vertAlign w:val="subscript"/>
                  <w:lang w:eastAsia="zh-CN"/>
                </w:rPr>
                <w:t>LP</w:t>
              </w:r>
            </w:ins>
          </w:p>
        </w:tc>
        <w:tc>
          <w:tcPr>
            <w:tcW w:w="0" w:type="auto"/>
            <w:shd w:val="clear" w:color="auto" w:fill="auto"/>
          </w:tcPr>
          <w:p w14:paraId="031A9524" w14:textId="77777777" w:rsidR="001E3A95" w:rsidRPr="000C0827" w:rsidRDefault="001E3A95" w:rsidP="004F420B">
            <w:pPr>
              <w:keepNext/>
              <w:keepLines/>
              <w:spacing w:after="0"/>
              <w:jc w:val="center"/>
              <w:rPr>
                <w:ins w:id="35" w:author="Torbjörn Elfström" w:date="2019-09-26T16:09:00Z"/>
                <w:rFonts w:ascii="Arial" w:hAnsi="Arial"/>
                <w:sz w:val="18"/>
                <w:szCs w:val="18"/>
                <w:lang w:eastAsia="zh-CN"/>
              </w:rPr>
            </w:pPr>
            <w:ins w:id="36" w:author="Torbjörn Elfström" w:date="2019-09-26T16:09:00Z">
              <w:r>
                <w:rPr>
                  <w:rFonts w:ascii="Arial" w:hAnsi="Arial"/>
                  <w:sz w:val="18"/>
                  <w:szCs w:val="18"/>
                  <w:lang w:eastAsia="zh-CN"/>
                </w:rPr>
                <w:t>Number of supported logical ports defined in RAN1 specifications</w:t>
              </w:r>
            </w:ins>
          </w:p>
        </w:tc>
      </w:tr>
      <w:tr w:rsidR="001E3A95" w:rsidRPr="000C0827" w14:paraId="17190950" w14:textId="77777777" w:rsidTr="004F420B">
        <w:trPr>
          <w:ins w:id="37" w:author="Torbjörn Elfström" w:date="2019-09-26T16:09:00Z"/>
        </w:trPr>
        <w:tc>
          <w:tcPr>
            <w:tcW w:w="0" w:type="auto"/>
          </w:tcPr>
          <w:p w14:paraId="59AF1F12" w14:textId="77777777" w:rsidR="001E3A95" w:rsidRPr="00637DE5" w:rsidRDefault="001E3A95" w:rsidP="004F420B">
            <w:pPr>
              <w:keepNext/>
              <w:keepLines/>
              <w:spacing w:after="0"/>
              <w:jc w:val="center"/>
              <w:rPr>
                <w:ins w:id="38" w:author="Torbjörn Elfström" w:date="2019-09-26T16:09:00Z"/>
                <w:i/>
                <w:sz w:val="18"/>
                <w:lang w:eastAsia="x-none"/>
              </w:rPr>
            </w:pPr>
            <w:ins w:id="39" w:author="Torbjörn Elfström" w:date="2019-09-26T16:09:00Z">
              <w:r w:rsidRPr="00637DE5">
                <w:rPr>
                  <w:i/>
                  <w:sz w:val="18"/>
                  <w:lang w:eastAsia="x-none"/>
                </w:rPr>
                <w:t>N</w:t>
              </w:r>
              <w:r w:rsidRPr="00637DE5">
                <w:rPr>
                  <w:i/>
                  <w:sz w:val="18"/>
                  <w:vertAlign w:val="subscript"/>
                  <w:lang w:eastAsia="x-none"/>
                </w:rPr>
                <w:t>BB</w:t>
              </w:r>
            </w:ins>
          </w:p>
        </w:tc>
        <w:tc>
          <w:tcPr>
            <w:tcW w:w="0" w:type="auto"/>
            <w:shd w:val="clear" w:color="auto" w:fill="auto"/>
          </w:tcPr>
          <w:p w14:paraId="2E47E496" w14:textId="77777777" w:rsidR="001E3A95" w:rsidRPr="000C0827" w:rsidRDefault="001E3A95" w:rsidP="004F420B">
            <w:pPr>
              <w:keepNext/>
              <w:keepLines/>
              <w:spacing w:after="0"/>
              <w:jc w:val="center"/>
              <w:rPr>
                <w:ins w:id="40" w:author="Torbjörn Elfström" w:date="2019-09-26T16:09:00Z"/>
                <w:rFonts w:ascii="Arial" w:hAnsi="Arial"/>
                <w:sz w:val="18"/>
                <w:lang w:eastAsia="x-none"/>
              </w:rPr>
            </w:pPr>
            <w:ins w:id="41" w:author="Torbjörn Elfström" w:date="2019-09-26T16:09:00Z">
              <w:r>
                <w:rPr>
                  <w:rFonts w:ascii="Arial" w:hAnsi="Arial"/>
                  <w:sz w:val="18"/>
                  <w:lang w:eastAsia="x-none"/>
                </w:rPr>
                <w:t>Number of I/Q data transmitter streams feed to DACs in the transceiver array</w:t>
              </w:r>
            </w:ins>
          </w:p>
        </w:tc>
      </w:tr>
      <w:tr w:rsidR="001E3A95" w:rsidRPr="000C0827" w14:paraId="55D2B950" w14:textId="77777777" w:rsidTr="004F420B">
        <w:trPr>
          <w:ins w:id="42" w:author="Torbjörn Elfström" w:date="2019-09-26T16:09:00Z"/>
        </w:trPr>
        <w:tc>
          <w:tcPr>
            <w:tcW w:w="0" w:type="auto"/>
          </w:tcPr>
          <w:p w14:paraId="36870C18" w14:textId="77777777" w:rsidR="001E3A95" w:rsidRPr="00637DE5" w:rsidRDefault="001E3A95" w:rsidP="004F420B">
            <w:pPr>
              <w:keepNext/>
              <w:keepLines/>
              <w:spacing w:after="0"/>
              <w:jc w:val="center"/>
              <w:rPr>
                <w:ins w:id="43" w:author="Torbjörn Elfström" w:date="2019-09-26T16:09:00Z"/>
                <w:i/>
                <w:sz w:val="18"/>
                <w:lang w:eastAsia="x-none"/>
              </w:rPr>
            </w:pPr>
            <w:ins w:id="44" w:author="Torbjörn Elfström" w:date="2019-09-26T16:09:00Z">
              <w:r w:rsidRPr="00637DE5">
                <w:rPr>
                  <w:i/>
                  <w:sz w:val="18"/>
                  <w:lang w:eastAsia="x-none"/>
                </w:rPr>
                <w:t>N</w:t>
              </w:r>
              <w:r w:rsidRPr="00637DE5">
                <w:rPr>
                  <w:i/>
                  <w:sz w:val="18"/>
                  <w:vertAlign w:val="subscript"/>
                  <w:lang w:eastAsia="x-none"/>
                </w:rPr>
                <w:t>RF</w:t>
              </w:r>
            </w:ins>
          </w:p>
        </w:tc>
        <w:tc>
          <w:tcPr>
            <w:tcW w:w="0" w:type="auto"/>
            <w:shd w:val="clear" w:color="auto" w:fill="auto"/>
          </w:tcPr>
          <w:p w14:paraId="75E7B9E0" w14:textId="77777777" w:rsidR="001E3A95" w:rsidRDefault="001E3A95" w:rsidP="004F420B">
            <w:pPr>
              <w:keepNext/>
              <w:keepLines/>
              <w:spacing w:after="0"/>
              <w:jc w:val="center"/>
              <w:rPr>
                <w:ins w:id="45" w:author="Torbjörn Elfström" w:date="2019-09-26T16:09:00Z"/>
                <w:rFonts w:ascii="Arial" w:hAnsi="Arial"/>
                <w:sz w:val="18"/>
                <w:lang w:eastAsia="x-none"/>
              </w:rPr>
            </w:pPr>
            <w:ins w:id="46" w:author="Torbjörn Elfström" w:date="2019-09-26T16:09:00Z">
              <w:r>
                <w:rPr>
                  <w:rFonts w:ascii="Arial" w:hAnsi="Arial"/>
                  <w:sz w:val="18"/>
                  <w:lang w:eastAsia="x-none"/>
                </w:rPr>
                <w:t>Number of RF connectors at the transceiver array boundary</w:t>
              </w:r>
            </w:ins>
          </w:p>
        </w:tc>
      </w:tr>
      <w:tr w:rsidR="001E3A95" w:rsidRPr="000C0827" w14:paraId="5F341C61" w14:textId="77777777" w:rsidTr="004F420B">
        <w:trPr>
          <w:ins w:id="47" w:author="Torbjörn Elfström" w:date="2019-09-26T16:09:00Z"/>
        </w:trPr>
        <w:tc>
          <w:tcPr>
            <w:tcW w:w="0" w:type="auto"/>
          </w:tcPr>
          <w:p w14:paraId="101C247B" w14:textId="77777777" w:rsidR="001E3A95" w:rsidRPr="00637DE5" w:rsidRDefault="001E3A95" w:rsidP="004F420B">
            <w:pPr>
              <w:keepNext/>
              <w:keepLines/>
              <w:spacing w:after="0"/>
              <w:jc w:val="center"/>
              <w:rPr>
                <w:ins w:id="48" w:author="Torbjörn Elfström" w:date="2019-09-26T16:09:00Z"/>
                <w:i/>
                <w:sz w:val="18"/>
                <w:lang w:eastAsia="x-none"/>
              </w:rPr>
            </w:pPr>
            <w:ins w:id="49" w:author="Torbjörn Elfström" w:date="2019-09-26T16:09:00Z">
              <w:r w:rsidRPr="00637DE5">
                <w:rPr>
                  <w:i/>
                  <w:sz w:val="18"/>
                  <w:lang w:eastAsia="x-none"/>
                </w:rPr>
                <w:t>N</w:t>
              </w:r>
              <w:r w:rsidRPr="00637DE5">
                <w:rPr>
                  <w:i/>
                  <w:sz w:val="18"/>
                  <w:vertAlign w:val="subscript"/>
                  <w:lang w:eastAsia="x-none"/>
                </w:rPr>
                <w:t>AE</w:t>
              </w:r>
            </w:ins>
          </w:p>
        </w:tc>
        <w:tc>
          <w:tcPr>
            <w:tcW w:w="0" w:type="auto"/>
            <w:shd w:val="clear" w:color="auto" w:fill="auto"/>
          </w:tcPr>
          <w:p w14:paraId="22B0442C" w14:textId="77777777" w:rsidR="001E3A95" w:rsidRDefault="001E3A95" w:rsidP="004F420B">
            <w:pPr>
              <w:keepNext/>
              <w:keepLines/>
              <w:spacing w:after="0"/>
              <w:jc w:val="center"/>
              <w:rPr>
                <w:ins w:id="50" w:author="Torbjörn Elfström" w:date="2019-09-26T16:09:00Z"/>
                <w:rFonts w:ascii="Arial" w:hAnsi="Arial"/>
                <w:sz w:val="18"/>
                <w:lang w:eastAsia="x-none"/>
              </w:rPr>
            </w:pPr>
            <w:ins w:id="51" w:author="Torbjörn Elfström" w:date="2019-09-26T16:09:00Z">
              <w:r>
                <w:rPr>
                  <w:rFonts w:ascii="Arial" w:hAnsi="Arial"/>
                  <w:sz w:val="18"/>
                  <w:lang w:eastAsia="x-none"/>
                </w:rPr>
                <w:t>Number of RF transmission lines to antenna array</w:t>
              </w:r>
            </w:ins>
          </w:p>
        </w:tc>
      </w:tr>
    </w:tbl>
    <w:p w14:paraId="6D31B19E" w14:textId="77777777" w:rsidR="001E3A95" w:rsidRDefault="001E3A95" w:rsidP="001E3A95">
      <w:pPr>
        <w:pStyle w:val="BodyText"/>
        <w:jc w:val="center"/>
        <w:rPr>
          <w:ins w:id="52" w:author="Torbjörn Elfström" w:date="2019-09-26T16:09:00Z"/>
        </w:rPr>
      </w:pPr>
      <w:ins w:id="53" w:author="Torbjörn Elfström" w:date="2019-09-26T16:09:00Z">
        <w:r>
          <w:br w:type="textWrapping" w:clear="all"/>
        </w:r>
      </w:ins>
    </w:p>
    <w:p w14:paraId="0A4FFFA6" w14:textId="4E83367C" w:rsidR="001E3A95" w:rsidRDefault="001E3A95" w:rsidP="001E3A95">
      <w:pPr>
        <w:pStyle w:val="BodyText"/>
        <w:rPr>
          <w:ins w:id="54" w:author="Torbjörn Elfström" w:date="2019-09-26T16:09:00Z"/>
        </w:rPr>
      </w:pPr>
      <w:ins w:id="55" w:author="Torbjörn Elfström" w:date="2019-09-26T16:09:00Z">
        <w:r>
          <w:t xml:space="preserve">The relations between the number of interfaces, can be used to discriminate between different beamforming approaches as described in </w:t>
        </w:r>
      </w:ins>
      <w:ins w:id="56" w:author="Torbjörn Elfström" w:date="2019-09-26T16:10:00Z">
        <w:r>
          <w:t>t</w:t>
        </w:r>
      </w:ins>
      <w:ins w:id="57" w:author="Torbjörn Elfström" w:date="2019-09-26T16:09:00Z">
        <w:r>
          <w:t xml:space="preserve">able </w:t>
        </w:r>
      </w:ins>
      <w:ins w:id="58" w:author="Torbjörn Elfström" w:date="2019-09-26T16:10:00Z">
        <w:r>
          <w:t>5.3.2</w:t>
        </w:r>
      </w:ins>
      <w:ins w:id="59" w:author="Torbjörn Elfström" w:date="2019-09-26T16:09:00Z">
        <w:r>
          <w:t xml:space="preserve">-2. </w:t>
        </w:r>
      </w:ins>
    </w:p>
    <w:p w14:paraId="3A0F2865" w14:textId="3E14CFB6" w:rsidR="001E3A95" w:rsidRPr="003C0B2F" w:rsidRDefault="001E3A95" w:rsidP="001E3A95">
      <w:pPr>
        <w:keepNext/>
        <w:keepLines/>
        <w:spacing w:after="0"/>
        <w:jc w:val="center"/>
        <w:rPr>
          <w:ins w:id="60" w:author="Torbjörn Elfström" w:date="2019-09-26T16:09:00Z"/>
          <w:rFonts w:ascii="Arial" w:eastAsia="SimSun" w:hAnsi="Arial"/>
          <w:b/>
        </w:rPr>
      </w:pPr>
      <w:ins w:id="61" w:author="Torbjörn Elfström" w:date="2019-09-26T16:09:00Z">
        <w:r w:rsidRPr="003C0B2F">
          <w:rPr>
            <w:rFonts w:ascii="Arial" w:eastAsia="SimSun" w:hAnsi="Arial"/>
            <w:b/>
          </w:rPr>
          <w:t xml:space="preserve">Table </w:t>
        </w:r>
        <w:r>
          <w:rPr>
            <w:rFonts w:ascii="Arial" w:eastAsia="SimSun" w:hAnsi="Arial"/>
            <w:b/>
          </w:rPr>
          <w:t>5.3.2</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Beamforming concepts</w:t>
        </w:r>
        <w:r w:rsidRPr="003C0B2F">
          <w:rPr>
            <w:rFonts w:ascii="Arial" w:eastAsia="SimSu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7"/>
        <w:gridCol w:w="2056"/>
        <w:gridCol w:w="1667"/>
        <w:gridCol w:w="2457"/>
      </w:tblGrid>
      <w:tr w:rsidR="001E3A95" w:rsidRPr="000C0827" w14:paraId="6F30C803" w14:textId="77777777" w:rsidTr="004F420B">
        <w:trPr>
          <w:tblHeader/>
          <w:jc w:val="center"/>
          <w:ins w:id="62" w:author="Torbjörn Elfström" w:date="2019-09-26T16:09:00Z"/>
        </w:trPr>
        <w:tc>
          <w:tcPr>
            <w:tcW w:w="0" w:type="auto"/>
          </w:tcPr>
          <w:p w14:paraId="728D8128" w14:textId="77777777" w:rsidR="001E3A95" w:rsidRDefault="001E3A95" w:rsidP="004F420B">
            <w:pPr>
              <w:keepNext/>
              <w:keepLines/>
              <w:spacing w:after="0"/>
              <w:jc w:val="center"/>
              <w:rPr>
                <w:ins w:id="63" w:author="Torbjörn Elfström" w:date="2019-09-26T16:09:00Z"/>
                <w:rFonts w:ascii="Arial" w:hAnsi="Arial"/>
                <w:b/>
                <w:sz w:val="18"/>
              </w:rPr>
            </w:pPr>
            <w:ins w:id="64" w:author="Torbjörn Elfström" w:date="2019-09-26T16:09:00Z">
              <w:r>
                <w:rPr>
                  <w:rFonts w:ascii="Arial" w:hAnsi="Arial"/>
                  <w:b/>
                  <w:sz w:val="18"/>
                </w:rPr>
                <w:t>Beamforming</w:t>
              </w:r>
            </w:ins>
          </w:p>
        </w:tc>
        <w:tc>
          <w:tcPr>
            <w:tcW w:w="0" w:type="auto"/>
            <w:shd w:val="clear" w:color="auto" w:fill="auto"/>
          </w:tcPr>
          <w:p w14:paraId="39A0CCE6" w14:textId="77777777" w:rsidR="001E3A95" w:rsidRPr="000C0827" w:rsidRDefault="001E3A95" w:rsidP="004F420B">
            <w:pPr>
              <w:keepNext/>
              <w:keepLines/>
              <w:spacing w:after="0"/>
              <w:jc w:val="center"/>
              <w:rPr>
                <w:ins w:id="65" w:author="Torbjörn Elfström" w:date="2019-09-26T16:09:00Z"/>
                <w:rFonts w:ascii="Arial" w:hAnsi="Arial"/>
                <w:b/>
                <w:sz w:val="18"/>
              </w:rPr>
            </w:pPr>
            <w:ins w:id="66" w:author="Torbjörn Elfström" w:date="2019-09-26T16:09:00Z">
              <w:r>
                <w:rPr>
                  <w:rFonts w:ascii="Arial" w:hAnsi="Arial"/>
                  <w:b/>
                  <w:sz w:val="18"/>
                </w:rPr>
                <w:t>Antenna Port Mapping</w:t>
              </w:r>
            </w:ins>
          </w:p>
        </w:tc>
        <w:tc>
          <w:tcPr>
            <w:tcW w:w="0" w:type="auto"/>
          </w:tcPr>
          <w:p w14:paraId="68E166A6" w14:textId="77777777" w:rsidR="001E3A95" w:rsidRDefault="001E3A95" w:rsidP="004F420B">
            <w:pPr>
              <w:keepNext/>
              <w:keepLines/>
              <w:spacing w:after="0"/>
              <w:jc w:val="center"/>
              <w:rPr>
                <w:ins w:id="67" w:author="Torbjörn Elfström" w:date="2019-09-26T16:09:00Z"/>
                <w:rFonts w:ascii="Arial" w:hAnsi="Arial"/>
                <w:b/>
                <w:sz w:val="18"/>
              </w:rPr>
            </w:pPr>
            <w:ins w:id="68" w:author="Torbjörn Elfström" w:date="2019-09-26T16:09:00Z">
              <w:r>
                <w:rPr>
                  <w:rFonts w:ascii="Arial" w:hAnsi="Arial"/>
                  <w:b/>
                  <w:sz w:val="18"/>
                </w:rPr>
                <w:t>Transceiver Array</w:t>
              </w:r>
            </w:ins>
          </w:p>
        </w:tc>
        <w:tc>
          <w:tcPr>
            <w:tcW w:w="0" w:type="auto"/>
          </w:tcPr>
          <w:p w14:paraId="2A2BD901" w14:textId="77777777" w:rsidR="001E3A95" w:rsidRDefault="001E3A95" w:rsidP="004F420B">
            <w:pPr>
              <w:keepNext/>
              <w:keepLines/>
              <w:spacing w:after="0"/>
              <w:jc w:val="center"/>
              <w:rPr>
                <w:ins w:id="69" w:author="Torbjörn Elfström" w:date="2019-09-26T16:09:00Z"/>
                <w:rFonts w:ascii="Arial" w:hAnsi="Arial"/>
                <w:b/>
                <w:sz w:val="18"/>
              </w:rPr>
            </w:pPr>
            <w:ins w:id="70" w:author="Torbjörn Elfström" w:date="2019-09-26T16:09:00Z">
              <w:r>
                <w:rPr>
                  <w:rFonts w:ascii="Arial" w:hAnsi="Arial"/>
                  <w:b/>
                  <w:sz w:val="18"/>
                </w:rPr>
                <w:t>Radio Distribution Network</w:t>
              </w:r>
            </w:ins>
          </w:p>
        </w:tc>
      </w:tr>
      <w:tr w:rsidR="001E3A95" w:rsidRPr="000C0827" w14:paraId="07CBE6C3" w14:textId="77777777" w:rsidTr="004F420B">
        <w:trPr>
          <w:jc w:val="center"/>
          <w:ins w:id="71" w:author="Torbjörn Elfström" w:date="2019-09-26T16:09:00Z"/>
        </w:trPr>
        <w:tc>
          <w:tcPr>
            <w:tcW w:w="0" w:type="auto"/>
          </w:tcPr>
          <w:p w14:paraId="3D761453" w14:textId="77777777" w:rsidR="001E3A95" w:rsidRDefault="001E3A95" w:rsidP="004F420B">
            <w:pPr>
              <w:keepNext/>
              <w:keepLines/>
              <w:spacing w:after="0"/>
              <w:jc w:val="center"/>
              <w:rPr>
                <w:ins w:id="72" w:author="Torbjörn Elfström" w:date="2019-09-26T16:09:00Z"/>
                <w:rFonts w:ascii="Arial" w:hAnsi="Arial"/>
                <w:sz w:val="18"/>
                <w:szCs w:val="18"/>
                <w:lang w:eastAsia="zh-CN"/>
              </w:rPr>
            </w:pPr>
            <w:ins w:id="73" w:author="Torbjörn Elfström" w:date="2019-09-26T16:09:00Z">
              <w:r>
                <w:rPr>
                  <w:rFonts w:ascii="Arial" w:hAnsi="Arial"/>
                  <w:sz w:val="18"/>
                  <w:szCs w:val="18"/>
                  <w:lang w:eastAsia="zh-CN"/>
                </w:rPr>
                <w:t>Analog</w:t>
              </w:r>
            </w:ins>
          </w:p>
        </w:tc>
        <w:tc>
          <w:tcPr>
            <w:tcW w:w="0" w:type="auto"/>
            <w:shd w:val="clear" w:color="auto" w:fill="auto"/>
          </w:tcPr>
          <w:p w14:paraId="75F68A18" w14:textId="77777777" w:rsidR="001E3A95" w:rsidRPr="00637DE5" w:rsidRDefault="001E3A95" w:rsidP="004F420B">
            <w:pPr>
              <w:keepNext/>
              <w:keepLines/>
              <w:spacing w:after="0"/>
              <w:jc w:val="center"/>
              <w:rPr>
                <w:ins w:id="74" w:author="Torbjörn Elfström" w:date="2019-09-26T16:09:00Z"/>
                <w:i/>
                <w:sz w:val="18"/>
                <w:szCs w:val="18"/>
                <w:lang w:eastAsia="zh-CN"/>
              </w:rPr>
            </w:pPr>
            <w:ins w:id="75" w:author="Torbjörn Elfström" w:date="2019-09-26T16:09:00Z">
              <w:r w:rsidRPr="00637DE5">
                <w:rPr>
                  <w:i/>
                  <w:sz w:val="18"/>
                  <w:szCs w:val="18"/>
                  <w:lang w:eastAsia="zh-CN"/>
                </w:rPr>
                <w:t>N</w:t>
              </w:r>
              <w:r w:rsidRPr="00637DE5">
                <w:rPr>
                  <w:i/>
                  <w:sz w:val="18"/>
                  <w:szCs w:val="18"/>
                  <w:vertAlign w:val="subscript"/>
                  <w:lang w:eastAsia="zh-CN"/>
                </w:rPr>
                <w:t>LP</w:t>
              </w:r>
              <w:r w:rsidRPr="00637DE5">
                <w:rPr>
                  <w:i/>
                  <w:sz w:val="18"/>
                  <w:szCs w:val="18"/>
                  <w:lang w:eastAsia="zh-CN"/>
                </w:rPr>
                <w:t>=N</w:t>
              </w:r>
              <w:r w:rsidRPr="00637DE5">
                <w:rPr>
                  <w:i/>
                  <w:sz w:val="18"/>
                  <w:szCs w:val="18"/>
                  <w:vertAlign w:val="subscript"/>
                  <w:lang w:eastAsia="zh-CN"/>
                </w:rPr>
                <w:t>BB</w:t>
              </w:r>
            </w:ins>
          </w:p>
        </w:tc>
        <w:tc>
          <w:tcPr>
            <w:tcW w:w="0" w:type="auto"/>
          </w:tcPr>
          <w:p w14:paraId="0E1CA1AC" w14:textId="77777777" w:rsidR="001E3A95" w:rsidRPr="00637DE5" w:rsidRDefault="001E3A95" w:rsidP="004F420B">
            <w:pPr>
              <w:keepNext/>
              <w:keepLines/>
              <w:spacing w:after="0"/>
              <w:jc w:val="center"/>
              <w:rPr>
                <w:ins w:id="76" w:author="Torbjörn Elfström" w:date="2019-09-26T16:09:00Z"/>
                <w:i/>
                <w:sz w:val="18"/>
                <w:szCs w:val="18"/>
                <w:lang w:eastAsia="zh-CN"/>
              </w:rPr>
            </w:pPr>
            <w:ins w:id="77" w:author="Torbjörn Elfström" w:date="2019-09-26T16:09:00Z">
              <w:r w:rsidRPr="00637DE5">
                <w:rPr>
                  <w:i/>
                  <w:sz w:val="18"/>
                  <w:szCs w:val="18"/>
                  <w:lang w:eastAsia="zh-CN"/>
                </w:rPr>
                <w:t>N</w:t>
              </w:r>
              <w:r w:rsidRPr="00637DE5">
                <w:rPr>
                  <w:i/>
                  <w:sz w:val="18"/>
                  <w:szCs w:val="18"/>
                  <w:vertAlign w:val="subscript"/>
                  <w:lang w:eastAsia="zh-CN"/>
                </w:rPr>
                <w:t>BB</w:t>
              </w:r>
              <w:r w:rsidRPr="00637DE5">
                <w:rPr>
                  <w:i/>
                  <w:sz w:val="18"/>
                  <w:szCs w:val="18"/>
                  <w:lang w:eastAsia="zh-CN"/>
                </w:rPr>
                <w:t>&lt;N</w:t>
              </w:r>
              <w:r w:rsidRPr="00637DE5">
                <w:rPr>
                  <w:i/>
                  <w:sz w:val="18"/>
                  <w:szCs w:val="18"/>
                  <w:vertAlign w:val="subscript"/>
                  <w:lang w:eastAsia="zh-CN"/>
                </w:rPr>
                <w:t>RF</w:t>
              </w:r>
            </w:ins>
          </w:p>
        </w:tc>
        <w:tc>
          <w:tcPr>
            <w:tcW w:w="0" w:type="auto"/>
          </w:tcPr>
          <w:p w14:paraId="7B730D23" w14:textId="77777777" w:rsidR="001E3A95" w:rsidRPr="00637DE5" w:rsidRDefault="001E3A95" w:rsidP="004F420B">
            <w:pPr>
              <w:keepNext/>
              <w:keepLines/>
              <w:spacing w:after="0"/>
              <w:jc w:val="center"/>
              <w:rPr>
                <w:ins w:id="78" w:author="Torbjörn Elfström" w:date="2019-09-26T16:09:00Z"/>
                <w:i/>
                <w:sz w:val="18"/>
                <w:szCs w:val="18"/>
                <w:lang w:eastAsia="zh-CN"/>
              </w:rPr>
            </w:pPr>
            <w:ins w:id="79" w:author="Torbjörn Elfström" w:date="2019-09-26T16:09:00Z">
              <w:r w:rsidRPr="00637DE5">
                <w:rPr>
                  <w:i/>
                  <w:sz w:val="18"/>
                  <w:szCs w:val="18"/>
                  <w:lang w:eastAsia="zh-CN"/>
                </w:rPr>
                <w:t>N</w:t>
              </w:r>
              <w:r w:rsidRPr="00637DE5">
                <w:rPr>
                  <w:i/>
                  <w:sz w:val="18"/>
                  <w:szCs w:val="18"/>
                  <w:vertAlign w:val="subscript"/>
                  <w:lang w:eastAsia="zh-CN"/>
                </w:rPr>
                <w:t>RF</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AE</w:t>
              </w:r>
            </w:ins>
          </w:p>
        </w:tc>
      </w:tr>
      <w:tr w:rsidR="001E3A95" w:rsidRPr="000C0827" w14:paraId="55C5C299" w14:textId="77777777" w:rsidTr="004F420B">
        <w:trPr>
          <w:jc w:val="center"/>
          <w:ins w:id="80" w:author="Torbjörn Elfström" w:date="2019-09-26T16:09:00Z"/>
        </w:trPr>
        <w:tc>
          <w:tcPr>
            <w:tcW w:w="0" w:type="auto"/>
          </w:tcPr>
          <w:p w14:paraId="346081CF" w14:textId="77777777" w:rsidR="001E3A95" w:rsidRDefault="001E3A95" w:rsidP="004F420B">
            <w:pPr>
              <w:keepNext/>
              <w:keepLines/>
              <w:spacing w:after="0"/>
              <w:jc w:val="center"/>
              <w:rPr>
                <w:ins w:id="81" w:author="Torbjörn Elfström" w:date="2019-09-26T16:09:00Z"/>
                <w:rFonts w:ascii="Arial" w:hAnsi="Arial"/>
                <w:sz w:val="18"/>
                <w:lang w:eastAsia="x-none"/>
              </w:rPr>
            </w:pPr>
            <w:ins w:id="82" w:author="Torbjörn Elfström" w:date="2019-09-26T16:09:00Z">
              <w:r>
                <w:rPr>
                  <w:rFonts w:ascii="Arial" w:hAnsi="Arial"/>
                  <w:sz w:val="18"/>
                  <w:lang w:eastAsia="x-none"/>
                </w:rPr>
                <w:t>Digital</w:t>
              </w:r>
            </w:ins>
          </w:p>
        </w:tc>
        <w:tc>
          <w:tcPr>
            <w:tcW w:w="0" w:type="auto"/>
            <w:shd w:val="clear" w:color="auto" w:fill="auto"/>
          </w:tcPr>
          <w:p w14:paraId="7560BA29" w14:textId="77777777" w:rsidR="001E3A95" w:rsidRPr="00637DE5" w:rsidRDefault="001E3A95" w:rsidP="004F420B">
            <w:pPr>
              <w:keepNext/>
              <w:keepLines/>
              <w:spacing w:after="0"/>
              <w:jc w:val="center"/>
              <w:rPr>
                <w:ins w:id="83" w:author="Torbjörn Elfström" w:date="2019-09-26T16:09:00Z"/>
                <w:i/>
                <w:sz w:val="18"/>
                <w:lang w:eastAsia="x-none"/>
              </w:rPr>
            </w:pPr>
            <w:ins w:id="84" w:author="Torbjörn Elfström" w:date="2019-09-26T16:09:00Z">
              <w:r w:rsidRPr="00637DE5">
                <w:rPr>
                  <w:i/>
                  <w:sz w:val="18"/>
                  <w:szCs w:val="18"/>
                  <w:lang w:eastAsia="zh-CN"/>
                </w:rPr>
                <w:t>N</w:t>
              </w:r>
              <w:r w:rsidRPr="00637DE5">
                <w:rPr>
                  <w:i/>
                  <w:sz w:val="18"/>
                  <w:szCs w:val="18"/>
                  <w:vertAlign w:val="subscript"/>
                  <w:lang w:eastAsia="zh-CN"/>
                </w:rPr>
                <w:t>LP</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BB</w:t>
              </w:r>
            </w:ins>
          </w:p>
        </w:tc>
        <w:tc>
          <w:tcPr>
            <w:tcW w:w="0" w:type="auto"/>
          </w:tcPr>
          <w:p w14:paraId="1AD2C08A" w14:textId="77777777" w:rsidR="001E3A95" w:rsidRPr="00637DE5" w:rsidRDefault="001E3A95" w:rsidP="004F420B">
            <w:pPr>
              <w:keepNext/>
              <w:keepLines/>
              <w:spacing w:after="0"/>
              <w:jc w:val="center"/>
              <w:rPr>
                <w:ins w:id="85" w:author="Torbjörn Elfström" w:date="2019-09-26T16:09:00Z"/>
                <w:i/>
                <w:sz w:val="18"/>
                <w:lang w:eastAsia="x-none"/>
              </w:rPr>
            </w:pPr>
            <w:ins w:id="86" w:author="Torbjörn Elfström" w:date="2019-09-26T16:09:00Z">
              <w:r w:rsidRPr="00637DE5">
                <w:rPr>
                  <w:i/>
                  <w:sz w:val="18"/>
                  <w:szCs w:val="18"/>
                  <w:lang w:eastAsia="zh-CN"/>
                </w:rPr>
                <w:t>N</w:t>
              </w:r>
              <w:r w:rsidRPr="00637DE5">
                <w:rPr>
                  <w:i/>
                  <w:sz w:val="18"/>
                  <w:szCs w:val="18"/>
                  <w:vertAlign w:val="subscript"/>
                  <w:lang w:eastAsia="zh-CN"/>
                </w:rPr>
                <w:t>BB</w:t>
              </w:r>
              <w:r w:rsidRPr="00637DE5">
                <w:rPr>
                  <w:i/>
                  <w:sz w:val="18"/>
                  <w:szCs w:val="18"/>
                  <w:lang w:eastAsia="zh-CN"/>
                </w:rPr>
                <w:t>=N</w:t>
              </w:r>
              <w:r w:rsidRPr="00637DE5">
                <w:rPr>
                  <w:i/>
                  <w:sz w:val="18"/>
                  <w:szCs w:val="18"/>
                  <w:vertAlign w:val="subscript"/>
                  <w:lang w:eastAsia="zh-CN"/>
                </w:rPr>
                <w:t>RF</w:t>
              </w:r>
            </w:ins>
          </w:p>
        </w:tc>
        <w:tc>
          <w:tcPr>
            <w:tcW w:w="0" w:type="auto"/>
          </w:tcPr>
          <w:p w14:paraId="22313B89" w14:textId="77777777" w:rsidR="001E3A95" w:rsidRPr="00637DE5" w:rsidRDefault="001E3A95" w:rsidP="004F420B">
            <w:pPr>
              <w:keepNext/>
              <w:keepLines/>
              <w:spacing w:after="0"/>
              <w:jc w:val="center"/>
              <w:rPr>
                <w:ins w:id="87" w:author="Torbjörn Elfström" w:date="2019-09-26T16:09:00Z"/>
                <w:i/>
                <w:sz w:val="18"/>
                <w:lang w:eastAsia="x-none"/>
              </w:rPr>
            </w:pPr>
            <w:ins w:id="88" w:author="Torbjörn Elfström" w:date="2019-09-26T16:09:00Z">
              <w:r w:rsidRPr="00637DE5">
                <w:rPr>
                  <w:i/>
                  <w:sz w:val="18"/>
                  <w:szCs w:val="18"/>
                  <w:lang w:eastAsia="zh-CN"/>
                </w:rPr>
                <w:t>N</w:t>
              </w:r>
              <w:r w:rsidRPr="00637DE5">
                <w:rPr>
                  <w:i/>
                  <w:sz w:val="18"/>
                  <w:szCs w:val="18"/>
                  <w:vertAlign w:val="subscript"/>
                  <w:lang w:eastAsia="zh-CN"/>
                </w:rPr>
                <w:t>RF</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AE</w:t>
              </w:r>
            </w:ins>
          </w:p>
        </w:tc>
      </w:tr>
      <w:tr w:rsidR="001E3A95" w:rsidRPr="000C0827" w14:paraId="0E05C5ED" w14:textId="77777777" w:rsidTr="004F420B">
        <w:trPr>
          <w:jc w:val="center"/>
          <w:ins w:id="89" w:author="Torbjörn Elfström" w:date="2019-09-26T16:09:00Z"/>
        </w:trPr>
        <w:tc>
          <w:tcPr>
            <w:tcW w:w="0" w:type="auto"/>
          </w:tcPr>
          <w:p w14:paraId="1EC73A88" w14:textId="77777777" w:rsidR="001E3A95" w:rsidRDefault="001E3A95" w:rsidP="004F420B">
            <w:pPr>
              <w:keepNext/>
              <w:keepLines/>
              <w:spacing w:after="0"/>
              <w:jc w:val="center"/>
              <w:rPr>
                <w:ins w:id="90" w:author="Torbjörn Elfström" w:date="2019-09-26T16:09:00Z"/>
                <w:rFonts w:ascii="Arial" w:hAnsi="Arial"/>
                <w:sz w:val="18"/>
                <w:lang w:eastAsia="x-none"/>
              </w:rPr>
            </w:pPr>
            <w:ins w:id="91" w:author="Torbjörn Elfström" w:date="2019-09-26T16:09:00Z">
              <w:r>
                <w:rPr>
                  <w:rFonts w:ascii="Arial" w:hAnsi="Arial"/>
                  <w:sz w:val="18"/>
                  <w:lang w:eastAsia="x-none"/>
                </w:rPr>
                <w:t>Hybrid</w:t>
              </w:r>
            </w:ins>
          </w:p>
        </w:tc>
        <w:tc>
          <w:tcPr>
            <w:tcW w:w="0" w:type="auto"/>
            <w:shd w:val="clear" w:color="auto" w:fill="auto"/>
          </w:tcPr>
          <w:p w14:paraId="5C1D29CE" w14:textId="77777777" w:rsidR="001E3A95" w:rsidRPr="00637DE5" w:rsidRDefault="001E3A95" w:rsidP="004F420B">
            <w:pPr>
              <w:keepNext/>
              <w:keepLines/>
              <w:spacing w:after="0"/>
              <w:jc w:val="center"/>
              <w:rPr>
                <w:ins w:id="92" w:author="Torbjörn Elfström" w:date="2019-09-26T16:09:00Z"/>
                <w:i/>
                <w:sz w:val="18"/>
                <w:lang w:eastAsia="x-none"/>
              </w:rPr>
            </w:pPr>
            <w:ins w:id="93" w:author="Torbjörn Elfström" w:date="2019-09-26T16:09:00Z">
              <w:r w:rsidRPr="00637DE5">
                <w:rPr>
                  <w:i/>
                  <w:sz w:val="18"/>
                  <w:szCs w:val="18"/>
                  <w:lang w:eastAsia="zh-CN"/>
                </w:rPr>
                <w:t>N</w:t>
              </w:r>
              <w:r w:rsidRPr="00637DE5">
                <w:rPr>
                  <w:i/>
                  <w:sz w:val="18"/>
                  <w:szCs w:val="18"/>
                  <w:vertAlign w:val="subscript"/>
                  <w:lang w:eastAsia="zh-CN"/>
                </w:rPr>
                <w:t>LP</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BB</w:t>
              </w:r>
            </w:ins>
          </w:p>
        </w:tc>
        <w:tc>
          <w:tcPr>
            <w:tcW w:w="0" w:type="auto"/>
          </w:tcPr>
          <w:p w14:paraId="65D998BA" w14:textId="77777777" w:rsidR="001E3A95" w:rsidRPr="00637DE5" w:rsidRDefault="001E3A95" w:rsidP="004F420B">
            <w:pPr>
              <w:keepNext/>
              <w:keepLines/>
              <w:spacing w:after="0"/>
              <w:jc w:val="center"/>
              <w:rPr>
                <w:ins w:id="94" w:author="Torbjörn Elfström" w:date="2019-09-26T16:09:00Z"/>
                <w:i/>
                <w:sz w:val="18"/>
                <w:lang w:eastAsia="x-none"/>
              </w:rPr>
            </w:pPr>
            <w:ins w:id="95" w:author="Torbjörn Elfström" w:date="2019-09-26T16:09:00Z">
              <w:r w:rsidRPr="00637DE5">
                <w:rPr>
                  <w:i/>
                  <w:sz w:val="18"/>
                  <w:szCs w:val="18"/>
                  <w:lang w:eastAsia="zh-CN"/>
                </w:rPr>
                <w:t>N</w:t>
              </w:r>
              <w:r w:rsidRPr="00637DE5">
                <w:rPr>
                  <w:i/>
                  <w:sz w:val="18"/>
                  <w:szCs w:val="18"/>
                  <w:vertAlign w:val="subscript"/>
                  <w:lang w:eastAsia="zh-CN"/>
                </w:rPr>
                <w:t>BB</w:t>
              </w:r>
              <w:r w:rsidRPr="00637DE5">
                <w:rPr>
                  <w:i/>
                  <w:sz w:val="18"/>
                  <w:szCs w:val="18"/>
                  <w:lang w:eastAsia="zh-CN"/>
                </w:rPr>
                <w:t>&lt;N</w:t>
              </w:r>
              <w:r w:rsidRPr="00637DE5">
                <w:rPr>
                  <w:i/>
                  <w:sz w:val="18"/>
                  <w:szCs w:val="18"/>
                  <w:vertAlign w:val="subscript"/>
                  <w:lang w:eastAsia="zh-CN"/>
                </w:rPr>
                <w:t>RF</w:t>
              </w:r>
            </w:ins>
          </w:p>
        </w:tc>
        <w:tc>
          <w:tcPr>
            <w:tcW w:w="0" w:type="auto"/>
          </w:tcPr>
          <w:p w14:paraId="67C5100E" w14:textId="77777777" w:rsidR="001E3A95" w:rsidRPr="00637DE5" w:rsidRDefault="001E3A95" w:rsidP="004F420B">
            <w:pPr>
              <w:keepNext/>
              <w:keepLines/>
              <w:spacing w:after="0"/>
              <w:jc w:val="center"/>
              <w:rPr>
                <w:ins w:id="96" w:author="Torbjörn Elfström" w:date="2019-09-26T16:09:00Z"/>
                <w:i/>
                <w:sz w:val="18"/>
                <w:lang w:eastAsia="x-none"/>
              </w:rPr>
            </w:pPr>
            <w:ins w:id="97" w:author="Torbjörn Elfström" w:date="2019-09-26T16:09:00Z">
              <w:r w:rsidRPr="00637DE5">
                <w:rPr>
                  <w:i/>
                  <w:sz w:val="18"/>
                  <w:szCs w:val="18"/>
                  <w:lang w:eastAsia="zh-CN"/>
                </w:rPr>
                <w:t>N</w:t>
              </w:r>
              <w:r w:rsidRPr="00637DE5">
                <w:rPr>
                  <w:i/>
                  <w:sz w:val="18"/>
                  <w:szCs w:val="18"/>
                  <w:vertAlign w:val="subscript"/>
                  <w:lang w:eastAsia="zh-CN"/>
                </w:rPr>
                <w:t>RF</w:t>
              </w:r>
              <w:r w:rsidRPr="00637DE5">
                <w:rPr>
                  <w:i/>
                  <w:sz w:val="18"/>
                  <w:szCs w:val="18"/>
                  <w:u w:val="single"/>
                  <w:lang w:eastAsia="zh-CN"/>
                </w:rPr>
                <w:t>&lt;</w:t>
              </w:r>
              <w:r w:rsidRPr="00637DE5">
                <w:rPr>
                  <w:i/>
                  <w:sz w:val="18"/>
                  <w:szCs w:val="18"/>
                  <w:lang w:eastAsia="zh-CN"/>
                </w:rPr>
                <w:t>N</w:t>
              </w:r>
              <w:r w:rsidRPr="00637DE5">
                <w:rPr>
                  <w:i/>
                  <w:sz w:val="18"/>
                  <w:szCs w:val="18"/>
                  <w:vertAlign w:val="subscript"/>
                  <w:lang w:eastAsia="zh-CN"/>
                </w:rPr>
                <w:t>AE</w:t>
              </w:r>
            </w:ins>
          </w:p>
        </w:tc>
      </w:tr>
    </w:tbl>
    <w:p w14:paraId="0FBF70EA" w14:textId="77777777" w:rsidR="008A2C16" w:rsidRPr="008A2C16" w:rsidRDefault="008A2C16" w:rsidP="002A5BFC">
      <w:pPr>
        <w:rPr>
          <w:ins w:id="98" w:author="Torbjörn Elfström" w:date="2019-09-26T16:07:00Z"/>
          <w:b/>
        </w:rPr>
      </w:pPr>
    </w:p>
    <w:p w14:paraId="37BA5814" w14:textId="48C269E4" w:rsidR="002A5BFC" w:rsidRDefault="002A5BFC" w:rsidP="002A5BFC">
      <w:pPr>
        <w:pStyle w:val="TF"/>
      </w:pPr>
      <w:del w:id="99" w:author="Torbjörn Elfström" w:date="2019-09-26T16:06:00Z">
        <w:r w:rsidDel="0078775E">
          <w:rPr>
            <w:noProof/>
            <w:lang w:val="en-US" w:eastAsia="zh-CN"/>
          </w:rPr>
          <w:lastRenderedPageBreak/>
          <w:drawing>
            <wp:inline distT="0" distB="0" distL="0" distR="0" wp14:anchorId="406A70B0" wp14:editId="65651B94">
              <wp:extent cx="2924175" cy="2686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4175" cy="2686050"/>
                      </a:xfrm>
                      <a:prstGeom prst="rect">
                        <a:avLst/>
                      </a:prstGeom>
                      <a:noFill/>
                      <a:ln>
                        <a:noFill/>
                      </a:ln>
                    </pic:spPr>
                  </pic:pic>
                </a:graphicData>
              </a:graphic>
            </wp:inline>
          </w:drawing>
        </w:r>
      </w:del>
    </w:p>
    <w:p w14:paraId="02D1B649" w14:textId="43FE5542" w:rsidR="002A5BFC" w:rsidDel="000E7524" w:rsidRDefault="002A5BFC" w:rsidP="002A5BFC">
      <w:pPr>
        <w:pStyle w:val="TF"/>
        <w:rPr>
          <w:del w:id="100" w:author="Torbjörn Elfström" w:date="2019-09-26T16:10:00Z"/>
        </w:rPr>
      </w:pPr>
      <w:del w:id="101" w:author="Torbjörn Elfström" w:date="2019-09-26T16:10:00Z">
        <w:r w:rsidDel="000E7524">
          <w:delText xml:space="preserve">Figure 5.3.2-1 </w:delText>
        </w:r>
      </w:del>
      <w:del w:id="102" w:author="Torbjörn Elfström" w:date="2019-09-26T16:06:00Z">
        <w:r w:rsidDel="0078775E">
          <w:delText xml:space="preserve">BB </w:delText>
        </w:r>
      </w:del>
      <w:del w:id="103" w:author="Torbjörn Elfström" w:date="2019-09-26T16:10:00Z">
        <w:r w:rsidDel="000E7524">
          <w:delText>beam forming architecture</w:delText>
        </w:r>
      </w:del>
    </w:p>
    <w:p w14:paraId="424AB8C7" w14:textId="2DCC8937" w:rsidR="002A5BFC" w:rsidRDefault="002A5BFC" w:rsidP="002A5BFC">
      <w:r>
        <w:t xml:space="preserve">Because each PA has a path from the </w:t>
      </w:r>
      <w:ins w:id="104" w:author="Torbjörn Elfström" w:date="2019-09-26T16:10:00Z">
        <w:r w:rsidR="0065373E">
          <w:t>digital processing domain</w:t>
        </w:r>
      </w:ins>
      <w:del w:id="105" w:author="Torbjörn Elfström" w:date="2019-09-26T16:10:00Z">
        <w:r w:rsidDel="000E7524">
          <w:delText>BB</w:delText>
        </w:r>
      </w:del>
      <w:r>
        <w:t xml:space="preserve"> implementing digital pre-distortion is possible, the relatively small </w:t>
      </w:r>
      <w:ins w:id="106" w:author="Torbjörn Elfström" w:date="2019-09-26T16:11:00Z">
        <w:r w:rsidR="0065373E">
          <w:t>bandwidths</w:t>
        </w:r>
      </w:ins>
      <w:del w:id="107" w:author="Torbjörn Elfström" w:date="2019-09-26T16:11:00Z">
        <w:r w:rsidDel="0065373E">
          <w:delText>BW’s</w:delText>
        </w:r>
      </w:del>
      <w:r>
        <w:t xml:space="preserve"> of the operating bands mean that converters are feasible and also the high power of the PA means that the energy saved in linearizing the PA is greater than the energy used in implementing that linearization.</w:t>
      </w:r>
    </w:p>
    <w:p w14:paraId="479F9538" w14:textId="6658F45A" w:rsidR="002A5BFC" w:rsidRDefault="002A5BFC" w:rsidP="002A5BFC">
      <w:r>
        <w:t xml:space="preserve">At high frequencies the individual PA power is much lower, in addition the antenna array size and the number of elements is no longer governed by the physical size of the array. Larger path losses at higher frequencies mean that higher gain antennas are more important. As such FR2 arrays tend to have a larger number of lower powered PA’s. In this case operating a separate path from </w:t>
      </w:r>
      <w:ins w:id="108" w:author="Torbjörn Elfström" w:date="2019-09-26T16:11:00Z">
        <w:r w:rsidR="00817276">
          <w:t>digital processing domain</w:t>
        </w:r>
      </w:ins>
      <w:del w:id="109" w:author="Torbjörn Elfström" w:date="2019-09-26T16:11:00Z">
        <w:r w:rsidDel="00817276">
          <w:delText>BB</w:delText>
        </w:r>
      </w:del>
      <w:r>
        <w:t xml:space="preserve"> to antennas becomes </w:t>
      </w:r>
      <w:ins w:id="110" w:author="Torbjörn Elfström" w:date="2019-09-26T16:12:00Z">
        <w:r w:rsidR="00817276">
          <w:t>complex</w:t>
        </w:r>
      </w:ins>
      <w:del w:id="111" w:author="Torbjörn Elfström" w:date="2019-09-26T16:12:00Z">
        <w:r w:rsidDel="00817276">
          <w:delText>impractical</w:delText>
        </w:r>
      </w:del>
      <w:r>
        <w:t xml:space="preserve"> and hence hybrid beam forming architectures are assumed.</w:t>
      </w:r>
    </w:p>
    <w:p w14:paraId="502C578A" w14:textId="681F4E41" w:rsidR="002A5BFC" w:rsidDel="001E3A95" w:rsidRDefault="002A5BFC" w:rsidP="002A5BFC">
      <w:pPr>
        <w:pStyle w:val="TF"/>
        <w:rPr>
          <w:del w:id="112" w:author="Torbjörn Elfström" w:date="2019-09-26T16:09:00Z"/>
        </w:rPr>
      </w:pPr>
      <w:del w:id="113" w:author="Torbjörn Elfström" w:date="2019-09-26T16:09:00Z">
        <w:r w:rsidDel="001E3A95">
          <w:rPr>
            <w:noProof/>
            <w:lang w:val="en-US" w:eastAsia="zh-CN"/>
          </w:rPr>
          <w:drawing>
            <wp:inline distT="0" distB="0" distL="0" distR="0" wp14:anchorId="4E71F58A" wp14:editId="5D989979">
              <wp:extent cx="3019425" cy="27813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9425" cy="2781300"/>
                      </a:xfrm>
                      <a:prstGeom prst="rect">
                        <a:avLst/>
                      </a:prstGeom>
                      <a:noFill/>
                      <a:ln>
                        <a:noFill/>
                      </a:ln>
                    </pic:spPr>
                  </pic:pic>
                </a:graphicData>
              </a:graphic>
            </wp:inline>
          </w:drawing>
        </w:r>
      </w:del>
    </w:p>
    <w:p w14:paraId="50272CF0" w14:textId="5EC16BF6" w:rsidR="002A5BFC" w:rsidDel="001E3A95" w:rsidRDefault="002A5BFC" w:rsidP="002A5BFC">
      <w:pPr>
        <w:pStyle w:val="TF"/>
        <w:rPr>
          <w:del w:id="114" w:author="Torbjörn Elfström" w:date="2019-09-26T16:09:00Z"/>
        </w:rPr>
      </w:pPr>
      <w:del w:id="115" w:author="Torbjörn Elfström" w:date="2019-09-26T16:09:00Z">
        <w:r w:rsidDel="001E3A95">
          <w:delText>Figure 5.3.2-1 Hybrid beam forming architecture</w:delText>
        </w:r>
      </w:del>
    </w:p>
    <w:p w14:paraId="09F3CAEF" w14:textId="5F6D7696" w:rsidR="002A5BFC" w:rsidRDefault="002A5BFC" w:rsidP="002A5BFC">
      <w:r>
        <w:t xml:space="preserve">As the beam forming is done in the RF it is not possible to individually digital pre-distort each PA in addition the wide operating and channel </w:t>
      </w:r>
      <w:del w:id="116" w:author="Torbjörn Elfström" w:date="2019-09-26T16:12:00Z">
        <w:r w:rsidDel="00817276">
          <w:delText xml:space="preserve">BW’s </w:delText>
        </w:r>
      </w:del>
      <w:ins w:id="117" w:author="Torbjörn Elfström" w:date="2019-09-26T16:12:00Z">
        <w:r w:rsidR="00817276">
          <w:t xml:space="preserve">bandwidths </w:t>
        </w:r>
      </w:ins>
      <w:r>
        <w:t xml:space="preserve">mean that generating 3 to 5 times the </w:t>
      </w:r>
      <w:ins w:id="118" w:author="Torbjörn Elfström" w:date="2019-09-26T16:12:00Z">
        <w:r w:rsidR="00817276">
          <w:t>bandwidth</w:t>
        </w:r>
      </w:ins>
      <w:del w:id="119" w:author="Torbjörn Elfström" w:date="2019-09-26T16:12:00Z">
        <w:r w:rsidDel="00817276">
          <w:delText>BW</w:delText>
        </w:r>
      </w:del>
      <w:r>
        <w:t xml:space="preserve"> from the </w:t>
      </w:r>
      <w:ins w:id="120" w:author="Torbjörn Elfström" w:date="2019-09-26T16:13:00Z">
        <w:r w:rsidR="00054F19">
          <w:t>digital-to-</w:t>
        </w:r>
        <w:proofErr w:type="spellStart"/>
        <w:r w:rsidR="00054F19">
          <w:t>analog</w:t>
        </w:r>
        <w:proofErr w:type="spellEnd"/>
        <w:r w:rsidR="00054F19">
          <w:t xml:space="preserve"> </w:t>
        </w:r>
      </w:ins>
      <w:r>
        <w:t>converters starts to become impractical and the relatively lower power saved per PA means the power saving compared to the power used in the lineariser is not attractive. Hence it is currently assumed digital linearization is assumed to be not used for FR2.</w:t>
      </w:r>
    </w:p>
    <w:p w14:paraId="68BCDAD5" w14:textId="77777777" w:rsidR="002A5BFC" w:rsidRDefault="002A5BFC" w:rsidP="002A5BFC">
      <w:r>
        <w:lastRenderedPageBreak/>
        <w:t>For both FR1 and FR2 however these are assumptions are not used for requirement setting, the antenna size, number of and power of the PA’s is assumed when investigating co-existence but the beam</w:t>
      </w:r>
      <w:del w:id="121" w:author="Torbjörn Elfström" w:date="2019-09-26T16:13:00Z">
        <w:r w:rsidDel="005842EF">
          <w:delText xml:space="preserve"> </w:delText>
        </w:r>
      </w:del>
      <w:r>
        <w:t xml:space="preserve">forming and linearization architectures are not important at this level. </w:t>
      </w:r>
    </w:p>
    <w:p w14:paraId="30241D6F" w14:textId="6897CDA6" w:rsidR="002A5BFC" w:rsidRDefault="002A5BFC" w:rsidP="002A5BFC">
      <w:r>
        <w:t xml:space="preserve">For the 7 - 24 GHz region it is likely that implementation will change from a </w:t>
      </w:r>
      <w:ins w:id="122" w:author="Torbjörn Elfström" w:date="2019-09-26T16:14:00Z">
        <w:r w:rsidR="005842EF">
          <w:t>digital</w:t>
        </w:r>
      </w:ins>
      <w:del w:id="123" w:author="Torbjörn Elfström" w:date="2019-09-26T16:14:00Z">
        <w:r w:rsidDel="005842EF">
          <w:delText>BB</w:delText>
        </w:r>
      </w:del>
      <w:r>
        <w:t xml:space="preserve"> beam</w:t>
      </w:r>
      <w:del w:id="124" w:author="Torbjörn Elfström" w:date="2019-09-26T16:14:00Z">
        <w:r w:rsidDel="005842EF">
          <w:delText xml:space="preserve"> </w:delText>
        </w:r>
      </w:del>
      <w:r>
        <w:t>forming architecture to a hybrid beam</w:t>
      </w:r>
      <w:del w:id="125" w:author="Torbjörn Elfström" w:date="2019-09-26T16:14:00Z">
        <w:r w:rsidDel="005842EF">
          <w:delText xml:space="preserve"> </w:delText>
        </w:r>
      </w:del>
      <w:r>
        <w:t xml:space="preserve">forming </w:t>
      </w:r>
      <w:ins w:id="126" w:author="Torbjörn Elfström" w:date="2019-09-26T16:14:00Z">
        <w:r w:rsidR="008E71BC">
          <w:t xml:space="preserve">or </w:t>
        </w:r>
        <w:proofErr w:type="spellStart"/>
        <w:r w:rsidR="008E71BC">
          <w:t>analog</w:t>
        </w:r>
        <w:proofErr w:type="spellEnd"/>
        <w:r w:rsidR="008E71BC">
          <w:t xml:space="preserve"> beamforming </w:t>
        </w:r>
      </w:ins>
      <w:r>
        <w:t>architecture at some frequency in this range however this is not relevant to the requirement setting. As with FR1 and FR2 the size, number of and PA power rating assumptions are required to estimate typical OTA performance when studying co-existence, but the requirement do not need to make any assumption on how the beam forming is achieved or how or if the PA’s are linearized.</w:t>
      </w:r>
    </w:p>
    <w:p w14:paraId="3BD9F0AC" w14:textId="77777777" w:rsidR="002A5BFC" w:rsidRPr="002A5DDB" w:rsidRDefault="002A5BFC" w:rsidP="00567D27">
      <w:pPr>
        <w:pStyle w:val="EX"/>
        <w:ind w:left="360" w:hanging="360"/>
        <w:rPr>
          <w:rFonts w:ascii="Arial" w:hAnsi="Arial"/>
          <w:color w:val="0000FF"/>
          <w:sz w:val="40"/>
          <w:lang w:val="en-US"/>
        </w:rPr>
      </w:pPr>
    </w:p>
    <w:p w14:paraId="539ED55D" w14:textId="77777777" w:rsidR="00567D27" w:rsidRDefault="00567D27" w:rsidP="00567D27"/>
    <w:p w14:paraId="7185828F" w14:textId="77777777" w:rsidR="005C7173" w:rsidRDefault="005C7173" w:rsidP="005C7173"/>
    <w:sectPr w:rsidR="005C717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C781C" w14:textId="77777777" w:rsidR="006D39EC" w:rsidRDefault="006D39EC">
      <w:r>
        <w:separator/>
      </w:r>
    </w:p>
  </w:endnote>
  <w:endnote w:type="continuationSeparator" w:id="0">
    <w:p w14:paraId="49665450" w14:textId="77777777" w:rsidR="006D39EC" w:rsidRDefault="006D3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40D6D" w14:textId="77777777" w:rsidR="006D39EC" w:rsidRDefault="006D39EC">
      <w:r>
        <w:separator/>
      </w:r>
    </w:p>
  </w:footnote>
  <w:footnote w:type="continuationSeparator" w:id="0">
    <w:p w14:paraId="6F5B96B8" w14:textId="77777777" w:rsidR="006D39EC" w:rsidRDefault="006D3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E012C"/>
    <w:multiLevelType w:val="hybridMultilevel"/>
    <w:tmpl w:val="30547BE6"/>
    <w:lvl w:ilvl="0" w:tplc="FD7883E8">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D27"/>
    <w:rsid w:val="000176D0"/>
    <w:rsid w:val="00033397"/>
    <w:rsid w:val="00040095"/>
    <w:rsid w:val="00051834"/>
    <w:rsid w:val="00054A22"/>
    <w:rsid w:val="00054F19"/>
    <w:rsid w:val="000560CC"/>
    <w:rsid w:val="00063266"/>
    <w:rsid w:val="000655A6"/>
    <w:rsid w:val="00080512"/>
    <w:rsid w:val="00087CC1"/>
    <w:rsid w:val="00092FAA"/>
    <w:rsid w:val="00094D53"/>
    <w:rsid w:val="00096009"/>
    <w:rsid w:val="000A3F36"/>
    <w:rsid w:val="000B1405"/>
    <w:rsid w:val="000D58AB"/>
    <w:rsid w:val="000D696C"/>
    <w:rsid w:val="000E1DEA"/>
    <w:rsid w:val="000E632F"/>
    <w:rsid w:val="000E6B5E"/>
    <w:rsid w:val="000E7524"/>
    <w:rsid w:val="000E792A"/>
    <w:rsid w:val="000F0805"/>
    <w:rsid w:val="00106F91"/>
    <w:rsid w:val="00155B44"/>
    <w:rsid w:val="00176C71"/>
    <w:rsid w:val="00176DC3"/>
    <w:rsid w:val="001862BC"/>
    <w:rsid w:val="001B0597"/>
    <w:rsid w:val="001C1DF4"/>
    <w:rsid w:val="001D02C2"/>
    <w:rsid w:val="001E3A95"/>
    <w:rsid w:val="001E62AA"/>
    <w:rsid w:val="001F168B"/>
    <w:rsid w:val="001F33FD"/>
    <w:rsid w:val="00202702"/>
    <w:rsid w:val="00231DE5"/>
    <w:rsid w:val="0023254C"/>
    <w:rsid w:val="002347A2"/>
    <w:rsid w:val="0023707A"/>
    <w:rsid w:val="00241D8F"/>
    <w:rsid w:val="00264B95"/>
    <w:rsid w:val="00265F14"/>
    <w:rsid w:val="00280CDB"/>
    <w:rsid w:val="002A0978"/>
    <w:rsid w:val="002A5BFC"/>
    <w:rsid w:val="002B067D"/>
    <w:rsid w:val="002B0AA9"/>
    <w:rsid w:val="002B0B48"/>
    <w:rsid w:val="002E2D39"/>
    <w:rsid w:val="002F1E03"/>
    <w:rsid w:val="002F3FA6"/>
    <w:rsid w:val="003172DC"/>
    <w:rsid w:val="00327817"/>
    <w:rsid w:val="003348D7"/>
    <w:rsid w:val="00342E29"/>
    <w:rsid w:val="0035462D"/>
    <w:rsid w:val="00355258"/>
    <w:rsid w:val="00361E87"/>
    <w:rsid w:val="003B1D4A"/>
    <w:rsid w:val="003B61A8"/>
    <w:rsid w:val="003C0B2F"/>
    <w:rsid w:val="003C3971"/>
    <w:rsid w:val="003F088D"/>
    <w:rsid w:val="003F225C"/>
    <w:rsid w:val="004239C7"/>
    <w:rsid w:val="00424BFB"/>
    <w:rsid w:val="00430D4D"/>
    <w:rsid w:val="00447369"/>
    <w:rsid w:val="00465EEA"/>
    <w:rsid w:val="00490C14"/>
    <w:rsid w:val="00491C3B"/>
    <w:rsid w:val="004A4210"/>
    <w:rsid w:val="004B372C"/>
    <w:rsid w:val="004B40A3"/>
    <w:rsid w:val="004B5078"/>
    <w:rsid w:val="004C43A9"/>
    <w:rsid w:val="004D3578"/>
    <w:rsid w:val="004E0C1D"/>
    <w:rsid w:val="004E213A"/>
    <w:rsid w:val="004E29CC"/>
    <w:rsid w:val="004F4D5A"/>
    <w:rsid w:val="00504D59"/>
    <w:rsid w:val="005335B8"/>
    <w:rsid w:val="00543E6C"/>
    <w:rsid w:val="00562810"/>
    <w:rsid w:val="00563BC1"/>
    <w:rsid w:val="00565087"/>
    <w:rsid w:val="00567D27"/>
    <w:rsid w:val="0058381D"/>
    <w:rsid w:val="005842EF"/>
    <w:rsid w:val="00590C65"/>
    <w:rsid w:val="00592A9D"/>
    <w:rsid w:val="00594E26"/>
    <w:rsid w:val="005B3C73"/>
    <w:rsid w:val="005B4A0A"/>
    <w:rsid w:val="005C2897"/>
    <w:rsid w:val="005C7173"/>
    <w:rsid w:val="005D2E01"/>
    <w:rsid w:val="005D3EE8"/>
    <w:rsid w:val="00601B06"/>
    <w:rsid w:val="00612061"/>
    <w:rsid w:val="00614FDF"/>
    <w:rsid w:val="00615F48"/>
    <w:rsid w:val="00625621"/>
    <w:rsid w:val="0062745C"/>
    <w:rsid w:val="00637DE5"/>
    <w:rsid w:val="006437A9"/>
    <w:rsid w:val="0065373E"/>
    <w:rsid w:val="006639DB"/>
    <w:rsid w:val="00666C00"/>
    <w:rsid w:val="00674E7D"/>
    <w:rsid w:val="006D1100"/>
    <w:rsid w:val="006D39EC"/>
    <w:rsid w:val="006E5C86"/>
    <w:rsid w:val="007148E4"/>
    <w:rsid w:val="00714AEA"/>
    <w:rsid w:val="007170B2"/>
    <w:rsid w:val="00734A5B"/>
    <w:rsid w:val="00735AA8"/>
    <w:rsid w:val="00744E76"/>
    <w:rsid w:val="007577CB"/>
    <w:rsid w:val="007649DC"/>
    <w:rsid w:val="00771315"/>
    <w:rsid w:val="00781F0F"/>
    <w:rsid w:val="0078775E"/>
    <w:rsid w:val="007A07C7"/>
    <w:rsid w:val="007A0F21"/>
    <w:rsid w:val="007A2E78"/>
    <w:rsid w:val="007B4510"/>
    <w:rsid w:val="007B4A73"/>
    <w:rsid w:val="007C4C45"/>
    <w:rsid w:val="007C7E79"/>
    <w:rsid w:val="007F52D4"/>
    <w:rsid w:val="008028A4"/>
    <w:rsid w:val="00805820"/>
    <w:rsid w:val="00817276"/>
    <w:rsid w:val="00826F97"/>
    <w:rsid w:val="00833C8F"/>
    <w:rsid w:val="00836670"/>
    <w:rsid w:val="00843454"/>
    <w:rsid w:val="00853A13"/>
    <w:rsid w:val="00853D06"/>
    <w:rsid w:val="00872E34"/>
    <w:rsid w:val="008768CA"/>
    <w:rsid w:val="008877E6"/>
    <w:rsid w:val="00895678"/>
    <w:rsid w:val="008A2C16"/>
    <w:rsid w:val="008B735F"/>
    <w:rsid w:val="008C0085"/>
    <w:rsid w:val="008C2529"/>
    <w:rsid w:val="008E1786"/>
    <w:rsid w:val="008E71BC"/>
    <w:rsid w:val="008F1906"/>
    <w:rsid w:val="008F6912"/>
    <w:rsid w:val="0090271F"/>
    <w:rsid w:val="00902E23"/>
    <w:rsid w:val="0090598A"/>
    <w:rsid w:val="00907978"/>
    <w:rsid w:val="0091348E"/>
    <w:rsid w:val="00917CCB"/>
    <w:rsid w:val="009228DF"/>
    <w:rsid w:val="0092774C"/>
    <w:rsid w:val="00942EC2"/>
    <w:rsid w:val="00944C13"/>
    <w:rsid w:val="00955BF6"/>
    <w:rsid w:val="00974355"/>
    <w:rsid w:val="00984126"/>
    <w:rsid w:val="00984BE7"/>
    <w:rsid w:val="00987D88"/>
    <w:rsid w:val="009A2D2D"/>
    <w:rsid w:val="009B13F6"/>
    <w:rsid w:val="009B4111"/>
    <w:rsid w:val="009B5100"/>
    <w:rsid w:val="009D26E0"/>
    <w:rsid w:val="009E5B4B"/>
    <w:rsid w:val="009F37B7"/>
    <w:rsid w:val="00A10F02"/>
    <w:rsid w:val="00A164B4"/>
    <w:rsid w:val="00A2002C"/>
    <w:rsid w:val="00A35FCA"/>
    <w:rsid w:val="00A53724"/>
    <w:rsid w:val="00A6396C"/>
    <w:rsid w:val="00A82346"/>
    <w:rsid w:val="00AB0B6C"/>
    <w:rsid w:val="00AC17A1"/>
    <w:rsid w:val="00AE2BD0"/>
    <w:rsid w:val="00AF09C5"/>
    <w:rsid w:val="00B13B9C"/>
    <w:rsid w:val="00B14246"/>
    <w:rsid w:val="00B15449"/>
    <w:rsid w:val="00B476B7"/>
    <w:rsid w:val="00B57386"/>
    <w:rsid w:val="00B96C0C"/>
    <w:rsid w:val="00BC0F7D"/>
    <w:rsid w:val="00BD0503"/>
    <w:rsid w:val="00BF1095"/>
    <w:rsid w:val="00BF1C81"/>
    <w:rsid w:val="00BF5F65"/>
    <w:rsid w:val="00C17A60"/>
    <w:rsid w:val="00C33079"/>
    <w:rsid w:val="00C371B3"/>
    <w:rsid w:val="00C45231"/>
    <w:rsid w:val="00C6035E"/>
    <w:rsid w:val="00C612AB"/>
    <w:rsid w:val="00C71B8E"/>
    <w:rsid w:val="00C72833"/>
    <w:rsid w:val="00C92C8B"/>
    <w:rsid w:val="00C93F40"/>
    <w:rsid w:val="00C946B5"/>
    <w:rsid w:val="00CA3B1D"/>
    <w:rsid w:val="00CA3D0C"/>
    <w:rsid w:val="00CA3D41"/>
    <w:rsid w:val="00CA47BF"/>
    <w:rsid w:val="00CA4CFC"/>
    <w:rsid w:val="00CB05AD"/>
    <w:rsid w:val="00CB380A"/>
    <w:rsid w:val="00CB5555"/>
    <w:rsid w:val="00CC3F7F"/>
    <w:rsid w:val="00CD110C"/>
    <w:rsid w:val="00CD2E52"/>
    <w:rsid w:val="00CF2D97"/>
    <w:rsid w:val="00D11B3A"/>
    <w:rsid w:val="00D15384"/>
    <w:rsid w:val="00D2544C"/>
    <w:rsid w:val="00D267C2"/>
    <w:rsid w:val="00D32FED"/>
    <w:rsid w:val="00D4682F"/>
    <w:rsid w:val="00D52DEB"/>
    <w:rsid w:val="00D56248"/>
    <w:rsid w:val="00D56778"/>
    <w:rsid w:val="00D640BE"/>
    <w:rsid w:val="00D666D2"/>
    <w:rsid w:val="00D738D6"/>
    <w:rsid w:val="00D755EB"/>
    <w:rsid w:val="00D87E00"/>
    <w:rsid w:val="00D9134D"/>
    <w:rsid w:val="00D9457F"/>
    <w:rsid w:val="00D96451"/>
    <w:rsid w:val="00DA2DBA"/>
    <w:rsid w:val="00DA7A03"/>
    <w:rsid w:val="00DB1818"/>
    <w:rsid w:val="00DC309B"/>
    <w:rsid w:val="00DC4DA2"/>
    <w:rsid w:val="00DF2B1F"/>
    <w:rsid w:val="00DF62CD"/>
    <w:rsid w:val="00E00286"/>
    <w:rsid w:val="00E13370"/>
    <w:rsid w:val="00E20B05"/>
    <w:rsid w:val="00E41C4A"/>
    <w:rsid w:val="00E448DE"/>
    <w:rsid w:val="00E77645"/>
    <w:rsid w:val="00E926BD"/>
    <w:rsid w:val="00E94539"/>
    <w:rsid w:val="00EA7C61"/>
    <w:rsid w:val="00EC4A25"/>
    <w:rsid w:val="00EF1994"/>
    <w:rsid w:val="00EF1FC5"/>
    <w:rsid w:val="00F025A2"/>
    <w:rsid w:val="00F03195"/>
    <w:rsid w:val="00F04712"/>
    <w:rsid w:val="00F22EC7"/>
    <w:rsid w:val="00F26CEE"/>
    <w:rsid w:val="00F57F79"/>
    <w:rsid w:val="00F653B8"/>
    <w:rsid w:val="00F67513"/>
    <w:rsid w:val="00F7750C"/>
    <w:rsid w:val="00FA1266"/>
    <w:rsid w:val="00FA3E60"/>
    <w:rsid w:val="00FA5E52"/>
    <w:rsid w:val="00FC1192"/>
    <w:rsid w:val="00FD1011"/>
    <w:rsid w:val="00FE11B9"/>
    <w:rsid w:val="00FE181B"/>
    <w:rsid w:val="00FE3AC0"/>
    <w:rsid w:val="00FE5D6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3Char">
    <w:name w:val="Heading 3 Char"/>
    <w:basedOn w:val="DefaultParagraphFont"/>
    <w:link w:val="Heading3"/>
    <w:rsid w:val="002A5BFC"/>
    <w:rPr>
      <w:rFonts w:ascii="Arial" w:hAnsi="Arial"/>
      <w:sz w:val="28"/>
      <w:lang w:val="en-GB" w:eastAsia="en-US"/>
    </w:rPr>
  </w:style>
  <w:style w:type="character" w:customStyle="1" w:styleId="B1Char">
    <w:name w:val="B1 Char"/>
    <w:link w:val="B1"/>
    <w:locked/>
    <w:rsid w:val="002A5BFC"/>
    <w:rPr>
      <w:lang w:val="en-GB" w:eastAsia="en-US"/>
    </w:rPr>
  </w:style>
  <w:style w:type="character" w:customStyle="1" w:styleId="TFChar">
    <w:name w:val="TF Char"/>
    <w:link w:val="TF"/>
    <w:qFormat/>
    <w:locked/>
    <w:rsid w:val="002A5B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312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C5F45-E7A4-46F4-9FF3-EA9D7BDA3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7</Pages>
  <Words>1466</Words>
  <Characters>8427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107</cp:revision>
  <dcterms:created xsi:type="dcterms:W3CDTF">2018-11-16T18:00:00Z</dcterms:created>
  <dcterms:modified xsi:type="dcterms:W3CDTF">2019-10-04T13:46:00Z</dcterms:modified>
</cp:coreProperties>
</file>