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7D2D2871"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1B0597">
        <w:rPr>
          <w:rFonts w:cs="Arial"/>
          <w:sz w:val="24"/>
        </w:rPr>
        <w:t>92</w:t>
      </w:r>
      <w:r w:rsidR="00DA2DBA">
        <w:rPr>
          <w:rFonts w:cs="Arial"/>
          <w:sz w:val="24"/>
        </w:rPr>
        <w:t>-bis</w:t>
      </w:r>
      <w:r>
        <w:rPr>
          <w:rFonts w:cs="Arial"/>
          <w:i/>
          <w:sz w:val="24"/>
        </w:rPr>
        <w:tab/>
      </w:r>
      <w:r>
        <w:rPr>
          <w:rFonts w:cs="Arial"/>
          <w:iCs/>
          <w:sz w:val="24"/>
        </w:rPr>
        <w:t>R4-</w:t>
      </w:r>
      <w:r w:rsidR="00B7720E">
        <w:rPr>
          <w:rFonts w:cs="Arial"/>
          <w:iCs/>
          <w:sz w:val="24"/>
        </w:rPr>
        <w:t>1911837</w:t>
      </w:r>
    </w:p>
    <w:p w14:paraId="1BC12648" w14:textId="74CE2D61" w:rsidR="003B61A8" w:rsidRDefault="00DA2DBA" w:rsidP="003B61A8">
      <w:pPr>
        <w:pStyle w:val="Header"/>
        <w:tabs>
          <w:tab w:val="right" w:pos="10206"/>
        </w:tabs>
        <w:spacing w:after="120"/>
        <w:rPr>
          <w:rFonts w:cs="Arial"/>
          <w:sz w:val="24"/>
        </w:rPr>
      </w:pPr>
      <w:r>
        <w:rPr>
          <w:rFonts w:cs="Arial"/>
          <w:sz w:val="24"/>
        </w:rPr>
        <w:t>Chongqing</w:t>
      </w:r>
      <w:r w:rsidR="0062745C">
        <w:rPr>
          <w:rFonts w:cs="Arial"/>
          <w:sz w:val="24"/>
        </w:rPr>
        <w:t xml:space="preserve">, </w:t>
      </w:r>
      <w:r>
        <w:rPr>
          <w:rFonts w:cs="Arial"/>
          <w:sz w:val="24"/>
        </w:rPr>
        <w:t>China</w:t>
      </w:r>
      <w:r w:rsidR="003B61A8">
        <w:rPr>
          <w:rFonts w:cs="Arial"/>
          <w:sz w:val="24"/>
        </w:rPr>
        <w:t xml:space="preserve">, </w:t>
      </w:r>
      <w:r>
        <w:rPr>
          <w:rFonts w:cs="Arial"/>
          <w:sz w:val="24"/>
        </w:rPr>
        <w:t>14</w:t>
      </w:r>
      <w:r w:rsidR="00A6396C" w:rsidRPr="007170B2">
        <w:rPr>
          <w:rFonts w:cs="Arial"/>
          <w:sz w:val="24"/>
          <w:vertAlign w:val="superscript"/>
        </w:rPr>
        <w:t>th</w:t>
      </w:r>
      <w:r w:rsidR="00A6396C">
        <w:rPr>
          <w:rFonts w:cs="Arial"/>
          <w:sz w:val="24"/>
          <w:vertAlign w:val="superscript"/>
        </w:rPr>
        <w:t xml:space="preserve"> </w:t>
      </w:r>
      <w:r w:rsidR="004B372C">
        <w:rPr>
          <w:rFonts w:cs="Arial"/>
          <w:sz w:val="24"/>
        </w:rPr>
        <w:t xml:space="preserve">– </w:t>
      </w:r>
      <w:r>
        <w:rPr>
          <w:rFonts w:cs="Arial"/>
          <w:sz w:val="24"/>
        </w:rPr>
        <w:t>18</w:t>
      </w:r>
      <w:r w:rsidR="00A6396C" w:rsidRPr="00E448DE">
        <w:rPr>
          <w:rFonts w:cs="Arial"/>
          <w:sz w:val="24"/>
          <w:vertAlign w:val="superscript"/>
        </w:rPr>
        <w:t>th</w:t>
      </w:r>
      <w:r w:rsidR="00A6396C">
        <w:rPr>
          <w:rFonts w:cs="Arial"/>
          <w:sz w:val="24"/>
        </w:rPr>
        <w:t xml:space="preserve"> </w:t>
      </w:r>
      <w:r>
        <w:rPr>
          <w:rFonts w:cs="Arial"/>
          <w:sz w:val="24"/>
        </w:rPr>
        <w:t>October</w:t>
      </w:r>
      <w:r w:rsidR="00A6396C">
        <w:rPr>
          <w:rFonts w:cs="Arial"/>
          <w:sz w:val="24"/>
        </w:rPr>
        <w:t xml:space="preserve"> </w:t>
      </w:r>
      <w:r w:rsidR="003B61A8">
        <w:rPr>
          <w:rFonts w:cs="Arial"/>
          <w:sz w:val="24"/>
        </w:rPr>
        <w:t>201</w:t>
      </w:r>
      <w:r w:rsidR="00CD110C">
        <w:rPr>
          <w:rFonts w:cs="Arial"/>
          <w:sz w:val="24"/>
        </w:rPr>
        <w:t>9</w:t>
      </w:r>
    </w:p>
    <w:p w14:paraId="5BE65FC9" w14:textId="77777777" w:rsidR="003B61A8" w:rsidRDefault="003B61A8" w:rsidP="003B61A8">
      <w:pPr>
        <w:spacing w:after="120"/>
        <w:ind w:left="1985" w:hanging="1985"/>
        <w:rPr>
          <w:rFonts w:ascii="Arial" w:hAnsi="Arial" w:cs="Arial"/>
          <w:b/>
        </w:rPr>
      </w:pPr>
      <w:bookmarkStart w:id="1" w:name="_GoBack"/>
      <w:bookmarkEnd w:id="1"/>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50AC78A6"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694454">
        <w:rPr>
          <w:rFonts w:ascii="Arial" w:hAnsi="Arial" w:cs="Arial"/>
        </w:rPr>
        <w:t xml:space="preserve">TP to TR 38.820: </w:t>
      </w:r>
      <w:r w:rsidR="00175939">
        <w:rPr>
          <w:rFonts w:ascii="Arial" w:hAnsi="Arial" w:cs="Arial"/>
        </w:rPr>
        <w:t>Editorial update of draft TR 38.820</w:t>
      </w:r>
    </w:p>
    <w:p w14:paraId="72798C4E" w14:textId="66F9B7BC" w:rsidR="003B61A8" w:rsidRPr="00155B44" w:rsidRDefault="003B61A8" w:rsidP="003B61A8">
      <w:pPr>
        <w:spacing w:after="120"/>
        <w:ind w:left="1985" w:hanging="1985"/>
        <w:rPr>
          <w:rFonts w:ascii="Arial" w:hAnsi="Arial" w:cs="Arial"/>
          <w:bCs/>
          <w:color w:val="FF0000"/>
          <w:lang w:val="sv-SE"/>
        </w:rPr>
      </w:pPr>
      <w:r w:rsidRPr="00155B44">
        <w:rPr>
          <w:rFonts w:ascii="Arial" w:hAnsi="Arial" w:cs="Arial"/>
          <w:b/>
          <w:lang w:val="sv-SE"/>
        </w:rPr>
        <w:t>Agenda item:</w:t>
      </w:r>
      <w:r w:rsidRPr="00155B44">
        <w:rPr>
          <w:rFonts w:ascii="Arial" w:hAnsi="Arial" w:cs="Arial"/>
          <w:b/>
          <w:lang w:val="sv-SE"/>
        </w:rPr>
        <w:tab/>
      </w:r>
      <w:r w:rsidR="001C3142">
        <w:rPr>
          <w:rFonts w:ascii="Arial" w:hAnsi="Arial" w:cs="Arial"/>
          <w:bCs/>
          <w:lang w:val="sv-SE"/>
        </w:rPr>
        <w:t>10.4.1</w:t>
      </w:r>
    </w:p>
    <w:p w14:paraId="3C088A4A" w14:textId="039D5D16"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C71F990" w14:textId="33FCB469" w:rsidR="00797F32" w:rsidRDefault="0062745C" w:rsidP="00155B44">
      <w:pPr>
        <w:pStyle w:val="BodyText"/>
      </w:pPr>
      <w:r>
        <w:t>At the last RAN4 meeting (RAN4#</w:t>
      </w:r>
      <w:r w:rsidR="00175939">
        <w:t xml:space="preserve">92 </w:t>
      </w:r>
      <w:r>
        <w:t xml:space="preserve">in </w:t>
      </w:r>
      <w:r w:rsidR="00175939">
        <w:t>Ljubljana</w:t>
      </w:r>
      <w:r>
        <w:t>)</w:t>
      </w:r>
      <w:r w:rsidR="00155B44">
        <w:t xml:space="preserve"> </w:t>
      </w:r>
      <w:r w:rsidR="00B5422F">
        <w:t xml:space="preserve">several text proposals with technical background information was captured in </w:t>
      </w:r>
      <w:r w:rsidR="00645C05">
        <w:t xml:space="preserve">draft </w:t>
      </w:r>
      <w:r w:rsidR="00B5422F">
        <w:t>TR 38.820</w:t>
      </w:r>
      <w:r w:rsidR="00645C05">
        <w:t xml:space="preserve"> [1]</w:t>
      </w:r>
      <w:r w:rsidR="00B5422F">
        <w:t xml:space="preserve">. </w:t>
      </w:r>
    </w:p>
    <w:p w14:paraId="168DA47F" w14:textId="499809D2" w:rsidR="00843454" w:rsidRDefault="00797F32" w:rsidP="00155B44">
      <w:pPr>
        <w:pStyle w:val="BodyText"/>
      </w:pPr>
      <w:r>
        <w:t xml:space="preserve">As an output from </w:t>
      </w:r>
      <w:r w:rsidR="00A369D2">
        <w:t xml:space="preserve">an </w:t>
      </w:r>
      <w:r>
        <w:t xml:space="preserve">extensive review </w:t>
      </w:r>
      <w:r w:rsidR="00B70205">
        <w:t xml:space="preserve">conducted </w:t>
      </w:r>
      <w:r w:rsidR="00FB0D30">
        <w:t xml:space="preserve">after last meeting </w:t>
      </w:r>
      <w:r>
        <w:t xml:space="preserve">numerous editorial </w:t>
      </w:r>
      <w:r w:rsidR="00BB71F0">
        <w:t xml:space="preserve">issues </w:t>
      </w:r>
      <w:r w:rsidR="00FB0D30">
        <w:t>was identified</w:t>
      </w:r>
      <w:r w:rsidR="00A369D2">
        <w:t xml:space="preserve"> and captured in a text proposal</w:t>
      </w:r>
      <w:r w:rsidR="001E6907">
        <w:t>.</w:t>
      </w:r>
      <w:r w:rsidR="00BB71F0">
        <w:t xml:space="preserve"> </w:t>
      </w:r>
      <w:r w:rsidR="0062745C">
        <w:t xml:space="preserve"> </w:t>
      </w:r>
    </w:p>
    <w:p w14:paraId="52EC68F0" w14:textId="4CD6E965" w:rsidR="00843454" w:rsidRPr="007D610C" w:rsidRDefault="00C10634" w:rsidP="0062745C">
      <w:pPr>
        <w:pStyle w:val="BodyText"/>
      </w:pPr>
      <w:r>
        <w:t xml:space="preserve">At the end of this contribution a text proposal with editorial corrections </w:t>
      </w:r>
      <w:r w:rsidR="00593620">
        <w:t xml:space="preserve">is attached for approval.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8265633" w14:textId="7044BAA5" w:rsidR="00E13370" w:rsidRDefault="001516AC" w:rsidP="0062745C">
      <w:pPr>
        <w:pStyle w:val="BodyText"/>
      </w:pPr>
      <w:r>
        <w:t xml:space="preserve">The changes </w:t>
      </w:r>
      <w:r w:rsidR="00741323">
        <w:t>in the attached text proposal can be summarized as;</w:t>
      </w:r>
      <w:r w:rsidR="003B61A8">
        <w:t xml:space="preserve">  </w:t>
      </w:r>
    </w:p>
    <w:p w14:paraId="51111E9E" w14:textId="05F22803" w:rsidR="0088496C" w:rsidRDefault="0088496C" w:rsidP="0088496C">
      <w:pPr>
        <w:pStyle w:val="BodyText"/>
        <w:numPr>
          <w:ilvl w:val="0"/>
          <w:numId w:val="50"/>
        </w:numPr>
      </w:pPr>
      <w:r>
        <w:t>Missing references is added in clause 2</w:t>
      </w:r>
      <w:r w:rsidR="00DF2290">
        <w:t>.</w:t>
      </w:r>
    </w:p>
    <w:p w14:paraId="1FB0CBF2" w14:textId="35F5BA7B" w:rsidR="0088496C" w:rsidRDefault="0088496C" w:rsidP="0088496C">
      <w:pPr>
        <w:pStyle w:val="BodyText"/>
        <w:numPr>
          <w:ilvl w:val="0"/>
          <w:numId w:val="50"/>
        </w:numPr>
      </w:pPr>
      <w:r>
        <w:t>References to clause 2 is added when missing</w:t>
      </w:r>
      <w:r w:rsidR="00DF2290">
        <w:t>.</w:t>
      </w:r>
    </w:p>
    <w:p w14:paraId="2EFFCDC9" w14:textId="13A0742B" w:rsidR="00DF2290" w:rsidRDefault="00593620" w:rsidP="0088496C">
      <w:pPr>
        <w:pStyle w:val="BodyText"/>
        <w:numPr>
          <w:ilvl w:val="0"/>
          <w:numId w:val="50"/>
        </w:numPr>
      </w:pPr>
      <w:r>
        <w:t xml:space="preserve">Removal of </w:t>
      </w:r>
      <w:r w:rsidR="001E6907">
        <w:t>excessive use of</w:t>
      </w:r>
      <w:r>
        <w:t xml:space="preserve"> TBDs</w:t>
      </w:r>
      <w:r w:rsidR="003521BE">
        <w:t xml:space="preserve"> in subclause </w:t>
      </w:r>
      <w:r w:rsidR="0021721F">
        <w:t>5.6.3</w:t>
      </w:r>
      <w:r>
        <w:t>.</w:t>
      </w:r>
    </w:p>
    <w:p w14:paraId="18311D34" w14:textId="5F65F4E3" w:rsidR="008E5871" w:rsidRDefault="008E5871" w:rsidP="0088496C">
      <w:pPr>
        <w:pStyle w:val="BodyText"/>
        <w:numPr>
          <w:ilvl w:val="0"/>
          <w:numId w:val="50"/>
        </w:numPr>
      </w:pPr>
      <w:r>
        <w:t>Removal of references to missing text.</w:t>
      </w:r>
    </w:p>
    <w:p w14:paraId="657098C8" w14:textId="3574763A" w:rsidR="008E5871" w:rsidRDefault="00FA7F88" w:rsidP="0088496C">
      <w:pPr>
        <w:pStyle w:val="BodyText"/>
        <w:numPr>
          <w:ilvl w:val="0"/>
          <w:numId w:val="50"/>
        </w:numPr>
      </w:pPr>
      <w:r>
        <w:t xml:space="preserve">In subclause 5.6.3, </w:t>
      </w:r>
      <w:r w:rsidR="006E073A">
        <w:t xml:space="preserve">the document structure </w:t>
      </w:r>
      <w:r w:rsidR="00266B6A">
        <w:t>formatting is fixed.</w:t>
      </w:r>
    </w:p>
    <w:p w14:paraId="318B76FC" w14:textId="39AB18E8" w:rsidR="004B372C" w:rsidRDefault="004C4567" w:rsidP="00645C05">
      <w:pPr>
        <w:pStyle w:val="BodyText"/>
        <w:numPr>
          <w:ilvl w:val="0"/>
          <w:numId w:val="50"/>
        </w:numPr>
      </w:pPr>
      <w:r>
        <w:t xml:space="preserve">General editorial update, fixing; Missing characters, </w:t>
      </w:r>
      <w:r w:rsidR="001516AC">
        <w:t>duplicates, etc.</w:t>
      </w:r>
    </w:p>
    <w:p w14:paraId="73E756A4" w14:textId="0A12A540" w:rsidR="004E49D5" w:rsidRDefault="00956A83" w:rsidP="00645C05">
      <w:pPr>
        <w:pStyle w:val="BodyText"/>
        <w:numPr>
          <w:ilvl w:val="0"/>
          <w:numId w:val="50"/>
        </w:numPr>
      </w:pPr>
      <w:r>
        <w:t xml:space="preserve">In table 5.4.1-1, add maximum to point out that this is the maximum </w:t>
      </w:r>
      <w:r w:rsidR="0062126A">
        <w:t>value not really a trend</w:t>
      </w:r>
      <w:r w:rsidR="00E518A2">
        <w:t>.</w:t>
      </w:r>
    </w:p>
    <w:p w14:paraId="085A4BEA" w14:textId="62859DE9" w:rsidR="00C82E91" w:rsidRDefault="00C82E91" w:rsidP="00645C05">
      <w:pPr>
        <w:pStyle w:val="BodyText"/>
        <w:numPr>
          <w:ilvl w:val="0"/>
          <w:numId w:val="50"/>
        </w:numPr>
      </w:pPr>
      <w:r>
        <w:t>In</w:t>
      </w:r>
      <w:r w:rsidR="00FB20DE">
        <w:t xml:space="preserve"> subclause </w:t>
      </w:r>
      <w:r w:rsidR="00FB20DE" w:rsidRPr="00FB20DE">
        <w:t>6.3.1.1.1</w:t>
      </w:r>
      <w:r w:rsidR="00FB20DE">
        <w:t>, figure headings are aligned to correct 3GPP style.</w:t>
      </w:r>
    </w:p>
    <w:p w14:paraId="3B07DD4B" w14:textId="7E9D8ABF" w:rsidR="00E40A71" w:rsidRDefault="00A00CD7" w:rsidP="00645C05">
      <w:pPr>
        <w:pStyle w:val="BodyText"/>
        <w:numPr>
          <w:ilvl w:val="0"/>
          <w:numId w:val="50"/>
        </w:numPr>
      </w:pPr>
      <w:r>
        <w:t xml:space="preserve">In subclause 6.3.1.4, </w:t>
      </w:r>
      <w:r w:rsidR="00F36AA9">
        <w:t>reference for table is added.</w:t>
      </w:r>
    </w:p>
    <w:p w14:paraId="07303B73" w14:textId="77777777" w:rsidR="00FB20DE" w:rsidRDefault="00FB20DE" w:rsidP="00812FF8">
      <w:pPr>
        <w:pStyle w:val="BodyText"/>
        <w:ind w:left="720"/>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50F89F47" w:rsidR="003B61A8" w:rsidRPr="007D610C" w:rsidRDefault="00BD3EDE" w:rsidP="003B61A8">
      <w:pPr>
        <w:pStyle w:val="BodyText"/>
      </w:pPr>
      <w:r>
        <w:t xml:space="preserve">At the end of this contribution a text proposal with editorial corrections </w:t>
      </w:r>
      <w:r w:rsidR="002F0E07">
        <w:t xml:space="preserve">is attached for approval. </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1784D341" w:rsidR="003B61A8" w:rsidRDefault="003B61A8" w:rsidP="003B61A8">
      <w:pPr>
        <w:ind w:left="709" w:hanging="709"/>
      </w:pPr>
      <w:r>
        <w:t>[1]</w:t>
      </w:r>
      <w:r>
        <w:tab/>
      </w:r>
      <w:r w:rsidR="002F0E07">
        <w:t>R4-</w:t>
      </w:r>
      <w:r w:rsidR="00092D33">
        <w:t>190</w:t>
      </w:r>
      <w:r w:rsidR="003A0087">
        <w:t>9280</w:t>
      </w:r>
      <w:r w:rsidR="002F0E07">
        <w:t>, “</w:t>
      </w:r>
      <w:r w:rsidR="00645C05">
        <w:t xml:space="preserve">Draft </w:t>
      </w:r>
      <w:r w:rsidR="002F0E07">
        <w:t>TR 38.820“</w:t>
      </w:r>
      <w:r w:rsidR="00645C05">
        <w:t>, Huawei</w:t>
      </w:r>
    </w:p>
    <w:p w14:paraId="4670F5E6" w14:textId="77777777" w:rsidR="005C7173" w:rsidRDefault="005C7173" w:rsidP="005C7173">
      <w:pPr>
        <w:sectPr w:rsidR="005C7173">
          <w:footerReference w:type="default" r:id="rId9"/>
          <w:footnotePr>
            <w:numRestart w:val="eachSect"/>
          </w:footnotePr>
          <w:pgSz w:w="11907" w:h="16840" w:code="9"/>
          <w:pgMar w:top="1416" w:right="1133" w:bottom="1133" w:left="1133" w:header="850" w:footer="340" w:gutter="0"/>
          <w:cols w:space="720"/>
          <w:formProt w:val="0"/>
        </w:sectPr>
      </w:pPr>
    </w:p>
    <w:bookmarkEnd w:id="0"/>
    <w:p w14:paraId="0502B44D" w14:textId="77777777"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53CBB321" w14:textId="77777777" w:rsidR="00567D27" w:rsidRPr="00172F1C" w:rsidRDefault="00567D27" w:rsidP="00567D27"/>
    <w:p w14:paraId="2DD4BB9A" w14:textId="77777777" w:rsidR="00ED70B2" w:rsidRPr="009A0314" w:rsidRDefault="00ED70B2" w:rsidP="00ED70B2">
      <w:pPr>
        <w:pStyle w:val="Heading1"/>
      </w:pPr>
      <w:bookmarkStart w:id="2" w:name="_Toc18467438"/>
      <w:r w:rsidRPr="009A0314">
        <w:t>1</w:t>
      </w:r>
      <w:r w:rsidRPr="009A0314">
        <w:tab/>
        <w:t>Scope</w:t>
      </w:r>
      <w:bookmarkEnd w:id="2"/>
    </w:p>
    <w:p w14:paraId="552DC196" w14:textId="77777777" w:rsidR="00ED70B2" w:rsidRPr="009A0314" w:rsidRDefault="00ED70B2" w:rsidP="00ED70B2">
      <w:r w:rsidRPr="009A0314">
        <w:t xml:space="preserve">The present document is a technical report for the study item on </w:t>
      </w:r>
      <w:r w:rsidRPr="009A0314">
        <w:rPr>
          <w:rFonts w:eastAsia="Batang" w:cs="Arial"/>
          <w:lang w:eastAsia="zh-CN"/>
        </w:rPr>
        <w:t>7.125 – 24.250 GHz frequency range</w:t>
      </w:r>
      <w:r w:rsidRPr="009A0314">
        <w:t>, covering the regulatory framework study, general RF aspects, as well as BS- and UE-specific aspects.</w:t>
      </w:r>
    </w:p>
    <w:p w14:paraId="57686BA3" w14:textId="77777777" w:rsidR="00ED70B2" w:rsidRPr="009A0314" w:rsidRDefault="00ED70B2" w:rsidP="00ED70B2">
      <w:pPr>
        <w:pStyle w:val="NO"/>
      </w:pPr>
      <w:r w:rsidRPr="009A0314">
        <w:t>NOTE 1: During Rel-15 work on NR frequency bands, the FR1 frequency range was initially defined up to 6 GHz. At later stage of Rel-15, the FR1 was agreed at RAN#82 meeting to be extended up to 7.125 GHz in order to incorporate the NR-U work and potential licensed operation</w:t>
      </w:r>
      <w:r w:rsidRPr="009A0314">
        <w:rPr>
          <w:rFonts w:eastAsia="Batang" w:cs="Arial"/>
          <w:lang w:eastAsia="zh-CN"/>
        </w:rPr>
        <w:t>.</w:t>
      </w:r>
    </w:p>
    <w:p w14:paraId="5BF62561" w14:textId="77777777" w:rsidR="00ED70B2" w:rsidRPr="009A0314" w:rsidRDefault="00ED70B2" w:rsidP="00ED70B2">
      <w:pPr>
        <w:pStyle w:val="NO"/>
        <w:rPr>
          <w:rFonts w:eastAsia="Batang" w:cs="Arial"/>
          <w:lang w:eastAsia="zh-CN"/>
        </w:rPr>
      </w:pPr>
      <w:r w:rsidRPr="009A0314">
        <w:t xml:space="preserve">NOTE 2: For simplicity purposes, whenever the term “7-24 GHz” will be used in this technical report, the frequency range of </w:t>
      </w:r>
      <w:r w:rsidRPr="009A0314">
        <w:rPr>
          <w:rFonts w:eastAsia="Batang" w:cs="Arial"/>
          <w:lang w:eastAsia="zh-CN"/>
        </w:rPr>
        <w:t xml:space="preserve">7.125 – 24.250 GHz shall be considered. </w:t>
      </w:r>
    </w:p>
    <w:p w14:paraId="0D04D9ED" w14:textId="77777777" w:rsidR="00ED70B2" w:rsidRPr="009A0314" w:rsidRDefault="00ED70B2" w:rsidP="00ED70B2">
      <w:r w:rsidRPr="009A0314">
        <w:t xml:space="preserve">This TR intends to provide information on the feasibility of NR operation in 7 – 24 GHz frequency range for set of potential deployment scenarios, considering BS RF and UE RF technology capabilities </w:t>
      </w:r>
      <w:proofErr w:type="gramStart"/>
      <w:r w:rsidRPr="009A0314">
        <w:t>taking into account</w:t>
      </w:r>
      <w:proofErr w:type="gramEnd"/>
      <w:r w:rsidRPr="009A0314">
        <w:t xml:space="preserve"> possible ranges for key requirements. </w:t>
      </w:r>
    </w:p>
    <w:p w14:paraId="0E290ADA" w14:textId="77777777" w:rsidR="00ED70B2" w:rsidRPr="009A0314" w:rsidRDefault="00ED70B2" w:rsidP="00ED70B2">
      <w:r w:rsidRPr="009A0314">
        <w:t xml:space="preserve">This TR does not intend to provide specific recommendations on NR system parameter values to be defined, nor specific RF or EMC requirement values to be defined for UE or BS operation in this frequency range, as those aspects </w:t>
      </w:r>
      <w:proofErr w:type="gramStart"/>
      <w:r w:rsidRPr="009A0314">
        <w:t>are considered to be</w:t>
      </w:r>
      <w:proofErr w:type="gramEnd"/>
      <w:r w:rsidRPr="009A0314">
        <w:t xml:space="preserve"> covered by the follow-up WI. </w:t>
      </w:r>
    </w:p>
    <w:p w14:paraId="5792180C" w14:textId="77777777" w:rsidR="00ED70B2" w:rsidRPr="009A0314" w:rsidRDefault="00ED70B2" w:rsidP="00ED70B2">
      <w:pPr>
        <w:pStyle w:val="Heading1"/>
      </w:pPr>
      <w:bookmarkStart w:id="3" w:name="_Toc18467439"/>
      <w:r w:rsidRPr="009A0314">
        <w:t>2</w:t>
      </w:r>
      <w:r w:rsidRPr="009A0314">
        <w:tab/>
        <w:t>References</w:t>
      </w:r>
      <w:bookmarkEnd w:id="3"/>
    </w:p>
    <w:p w14:paraId="1AB16FCF" w14:textId="77777777" w:rsidR="00ED70B2" w:rsidRPr="009A0314" w:rsidRDefault="00ED70B2" w:rsidP="00ED70B2">
      <w:r w:rsidRPr="009A0314">
        <w:t>The following documents contain provisions which, through reference in this text, constitute provisions of the present document.</w:t>
      </w:r>
    </w:p>
    <w:p w14:paraId="241B1DCF" w14:textId="77777777" w:rsidR="00ED70B2" w:rsidRPr="009A0314" w:rsidRDefault="00ED70B2" w:rsidP="00ED70B2">
      <w:pPr>
        <w:pStyle w:val="B1"/>
      </w:pPr>
      <w:r w:rsidRPr="009A0314">
        <w:t>-</w:t>
      </w:r>
      <w:r w:rsidRPr="009A0314">
        <w:tab/>
        <w:t>References are either specific (identified by date of publication, edition number, version number, etc.) or non</w:t>
      </w:r>
      <w:r w:rsidRPr="009A0314">
        <w:noBreakHyphen/>
        <w:t>specific.</w:t>
      </w:r>
    </w:p>
    <w:p w14:paraId="3F535E39" w14:textId="77777777" w:rsidR="00ED70B2" w:rsidRPr="009A0314" w:rsidRDefault="00ED70B2" w:rsidP="00ED70B2">
      <w:pPr>
        <w:pStyle w:val="B1"/>
      </w:pPr>
      <w:r w:rsidRPr="009A0314">
        <w:t>-</w:t>
      </w:r>
      <w:r w:rsidRPr="009A0314">
        <w:tab/>
        <w:t>For a specific reference, subsequent revisions do not apply.</w:t>
      </w:r>
    </w:p>
    <w:p w14:paraId="7C528A3E" w14:textId="77777777" w:rsidR="00ED70B2" w:rsidRPr="009A0314" w:rsidRDefault="00ED70B2" w:rsidP="00ED70B2">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058E6F0D" w14:textId="77777777" w:rsidR="00ED70B2" w:rsidRPr="009A0314" w:rsidRDefault="00ED70B2" w:rsidP="00ED70B2">
      <w:pPr>
        <w:pStyle w:val="EX"/>
      </w:pPr>
      <w:r w:rsidRPr="009A0314">
        <w:t>[1]</w:t>
      </w:r>
      <w:r w:rsidRPr="009A0314">
        <w:tab/>
        <w:t>3GPP TR 21.905: "Vocabulary for 3GPP Specifications".</w:t>
      </w:r>
    </w:p>
    <w:p w14:paraId="44470962" w14:textId="77777777" w:rsidR="00ED70B2" w:rsidRPr="009A0314" w:rsidRDefault="00ED70B2" w:rsidP="00ED70B2">
      <w:pPr>
        <w:pStyle w:val="EX"/>
        <w:tabs>
          <w:tab w:val="left" w:pos="2679"/>
        </w:tabs>
        <w:rPr>
          <w:rFonts w:eastAsia="SimSun"/>
          <w:kern w:val="2"/>
          <w:lang w:val="en-US"/>
        </w:rPr>
      </w:pPr>
      <w:r w:rsidRPr="009A0314">
        <w:t>[2]</w:t>
      </w:r>
      <w:r w:rsidRPr="009A0314">
        <w:tab/>
        <w:t xml:space="preserve">3GPP </w:t>
      </w:r>
      <w:r w:rsidRPr="009A0314">
        <w:rPr>
          <w:rFonts w:eastAsia="SimSun"/>
          <w:kern w:val="2"/>
          <w:lang w:val="en-US"/>
        </w:rPr>
        <w:t>TR 38.913: “</w:t>
      </w:r>
      <w:r w:rsidRPr="009A0314">
        <w:rPr>
          <w:lang w:eastAsia="zh-CN"/>
        </w:rPr>
        <w:t>Study on Scenarios and Requirements for Next Generation Access Technologies</w:t>
      </w:r>
      <w:r w:rsidRPr="009A0314">
        <w:rPr>
          <w:rFonts w:eastAsia="SimSun"/>
          <w:kern w:val="2"/>
          <w:lang w:val="en-US"/>
        </w:rPr>
        <w:t>”</w:t>
      </w:r>
    </w:p>
    <w:p w14:paraId="743FCF43" w14:textId="77777777" w:rsidR="00ED70B2" w:rsidRPr="009A0314" w:rsidRDefault="00ED70B2" w:rsidP="00ED70B2">
      <w:pPr>
        <w:pStyle w:val="EX"/>
        <w:rPr>
          <w:lang w:val="en-US" w:eastAsia="zh-CN"/>
        </w:rPr>
      </w:pPr>
      <w:r w:rsidRPr="009A0314">
        <w:rPr>
          <w:rFonts w:eastAsia="SimSun"/>
          <w:kern w:val="2"/>
          <w:lang w:val="en-US"/>
        </w:rPr>
        <w:t>[3]</w:t>
      </w:r>
      <w:r w:rsidRPr="009A0314">
        <w:rPr>
          <w:rFonts w:eastAsia="SimSun"/>
          <w:kern w:val="2"/>
          <w:lang w:val="en-US"/>
        </w:rPr>
        <w:tab/>
      </w:r>
      <w:r w:rsidRPr="009A0314">
        <w:t xml:space="preserve">3GPP </w:t>
      </w:r>
      <w:r w:rsidRPr="009A0314">
        <w:rPr>
          <w:lang w:val="en-US" w:eastAsia="zh-CN"/>
        </w:rPr>
        <w:t>TS 38.113</w:t>
      </w:r>
      <w:r w:rsidRPr="009A0314">
        <w:rPr>
          <w:kern w:val="2"/>
          <w:lang w:val="en-US"/>
        </w:rPr>
        <w:t xml:space="preserve">: “NR; Base Station (BS) </w:t>
      </w:r>
      <w:proofErr w:type="spellStart"/>
      <w:r w:rsidRPr="009A0314">
        <w:rPr>
          <w:kern w:val="2"/>
          <w:lang w:val="en-US"/>
        </w:rPr>
        <w:t>ElectroMagnetic</w:t>
      </w:r>
      <w:proofErr w:type="spellEnd"/>
      <w:r w:rsidRPr="009A0314">
        <w:rPr>
          <w:kern w:val="2"/>
          <w:lang w:val="en-US"/>
        </w:rPr>
        <w:t xml:space="preserve"> Compatibility (EMC)”</w:t>
      </w:r>
    </w:p>
    <w:p w14:paraId="4EFF354D" w14:textId="77777777" w:rsidR="00ED70B2" w:rsidRPr="009A0314" w:rsidRDefault="00ED70B2" w:rsidP="00ED70B2">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2FAC9D78" w14:textId="77777777" w:rsidR="00ED70B2" w:rsidRPr="009A0314" w:rsidRDefault="00ED70B2" w:rsidP="00ED70B2">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0C21DDE9" w14:textId="77777777" w:rsidR="00ED70B2" w:rsidRPr="009A0314" w:rsidRDefault="00ED70B2" w:rsidP="00ED70B2">
      <w:pPr>
        <w:pStyle w:val="EX"/>
        <w:rPr>
          <w:kern w:val="2"/>
          <w:lang w:val="en-US"/>
        </w:rPr>
      </w:pPr>
      <w:r w:rsidRPr="009A0314">
        <w:t>[6]</w:t>
      </w:r>
      <w:r w:rsidRPr="009A0314">
        <w:tab/>
        <w:t>3GPP TS 38.141-2: "NR; Base Station (BS) conformance testing Part 2: Radiated conformance testing"</w:t>
      </w:r>
    </w:p>
    <w:p w14:paraId="0A4AFAE8" w14:textId="77777777" w:rsidR="00ED70B2" w:rsidRPr="009A0314" w:rsidRDefault="00ED70B2" w:rsidP="00ED70B2">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79883FCA" w14:textId="77777777" w:rsidR="00ED70B2" w:rsidRPr="009A0314" w:rsidRDefault="00ED70B2" w:rsidP="00ED70B2">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7B041A58" w14:textId="77777777" w:rsidR="00ED70B2" w:rsidRPr="009A0314" w:rsidRDefault="00ED70B2" w:rsidP="00ED70B2">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r w:rsidRPr="009A0314">
        <w:rPr>
          <w:kern w:val="2"/>
          <w:lang w:val="en-US"/>
        </w:rPr>
        <w:t xml:space="preserve">2008, </w:t>
      </w:r>
      <w:r w:rsidRPr="009A0314">
        <w:rPr>
          <w:rFonts w:eastAsia="SimSun"/>
          <w:kern w:val="2"/>
          <w:lang w:val="en-US"/>
        </w:rPr>
        <w:t xml:space="preserve">Available: </w:t>
      </w:r>
      <w:hyperlink r:id="rId10" w:history="1">
        <w:r w:rsidRPr="009A0314">
          <w:rPr>
            <w:rStyle w:val="Hyperlink"/>
            <w:rFonts w:eastAsia="SimSun"/>
            <w:kern w:val="2"/>
            <w:lang w:val="en-US"/>
          </w:rPr>
          <w:t>https://gems.ece.gatech.edu/PA_survey.html</w:t>
        </w:r>
      </w:hyperlink>
    </w:p>
    <w:p w14:paraId="6773ACCF" w14:textId="77777777" w:rsidR="00ED70B2" w:rsidRPr="009A0314" w:rsidRDefault="00ED70B2" w:rsidP="00ED70B2">
      <w:pPr>
        <w:pStyle w:val="EX"/>
        <w:rPr>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5BB9715E" w14:textId="22C17224" w:rsidR="00ED70B2" w:rsidRDefault="00ED70B2" w:rsidP="00ED70B2">
      <w:pPr>
        <w:pStyle w:val="EX"/>
        <w:rPr>
          <w:ins w:id="4" w:author="Torbjörn Elfström" w:date="2019-09-12T10:09:00Z"/>
          <w:kern w:val="2"/>
          <w:lang w:val="en-US"/>
        </w:rPr>
      </w:pPr>
      <w:r w:rsidRPr="009A0314">
        <w:rPr>
          <w:kern w:val="2"/>
          <w:lang w:val="en-US"/>
        </w:rPr>
        <w:t>[11]</w:t>
      </w:r>
      <w:r w:rsidRPr="009A0314">
        <w:rPr>
          <w:kern w:val="2"/>
          <w:lang w:val="en-US"/>
        </w:rPr>
        <w:tab/>
        <w:t xml:space="preserve">Hua Wang, Fei Wang, </w:t>
      </w:r>
      <w:proofErr w:type="spellStart"/>
      <w:r w:rsidRPr="009A0314">
        <w:rPr>
          <w:kern w:val="2"/>
          <w:lang w:val="en-US"/>
        </w:rPr>
        <w:t>Huy</w:t>
      </w:r>
      <w:proofErr w:type="spellEnd"/>
      <w:r w:rsidRPr="009A0314">
        <w:rPr>
          <w:kern w:val="2"/>
          <w:lang w:val="en-US"/>
        </w:rPr>
        <w:t xml:space="preserve"> Thong Nguyen, </w:t>
      </w:r>
      <w:proofErr w:type="spellStart"/>
      <w:r w:rsidRPr="009A0314">
        <w:rPr>
          <w:kern w:val="2"/>
          <w:lang w:val="en-US"/>
        </w:rPr>
        <w:t>Sensen</w:t>
      </w:r>
      <w:proofErr w:type="spellEnd"/>
      <w:r w:rsidRPr="009A0314">
        <w:rPr>
          <w:kern w:val="2"/>
          <w:lang w:val="en-US"/>
        </w:rPr>
        <w:t xml:space="preserve"> Li, Tzu-Yuan Huang, Amr S. Ahmed, Michael Edward Duffy Smith, Naga </w:t>
      </w:r>
      <w:proofErr w:type="spellStart"/>
      <w:r w:rsidRPr="009A0314">
        <w:rPr>
          <w:kern w:val="2"/>
          <w:lang w:val="en-US"/>
        </w:rPr>
        <w:t>Sasikanth</w:t>
      </w:r>
      <w:proofErr w:type="spellEnd"/>
      <w:r w:rsidRPr="009A0314">
        <w:rPr>
          <w:kern w:val="2"/>
          <w:lang w:val="en-US"/>
        </w:rPr>
        <w:t xml:space="preserve"> </w:t>
      </w:r>
      <w:proofErr w:type="spellStart"/>
      <w:r w:rsidRPr="009A0314">
        <w:rPr>
          <w:kern w:val="2"/>
          <w:lang w:val="en-US"/>
        </w:rPr>
        <w:t>Mannem</w:t>
      </w:r>
      <w:proofErr w:type="spellEnd"/>
      <w:r w:rsidRPr="009A0314">
        <w:rPr>
          <w:kern w:val="2"/>
          <w:lang w:val="en-US"/>
        </w:rPr>
        <w:t xml:space="preserve">, </w:t>
      </w:r>
      <w:proofErr w:type="spellStart"/>
      <w:r w:rsidRPr="009A0314">
        <w:rPr>
          <w:kern w:val="2"/>
          <w:lang w:val="en-US"/>
        </w:rPr>
        <w:t>Jeongseok</w:t>
      </w:r>
      <w:proofErr w:type="spellEnd"/>
      <w:r w:rsidRPr="009A0314">
        <w:rPr>
          <w:kern w:val="2"/>
          <w:lang w:val="en-US"/>
        </w:rPr>
        <w:t xml:space="preserve"> Lee, Edgar </w:t>
      </w:r>
      <w:proofErr w:type="spellStart"/>
      <w:r w:rsidRPr="009A0314">
        <w:rPr>
          <w:kern w:val="2"/>
          <w:lang w:val="en-US"/>
        </w:rPr>
        <w:t>Garay</w:t>
      </w:r>
      <w:proofErr w:type="spellEnd"/>
      <w:r w:rsidRPr="009A0314">
        <w:rPr>
          <w:kern w:val="2"/>
          <w:lang w:val="en-US"/>
        </w:rPr>
        <w:t xml:space="preserve">, </w:t>
      </w:r>
      <w:proofErr w:type="spellStart"/>
      <w:r w:rsidRPr="009A0314">
        <w:rPr>
          <w:kern w:val="2"/>
          <w:lang w:val="en-US"/>
        </w:rPr>
        <w:t>Sanghoon</w:t>
      </w:r>
      <w:proofErr w:type="spellEnd"/>
      <w:r w:rsidRPr="009A0314">
        <w:rPr>
          <w:kern w:val="2"/>
          <w:lang w:val="en-US"/>
        </w:rPr>
        <w:t xml:space="preserve"> Lee, and David </w:t>
      </w:r>
      <w:proofErr w:type="spellStart"/>
      <w:r w:rsidRPr="009A0314">
        <w:rPr>
          <w:kern w:val="2"/>
          <w:lang w:val="en-US"/>
        </w:rPr>
        <w:t>Munzer</w:t>
      </w:r>
      <w:proofErr w:type="spellEnd"/>
      <w:r w:rsidRPr="009A0314">
        <w:rPr>
          <w:kern w:val="2"/>
          <w:lang w:val="en-US"/>
        </w:rPr>
        <w:t xml:space="preserve">, "Power Amplifiers Performance Survey 2000-Present," 2019.07, </w:t>
      </w:r>
      <w:hyperlink r:id="rId11" w:history="1">
        <w:r w:rsidRPr="009A0314">
          <w:rPr>
            <w:rStyle w:val="Hyperlink"/>
            <w:kern w:val="2"/>
            <w:lang w:val="en-US"/>
          </w:rPr>
          <w:t>https://gems.ece.gatech.edu/PA_survey.html</w:t>
        </w:r>
      </w:hyperlink>
    </w:p>
    <w:p w14:paraId="724494E9" w14:textId="4C893B5E" w:rsidR="00FE38AC" w:rsidRDefault="00FE38AC" w:rsidP="00ED70B2">
      <w:pPr>
        <w:pStyle w:val="EX"/>
        <w:rPr>
          <w:ins w:id="5" w:author="Torbjörn Elfström" w:date="2019-09-12T10:11:00Z"/>
        </w:rPr>
      </w:pPr>
      <w:ins w:id="6" w:author="Torbjörn Elfström" w:date="2019-09-12T10:09:00Z">
        <w:r>
          <w:rPr>
            <w:kern w:val="2"/>
            <w:lang w:val="en-US"/>
          </w:rPr>
          <w:t>[12]</w:t>
        </w:r>
        <w:r>
          <w:rPr>
            <w:kern w:val="2"/>
            <w:lang w:val="en-US"/>
          </w:rPr>
          <w:tab/>
          <w:t xml:space="preserve">3GPP </w:t>
        </w:r>
        <w:r w:rsidRPr="009A0314">
          <w:t>TS 38.211</w:t>
        </w:r>
      </w:ins>
      <w:ins w:id="7" w:author="Torbjörn Elfström" w:date="2019-09-25T10:45:00Z">
        <w:r w:rsidR="00060103">
          <w:t>, “</w:t>
        </w:r>
        <w:r w:rsidR="00060103" w:rsidRPr="00060103">
          <w:t>NR; Physical channels and modulation</w:t>
        </w:r>
        <w:r w:rsidR="00060103">
          <w:t>”</w:t>
        </w:r>
      </w:ins>
    </w:p>
    <w:p w14:paraId="62A0A019" w14:textId="2D957D9A" w:rsidR="008A3AF6" w:rsidRDefault="008A3AF6" w:rsidP="00ED70B2">
      <w:pPr>
        <w:pStyle w:val="EX"/>
        <w:rPr>
          <w:ins w:id="8" w:author="Torbjörn Elfström" w:date="2019-09-12T10:09:00Z"/>
        </w:rPr>
      </w:pPr>
      <w:ins w:id="9" w:author="Torbjörn Elfström" w:date="2019-09-12T10:11:00Z">
        <w:r>
          <w:lastRenderedPageBreak/>
          <w:t>[13]</w:t>
        </w:r>
        <w:r>
          <w:tab/>
          <w:t xml:space="preserve">3GPP </w:t>
        </w:r>
        <w:r w:rsidRPr="009A0314">
          <w:t>TS 38.213</w:t>
        </w:r>
      </w:ins>
      <w:ins w:id="10" w:author="Torbjörn Elfström" w:date="2019-09-25T10:46:00Z">
        <w:r w:rsidR="00060103">
          <w:t>, “</w:t>
        </w:r>
        <w:r w:rsidR="0032601E" w:rsidRPr="0032601E">
          <w:t>NR; Physical layer procedures for control</w:t>
        </w:r>
        <w:r w:rsidR="00060103">
          <w:t>”</w:t>
        </w:r>
      </w:ins>
    </w:p>
    <w:p w14:paraId="70720067" w14:textId="4A046E00" w:rsidR="00FE38AC" w:rsidRPr="009A0314" w:rsidRDefault="008A3AF6" w:rsidP="00ED70B2">
      <w:pPr>
        <w:pStyle w:val="EX"/>
      </w:pPr>
      <w:ins w:id="11" w:author="Torbjörn Elfström" w:date="2019-09-12T10:12:00Z">
        <w:r>
          <w:t>[14]</w:t>
        </w:r>
        <w:r>
          <w:tab/>
          <w:t>3GPP TS 38.214</w:t>
        </w:r>
      </w:ins>
      <w:ins w:id="12" w:author="Torbjörn Elfström" w:date="2019-09-25T10:46:00Z">
        <w:r w:rsidR="0032601E">
          <w:t>, “</w:t>
        </w:r>
        <w:r w:rsidR="0032601E" w:rsidRPr="0032601E">
          <w:t>NR; Physical layer procedures for data</w:t>
        </w:r>
        <w:r w:rsidR="0032601E">
          <w:t>”</w:t>
        </w:r>
      </w:ins>
    </w:p>
    <w:p w14:paraId="743EF9C3" w14:textId="1D18A1F3" w:rsidR="00ED70B2" w:rsidRDefault="00FC1CBE" w:rsidP="00ED70B2">
      <w:pPr>
        <w:pStyle w:val="EX"/>
        <w:rPr>
          <w:ins w:id="13" w:author="Torbjörn Elfström" w:date="2019-09-12T10:14:00Z"/>
          <w:lang w:val="en-US"/>
        </w:rPr>
      </w:pPr>
      <w:ins w:id="14" w:author="Torbjörn Elfström" w:date="2019-09-12T10:14:00Z">
        <w:r>
          <w:rPr>
            <w:lang w:val="en-US" w:eastAsia="zh-CN"/>
          </w:rPr>
          <w:t>[15]</w:t>
        </w:r>
        <w:r>
          <w:rPr>
            <w:lang w:val="en-US" w:eastAsia="zh-CN"/>
          </w:rPr>
          <w:tab/>
          <w:t xml:space="preserve">3GPP </w:t>
        </w:r>
        <w:r w:rsidRPr="009A0314">
          <w:rPr>
            <w:lang w:val="en-US"/>
          </w:rPr>
          <w:t>TS 38.141-1</w:t>
        </w:r>
      </w:ins>
      <w:ins w:id="15" w:author="Torbjörn Elfström" w:date="2019-09-25T10:46:00Z">
        <w:r w:rsidR="0032601E">
          <w:rPr>
            <w:lang w:val="en-US"/>
          </w:rPr>
          <w:t>, “</w:t>
        </w:r>
        <w:r w:rsidR="0032601E" w:rsidRPr="0032601E">
          <w:rPr>
            <w:lang w:val="en-US"/>
          </w:rPr>
          <w:t>NR; Base Station (BS) conformance testing Part 1: Conducted conformance testing</w:t>
        </w:r>
        <w:r w:rsidR="0032601E">
          <w:rPr>
            <w:lang w:val="en-US"/>
          </w:rPr>
          <w:t>”</w:t>
        </w:r>
      </w:ins>
    </w:p>
    <w:p w14:paraId="0CCE41A9" w14:textId="67C8EC84" w:rsidR="002447EF" w:rsidRDefault="00993795" w:rsidP="00ED70B2">
      <w:pPr>
        <w:pStyle w:val="EX"/>
        <w:rPr>
          <w:ins w:id="16" w:author="Torbjörn Elfström" w:date="2019-09-12T10:16:00Z"/>
          <w:lang w:val="en-US"/>
        </w:rPr>
      </w:pPr>
      <w:ins w:id="17" w:author="Torbjörn Elfström" w:date="2019-09-12T10:16:00Z">
        <w:r>
          <w:rPr>
            <w:lang w:val="en-US" w:eastAsia="zh-CN"/>
          </w:rPr>
          <w:t>[16]</w:t>
        </w:r>
        <w:r>
          <w:rPr>
            <w:lang w:val="en-US" w:eastAsia="zh-CN"/>
          </w:rPr>
          <w:tab/>
          <w:t xml:space="preserve">3GPP </w:t>
        </w:r>
        <w:r w:rsidRPr="009A0314">
          <w:rPr>
            <w:lang w:val="en-US"/>
          </w:rPr>
          <w:t>TS 38.101-1</w:t>
        </w:r>
      </w:ins>
      <w:ins w:id="18" w:author="Torbjörn Elfström" w:date="2019-09-25T10:46:00Z">
        <w:r w:rsidR="00B61EBA">
          <w:rPr>
            <w:lang w:val="en-US"/>
          </w:rPr>
          <w:t>, “</w:t>
        </w:r>
        <w:r w:rsidR="00B61EBA" w:rsidRPr="00B61EBA">
          <w:rPr>
            <w:lang w:val="en-US"/>
          </w:rPr>
          <w:t>NR; User Equipment (UE) radio transmission and reception; Part 1: Range 1 Standalone</w:t>
        </w:r>
        <w:r w:rsidR="00B61EBA">
          <w:rPr>
            <w:lang w:val="en-US"/>
          </w:rPr>
          <w:t>”</w:t>
        </w:r>
      </w:ins>
    </w:p>
    <w:p w14:paraId="10766E41" w14:textId="387BA1DD" w:rsidR="00993795" w:rsidRDefault="00993795" w:rsidP="00ED70B2">
      <w:pPr>
        <w:pStyle w:val="EX"/>
        <w:rPr>
          <w:ins w:id="19" w:author="Torbjörn Elfström" w:date="2019-09-12T10:16:00Z"/>
          <w:lang w:val="en-US"/>
        </w:rPr>
      </w:pPr>
      <w:ins w:id="20" w:author="Torbjörn Elfström" w:date="2019-09-12T10:16:00Z">
        <w:r>
          <w:rPr>
            <w:lang w:val="en-US"/>
          </w:rPr>
          <w:t>[17]</w:t>
        </w:r>
        <w:r>
          <w:rPr>
            <w:lang w:val="en-US"/>
          </w:rPr>
          <w:tab/>
          <w:t xml:space="preserve">3GPP </w:t>
        </w:r>
        <w:r w:rsidRPr="009A0314">
          <w:rPr>
            <w:lang w:val="en-US"/>
          </w:rPr>
          <w:t>TS 38.101-</w:t>
        </w:r>
        <w:r>
          <w:rPr>
            <w:lang w:val="en-US"/>
          </w:rPr>
          <w:t>2</w:t>
        </w:r>
      </w:ins>
      <w:ins w:id="21" w:author="Torbjörn Elfström" w:date="2019-09-25T10:47:00Z">
        <w:r w:rsidR="00B61EBA">
          <w:rPr>
            <w:lang w:val="en-US"/>
          </w:rPr>
          <w:t>, “</w:t>
        </w:r>
        <w:r w:rsidR="00B61EBA" w:rsidRPr="00B61EBA">
          <w:rPr>
            <w:lang w:val="en-US"/>
          </w:rPr>
          <w:t>NR; User Equipment (UE) radio transmission and reception; Part 2: Range 2 Standalone</w:t>
        </w:r>
        <w:r w:rsidR="00B61EBA">
          <w:rPr>
            <w:lang w:val="en-US"/>
          </w:rPr>
          <w:t>”</w:t>
        </w:r>
      </w:ins>
    </w:p>
    <w:p w14:paraId="38C3F17B" w14:textId="6B294972" w:rsidR="00993795" w:rsidRDefault="00993795" w:rsidP="00ED70B2">
      <w:pPr>
        <w:pStyle w:val="EX"/>
        <w:rPr>
          <w:ins w:id="22" w:author="Torbjörn Elfström" w:date="2019-09-12T10:18:00Z"/>
          <w:lang w:val="en-US"/>
        </w:rPr>
      </w:pPr>
      <w:ins w:id="23" w:author="Torbjörn Elfström" w:date="2019-09-12T10:16:00Z">
        <w:r>
          <w:rPr>
            <w:lang w:val="en-US"/>
          </w:rPr>
          <w:t>[18]</w:t>
        </w:r>
        <w:r w:rsidR="00527314">
          <w:rPr>
            <w:lang w:val="en-US"/>
          </w:rPr>
          <w:tab/>
          <w:t xml:space="preserve">3GPP TS </w:t>
        </w:r>
        <w:r w:rsidR="00527314" w:rsidRPr="009A0314">
          <w:rPr>
            <w:lang w:val="en-US"/>
          </w:rPr>
          <w:t>38.101-</w:t>
        </w:r>
        <w:r w:rsidR="00527314">
          <w:rPr>
            <w:lang w:val="en-US"/>
          </w:rPr>
          <w:t>3</w:t>
        </w:r>
      </w:ins>
      <w:ins w:id="24" w:author="Torbjörn Elfström" w:date="2019-09-25T10:47:00Z">
        <w:r w:rsidR="00B61EBA">
          <w:rPr>
            <w:lang w:val="en-US"/>
          </w:rPr>
          <w:t>, “</w:t>
        </w:r>
        <w:r w:rsidR="009457A3" w:rsidRPr="009457A3">
          <w:rPr>
            <w:lang w:val="en-US"/>
          </w:rPr>
          <w:t>NR; User Equipment (UE) radio transmission and reception; Part 3: Range 1 and Range 2 Interworking operation with other radios</w:t>
        </w:r>
        <w:r w:rsidR="00B61EBA">
          <w:rPr>
            <w:lang w:val="en-US"/>
          </w:rPr>
          <w:t>”</w:t>
        </w:r>
      </w:ins>
    </w:p>
    <w:p w14:paraId="5D08C29C" w14:textId="03AFC9F8" w:rsidR="00A4240B" w:rsidRDefault="00A4240B" w:rsidP="00ED70B2">
      <w:pPr>
        <w:pStyle w:val="EX"/>
        <w:rPr>
          <w:ins w:id="25" w:author="Torbjörn Elfström" w:date="2019-09-12T10:16:00Z"/>
          <w:lang w:val="en-US"/>
        </w:rPr>
      </w:pPr>
      <w:ins w:id="26" w:author="Torbjörn Elfström" w:date="2019-09-12T10:18:00Z">
        <w:r>
          <w:rPr>
            <w:lang w:val="en-US"/>
          </w:rPr>
          <w:t>[19]</w:t>
        </w:r>
        <w:r>
          <w:rPr>
            <w:lang w:val="en-US"/>
          </w:rPr>
          <w:tab/>
          <w:t xml:space="preserve">3GPP </w:t>
        </w:r>
        <w:r w:rsidRPr="009A0314">
          <w:rPr>
            <w:lang w:val="en-US"/>
          </w:rPr>
          <w:t>TS 38.133</w:t>
        </w:r>
      </w:ins>
      <w:ins w:id="27" w:author="Torbjörn Elfström" w:date="2019-09-25T10:47:00Z">
        <w:r w:rsidR="009457A3">
          <w:rPr>
            <w:lang w:val="en-US"/>
          </w:rPr>
          <w:t>, “</w:t>
        </w:r>
        <w:r w:rsidR="009457A3" w:rsidRPr="009457A3">
          <w:rPr>
            <w:lang w:val="en-US"/>
          </w:rPr>
          <w:t>NR; Requirements for support of radio resource management</w:t>
        </w:r>
        <w:r w:rsidR="009457A3">
          <w:rPr>
            <w:lang w:val="en-US"/>
          </w:rPr>
          <w:t>”</w:t>
        </w:r>
      </w:ins>
    </w:p>
    <w:p w14:paraId="3DDDC7D7" w14:textId="0EF2080A" w:rsidR="00527314" w:rsidRDefault="00EC0CC1" w:rsidP="00ED70B2">
      <w:pPr>
        <w:pStyle w:val="EX"/>
        <w:rPr>
          <w:ins w:id="28" w:author="Torbjörn Elfström" w:date="2019-09-12T10:47:00Z"/>
        </w:rPr>
      </w:pPr>
      <w:ins w:id="29" w:author="Torbjörn Elfström" w:date="2019-09-12T10:47:00Z">
        <w:r>
          <w:rPr>
            <w:lang w:val="en-US" w:eastAsia="zh-CN"/>
          </w:rPr>
          <w:t>[20]</w:t>
        </w:r>
        <w:r>
          <w:rPr>
            <w:lang w:val="en-US" w:eastAsia="zh-CN"/>
          </w:rPr>
          <w:tab/>
          <w:t xml:space="preserve">3GPP </w:t>
        </w:r>
        <w:r w:rsidRPr="009A0314">
          <w:t>TS 36.104</w:t>
        </w:r>
      </w:ins>
      <w:ins w:id="30" w:author="Torbjörn Elfström" w:date="2019-09-25T10:47:00Z">
        <w:r w:rsidR="009457A3">
          <w:t>, “</w:t>
        </w:r>
      </w:ins>
      <w:ins w:id="31" w:author="Torbjörn Elfström" w:date="2019-09-25T10:48:00Z">
        <w:r w:rsidR="0025403A" w:rsidRPr="0025403A">
          <w:t>Evolved Universal Terrestrial Radio Access (E-UTRA); Base Station (BS) radio transmission and reception</w:t>
        </w:r>
      </w:ins>
      <w:ins w:id="32" w:author="Torbjörn Elfström" w:date="2019-09-25T10:47:00Z">
        <w:r w:rsidR="009457A3">
          <w:t>”</w:t>
        </w:r>
      </w:ins>
    </w:p>
    <w:p w14:paraId="311D575D" w14:textId="43490D26" w:rsidR="00EC0CC1" w:rsidRPr="009A0314" w:rsidRDefault="00EC0CC1" w:rsidP="00ED70B2">
      <w:pPr>
        <w:pStyle w:val="EX"/>
        <w:rPr>
          <w:lang w:val="en-US" w:eastAsia="zh-CN"/>
        </w:rPr>
      </w:pPr>
      <w:ins w:id="33" w:author="Torbjörn Elfström" w:date="2019-09-12T10:47:00Z">
        <w:r>
          <w:t>[21]</w:t>
        </w:r>
        <w:r>
          <w:tab/>
          <w:t>3GPP TS 37.104</w:t>
        </w:r>
      </w:ins>
      <w:ins w:id="34" w:author="Torbjörn Elfström" w:date="2019-09-25T10:47:00Z">
        <w:r w:rsidR="009457A3">
          <w:t>, “</w:t>
        </w:r>
      </w:ins>
      <w:ins w:id="35" w:author="Torbjörn Elfström" w:date="2019-09-25T10:48:00Z">
        <w:r w:rsidR="00896AD4" w:rsidRPr="00896AD4">
          <w:t>NR, E-UTRA, UTRA and GSM/EDGE; Multi-Standard Radio (MSR) Base Station (BS) radio transmission and reception</w:t>
        </w:r>
      </w:ins>
      <w:ins w:id="36" w:author="Torbjörn Elfström" w:date="2019-09-25T10:47:00Z">
        <w:r w:rsidR="009457A3">
          <w:t>”</w:t>
        </w:r>
      </w:ins>
    </w:p>
    <w:p w14:paraId="2F00AD25" w14:textId="60ACED19" w:rsidR="00ED70B2" w:rsidRDefault="00E3262E" w:rsidP="00996F55">
      <w:pPr>
        <w:pStyle w:val="EX"/>
        <w:rPr>
          <w:ins w:id="37" w:author="Torbjörn Elfström" w:date="2019-09-25T10:24:00Z"/>
          <w:lang w:val="en-US"/>
        </w:rPr>
      </w:pPr>
      <w:ins w:id="38" w:author="Torbjörn Elfström" w:date="2019-09-25T10:24:00Z">
        <w:r>
          <w:rPr>
            <w:lang w:val="en-US"/>
          </w:rPr>
          <w:t>[22]</w:t>
        </w:r>
      </w:ins>
      <w:ins w:id="39" w:author="Torbjörn Elfström" w:date="2019-09-25T10:25:00Z">
        <w:r w:rsidR="00BF245E">
          <w:rPr>
            <w:lang w:val="en-US"/>
          </w:rPr>
          <w:tab/>
        </w:r>
      </w:ins>
      <w:proofErr w:type="spellStart"/>
      <w:ins w:id="40" w:author="Torbjörn Elfström" w:date="2019-09-25T10:26:00Z">
        <w:r w:rsidR="00996F55" w:rsidRPr="00996F55">
          <w:rPr>
            <w:lang w:val="en-US"/>
          </w:rPr>
          <w:t>Kambiz</w:t>
        </w:r>
        <w:proofErr w:type="spellEnd"/>
        <w:r w:rsidR="00996F55" w:rsidRPr="00996F55">
          <w:rPr>
            <w:lang w:val="en-US"/>
          </w:rPr>
          <w:t xml:space="preserve"> </w:t>
        </w:r>
        <w:proofErr w:type="spellStart"/>
        <w:r w:rsidR="00996F55" w:rsidRPr="00996F55">
          <w:rPr>
            <w:lang w:val="en-US"/>
          </w:rPr>
          <w:t>Hadipour</w:t>
        </w:r>
        <w:proofErr w:type="spellEnd"/>
        <w:r w:rsidR="00996F55" w:rsidRPr="00996F55">
          <w:rPr>
            <w:lang w:val="en-US"/>
          </w:rPr>
          <w:t>, Andrea Ghilioni1, Andrea Mazzanti1, Matteo Bassi1</w:t>
        </w:r>
        <w:r w:rsidR="00996F55">
          <w:rPr>
            <w:lang w:val="en-US"/>
          </w:rPr>
          <w:t xml:space="preserve">, </w:t>
        </w:r>
        <w:r w:rsidR="00996F55" w:rsidRPr="00996F55">
          <w:rPr>
            <w:lang w:val="en-US"/>
          </w:rPr>
          <w:t xml:space="preserve">Francesco </w:t>
        </w:r>
        <w:proofErr w:type="spellStart"/>
        <w:r w:rsidR="00996F55" w:rsidRPr="00996F55">
          <w:rPr>
            <w:lang w:val="en-US"/>
          </w:rPr>
          <w:t>Svelto</w:t>
        </w:r>
        <w:proofErr w:type="spellEnd"/>
        <w:r w:rsidR="00996F55">
          <w:rPr>
            <w:lang w:val="en-US"/>
          </w:rPr>
          <w:t xml:space="preserve">, </w:t>
        </w:r>
      </w:ins>
      <w:ins w:id="41" w:author="Torbjörn Elfström" w:date="2019-09-25T10:25:00Z">
        <w:r w:rsidR="00DA4ED7">
          <w:rPr>
            <w:lang w:val="en-US"/>
          </w:rPr>
          <w:t>“</w:t>
        </w:r>
        <w:r w:rsidR="00DA4ED7" w:rsidRPr="00DA4ED7">
          <w:rPr>
            <w:lang w:val="en-US"/>
          </w:rPr>
          <w:t>A 40GHz to 67GHz Bandwidth 23dB Gain 5.8dB Maximum NF mm-Wave LNA in 28nm CMOS</w:t>
        </w:r>
        <w:r w:rsidR="00DA4ED7">
          <w:rPr>
            <w:lang w:val="en-US"/>
          </w:rPr>
          <w:t>”</w:t>
        </w:r>
      </w:ins>
      <w:ins w:id="42" w:author="Torbjörn Elfström" w:date="2019-09-25T10:27:00Z">
        <w:r w:rsidR="00852B1B">
          <w:rPr>
            <w:lang w:val="en-US"/>
          </w:rPr>
          <w:t xml:space="preserve">, </w:t>
        </w:r>
        <w:r w:rsidR="00852B1B" w:rsidRPr="00852B1B">
          <w:rPr>
            <w:lang w:val="en-US"/>
          </w:rPr>
          <w:t>2015 IEEE Radio Frequency Integrated Circuits Symposium</w:t>
        </w:r>
      </w:ins>
    </w:p>
    <w:p w14:paraId="6ACAD6F4" w14:textId="409317F6" w:rsidR="00E3262E" w:rsidRDefault="00BF245E" w:rsidP="00ED70B2">
      <w:pPr>
        <w:pStyle w:val="EX"/>
        <w:rPr>
          <w:ins w:id="43" w:author="Torbjörn Elfström" w:date="2019-09-25T10:24:00Z"/>
          <w:lang w:val="en-US"/>
        </w:rPr>
      </w:pPr>
      <w:ins w:id="44" w:author="Torbjörn Elfström" w:date="2019-09-25T10:24:00Z">
        <w:r>
          <w:rPr>
            <w:lang w:val="en-US"/>
          </w:rPr>
          <w:t>[23]</w:t>
        </w:r>
      </w:ins>
      <w:ins w:id="45" w:author="Torbjörn Elfström" w:date="2019-09-25T10:27:00Z">
        <w:r w:rsidR="005A4B21">
          <w:rPr>
            <w:lang w:val="en-US"/>
          </w:rPr>
          <w:tab/>
        </w:r>
      </w:ins>
      <w:ins w:id="46" w:author="Torbjörn Elfström" w:date="2019-09-25T10:28:00Z">
        <w:r w:rsidR="005A4B21" w:rsidRPr="005A4B21">
          <w:rPr>
            <w:lang w:val="en-US"/>
          </w:rPr>
          <w:t>Domenico Pepe</w:t>
        </w:r>
        <w:r w:rsidR="00B65800">
          <w:rPr>
            <w:lang w:val="en-US"/>
          </w:rPr>
          <w:t xml:space="preserve">, </w:t>
        </w:r>
        <w:r w:rsidR="00B65800">
          <w:rPr>
            <w:rFonts w:ascii="TimesNewRoman" w:hAnsi="TimesNewRoman" w:cs="TimesNewRoman"/>
            <w:sz w:val="22"/>
            <w:szCs w:val="22"/>
            <w:lang w:val="sv-SE" w:eastAsia="sv-SE"/>
          </w:rPr>
          <w:t>Domenico Zito</w:t>
        </w:r>
        <w:r w:rsidR="005A4B21">
          <w:rPr>
            <w:lang w:val="en-US"/>
          </w:rPr>
          <w:t xml:space="preserve">, </w:t>
        </w:r>
      </w:ins>
      <w:ins w:id="47" w:author="Torbjörn Elfström" w:date="2019-09-25T10:27:00Z">
        <w:r w:rsidR="005A4B21">
          <w:rPr>
            <w:lang w:val="en-US"/>
          </w:rPr>
          <w:t>“</w:t>
        </w:r>
        <w:r w:rsidR="005A4B21" w:rsidRPr="005A4B21">
          <w:rPr>
            <w:lang w:val="en-US"/>
          </w:rPr>
          <w:t>32 dB Gain 28 nm Bulk CMOS W-Band LNA</w:t>
        </w:r>
        <w:r w:rsidR="005A4B21">
          <w:rPr>
            <w:lang w:val="en-US"/>
          </w:rPr>
          <w:t>”</w:t>
        </w:r>
      </w:ins>
      <w:ins w:id="48" w:author="Torbjörn Elfström" w:date="2019-09-25T10:28:00Z">
        <w:r w:rsidR="005A4B21">
          <w:rPr>
            <w:lang w:val="en-US"/>
          </w:rPr>
          <w:t xml:space="preserve">, </w:t>
        </w:r>
        <w:r w:rsidR="00034214" w:rsidRPr="00034214">
          <w:rPr>
            <w:lang w:val="en-US"/>
          </w:rPr>
          <w:t>IEEE MICROWAVE AND WIRELESS COMPONENTS LETTERS, VOL. 25, NO. 1, JANUARY 2015</w:t>
        </w:r>
      </w:ins>
    </w:p>
    <w:p w14:paraId="38303E8E" w14:textId="5E901E5F" w:rsidR="00BF245E" w:rsidRDefault="00BF245E" w:rsidP="0051113B">
      <w:pPr>
        <w:pStyle w:val="EX"/>
        <w:rPr>
          <w:ins w:id="49" w:author="Torbjörn Elfström" w:date="2019-09-25T10:25:00Z"/>
          <w:lang w:val="en-US"/>
        </w:rPr>
      </w:pPr>
      <w:ins w:id="50" w:author="Torbjörn Elfström" w:date="2019-09-25T10:24:00Z">
        <w:r>
          <w:rPr>
            <w:lang w:val="en-US"/>
          </w:rPr>
          <w:t>[</w:t>
        </w:r>
      </w:ins>
      <w:ins w:id="51" w:author="Torbjörn Elfström" w:date="2019-09-25T10:25:00Z">
        <w:r>
          <w:rPr>
            <w:lang w:val="en-US"/>
          </w:rPr>
          <w:t>24]</w:t>
        </w:r>
      </w:ins>
      <w:ins w:id="52" w:author="Torbjörn Elfström" w:date="2019-09-25T10:29:00Z">
        <w:r w:rsidR="00034214">
          <w:rPr>
            <w:lang w:val="en-US"/>
          </w:rPr>
          <w:tab/>
        </w:r>
        <w:r w:rsidR="0051113B" w:rsidRPr="0051113B">
          <w:rPr>
            <w:lang w:val="en-US"/>
          </w:rPr>
          <w:t>Domenico Pepe1, Domenico Zito</w:t>
        </w:r>
        <w:r w:rsidR="0051113B">
          <w:rPr>
            <w:lang w:val="en-US"/>
          </w:rPr>
          <w:t xml:space="preserve">, </w:t>
        </w:r>
        <w:r w:rsidR="00034214">
          <w:rPr>
            <w:lang w:val="en-US"/>
          </w:rPr>
          <w:t>“</w:t>
        </w:r>
        <w:r w:rsidR="00034214" w:rsidRPr="00034214">
          <w:rPr>
            <w:lang w:val="en-US"/>
          </w:rPr>
          <w:t>72 GHz CMOS LNA with Transformer-based Input</w:t>
        </w:r>
        <w:r w:rsidR="00034214">
          <w:rPr>
            <w:lang w:val="en-US"/>
          </w:rPr>
          <w:t xml:space="preserve"> </w:t>
        </w:r>
        <w:r w:rsidR="00034214" w:rsidRPr="00034214">
          <w:rPr>
            <w:lang w:val="en-US"/>
          </w:rPr>
          <w:t>Integrated Matching</w:t>
        </w:r>
        <w:r w:rsidR="00034214">
          <w:rPr>
            <w:lang w:val="en-US"/>
          </w:rPr>
          <w:t>”</w:t>
        </w:r>
      </w:ins>
      <w:ins w:id="53" w:author="Torbjörn Elfström" w:date="2019-09-25T10:30:00Z">
        <w:r w:rsidR="0051113B">
          <w:rPr>
            <w:lang w:val="en-US"/>
          </w:rPr>
          <w:t xml:space="preserve">, </w:t>
        </w:r>
        <w:r w:rsidR="00CB1B9D">
          <w:rPr>
            <w:lang w:val="en-US"/>
          </w:rPr>
          <w:t>IEEE 2015</w:t>
        </w:r>
      </w:ins>
    </w:p>
    <w:p w14:paraId="551A9645" w14:textId="5D360AE2" w:rsidR="00BF245E" w:rsidRDefault="00BF245E" w:rsidP="00400124">
      <w:pPr>
        <w:pStyle w:val="EX"/>
        <w:rPr>
          <w:ins w:id="54" w:author="Torbjörn Elfström" w:date="2019-09-25T10:25:00Z"/>
          <w:lang w:val="en-US"/>
        </w:rPr>
      </w:pPr>
      <w:ins w:id="55" w:author="Torbjörn Elfström" w:date="2019-09-25T10:25:00Z">
        <w:r>
          <w:rPr>
            <w:lang w:val="en-US"/>
          </w:rPr>
          <w:t>[25]</w:t>
        </w:r>
      </w:ins>
      <w:ins w:id="56" w:author="Torbjörn Elfström" w:date="2019-09-25T10:31:00Z">
        <w:r w:rsidR="00400124">
          <w:rPr>
            <w:lang w:val="en-US"/>
          </w:rPr>
          <w:tab/>
        </w:r>
      </w:ins>
      <w:ins w:id="57" w:author="Torbjörn Elfström" w:date="2019-09-25T10:32:00Z">
        <w:r w:rsidR="00F16742" w:rsidRPr="00F16742">
          <w:rPr>
            <w:lang w:val="en-US"/>
          </w:rPr>
          <w:t xml:space="preserve">Hossein Noori, Miles </w:t>
        </w:r>
        <w:proofErr w:type="spellStart"/>
        <w:r w:rsidR="00F16742" w:rsidRPr="00F16742">
          <w:rPr>
            <w:lang w:val="en-US"/>
          </w:rPr>
          <w:t>Sanner</w:t>
        </w:r>
        <w:proofErr w:type="spellEnd"/>
        <w:r w:rsidR="00F16742" w:rsidRPr="00F16742">
          <w:rPr>
            <w:lang w:val="en-US"/>
          </w:rPr>
          <w:t xml:space="preserve">, Naveen </w:t>
        </w:r>
        <w:proofErr w:type="spellStart"/>
        <w:r w:rsidR="00F16742" w:rsidRPr="00F16742">
          <w:rPr>
            <w:lang w:val="en-US"/>
          </w:rPr>
          <w:t>Yanduru</w:t>
        </w:r>
        <w:proofErr w:type="spellEnd"/>
        <w:r w:rsidR="00F16742">
          <w:rPr>
            <w:lang w:val="en-US"/>
          </w:rPr>
          <w:t xml:space="preserve">, </w:t>
        </w:r>
      </w:ins>
      <w:ins w:id="58" w:author="Torbjörn Elfström" w:date="2019-09-25T10:31:00Z">
        <w:r w:rsidR="00400124">
          <w:rPr>
            <w:lang w:val="en-US"/>
          </w:rPr>
          <w:t>“</w:t>
        </w:r>
        <w:r w:rsidR="00400124" w:rsidRPr="00400124">
          <w:rPr>
            <w:lang w:val="en-US"/>
          </w:rPr>
          <w:t>A 0.8 dB NF, 4.6 dBm IIP3, 1.8 - 2.2 GHz, Low-Power LNA in</w:t>
        </w:r>
        <w:r w:rsidR="00400124">
          <w:rPr>
            <w:lang w:val="en-US"/>
          </w:rPr>
          <w:t xml:space="preserve"> </w:t>
        </w:r>
        <w:r w:rsidR="00400124" w:rsidRPr="00400124">
          <w:rPr>
            <w:lang w:val="en-US"/>
          </w:rPr>
          <w:t>130 nm RF SOI CMOS Technology</w:t>
        </w:r>
        <w:r w:rsidR="00400124">
          <w:rPr>
            <w:lang w:val="en-US"/>
          </w:rPr>
          <w:t>”</w:t>
        </w:r>
      </w:ins>
      <w:ins w:id="59" w:author="Torbjörn Elfström" w:date="2019-09-25T10:35:00Z">
        <w:r w:rsidR="00247EBA">
          <w:rPr>
            <w:lang w:val="en-US"/>
          </w:rPr>
          <w:t>, IEEE 2015</w:t>
        </w:r>
      </w:ins>
    </w:p>
    <w:p w14:paraId="10F0260C" w14:textId="1A89CBAC" w:rsidR="00BF245E" w:rsidRDefault="00BF245E" w:rsidP="00AC63FD">
      <w:pPr>
        <w:pStyle w:val="EX"/>
        <w:rPr>
          <w:ins w:id="60" w:author="Torbjörn Elfström" w:date="2019-09-25T10:25:00Z"/>
          <w:lang w:val="en-US"/>
        </w:rPr>
      </w:pPr>
      <w:ins w:id="61" w:author="Torbjörn Elfström" w:date="2019-09-25T10:25:00Z">
        <w:r>
          <w:rPr>
            <w:lang w:val="en-US"/>
          </w:rPr>
          <w:t>[26]</w:t>
        </w:r>
      </w:ins>
      <w:ins w:id="62" w:author="Torbjörn Elfström" w:date="2019-09-25T10:32:00Z">
        <w:r w:rsidR="00E737E9">
          <w:rPr>
            <w:lang w:val="en-US"/>
          </w:rPr>
          <w:tab/>
        </w:r>
      </w:ins>
      <w:ins w:id="63" w:author="Torbjörn Elfström" w:date="2019-09-25T10:33:00Z">
        <w:r w:rsidR="00AF716E" w:rsidRPr="00AF716E">
          <w:rPr>
            <w:lang w:val="en-US"/>
          </w:rPr>
          <w:t xml:space="preserve">Joost </w:t>
        </w:r>
        <w:proofErr w:type="spellStart"/>
        <w:r w:rsidR="00AF716E" w:rsidRPr="00AF716E">
          <w:rPr>
            <w:lang w:val="en-US"/>
          </w:rPr>
          <w:t>Melai</w:t>
        </w:r>
        <w:proofErr w:type="spellEnd"/>
        <w:r w:rsidR="00AF716E" w:rsidRPr="00AF716E">
          <w:rPr>
            <w:lang w:val="en-US"/>
          </w:rPr>
          <w:t xml:space="preserve">, Peter </w:t>
        </w:r>
        <w:proofErr w:type="spellStart"/>
        <w:r w:rsidR="00AF716E" w:rsidRPr="00AF716E">
          <w:rPr>
            <w:lang w:val="en-US"/>
          </w:rPr>
          <w:t>Magnée</w:t>
        </w:r>
        <w:proofErr w:type="spellEnd"/>
        <w:r w:rsidR="00AF716E" w:rsidRPr="00AF716E">
          <w:rPr>
            <w:lang w:val="en-US"/>
          </w:rPr>
          <w:t xml:space="preserve">, Ivo </w:t>
        </w:r>
        <w:proofErr w:type="spellStart"/>
        <w:r w:rsidR="00AF716E" w:rsidRPr="00AF716E">
          <w:rPr>
            <w:lang w:val="en-US"/>
          </w:rPr>
          <w:t>Pouwel</w:t>
        </w:r>
        <w:proofErr w:type="spellEnd"/>
        <w:r w:rsidR="00AF716E" w:rsidRPr="00AF716E">
          <w:rPr>
            <w:lang w:val="en-US"/>
          </w:rPr>
          <w:t xml:space="preserve">, Pieter </w:t>
        </w:r>
        <w:proofErr w:type="spellStart"/>
        <w:r w:rsidR="00AF716E" w:rsidRPr="00AF716E">
          <w:rPr>
            <w:lang w:val="en-US"/>
          </w:rPr>
          <w:t>Weijs</w:t>
        </w:r>
        <w:proofErr w:type="spellEnd"/>
        <w:r w:rsidR="00AF716E" w:rsidRPr="00AF716E">
          <w:rPr>
            <w:lang w:val="en-US"/>
          </w:rPr>
          <w:t xml:space="preserve">, </w:t>
        </w:r>
        <w:proofErr w:type="spellStart"/>
        <w:r w:rsidR="00AF716E" w:rsidRPr="00AF716E">
          <w:rPr>
            <w:lang w:val="en-US"/>
          </w:rPr>
          <w:t>Ihor</w:t>
        </w:r>
        <w:proofErr w:type="spellEnd"/>
        <w:r w:rsidR="00AF716E" w:rsidRPr="00AF716E">
          <w:rPr>
            <w:lang w:val="en-US"/>
          </w:rPr>
          <w:t xml:space="preserve"> Brunets, Rob van Dalen,</w:t>
        </w:r>
      </w:ins>
      <w:ins w:id="64" w:author="Torbjörn Elfström" w:date="2019-09-25T10:34:00Z">
        <w:r w:rsidR="00AC63FD">
          <w:rPr>
            <w:lang w:val="en-US"/>
          </w:rPr>
          <w:t xml:space="preserve"> </w:t>
        </w:r>
        <w:r w:rsidR="00AC63FD" w:rsidRPr="00AC63FD">
          <w:rPr>
            <w:lang w:val="en-US"/>
          </w:rPr>
          <w:t xml:space="preserve">Anurag Vohra, </w:t>
        </w:r>
        <w:proofErr w:type="spellStart"/>
        <w:r w:rsidR="00AC63FD" w:rsidRPr="00AC63FD">
          <w:rPr>
            <w:lang w:val="en-US"/>
          </w:rPr>
          <w:t>Luuk</w:t>
        </w:r>
        <w:proofErr w:type="spellEnd"/>
        <w:r w:rsidR="00AC63FD" w:rsidRPr="00AC63FD">
          <w:rPr>
            <w:lang w:val="en-US"/>
          </w:rPr>
          <w:t xml:space="preserve"> </w:t>
        </w:r>
        <w:proofErr w:type="spellStart"/>
        <w:r w:rsidR="00AC63FD" w:rsidRPr="00AC63FD">
          <w:rPr>
            <w:lang w:val="en-US"/>
          </w:rPr>
          <w:t>Tiemeijer</w:t>
        </w:r>
        <w:proofErr w:type="spellEnd"/>
        <w:r w:rsidR="00AC63FD" w:rsidRPr="00AC63FD">
          <w:rPr>
            <w:lang w:val="en-US"/>
          </w:rPr>
          <w:t xml:space="preserve">, Ralf </w:t>
        </w:r>
        <w:proofErr w:type="spellStart"/>
        <w:r w:rsidR="00AC63FD" w:rsidRPr="00AC63FD">
          <w:rPr>
            <w:lang w:val="en-US"/>
          </w:rPr>
          <w:t>Pijper</w:t>
        </w:r>
        <w:proofErr w:type="spellEnd"/>
        <w:r w:rsidR="00AC63FD" w:rsidRPr="00AC63FD">
          <w:rPr>
            <w:lang w:val="en-US"/>
          </w:rPr>
          <w:t xml:space="preserve">, Hans </w:t>
        </w:r>
        <w:proofErr w:type="spellStart"/>
        <w:r w:rsidR="00AC63FD" w:rsidRPr="00AC63FD">
          <w:rPr>
            <w:lang w:val="en-US"/>
          </w:rPr>
          <w:t>Tuinhout</w:t>
        </w:r>
        <w:proofErr w:type="spellEnd"/>
        <w:r w:rsidR="00AC63FD" w:rsidRPr="00AC63FD">
          <w:rPr>
            <w:lang w:val="en-US"/>
          </w:rPr>
          <w:t xml:space="preserve">, Nicole </w:t>
        </w:r>
        <w:proofErr w:type="spellStart"/>
        <w:r w:rsidR="00AC63FD" w:rsidRPr="00AC63FD">
          <w:rPr>
            <w:lang w:val="en-US"/>
          </w:rPr>
          <w:t>Wils</w:t>
        </w:r>
        <w:proofErr w:type="spellEnd"/>
        <w:r w:rsidR="00AC63FD">
          <w:rPr>
            <w:lang w:val="en-US"/>
          </w:rPr>
          <w:t>,</w:t>
        </w:r>
        <w:r w:rsidR="00AC63FD" w:rsidRPr="00AC63FD">
          <w:rPr>
            <w:lang w:val="en-US"/>
          </w:rPr>
          <w:t xml:space="preserve"> Nicolae </w:t>
        </w:r>
        <w:proofErr w:type="spellStart"/>
        <w:r w:rsidR="00AC63FD" w:rsidRPr="00AC63FD">
          <w:rPr>
            <w:lang w:val="en-US"/>
          </w:rPr>
          <w:t>Cazana</w:t>
        </w:r>
      </w:ins>
      <w:proofErr w:type="spellEnd"/>
      <w:ins w:id="65" w:author="Torbjörn Elfström" w:date="2019-09-25T10:33:00Z">
        <w:r w:rsidR="00AF716E">
          <w:rPr>
            <w:lang w:val="en-US"/>
          </w:rPr>
          <w:t>, “</w:t>
        </w:r>
        <w:proofErr w:type="spellStart"/>
        <w:r w:rsidR="00AF716E" w:rsidRPr="00AF716E">
          <w:rPr>
            <w:lang w:val="en-US"/>
          </w:rPr>
          <w:t>QUBiC</w:t>
        </w:r>
        <w:proofErr w:type="spellEnd"/>
        <w:r w:rsidR="00AF716E" w:rsidRPr="00AF716E">
          <w:rPr>
            <w:lang w:val="en-US"/>
          </w:rPr>
          <w:t xml:space="preserve"> generation 9, a new </w:t>
        </w:r>
        <w:proofErr w:type="spellStart"/>
        <w:r w:rsidR="00AF716E" w:rsidRPr="00AF716E">
          <w:rPr>
            <w:lang w:val="en-US"/>
          </w:rPr>
          <w:t>BiCMOS</w:t>
        </w:r>
        <w:proofErr w:type="spellEnd"/>
        <w:r w:rsidR="00AF716E" w:rsidRPr="00AF716E">
          <w:rPr>
            <w:lang w:val="en-US"/>
          </w:rPr>
          <w:t xml:space="preserve"> process</w:t>
        </w:r>
        <w:r w:rsidR="00AF716E">
          <w:rPr>
            <w:lang w:val="en-US"/>
          </w:rPr>
          <w:t xml:space="preserve"> </w:t>
        </w:r>
        <w:r w:rsidR="00AF716E" w:rsidRPr="00AF716E">
          <w:rPr>
            <w:lang w:val="en-US"/>
          </w:rPr>
          <w:t xml:space="preserve">optimized for </w:t>
        </w:r>
        <w:proofErr w:type="spellStart"/>
        <w:r w:rsidR="00AF716E" w:rsidRPr="00AF716E">
          <w:rPr>
            <w:lang w:val="en-US"/>
          </w:rPr>
          <w:t>mmWave</w:t>
        </w:r>
        <w:proofErr w:type="spellEnd"/>
        <w:r w:rsidR="00AF716E" w:rsidRPr="00AF716E">
          <w:rPr>
            <w:lang w:val="en-US"/>
          </w:rPr>
          <w:t xml:space="preserve"> applications</w:t>
        </w:r>
        <w:r w:rsidR="00AF716E">
          <w:rPr>
            <w:lang w:val="en-US"/>
          </w:rPr>
          <w:t xml:space="preserve">”, </w:t>
        </w:r>
        <w:r w:rsidR="00AC63FD">
          <w:rPr>
            <w:lang w:val="en-US"/>
          </w:rPr>
          <w:t>IEEE 2015</w:t>
        </w:r>
      </w:ins>
    </w:p>
    <w:p w14:paraId="057F097C" w14:textId="5D3A5C25" w:rsidR="00BF245E" w:rsidRDefault="00BF245E" w:rsidP="002C2AD1">
      <w:pPr>
        <w:pStyle w:val="EX"/>
        <w:rPr>
          <w:ins w:id="66" w:author="Torbjörn Elfström" w:date="2019-09-25T10:51:00Z"/>
          <w:lang w:val="en-US"/>
        </w:rPr>
      </w:pPr>
      <w:ins w:id="67" w:author="Torbjörn Elfström" w:date="2019-09-25T10:25:00Z">
        <w:r>
          <w:rPr>
            <w:lang w:val="en-US"/>
          </w:rPr>
          <w:t>[27]</w:t>
        </w:r>
      </w:ins>
      <w:ins w:id="68" w:author="Torbjörn Elfström" w:date="2019-09-25T10:35:00Z">
        <w:r w:rsidR="00247EBA">
          <w:rPr>
            <w:lang w:val="en-US"/>
          </w:rPr>
          <w:tab/>
        </w:r>
      </w:ins>
      <w:ins w:id="69" w:author="Torbjörn Elfström" w:date="2019-09-25T10:36:00Z">
        <w:r w:rsidR="009005A3" w:rsidRPr="009005A3">
          <w:rPr>
            <w:lang w:val="en-US"/>
          </w:rPr>
          <w:t xml:space="preserve">Cristina Andrei, Olof Bengtsson, Ralf </w:t>
        </w:r>
        <w:proofErr w:type="spellStart"/>
        <w:r w:rsidR="009005A3" w:rsidRPr="009005A3">
          <w:rPr>
            <w:lang w:val="en-US"/>
          </w:rPr>
          <w:t>Doerner</w:t>
        </w:r>
        <w:proofErr w:type="spellEnd"/>
        <w:r w:rsidR="009005A3" w:rsidRPr="009005A3">
          <w:rPr>
            <w:lang w:val="en-US"/>
          </w:rPr>
          <w:t xml:space="preserve">, </w:t>
        </w:r>
        <w:proofErr w:type="spellStart"/>
        <w:r w:rsidR="009005A3" w:rsidRPr="009005A3">
          <w:rPr>
            <w:lang w:val="en-US"/>
          </w:rPr>
          <w:t>Serguei</w:t>
        </w:r>
        <w:proofErr w:type="spellEnd"/>
        <w:r w:rsidR="009005A3" w:rsidRPr="009005A3">
          <w:rPr>
            <w:lang w:val="en-US"/>
          </w:rPr>
          <w:t xml:space="preserve"> A. </w:t>
        </w:r>
        <w:proofErr w:type="spellStart"/>
        <w:r w:rsidR="009005A3" w:rsidRPr="009005A3">
          <w:rPr>
            <w:lang w:val="en-US"/>
          </w:rPr>
          <w:t>Chevtchenko</w:t>
        </w:r>
        <w:proofErr w:type="spellEnd"/>
        <w:r w:rsidR="009005A3" w:rsidRPr="009005A3">
          <w:rPr>
            <w:lang w:val="en-US"/>
          </w:rPr>
          <w:t>, Wolfgang Heinrich</w:t>
        </w:r>
        <w:r w:rsidR="004325DD">
          <w:rPr>
            <w:lang w:val="en-US"/>
          </w:rPr>
          <w:t xml:space="preserve">, </w:t>
        </w:r>
        <w:r w:rsidR="004325DD" w:rsidRPr="004325DD">
          <w:rPr>
            <w:lang w:val="en-US"/>
          </w:rPr>
          <w:t>Matthias Rudolph</w:t>
        </w:r>
      </w:ins>
      <w:ins w:id="70" w:author="Torbjörn Elfström" w:date="2019-09-25T10:37:00Z">
        <w:r w:rsidR="004325DD">
          <w:rPr>
            <w:lang w:val="en-US"/>
          </w:rPr>
          <w:t>,</w:t>
        </w:r>
      </w:ins>
      <w:ins w:id="71" w:author="Torbjörn Elfström" w:date="2019-09-25T10:36:00Z">
        <w:r w:rsidR="009005A3" w:rsidRPr="009005A3">
          <w:rPr>
            <w:lang w:val="en-US"/>
          </w:rPr>
          <w:t xml:space="preserve"> </w:t>
        </w:r>
        <w:r w:rsidR="002C2AD1">
          <w:rPr>
            <w:lang w:val="en-US"/>
          </w:rPr>
          <w:t>“</w:t>
        </w:r>
        <w:r w:rsidR="002C2AD1" w:rsidRPr="002C2AD1">
          <w:rPr>
            <w:lang w:val="en-US"/>
          </w:rPr>
          <w:t xml:space="preserve">Dynamic </w:t>
        </w:r>
        <w:proofErr w:type="spellStart"/>
        <w:r w:rsidR="002C2AD1" w:rsidRPr="002C2AD1">
          <w:rPr>
            <w:lang w:val="en-US"/>
          </w:rPr>
          <w:t>behaviour</w:t>
        </w:r>
        <w:proofErr w:type="spellEnd"/>
        <w:r w:rsidR="002C2AD1" w:rsidRPr="002C2AD1">
          <w:rPr>
            <w:lang w:val="en-US"/>
          </w:rPr>
          <w:t xml:space="preserve"> of a Low-Noise Amplifier </w:t>
        </w:r>
        <w:proofErr w:type="spellStart"/>
        <w:r w:rsidR="002C2AD1" w:rsidRPr="002C2AD1">
          <w:rPr>
            <w:lang w:val="en-US"/>
          </w:rPr>
          <w:t>GaN</w:t>
        </w:r>
        <w:proofErr w:type="spellEnd"/>
        <w:r w:rsidR="002C2AD1">
          <w:rPr>
            <w:lang w:val="en-US"/>
          </w:rPr>
          <w:t xml:space="preserve"> </w:t>
        </w:r>
        <w:r w:rsidR="002C2AD1" w:rsidRPr="002C2AD1">
          <w:rPr>
            <w:lang w:val="en-US"/>
          </w:rPr>
          <w:t>MMIC under input power overdrive</w:t>
        </w:r>
        <w:r w:rsidR="002C2AD1">
          <w:rPr>
            <w:lang w:val="en-US"/>
          </w:rPr>
          <w:t>”</w:t>
        </w:r>
      </w:ins>
      <w:ins w:id="72" w:author="Torbjörn Elfström" w:date="2019-09-25T10:37:00Z">
        <w:r w:rsidR="00605DD7">
          <w:rPr>
            <w:lang w:val="en-US"/>
          </w:rPr>
          <w:t xml:space="preserve">, </w:t>
        </w:r>
        <w:r w:rsidR="00605DD7" w:rsidRPr="00605DD7">
          <w:rPr>
            <w:lang w:val="en-US"/>
          </w:rPr>
          <w:t>Proceedings of the 45th European Microwave Conference</w:t>
        </w:r>
      </w:ins>
    </w:p>
    <w:p w14:paraId="22EDD208" w14:textId="3F251931" w:rsidR="005E4817" w:rsidRDefault="005E4817" w:rsidP="002C2AD1">
      <w:pPr>
        <w:pStyle w:val="EX"/>
        <w:rPr>
          <w:ins w:id="73" w:author="Torbjörn Elfström" w:date="2019-09-25T10:54:00Z"/>
          <w:lang w:val="en-US"/>
        </w:rPr>
      </w:pPr>
      <w:ins w:id="74" w:author="Torbjörn Elfström" w:date="2019-09-25T10:51:00Z">
        <w:r>
          <w:rPr>
            <w:lang w:val="en-US"/>
          </w:rPr>
          <w:t>[28]</w:t>
        </w:r>
        <w:r>
          <w:rPr>
            <w:lang w:val="en-US"/>
          </w:rPr>
          <w:tab/>
        </w:r>
      </w:ins>
      <w:ins w:id="75" w:author="Torbjörn Elfström" w:date="2019-09-25T10:53:00Z">
        <w:r w:rsidR="00942B2E">
          <w:rPr>
            <w:lang w:val="en-US"/>
          </w:rPr>
          <w:t xml:space="preserve">FCC, </w:t>
        </w:r>
      </w:ins>
      <w:ins w:id="76" w:author="Torbjörn Elfström" w:date="2019-09-25T10:52:00Z">
        <w:r w:rsidR="00BF1269">
          <w:rPr>
            <w:lang w:val="en-US"/>
          </w:rPr>
          <w:t>“</w:t>
        </w:r>
        <w:r w:rsidR="00BF1269" w:rsidRPr="00BF1269">
          <w:rPr>
            <w:lang w:val="en-US"/>
          </w:rPr>
          <w:t>FCC code of federal regulations Title 47 Part 2</w:t>
        </w:r>
      </w:ins>
      <w:ins w:id="77" w:author="Torbjörn Elfström" w:date="2019-09-25T10:53:00Z">
        <w:r w:rsidR="00BF1269">
          <w:rPr>
            <w:lang w:val="en-US"/>
          </w:rPr>
          <w:t>”</w:t>
        </w:r>
      </w:ins>
    </w:p>
    <w:p w14:paraId="0593E502" w14:textId="514BF6F9" w:rsidR="00FB2111" w:rsidRDefault="00CE097C" w:rsidP="002C2AD1">
      <w:pPr>
        <w:pStyle w:val="EX"/>
        <w:rPr>
          <w:ins w:id="78" w:author="Torbjörn Elfström" w:date="2019-09-25T10:55:00Z"/>
          <w:lang w:val="en-US"/>
        </w:rPr>
      </w:pPr>
      <w:ins w:id="79" w:author="Torbjörn Elfström" w:date="2019-09-25T10:54:00Z">
        <w:r>
          <w:rPr>
            <w:lang w:val="en-US"/>
          </w:rPr>
          <w:t>[29]</w:t>
        </w:r>
        <w:r>
          <w:rPr>
            <w:lang w:val="en-US"/>
          </w:rPr>
          <w:tab/>
        </w:r>
      </w:ins>
      <w:ins w:id="80" w:author="Torbjörn Elfström" w:date="2019-09-25T10:55:00Z">
        <w:r>
          <w:rPr>
            <w:lang w:val="en-US"/>
          </w:rPr>
          <w:t>ECC, “</w:t>
        </w:r>
        <w:r w:rsidRPr="00CE097C">
          <w:rPr>
            <w:lang w:val="en-US"/>
          </w:rPr>
          <w:t>ECC Recommendation (02)/05 "Unwanted Emissions"</w:t>
        </w:r>
        <w:r w:rsidR="00FB2111">
          <w:rPr>
            <w:lang w:val="en-US"/>
          </w:rPr>
          <w:t>”</w:t>
        </w:r>
      </w:ins>
    </w:p>
    <w:p w14:paraId="0D4439AE" w14:textId="2E5C0C57" w:rsidR="00CE097C" w:rsidRDefault="00FB2111" w:rsidP="002C2AD1">
      <w:pPr>
        <w:pStyle w:val="EX"/>
        <w:rPr>
          <w:ins w:id="81" w:author="Torbjörn Elfström" w:date="2019-09-25T10:55:00Z"/>
          <w:lang w:val="en-US"/>
        </w:rPr>
      </w:pPr>
      <w:ins w:id="82" w:author="Torbjörn Elfström" w:date="2019-09-25T10:55:00Z">
        <w:r>
          <w:rPr>
            <w:lang w:val="en-US"/>
          </w:rPr>
          <w:t>[30]</w:t>
        </w:r>
        <w:r>
          <w:rPr>
            <w:lang w:val="en-US"/>
          </w:rPr>
          <w:tab/>
          <w:t>“</w:t>
        </w:r>
        <w:r w:rsidR="00CE097C" w:rsidRPr="00CE097C">
          <w:rPr>
            <w:lang w:val="en-US"/>
          </w:rPr>
          <w:t>ERC/RECOMMENDATION 74-01 "Unwanted emissions in the spurious domain"</w:t>
        </w:r>
        <w:r>
          <w:rPr>
            <w:lang w:val="en-US"/>
          </w:rPr>
          <w:t>”</w:t>
        </w:r>
      </w:ins>
    </w:p>
    <w:p w14:paraId="1C52266C" w14:textId="59138952" w:rsidR="00FB2111" w:rsidRPr="009A0314" w:rsidRDefault="00B22FBC" w:rsidP="002C2AD1">
      <w:pPr>
        <w:pStyle w:val="EX"/>
        <w:rPr>
          <w:lang w:val="en-US"/>
        </w:rPr>
      </w:pPr>
      <w:ins w:id="83" w:author="Torbjörn Elfström" w:date="2019-09-25T10:56:00Z">
        <w:r>
          <w:rPr>
            <w:lang w:val="en-US"/>
          </w:rPr>
          <w:t>[31]</w:t>
        </w:r>
        <w:r>
          <w:rPr>
            <w:lang w:val="en-US"/>
          </w:rPr>
          <w:tab/>
          <w:t>“</w:t>
        </w:r>
        <w:r w:rsidRPr="00B22FBC">
          <w:rPr>
            <w:lang w:val="en-US"/>
          </w:rPr>
          <w:t xml:space="preserve">Recommendation ERC/REC 70-03 "Relating to the use of </w:t>
        </w:r>
        <w:proofErr w:type="gramStart"/>
        <w:r w:rsidRPr="00B22FBC">
          <w:rPr>
            <w:lang w:val="en-US"/>
          </w:rPr>
          <w:t>Short Range</w:t>
        </w:r>
        <w:proofErr w:type="gramEnd"/>
        <w:r w:rsidRPr="00B22FBC">
          <w:rPr>
            <w:lang w:val="en-US"/>
          </w:rPr>
          <w:t xml:space="preserve"> Devices (SRD)"</w:t>
        </w:r>
        <w:r>
          <w:rPr>
            <w:lang w:val="en-US"/>
          </w:rPr>
          <w:t>”</w:t>
        </w:r>
      </w:ins>
    </w:p>
    <w:p w14:paraId="47FF2F4B" w14:textId="77777777" w:rsidR="00ED70B2" w:rsidRPr="009A0314" w:rsidRDefault="00ED70B2" w:rsidP="00ED70B2">
      <w:pPr>
        <w:pStyle w:val="Heading1"/>
      </w:pPr>
      <w:bookmarkStart w:id="84" w:name="_Toc18467440"/>
      <w:r w:rsidRPr="009A0314">
        <w:t>3</w:t>
      </w:r>
      <w:r w:rsidRPr="009A0314">
        <w:tab/>
        <w:t>Definitions, symbols and abbreviations</w:t>
      </w:r>
      <w:bookmarkEnd w:id="84"/>
    </w:p>
    <w:p w14:paraId="23C63BB2" w14:textId="77777777" w:rsidR="00ED70B2" w:rsidRPr="009A0314" w:rsidRDefault="00ED70B2" w:rsidP="00ED70B2">
      <w:pPr>
        <w:pStyle w:val="Heading2"/>
      </w:pPr>
      <w:bookmarkStart w:id="85" w:name="_Toc18467441"/>
      <w:r w:rsidRPr="009A0314">
        <w:t>3.1</w:t>
      </w:r>
      <w:r w:rsidRPr="009A0314">
        <w:tab/>
        <w:t>Definitions</w:t>
      </w:r>
      <w:bookmarkEnd w:id="85"/>
    </w:p>
    <w:p w14:paraId="06ECE147" w14:textId="77777777" w:rsidR="00ED70B2" w:rsidRPr="009A0314" w:rsidRDefault="00ED70B2" w:rsidP="00ED70B2">
      <w:r w:rsidRPr="009A0314">
        <w:t xml:space="preserve">For the purposes of the present document, the terms and definitions given in </w:t>
      </w:r>
      <w:bookmarkStart w:id="86" w:name="OLE_LINK1"/>
      <w:bookmarkStart w:id="87" w:name="OLE_LINK2"/>
      <w:bookmarkStart w:id="88" w:name="OLE_LINK3"/>
      <w:bookmarkStart w:id="89" w:name="OLE_LINK4"/>
      <w:bookmarkStart w:id="90" w:name="OLE_LINK5"/>
      <w:r w:rsidRPr="009A0314">
        <w:t xml:space="preserve">3GPP </w:t>
      </w:r>
      <w:bookmarkEnd w:id="86"/>
      <w:bookmarkEnd w:id="87"/>
      <w:bookmarkEnd w:id="88"/>
      <w:bookmarkEnd w:id="89"/>
      <w:bookmarkEnd w:id="90"/>
      <w:r w:rsidRPr="009A0314">
        <w:t>TR 21.905 [1] and the following apply. A term defined in the present document takes precedence over the definition of the same term, if any, in 3GPP TR 21.905 [1].</w:t>
      </w:r>
    </w:p>
    <w:p w14:paraId="488B0A74" w14:textId="77777777" w:rsidR="00ED70B2" w:rsidRPr="009A0314" w:rsidRDefault="00ED70B2" w:rsidP="00ED70B2">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191CDDAF" w14:textId="77777777" w:rsidR="00ED70B2" w:rsidRPr="009A0314" w:rsidRDefault="00ED70B2" w:rsidP="00ED70B2">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03713860" w14:textId="77777777" w:rsidR="00ED70B2" w:rsidRPr="009A0314" w:rsidRDefault="00ED70B2" w:rsidP="00ED70B2">
      <w:r w:rsidRPr="009A0314">
        <w:rPr>
          <w:b/>
        </w:rPr>
        <w:t>BS type 1-O:</w:t>
      </w:r>
      <w:r w:rsidRPr="009A0314">
        <w:tab/>
        <w:t>NR base station operating at FR1 with a requirement set consisting only of OTA requirements defined at the RIB</w:t>
      </w:r>
    </w:p>
    <w:p w14:paraId="298C7E63" w14:textId="77777777" w:rsidR="00ED70B2" w:rsidRPr="009A0314" w:rsidRDefault="00ED70B2" w:rsidP="00ED70B2">
      <w:r w:rsidRPr="009A0314">
        <w:rPr>
          <w:b/>
        </w:rPr>
        <w:lastRenderedPageBreak/>
        <w:t>BS type 2-O:</w:t>
      </w:r>
      <w:r w:rsidRPr="009A0314">
        <w:tab/>
        <w:t xml:space="preserve">NR base station operating at FR2 with a requirement set consisting only of OTA requirements defined at the RIB </w:t>
      </w:r>
    </w:p>
    <w:p w14:paraId="0DD968B2" w14:textId="77777777" w:rsidR="00ED70B2" w:rsidRPr="009A0314" w:rsidRDefault="00ED70B2" w:rsidP="00ED70B2">
      <w:r w:rsidRPr="009A0314">
        <w:rPr>
          <w:b/>
        </w:rPr>
        <w:t>FR1:</w:t>
      </w:r>
      <w:r w:rsidRPr="009A0314">
        <w:t xml:space="preserve"> frequency range defined between 410 MHz to 7125 MHz</w:t>
      </w:r>
    </w:p>
    <w:p w14:paraId="68922823" w14:textId="77777777" w:rsidR="00ED70B2" w:rsidRPr="009A0314" w:rsidRDefault="00ED70B2" w:rsidP="00ED70B2">
      <w:r w:rsidRPr="009A0314">
        <w:rPr>
          <w:b/>
        </w:rPr>
        <w:t>FR2:</w:t>
      </w:r>
      <w:r w:rsidRPr="009A0314">
        <w:t xml:space="preserve"> frequency range defined between 24250 MHz to 52600 MHz</w:t>
      </w:r>
    </w:p>
    <w:p w14:paraId="4A1ABEC0" w14:textId="77777777" w:rsidR="00ED70B2" w:rsidRPr="009A0314" w:rsidRDefault="00ED70B2" w:rsidP="00ED70B2">
      <w:pPr>
        <w:pStyle w:val="Heading2"/>
      </w:pPr>
      <w:bookmarkStart w:id="91" w:name="_Toc18467442"/>
      <w:r w:rsidRPr="009A0314">
        <w:t>3.2</w:t>
      </w:r>
      <w:r w:rsidRPr="009A0314">
        <w:tab/>
        <w:t>Symbols</w:t>
      </w:r>
      <w:bookmarkEnd w:id="91"/>
    </w:p>
    <w:p w14:paraId="7F14A523" w14:textId="77777777" w:rsidR="00ED70B2" w:rsidRPr="009A0314" w:rsidRDefault="00ED70B2" w:rsidP="00ED70B2">
      <w:pPr>
        <w:keepNext/>
      </w:pPr>
      <w:r w:rsidRPr="009A0314">
        <w:t>For the purposes of the present document, the following symbols apply:</w:t>
      </w:r>
    </w:p>
    <w:p w14:paraId="444D9017" w14:textId="77777777" w:rsidR="00ED70B2" w:rsidRPr="009A0314" w:rsidRDefault="00ED70B2" w:rsidP="00ED70B2">
      <w:pPr>
        <w:pStyle w:val="EW"/>
      </w:pPr>
      <w:proofErr w:type="spellStart"/>
      <w:r w:rsidRPr="009A0314">
        <w:t>Psat</w:t>
      </w:r>
      <w:proofErr w:type="spellEnd"/>
      <w:r w:rsidRPr="009A0314">
        <w:tab/>
        <w:t>Saturated output power</w:t>
      </w:r>
    </w:p>
    <w:p w14:paraId="2D6A33C3" w14:textId="77777777" w:rsidR="00ED70B2" w:rsidRPr="009A0314" w:rsidRDefault="00ED70B2" w:rsidP="00ED70B2">
      <w:pPr>
        <w:pStyle w:val="EW"/>
      </w:pPr>
    </w:p>
    <w:p w14:paraId="5E50946F" w14:textId="77777777" w:rsidR="00ED70B2" w:rsidRPr="009A0314" w:rsidRDefault="00ED70B2" w:rsidP="00ED70B2">
      <w:pPr>
        <w:pStyle w:val="Heading2"/>
      </w:pPr>
      <w:bookmarkStart w:id="92" w:name="_Toc18467443"/>
      <w:r w:rsidRPr="009A0314">
        <w:t>3.3</w:t>
      </w:r>
      <w:r w:rsidRPr="009A0314">
        <w:tab/>
        <w:t>Abbreviations</w:t>
      </w:r>
      <w:bookmarkEnd w:id="92"/>
    </w:p>
    <w:p w14:paraId="545B42EF" w14:textId="77777777" w:rsidR="00ED70B2" w:rsidRPr="009A0314" w:rsidRDefault="00ED70B2" w:rsidP="00ED70B2">
      <w:pPr>
        <w:keepNext/>
      </w:pPr>
      <w:r w:rsidRPr="009A0314">
        <w:t>For the purposes of the present document, the abbreviations given in 3GPP TR 21.905 [1] and the following apply. An abbreviation defined in the present document takes precedence over the definition of the same abbreviation, if any, in 3GPP TR 21.905 [1].</w:t>
      </w:r>
    </w:p>
    <w:p w14:paraId="4C23B825" w14:textId="77777777" w:rsidR="00ED70B2" w:rsidRPr="009A0314" w:rsidRDefault="00ED70B2" w:rsidP="00ED70B2">
      <w:pPr>
        <w:pStyle w:val="EW"/>
        <w:rPr>
          <w:bCs/>
        </w:rPr>
      </w:pPr>
      <w:r w:rsidRPr="009A0314">
        <w:rPr>
          <w:bCs/>
        </w:rPr>
        <w:t>AAS BS</w:t>
      </w:r>
      <w:r w:rsidRPr="009A0314">
        <w:rPr>
          <w:rFonts w:hint="eastAsia"/>
          <w:bCs/>
          <w:lang w:eastAsia="zh-CN"/>
        </w:rPr>
        <w:tab/>
      </w:r>
      <w:r w:rsidRPr="009A0314">
        <w:rPr>
          <w:bCs/>
        </w:rPr>
        <w:t>Active Antenna System Base Station</w:t>
      </w:r>
    </w:p>
    <w:p w14:paraId="115C3DCF" w14:textId="77777777" w:rsidR="00ED70B2" w:rsidRPr="009A0314" w:rsidRDefault="00ED70B2" w:rsidP="00ED70B2">
      <w:pPr>
        <w:pStyle w:val="EW"/>
        <w:rPr>
          <w:bCs/>
        </w:rPr>
      </w:pPr>
      <w:r w:rsidRPr="009A0314">
        <w:t>CMOS</w:t>
      </w:r>
      <w:r w:rsidRPr="009A0314">
        <w:tab/>
        <w:t>Complementary Metal Oxide Semiconductor</w:t>
      </w:r>
    </w:p>
    <w:p w14:paraId="1ABBE3ED" w14:textId="77777777" w:rsidR="00ED70B2" w:rsidRPr="009A0314" w:rsidRDefault="00ED70B2" w:rsidP="00ED70B2">
      <w:pPr>
        <w:pStyle w:val="EW"/>
      </w:pPr>
      <w:r w:rsidRPr="009A0314">
        <w:t>FR</w:t>
      </w:r>
      <w:r w:rsidRPr="009A0314">
        <w:tab/>
        <w:t>Frequency Range</w:t>
      </w:r>
    </w:p>
    <w:p w14:paraId="3523B7A4" w14:textId="77777777" w:rsidR="00ED70B2" w:rsidRPr="009A0314" w:rsidRDefault="00ED70B2" w:rsidP="00ED70B2">
      <w:pPr>
        <w:pStyle w:val="EW"/>
        <w:rPr>
          <w:lang w:val="en-US"/>
        </w:rPr>
      </w:pPr>
      <w:r w:rsidRPr="009A0314">
        <w:rPr>
          <w:lang w:val="en-US"/>
        </w:rPr>
        <w:t>GaAs</w:t>
      </w:r>
      <w:r w:rsidRPr="009A0314">
        <w:rPr>
          <w:lang w:val="en-US"/>
        </w:rPr>
        <w:tab/>
        <w:t>Gallium Arsenide</w:t>
      </w:r>
    </w:p>
    <w:p w14:paraId="3648DF6D" w14:textId="77777777" w:rsidR="00ED70B2" w:rsidRPr="009A0314" w:rsidRDefault="00ED70B2" w:rsidP="00ED70B2">
      <w:pPr>
        <w:pStyle w:val="EW"/>
      </w:pPr>
      <w:proofErr w:type="spellStart"/>
      <w:r w:rsidRPr="009A0314">
        <w:rPr>
          <w:lang w:val="en-US"/>
        </w:rPr>
        <w:t>GaN</w:t>
      </w:r>
      <w:proofErr w:type="spellEnd"/>
      <w:r w:rsidRPr="009A0314">
        <w:rPr>
          <w:lang w:val="en-US"/>
        </w:rPr>
        <w:tab/>
        <w:t>Gallium Nitride</w:t>
      </w:r>
    </w:p>
    <w:p w14:paraId="24B03210" w14:textId="77777777" w:rsidR="00ED70B2" w:rsidRPr="009A0314" w:rsidRDefault="00ED70B2" w:rsidP="00ED70B2">
      <w:pPr>
        <w:pStyle w:val="EW"/>
      </w:pPr>
      <w:proofErr w:type="spellStart"/>
      <w:r w:rsidRPr="009A0314">
        <w:t>InP</w:t>
      </w:r>
      <w:proofErr w:type="spellEnd"/>
      <w:r w:rsidRPr="009A0314">
        <w:tab/>
        <w:t>Indium Phosphide</w:t>
      </w:r>
    </w:p>
    <w:p w14:paraId="167D6502" w14:textId="77777777" w:rsidR="00ED70B2" w:rsidRPr="009A0314" w:rsidRDefault="00ED70B2" w:rsidP="00ED70B2">
      <w:pPr>
        <w:pStyle w:val="EW"/>
      </w:pPr>
      <w:r w:rsidRPr="009A0314">
        <w:t>OTA</w:t>
      </w:r>
      <w:r w:rsidRPr="009A0314">
        <w:tab/>
        <w:t xml:space="preserve">Over </w:t>
      </w:r>
      <w:proofErr w:type="gramStart"/>
      <w:r w:rsidRPr="009A0314">
        <w:t>The</w:t>
      </w:r>
      <w:proofErr w:type="gramEnd"/>
      <w:r w:rsidRPr="009A0314">
        <w:t xml:space="preserve"> Air</w:t>
      </w:r>
    </w:p>
    <w:p w14:paraId="6398C55B" w14:textId="77777777" w:rsidR="00ED70B2" w:rsidRPr="009A0314" w:rsidRDefault="00ED70B2" w:rsidP="00ED70B2">
      <w:pPr>
        <w:pStyle w:val="EW"/>
      </w:pPr>
      <w:r w:rsidRPr="009A0314">
        <w:rPr>
          <w:lang w:val="en-US"/>
        </w:rPr>
        <w:t>LDMOS</w:t>
      </w:r>
      <w:r w:rsidRPr="009A0314">
        <w:t xml:space="preserve"> </w:t>
      </w:r>
      <w:r w:rsidRPr="009A0314">
        <w:tab/>
        <w:t>Laterally-Diffused Metal-Oxide Semiconductor</w:t>
      </w:r>
    </w:p>
    <w:p w14:paraId="76D826C5" w14:textId="77777777" w:rsidR="00ED70B2" w:rsidRPr="009A0314" w:rsidRDefault="00ED70B2" w:rsidP="00ED70B2">
      <w:pPr>
        <w:pStyle w:val="EW"/>
      </w:pPr>
      <w:r w:rsidRPr="009A0314">
        <w:t>PAE</w:t>
      </w:r>
      <w:r w:rsidRPr="009A0314">
        <w:tab/>
        <w:t>Power Added Efficiency</w:t>
      </w:r>
    </w:p>
    <w:p w14:paraId="5D54574A" w14:textId="77777777" w:rsidR="00ED70B2" w:rsidRPr="009A0314" w:rsidRDefault="00ED70B2" w:rsidP="00ED70B2">
      <w:pPr>
        <w:pStyle w:val="EW"/>
      </w:pPr>
      <w:r w:rsidRPr="009A0314">
        <w:t>RIB</w:t>
      </w:r>
      <w:r w:rsidRPr="009A0314">
        <w:tab/>
        <w:t>Radiated Interface Boundary</w:t>
      </w:r>
    </w:p>
    <w:p w14:paraId="07A59850" w14:textId="77777777" w:rsidR="00ED70B2" w:rsidRPr="009A0314" w:rsidRDefault="00ED70B2" w:rsidP="00ED70B2">
      <w:pPr>
        <w:pStyle w:val="EW"/>
        <w:rPr>
          <w:bCs/>
        </w:rPr>
      </w:pPr>
      <w:proofErr w:type="spellStart"/>
      <w:r w:rsidRPr="009A0314">
        <w:t>SiGe</w:t>
      </w:r>
      <w:proofErr w:type="spellEnd"/>
      <w:r w:rsidRPr="009A0314">
        <w:tab/>
        <w:t>Silicon Germanium</w:t>
      </w:r>
    </w:p>
    <w:p w14:paraId="76D0F426" w14:textId="77777777" w:rsidR="00ED70B2" w:rsidRPr="009A0314" w:rsidRDefault="00ED70B2" w:rsidP="00ED70B2">
      <w:pPr>
        <w:pStyle w:val="EW"/>
        <w:rPr>
          <w:bCs/>
        </w:rPr>
      </w:pPr>
      <w:r w:rsidRPr="009A0314">
        <w:rPr>
          <w:bCs/>
        </w:rPr>
        <w:t>TAB</w:t>
      </w:r>
      <w:r w:rsidRPr="009A0314">
        <w:rPr>
          <w:bCs/>
        </w:rPr>
        <w:tab/>
        <w:t>Transceiver Array Boundary</w:t>
      </w:r>
    </w:p>
    <w:p w14:paraId="493353C2" w14:textId="77777777" w:rsidR="00ED70B2" w:rsidRPr="009A0314" w:rsidRDefault="00ED70B2" w:rsidP="00ED70B2">
      <w:pPr>
        <w:pStyle w:val="EW"/>
      </w:pPr>
      <w:r w:rsidRPr="009A0314">
        <w:t>NR</w:t>
      </w:r>
      <w:r w:rsidRPr="009A0314">
        <w:tab/>
      </w:r>
      <w:r w:rsidRPr="009A0314">
        <w:tab/>
        <w:t>New Radio</w:t>
      </w:r>
    </w:p>
    <w:p w14:paraId="5121205A" w14:textId="77777777" w:rsidR="00ED70B2" w:rsidRPr="009A0314" w:rsidRDefault="00ED70B2" w:rsidP="00ED70B2">
      <w:pPr>
        <w:pStyle w:val="EW"/>
      </w:pPr>
    </w:p>
    <w:p w14:paraId="7EE30597" w14:textId="77777777" w:rsidR="00ED70B2" w:rsidRPr="009A0314" w:rsidRDefault="00ED70B2" w:rsidP="00ED70B2">
      <w:pPr>
        <w:pStyle w:val="EW"/>
      </w:pPr>
    </w:p>
    <w:p w14:paraId="665A7D72" w14:textId="77777777" w:rsidR="00ED70B2" w:rsidRPr="009A0314" w:rsidRDefault="00ED70B2" w:rsidP="00ED70B2">
      <w:pPr>
        <w:pStyle w:val="EW"/>
      </w:pPr>
    </w:p>
    <w:p w14:paraId="388B678A" w14:textId="77777777" w:rsidR="00ED70B2" w:rsidRPr="009A0314" w:rsidRDefault="00ED70B2" w:rsidP="00ED70B2">
      <w:pPr>
        <w:pStyle w:val="EW"/>
      </w:pPr>
    </w:p>
    <w:p w14:paraId="570FECE7" w14:textId="77777777" w:rsidR="00ED70B2" w:rsidRPr="009A0314" w:rsidRDefault="00ED70B2" w:rsidP="00ED70B2">
      <w:pPr>
        <w:spacing w:after="0"/>
        <w:rPr>
          <w:rFonts w:ascii="Arial" w:hAnsi="Arial"/>
          <w:sz w:val="36"/>
        </w:rPr>
      </w:pPr>
      <w:r w:rsidRPr="009A0314">
        <w:br w:type="page"/>
      </w:r>
    </w:p>
    <w:p w14:paraId="1900369B" w14:textId="77777777" w:rsidR="00ED70B2" w:rsidRPr="009A0314" w:rsidRDefault="00ED70B2" w:rsidP="00ED70B2">
      <w:pPr>
        <w:pStyle w:val="Heading1"/>
        <w:rPr>
          <w:bCs/>
        </w:rPr>
      </w:pPr>
      <w:bookmarkStart w:id="93" w:name="_Toc18467444"/>
      <w:r w:rsidRPr="009A0314">
        <w:lastRenderedPageBreak/>
        <w:t>4</w:t>
      </w:r>
      <w:r w:rsidRPr="009A0314">
        <w:tab/>
      </w:r>
      <w:r w:rsidRPr="009A0314">
        <w:rPr>
          <w:bCs/>
        </w:rPr>
        <w:t>Regulatory landscape survey</w:t>
      </w:r>
      <w:bookmarkEnd w:id="93"/>
    </w:p>
    <w:p w14:paraId="383BA63C" w14:textId="77777777" w:rsidR="00ED70B2" w:rsidRPr="009A0314" w:rsidRDefault="00ED70B2" w:rsidP="00ED70B2">
      <w:pPr>
        <w:pStyle w:val="Heading2"/>
      </w:pPr>
      <w:bookmarkStart w:id="94" w:name="_Toc18467445"/>
      <w:bookmarkStart w:id="95" w:name="_Toc519246576"/>
      <w:r w:rsidRPr="009A0314">
        <w:t>4.1</w:t>
      </w:r>
      <w:r w:rsidRPr="009A0314">
        <w:tab/>
        <w:t>General</w:t>
      </w:r>
      <w:bookmarkEnd w:id="94"/>
      <w:r w:rsidRPr="009A0314">
        <w:t xml:space="preserve"> </w:t>
      </w:r>
    </w:p>
    <w:p w14:paraId="6365220A" w14:textId="77777777" w:rsidR="00ED70B2" w:rsidRPr="009A0314" w:rsidRDefault="00ED70B2" w:rsidP="00ED70B2">
      <w:r w:rsidRPr="009A0314">
        <w:rPr>
          <w:i/>
          <w:color w:val="0000FF"/>
        </w:rPr>
        <w:t>Editor’s note: Conduct a regulatory landscape survey for each geographical area.</w:t>
      </w:r>
      <w:r w:rsidRPr="009A0314" w:rsidDel="003076EE">
        <w:rPr>
          <w:i/>
          <w:color w:val="0000FF"/>
        </w:rPr>
        <w:t xml:space="preserve"> </w:t>
      </w:r>
      <w:bookmarkEnd w:id="95"/>
      <w:r w:rsidRPr="009A0314">
        <w:rPr>
          <w:i/>
          <w:color w:val="0000FF"/>
        </w:rPr>
        <w:t>This clause was planned to be completed once the WRC-19 conclusions will become available, but not later than RAN4#93.</w:t>
      </w:r>
    </w:p>
    <w:p w14:paraId="39D7B618" w14:textId="77777777" w:rsidR="00ED70B2" w:rsidRPr="009A0314" w:rsidRDefault="00ED70B2" w:rsidP="00ED70B2">
      <w:r w:rsidRPr="009A0314">
        <w:t>The regulatory landscape survey for the frequency range from 7.125 to 24.25 GHz is provided in this clause. Tables 4.1-1 and 4.1-2 below summarize the radio regulation for regions 1, 2, and 3</w:t>
      </w:r>
      <w:del w:id="96" w:author="Torbjörn Elfström" w:date="2019-09-12T10:07:00Z">
        <w:r w:rsidRPr="009A0314" w:rsidDel="00355A6D">
          <w:delText xml:space="preserve"> [3]</w:delText>
        </w:r>
      </w:del>
      <w:r w:rsidRPr="009A0314">
        <w:t>.</w:t>
      </w:r>
    </w:p>
    <w:p w14:paraId="2371961B" w14:textId="77777777" w:rsidR="00ED70B2" w:rsidRPr="009A0314" w:rsidRDefault="00ED70B2" w:rsidP="00ED70B2">
      <w:pPr>
        <w:pStyle w:val="TH"/>
      </w:pPr>
      <w:r w:rsidRPr="009A0314">
        <w:t>Table 4.1-1: Frequency bands in the range 7 000 to 10 000 MHz in radio regulation</w:t>
      </w:r>
    </w:p>
    <w:tbl>
      <w:tblPr>
        <w:tblW w:w="0" w:type="auto"/>
        <w:jc w:val="center"/>
        <w:tblLook w:val="04A0" w:firstRow="1" w:lastRow="0" w:firstColumn="1" w:lastColumn="0" w:noHBand="0" w:noVBand="1"/>
      </w:tblPr>
      <w:tblGrid>
        <w:gridCol w:w="1413"/>
        <w:gridCol w:w="1912"/>
        <w:gridCol w:w="1980"/>
        <w:gridCol w:w="4002"/>
      </w:tblGrid>
      <w:tr w:rsidR="00ED70B2" w:rsidRPr="009A0314" w14:paraId="11692479" w14:textId="77777777" w:rsidTr="00A26281">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98460D" w14:textId="77777777" w:rsidR="00ED70B2" w:rsidRPr="009A0314" w:rsidRDefault="00ED70B2" w:rsidP="00A26281">
            <w:pPr>
              <w:pStyle w:val="TAH"/>
              <w:rPr>
                <w:lang w:eastAsia="zh-CN"/>
              </w:rPr>
            </w:pPr>
            <w:r w:rsidRPr="009A0314">
              <w:rPr>
                <w:lang w:eastAsia="zh-CN"/>
              </w:rPr>
              <w:t>Frequency band (MHz)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7C43C10" w14:textId="77777777" w:rsidR="00ED70B2" w:rsidRPr="009A0314" w:rsidRDefault="00ED70B2" w:rsidP="00A26281">
            <w:pPr>
              <w:pStyle w:val="TAH"/>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E40F567" w14:textId="77777777" w:rsidR="00ED70B2" w:rsidRPr="009A0314" w:rsidRDefault="00ED70B2" w:rsidP="00A26281">
            <w:pPr>
              <w:pStyle w:val="TAH"/>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131DBF" w14:textId="77777777" w:rsidR="00ED70B2" w:rsidRPr="009A0314" w:rsidRDefault="00ED70B2" w:rsidP="00A26281">
            <w:pPr>
              <w:pStyle w:val="TAH"/>
              <w:rPr>
                <w:lang w:eastAsia="zh-CN"/>
              </w:rPr>
            </w:pPr>
            <w:r w:rsidRPr="009A0314">
              <w:rPr>
                <w:lang w:eastAsia="zh-CN"/>
              </w:rPr>
              <w:t>Comments</w:t>
            </w:r>
          </w:p>
        </w:tc>
      </w:tr>
      <w:tr w:rsidR="00ED70B2" w:rsidRPr="009A0314" w14:paraId="152F0CF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9A8E1A5" w14:textId="77777777" w:rsidR="00ED70B2" w:rsidRPr="009A0314" w:rsidRDefault="00ED70B2" w:rsidP="00A26281">
            <w:pPr>
              <w:pStyle w:val="TAC"/>
              <w:keepNext w:val="0"/>
              <w:keepLines w:val="0"/>
            </w:pPr>
            <w:r w:rsidRPr="009A0314">
              <w:t>7 145 – 7 190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E52673" w14:textId="77777777" w:rsidR="00ED70B2" w:rsidRPr="009A0314" w:rsidRDefault="00ED70B2" w:rsidP="00A26281">
            <w:pPr>
              <w:pStyle w:val="TAC"/>
              <w:keepNext w:val="0"/>
              <w:keepLines w:val="0"/>
            </w:pPr>
            <w:r w:rsidRPr="009A0314">
              <w:t xml:space="preserve">Yes </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800C366"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054EDAE" w14:textId="77777777" w:rsidR="00ED70B2" w:rsidRPr="009A0314" w:rsidRDefault="00ED70B2" w:rsidP="00A26281">
            <w:pPr>
              <w:pStyle w:val="TAL"/>
              <w:keepNext w:val="0"/>
              <w:keepLines w:val="0"/>
            </w:pPr>
            <w:r w:rsidRPr="009A0314">
              <w:t>EESS (passive) and SRS (passive), footnote 5.458. SRS (deep space) (Earth-to-space). EESS (passive) and SRS (passive), footnote 5.458</w:t>
            </w:r>
          </w:p>
        </w:tc>
      </w:tr>
      <w:tr w:rsidR="00ED70B2" w:rsidRPr="009A0314" w14:paraId="70EC266E"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910667F" w14:textId="77777777" w:rsidR="00ED70B2" w:rsidRPr="009A0314" w:rsidRDefault="00ED70B2" w:rsidP="00A26281">
            <w:pPr>
              <w:pStyle w:val="TAC"/>
              <w:keepNext w:val="0"/>
              <w:keepLines w:val="0"/>
              <w:rPr>
                <w:bCs/>
              </w:rPr>
            </w:pPr>
            <w:r w:rsidRPr="009A0314">
              <w:rPr>
                <w:bCs/>
                <w:lang w:val="en-US"/>
              </w:rPr>
              <w:t>7 190 – 7 235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538F406"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4F65482"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14E042" w14:textId="77777777" w:rsidR="00ED70B2" w:rsidRPr="009A0314" w:rsidRDefault="00ED70B2" w:rsidP="00A26281">
            <w:pPr>
              <w:pStyle w:val="TAL"/>
              <w:keepNext w:val="0"/>
              <w:keepLines w:val="0"/>
            </w:pPr>
            <w:r w:rsidRPr="009A0314">
              <w:t>EESS (passive) and SRS (passive) (Earth-to-space), footnote 5.458.  Footnote 5.460A – EESS space stations shall not claim protection from existing and future stations in the fixed and mobile services.</w:t>
            </w:r>
          </w:p>
        </w:tc>
      </w:tr>
      <w:tr w:rsidR="00ED70B2" w:rsidRPr="009A0314" w14:paraId="2C2369F0"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E8B3DBA" w14:textId="77777777" w:rsidR="00ED70B2" w:rsidRPr="009A0314" w:rsidRDefault="00ED70B2" w:rsidP="00A26281">
            <w:pPr>
              <w:pStyle w:val="TAC"/>
              <w:keepNext w:val="0"/>
              <w:keepLines w:val="0"/>
              <w:rPr>
                <w:bCs/>
              </w:rPr>
            </w:pPr>
            <w:r w:rsidRPr="009A0314">
              <w:rPr>
                <w:bCs/>
                <w:lang w:val="en-US"/>
              </w:rPr>
              <w:t>7 235 – 7 250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ECBD479"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CA2FFDF"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43EE6A6" w14:textId="77777777" w:rsidR="00ED70B2" w:rsidRPr="009A0314" w:rsidRDefault="00ED70B2" w:rsidP="00A26281">
            <w:pPr>
              <w:pStyle w:val="TAL"/>
              <w:keepNext w:val="0"/>
              <w:keepLines w:val="0"/>
            </w:pPr>
            <w:r w:rsidRPr="009A0314">
              <w:t>EESS (passive) (Earth-to-space) and SRS (passive), footnote 5.458. Footnote 5.460A – EESS space stations shall not claim protection from existing and future stations in the fixed and mobile services.</w:t>
            </w:r>
          </w:p>
        </w:tc>
      </w:tr>
      <w:tr w:rsidR="00ED70B2" w:rsidRPr="009A0314" w14:paraId="2A9078CE"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5A3EAEF" w14:textId="77777777" w:rsidR="00ED70B2" w:rsidRPr="009A0314" w:rsidRDefault="00ED70B2" w:rsidP="00A26281">
            <w:pPr>
              <w:pStyle w:val="TAC"/>
              <w:keepNext w:val="0"/>
              <w:keepLines w:val="0"/>
              <w:rPr>
                <w:bCs/>
              </w:rPr>
            </w:pPr>
            <w:r w:rsidRPr="009A0314">
              <w:rPr>
                <w:bCs/>
                <w:lang w:val="en-US"/>
              </w:rPr>
              <w:t>7 250 – 7 300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C78CF5B"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1B7AB8E"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E3D23BB" w14:textId="77777777" w:rsidR="00ED70B2" w:rsidRPr="009A0314" w:rsidRDefault="00ED70B2" w:rsidP="00A26281">
            <w:pPr>
              <w:pStyle w:val="TAL"/>
              <w:keepNext w:val="0"/>
              <w:keepLines w:val="0"/>
            </w:pPr>
          </w:p>
        </w:tc>
      </w:tr>
      <w:tr w:rsidR="00ED70B2" w:rsidRPr="009A0314" w14:paraId="14BC67BC"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772F56" w14:textId="77777777" w:rsidR="00ED70B2" w:rsidRPr="009A0314" w:rsidRDefault="00ED70B2" w:rsidP="00A26281">
            <w:pPr>
              <w:pStyle w:val="TAC"/>
              <w:keepNext w:val="0"/>
              <w:keepLines w:val="0"/>
              <w:rPr>
                <w:bCs/>
              </w:rPr>
            </w:pPr>
            <w:r w:rsidRPr="009A0314">
              <w:rPr>
                <w:bCs/>
                <w:lang w:val="en-US"/>
              </w:rPr>
              <w:t>7 300 – 7 375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E5FA813"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6BF8C5D"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D788CBF" w14:textId="77777777" w:rsidR="00ED70B2" w:rsidRPr="009A0314" w:rsidRDefault="00ED70B2" w:rsidP="00A26281">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6DA5B05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AE463F3" w14:textId="77777777" w:rsidR="00ED70B2" w:rsidRPr="009A0314" w:rsidRDefault="00ED70B2" w:rsidP="00A26281">
            <w:pPr>
              <w:pStyle w:val="TAC"/>
              <w:keepNext w:val="0"/>
              <w:keepLines w:val="0"/>
              <w:rPr>
                <w:bCs/>
              </w:rPr>
            </w:pPr>
            <w:r w:rsidRPr="009A0314">
              <w:rPr>
                <w:bCs/>
                <w:lang w:val="en-US"/>
              </w:rPr>
              <w:t>7 375 – 7 450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6DB3426"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26C6B99"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468A598" w14:textId="77777777" w:rsidR="00ED70B2" w:rsidRPr="009A0314" w:rsidRDefault="00ED70B2" w:rsidP="00A26281">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25C8A82B"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6A66F4" w14:textId="77777777" w:rsidR="00ED70B2" w:rsidRPr="009A0314" w:rsidRDefault="00ED70B2" w:rsidP="00A26281">
            <w:pPr>
              <w:pStyle w:val="TAC"/>
              <w:keepNext w:val="0"/>
              <w:keepLines w:val="0"/>
              <w:rPr>
                <w:bCs/>
              </w:rPr>
            </w:pPr>
            <w:r w:rsidRPr="009A0314">
              <w:rPr>
                <w:bCs/>
                <w:lang w:val="en-US"/>
              </w:rPr>
              <w:t>7 450 – 7 550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FC496C"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D99A993"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B0B3143" w14:textId="77777777" w:rsidR="00ED70B2" w:rsidRPr="009A0314" w:rsidRDefault="00ED70B2" w:rsidP="00A26281">
            <w:pPr>
              <w:pStyle w:val="TAL"/>
              <w:keepNext w:val="0"/>
              <w:keepLines w:val="0"/>
            </w:pPr>
            <w:r w:rsidRPr="009A0314">
              <w:t>METSAT (space-Earth)</w:t>
            </w:r>
          </w:p>
          <w:p w14:paraId="576DAE68" w14:textId="77777777" w:rsidR="00ED70B2" w:rsidRPr="009A0314" w:rsidRDefault="00ED70B2" w:rsidP="00A26281">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406AAFC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DE8520A" w14:textId="77777777" w:rsidR="00ED70B2" w:rsidRPr="009A0314" w:rsidRDefault="00ED70B2" w:rsidP="00A26281">
            <w:pPr>
              <w:pStyle w:val="TAC"/>
              <w:keepNext w:val="0"/>
              <w:keepLines w:val="0"/>
              <w:rPr>
                <w:bCs/>
              </w:rPr>
            </w:pPr>
            <w:r w:rsidRPr="009A0314">
              <w:rPr>
                <w:bCs/>
                <w:lang w:val="en-US"/>
              </w:rPr>
              <w:t>7 550 – 7 750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4A009FE"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AAC569A"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0831935" w14:textId="77777777" w:rsidR="00ED70B2" w:rsidRPr="009A0314" w:rsidRDefault="00ED70B2" w:rsidP="00A26281">
            <w:pPr>
              <w:pStyle w:val="TAL"/>
              <w:keepNext w:val="0"/>
              <w:keepLines w:val="0"/>
            </w:pPr>
            <w:r w:rsidRPr="009A0314">
              <w:t>Footnote 5.461AB MMSS shall not claim protection from, nor constrain the use and development of, stations in the fixed and mobile, except aeronautical mobile services</w:t>
            </w:r>
          </w:p>
        </w:tc>
      </w:tr>
      <w:tr w:rsidR="00ED70B2" w:rsidRPr="009A0314" w14:paraId="74246797"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E5BDCE" w14:textId="77777777" w:rsidR="00ED70B2" w:rsidRPr="009A0314" w:rsidRDefault="00ED70B2" w:rsidP="00A26281">
            <w:pPr>
              <w:pStyle w:val="TAC"/>
              <w:keepNext w:val="0"/>
              <w:keepLines w:val="0"/>
              <w:rPr>
                <w:bCs/>
              </w:rPr>
            </w:pPr>
            <w:r w:rsidRPr="009A0314">
              <w:rPr>
                <w:bCs/>
                <w:lang w:val="en-US"/>
              </w:rPr>
              <w:t>7 750 – 7 900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3AF77B5"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D901580"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B959290" w14:textId="77777777" w:rsidR="00ED70B2" w:rsidRPr="009A0314" w:rsidRDefault="00ED70B2" w:rsidP="00A26281">
            <w:pPr>
              <w:pStyle w:val="TAL"/>
              <w:keepNext w:val="0"/>
              <w:keepLines w:val="0"/>
            </w:pPr>
            <w:r w:rsidRPr="009A0314">
              <w:t>METSAT (Space-to-Earth)</w:t>
            </w:r>
          </w:p>
        </w:tc>
      </w:tr>
      <w:tr w:rsidR="00ED70B2" w:rsidRPr="009A0314" w14:paraId="3FE262FD"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3A6FE6C" w14:textId="77777777" w:rsidR="00ED70B2" w:rsidRPr="009A0314" w:rsidRDefault="00ED70B2" w:rsidP="00A26281">
            <w:pPr>
              <w:pStyle w:val="TAC"/>
              <w:keepNext w:val="0"/>
              <w:keepLines w:val="0"/>
              <w:rPr>
                <w:bCs/>
              </w:rPr>
            </w:pPr>
            <w:r w:rsidRPr="009A0314">
              <w:rPr>
                <w:bCs/>
                <w:lang w:val="en-US"/>
              </w:rPr>
              <w:t>7 900 – 8 025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87B44BC"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C08AF6C"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43E94E2" w14:textId="77777777" w:rsidR="00ED70B2" w:rsidRPr="009A0314" w:rsidRDefault="00ED70B2" w:rsidP="00A26281">
            <w:pPr>
              <w:pStyle w:val="TAL"/>
              <w:keepNext w:val="0"/>
              <w:keepLines w:val="0"/>
            </w:pPr>
          </w:p>
        </w:tc>
      </w:tr>
      <w:tr w:rsidR="00ED70B2" w:rsidRPr="009A0314" w14:paraId="16D98726" w14:textId="77777777" w:rsidTr="00A26281">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C6949" w14:textId="77777777" w:rsidR="00ED70B2" w:rsidRPr="009A0314" w:rsidRDefault="00ED70B2" w:rsidP="00A26281">
            <w:pPr>
              <w:pStyle w:val="TAC"/>
              <w:keepNext w:val="0"/>
              <w:keepLines w:val="0"/>
              <w:rPr>
                <w:bCs/>
              </w:rPr>
            </w:pPr>
            <w:r w:rsidRPr="009A0314">
              <w:rPr>
                <w:bCs/>
                <w:lang w:val="en-US"/>
              </w:rPr>
              <w:t>8 025 – 8 175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0600C81"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FCC9BCA"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7814FA6" w14:textId="77777777" w:rsidR="00ED70B2" w:rsidRPr="009A0314" w:rsidRDefault="00ED70B2" w:rsidP="00A26281">
            <w:pPr>
              <w:pStyle w:val="TAL"/>
              <w:keepNext w:val="0"/>
              <w:keepLines w:val="0"/>
            </w:pPr>
            <w:r w:rsidRPr="009A0314">
              <w:t xml:space="preserve">EESS (space-to-Earth). Footnote 5.463 Aircraft stations are not permitted in 8 025-8 400 </w:t>
            </w:r>
            <w:proofErr w:type="spellStart"/>
            <w:r w:rsidRPr="009A0314">
              <w:t>MHz.</w:t>
            </w:r>
            <w:proofErr w:type="spellEnd"/>
          </w:p>
        </w:tc>
      </w:tr>
      <w:tr w:rsidR="00ED70B2" w:rsidRPr="009A0314" w14:paraId="035CA080"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222693D" w14:textId="77777777" w:rsidR="00ED70B2" w:rsidRPr="009A0314" w:rsidRDefault="00ED70B2" w:rsidP="00A26281">
            <w:pPr>
              <w:pStyle w:val="TAC"/>
              <w:keepNext w:val="0"/>
              <w:keepLines w:val="0"/>
              <w:rPr>
                <w:bCs/>
              </w:rPr>
            </w:pPr>
            <w:r w:rsidRPr="009A0314">
              <w:rPr>
                <w:bCs/>
                <w:lang w:val="en-US"/>
              </w:rPr>
              <w:t>8 175 – 8 215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D2C17FB"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A0FBAF"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DE43A05" w14:textId="77777777" w:rsidR="00ED70B2" w:rsidRPr="009A0314" w:rsidRDefault="00ED70B2" w:rsidP="00A26281">
            <w:pPr>
              <w:pStyle w:val="TAL"/>
              <w:keepNext w:val="0"/>
              <w:keepLines w:val="0"/>
            </w:pPr>
            <w:r w:rsidRPr="009A0314">
              <w:t>EESS (space-to-Earth), METSAT (Earth-to-space)</w:t>
            </w:r>
          </w:p>
          <w:p w14:paraId="6792BCA9" w14:textId="77777777" w:rsidR="00ED70B2" w:rsidRPr="009A0314" w:rsidRDefault="00ED70B2" w:rsidP="00A26281">
            <w:pPr>
              <w:pStyle w:val="TAL"/>
              <w:keepNext w:val="0"/>
              <w:keepLines w:val="0"/>
            </w:pPr>
            <w:r w:rsidRPr="009A0314">
              <w:t xml:space="preserve">Footnote 5.463 Aircraft stations are not permitted in 8 025-8 400 </w:t>
            </w:r>
            <w:proofErr w:type="spellStart"/>
            <w:r w:rsidRPr="009A0314">
              <w:t>MHz.</w:t>
            </w:r>
            <w:proofErr w:type="spellEnd"/>
          </w:p>
        </w:tc>
      </w:tr>
      <w:tr w:rsidR="00ED70B2" w:rsidRPr="009A0314" w14:paraId="5D00F00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8600B4" w14:textId="77777777" w:rsidR="00ED70B2" w:rsidRPr="009A0314" w:rsidRDefault="00ED70B2" w:rsidP="00A26281">
            <w:pPr>
              <w:pStyle w:val="TAC"/>
              <w:keepNext w:val="0"/>
              <w:keepLines w:val="0"/>
              <w:rPr>
                <w:bCs/>
              </w:rPr>
            </w:pPr>
            <w:r w:rsidRPr="009A0314">
              <w:rPr>
                <w:bCs/>
                <w:lang w:val="en-US"/>
              </w:rPr>
              <w:t>8 215 – 8 400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6D5C7B2"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25AA406"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A53420A" w14:textId="77777777" w:rsidR="00ED70B2" w:rsidRPr="009A0314" w:rsidRDefault="00ED70B2" w:rsidP="00A26281">
            <w:pPr>
              <w:pStyle w:val="TAL"/>
              <w:keepNext w:val="0"/>
              <w:keepLines w:val="0"/>
            </w:pPr>
            <w:r w:rsidRPr="009A0314">
              <w:t>EESS (space-to-Earth)</w:t>
            </w:r>
          </w:p>
          <w:p w14:paraId="37193487" w14:textId="77777777" w:rsidR="00ED70B2" w:rsidRPr="009A0314" w:rsidRDefault="00ED70B2" w:rsidP="00A26281">
            <w:pPr>
              <w:pStyle w:val="TAL"/>
              <w:keepNext w:val="0"/>
              <w:keepLines w:val="0"/>
            </w:pPr>
            <w:r w:rsidRPr="009A0314">
              <w:t xml:space="preserve">Footnote 5.463 Aircraft stations are not permitted in 8 025-8 400 </w:t>
            </w:r>
            <w:proofErr w:type="spellStart"/>
            <w:r w:rsidRPr="009A0314">
              <w:t>MHz.</w:t>
            </w:r>
            <w:proofErr w:type="spellEnd"/>
          </w:p>
        </w:tc>
      </w:tr>
      <w:tr w:rsidR="00ED70B2" w:rsidRPr="009A0314" w14:paraId="5A817F4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05970A" w14:textId="77777777" w:rsidR="00ED70B2" w:rsidRPr="009A0314" w:rsidRDefault="00ED70B2" w:rsidP="00A26281">
            <w:pPr>
              <w:pStyle w:val="TAC"/>
              <w:rPr>
                <w:bCs/>
              </w:rPr>
            </w:pPr>
            <w:r w:rsidRPr="009A0314">
              <w:rPr>
                <w:bCs/>
                <w:lang w:val="en-US"/>
              </w:rPr>
              <w:lastRenderedPageBreak/>
              <w:t>8 400 – 8 500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9800138"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EBBB017"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15F27AB" w14:textId="77777777" w:rsidR="00ED70B2" w:rsidRPr="009A0314" w:rsidRDefault="00ED70B2" w:rsidP="00A26281">
            <w:pPr>
              <w:pStyle w:val="TAL"/>
              <w:keepNext w:val="0"/>
              <w:keepLines w:val="0"/>
              <w:rPr>
                <w:szCs w:val="18"/>
              </w:rPr>
            </w:pPr>
            <w:r w:rsidRPr="009A0314">
              <w:rPr>
                <w:szCs w:val="18"/>
              </w:rPr>
              <w:t>SRS (space-to-Earth), footnote 5.465 SRS is limited to deep space.</w:t>
            </w:r>
          </w:p>
        </w:tc>
      </w:tr>
      <w:tr w:rsidR="00ED70B2" w:rsidRPr="009A0314" w14:paraId="30CCDECF"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4FC6417" w14:textId="77777777" w:rsidR="00ED70B2" w:rsidRPr="009A0314" w:rsidRDefault="00ED70B2" w:rsidP="00A26281">
            <w:pPr>
              <w:pStyle w:val="TAC"/>
              <w:rPr>
                <w:bCs/>
              </w:rPr>
            </w:pPr>
            <w:r w:rsidRPr="009A0314">
              <w:rPr>
                <w:bCs/>
                <w:lang w:val="en-US"/>
              </w:rPr>
              <w:t>8 500 – 8 550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98A105"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7660E69"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143CAEE" w14:textId="77777777" w:rsidR="00ED70B2" w:rsidRPr="009A0314" w:rsidRDefault="00ED70B2" w:rsidP="00A26281">
            <w:pPr>
              <w:pStyle w:val="TAL"/>
              <w:keepNext w:val="0"/>
              <w:keepLines w:val="0"/>
              <w:rPr>
                <w:szCs w:val="18"/>
              </w:rPr>
            </w:pPr>
            <w:r w:rsidRPr="009A0314">
              <w:rPr>
                <w:szCs w:val="18"/>
              </w:rPr>
              <w:t>Radiolocation</w:t>
            </w:r>
          </w:p>
        </w:tc>
      </w:tr>
      <w:tr w:rsidR="00ED70B2" w:rsidRPr="009A0314" w14:paraId="519193A6"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E8C7694" w14:textId="77777777" w:rsidR="00ED70B2" w:rsidRPr="009A0314" w:rsidRDefault="00ED70B2" w:rsidP="00A26281">
            <w:pPr>
              <w:pStyle w:val="TAC"/>
              <w:rPr>
                <w:bCs/>
              </w:rPr>
            </w:pPr>
            <w:r w:rsidRPr="009A0314">
              <w:rPr>
                <w:bCs/>
                <w:lang w:val="en-US"/>
              </w:rPr>
              <w:t>8 550 – 8 650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DADDB44"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1C18ED5"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9912DA9" w14:textId="77777777" w:rsidR="00ED70B2" w:rsidRPr="009A0314" w:rsidRDefault="00ED70B2" w:rsidP="00A26281">
            <w:pPr>
              <w:pStyle w:val="TAL"/>
              <w:keepNext w:val="0"/>
              <w:keepLines w:val="0"/>
              <w:rPr>
                <w:szCs w:val="18"/>
              </w:rPr>
            </w:pPr>
            <w:r w:rsidRPr="009A0314">
              <w:rPr>
                <w:szCs w:val="18"/>
              </w:rPr>
              <w:t>EESS (active), Radiolocation, SRS (active)</w:t>
            </w:r>
          </w:p>
        </w:tc>
      </w:tr>
      <w:tr w:rsidR="00ED70B2" w:rsidRPr="009A0314" w14:paraId="5175307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8DA1D65" w14:textId="77777777" w:rsidR="00ED70B2" w:rsidRPr="009A0314" w:rsidRDefault="00ED70B2" w:rsidP="00A26281">
            <w:pPr>
              <w:pStyle w:val="TAC"/>
              <w:rPr>
                <w:bCs/>
              </w:rPr>
            </w:pPr>
            <w:r w:rsidRPr="009A0314">
              <w:rPr>
                <w:bCs/>
                <w:lang w:val="en-US"/>
              </w:rPr>
              <w:t>8 650 – 8 750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2A6A094"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D6B3565"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4EC1F2F" w14:textId="77777777" w:rsidR="00ED70B2" w:rsidRPr="009A0314" w:rsidRDefault="00ED70B2" w:rsidP="00A26281">
            <w:pPr>
              <w:pStyle w:val="TAL"/>
              <w:keepNext w:val="0"/>
              <w:keepLines w:val="0"/>
              <w:rPr>
                <w:szCs w:val="18"/>
                <w:lang w:eastAsia="zh-CN"/>
              </w:rPr>
            </w:pPr>
            <w:r w:rsidRPr="009A0314">
              <w:rPr>
                <w:szCs w:val="18"/>
              </w:rPr>
              <w:t>Radiolocation</w:t>
            </w:r>
          </w:p>
        </w:tc>
      </w:tr>
      <w:tr w:rsidR="00ED70B2" w:rsidRPr="009A0314" w14:paraId="18B78BF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7D0BEF0" w14:textId="77777777" w:rsidR="00ED70B2" w:rsidRPr="009A0314" w:rsidRDefault="00ED70B2" w:rsidP="00A26281">
            <w:pPr>
              <w:pStyle w:val="TAC"/>
              <w:rPr>
                <w:bCs/>
              </w:rPr>
            </w:pPr>
            <w:r w:rsidRPr="009A0314">
              <w:rPr>
                <w:bCs/>
                <w:lang w:val="en-US"/>
              </w:rPr>
              <w:t>8 750 – 8 850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E39CD23"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A7F8A49"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9E8F2CE" w14:textId="77777777" w:rsidR="00ED70B2" w:rsidRPr="009A0314" w:rsidRDefault="00ED70B2" w:rsidP="00A26281">
            <w:pPr>
              <w:pStyle w:val="TAL"/>
              <w:keepNext w:val="0"/>
              <w:keepLines w:val="0"/>
              <w:rPr>
                <w:szCs w:val="18"/>
              </w:rPr>
            </w:pPr>
            <w:r w:rsidRPr="009A0314">
              <w:rPr>
                <w:szCs w:val="18"/>
              </w:rPr>
              <w:t xml:space="preserve">Radiolocation and Aeronautical </w:t>
            </w:r>
            <w:proofErr w:type="spellStart"/>
            <w:r w:rsidRPr="009A0314">
              <w:rPr>
                <w:szCs w:val="18"/>
              </w:rPr>
              <w:t>Radionavigation</w:t>
            </w:r>
            <w:proofErr w:type="spellEnd"/>
          </w:p>
        </w:tc>
      </w:tr>
      <w:tr w:rsidR="00ED70B2" w:rsidRPr="009A0314" w14:paraId="68616A83"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4819FB4" w14:textId="77777777" w:rsidR="00ED70B2" w:rsidRPr="009A0314" w:rsidRDefault="00ED70B2" w:rsidP="00A26281">
            <w:pPr>
              <w:pStyle w:val="TAC"/>
              <w:rPr>
                <w:bCs/>
              </w:rPr>
            </w:pPr>
            <w:r w:rsidRPr="009A0314">
              <w:rPr>
                <w:bCs/>
                <w:lang w:val="en-US"/>
              </w:rPr>
              <w:t>8 850 – 9 000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BD8AAD7"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1EA38B"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C74D022" w14:textId="77777777" w:rsidR="00ED70B2" w:rsidRPr="009A0314" w:rsidRDefault="00ED70B2" w:rsidP="00A26281">
            <w:pPr>
              <w:pStyle w:val="TAL"/>
              <w:keepNext w:val="0"/>
              <w:keepLines w:val="0"/>
              <w:rPr>
                <w:szCs w:val="18"/>
              </w:rPr>
            </w:pPr>
            <w:r w:rsidRPr="009A0314">
              <w:rPr>
                <w:szCs w:val="18"/>
              </w:rPr>
              <w:t xml:space="preserve">Radiolocation and Maritime </w:t>
            </w:r>
            <w:proofErr w:type="spellStart"/>
            <w:r w:rsidRPr="009A0314">
              <w:rPr>
                <w:szCs w:val="18"/>
              </w:rPr>
              <w:t>Radionavigation</w:t>
            </w:r>
            <w:proofErr w:type="spellEnd"/>
          </w:p>
        </w:tc>
      </w:tr>
      <w:tr w:rsidR="00ED70B2" w:rsidRPr="009A0314" w14:paraId="19974BD3"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400C56" w14:textId="77777777" w:rsidR="00ED70B2" w:rsidRPr="009A0314" w:rsidRDefault="00ED70B2" w:rsidP="00A26281">
            <w:pPr>
              <w:pStyle w:val="TAC"/>
              <w:rPr>
                <w:bCs/>
              </w:rPr>
            </w:pPr>
            <w:r w:rsidRPr="009A0314">
              <w:rPr>
                <w:bCs/>
                <w:lang w:val="en-US"/>
              </w:rPr>
              <w:t>9 000 – 9 200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0263CE6"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5FB0E90"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B6A56F8" w14:textId="77777777" w:rsidR="00ED70B2" w:rsidRPr="009A0314" w:rsidRDefault="00ED70B2" w:rsidP="00A26281">
            <w:pPr>
              <w:pStyle w:val="TAL"/>
              <w:keepNext w:val="0"/>
              <w:keepLines w:val="0"/>
              <w:rPr>
                <w:szCs w:val="18"/>
              </w:rPr>
            </w:pPr>
            <w:r w:rsidRPr="009A0314">
              <w:rPr>
                <w:szCs w:val="18"/>
              </w:rPr>
              <w:t xml:space="preserve">Radiolocation and Aeronautical </w:t>
            </w:r>
            <w:proofErr w:type="spellStart"/>
            <w:r w:rsidRPr="009A0314">
              <w:rPr>
                <w:szCs w:val="18"/>
              </w:rPr>
              <w:t>Radionavigation</w:t>
            </w:r>
            <w:proofErr w:type="spellEnd"/>
          </w:p>
        </w:tc>
      </w:tr>
      <w:tr w:rsidR="00ED70B2" w:rsidRPr="009A0314" w14:paraId="76FC02E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C44AE6C" w14:textId="77777777" w:rsidR="00ED70B2" w:rsidRPr="009A0314" w:rsidRDefault="00ED70B2" w:rsidP="00A26281">
            <w:pPr>
              <w:pStyle w:val="TAC"/>
              <w:rPr>
                <w:bCs/>
              </w:rPr>
            </w:pPr>
            <w:r w:rsidRPr="009A0314">
              <w:rPr>
                <w:bCs/>
                <w:lang w:val="en-US"/>
              </w:rPr>
              <w:t>9 200 – 9 300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E45E18"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0FA9809"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8A75886" w14:textId="77777777" w:rsidR="00ED70B2" w:rsidRPr="009A0314" w:rsidRDefault="00ED70B2" w:rsidP="00A26281">
            <w:pPr>
              <w:pStyle w:val="TAL"/>
              <w:keepNext w:val="0"/>
              <w:keepLines w:val="0"/>
              <w:rPr>
                <w:szCs w:val="18"/>
              </w:rPr>
            </w:pPr>
            <w:r w:rsidRPr="009A0314">
              <w:rPr>
                <w:szCs w:val="18"/>
              </w:rPr>
              <w:t xml:space="preserve">EESS (active), Radiolocation, Maritime </w:t>
            </w:r>
            <w:proofErr w:type="spellStart"/>
            <w:r w:rsidRPr="009A0314">
              <w:rPr>
                <w:szCs w:val="18"/>
              </w:rPr>
              <w:t>Radionavigation</w:t>
            </w:r>
            <w:proofErr w:type="spellEnd"/>
            <w:r w:rsidRPr="009A0314">
              <w:rPr>
                <w:szCs w:val="18"/>
              </w:rPr>
              <w:t xml:space="preserve">, footnote 5.474 search and rescue transponders may be used.  </w:t>
            </w:r>
          </w:p>
        </w:tc>
      </w:tr>
      <w:tr w:rsidR="00ED70B2" w:rsidRPr="009A0314" w14:paraId="27F167E1"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D08BCF9" w14:textId="77777777" w:rsidR="00ED70B2" w:rsidRPr="009A0314" w:rsidRDefault="00ED70B2" w:rsidP="00A26281">
            <w:pPr>
              <w:pStyle w:val="TAC"/>
              <w:rPr>
                <w:lang w:val="en-US"/>
              </w:rPr>
            </w:pPr>
            <w:r w:rsidRPr="009A0314">
              <w:rPr>
                <w:lang w:val="en-US"/>
              </w:rPr>
              <w:t>9 300 – 9 500</w:t>
            </w:r>
          </w:p>
        </w:tc>
        <w:tc>
          <w:tcPr>
            <w:tcW w:w="1912" w:type="dxa"/>
            <w:tcBorders>
              <w:top w:val="single" w:sz="4" w:space="0" w:color="auto"/>
              <w:left w:val="single" w:sz="4" w:space="0" w:color="auto"/>
              <w:bottom w:val="single" w:sz="4" w:space="0" w:color="auto"/>
              <w:right w:val="single" w:sz="4" w:space="0" w:color="auto"/>
            </w:tcBorders>
            <w:vAlign w:val="center"/>
          </w:tcPr>
          <w:p w14:paraId="134680F0"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2CD40EC"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7404705" w14:textId="77777777" w:rsidR="00ED70B2" w:rsidRPr="009A0314" w:rsidRDefault="00ED70B2" w:rsidP="00A26281">
            <w:pPr>
              <w:pStyle w:val="TAL"/>
              <w:keepNext w:val="0"/>
              <w:keepLines w:val="0"/>
              <w:rPr>
                <w:szCs w:val="18"/>
              </w:rPr>
            </w:pPr>
            <w:r w:rsidRPr="009A0314">
              <w:rPr>
                <w:szCs w:val="18"/>
              </w:rPr>
              <w:t xml:space="preserve">EESS (active), Radiolocation, </w:t>
            </w:r>
            <w:proofErr w:type="spellStart"/>
            <w:r w:rsidRPr="009A0314">
              <w:rPr>
                <w:szCs w:val="18"/>
              </w:rPr>
              <w:t>Radionavigation</w:t>
            </w:r>
            <w:proofErr w:type="spellEnd"/>
            <w:r w:rsidRPr="009A0314">
              <w:rPr>
                <w:szCs w:val="18"/>
              </w:rPr>
              <w:t xml:space="preserve">, SRS (active), footnote 5.474 search and rescue transponders may be used.  </w:t>
            </w:r>
          </w:p>
        </w:tc>
      </w:tr>
      <w:tr w:rsidR="00ED70B2" w:rsidRPr="009A0314" w14:paraId="591EC183"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32AED24" w14:textId="77777777" w:rsidR="00ED70B2" w:rsidRPr="009A0314" w:rsidRDefault="00ED70B2" w:rsidP="00A26281">
            <w:pPr>
              <w:pStyle w:val="TAC"/>
              <w:rPr>
                <w:bCs/>
                <w:lang w:val="en-US"/>
              </w:rPr>
            </w:pPr>
            <w:r w:rsidRPr="009A0314">
              <w:rPr>
                <w:bCs/>
                <w:lang w:val="en-US"/>
              </w:rPr>
              <w:t>9 500 – 9 800</w:t>
            </w:r>
          </w:p>
        </w:tc>
        <w:tc>
          <w:tcPr>
            <w:tcW w:w="1912" w:type="dxa"/>
            <w:tcBorders>
              <w:top w:val="single" w:sz="4" w:space="0" w:color="auto"/>
              <w:left w:val="single" w:sz="4" w:space="0" w:color="auto"/>
              <w:bottom w:val="single" w:sz="4" w:space="0" w:color="auto"/>
              <w:right w:val="single" w:sz="4" w:space="0" w:color="auto"/>
            </w:tcBorders>
            <w:vAlign w:val="center"/>
          </w:tcPr>
          <w:p w14:paraId="50D86614"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8D0EB9A"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1EB40B9" w14:textId="77777777" w:rsidR="00ED70B2" w:rsidRPr="009A0314" w:rsidRDefault="00ED70B2" w:rsidP="00A26281">
            <w:pPr>
              <w:pStyle w:val="TAL"/>
              <w:keepNext w:val="0"/>
              <w:keepLines w:val="0"/>
              <w:rPr>
                <w:szCs w:val="18"/>
              </w:rPr>
            </w:pPr>
            <w:r w:rsidRPr="009A0314">
              <w:rPr>
                <w:szCs w:val="18"/>
              </w:rPr>
              <w:t xml:space="preserve">EESS (active), Radiolocation, </w:t>
            </w:r>
            <w:proofErr w:type="spellStart"/>
            <w:r w:rsidRPr="009A0314">
              <w:rPr>
                <w:szCs w:val="18"/>
              </w:rPr>
              <w:t>Radionavigation</w:t>
            </w:r>
            <w:proofErr w:type="spellEnd"/>
            <w:r w:rsidRPr="009A0314">
              <w:rPr>
                <w:szCs w:val="18"/>
              </w:rPr>
              <w:t>, SRS (active)</w:t>
            </w:r>
          </w:p>
        </w:tc>
      </w:tr>
      <w:tr w:rsidR="00ED70B2" w:rsidRPr="009A0314" w14:paraId="5296BEBF"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BF2A34C" w14:textId="77777777" w:rsidR="00ED70B2" w:rsidRPr="009A0314" w:rsidRDefault="00ED70B2" w:rsidP="00A26281">
            <w:pPr>
              <w:pStyle w:val="TAC"/>
              <w:rPr>
                <w:lang w:val="en-US"/>
              </w:rPr>
            </w:pPr>
            <w:r w:rsidRPr="009A0314">
              <w:rPr>
                <w:lang w:val="en-US"/>
              </w:rPr>
              <w:t>9 800 – 9 900</w:t>
            </w:r>
          </w:p>
        </w:tc>
        <w:tc>
          <w:tcPr>
            <w:tcW w:w="1912" w:type="dxa"/>
            <w:tcBorders>
              <w:top w:val="single" w:sz="4" w:space="0" w:color="auto"/>
              <w:left w:val="single" w:sz="4" w:space="0" w:color="auto"/>
              <w:bottom w:val="single" w:sz="4" w:space="0" w:color="auto"/>
              <w:right w:val="single" w:sz="4" w:space="0" w:color="auto"/>
            </w:tcBorders>
            <w:vAlign w:val="center"/>
          </w:tcPr>
          <w:p w14:paraId="766F52E1"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27CB6B64"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1E3934D" w14:textId="77777777" w:rsidR="00ED70B2" w:rsidRPr="009A0314" w:rsidRDefault="00ED70B2" w:rsidP="00A26281">
            <w:pPr>
              <w:pStyle w:val="TAL"/>
              <w:keepNext w:val="0"/>
              <w:keepLines w:val="0"/>
              <w:rPr>
                <w:szCs w:val="18"/>
              </w:rPr>
            </w:pPr>
            <w:r w:rsidRPr="009A0314">
              <w:rPr>
                <w:szCs w:val="18"/>
              </w:rPr>
              <w:t>Radiolocation, Fixed service secondary</w:t>
            </w:r>
          </w:p>
        </w:tc>
      </w:tr>
      <w:tr w:rsidR="00ED70B2" w:rsidRPr="009A0314" w14:paraId="30F663A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20940D" w14:textId="77777777" w:rsidR="00ED70B2" w:rsidRPr="009A0314" w:rsidRDefault="00ED70B2" w:rsidP="00A26281">
            <w:pPr>
              <w:pStyle w:val="TAC"/>
              <w:rPr>
                <w:bCs/>
                <w:lang w:val="en-US"/>
              </w:rPr>
            </w:pPr>
            <w:r w:rsidRPr="009A0314">
              <w:rPr>
                <w:bCs/>
                <w:lang w:val="en-US"/>
              </w:rPr>
              <w:t>9 900 – 10 000</w:t>
            </w:r>
          </w:p>
        </w:tc>
        <w:tc>
          <w:tcPr>
            <w:tcW w:w="1912" w:type="dxa"/>
            <w:tcBorders>
              <w:top w:val="single" w:sz="4" w:space="0" w:color="auto"/>
              <w:left w:val="single" w:sz="4" w:space="0" w:color="auto"/>
              <w:bottom w:val="single" w:sz="4" w:space="0" w:color="auto"/>
              <w:right w:val="single" w:sz="4" w:space="0" w:color="auto"/>
            </w:tcBorders>
            <w:vAlign w:val="center"/>
          </w:tcPr>
          <w:p w14:paraId="08DCC1CB"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8034105"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FE2201A" w14:textId="77777777" w:rsidR="00ED70B2" w:rsidRPr="009A0314" w:rsidRDefault="00ED70B2" w:rsidP="00A26281">
            <w:pPr>
              <w:pStyle w:val="TAL"/>
              <w:keepNext w:val="0"/>
              <w:keepLines w:val="0"/>
              <w:rPr>
                <w:szCs w:val="18"/>
              </w:rPr>
            </w:pPr>
            <w:r w:rsidRPr="009A0314">
              <w:rPr>
                <w:szCs w:val="18"/>
              </w:rPr>
              <w:t xml:space="preserve">EESS (active), Radiolocation. Fixed service secondary, footnote 5.478B EESS (active) shall not cause harmful interference to, nor claim protection from, stations in the fixed service.  </w:t>
            </w:r>
          </w:p>
        </w:tc>
      </w:tr>
    </w:tbl>
    <w:p w14:paraId="7758FDB0" w14:textId="77777777" w:rsidR="00ED70B2" w:rsidRPr="009A0314" w:rsidRDefault="00ED70B2" w:rsidP="00ED70B2"/>
    <w:p w14:paraId="2C093FDA" w14:textId="77777777" w:rsidR="00ED70B2" w:rsidRPr="009A0314" w:rsidRDefault="00ED70B2" w:rsidP="00ED70B2">
      <w:pPr>
        <w:pStyle w:val="TH"/>
      </w:pPr>
      <w:r w:rsidRPr="009A0314">
        <w:t>Table 4.1-2: Frequency bands in the range 10 to 24 GHz in radio regulation</w:t>
      </w:r>
    </w:p>
    <w:tbl>
      <w:tblPr>
        <w:tblW w:w="0" w:type="auto"/>
        <w:jc w:val="center"/>
        <w:tblLook w:val="04A0" w:firstRow="1" w:lastRow="0" w:firstColumn="1" w:lastColumn="0" w:noHBand="0" w:noVBand="1"/>
      </w:tblPr>
      <w:tblGrid>
        <w:gridCol w:w="1413"/>
        <w:gridCol w:w="1912"/>
        <w:gridCol w:w="1980"/>
        <w:gridCol w:w="4002"/>
      </w:tblGrid>
      <w:tr w:rsidR="00ED70B2" w:rsidRPr="009A0314" w14:paraId="1FC85E16" w14:textId="77777777" w:rsidTr="00A26281">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9E34BDC" w14:textId="77777777" w:rsidR="00ED70B2" w:rsidRPr="009A0314" w:rsidRDefault="00ED70B2" w:rsidP="00A26281">
            <w:pPr>
              <w:pStyle w:val="TAH"/>
              <w:keepNext w:val="0"/>
              <w:keepLines w:val="0"/>
              <w:rPr>
                <w:lang w:eastAsia="zh-CN"/>
              </w:rPr>
            </w:pPr>
            <w:r w:rsidRPr="009A0314">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FE22392" w14:textId="77777777" w:rsidR="00ED70B2" w:rsidRPr="009A0314" w:rsidRDefault="00ED70B2" w:rsidP="00A26281">
            <w:pPr>
              <w:pStyle w:val="TAH"/>
              <w:keepNext w:val="0"/>
              <w:keepLines w:val="0"/>
              <w:rPr>
                <w:lang w:eastAsia="zh-CN"/>
              </w:rPr>
            </w:pPr>
            <w:r w:rsidRPr="009A0314">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17B5A33" w14:textId="77777777" w:rsidR="00ED70B2" w:rsidRPr="009A0314" w:rsidRDefault="00ED70B2" w:rsidP="00A26281">
            <w:pPr>
              <w:pStyle w:val="TAH"/>
              <w:keepNext w:val="0"/>
              <w:keepLines w:val="0"/>
              <w:rPr>
                <w:lang w:eastAsia="zh-CN"/>
              </w:rPr>
            </w:pPr>
            <w:r w:rsidRPr="009A0314">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4403F47" w14:textId="77777777" w:rsidR="00ED70B2" w:rsidRPr="009A0314" w:rsidRDefault="00ED70B2" w:rsidP="00A26281">
            <w:pPr>
              <w:pStyle w:val="TAH"/>
              <w:keepNext w:val="0"/>
              <w:keepLines w:val="0"/>
              <w:rPr>
                <w:lang w:eastAsia="zh-CN"/>
              </w:rPr>
            </w:pPr>
            <w:r w:rsidRPr="009A0314">
              <w:rPr>
                <w:lang w:eastAsia="zh-CN"/>
              </w:rPr>
              <w:t>Comments</w:t>
            </w:r>
          </w:p>
        </w:tc>
      </w:tr>
      <w:tr w:rsidR="00ED70B2" w:rsidRPr="009A0314" w14:paraId="235B802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4CE3CEB" w14:textId="77777777" w:rsidR="00ED70B2" w:rsidRPr="009A0314" w:rsidRDefault="00ED70B2" w:rsidP="00A26281">
            <w:pPr>
              <w:pStyle w:val="TAC"/>
              <w:keepNext w:val="0"/>
              <w:keepLines w:val="0"/>
            </w:pPr>
            <w:r w:rsidRPr="009A0314">
              <w:t>10 – 10.4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703F5C9" w14:textId="77777777" w:rsidR="00ED70B2" w:rsidRPr="009A0314" w:rsidRDefault="00ED70B2" w:rsidP="00A26281">
            <w:pPr>
              <w:pStyle w:val="TAC"/>
              <w:keepNext w:val="0"/>
              <w:keepLines w:val="0"/>
            </w:pPr>
            <w:proofErr w:type="gramStart"/>
            <w:r w:rsidRPr="009A0314">
              <w:t>Yes</w:t>
            </w:r>
            <w:proofErr w:type="gramEnd"/>
            <w:r w:rsidRPr="009A0314">
              <w:t xml:space="preserve">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DF907DF" w14:textId="77777777" w:rsidR="00ED70B2" w:rsidRPr="009A0314" w:rsidRDefault="00ED70B2" w:rsidP="00A26281">
            <w:pPr>
              <w:pStyle w:val="TAC"/>
              <w:keepNext w:val="0"/>
              <w:keepLines w:val="0"/>
            </w:pPr>
            <w:proofErr w:type="gramStart"/>
            <w:r w:rsidRPr="009A0314">
              <w:t>Yes</w:t>
            </w:r>
            <w:proofErr w:type="gramEnd"/>
            <w:r w:rsidRPr="009A0314">
              <w:t xml:space="preserve"> excluding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5AFC668" w14:textId="77777777" w:rsidR="00ED70B2" w:rsidRPr="009A0314" w:rsidRDefault="00ED70B2" w:rsidP="00A26281">
            <w:pPr>
              <w:pStyle w:val="TAL"/>
              <w:keepNext w:val="0"/>
              <w:keepLines w:val="0"/>
            </w:pPr>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p>
        </w:tc>
      </w:tr>
      <w:tr w:rsidR="00ED70B2" w:rsidRPr="009A0314" w14:paraId="12EAE113"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85092D1" w14:textId="77777777" w:rsidR="00ED70B2" w:rsidRPr="009A0314" w:rsidRDefault="00ED70B2" w:rsidP="00A26281">
            <w:pPr>
              <w:pStyle w:val="TAC"/>
              <w:keepNext w:val="0"/>
              <w:keepLines w:val="0"/>
              <w:rPr>
                <w:bCs/>
              </w:rPr>
            </w:pPr>
            <w:r w:rsidRPr="009A0314">
              <w:rPr>
                <w:bCs/>
              </w:rPr>
              <w:t>10.4 – 10.45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61D2150" w14:textId="77777777" w:rsidR="00ED70B2" w:rsidRPr="009A0314" w:rsidRDefault="00ED70B2" w:rsidP="00A26281">
            <w:pPr>
              <w:pStyle w:val="TAC"/>
              <w:keepNext w:val="0"/>
              <w:keepLines w:val="0"/>
            </w:pPr>
            <w:proofErr w:type="gramStart"/>
            <w:r w:rsidRPr="009A0314">
              <w:t>Yes</w:t>
            </w:r>
            <w:proofErr w:type="gramEnd"/>
            <w:r w:rsidRPr="009A0314">
              <w:t xml:space="preserve"> excluding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693B52E" w14:textId="77777777" w:rsidR="00ED70B2" w:rsidRPr="009A0314" w:rsidRDefault="00ED70B2" w:rsidP="00A26281">
            <w:pPr>
              <w:pStyle w:val="TAC"/>
              <w:keepNext w:val="0"/>
              <w:keepLines w:val="0"/>
            </w:pPr>
            <w:proofErr w:type="gramStart"/>
            <w:r w:rsidRPr="009A0314">
              <w:t>Yes</w:t>
            </w:r>
            <w:proofErr w:type="gramEnd"/>
            <w:r w:rsidRPr="009A0314">
              <w:t xml:space="preserve"> excluding R2</w:t>
            </w:r>
          </w:p>
        </w:tc>
        <w:tc>
          <w:tcPr>
            <w:tcW w:w="4002" w:type="dxa"/>
            <w:tcBorders>
              <w:top w:val="single" w:sz="4" w:space="0" w:color="auto"/>
              <w:left w:val="single" w:sz="4" w:space="0" w:color="auto"/>
              <w:bottom w:val="single" w:sz="4" w:space="0" w:color="auto"/>
              <w:right w:val="single" w:sz="4" w:space="0" w:color="auto"/>
            </w:tcBorders>
            <w:vAlign w:val="center"/>
          </w:tcPr>
          <w:p w14:paraId="1B9A8B9E" w14:textId="77777777" w:rsidR="00ED70B2" w:rsidRPr="009A0314" w:rsidRDefault="00ED70B2" w:rsidP="00A26281">
            <w:pPr>
              <w:pStyle w:val="TAL"/>
              <w:keepNext w:val="0"/>
              <w:keepLines w:val="0"/>
            </w:pPr>
            <w:r w:rsidRPr="009A0314">
              <w:t>Radiolocation</w:t>
            </w:r>
          </w:p>
        </w:tc>
      </w:tr>
      <w:tr w:rsidR="00ED70B2" w:rsidRPr="009A0314" w14:paraId="6DD9E5F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7C963FA" w14:textId="77777777" w:rsidR="00ED70B2" w:rsidRPr="009A0314" w:rsidRDefault="00ED70B2" w:rsidP="00A26281">
            <w:pPr>
              <w:pStyle w:val="TAC"/>
              <w:keepNext w:val="0"/>
              <w:keepLines w:val="0"/>
              <w:rPr>
                <w:bCs/>
              </w:rPr>
            </w:pPr>
            <w:r w:rsidRPr="009A0314">
              <w:rPr>
                <w:bCs/>
                <w:lang w:val="en-US"/>
              </w:rPr>
              <w:t>10.45 – 10.5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40D51FF" w14:textId="77777777" w:rsidR="00ED70B2" w:rsidRPr="009A0314" w:rsidRDefault="00ED70B2" w:rsidP="00A26281">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E0F9E38" w14:textId="77777777" w:rsidR="00ED70B2" w:rsidRPr="009A0314" w:rsidRDefault="00ED70B2" w:rsidP="00A26281">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835AA7A" w14:textId="77777777" w:rsidR="00ED70B2" w:rsidRPr="009A0314" w:rsidRDefault="00ED70B2" w:rsidP="00A26281">
            <w:pPr>
              <w:pStyle w:val="TAL"/>
              <w:keepNext w:val="0"/>
              <w:keepLines w:val="0"/>
            </w:pPr>
            <w:r w:rsidRPr="009A0314">
              <w:t>Radiolocation, amateur and amateur-satellite secondary</w:t>
            </w:r>
          </w:p>
        </w:tc>
      </w:tr>
      <w:tr w:rsidR="00ED70B2" w:rsidRPr="009A0314" w14:paraId="60AF313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B57C776" w14:textId="77777777" w:rsidR="00ED70B2" w:rsidRPr="009A0314" w:rsidRDefault="00ED70B2" w:rsidP="00A26281">
            <w:pPr>
              <w:pStyle w:val="TAC"/>
              <w:keepNext w:val="0"/>
              <w:keepLines w:val="0"/>
              <w:rPr>
                <w:bCs/>
              </w:rPr>
            </w:pPr>
            <w:r w:rsidRPr="009A0314">
              <w:rPr>
                <w:bCs/>
                <w:lang w:val="en-US"/>
              </w:rPr>
              <w:t>10.5 – 10.55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18BE397"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EA6FD01"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74517CE" w14:textId="77777777" w:rsidR="00ED70B2" w:rsidRPr="009A0314" w:rsidRDefault="00ED70B2" w:rsidP="00A26281">
            <w:pPr>
              <w:pStyle w:val="TAL"/>
              <w:keepNext w:val="0"/>
              <w:keepLines w:val="0"/>
            </w:pPr>
            <w:r w:rsidRPr="009A0314">
              <w:t>Radiolocation secondary R1</w:t>
            </w:r>
          </w:p>
        </w:tc>
      </w:tr>
      <w:tr w:rsidR="00ED70B2" w:rsidRPr="009A0314" w14:paraId="2BDD314E"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BFF3291" w14:textId="77777777" w:rsidR="00ED70B2" w:rsidRPr="009A0314" w:rsidRDefault="00ED70B2" w:rsidP="00A26281">
            <w:pPr>
              <w:pStyle w:val="TAC"/>
              <w:keepNext w:val="0"/>
              <w:keepLines w:val="0"/>
              <w:rPr>
                <w:bCs/>
              </w:rPr>
            </w:pPr>
            <w:r w:rsidRPr="009A0314">
              <w:rPr>
                <w:bCs/>
                <w:lang w:val="en-US"/>
              </w:rPr>
              <w:t>10.55 – 10.6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843B1A1"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80235DE"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7D97152" w14:textId="77777777" w:rsidR="00ED70B2" w:rsidRPr="009A0314" w:rsidRDefault="00ED70B2" w:rsidP="00A26281">
            <w:pPr>
              <w:pStyle w:val="TAL"/>
              <w:keepNext w:val="0"/>
              <w:keepLines w:val="0"/>
            </w:pPr>
            <w:r w:rsidRPr="009A0314">
              <w:t>Radiolocation secondary</w:t>
            </w:r>
          </w:p>
        </w:tc>
      </w:tr>
      <w:tr w:rsidR="00ED70B2" w:rsidRPr="009A0314" w14:paraId="62DE9036"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FB940FF" w14:textId="77777777" w:rsidR="00ED70B2" w:rsidRPr="009A0314" w:rsidRDefault="00ED70B2" w:rsidP="00A26281">
            <w:pPr>
              <w:pStyle w:val="TAC"/>
              <w:keepNext w:val="0"/>
              <w:keepLines w:val="0"/>
              <w:rPr>
                <w:bCs/>
              </w:rPr>
            </w:pPr>
            <w:r w:rsidRPr="009A0314">
              <w:rPr>
                <w:bCs/>
                <w:lang w:val="en-US"/>
              </w:rPr>
              <w:t>10.6 – 10.68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0FF514C"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DDEC892"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6C15B76" w14:textId="77777777" w:rsidR="00ED70B2" w:rsidRPr="009A0314" w:rsidRDefault="00ED70B2" w:rsidP="00A26281">
            <w:pPr>
              <w:pStyle w:val="TAL"/>
              <w:keepNext w:val="0"/>
              <w:keepLines w:val="0"/>
            </w:pPr>
            <w:r w:rsidRPr="009A0314">
              <w:t>EESS (passive), RAS (footnote 5.149), SRS (passive), Radiolocation secondary.  Footnote 5.482A EESS (passive) and mobile and fixed services, Res. 751 applies</w:t>
            </w:r>
          </w:p>
        </w:tc>
      </w:tr>
      <w:tr w:rsidR="00ED70B2" w:rsidRPr="009A0314" w14:paraId="27C0D97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4F595D" w14:textId="77777777" w:rsidR="00ED70B2" w:rsidRPr="009A0314" w:rsidRDefault="00ED70B2" w:rsidP="00A26281">
            <w:pPr>
              <w:pStyle w:val="TAC"/>
              <w:keepNext w:val="0"/>
              <w:keepLines w:val="0"/>
              <w:rPr>
                <w:bCs/>
              </w:rPr>
            </w:pPr>
            <w:r w:rsidRPr="009A0314">
              <w:rPr>
                <w:bCs/>
                <w:lang w:val="en-US"/>
              </w:rPr>
              <w:t>10.68 – 10.7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223EDEB" w14:textId="77777777" w:rsidR="00ED70B2" w:rsidRPr="009A0314" w:rsidRDefault="00ED70B2" w:rsidP="00A26281">
            <w:pPr>
              <w:pStyle w:val="TAC"/>
              <w:keepNext w:val="0"/>
              <w:keepLines w:val="0"/>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76B45DB" w14:textId="77777777" w:rsidR="00ED70B2" w:rsidRPr="009A0314" w:rsidRDefault="00ED70B2" w:rsidP="00A26281">
            <w:pPr>
              <w:pStyle w:val="TAC"/>
              <w:keepNext w:val="0"/>
              <w:keepLines w:val="0"/>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1963DB92" w14:textId="77777777" w:rsidR="00ED70B2" w:rsidRPr="009A0314" w:rsidRDefault="00ED70B2" w:rsidP="00A26281">
            <w:pPr>
              <w:pStyle w:val="TAL"/>
              <w:keepNext w:val="0"/>
              <w:keepLines w:val="0"/>
            </w:pPr>
            <w:r w:rsidRPr="009A0314">
              <w:t xml:space="preserve">EESS (passive), RAS, SRS (passive) </w:t>
            </w:r>
          </w:p>
          <w:p w14:paraId="26EB30EE" w14:textId="77777777" w:rsidR="00ED70B2" w:rsidRPr="009A0314" w:rsidRDefault="00ED70B2" w:rsidP="00A26281">
            <w:pPr>
              <w:pStyle w:val="TAL"/>
              <w:keepNext w:val="0"/>
              <w:keepLines w:val="0"/>
            </w:pPr>
            <w:r w:rsidRPr="009A0314">
              <w:t>Footnote 5.340 – all emissions prohibited</w:t>
            </w:r>
          </w:p>
        </w:tc>
      </w:tr>
      <w:tr w:rsidR="00ED70B2" w:rsidRPr="009A0314" w14:paraId="38BB1BC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C63EDF2" w14:textId="77777777" w:rsidR="00ED70B2" w:rsidRPr="009A0314" w:rsidRDefault="00ED70B2" w:rsidP="00A26281">
            <w:pPr>
              <w:pStyle w:val="TAC"/>
              <w:keepNext w:val="0"/>
              <w:keepLines w:val="0"/>
              <w:rPr>
                <w:bCs/>
              </w:rPr>
            </w:pPr>
            <w:r w:rsidRPr="009A0314">
              <w:rPr>
                <w:bCs/>
                <w:lang w:val="en-US"/>
              </w:rPr>
              <w:t>10.7 – 10.95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0AC217A"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68D0084"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A598E76" w14:textId="77777777" w:rsidR="00ED70B2" w:rsidRPr="009A0314" w:rsidRDefault="00ED70B2" w:rsidP="00A26281">
            <w:pPr>
              <w:pStyle w:val="TAL"/>
              <w:keepNext w:val="0"/>
              <w:keepLines w:val="0"/>
            </w:pPr>
            <w:r w:rsidRPr="009A0314">
              <w:t>Footnote 5.441 FSS Appendix 30B band</w:t>
            </w:r>
          </w:p>
        </w:tc>
      </w:tr>
      <w:tr w:rsidR="00ED70B2" w:rsidRPr="009A0314" w14:paraId="7622F126"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25BC77" w14:textId="77777777" w:rsidR="00ED70B2" w:rsidRPr="009A0314" w:rsidRDefault="00ED70B2" w:rsidP="00A26281">
            <w:pPr>
              <w:pStyle w:val="TAC"/>
              <w:keepNext w:val="0"/>
              <w:keepLines w:val="0"/>
              <w:rPr>
                <w:bCs/>
              </w:rPr>
            </w:pPr>
            <w:r w:rsidRPr="009A0314">
              <w:rPr>
                <w:bCs/>
                <w:lang w:val="en-US"/>
              </w:rPr>
              <w:t>10.95 – 11.2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BBC2841"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C610560"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11823D1" w14:textId="77777777" w:rsidR="00ED70B2" w:rsidRPr="009A0314" w:rsidRDefault="00ED70B2" w:rsidP="00A26281">
            <w:pPr>
              <w:pStyle w:val="TAL"/>
              <w:keepNext w:val="0"/>
              <w:keepLines w:val="0"/>
            </w:pPr>
            <w:r w:rsidRPr="009A0314">
              <w:t>Footnote 5.848B Res. 155 applies – unmanned aircraft systems using FSS</w:t>
            </w:r>
          </w:p>
        </w:tc>
      </w:tr>
      <w:tr w:rsidR="00ED70B2" w:rsidRPr="009A0314" w14:paraId="12B2A2F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58A320C" w14:textId="77777777" w:rsidR="00ED70B2" w:rsidRPr="009A0314" w:rsidRDefault="00ED70B2" w:rsidP="00A26281">
            <w:pPr>
              <w:pStyle w:val="TAC"/>
              <w:keepNext w:val="0"/>
              <w:keepLines w:val="0"/>
              <w:rPr>
                <w:bCs/>
              </w:rPr>
            </w:pPr>
            <w:r w:rsidRPr="009A0314">
              <w:rPr>
                <w:bCs/>
                <w:lang w:val="en-US"/>
              </w:rPr>
              <w:t>11.2 – 11.45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1AEB7ED"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6D2B019"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BBAA758" w14:textId="77777777" w:rsidR="00ED70B2" w:rsidRPr="009A0314" w:rsidRDefault="00ED70B2" w:rsidP="00A26281">
            <w:pPr>
              <w:pStyle w:val="TAL"/>
              <w:keepNext w:val="0"/>
              <w:keepLines w:val="0"/>
            </w:pPr>
            <w:r w:rsidRPr="009A0314">
              <w:t>Footnote 5.441 FSS Appendix 30B</w:t>
            </w:r>
          </w:p>
        </w:tc>
      </w:tr>
      <w:tr w:rsidR="00ED70B2" w:rsidRPr="009A0314" w14:paraId="0E3528FD"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2319A6" w14:textId="77777777" w:rsidR="00ED70B2" w:rsidRPr="009A0314" w:rsidRDefault="00ED70B2" w:rsidP="00A26281">
            <w:pPr>
              <w:pStyle w:val="TAC"/>
              <w:keepNext w:val="0"/>
              <w:keepLines w:val="0"/>
              <w:rPr>
                <w:bCs/>
              </w:rPr>
            </w:pPr>
            <w:r w:rsidRPr="009A0314">
              <w:rPr>
                <w:bCs/>
                <w:lang w:val="en-US"/>
              </w:rPr>
              <w:t>11.45 – 11.7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F9BE46C"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A96EB62"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AD0FAE0" w14:textId="77777777" w:rsidR="00ED70B2" w:rsidRPr="009A0314" w:rsidRDefault="00ED70B2" w:rsidP="00A26281">
            <w:pPr>
              <w:pStyle w:val="TAL"/>
              <w:keepNext w:val="0"/>
              <w:keepLines w:val="0"/>
            </w:pPr>
            <w:r w:rsidRPr="009A0314">
              <w:t>Footnote 5.484B Res. 155 applies – unmanned aircraft systems using FSS.</w:t>
            </w:r>
          </w:p>
        </w:tc>
      </w:tr>
      <w:tr w:rsidR="00ED70B2" w:rsidRPr="009A0314" w14:paraId="227308EA" w14:textId="77777777" w:rsidTr="00A26281">
        <w:trPr>
          <w:trHeight w:val="485"/>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8721B92" w14:textId="77777777" w:rsidR="00ED70B2" w:rsidRPr="009A0314" w:rsidRDefault="00ED70B2" w:rsidP="00A26281">
            <w:pPr>
              <w:pStyle w:val="TAC"/>
              <w:keepNext w:val="0"/>
              <w:keepLines w:val="0"/>
              <w:rPr>
                <w:bCs/>
              </w:rPr>
            </w:pPr>
            <w:r w:rsidRPr="009A0314">
              <w:rPr>
                <w:bCs/>
                <w:lang w:val="en-US"/>
              </w:rPr>
              <w:t>11.7 – 12.5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C988994" w14:textId="77777777" w:rsidR="00ED70B2" w:rsidRPr="009A0314" w:rsidRDefault="00ED70B2" w:rsidP="00A26281">
            <w:pPr>
              <w:pStyle w:val="TAC"/>
              <w:keepNext w:val="0"/>
              <w:keepLines w:val="0"/>
            </w:pPr>
            <w:r w:rsidRPr="009A0314">
              <w:t>Yes, except 11.7-12.2 GHz in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2E2CEED" w14:textId="77777777" w:rsidR="00ED70B2" w:rsidRPr="009A0314" w:rsidRDefault="00ED70B2" w:rsidP="00A26281">
            <w:pPr>
              <w:pStyle w:val="TAC"/>
              <w:keepNext w:val="0"/>
              <w:keepLines w:val="0"/>
            </w:pPr>
            <w:proofErr w:type="gramStart"/>
            <w:r w:rsidRPr="009A0314">
              <w:t>Yes,  except</w:t>
            </w:r>
            <w:proofErr w:type="gramEnd"/>
            <w:r w:rsidRPr="009A0314">
              <w:t xml:space="preserve"> 12.1-12.2 in R2</w:t>
            </w:r>
          </w:p>
        </w:tc>
        <w:tc>
          <w:tcPr>
            <w:tcW w:w="4002" w:type="dxa"/>
            <w:tcBorders>
              <w:top w:val="single" w:sz="4" w:space="0" w:color="auto"/>
              <w:left w:val="single" w:sz="4" w:space="0" w:color="auto"/>
              <w:bottom w:val="single" w:sz="4" w:space="0" w:color="auto"/>
              <w:right w:val="single" w:sz="4" w:space="0" w:color="auto"/>
            </w:tcBorders>
            <w:vAlign w:val="center"/>
          </w:tcPr>
          <w:p w14:paraId="122943F9" w14:textId="77777777" w:rsidR="00ED70B2" w:rsidRPr="009A0314" w:rsidRDefault="00ED70B2" w:rsidP="00A26281">
            <w:pPr>
              <w:pStyle w:val="TAL"/>
              <w:keepNext w:val="0"/>
              <w:keepLines w:val="0"/>
            </w:pPr>
            <w:r w:rsidRPr="009A0314">
              <w:t>BS and BSS</w:t>
            </w:r>
          </w:p>
          <w:p w14:paraId="5421742F" w14:textId="77777777" w:rsidR="00ED70B2" w:rsidRPr="009A0314" w:rsidRDefault="00ED70B2" w:rsidP="00A26281">
            <w:pPr>
              <w:pStyle w:val="TAL"/>
              <w:keepNext w:val="0"/>
              <w:keepLines w:val="0"/>
            </w:pPr>
            <w:r w:rsidRPr="009A0314">
              <w:t>Footnotes 4.587, 5.488, 5.490, and 5.493 denotes Appendix 30 and 30B planned bands</w:t>
            </w:r>
          </w:p>
        </w:tc>
      </w:tr>
      <w:tr w:rsidR="00ED70B2" w:rsidRPr="009A0314" w14:paraId="19DF071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229CAAE" w14:textId="77777777" w:rsidR="00ED70B2" w:rsidRPr="009A0314" w:rsidRDefault="00ED70B2" w:rsidP="00A26281">
            <w:pPr>
              <w:pStyle w:val="TAC"/>
              <w:keepNext w:val="0"/>
              <w:keepLines w:val="0"/>
              <w:rPr>
                <w:bCs/>
              </w:rPr>
            </w:pPr>
            <w:r w:rsidRPr="009A0314">
              <w:rPr>
                <w:bCs/>
                <w:lang w:val="en-US"/>
              </w:rPr>
              <w:t>12.5 – 12.75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8514E9B" w14:textId="77777777" w:rsidR="00ED70B2" w:rsidRPr="009A0314" w:rsidRDefault="00ED70B2" w:rsidP="00A26281">
            <w:pPr>
              <w:pStyle w:val="TAC"/>
              <w:keepNext w:val="0"/>
              <w:keepLines w:val="0"/>
            </w:pPr>
            <w:r w:rsidRPr="009A0314">
              <w:t>Yes, except R1</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41382C" w14:textId="77777777" w:rsidR="00ED70B2" w:rsidRPr="009A0314" w:rsidRDefault="00ED70B2" w:rsidP="00A26281">
            <w:pPr>
              <w:pStyle w:val="TAC"/>
              <w:keepNext w:val="0"/>
              <w:keepLines w:val="0"/>
            </w:pPr>
            <w:r w:rsidRPr="009A0314">
              <w:t>Yes, except R1</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B14BBBE" w14:textId="77777777" w:rsidR="00ED70B2" w:rsidRPr="009A0314" w:rsidRDefault="00ED70B2" w:rsidP="00A26281">
            <w:pPr>
              <w:pStyle w:val="TAL"/>
              <w:keepNext w:val="0"/>
              <w:keepLines w:val="0"/>
            </w:pPr>
            <w:r w:rsidRPr="009A0314">
              <w:t xml:space="preserve">R3 BSS </w:t>
            </w:r>
          </w:p>
          <w:p w14:paraId="35730DA3" w14:textId="77777777" w:rsidR="00ED70B2" w:rsidRPr="009A0314" w:rsidRDefault="00ED70B2" w:rsidP="00A26281">
            <w:pPr>
              <w:pStyle w:val="TAL"/>
              <w:keepNext w:val="0"/>
              <w:keepLines w:val="0"/>
            </w:pPr>
            <w:r w:rsidRPr="009A0314">
              <w:t xml:space="preserve">Footnote 5.484B – Res 155 applies – unmanned aircraft systems using FSS.  </w:t>
            </w:r>
          </w:p>
        </w:tc>
      </w:tr>
      <w:tr w:rsidR="00ED70B2" w:rsidRPr="009A0314" w14:paraId="438CD801"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C201E9B" w14:textId="77777777" w:rsidR="00ED70B2" w:rsidRPr="009A0314" w:rsidRDefault="00ED70B2" w:rsidP="00A26281">
            <w:pPr>
              <w:pStyle w:val="TAC"/>
              <w:keepNext w:val="0"/>
              <w:keepLines w:val="0"/>
              <w:rPr>
                <w:bCs/>
              </w:rPr>
            </w:pPr>
            <w:r w:rsidRPr="009A0314">
              <w:rPr>
                <w:bCs/>
                <w:lang w:val="en-US"/>
              </w:rPr>
              <w:t>12.75 – 13.25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742CF97" w14:textId="77777777" w:rsidR="00ED70B2" w:rsidRPr="009A0314" w:rsidRDefault="00ED70B2" w:rsidP="00A26281">
            <w:pPr>
              <w:pStyle w:val="TAC"/>
              <w:keepNext w:val="0"/>
              <w:keepLines w:val="0"/>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9229EEE" w14:textId="77777777" w:rsidR="00ED70B2" w:rsidRPr="009A0314" w:rsidRDefault="00ED70B2" w:rsidP="00A26281">
            <w:pPr>
              <w:pStyle w:val="TAC"/>
              <w:keepNext w:val="0"/>
              <w:keepLines w:val="0"/>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03810D0" w14:textId="77777777" w:rsidR="00ED70B2" w:rsidRPr="009A0314" w:rsidRDefault="00ED70B2" w:rsidP="00A26281">
            <w:pPr>
              <w:pStyle w:val="TAL"/>
              <w:keepNext w:val="0"/>
              <w:keepLines w:val="0"/>
            </w:pPr>
            <w:r w:rsidRPr="009A0314">
              <w:t>SRS (deep space) (space-to-Earth) secondary</w:t>
            </w:r>
          </w:p>
          <w:p w14:paraId="41E9DB3F" w14:textId="77777777" w:rsidR="00ED70B2" w:rsidRPr="009A0314" w:rsidRDefault="00ED70B2" w:rsidP="00A26281">
            <w:pPr>
              <w:pStyle w:val="TAL"/>
              <w:keepNext w:val="0"/>
              <w:keepLines w:val="0"/>
            </w:pPr>
            <w:r w:rsidRPr="009A0314">
              <w:t>Footnote 5.441 FSS Appendix 30B</w:t>
            </w:r>
          </w:p>
        </w:tc>
      </w:tr>
      <w:tr w:rsidR="00ED70B2" w:rsidRPr="009A0314" w14:paraId="0BE21B5B"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476938" w14:textId="77777777" w:rsidR="00ED70B2" w:rsidRPr="009A0314" w:rsidRDefault="00ED70B2" w:rsidP="00A26281">
            <w:pPr>
              <w:pStyle w:val="TAC"/>
              <w:rPr>
                <w:bCs/>
              </w:rPr>
            </w:pPr>
            <w:r w:rsidRPr="009A0314">
              <w:rPr>
                <w:bCs/>
                <w:lang w:val="en-US"/>
              </w:rPr>
              <w:lastRenderedPageBreak/>
              <w:t>13.25 – 13.4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79C4E6E"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2799793"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DB88C10" w14:textId="77777777" w:rsidR="00ED70B2" w:rsidRPr="009A0314" w:rsidRDefault="00ED70B2" w:rsidP="00A26281">
            <w:pPr>
              <w:pStyle w:val="TAL"/>
              <w:keepNext w:val="0"/>
              <w:keepLines w:val="0"/>
              <w:rPr>
                <w:szCs w:val="18"/>
              </w:rPr>
            </w:pPr>
            <w:r w:rsidRPr="009A0314">
              <w:rPr>
                <w:szCs w:val="18"/>
              </w:rPr>
              <w:t>EESS (active), ARNS, SRS (active)</w:t>
            </w:r>
          </w:p>
        </w:tc>
      </w:tr>
      <w:tr w:rsidR="00ED70B2" w:rsidRPr="009A0314" w14:paraId="692D90DF"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4027DB" w14:textId="77777777" w:rsidR="00ED70B2" w:rsidRPr="009A0314" w:rsidRDefault="00ED70B2" w:rsidP="00A26281">
            <w:pPr>
              <w:pStyle w:val="TAC"/>
              <w:rPr>
                <w:bCs/>
              </w:rPr>
            </w:pPr>
            <w:r w:rsidRPr="009A0314">
              <w:rPr>
                <w:bCs/>
                <w:lang w:val="en-US"/>
              </w:rPr>
              <w:t>13.4 – 13.65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4445E66F"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8A5FD20"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2EC956F" w14:textId="77777777" w:rsidR="00ED70B2" w:rsidRPr="009A0314" w:rsidRDefault="00ED70B2" w:rsidP="00A26281">
            <w:pPr>
              <w:pStyle w:val="TAL"/>
              <w:keepNext w:val="0"/>
              <w:keepLines w:val="0"/>
              <w:rPr>
                <w:szCs w:val="18"/>
              </w:rPr>
            </w:pPr>
            <w:r w:rsidRPr="009A0314">
              <w:rPr>
                <w:szCs w:val="18"/>
              </w:rPr>
              <w:t>EESS (active), Radiolocation, SRS, Standard frequency and time signal-satellite (Earth-to-space)</w:t>
            </w:r>
          </w:p>
        </w:tc>
      </w:tr>
      <w:tr w:rsidR="00ED70B2" w:rsidRPr="009A0314" w14:paraId="570A704E"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41BBB24" w14:textId="77777777" w:rsidR="00ED70B2" w:rsidRPr="009A0314" w:rsidRDefault="00ED70B2" w:rsidP="00A26281">
            <w:pPr>
              <w:pStyle w:val="TAC"/>
              <w:rPr>
                <w:bCs/>
              </w:rPr>
            </w:pPr>
            <w:r w:rsidRPr="009A0314">
              <w:rPr>
                <w:bCs/>
                <w:lang w:val="en-US"/>
              </w:rPr>
              <w:t>13.65 – 13.75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6E71EC9"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B94BC2A"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44038B79" w14:textId="77777777" w:rsidR="00ED70B2" w:rsidRPr="009A0314" w:rsidRDefault="00ED70B2" w:rsidP="00A26281">
            <w:pPr>
              <w:pStyle w:val="TAL"/>
              <w:keepNext w:val="0"/>
              <w:keepLines w:val="0"/>
              <w:rPr>
                <w:szCs w:val="18"/>
              </w:rPr>
            </w:pPr>
            <w:r w:rsidRPr="009A0314">
              <w:rPr>
                <w:szCs w:val="18"/>
              </w:rPr>
              <w:t>EESS (active), Radiolocation, SRS (active), standard frequency and time signal-satellite (Earth-to-space) secondary</w:t>
            </w:r>
          </w:p>
        </w:tc>
      </w:tr>
      <w:tr w:rsidR="00ED70B2" w:rsidRPr="009A0314" w14:paraId="4EF8DCF6"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68347E3" w14:textId="77777777" w:rsidR="00ED70B2" w:rsidRPr="009A0314" w:rsidRDefault="00ED70B2" w:rsidP="00A26281">
            <w:pPr>
              <w:pStyle w:val="TAC"/>
              <w:rPr>
                <w:bCs/>
              </w:rPr>
            </w:pPr>
            <w:r w:rsidRPr="009A0314">
              <w:rPr>
                <w:bCs/>
                <w:lang w:val="en-US"/>
              </w:rPr>
              <w:t>13.75 – 14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569AA5B"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1B92533"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6D4DB96" w14:textId="77777777" w:rsidR="00ED70B2" w:rsidRPr="009A0314" w:rsidRDefault="00ED70B2" w:rsidP="00A26281">
            <w:pPr>
              <w:pStyle w:val="TAL"/>
              <w:keepNext w:val="0"/>
              <w:keepLines w:val="0"/>
              <w:rPr>
                <w:szCs w:val="18"/>
                <w:lang w:eastAsia="zh-CN"/>
              </w:rPr>
            </w:pPr>
            <w:r w:rsidRPr="009A0314">
              <w:rPr>
                <w:szCs w:val="18"/>
              </w:rPr>
              <w:t>Radiolocation, standard frequency and time signal-satellite (Earth-space)</w:t>
            </w:r>
          </w:p>
        </w:tc>
      </w:tr>
      <w:tr w:rsidR="00ED70B2" w:rsidRPr="009A0314" w14:paraId="141B7E6C"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C41B08B" w14:textId="77777777" w:rsidR="00ED70B2" w:rsidRPr="009A0314" w:rsidRDefault="00ED70B2" w:rsidP="00A26281">
            <w:pPr>
              <w:pStyle w:val="TAC"/>
              <w:rPr>
                <w:bCs/>
              </w:rPr>
            </w:pPr>
            <w:r w:rsidRPr="009A0314">
              <w:rPr>
                <w:bCs/>
                <w:lang w:val="en-US"/>
              </w:rPr>
              <w:t>14 – 14.25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F1EA2E8"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55C7307"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6B597BB" w14:textId="77777777" w:rsidR="00ED70B2" w:rsidRPr="009A0314" w:rsidRDefault="00ED70B2" w:rsidP="00A26281">
            <w:pPr>
              <w:pStyle w:val="TAL"/>
              <w:keepNext w:val="0"/>
              <w:keepLines w:val="0"/>
              <w:rPr>
                <w:szCs w:val="18"/>
              </w:rPr>
            </w:pPr>
            <w:proofErr w:type="spellStart"/>
            <w:r w:rsidRPr="009A0314">
              <w:rPr>
                <w:szCs w:val="18"/>
              </w:rPr>
              <w:t>Radionavigation</w:t>
            </w:r>
            <w:proofErr w:type="spellEnd"/>
            <w:r w:rsidRPr="009A0314">
              <w:rPr>
                <w:szCs w:val="18"/>
              </w:rPr>
              <w:t xml:space="preserve"> </w:t>
            </w:r>
          </w:p>
          <w:p w14:paraId="4F8A9FA6" w14:textId="77777777" w:rsidR="00ED70B2" w:rsidRPr="009A0314" w:rsidRDefault="00ED70B2" w:rsidP="00A26281">
            <w:pPr>
              <w:pStyle w:val="TAL"/>
              <w:keepNext w:val="0"/>
              <w:keepLines w:val="0"/>
              <w:rPr>
                <w:szCs w:val="18"/>
              </w:rPr>
            </w:pPr>
            <w:r w:rsidRPr="009A0314">
              <w:rPr>
                <w:szCs w:val="18"/>
              </w:rPr>
              <w:t>Footnote 5.484B – Res 155 applies – unmanned aircraft systems using FSS</w:t>
            </w:r>
          </w:p>
        </w:tc>
      </w:tr>
      <w:tr w:rsidR="00ED70B2" w:rsidRPr="009A0314" w14:paraId="2B62B3E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DCDA3E9" w14:textId="77777777" w:rsidR="00ED70B2" w:rsidRPr="009A0314" w:rsidRDefault="00ED70B2" w:rsidP="00A26281">
            <w:pPr>
              <w:pStyle w:val="TAC"/>
              <w:rPr>
                <w:bCs/>
              </w:rPr>
            </w:pPr>
            <w:r w:rsidRPr="009A0314">
              <w:rPr>
                <w:bCs/>
                <w:lang w:val="en-US"/>
              </w:rPr>
              <w:t>14.25 – 14.3</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5162811"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BE8EB"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39F369EB" w14:textId="77777777" w:rsidR="00ED70B2" w:rsidRPr="009A0314" w:rsidRDefault="00ED70B2" w:rsidP="00A26281">
            <w:pPr>
              <w:pStyle w:val="TAL"/>
              <w:keepNext w:val="0"/>
              <w:keepLines w:val="0"/>
              <w:rPr>
                <w:szCs w:val="18"/>
              </w:rPr>
            </w:pPr>
            <w:proofErr w:type="spellStart"/>
            <w:r w:rsidRPr="009A0314">
              <w:rPr>
                <w:szCs w:val="18"/>
              </w:rPr>
              <w:t>Radionavigation</w:t>
            </w:r>
            <w:proofErr w:type="spellEnd"/>
            <w:r w:rsidRPr="009A0314">
              <w:rPr>
                <w:szCs w:val="18"/>
              </w:rPr>
              <w:t xml:space="preserve"> </w:t>
            </w:r>
          </w:p>
          <w:p w14:paraId="4A334173" w14:textId="77777777" w:rsidR="00ED70B2" w:rsidRPr="009A0314" w:rsidRDefault="00ED70B2" w:rsidP="00A26281">
            <w:pPr>
              <w:pStyle w:val="TAL"/>
              <w:keepNext w:val="0"/>
              <w:keepLines w:val="0"/>
              <w:rPr>
                <w:szCs w:val="18"/>
              </w:rPr>
            </w:pPr>
            <w:r w:rsidRPr="009A0314">
              <w:rPr>
                <w:szCs w:val="18"/>
              </w:rPr>
              <w:t>Footnote 5.484B – Res 155 applies – unmanned aircraft systems using FSS</w:t>
            </w:r>
          </w:p>
        </w:tc>
      </w:tr>
      <w:tr w:rsidR="00ED70B2" w:rsidRPr="009A0314" w14:paraId="5718AA8F"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49C06E0" w14:textId="77777777" w:rsidR="00ED70B2" w:rsidRPr="009A0314" w:rsidRDefault="00ED70B2" w:rsidP="00A26281">
            <w:pPr>
              <w:pStyle w:val="TAC"/>
              <w:rPr>
                <w:bCs/>
              </w:rPr>
            </w:pPr>
            <w:r w:rsidRPr="009A0314">
              <w:rPr>
                <w:bCs/>
                <w:lang w:val="en-US"/>
              </w:rPr>
              <w:t>14.3 – 14.4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0C07911" w14:textId="77777777" w:rsidR="00ED70B2" w:rsidRPr="009A0314" w:rsidRDefault="00ED70B2" w:rsidP="00A26281">
            <w:pPr>
              <w:pStyle w:val="TAC"/>
            </w:pPr>
            <w:r w:rsidRPr="009A0314">
              <w:t>Yes, except R2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2F17C23" w14:textId="77777777" w:rsidR="00ED70B2" w:rsidRPr="009A0314" w:rsidRDefault="00ED70B2" w:rsidP="00A26281">
            <w:pPr>
              <w:pStyle w:val="TAC"/>
            </w:pPr>
            <w:r w:rsidRPr="009A0314">
              <w:t>Yes, except R2</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534010A" w14:textId="77777777" w:rsidR="00ED70B2" w:rsidRPr="009A0314" w:rsidRDefault="00ED70B2" w:rsidP="00A26281">
            <w:pPr>
              <w:pStyle w:val="TAL"/>
              <w:keepNext w:val="0"/>
              <w:keepLines w:val="0"/>
              <w:rPr>
                <w:szCs w:val="18"/>
              </w:rPr>
            </w:pPr>
            <w:r w:rsidRPr="009A0314">
              <w:rPr>
                <w:szCs w:val="18"/>
              </w:rPr>
              <w:t>Footnote 5.484B – Res 155 applies – unmanned aircraft systems using FSS</w:t>
            </w:r>
          </w:p>
        </w:tc>
      </w:tr>
      <w:tr w:rsidR="00ED70B2" w:rsidRPr="009A0314" w14:paraId="6CFB10C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540631" w14:textId="77777777" w:rsidR="00ED70B2" w:rsidRPr="009A0314" w:rsidRDefault="00ED70B2" w:rsidP="00A26281">
            <w:pPr>
              <w:pStyle w:val="TAC"/>
              <w:rPr>
                <w:bCs/>
              </w:rPr>
            </w:pPr>
            <w:r w:rsidRPr="009A0314">
              <w:rPr>
                <w:bCs/>
                <w:lang w:val="en-US"/>
              </w:rPr>
              <w:t>14.4 – 14.47</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A7E6242"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D8C83B9"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2A632E3" w14:textId="77777777" w:rsidR="00ED70B2" w:rsidRPr="009A0314" w:rsidRDefault="00ED70B2" w:rsidP="00A26281">
            <w:pPr>
              <w:pStyle w:val="TAL"/>
              <w:keepNext w:val="0"/>
              <w:keepLines w:val="0"/>
              <w:rPr>
                <w:szCs w:val="18"/>
              </w:rPr>
            </w:pPr>
            <w:r w:rsidRPr="009A0314">
              <w:rPr>
                <w:szCs w:val="18"/>
              </w:rPr>
              <w:t>Footnote 5.484B – Res 155 applies – unmanned aircraft systems using FSS</w:t>
            </w:r>
          </w:p>
        </w:tc>
      </w:tr>
      <w:tr w:rsidR="00ED70B2" w:rsidRPr="009A0314" w14:paraId="1DB230F7"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6BF3B64" w14:textId="77777777" w:rsidR="00ED70B2" w:rsidRPr="009A0314" w:rsidRDefault="00ED70B2" w:rsidP="00A26281">
            <w:pPr>
              <w:pStyle w:val="TAC"/>
              <w:rPr>
                <w:lang w:val="en-US"/>
              </w:rPr>
            </w:pPr>
            <w:r w:rsidRPr="009A0314">
              <w:rPr>
                <w:lang w:val="en-US"/>
              </w:rPr>
              <w:t>14.47 – 14.5</w:t>
            </w:r>
          </w:p>
        </w:tc>
        <w:tc>
          <w:tcPr>
            <w:tcW w:w="1912" w:type="dxa"/>
            <w:tcBorders>
              <w:top w:val="single" w:sz="4" w:space="0" w:color="auto"/>
              <w:left w:val="single" w:sz="4" w:space="0" w:color="auto"/>
              <w:bottom w:val="single" w:sz="4" w:space="0" w:color="auto"/>
              <w:right w:val="single" w:sz="4" w:space="0" w:color="auto"/>
            </w:tcBorders>
            <w:vAlign w:val="center"/>
          </w:tcPr>
          <w:p w14:paraId="215665D7"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A8D9BFC"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5A5D2D5" w14:textId="77777777" w:rsidR="00ED70B2" w:rsidRPr="009A0314" w:rsidRDefault="00ED70B2" w:rsidP="00A26281">
            <w:pPr>
              <w:pStyle w:val="TAL"/>
              <w:keepNext w:val="0"/>
              <w:keepLines w:val="0"/>
              <w:rPr>
                <w:szCs w:val="18"/>
              </w:rPr>
            </w:pPr>
            <w:r w:rsidRPr="009A0314">
              <w:rPr>
                <w:szCs w:val="18"/>
              </w:rPr>
              <w:t>Radio astronomy – Footnote 5.149</w:t>
            </w:r>
          </w:p>
          <w:p w14:paraId="75962FBC" w14:textId="77777777" w:rsidR="00ED70B2" w:rsidRPr="009A0314" w:rsidRDefault="00ED70B2" w:rsidP="00A26281">
            <w:pPr>
              <w:pStyle w:val="TAL"/>
              <w:keepNext w:val="0"/>
              <w:keepLines w:val="0"/>
              <w:rPr>
                <w:szCs w:val="18"/>
              </w:rPr>
            </w:pPr>
            <w:r w:rsidRPr="009A0314">
              <w:rPr>
                <w:szCs w:val="18"/>
              </w:rPr>
              <w:t>Footnote 5.484B – Res 155 applies – unmanned aircraft systems using FSS</w:t>
            </w:r>
          </w:p>
        </w:tc>
      </w:tr>
      <w:tr w:rsidR="00ED70B2" w:rsidRPr="009A0314" w14:paraId="1424E22D"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0D3C56" w14:textId="77777777" w:rsidR="00ED70B2" w:rsidRPr="009A0314" w:rsidRDefault="00ED70B2" w:rsidP="00A26281">
            <w:pPr>
              <w:pStyle w:val="TAC"/>
              <w:rPr>
                <w:bCs/>
                <w:lang w:val="en-US"/>
              </w:rPr>
            </w:pPr>
            <w:r w:rsidRPr="009A0314">
              <w:rPr>
                <w:bCs/>
                <w:lang w:val="en-US"/>
              </w:rPr>
              <w:t>14.5 – 14.75</w:t>
            </w:r>
          </w:p>
        </w:tc>
        <w:tc>
          <w:tcPr>
            <w:tcW w:w="1912" w:type="dxa"/>
            <w:tcBorders>
              <w:top w:val="single" w:sz="4" w:space="0" w:color="auto"/>
              <w:left w:val="single" w:sz="4" w:space="0" w:color="auto"/>
              <w:bottom w:val="single" w:sz="4" w:space="0" w:color="auto"/>
              <w:right w:val="single" w:sz="4" w:space="0" w:color="auto"/>
            </w:tcBorders>
            <w:vAlign w:val="center"/>
          </w:tcPr>
          <w:p w14:paraId="0ED08976"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1361BA7"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3CFC0D1" w14:textId="77777777" w:rsidR="00ED70B2" w:rsidRPr="009A0314" w:rsidRDefault="00ED70B2" w:rsidP="00A26281">
            <w:pPr>
              <w:pStyle w:val="TAL"/>
              <w:keepNext w:val="0"/>
              <w:keepLines w:val="0"/>
              <w:rPr>
                <w:szCs w:val="18"/>
              </w:rPr>
            </w:pPr>
            <w:r w:rsidRPr="009A0314">
              <w:rPr>
                <w:szCs w:val="18"/>
              </w:rPr>
              <w:t>Res 163 and 164 restriction to FSS to protect aeronautical mobile</w:t>
            </w:r>
          </w:p>
        </w:tc>
      </w:tr>
      <w:tr w:rsidR="00ED70B2" w:rsidRPr="009A0314" w14:paraId="70C4C10B"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605A06D" w14:textId="77777777" w:rsidR="00ED70B2" w:rsidRPr="009A0314" w:rsidRDefault="00ED70B2" w:rsidP="00A26281">
            <w:pPr>
              <w:pStyle w:val="TAC"/>
              <w:rPr>
                <w:lang w:val="en-US"/>
              </w:rPr>
            </w:pPr>
            <w:r w:rsidRPr="009A0314">
              <w:rPr>
                <w:lang w:val="en-US"/>
              </w:rPr>
              <w:t>14.75 – 14.8</w:t>
            </w:r>
          </w:p>
        </w:tc>
        <w:tc>
          <w:tcPr>
            <w:tcW w:w="1912" w:type="dxa"/>
            <w:tcBorders>
              <w:top w:val="single" w:sz="4" w:space="0" w:color="auto"/>
              <w:left w:val="single" w:sz="4" w:space="0" w:color="auto"/>
              <w:bottom w:val="single" w:sz="4" w:space="0" w:color="auto"/>
              <w:right w:val="single" w:sz="4" w:space="0" w:color="auto"/>
            </w:tcBorders>
            <w:vAlign w:val="center"/>
          </w:tcPr>
          <w:p w14:paraId="00E86BC4"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F7ADC79"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768F67B" w14:textId="77777777" w:rsidR="00ED70B2" w:rsidRPr="009A0314" w:rsidRDefault="00ED70B2" w:rsidP="00A26281">
            <w:pPr>
              <w:pStyle w:val="TAL"/>
              <w:keepNext w:val="0"/>
              <w:keepLines w:val="0"/>
              <w:rPr>
                <w:szCs w:val="18"/>
              </w:rPr>
            </w:pPr>
            <w:r w:rsidRPr="009A0314">
              <w:rPr>
                <w:szCs w:val="18"/>
              </w:rPr>
              <w:t>Res 163 and 164 restriction to FSS to protect aeronautical mobile</w:t>
            </w:r>
          </w:p>
        </w:tc>
      </w:tr>
      <w:tr w:rsidR="00ED70B2" w:rsidRPr="009A0314" w14:paraId="00310BF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2EC692" w14:textId="77777777" w:rsidR="00ED70B2" w:rsidRPr="009A0314" w:rsidRDefault="00ED70B2" w:rsidP="00A26281">
            <w:pPr>
              <w:pStyle w:val="TAC"/>
              <w:rPr>
                <w:bCs/>
                <w:lang w:val="en-US"/>
              </w:rPr>
            </w:pPr>
            <w:r w:rsidRPr="009A0314">
              <w:rPr>
                <w:bCs/>
                <w:lang w:val="en-US"/>
              </w:rPr>
              <w:t>14.8 – 15.35</w:t>
            </w:r>
          </w:p>
        </w:tc>
        <w:tc>
          <w:tcPr>
            <w:tcW w:w="1912" w:type="dxa"/>
            <w:tcBorders>
              <w:top w:val="single" w:sz="4" w:space="0" w:color="auto"/>
              <w:left w:val="single" w:sz="4" w:space="0" w:color="auto"/>
              <w:bottom w:val="single" w:sz="4" w:space="0" w:color="auto"/>
              <w:right w:val="single" w:sz="4" w:space="0" w:color="auto"/>
            </w:tcBorders>
            <w:vAlign w:val="center"/>
          </w:tcPr>
          <w:p w14:paraId="6884A761"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41613FF"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E09FCB9" w14:textId="77777777" w:rsidR="00ED70B2" w:rsidRPr="009A0314" w:rsidRDefault="00ED70B2" w:rsidP="00A26281">
            <w:pPr>
              <w:pStyle w:val="TAL"/>
              <w:keepNext w:val="0"/>
              <w:keepLines w:val="0"/>
              <w:rPr>
                <w:szCs w:val="18"/>
              </w:rPr>
            </w:pPr>
            <w:r w:rsidRPr="009A0314">
              <w:rPr>
                <w:szCs w:val="18"/>
              </w:rPr>
              <w:t xml:space="preserve">Footnote 5.339 also allocated to EESS and SRS (passive) secondary  </w:t>
            </w:r>
          </w:p>
        </w:tc>
      </w:tr>
      <w:tr w:rsidR="00ED70B2" w:rsidRPr="009A0314" w14:paraId="2AA5900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4A3E202" w14:textId="77777777" w:rsidR="00ED70B2" w:rsidRPr="009A0314" w:rsidRDefault="00ED70B2" w:rsidP="00A26281">
            <w:pPr>
              <w:pStyle w:val="TAC"/>
              <w:rPr>
                <w:bCs/>
                <w:lang w:val="en-US"/>
              </w:rPr>
            </w:pPr>
            <w:r w:rsidRPr="009A0314">
              <w:rPr>
                <w:bCs/>
                <w:lang w:val="en-US"/>
              </w:rPr>
              <w:t>15.35 – 15.4</w:t>
            </w:r>
          </w:p>
        </w:tc>
        <w:tc>
          <w:tcPr>
            <w:tcW w:w="1912" w:type="dxa"/>
            <w:tcBorders>
              <w:top w:val="single" w:sz="4" w:space="0" w:color="auto"/>
              <w:left w:val="single" w:sz="4" w:space="0" w:color="auto"/>
              <w:bottom w:val="single" w:sz="4" w:space="0" w:color="auto"/>
              <w:right w:val="single" w:sz="4" w:space="0" w:color="auto"/>
            </w:tcBorders>
            <w:vAlign w:val="center"/>
          </w:tcPr>
          <w:p w14:paraId="4E224F2D"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5446185"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7B5DDB91" w14:textId="77777777" w:rsidR="00ED70B2" w:rsidRPr="009A0314" w:rsidRDefault="00ED70B2" w:rsidP="00A26281">
            <w:pPr>
              <w:pStyle w:val="TAL"/>
              <w:keepNext w:val="0"/>
              <w:keepLines w:val="0"/>
              <w:rPr>
                <w:szCs w:val="18"/>
              </w:rPr>
            </w:pPr>
            <w:r w:rsidRPr="009A0314">
              <w:rPr>
                <w:szCs w:val="18"/>
              </w:rPr>
              <w:t>EESS (passive), Radio Astronomy, SRS (passive)</w:t>
            </w:r>
          </w:p>
          <w:p w14:paraId="5ABD48FA" w14:textId="77777777" w:rsidR="00ED70B2" w:rsidRPr="009A0314" w:rsidRDefault="00ED70B2" w:rsidP="00A26281">
            <w:pPr>
              <w:pStyle w:val="TAL"/>
              <w:keepNext w:val="0"/>
              <w:keepLines w:val="0"/>
              <w:rPr>
                <w:szCs w:val="18"/>
              </w:rPr>
            </w:pPr>
            <w:r w:rsidRPr="009A0314">
              <w:rPr>
                <w:szCs w:val="18"/>
              </w:rPr>
              <w:t>Footnote 5.340 – all emission prohibited</w:t>
            </w:r>
          </w:p>
        </w:tc>
      </w:tr>
      <w:tr w:rsidR="00ED70B2" w:rsidRPr="009A0314" w14:paraId="05A85046"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9394B8" w14:textId="77777777" w:rsidR="00ED70B2" w:rsidRPr="009A0314" w:rsidRDefault="00ED70B2" w:rsidP="00A26281">
            <w:pPr>
              <w:pStyle w:val="TAC"/>
              <w:rPr>
                <w:bCs/>
                <w:lang w:val="en-US"/>
              </w:rPr>
            </w:pPr>
            <w:r w:rsidRPr="009A0314">
              <w:rPr>
                <w:bCs/>
                <w:lang w:val="en-US"/>
              </w:rPr>
              <w:t>15.4 – 15.43</w:t>
            </w:r>
          </w:p>
        </w:tc>
        <w:tc>
          <w:tcPr>
            <w:tcW w:w="1912" w:type="dxa"/>
            <w:tcBorders>
              <w:top w:val="single" w:sz="4" w:space="0" w:color="auto"/>
              <w:left w:val="single" w:sz="4" w:space="0" w:color="auto"/>
              <w:bottom w:val="single" w:sz="4" w:space="0" w:color="auto"/>
              <w:right w:val="single" w:sz="4" w:space="0" w:color="auto"/>
            </w:tcBorders>
            <w:vAlign w:val="center"/>
          </w:tcPr>
          <w:p w14:paraId="34BD1C74"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5F95E2A"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A9E4ACC" w14:textId="77777777" w:rsidR="00ED70B2" w:rsidRPr="009A0314" w:rsidRDefault="00ED70B2" w:rsidP="00A26281">
            <w:pPr>
              <w:pStyle w:val="TAL"/>
              <w:keepNext w:val="0"/>
              <w:keepLines w:val="0"/>
              <w:rPr>
                <w:szCs w:val="18"/>
              </w:rPr>
            </w:pPr>
            <w:r w:rsidRPr="009A0314">
              <w:rPr>
                <w:szCs w:val="18"/>
              </w:rPr>
              <w:t xml:space="preserve">Radiolocation and </w:t>
            </w:r>
            <w:proofErr w:type="spellStart"/>
            <w:r w:rsidRPr="009A0314">
              <w:rPr>
                <w:szCs w:val="18"/>
              </w:rPr>
              <w:t>radionavigation</w:t>
            </w:r>
            <w:proofErr w:type="spellEnd"/>
          </w:p>
        </w:tc>
      </w:tr>
      <w:tr w:rsidR="00ED70B2" w:rsidRPr="009A0314" w14:paraId="25F6AD3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51C50F1" w14:textId="77777777" w:rsidR="00ED70B2" w:rsidRPr="009A0314" w:rsidRDefault="00ED70B2" w:rsidP="00A26281">
            <w:pPr>
              <w:pStyle w:val="TAC"/>
              <w:rPr>
                <w:bCs/>
                <w:lang w:val="en-US"/>
              </w:rPr>
            </w:pPr>
            <w:r w:rsidRPr="009A0314">
              <w:rPr>
                <w:bCs/>
                <w:lang w:val="en-US"/>
              </w:rPr>
              <w:t>15.43 – 15.63</w:t>
            </w:r>
          </w:p>
        </w:tc>
        <w:tc>
          <w:tcPr>
            <w:tcW w:w="1912" w:type="dxa"/>
            <w:tcBorders>
              <w:top w:val="single" w:sz="4" w:space="0" w:color="auto"/>
              <w:left w:val="single" w:sz="4" w:space="0" w:color="auto"/>
              <w:bottom w:val="single" w:sz="4" w:space="0" w:color="auto"/>
              <w:right w:val="single" w:sz="4" w:space="0" w:color="auto"/>
            </w:tcBorders>
            <w:vAlign w:val="center"/>
          </w:tcPr>
          <w:p w14:paraId="4A59FA47"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8E34FA1"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372CB86" w14:textId="77777777" w:rsidR="00ED70B2" w:rsidRPr="009A0314" w:rsidRDefault="00ED70B2" w:rsidP="00A26281">
            <w:pPr>
              <w:pStyle w:val="TAL"/>
              <w:keepNext w:val="0"/>
              <w:keepLines w:val="0"/>
              <w:rPr>
                <w:szCs w:val="18"/>
              </w:rPr>
            </w:pPr>
            <w:r w:rsidRPr="009A0314">
              <w:rPr>
                <w:szCs w:val="18"/>
              </w:rPr>
              <w:t xml:space="preserve">Radiolocation and </w:t>
            </w:r>
            <w:proofErr w:type="spellStart"/>
            <w:r w:rsidRPr="009A0314">
              <w:rPr>
                <w:szCs w:val="18"/>
              </w:rPr>
              <w:t>radionavigation</w:t>
            </w:r>
            <w:proofErr w:type="spellEnd"/>
          </w:p>
        </w:tc>
      </w:tr>
      <w:tr w:rsidR="00ED70B2" w:rsidRPr="009A0314" w14:paraId="3DF5399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3601982" w14:textId="77777777" w:rsidR="00ED70B2" w:rsidRPr="009A0314" w:rsidRDefault="00ED70B2" w:rsidP="00A26281">
            <w:pPr>
              <w:pStyle w:val="TAC"/>
              <w:rPr>
                <w:bCs/>
                <w:lang w:val="en-US"/>
              </w:rPr>
            </w:pPr>
            <w:r w:rsidRPr="009A0314">
              <w:rPr>
                <w:bCs/>
                <w:lang w:val="en-US"/>
              </w:rPr>
              <w:t>15.63 – 15.7</w:t>
            </w:r>
          </w:p>
        </w:tc>
        <w:tc>
          <w:tcPr>
            <w:tcW w:w="1912" w:type="dxa"/>
            <w:tcBorders>
              <w:top w:val="single" w:sz="4" w:space="0" w:color="auto"/>
              <w:left w:val="single" w:sz="4" w:space="0" w:color="auto"/>
              <w:bottom w:val="single" w:sz="4" w:space="0" w:color="auto"/>
              <w:right w:val="single" w:sz="4" w:space="0" w:color="auto"/>
            </w:tcBorders>
            <w:vAlign w:val="center"/>
          </w:tcPr>
          <w:p w14:paraId="18BF53BD"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EFC4662"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F251DCE" w14:textId="77777777" w:rsidR="00ED70B2" w:rsidRPr="009A0314" w:rsidRDefault="00ED70B2" w:rsidP="00A26281">
            <w:pPr>
              <w:pStyle w:val="TAL"/>
              <w:keepNext w:val="0"/>
              <w:keepLines w:val="0"/>
              <w:rPr>
                <w:szCs w:val="18"/>
              </w:rPr>
            </w:pPr>
            <w:r w:rsidRPr="009A0314">
              <w:rPr>
                <w:szCs w:val="18"/>
              </w:rPr>
              <w:t xml:space="preserve">Radiolocation and ARNS </w:t>
            </w:r>
          </w:p>
        </w:tc>
      </w:tr>
      <w:tr w:rsidR="00ED70B2" w:rsidRPr="009A0314" w14:paraId="0C42FCED"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3AEE97E" w14:textId="77777777" w:rsidR="00ED70B2" w:rsidRPr="009A0314" w:rsidRDefault="00ED70B2" w:rsidP="00A26281">
            <w:pPr>
              <w:pStyle w:val="TAC"/>
              <w:rPr>
                <w:bCs/>
                <w:lang w:val="en-US"/>
              </w:rPr>
            </w:pPr>
            <w:r w:rsidRPr="009A0314">
              <w:rPr>
                <w:bCs/>
                <w:lang w:val="en-US"/>
              </w:rPr>
              <w:t>15.7 – 16.6</w:t>
            </w:r>
          </w:p>
        </w:tc>
        <w:tc>
          <w:tcPr>
            <w:tcW w:w="1912" w:type="dxa"/>
            <w:tcBorders>
              <w:top w:val="single" w:sz="4" w:space="0" w:color="auto"/>
              <w:left w:val="single" w:sz="4" w:space="0" w:color="auto"/>
              <w:bottom w:val="single" w:sz="4" w:space="0" w:color="auto"/>
              <w:right w:val="single" w:sz="4" w:space="0" w:color="auto"/>
            </w:tcBorders>
            <w:vAlign w:val="center"/>
          </w:tcPr>
          <w:p w14:paraId="68402A83"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00ABD616"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B40AC15" w14:textId="77777777" w:rsidR="00ED70B2" w:rsidRPr="009A0314" w:rsidRDefault="00ED70B2" w:rsidP="00A26281">
            <w:pPr>
              <w:pStyle w:val="TAL"/>
              <w:keepNext w:val="0"/>
              <w:keepLines w:val="0"/>
              <w:rPr>
                <w:szCs w:val="18"/>
              </w:rPr>
            </w:pPr>
            <w:r w:rsidRPr="009A0314">
              <w:rPr>
                <w:szCs w:val="18"/>
              </w:rPr>
              <w:t>Radiolocation</w:t>
            </w:r>
          </w:p>
          <w:p w14:paraId="5B169445" w14:textId="77777777" w:rsidR="00ED70B2" w:rsidRPr="009A0314" w:rsidRDefault="00ED70B2" w:rsidP="00A26281">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3BA5EC9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0EDCC1F" w14:textId="77777777" w:rsidR="00ED70B2" w:rsidRPr="009A0314" w:rsidRDefault="00ED70B2" w:rsidP="00A26281">
            <w:pPr>
              <w:pStyle w:val="TAC"/>
              <w:rPr>
                <w:bCs/>
                <w:lang w:val="en-US"/>
              </w:rPr>
            </w:pPr>
            <w:r w:rsidRPr="009A0314">
              <w:rPr>
                <w:bCs/>
                <w:lang w:val="en-US"/>
              </w:rPr>
              <w:t>16.6 – 17.1</w:t>
            </w:r>
          </w:p>
        </w:tc>
        <w:tc>
          <w:tcPr>
            <w:tcW w:w="1912" w:type="dxa"/>
            <w:tcBorders>
              <w:top w:val="single" w:sz="4" w:space="0" w:color="auto"/>
              <w:left w:val="single" w:sz="4" w:space="0" w:color="auto"/>
              <w:bottom w:val="single" w:sz="4" w:space="0" w:color="auto"/>
              <w:right w:val="single" w:sz="4" w:space="0" w:color="auto"/>
            </w:tcBorders>
            <w:vAlign w:val="center"/>
          </w:tcPr>
          <w:p w14:paraId="3DBC6155"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EEEC9D3"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9C1A80D" w14:textId="77777777" w:rsidR="00ED70B2" w:rsidRPr="009A0314" w:rsidRDefault="00ED70B2" w:rsidP="00A26281">
            <w:pPr>
              <w:pStyle w:val="TAL"/>
              <w:keepNext w:val="0"/>
              <w:keepLines w:val="0"/>
              <w:rPr>
                <w:szCs w:val="18"/>
              </w:rPr>
            </w:pPr>
            <w:r w:rsidRPr="009A0314">
              <w:rPr>
                <w:szCs w:val="18"/>
              </w:rPr>
              <w:t>Radiolocation, SRS (deep space) (Earth-to-space)</w:t>
            </w:r>
          </w:p>
          <w:p w14:paraId="0558D311" w14:textId="77777777" w:rsidR="00ED70B2" w:rsidRPr="009A0314" w:rsidRDefault="00ED70B2" w:rsidP="00A26281">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2E988AD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7717C1F" w14:textId="77777777" w:rsidR="00ED70B2" w:rsidRPr="009A0314" w:rsidRDefault="00ED70B2" w:rsidP="00A26281">
            <w:pPr>
              <w:pStyle w:val="TAC"/>
              <w:rPr>
                <w:bCs/>
                <w:lang w:val="en-US"/>
              </w:rPr>
            </w:pPr>
            <w:r w:rsidRPr="009A0314">
              <w:rPr>
                <w:bCs/>
                <w:lang w:val="en-US"/>
              </w:rPr>
              <w:t>17.1 – 17.2</w:t>
            </w:r>
          </w:p>
        </w:tc>
        <w:tc>
          <w:tcPr>
            <w:tcW w:w="1912" w:type="dxa"/>
            <w:tcBorders>
              <w:top w:val="single" w:sz="4" w:space="0" w:color="auto"/>
              <w:left w:val="single" w:sz="4" w:space="0" w:color="auto"/>
              <w:bottom w:val="single" w:sz="4" w:space="0" w:color="auto"/>
              <w:right w:val="single" w:sz="4" w:space="0" w:color="auto"/>
            </w:tcBorders>
            <w:vAlign w:val="center"/>
          </w:tcPr>
          <w:p w14:paraId="07B39E5C"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10CEF4E2"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6E954430" w14:textId="77777777" w:rsidR="00ED70B2" w:rsidRPr="009A0314" w:rsidRDefault="00ED70B2" w:rsidP="00A26281">
            <w:pPr>
              <w:pStyle w:val="TAL"/>
              <w:keepNext w:val="0"/>
              <w:keepLines w:val="0"/>
              <w:rPr>
                <w:szCs w:val="18"/>
              </w:rPr>
            </w:pPr>
            <w:r w:rsidRPr="009A0314">
              <w:rPr>
                <w:szCs w:val="18"/>
              </w:rPr>
              <w:t>Radiolocation</w:t>
            </w:r>
          </w:p>
          <w:p w14:paraId="6F65C737" w14:textId="77777777" w:rsidR="00ED70B2" w:rsidRPr="009A0314" w:rsidRDefault="00ED70B2" w:rsidP="00A26281">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3DC8642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D12DEFA" w14:textId="77777777" w:rsidR="00ED70B2" w:rsidRPr="009A0314" w:rsidRDefault="00ED70B2" w:rsidP="00A26281">
            <w:pPr>
              <w:pStyle w:val="TAC"/>
              <w:rPr>
                <w:bCs/>
                <w:lang w:val="en-US"/>
              </w:rPr>
            </w:pPr>
            <w:r w:rsidRPr="009A0314">
              <w:rPr>
                <w:bCs/>
                <w:lang w:val="en-US"/>
              </w:rPr>
              <w:t>17.2 – 17.3</w:t>
            </w:r>
          </w:p>
        </w:tc>
        <w:tc>
          <w:tcPr>
            <w:tcW w:w="1912" w:type="dxa"/>
            <w:tcBorders>
              <w:top w:val="single" w:sz="4" w:space="0" w:color="auto"/>
              <w:left w:val="single" w:sz="4" w:space="0" w:color="auto"/>
              <w:bottom w:val="single" w:sz="4" w:space="0" w:color="auto"/>
              <w:right w:val="single" w:sz="4" w:space="0" w:color="auto"/>
            </w:tcBorders>
            <w:vAlign w:val="center"/>
          </w:tcPr>
          <w:p w14:paraId="4800EF3E"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6E6EFDE"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448D0964" w14:textId="77777777" w:rsidR="00ED70B2" w:rsidRPr="009A0314" w:rsidRDefault="00ED70B2" w:rsidP="00A26281">
            <w:pPr>
              <w:pStyle w:val="TAL"/>
              <w:keepNext w:val="0"/>
              <w:keepLines w:val="0"/>
              <w:rPr>
                <w:szCs w:val="18"/>
              </w:rPr>
            </w:pPr>
            <w:r w:rsidRPr="009A0314">
              <w:rPr>
                <w:szCs w:val="18"/>
              </w:rPr>
              <w:t>EESS (active), Radiolocation, SRS (active)</w:t>
            </w:r>
          </w:p>
          <w:p w14:paraId="71AE10D3" w14:textId="77777777" w:rsidR="00ED70B2" w:rsidRPr="009A0314" w:rsidRDefault="00ED70B2" w:rsidP="00A26281">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ED70B2" w:rsidRPr="009A0314" w14:paraId="69A7758B"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BB68BB9" w14:textId="77777777" w:rsidR="00ED70B2" w:rsidRPr="009A0314" w:rsidRDefault="00ED70B2" w:rsidP="00A26281">
            <w:pPr>
              <w:pStyle w:val="TAC"/>
              <w:rPr>
                <w:bCs/>
                <w:lang w:val="en-US"/>
              </w:rPr>
            </w:pPr>
            <w:r w:rsidRPr="009A0314">
              <w:rPr>
                <w:bCs/>
                <w:lang w:val="en-US"/>
              </w:rPr>
              <w:t>17.3 – 17.7</w:t>
            </w:r>
          </w:p>
        </w:tc>
        <w:tc>
          <w:tcPr>
            <w:tcW w:w="1912" w:type="dxa"/>
            <w:tcBorders>
              <w:top w:val="single" w:sz="4" w:space="0" w:color="auto"/>
              <w:left w:val="single" w:sz="4" w:space="0" w:color="auto"/>
              <w:bottom w:val="single" w:sz="4" w:space="0" w:color="auto"/>
              <w:right w:val="single" w:sz="4" w:space="0" w:color="auto"/>
            </w:tcBorders>
            <w:vAlign w:val="center"/>
          </w:tcPr>
          <w:p w14:paraId="351B1F76"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C92B0E1"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2989EB9" w14:textId="77777777" w:rsidR="00ED70B2" w:rsidRPr="009A0314" w:rsidRDefault="00ED70B2" w:rsidP="00A26281">
            <w:pPr>
              <w:pStyle w:val="TAL"/>
              <w:keepNext w:val="0"/>
              <w:keepLines w:val="0"/>
              <w:rPr>
                <w:szCs w:val="18"/>
              </w:rPr>
            </w:pPr>
            <w:r w:rsidRPr="009A0314">
              <w:rPr>
                <w:szCs w:val="18"/>
              </w:rPr>
              <w:t>Footnote 5.515 Appendix 30A</w:t>
            </w:r>
          </w:p>
          <w:p w14:paraId="440E0A21" w14:textId="77777777" w:rsidR="00ED70B2" w:rsidRPr="009A0314" w:rsidRDefault="00ED70B2" w:rsidP="00A26281">
            <w:pPr>
              <w:pStyle w:val="TAL"/>
              <w:keepNext w:val="0"/>
              <w:keepLines w:val="0"/>
              <w:rPr>
                <w:szCs w:val="18"/>
              </w:rPr>
            </w:pPr>
            <w:r w:rsidRPr="009A0314">
              <w:rPr>
                <w:szCs w:val="18"/>
              </w:rPr>
              <w:t xml:space="preserve">Footnote 5.516B High density FSS applications (in Region 1) </w:t>
            </w:r>
          </w:p>
        </w:tc>
      </w:tr>
      <w:tr w:rsidR="00ED70B2" w:rsidRPr="009A0314" w14:paraId="3D413DC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855425E" w14:textId="77777777" w:rsidR="00ED70B2" w:rsidRPr="009A0314" w:rsidRDefault="00ED70B2" w:rsidP="00A26281">
            <w:pPr>
              <w:pStyle w:val="TAC"/>
              <w:rPr>
                <w:bCs/>
                <w:lang w:val="en-US"/>
              </w:rPr>
            </w:pPr>
            <w:r w:rsidRPr="009A0314">
              <w:rPr>
                <w:bCs/>
                <w:lang w:val="en-US"/>
              </w:rPr>
              <w:t>17.7 – 18.1</w:t>
            </w:r>
          </w:p>
        </w:tc>
        <w:tc>
          <w:tcPr>
            <w:tcW w:w="1912" w:type="dxa"/>
            <w:tcBorders>
              <w:top w:val="single" w:sz="4" w:space="0" w:color="auto"/>
              <w:left w:val="single" w:sz="4" w:space="0" w:color="auto"/>
              <w:bottom w:val="single" w:sz="4" w:space="0" w:color="auto"/>
              <w:right w:val="single" w:sz="4" w:space="0" w:color="auto"/>
            </w:tcBorders>
            <w:vAlign w:val="center"/>
          </w:tcPr>
          <w:p w14:paraId="59DFE710" w14:textId="77777777" w:rsidR="00ED70B2" w:rsidRPr="009A0314" w:rsidRDefault="00ED70B2" w:rsidP="00A26281">
            <w:pPr>
              <w:pStyle w:val="TAC"/>
            </w:pPr>
            <w:r w:rsidRPr="009A0314">
              <w:t>Yes, excluding Region 2 (17.7-17.8)</w:t>
            </w:r>
          </w:p>
        </w:tc>
        <w:tc>
          <w:tcPr>
            <w:tcW w:w="1980" w:type="dxa"/>
            <w:tcBorders>
              <w:top w:val="single" w:sz="4" w:space="0" w:color="auto"/>
              <w:left w:val="single" w:sz="4" w:space="0" w:color="auto"/>
              <w:bottom w:val="single" w:sz="4" w:space="0" w:color="auto"/>
              <w:right w:val="single" w:sz="4" w:space="0" w:color="auto"/>
            </w:tcBorders>
            <w:vAlign w:val="center"/>
          </w:tcPr>
          <w:p w14:paraId="7DB0459F"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E6BEBC8" w14:textId="77777777" w:rsidR="00ED70B2" w:rsidRPr="009A0314" w:rsidRDefault="00ED70B2" w:rsidP="00A26281">
            <w:pPr>
              <w:pStyle w:val="TAL"/>
              <w:keepNext w:val="0"/>
              <w:keepLines w:val="0"/>
              <w:rPr>
                <w:szCs w:val="18"/>
              </w:rPr>
            </w:pPr>
            <w:r w:rsidRPr="009A0314">
              <w:rPr>
                <w:szCs w:val="18"/>
              </w:rPr>
              <w:t>Footnote 5.515 Appendix 30A (Region 2 17.7-17.8)</w:t>
            </w:r>
          </w:p>
        </w:tc>
      </w:tr>
      <w:tr w:rsidR="00ED70B2" w:rsidRPr="009A0314" w14:paraId="3E85BF9B"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AEC11AD" w14:textId="77777777" w:rsidR="00ED70B2" w:rsidRPr="009A0314" w:rsidRDefault="00ED70B2" w:rsidP="00A26281">
            <w:pPr>
              <w:pStyle w:val="TAC"/>
              <w:rPr>
                <w:bCs/>
                <w:lang w:val="en-US"/>
              </w:rPr>
            </w:pPr>
            <w:r w:rsidRPr="009A0314">
              <w:rPr>
                <w:bCs/>
                <w:lang w:val="en-US"/>
              </w:rPr>
              <w:t>18.1 – 18.4</w:t>
            </w:r>
          </w:p>
        </w:tc>
        <w:tc>
          <w:tcPr>
            <w:tcW w:w="1912" w:type="dxa"/>
            <w:tcBorders>
              <w:top w:val="single" w:sz="4" w:space="0" w:color="auto"/>
              <w:left w:val="single" w:sz="4" w:space="0" w:color="auto"/>
              <w:bottom w:val="single" w:sz="4" w:space="0" w:color="auto"/>
              <w:right w:val="single" w:sz="4" w:space="0" w:color="auto"/>
            </w:tcBorders>
            <w:vAlign w:val="center"/>
          </w:tcPr>
          <w:p w14:paraId="1D6EE288"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1F5363A"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772E1919" w14:textId="77777777" w:rsidR="00ED70B2" w:rsidRPr="009A0314" w:rsidRDefault="00ED70B2" w:rsidP="00A26281">
            <w:pPr>
              <w:pStyle w:val="TAL"/>
              <w:keepNext w:val="0"/>
              <w:keepLines w:val="0"/>
              <w:rPr>
                <w:szCs w:val="18"/>
              </w:rPr>
            </w:pPr>
            <w:r w:rsidRPr="009A0314">
              <w:rPr>
                <w:szCs w:val="18"/>
              </w:rPr>
              <w:t>Footnote 5.516B High density applications in FSS (in Region 2)</w:t>
            </w:r>
          </w:p>
        </w:tc>
      </w:tr>
      <w:tr w:rsidR="00ED70B2" w:rsidRPr="009A0314" w14:paraId="5225CDC7"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C1469F6" w14:textId="77777777" w:rsidR="00ED70B2" w:rsidRPr="009A0314" w:rsidRDefault="00ED70B2" w:rsidP="00A26281">
            <w:pPr>
              <w:pStyle w:val="TAC"/>
              <w:rPr>
                <w:bCs/>
                <w:lang w:val="en-US"/>
              </w:rPr>
            </w:pPr>
            <w:r w:rsidRPr="009A0314">
              <w:rPr>
                <w:bCs/>
                <w:lang w:val="en-US"/>
              </w:rPr>
              <w:t>18.4 – 18.6</w:t>
            </w:r>
          </w:p>
        </w:tc>
        <w:tc>
          <w:tcPr>
            <w:tcW w:w="1912" w:type="dxa"/>
            <w:tcBorders>
              <w:top w:val="single" w:sz="4" w:space="0" w:color="auto"/>
              <w:left w:val="single" w:sz="4" w:space="0" w:color="auto"/>
              <w:bottom w:val="single" w:sz="4" w:space="0" w:color="auto"/>
              <w:right w:val="single" w:sz="4" w:space="0" w:color="auto"/>
            </w:tcBorders>
            <w:vAlign w:val="center"/>
          </w:tcPr>
          <w:p w14:paraId="2631D53D"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0CE5AF4"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67841BA7" w14:textId="77777777" w:rsidR="00ED70B2" w:rsidRPr="009A0314" w:rsidRDefault="00ED70B2" w:rsidP="00A26281">
            <w:pPr>
              <w:pStyle w:val="TAL"/>
              <w:keepNext w:val="0"/>
              <w:keepLines w:val="0"/>
              <w:rPr>
                <w:szCs w:val="18"/>
              </w:rPr>
            </w:pPr>
            <w:r w:rsidRPr="009A0314">
              <w:rPr>
                <w:szCs w:val="18"/>
              </w:rPr>
              <w:t>Footnote 5.516B High density applications in FSS (in Region 2)</w:t>
            </w:r>
          </w:p>
        </w:tc>
      </w:tr>
      <w:tr w:rsidR="00ED70B2" w:rsidRPr="009A0314" w14:paraId="53640A57"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F542BA7" w14:textId="77777777" w:rsidR="00ED70B2" w:rsidRPr="009A0314" w:rsidRDefault="00ED70B2" w:rsidP="00A26281">
            <w:pPr>
              <w:pStyle w:val="TAC"/>
              <w:rPr>
                <w:bCs/>
                <w:lang w:val="en-US"/>
              </w:rPr>
            </w:pPr>
            <w:r w:rsidRPr="009A0314">
              <w:rPr>
                <w:bCs/>
                <w:lang w:val="en-US"/>
              </w:rPr>
              <w:t>18.6 – 18.8</w:t>
            </w:r>
          </w:p>
        </w:tc>
        <w:tc>
          <w:tcPr>
            <w:tcW w:w="1912" w:type="dxa"/>
            <w:tcBorders>
              <w:top w:val="single" w:sz="4" w:space="0" w:color="auto"/>
              <w:left w:val="single" w:sz="4" w:space="0" w:color="auto"/>
              <w:bottom w:val="single" w:sz="4" w:space="0" w:color="auto"/>
              <w:right w:val="single" w:sz="4" w:space="0" w:color="auto"/>
            </w:tcBorders>
            <w:vAlign w:val="center"/>
          </w:tcPr>
          <w:p w14:paraId="2B1B6FC6"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69BCB0E"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31C9C6E8" w14:textId="77777777" w:rsidR="00ED70B2" w:rsidRPr="009A0314" w:rsidRDefault="00ED70B2" w:rsidP="00A26281">
            <w:pPr>
              <w:pStyle w:val="TAL"/>
              <w:keepNext w:val="0"/>
              <w:keepLines w:val="0"/>
              <w:rPr>
                <w:szCs w:val="18"/>
              </w:rPr>
            </w:pPr>
            <w:r w:rsidRPr="009A0314">
              <w:rPr>
                <w:szCs w:val="18"/>
              </w:rPr>
              <w:t>EESS (passive), SRS (passive)</w:t>
            </w:r>
          </w:p>
          <w:p w14:paraId="24E07E8F" w14:textId="77777777" w:rsidR="00ED70B2" w:rsidRPr="009A0314" w:rsidRDefault="00ED70B2" w:rsidP="00A26281">
            <w:pPr>
              <w:pStyle w:val="TAL"/>
              <w:keepNext w:val="0"/>
              <w:keepLines w:val="0"/>
              <w:rPr>
                <w:szCs w:val="18"/>
              </w:rPr>
            </w:pPr>
            <w:r w:rsidRPr="009A0314">
              <w:rPr>
                <w:szCs w:val="18"/>
              </w:rPr>
              <w:t>Footnote 5.516B High density applications in FSS (in Region 2)</w:t>
            </w:r>
          </w:p>
        </w:tc>
      </w:tr>
      <w:tr w:rsidR="00ED70B2" w:rsidRPr="009A0314" w14:paraId="32090B51"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FED9601" w14:textId="77777777" w:rsidR="00ED70B2" w:rsidRPr="009A0314" w:rsidRDefault="00ED70B2" w:rsidP="00A26281">
            <w:pPr>
              <w:pStyle w:val="TAC"/>
              <w:rPr>
                <w:bCs/>
                <w:lang w:val="en-US"/>
              </w:rPr>
            </w:pPr>
            <w:r w:rsidRPr="009A0314">
              <w:rPr>
                <w:bCs/>
                <w:lang w:val="en-US"/>
              </w:rPr>
              <w:lastRenderedPageBreak/>
              <w:t>18.8 – 19.3</w:t>
            </w:r>
          </w:p>
        </w:tc>
        <w:tc>
          <w:tcPr>
            <w:tcW w:w="1912" w:type="dxa"/>
            <w:tcBorders>
              <w:top w:val="single" w:sz="4" w:space="0" w:color="auto"/>
              <w:left w:val="single" w:sz="4" w:space="0" w:color="auto"/>
              <w:bottom w:val="single" w:sz="4" w:space="0" w:color="auto"/>
              <w:right w:val="single" w:sz="4" w:space="0" w:color="auto"/>
            </w:tcBorders>
            <w:vAlign w:val="center"/>
          </w:tcPr>
          <w:p w14:paraId="18A07B82"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5FAEE737"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3E923A3" w14:textId="77777777" w:rsidR="00ED70B2" w:rsidRPr="009A0314" w:rsidRDefault="00ED70B2" w:rsidP="00A26281">
            <w:pPr>
              <w:pStyle w:val="TAL"/>
              <w:keepNext w:val="0"/>
              <w:keepLines w:val="0"/>
              <w:rPr>
                <w:szCs w:val="18"/>
              </w:rPr>
            </w:pPr>
            <w:r w:rsidRPr="009A0314">
              <w:rPr>
                <w:szCs w:val="18"/>
              </w:rPr>
              <w:t>5.516B High density FSS applications (in Region 2)</w:t>
            </w:r>
          </w:p>
        </w:tc>
      </w:tr>
      <w:tr w:rsidR="00ED70B2" w:rsidRPr="009A0314" w14:paraId="1479B26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003F9DF" w14:textId="77777777" w:rsidR="00ED70B2" w:rsidRPr="009A0314" w:rsidRDefault="00ED70B2" w:rsidP="00A26281">
            <w:pPr>
              <w:pStyle w:val="TAC"/>
              <w:rPr>
                <w:bCs/>
                <w:lang w:val="en-US"/>
              </w:rPr>
            </w:pPr>
            <w:r w:rsidRPr="009A0314">
              <w:rPr>
                <w:bCs/>
                <w:lang w:val="en-US"/>
              </w:rPr>
              <w:t>19.3 – 19.7</w:t>
            </w:r>
          </w:p>
        </w:tc>
        <w:tc>
          <w:tcPr>
            <w:tcW w:w="1912" w:type="dxa"/>
            <w:tcBorders>
              <w:top w:val="single" w:sz="4" w:space="0" w:color="auto"/>
              <w:left w:val="single" w:sz="4" w:space="0" w:color="auto"/>
              <w:bottom w:val="single" w:sz="4" w:space="0" w:color="auto"/>
              <w:right w:val="single" w:sz="4" w:space="0" w:color="auto"/>
            </w:tcBorders>
            <w:vAlign w:val="center"/>
          </w:tcPr>
          <w:p w14:paraId="53959283"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2C2295C4"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45D84271" w14:textId="77777777" w:rsidR="00ED70B2" w:rsidRPr="009A0314" w:rsidRDefault="00ED70B2" w:rsidP="00A26281">
            <w:pPr>
              <w:pStyle w:val="TAL"/>
              <w:keepNext w:val="0"/>
              <w:keepLines w:val="0"/>
              <w:rPr>
                <w:szCs w:val="18"/>
              </w:rPr>
            </w:pPr>
          </w:p>
        </w:tc>
      </w:tr>
      <w:tr w:rsidR="00ED70B2" w:rsidRPr="009A0314" w14:paraId="44AF2E88"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BE12F4" w14:textId="77777777" w:rsidR="00ED70B2" w:rsidRPr="009A0314" w:rsidRDefault="00ED70B2" w:rsidP="00A26281">
            <w:pPr>
              <w:pStyle w:val="TAC"/>
              <w:rPr>
                <w:bCs/>
                <w:lang w:val="en-US"/>
              </w:rPr>
            </w:pPr>
            <w:r w:rsidRPr="009A0314">
              <w:rPr>
                <w:bCs/>
                <w:lang w:val="en-US"/>
              </w:rPr>
              <w:t>19.7 – 20.1</w:t>
            </w:r>
          </w:p>
        </w:tc>
        <w:tc>
          <w:tcPr>
            <w:tcW w:w="1912" w:type="dxa"/>
            <w:tcBorders>
              <w:top w:val="single" w:sz="4" w:space="0" w:color="auto"/>
              <w:left w:val="single" w:sz="4" w:space="0" w:color="auto"/>
              <w:bottom w:val="single" w:sz="4" w:space="0" w:color="auto"/>
              <w:right w:val="single" w:sz="4" w:space="0" w:color="auto"/>
            </w:tcBorders>
            <w:vAlign w:val="center"/>
          </w:tcPr>
          <w:p w14:paraId="65E9E5F1"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9273D72"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16D11A9" w14:textId="77777777" w:rsidR="00ED70B2" w:rsidRPr="009A0314" w:rsidRDefault="00ED70B2" w:rsidP="00A26281">
            <w:pPr>
              <w:pStyle w:val="TAL"/>
              <w:keepNext w:val="0"/>
              <w:keepLines w:val="0"/>
              <w:rPr>
                <w:szCs w:val="18"/>
              </w:rPr>
            </w:pPr>
            <w:r w:rsidRPr="009A0314">
              <w:rPr>
                <w:szCs w:val="18"/>
              </w:rPr>
              <w:t>5.484B Res 155 applies – unmanned aircraft systems using FSS</w:t>
            </w:r>
          </w:p>
          <w:p w14:paraId="604B52AA" w14:textId="77777777" w:rsidR="00ED70B2" w:rsidRPr="009A0314" w:rsidRDefault="00ED70B2" w:rsidP="00A26281">
            <w:pPr>
              <w:pStyle w:val="TAL"/>
              <w:keepNext w:val="0"/>
              <w:keepLines w:val="0"/>
              <w:rPr>
                <w:szCs w:val="18"/>
              </w:rPr>
            </w:pPr>
            <w:r w:rsidRPr="009A0314">
              <w:rPr>
                <w:szCs w:val="18"/>
              </w:rPr>
              <w:t>5.516B High density FSS applications</w:t>
            </w:r>
          </w:p>
        </w:tc>
      </w:tr>
      <w:tr w:rsidR="00ED70B2" w:rsidRPr="009A0314" w14:paraId="7A5792BE"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F98EB08" w14:textId="77777777" w:rsidR="00ED70B2" w:rsidRPr="009A0314" w:rsidRDefault="00ED70B2" w:rsidP="00A26281">
            <w:pPr>
              <w:pStyle w:val="TAC"/>
              <w:rPr>
                <w:bCs/>
                <w:lang w:val="en-US"/>
              </w:rPr>
            </w:pPr>
            <w:r w:rsidRPr="009A0314">
              <w:rPr>
                <w:bCs/>
                <w:lang w:val="en-US"/>
              </w:rPr>
              <w:t>20.1 – 20.2</w:t>
            </w:r>
          </w:p>
        </w:tc>
        <w:tc>
          <w:tcPr>
            <w:tcW w:w="1912" w:type="dxa"/>
            <w:tcBorders>
              <w:top w:val="single" w:sz="4" w:space="0" w:color="auto"/>
              <w:left w:val="single" w:sz="4" w:space="0" w:color="auto"/>
              <w:bottom w:val="single" w:sz="4" w:space="0" w:color="auto"/>
              <w:right w:val="single" w:sz="4" w:space="0" w:color="auto"/>
            </w:tcBorders>
            <w:vAlign w:val="center"/>
          </w:tcPr>
          <w:p w14:paraId="787D3A4A"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77322569"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59D22926" w14:textId="77777777" w:rsidR="00ED70B2" w:rsidRPr="009A0314" w:rsidRDefault="00ED70B2" w:rsidP="00A26281">
            <w:pPr>
              <w:pStyle w:val="TAL"/>
              <w:keepNext w:val="0"/>
              <w:keepLines w:val="0"/>
              <w:rPr>
                <w:szCs w:val="18"/>
              </w:rPr>
            </w:pPr>
            <w:r w:rsidRPr="009A0314">
              <w:rPr>
                <w:szCs w:val="18"/>
              </w:rPr>
              <w:t>5.484B Res 155 applies – unmanned aircraft systems using FSS</w:t>
            </w:r>
          </w:p>
          <w:p w14:paraId="6E818852" w14:textId="77777777" w:rsidR="00ED70B2" w:rsidRPr="009A0314" w:rsidRDefault="00ED70B2" w:rsidP="00A26281">
            <w:pPr>
              <w:pStyle w:val="TAL"/>
              <w:keepNext w:val="0"/>
              <w:keepLines w:val="0"/>
              <w:rPr>
                <w:szCs w:val="18"/>
              </w:rPr>
            </w:pPr>
            <w:r w:rsidRPr="009A0314">
              <w:rPr>
                <w:szCs w:val="18"/>
              </w:rPr>
              <w:t>5.516B High density FSS applications</w:t>
            </w:r>
          </w:p>
        </w:tc>
      </w:tr>
      <w:tr w:rsidR="00ED70B2" w:rsidRPr="009A0314" w14:paraId="21E1481C"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CA58507" w14:textId="77777777" w:rsidR="00ED70B2" w:rsidRPr="009A0314" w:rsidRDefault="00ED70B2" w:rsidP="00A26281">
            <w:pPr>
              <w:pStyle w:val="TAC"/>
              <w:rPr>
                <w:bCs/>
                <w:lang w:val="en-US"/>
              </w:rPr>
            </w:pPr>
            <w:r w:rsidRPr="009A0314">
              <w:rPr>
                <w:bCs/>
                <w:lang w:val="en-US"/>
              </w:rPr>
              <w:t>20.2 – 21.2</w:t>
            </w:r>
          </w:p>
        </w:tc>
        <w:tc>
          <w:tcPr>
            <w:tcW w:w="1912" w:type="dxa"/>
            <w:tcBorders>
              <w:top w:val="single" w:sz="4" w:space="0" w:color="auto"/>
              <w:left w:val="single" w:sz="4" w:space="0" w:color="auto"/>
              <w:bottom w:val="single" w:sz="4" w:space="0" w:color="auto"/>
              <w:right w:val="single" w:sz="4" w:space="0" w:color="auto"/>
            </w:tcBorders>
            <w:vAlign w:val="center"/>
          </w:tcPr>
          <w:p w14:paraId="44ED16B7"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568D34A9"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022A0A7E" w14:textId="77777777" w:rsidR="00ED70B2" w:rsidRPr="009A0314" w:rsidRDefault="00ED70B2" w:rsidP="00A26281">
            <w:pPr>
              <w:pStyle w:val="TAL"/>
              <w:keepNext w:val="0"/>
              <w:keepLines w:val="0"/>
              <w:rPr>
                <w:szCs w:val="18"/>
              </w:rPr>
            </w:pPr>
            <w:r w:rsidRPr="009A0314">
              <w:rPr>
                <w:szCs w:val="18"/>
              </w:rPr>
              <w:t>Standard frequency and time signal-satellite (space-to-Earth)</w:t>
            </w:r>
          </w:p>
        </w:tc>
      </w:tr>
      <w:tr w:rsidR="00ED70B2" w:rsidRPr="009A0314" w14:paraId="0354177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9826D3" w14:textId="77777777" w:rsidR="00ED70B2" w:rsidRPr="009A0314" w:rsidRDefault="00ED70B2" w:rsidP="00A26281">
            <w:pPr>
              <w:pStyle w:val="TAC"/>
              <w:rPr>
                <w:bCs/>
                <w:lang w:val="en-US"/>
              </w:rPr>
            </w:pPr>
            <w:r w:rsidRPr="009A0314">
              <w:rPr>
                <w:bCs/>
                <w:lang w:val="en-US"/>
              </w:rPr>
              <w:t>21.2 – 21.4</w:t>
            </w:r>
          </w:p>
        </w:tc>
        <w:tc>
          <w:tcPr>
            <w:tcW w:w="1912" w:type="dxa"/>
            <w:tcBorders>
              <w:top w:val="single" w:sz="4" w:space="0" w:color="auto"/>
              <w:left w:val="single" w:sz="4" w:space="0" w:color="auto"/>
              <w:bottom w:val="single" w:sz="4" w:space="0" w:color="auto"/>
              <w:right w:val="single" w:sz="4" w:space="0" w:color="auto"/>
            </w:tcBorders>
            <w:vAlign w:val="center"/>
          </w:tcPr>
          <w:p w14:paraId="1A165687"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660245C4"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03B7069" w14:textId="77777777" w:rsidR="00ED70B2" w:rsidRPr="009A0314" w:rsidRDefault="00ED70B2" w:rsidP="00A26281">
            <w:pPr>
              <w:pStyle w:val="TAL"/>
              <w:keepNext w:val="0"/>
              <w:keepLines w:val="0"/>
              <w:rPr>
                <w:szCs w:val="18"/>
              </w:rPr>
            </w:pPr>
            <w:r w:rsidRPr="009A0314">
              <w:rPr>
                <w:szCs w:val="18"/>
              </w:rPr>
              <w:t>EESS (passive) and SRS (passive)</w:t>
            </w:r>
          </w:p>
        </w:tc>
      </w:tr>
      <w:tr w:rsidR="00ED70B2" w:rsidRPr="009A0314" w14:paraId="74B3047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C149688" w14:textId="77777777" w:rsidR="00ED70B2" w:rsidRPr="009A0314" w:rsidRDefault="00ED70B2" w:rsidP="00A26281">
            <w:pPr>
              <w:pStyle w:val="TAC"/>
              <w:rPr>
                <w:bCs/>
                <w:lang w:val="en-US"/>
              </w:rPr>
            </w:pPr>
            <w:r w:rsidRPr="009A0314">
              <w:rPr>
                <w:bCs/>
                <w:lang w:val="en-US"/>
              </w:rPr>
              <w:t>21.4 – 22</w:t>
            </w:r>
          </w:p>
        </w:tc>
        <w:tc>
          <w:tcPr>
            <w:tcW w:w="1912" w:type="dxa"/>
            <w:tcBorders>
              <w:top w:val="single" w:sz="4" w:space="0" w:color="auto"/>
              <w:left w:val="single" w:sz="4" w:space="0" w:color="auto"/>
              <w:bottom w:val="single" w:sz="4" w:space="0" w:color="auto"/>
              <w:right w:val="single" w:sz="4" w:space="0" w:color="auto"/>
            </w:tcBorders>
            <w:vAlign w:val="center"/>
          </w:tcPr>
          <w:p w14:paraId="4CDFBC01"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E3C5FC2"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D3276CF" w14:textId="77777777" w:rsidR="00ED70B2" w:rsidRPr="009A0314" w:rsidRDefault="00ED70B2" w:rsidP="00A26281">
            <w:pPr>
              <w:pStyle w:val="TAL"/>
              <w:keepNext w:val="0"/>
              <w:keepLines w:val="0"/>
              <w:rPr>
                <w:szCs w:val="18"/>
              </w:rPr>
            </w:pPr>
            <w:r w:rsidRPr="009A0314">
              <w:rPr>
                <w:szCs w:val="18"/>
              </w:rPr>
              <w:t>BSS in Regions 1 and 3</w:t>
            </w:r>
          </w:p>
          <w:p w14:paraId="0404BB2B" w14:textId="77777777" w:rsidR="00ED70B2" w:rsidRPr="009A0314" w:rsidRDefault="00ED70B2" w:rsidP="00A26281">
            <w:pPr>
              <w:pStyle w:val="TAL"/>
              <w:keepNext w:val="0"/>
              <w:keepLines w:val="0"/>
              <w:rPr>
                <w:szCs w:val="18"/>
              </w:rPr>
            </w:pPr>
            <w:r w:rsidRPr="009A0314">
              <w:rPr>
                <w:szCs w:val="18"/>
              </w:rPr>
              <w:t xml:space="preserve">Footnote 5.530A any station in the fixed or mobile services shall not produce a </w:t>
            </w:r>
            <w:proofErr w:type="spellStart"/>
            <w:r w:rsidRPr="009A0314">
              <w:rPr>
                <w:szCs w:val="18"/>
              </w:rPr>
              <w:t>pfd</w:t>
            </w:r>
            <w:proofErr w:type="spellEnd"/>
            <w:r w:rsidRPr="009A0314">
              <w:rPr>
                <w:szCs w:val="18"/>
              </w:rPr>
              <w:t xml:space="preserve"> in excess of -120.4 </w:t>
            </w:r>
            <w:proofErr w:type="gramStart"/>
            <w:r w:rsidRPr="009A0314">
              <w:rPr>
                <w:szCs w:val="18"/>
              </w:rPr>
              <w:t>dB(</w:t>
            </w:r>
            <w:proofErr w:type="gramEnd"/>
            <w:r w:rsidRPr="009A0314">
              <w:rPr>
                <w:szCs w:val="18"/>
              </w:rPr>
              <w:t>W/m</w:t>
            </w:r>
            <w:r w:rsidRPr="009A0314">
              <w:rPr>
                <w:szCs w:val="18"/>
                <w:vertAlign w:val="superscript"/>
              </w:rPr>
              <w:t>2</w:t>
            </w:r>
            <w:r w:rsidRPr="009A0314">
              <w:rPr>
                <w:szCs w:val="18"/>
              </w:rPr>
              <w:t xml:space="preserve"> • MHz) at 3m above the ground for more than 20% of the time. (see Rec. ITU-R BO.1898) </w:t>
            </w:r>
          </w:p>
          <w:p w14:paraId="448D1D8A" w14:textId="77777777" w:rsidR="00ED70B2" w:rsidRPr="009A0314" w:rsidRDefault="00ED70B2" w:rsidP="00A26281">
            <w:pPr>
              <w:pStyle w:val="TAL"/>
              <w:keepNext w:val="0"/>
              <w:keepLines w:val="0"/>
              <w:rPr>
                <w:szCs w:val="18"/>
              </w:rPr>
            </w:pPr>
            <w:r w:rsidRPr="009A0314">
              <w:rPr>
                <w:szCs w:val="18"/>
              </w:rPr>
              <w:t xml:space="preserve">Footnote 5.530B Admins in R1 and R3 are encouraged no to deploy stations in the mobile service and are encouraged to limit the deployment of FS </w:t>
            </w:r>
            <w:proofErr w:type="spellStart"/>
            <w:r w:rsidRPr="009A0314">
              <w:rPr>
                <w:szCs w:val="18"/>
              </w:rPr>
              <w:t>ptp</w:t>
            </w:r>
            <w:proofErr w:type="spellEnd"/>
            <w:r w:rsidRPr="009A0314">
              <w:rPr>
                <w:szCs w:val="18"/>
              </w:rPr>
              <w:t xml:space="preserve"> links </w:t>
            </w:r>
          </w:p>
        </w:tc>
      </w:tr>
      <w:tr w:rsidR="00ED70B2" w:rsidRPr="009A0314" w14:paraId="726E325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2BEE7BB" w14:textId="77777777" w:rsidR="00ED70B2" w:rsidRPr="009A0314" w:rsidRDefault="00ED70B2" w:rsidP="00A26281">
            <w:pPr>
              <w:pStyle w:val="TAC"/>
              <w:rPr>
                <w:bCs/>
                <w:lang w:val="en-US"/>
              </w:rPr>
            </w:pPr>
            <w:r w:rsidRPr="009A0314">
              <w:rPr>
                <w:bCs/>
                <w:lang w:val="en-US"/>
              </w:rPr>
              <w:t>22 – 22.21</w:t>
            </w:r>
          </w:p>
        </w:tc>
        <w:tc>
          <w:tcPr>
            <w:tcW w:w="1912" w:type="dxa"/>
            <w:tcBorders>
              <w:top w:val="single" w:sz="4" w:space="0" w:color="auto"/>
              <w:left w:val="single" w:sz="4" w:space="0" w:color="auto"/>
              <w:bottom w:val="single" w:sz="4" w:space="0" w:color="auto"/>
              <w:right w:val="single" w:sz="4" w:space="0" w:color="auto"/>
            </w:tcBorders>
            <w:vAlign w:val="center"/>
          </w:tcPr>
          <w:p w14:paraId="40CCA1B6"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564A67A"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1534441" w14:textId="77777777" w:rsidR="00ED70B2" w:rsidRPr="009A0314" w:rsidRDefault="00ED70B2" w:rsidP="00A26281">
            <w:pPr>
              <w:pStyle w:val="TAL"/>
              <w:keepNext w:val="0"/>
              <w:keepLines w:val="0"/>
              <w:rPr>
                <w:szCs w:val="18"/>
              </w:rPr>
            </w:pPr>
            <w:r w:rsidRPr="009A0314">
              <w:rPr>
                <w:szCs w:val="18"/>
              </w:rPr>
              <w:t>Footnote 5.149 Radio astronomy</w:t>
            </w:r>
          </w:p>
        </w:tc>
      </w:tr>
      <w:tr w:rsidR="00ED70B2" w:rsidRPr="009A0314" w14:paraId="0C659907"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8E7E24" w14:textId="77777777" w:rsidR="00ED70B2" w:rsidRPr="009A0314" w:rsidRDefault="00ED70B2" w:rsidP="00A26281">
            <w:pPr>
              <w:pStyle w:val="TAC"/>
              <w:rPr>
                <w:bCs/>
                <w:lang w:val="en-US"/>
              </w:rPr>
            </w:pPr>
            <w:r w:rsidRPr="009A0314">
              <w:rPr>
                <w:bCs/>
                <w:lang w:val="en-US"/>
              </w:rPr>
              <w:t>22.21 – 22.5</w:t>
            </w:r>
          </w:p>
        </w:tc>
        <w:tc>
          <w:tcPr>
            <w:tcW w:w="1912" w:type="dxa"/>
            <w:tcBorders>
              <w:top w:val="single" w:sz="4" w:space="0" w:color="auto"/>
              <w:left w:val="single" w:sz="4" w:space="0" w:color="auto"/>
              <w:bottom w:val="single" w:sz="4" w:space="0" w:color="auto"/>
              <w:right w:val="single" w:sz="4" w:space="0" w:color="auto"/>
            </w:tcBorders>
            <w:vAlign w:val="center"/>
          </w:tcPr>
          <w:p w14:paraId="5D89E931"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0EC3ECE6"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D63DCD8" w14:textId="77777777" w:rsidR="00ED70B2" w:rsidRPr="009A0314" w:rsidRDefault="00ED70B2" w:rsidP="00A26281">
            <w:pPr>
              <w:pStyle w:val="TAL"/>
              <w:keepNext w:val="0"/>
              <w:keepLines w:val="0"/>
              <w:rPr>
                <w:szCs w:val="18"/>
              </w:rPr>
            </w:pPr>
            <w:r w:rsidRPr="009A0314">
              <w:rPr>
                <w:szCs w:val="18"/>
              </w:rPr>
              <w:t>EESS (passive), Radio astronomy, SRS (passive), Footnote 5.149</w:t>
            </w:r>
          </w:p>
          <w:p w14:paraId="4B1C012B" w14:textId="77777777" w:rsidR="00ED70B2" w:rsidRPr="009A0314" w:rsidRDefault="00ED70B2" w:rsidP="00A26281">
            <w:pPr>
              <w:pStyle w:val="TAL"/>
              <w:keepNext w:val="0"/>
              <w:keepLines w:val="0"/>
              <w:rPr>
                <w:szCs w:val="18"/>
              </w:rPr>
            </w:pPr>
            <w:r w:rsidRPr="009A0314">
              <w:rPr>
                <w:szCs w:val="18"/>
              </w:rPr>
              <w:t>Footnote 5.532 EESS and SRS (passive) shall not impose constraints on the FS and MS</w:t>
            </w:r>
          </w:p>
        </w:tc>
      </w:tr>
      <w:tr w:rsidR="00ED70B2" w:rsidRPr="009A0314" w14:paraId="3319BB85"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0AC632E" w14:textId="77777777" w:rsidR="00ED70B2" w:rsidRPr="009A0314" w:rsidRDefault="00ED70B2" w:rsidP="00A26281">
            <w:pPr>
              <w:pStyle w:val="TAC"/>
              <w:rPr>
                <w:bCs/>
                <w:lang w:val="en-US"/>
              </w:rPr>
            </w:pPr>
            <w:r w:rsidRPr="009A0314">
              <w:rPr>
                <w:bCs/>
                <w:lang w:val="en-US"/>
              </w:rPr>
              <w:t>22.5 – 22.55</w:t>
            </w:r>
          </w:p>
        </w:tc>
        <w:tc>
          <w:tcPr>
            <w:tcW w:w="1912" w:type="dxa"/>
            <w:tcBorders>
              <w:top w:val="single" w:sz="4" w:space="0" w:color="auto"/>
              <w:left w:val="single" w:sz="4" w:space="0" w:color="auto"/>
              <w:bottom w:val="single" w:sz="4" w:space="0" w:color="auto"/>
              <w:right w:val="single" w:sz="4" w:space="0" w:color="auto"/>
            </w:tcBorders>
            <w:vAlign w:val="center"/>
          </w:tcPr>
          <w:p w14:paraId="6065BA0B"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99F2C23"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2A6D0306" w14:textId="77777777" w:rsidR="00ED70B2" w:rsidRPr="009A0314" w:rsidRDefault="00ED70B2" w:rsidP="00A26281">
            <w:pPr>
              <w:pStyle w:val="TAL"/>
              <w:keepNext w:val="0"/>
              <w:keepLines w:val="0"/>
              <w:rPr>
                <w:szCs w:val="18"/>
              </w:rPr>
            </w:pPr>
            <w:r w:rsidRPr="009A0314">
              <w:rPr>
                <w:szCs w:val="18"/>
              </w:rPr>
              <w:t>Not applicable</w:t>
            </w:r>
          </w:p>
        </w:tc>
      </w:tr>
      <w:tr w:rsidR="00ED70B2" w:rsidRPr="009A0314" w14:paraId="48FE73FA"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D3BBBF3" w14:textId="77777777" w:rsidR="00ED70B2" w:rsidRPr="009A0314" w:rsidRDefault="00ED70B2" w:rsidP="00A26281">
            <w:pPr>
              <w:pStyle w:val="TAC"/>
              <w:rPr>
                <w:bCs/>
                <w:lang w:val="en-US"/>
              </w:rPr>
            </w:pPr>
            <w:r w:rsidRPr="009A0314">
              <w:rPr>
                <w:bCs/>
                <w:lang w:val="en-US"/>
              </w:rPr>
              <w:t>22.55 – 23.15</w:t>
            </w:r>
          </w:p>
        </w:tc>
        <w:tc>
          <w:tcPr>
            <w:tcW w:w="1912" w:type="dxa"/>
            <w:tcBorders>
              <w:top w:val="single" w:sz="4" w:space="0" w:color="auto"/>
              <w:left w:val="single" w:sz="4" w:space="0" w:color="auto"/>
              <w:bottom w:val="single" w:sz="4" w:space="0" w:color="auto"/>
              <w:right w:val="single" w:sz="4" w:space="0" w:color="auto"/>
            </w:tcBorders>
            <w:vAlign w:val="center"/>
          </w:tcPr>
          <w:p w14:paraId="77A642EC"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40625C6F"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1880DC2D" w14:textId="77777777" w:rsidR="00ED70B2" w:rsidRPr="009A0314" w:rsidRDefault="00ED70B2" w:rsidP="00A26281">
            <w:pPr>
              <w:pStyle w:val="TAL"/>
              <w:keepNext w:val="0"/>
              <w:keepLines w:val="0"/>
              <w:rPr>
                <w:szCs w:val="18"/>
              </w:rPr>
            </w:pPr>
            <w:r w:rsidRPr="009A0314">
              <w:rPr>
                <w:szCs w:val="18"/>
              </w:rPr>
              <w:t xml:space="preserve">SRS (Earth-to-space) </w:t>
            </w:r>
          </w:p>
          <w:p w14:paraId="228B79A0" w14:textId="77777777" w:rsidR="00ED70B2" w:rsidRPr="009A0314" w:rsidRDefault="00ED70B2" w:rsidP="00A26281">
            <w:pPr>
              <w:pStyle w:val="TAL"/>
              <w:keepNext w:val="0"/>
              <w:keepLines w:val="0"/>
              <w:rPr>
                <w:szCs w:val="18"/>
              </w:rPr>
            </w:pPr>
            <w:r w:rsidRPr="009A0314">
              <w:rPr>
                <w:szCs w:val="18"/>
              </w:rPr>
              <w:t>Footnote 5.149 Radio astronomy</w:t>
            </w:r>
          </w:p>
          <w:p w14:paraId="5BC5A958" w14:textId="77777777" w:rsidR="00ED70B2" w:rsidRPr="009A0314" w:rsidRDefault="00ED70B2" w:rsidP="00A26281">
            <w:pPr>
              <w:pStyle w:val="TAL"/>
              <w:keepNext w:val="0"/>
              <w:keepLines w:val="0"/>
              <w:rPr>
                <w:szCs w:val="18"/>
              </w:rPr>
            </w:pPr>
            <w:r w:rsidRPr="009A0314">
              <w:rPr>
                <w:szCs w:val="18"/>
              </w:rPr>
              <w:t>Footnote 5.338A – Res 750 applies (passive emission limits)</w:t>
            </w:r>
          </w:p>
        </w:tc>
      </w:tr>
      <w:tr w:rsidR="00ED70B2" w:rsidRPr="009A0314" w14:paraId="2D8D7722"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64B423F2" w14:textId="77777777" w:rsidR="00ED70B2" w:rsidRPr="009A0314" w:rsidRDefault="00ED70B2" w:rsidP="00A26281">
            <w:pPr>
              <w:pStyle w:val="TAC"/>
              <w:rPr>
                <w:bCs/>
                <w:lang w:val="en-US"/>
              </w:rPr>
            </w:pPr>
            <w:r w:rsidRPr="009A0314">
              <w:rPr>
                <w:bCs/>
                <w:lang w:val="en-US"/>
              </w:rPr>
              <w:t>23.15 – 23.55</w:t>
            </w:r>
          </w:p>
        </w:tc>
        <w:tc>
          <w:tcPr>
            <w:tcW w:w="1912" w:type="dxa"/>
            <w:tcBorders>
              <w:top w:val="single" w:sz="4" w:space="0" w:color="auto"/>
              <w:left w:val="single" w:sz="4" w:space="0" w:color="auto"/>
              <w:bottom w:val="single" w:sz="4" w:space="0" w:color="auto"/>
              <w:right w:val="single" w:sz="4" w:space="0" w:color="auto"/>
            </w:tcBorders>
            <w:vAlign w:val="center"/>
          </w:tcPr>
          <w:p w14:paraId="6DD3EADB"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75E5BBA2"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095C1B3C" w14:textId="77777777" w:rsidR="00ED70B2" w:rsidRPr="009A0314" w:rsidRDefault="00ED70B2" w:rsidP="00A26281">
            <w:pPr>
              <w:pStyle w:val="TAL"/>
              <w:keepNext w:val="0"/>
              <w:keepLines w:val="0"/>
              <w:rPr>
                <w:szCs w:val="18"/>
              </w:rPr>
            </w:pPr>
            <w:r w:rsidRPr="009A0314">
              <w:rPr>
                <w:szCs w:val="18"/>
              </w:rPr>
              <w:t>Footnote 5.338A – Res 750 applies (passive emission limits)</w:t>
            </w:r>
          </w:p>
        </w:tc>
      </w:tr>
      <w:tr w:rsidR="00ED70B2" w:rsidRPr="009A0314" w14:paraId="68673B39"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27201EE2" w14:textId="77777777" w:rsidR="00ED70B2" w:rsidRPr="009A0314" w:rsidRDefault="00ED70B2" w:rsidP="00A26281">
            <w:pPr>
              <w:pStyle w:val="TAC"/>
              <w:rPr>
                <w:bCs/>
                <w:lang w:val="en-US"/>
              </w:rPr>
            </w:pPr>
            <w:r w:rsidRPr="009A0314">
              <w:rPr>
                <w:bCs/>
                <w:lang w:val="en-US"/>
              </w:rPr>
              <w:t>23.55 – 23.6</w:t>
            </w:r>
          </w:p>
        </w:tc>
        <w:tc>
          <w:tcPr>
            <w:tcW w:w="1912" w:type="dxa"/>
            <w:tcBorders>
              <w:top w:val="single" w:sz="4" w:space="0" w:color="auto"/>
              <w:left w:val="single" w:sz="4" w:space="0" w:color="auto"/>
              <w:bottom w:val="single" w:sz="4" w:space="0" w:color="auto"/>
              <w:right w:val="single" w:sz="4" w:space="0" w:color="auto"/>
            </w:tcBorders>
            <w:vAlign w:val="center"/>
          </w:tcPr>
          <w:p w14:paraId="164D7B2D" w14:textId="77777777" w:rsidR="00ED70B2" w:rsidRPr="009A0314" w:rsidRDefault="00ED70B2" w:rsidP="00A26281">
            <w:pPr>
              <w:pStyle w:val="TAC"/>
            </w:pPr>
            <w:r w:rsidRPr="009A0314">
              <w:t>Yes</w:t>
            </w:r>
          </w:p>
        </w:tc>
        <w:tc>
          <w:tcPr>
            <w:tcW w:w="1980" w:type="dxa"/>
            <w:tcBorders>
              <w:top w:val="single" w:sz="4" w:space="0" w:color="auto"/>
              <w:left w:val="single" w:sz="4" w:space="0" w:color="auto"/>
              <w:bottom w:val="single" w:sz="4" w:space="0" w:color="auto"/>
              <w:right w:val="single" w:sz="4" w:space="0" w:color="auto"/>
            </w:tcBorders>
            <w:vAlign w:val="center"/>
          </w:tcPr>
          <w:p w14:paraId="357B343B" w14:textId="77777777" w:rsidR="00ED70B2" w:rsidRPr="009A0314" w:rsidRDefault="00ED70B2" w:rsidP="00A26281">
            <w:pPr>
              <w:pStyle w:val="TAC"/>
            </w:pPr>
            <w:r w:rsidRPr="009A0314">
              <w:t>Yes</w:t>
            </w:r>
          </w:p>
        </w:tc>
        <w:tc>
          <w:tcPr>
            <w:tcW w:w="4002" w:type="dxa"/>
            <w:tcBorders>
              <w:top w:val="single" w:sz="4" w:space="0" w:color="auto"/>
              <w:left w:val="single" w:sz="4" w:space="0" w:color="auto"/>
              <w:bottom w:val="single" w:sz="4" w:space="0" w:color="auto"/>
              <w:right w:val="single" w:sz="4" w:space="0" w:color="auto"/>
            </w:tcBorders>
            <w:vAlign w:val="center"/>
          </w:tcPr>
          <w:p w14:paraId="528F8ED4" w14:textId="77777777" w:rsidR="00ED70B2" w:rsidRPr="009A0314" w:rsidRDefault="00ED70B2" w:rsidP="00A26281">
            <w:pPr>
              <w:pStyle w:val="TAL"/>
              <w:keepNext w:val="0"/>
              <w:keepLines w:val="0"/>
              <w:rPr>
                <w:szCs w:val="18"/>
              </w:rPr>
            </w:pPr>
            <w:r w:rsidRPr="009A0314">
              <w:rPr>
                <w:szCs w:val="18"/>
              </w:rPr>
              <w:t xml:space="preserve">WRC-19 Agenda item 1.13 determining IMT adjacent emissions limits for protection of passive services in the 23.6-24 GHz result would most likely be applicable to this band. </w:t>
            </w:r>
          </w:p>
        </w:tc>
      </w:tr>
      <w:tr w:rsidR="00ED70B2" w:rsidRPr="009A0314" w14:paraId="1083EEC4" w14:textId="77777777" w:rsidTr="00A26281">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B57DC3D" w14:textId="77777777" w:rsidR="00ED70B2" w:rsidRPr="009A0314" w:rsidRDefault="00ED70B2" w:rsidP="00A26281">
            <w:pPr>
              <w:pStyle w:val="TAC"/>
              <w:rPr>
                <w:bCs/>
                <w:lang w:val="en-US"/>
              </w:rPr>
            </w:pPr>
            <w:r w:rsidRPr="009A0314">
              <w:rPr>
                <w:bCs/>
                <w:lang w:val="en-US"/>
              </w:rPr>
              <w:t>23.6 – 24</w:t>
            </w:r>
          </w:p>
        </w:tc>
        <w:tc>
          <w:tcPr>
            <w:tcW w:w="1912" w:type="dxa"/>
            <w:tcBorders>
              <w:top w:val="single" w:sz="4" w:space="0" w:color="auto"/>
              <w:left w:val="single" w:sz="4" w:space="0" w:color="auto"/>
              <w:bottom w:val="single" w:sz="4" w:space="0" w:color="auto"/>
              <w:right w:val="single" w:sz="4" w:space="0" w:color="auto"/>
            </w:tcBorders>
            <w:vAlign w:val="center"/>
          </w:tcPr>
          <w:p w14:paraId="54A8E487" w14:textId="77777777" w:rsidR="00ED70B2" w:rsidRPr="009A0314" w:rsidRDefault="00ED70B2" w:rsidP="00A26281">
            <w:pPr>
              <w:pStyle w:val="TAC"/>
            </w:pPr>
            <w:r w:rsidRPr="009A0314">
              <w:t>No</w:t>
            </w:r>
          </w:p>
        </w:tc>
        <w:tc>
          <w:tcPr>
            <w:tcW w:w="1980" w:type="dxa"/>
            <w:tcBorders>
              <w:top w:val="single" w:sz="4" w:space="0" w:color="auto"/>
              <w:left w:val="single" w:sz="4" w:space="0" w:color="auto"/>
              <w:bottom w:val="single" w:sz="4" w:space="0" w:color="auto"/>
              <w:right w:val="single" w:sz="4" w:space="0" w:color="auto"/>
            </w:tcBorders>
            <w:vAlign w:val="center"/>
          </w:tcPr>
          <w:p w14:paraId="6E53FD1C" w14:textId="77777777" w:rsidR="00ED70B2" w:rsidRPr="009A0314" w:rsidRDefault="00ED70B2" w:rsidP="00A26281">
            <w:pPr>
              <w:pStyle w:val="TAC"/>
            </w:pPr>
            <w:r w:rsidRPr="009A0314">
              <w:t>No</w:t>
            </w:r>
          </w:p>
        </w:tc>
        <w:tc>
          <w:tcPr>
            <w:tcW w:w="4002" w:type="dxa"/>
            <w:tcBorders>
              <w:top w:val="single" w:sz="4" w:space="0" w:color="auto"/>
              <w:left w:val="single" w:sz="4" w:space="0" w:color="auto"/>
              <w:bottom w:val="single" w:sz="4" w:space="0" w:color="auto"/>
              <w:right w:val="single" w:sz="4" w:space="0" w:color="auto"/>
            </w:tcBorders>
            <w:vAlign w:val="center"/>
          </w:tcPr>
          <w:p w14:paraId="272214DB" w14:textId="77777777" w:rsidR="00ED70B2" w:rsidRPr="009A0314" w:rsidRDefault="00ED70B2" w:rsidP="00A26281">
            <w:pPr>
              <w:pStyle w:val="TAL"/>
              <w:keepNext w:val="0"/>
              <w:keepLines w:val="0"/>
              <w:rPr>
                <w:szCs w:val="18"/>
              </w:rPr>
            </w:pPr>
            <w:r w:rsidRPr="009A0314">
              <w:rPr>
                <w:szCs w:val="18"/>
              </w:rPr>
              <w:t>EESS (passive), Radio astronomy, SRS (passive)</w:t>
            </w:r>
          </w:p>
          <w:p w14:paraId="6186EECC" w14:textId="77777777" w:rsidR="00ED70B2" w:rsidRPr="009A0314" w:rsidRDefault="00ED70B2" w:rsidP="00A26281">
            <w:pPr>
              <w:pStyle w:val="TAL"/>
              <w:keepNext w:val="0"/>
              <w:keepLines w:val="0"/>
              <w:rPr>
                <w:szCs w:val="18"/>
              </w:rPr>
            </w:pPr>
            <w:r w:rsidRPr="009A0314">
              <w:rPr>
                <w:szCs w:val="18"/>
              </w:rPr>
              <w:t>Footnote 5.340 all emissions prohibited – unwanted emissions from IMT is under review WRC-19 Agenda item 1.13</w:t>
            </w:r>
          </w:p>
        </w:tc>
      </w:tr>
    </w:tbl>
    <w:p w14:paraId="306B82D6" w14:textId="77777777" w:rsidR="00ED70B2" w:rsidRPr="009A0314" w:rsidRDefault="00ED70B2" w:rsidP="00ED70B2">
      <w:bookmarkStart w:id="97" w:name="_Toc10591637"/>
    </w:p>
    <w:p w14:paraId="278716F9" w14:textId="77777777" w:rsidR="00ED70B2" w:rsidRPr="009A0314" w:rsidRDefault="00ED70B2" w:rsidP="00ED70B2">
      <w:pPr>
        <w:pStyle w:val="Heading2"/>
      </w:pPr>
      <w:bookmarkStart w:id="98" w:name="_Toc18467446"/>
      <w:r w:rsidRPr="009A0314">
        <w:t>4.2</w:t>
      </w:r>
      <w:r w:rsidRPr="009A0314">
        <w:tab/>
        <w:t>ITU Region 1</w:t>
      </w:r>
      <w:bookmarkEnd w:id="97"/>
      <w:bookmarkEnd w:id="98"/>
    </w:p>
    <w:p w14:paraId="04891006" w14:textId="77777777" w:rsidR="00ED70B2" w:rsidRPr="009A0314" w:rsidRDefault="00ED70B2" w:rsidP="00ED70B2">
      <w:pPr>
        <w:pStyle w:val="Heading3"/>
      </w:pPr>
      <w:bookmarkStart w:id="99" w:name="_Toc10591638"/>
      <w:bookmarkStart w:id="100" w:name="_Toc18467447"/>
      <w:r w:rsidRPr="009A0314">
        <w:t>4.2.1</w:t>
      </w:r>
      <w:r w:rsidRPr="009A0314">
        <w:tab/>
        <w:t>Europe and CEPT</w:t>
      </w:r>
      <w:bookmarkEnd w:id="99"/>
      <w:bookmarkEnd w:id="100"/>
    </w:p>
    <w:p w14:paraId="1938672F" w14:textId="331E7896" w:rsidR="00ED70B2" w:rsidRPr="009A0314" w:rsidRDefault="00ED70B2" w:rsidP="00ED70B2">
      <w:r w:rsidRPr="009A0314">
        <w:t xml:space="preserve">General information for usages in CEPT can be found in </w:t>
      </w:r>
      <w:hyperlink r:id="rId12" w:history="1">
        <w:r w:rsidRPr="009A0314">
          <w:t>THE EUROPEAN TABLE OF FREQUENCY ALLOCATIONS AND APPLICATIONS IN THE FREQUENCY RANGE 8.3 kHz to 3000 GHz (ECA TABLE)</w:t>
        </w:r>
      </w:hyperlink>
      <w:r w:rsidRPr="009A0314">
        <w:t xml:space="preserve">. When it comes to Regulation about Short Range Devices additional information can be found in Recommendation ERC/REC 70-03 "Relating to the use of </w:t>
      </w:r>
      <w:proofErr w:type="gramStart"/>
      <w:r w:rsidRPr="009A0314">
        <w:t>Short Range</w:t>
      </w:r>
      <w:proofErr w:type="gramEnd"/>
      <w:r w:rsidRPr="009A0314">
        <w:t xml:space="preserve"> Devices (SRD)"(*)</w:t>
      </w:r>
      <w:ins w:id="101" w:author="Torbjörn Elfström" w:date="2019-09-25T10:57:00Z">
        <w:r w:rsidR="00B22FBC">
          <w:t xml:space="preserve"> [</w:t>
        </w:r>
        <w:r w:rsidR="000E7D6C">
          <w:t>31]</w:t>
        </w:r>
      </w:ins>
      <w:r w:rsidRPr="009A0314">
        <w:t xml:space="preserve">. Where a corresponding EC decision </w:t>
      </w:r>
      <w:proofErr w:type="gramStart"/>
      <w:r w:rsidRPr="009A0314">
        <w:t>exists</w:t>
      </w:r>
      <w:proofErr w:type="gramEnd"/>
      <w:r w:rsidRPr="009A0314">
        <w:t xml:space="preserve"> it is marked with (</w:t>
      </w:r>
      <w:r w:rsidRPr="009A0314">
        <w:rPr>
          <w:vertAlign w:val="superscript"/>
        </w:rPr>
        <w:t>+</w:t>
      </w:r>
      <w:r w:rsidRPr="009A0314">
        <w:t xml:space="preserve">).  Unwanted emission limits can be found in ECC Recommendation (02)/05 "Unwanted Emissions" </w:t>
      </w:r>
      <w:ins w:id="102" w:author="Torbjörn Elfström" w:date="2019-09-25T10:56:00Z">
        <w:r w:rsidR="00FB2111">
          <w:t xml:space="preserve">[29] </w:t>
        </w:r>
      </w:ins>
      <w:r w:rsidRPr="009A0314">
        <w:t>and ERC/RECOMMENDATION 74-01 "Unwanted emissions in the spurious domain"</w:t>
      </w:r>
      <w:ins w:id="103" w:author="Torbjörn Elfström" w:date="2019-09-25T10:54:00Z">
        <w:r w:rsidR="00CE097C">
          <w:t xml:space="preserve"> [</w:t>
        </w:r>
      </w:ins>
      <w:ins w:id="104" w:author="Torbjörn Elfström" w:date="2019-09-25T10:56:00Z">
        <w:r w:rsidR="00FB2111">
          <w:t>30</w:t>
        </w:r>
      </w:ins>
      <w:ins w:id="105" w:author="Torbjörn Elfström" w:date="2019-09-25T10:54:00Z">
        <w:r w:rsidR="00CE097C">
          <w:t>]</w:t>
        </w:r>
      </w:ins>
      <w:r w:rsidRPr="009A0314">
        <w:t>.</w:t>
      </w:r>
    </w:p>
    <w:p w14:paraId="23DB47F9" w14:textId="77777777" w:rsidR="00ED70B2" w:rsidRPr="009A0314" w:rsidRDefault="00ED70B2" w:rsidP="00ED70B2">
      <w:pPr>
        <w:pStyle w:val="TH"/>
        <w:rPr>
          <w:lang w:val="en-US"/>
        </w:rPr>
      </w:pPr>
      <w:r w:rsidRPr="009A0314">
        <w:rPr>
          <w:lang w:val="en-US"/>
        </w:rPr>
        <w:t xml:space="preserve">Table 4.2.1-1: Frequency bands in the range 7 to 24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ED70B2" w:rsidRPr="009A0314" w14:paraId="472E85C6" w14:textId="77777777" w:rsidTr="00A26281">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4E364" w14:textId="77777777" w:rsidR="00ED70B2" w:rsidRPr="009A0314" w:rsidRDefault="00ED70B2" w:rsidP="00A26281">
            <w:pPr>
              <w:pStyle w:val="TAH"/>
              <w:keepNext w:val="0"/>
              <w:keepLines w:val="0"/>
              <w:rPr>
                <w:lang w:val="en-US"/>
              </w:rPr>
            </w:pPr>
            <w:bookmarkStart w:id="106" w:name="_Toc10591641"/>
            <w:r w:rsidRPr="009A0314">
              <w:rPr>
                <w:lang w:val="en-US"/>
              </w:rPr>
              <w:t>Frequency range (MHz)</w:t>
            </w:r>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743530" w14:textId="77777777" w:rsidR="00ED70B2" w:rsidRPr="009A0314" w:rsidRDefault="00ED70B2" w:rsidP="00A26281">
            <w:pPr>
              <w:pStyle w:val="TAH"/>
              <w:keepNext w:val="0"/>
              <w:keepLines w:val="0"/>
              <w:rPr>
                <w:rFonts w:cs="Arial"/>
                <w:lang w:val="en-US"/>
              </w:rPr>
            </w:pPr>
            <w:r w:rsidRPr="009A0314">
              <w:rPr>
                <w:rFonts w:cs="Arial"/>
                <w:lang w:val="en-US"/>
              </w:rPr>
              <w:t>Allocations/Applications</w:t>
            </w:r>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965AD" w14:textId="77777777" w:rsidR="00ED70B2" w:rsidRPr="009A0314" w:rsidRDefault="00ED70B2" w:rsidP="00A26281">
            <w:pPr>
              <w:pStyle w:val="TAH"/>
              <w:keepNext w:val="0"/>
              <w:keepLines w:val="0"/>
              <w:rPr>
                <w:rFonts w:cs="Arial"/>
                <w:lang w:val="en-US"/>
              </w:rPr>
            </w:pPr>
            <w:r w:rsidRPr="009A0314">
              <w:rPr>
                <w:rFonts w:cs="Arial"/>
                <w:lang w:val="en-US"/>
              </w:rPr>
              <w:t>ECC Dec/Rec</w:t>
            </w:r>
          </w:p>
        </w:tc>
      </w:tr>
      <w:tr w:rsidR="00ED70B2" w:rsidRPr="009A0314" w14:paraId="5483CF2E" w14:textId="77777777" w:rsidTr="00A26281">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5ECED44B" w14:textId="77777777" w:rsidR="00ED70B2" w:rsidRPr="009A0314" w:rsidRDefault="00ED70B2" w:rsidP="00A26281">
            <w:pPr>
              <w:pStyle w:val="TAC"/>
              <w:keepNext w:val="0"/>
              <w:keepLines w:val="0"/>
              <w:rPr>
                <w:szCs w:val="18"/>
                <w:lang w:val="en-US"/>
              </w:rPr>
            </w:pPr>
            <w:r w:rsidRPr="009A0314">
              <w:rPr>
                <w:szCs w:val="18"/>
                <w:lang w:val="en-US"/>
              </w:rPr>
              <w:t>7 145 – 7 190</w:t>
            </w:r>
          </w:p>
        </w:tc>
        <w:tc>
          <w:tcPr>
            <w:tcW w:w="3426" w:type="dxa"/>
            <w:tcBorders>
              <w:top w:val="single" w:sz="4" w:space="0" w:color="auto"/>
              <w:left w:val="single" w:sz="4" w:space="0" w:color="auto"/>
              <w:bottom w:val="single" w:sz="4" w:space="0" w:color="auto"/>
              <w:right w:val="single" w:sz="4" w:space="0" w:color="auto"/>
            </w:tcBorders>
            <w:vAlign w:val="center"/>
          </w:tcPr>
          <w:p w14:paraId="3FB3398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59B1F82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1B89FEC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17FF255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3248D579" w14:textId="77777777" w:rsidR="00ED70B2" w:rsidRPr="009A0314" w:rsidRDefault="00B7720E" w:rsidP="00A26281">
            <w:pPr>
              <w:pStyle w:val="TAC"/>
              <w:ind w:left="314" w:hanging="314"/>
              <w:jc w:val="left"/>
              <w:rPr>
                <w:rFonts w:cs="Arial"/>
                <w:szCs w:val="18"/>
                <w:lang w:val="en-US"/>
              </w:rPr>
            </w:pPr>
            <w:hyperlink r:id="rId13"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2F324C63" w14:textId="77777777" w:rsidR="00ED70B2" w:rsidRPr="009A0314" w:rsidRDefault="00B7720E" w:rsidP="00A26281">
            <w:pPr>
              <w:pStyle w:val="TAC"/>
              <w:ind w:left="314" w:hanging="314"/>
              <w:jc w:val="left"/>
              <w:rPr>
                <w:rFonts w:cs="Arial"/>
                <w:szCs w:val="18"/>
                <w:lang w:val="en-US"/>
              </w:rPr>
            </w:pPr>
            <w:hyperlink r:id="rId14" w:history="1">
              <w:r w:rsidR="00ED70B2" w:rsidRPr="009A0314">
                <w:rPr>
                  <w:rStyle w:val="Hyperlink"/>
                  <w:rFonts w:cs="Arial"/>
                  <w:szCs w:val="18"/>
                  <w:lang w:val="en-US"/>
                </w:rPr>
                <w:t>ERC/REC 25-10</w:t>
              </w:r>
            </w:hyperlink>
          </w:p>
          <w:p w14:paraId="37A94C1B" w14:textId="77777777" w:rsidR="00ED70B2" w:rsidRPr="009A0314" w:rsidRDefault="00B7720E" w:rsidP="00A26281">
            <w:pPr>
              <w:pStyle w:val="TAC"/>
              <w:ind w:left="314" w:hanging="314"/>
              <w:jc w:val="left"/>
              <w:rPr>
                <w:rFonts w:cs="Arial"/>
                <w:szCs w:val="18"/>
                <w:lang w:val="en-US"/>
              </w:rPr>
            </w:pPr>
            <w:hyperlink r:id="rId15"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74D96EFD" w14:textId="77777777" w:rsidR="00ED70B2" w:rsidRPr="009A0314" w:rsidRDefault="00B7720E" w:rsidP="00A26281">
            <w:pPr>
              <w:pStyle w:val="TAC"/>
              <w:ind w:left="314" w:hanging="314"/>
              <w:jc w:val="left"/>
              <w:rPr>
                <w:rFonts w:cs="Arial"/>
                <w:szCs w:val="18"/>
                <w:lang w:val="en-US"/>
              </w:rPr>
            </w:pPr>
            <w:hyperlink r:id="rId16"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tc>
      </w:tr>
      <w:tr w:rsidR="00ED70B2" w:rsidRPr="009A0314" w14:paraId="022A3904" w14:textId="77777777" w:rsidTr="00A26281">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5FAFE782" w14:textId="77777777" w:rsidR="00ED70B2" w:rsidRPr="009A0314" w:rsidRDefault="00ED70B2" w:rsidP="00A26281">
            <w:pPr>
              <w:pStyle w:val="TAC"/>
              <w:keepNext w:val="0"/>
              <w:keepLines w:val="0"/>
              <w:rPr>
                <w:szCs w:val="18"/>
                <w:lang w:val="en-US"/>
              </w:rPr>
            </w:pPr>
            <w:r w:rsidRPr="009A0314">
              <w:rPr>
                <w:szCs w:val="18"/>
                <w:lang w:val="en-US"/>
              </w:rPr>
              <w:t>7 190 – 7 235</w:t>
            </w:r>
          </w:p>
        </w:tc>
        <w:tc>
          <w:tcPr>
            <w:tcW w:w="3426" w:type="dxa"/>
            <w:tcBorders>
              <w:top w:val="single" w:sz="4" w:space="0" w:color="auto"/>
              <w:left w:val="single" w:sz="4" w:space="0" w:color="auto"/>
              <w:bottom w:val="single" w:sz="4" w:space="0" w:color="auto"/>
              <w:right w:val="single" w:sz="4" w:space="0" w:color="auto"/>
            </w:tcBorders>
            <w:vAlign w:val="center"/>
          </w:tcPr>
          <w:p w14:paraId="7A51513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1CA5E03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22982043" w14:textId="77777777" w:rsidR="00ED70B2" w:rsidRPr="009A0314" w:rsidRDefault="00ED70B2" w:rsidP="00A26281">
            <w:pPr>
              <w:pStyle w:val="TAL"/>
              <w:keepNext w:val="0"/>
              <w:keepLines w:val="0"/>
              <w:rPr>
                <w:rFonts w:cs="Arial"/>
                <w:szCs w:val="18"/>
                <w:lang w:val="en-US"/>
              </w:rPr>
            </w:pPr>
            <w:r w:rsidRPr="009A0314">
              <w:rPr>
                <w:rFonts w:cs="Arial"/>
                <w:szCs w:val="18"/>
                <w:lang w:val="en-US"/>
              </w:rPr>
              <w:lastRenderedPageBreak/>
              <w:t>EESS (passive)</w:t>
            </w:r>
          </w:p>
          <w:p w14:paraId="411A623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2C3784F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68F4EA85" w14:textId="77777777" w:rsidR="00ED70B2" w:rsidRPr="009A0314" w:rsidRDefault="00B7720E" w:rsidP="00A26281">
            <w:pPr>
              <w:pStyle w:val="TAC"/>
              <w:ind w:left="314" w:hanging="314"/>
              <w:jc w:val="left"/>
              <w:rPr>
                <w:rFonts w:cs="Arial"/>
                <w:szCs w:val="18"/>
                <w:lang w:val="en-US"/>
              </w:rPr>
            </w:pPr>
            <w:hyperlink r:id="rId17"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16D5D4A6" w14:textId="77777777" w:rsidR="00ED70B2" w:rsidRPr="009A0314" w:rsidRDefault="00B7720E" w:rsidP="00A26281">
            <w:pPr>
              <w:pStyle w:val="TAC"/>
              <w:keepNext w:val="0"/>
              <w:keepLines w:val="0"/>
              <w:ind w:left="314" w:hanging="314"/>
              <w:jc w:val="left"/>
              <w:rPr>
                <w:rFonts w:cs="Arial"/>
                <w:szCs w:val="18"/>
                <w:lang w:val="en-US"/>
              </w:rPr>
            </w:pPr>
            <w:hyperlink r:id="rId18" w:history="1">
              <w:r w:rsidR="00ED70B2" w:rsidRPr="009A0314">
                <w:rPr>
                  <w:rStyle w:val="Hyperlink"/>
                  <w:rFonts w:cs="Arial"/>
                  <w:szCs w:val="18"/>
                  <w:lang w:val="en-US"/>
                </w:rPr>
                <w:t>ERC/REC 25-10</w:t>
              </w:r>
            </w:hyperlink>
          </w:p>
          <w:p w14:paraId="244BA019" w14:textId="77777777" w:rsidR="00ED70B2" w:rsidRPr="009A0314" w:rsidRDefault="00ED70B2" w:rsidP="00A26281">
            <w:pPr>
              <w:pStyle w:val="TAC"/>
              <w:keepNext w:val="0"/>
              <w:keepLines w:val="0"/>
              <w:ind w:left="314" w:hanging="314"/>
              <w:jc w:val="left"/>
              <w:rPr>
                <w:rFonts w:cs="Arial"/>
                <w:szCs w:val="18"/>
                <w:lang w:val="en-US"/>
              </w:rPr>
            </w:pPr>
          </w:p>
          <w:p w14:paraId="0449B6FA" w14:textId="77777777" w:rsidR="00ED70B2" w:rsidRPr="009A0314" w:rsidRDefault="00B7720E" w:rsidP="00A26281">
            <w:pPr>
              <w:pStyle w:val="TAC"/>
              <w:ind w:left="314" w:hanging="314"/>
              <w:jc w:val="left"/>
              <w:rPr>
                <w:rFonts w:cs="Arial"/>
                <w:szCs w:val="18"/>
                <w:lang w:val="en-US"/>
              </w:rPr>
            </w:pPr>
            <w:hyperlink r:id="rId19"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1AFD4AC5" w14:textId="77777777" w:rsidR="00ED70B2" w:rsidRPr="009A0314" w:rsidRDefault="00B7720E" w:rsidP="00A26281">
            <w:pPr>
              <w:pStyle w:val="TAC"/>
              <w:keepNext w:val="0"/>
              <w:keepLines w:val="0"/>
              <w:ind w:left="314" w:hanging="314"/>
              <w:jc w:val="left"/>
              <w:rPr>
                <w:rFonts w:cs="Arial"/>
                <w:szCs w:val="18"/>
                <w:lang w:val="en-US"/>
              </w:rPr>
            </w:pPr>
            <w:hyperlink r:id="rId20"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tc>
      </w:tr>
      <w:tr w:rsidR="00ED70B2" w:rsidRPr="009A0314" w14:paraId="67D35F9C" w14:textId="77777777" w:rsidTr="00A26281">
        <w:trPr>
          <w:trHeight w:val="675"/>
        </w:trPr>
        <w:tc>
          <w:tcPr>
            <w:tcW w:w="2523" w:type="dxa"/>
            <w:tcBorders>
              <w:top w:val="single" w:sz="4" w:space="0" w:color="auto"/>
              <w:left w:val="single" w:sz="4" w:space="0" w:color="auto"/>
              <w:bottom w:val="single" w:sz="4" w:space="0" w:color="auto"/>
              <w:right w:val="single" w:sz="4" w:space="0" w:color="auto"/>
            </w:tcBorders>
            <w:vAlign w:val="center"/>
            <w:hideMark/>
          </w:tcPr>
          <w:p w14:paraId="28DA12F0" w14:textId="77777777" w:rsidR="00ED70B2" w:rsidRPr="009A0314" w:rsidRDefault="00ED70B2" w:rsidP="00A26281">
            <w:pPr>
              <w:pStyle w:val="TAC"/>
              <w:keepNext w:val="0"/>
              <w:keepLines w:val="0"/>
              <w:rPr>
                <w:szCs w:val="18"/>
                <w:lang w:val="en-US"/>
              </w:rPr>
            </w:pPr>
            <w:r w:rsidRPr="009A0314">
              <w:rPr>
                <w:szCs w:val="18"/>
                <w:lang w:val="en-US"/>
              </w:rPr>
              <w:lastRenderedPageBreak/>
              <w:t>7 235 – 7 250</w:t>
            </w:r>
          </w:p>
        </w:tc>
        <w:tc>
          <w:tcPr>
            <w:tcW w:w="3426" w:type="dxa"/>
            <w:tcBorders>
              <w:top w:val="single" w:sz="4" w:space="0" w:color="auto"/>
              <w:left w:val="single" w:sz="4" w:space="0" w:color="auto"/>
              <w:bottom w:val="single" w:sz="4" w:space="0" w:color="auto"/>
              <w:right w:val="single" w:sz="4" w:space="0" w:color="auto"/>
            </w:tcBorders>
            <w:vAlign w:val="center"/>
          </w:tcPr>
          <w:p w14:paraId="51155BC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3B6EC2E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2338CB9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EESS (passive)</w:t>
            </w:r>
          </w:p>
          <w:p w14:paraId="54E6993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2D90085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tc>
        <w:tc>
          <w:tcPr>
            <w:tcW w:w="3826" w:type="dxa"/>
            <w:tcBorders>
              <w:top w:val="single" w:sz="4" w:space="0" w:color="auto"/>
              <w:left w:val="single" w:sz="4" w:space="0" w:color="auto"/>
              <w:bottom w:val="single" w:sz="4" w:space="0" w:color="auto"/>
              <w:right w:val="single" w:sz="4" w:space="0" w:color="auto"/>
            </w:tcBorders>
            <w:vAlign w:val="center"/>
          </w:tcPr>
          <w:p w14:paraId="099D41D6" w14:textId="77777777" w:rsidR="00ED70B2" w:rsidRPr="009A0314" w:rsidRDefault="00B7720E" w:rsidP="00A26281">
            <w:pPr>
              <w:pStyle w:val="TAC"/>
              <w:ind w:left="314" w:hanging="314"/>
              <w:jc w:val="left"/>
              <w:rPr>
                <w:rFonts w:cs="Arial"/>
                <w:szCs w:val="18"/>
                <w:lang w:val="en-US"/>
              </w:rPr>
            </w:pPr>
            <w:hyperlink r:id="rId21"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70F359C0" w14:textId="77777777" w:rsidR="00ED70B2" w:rsidRPr="009A0314" w:rsidRDefault="00B7720E" w:rsidP="00A26281">
            <w:pPr>
              <w:pStyle w:val="TAC"/>
              <w:keepNext w:val="0"/>
              <w:keepLines w:val="0"/>
              <w:ind w:left="314" w:hanging="314"/>
              <w:jc w:val="left"/>
              <w:rPr>
                <w:rFonts w:cs="Arial"/>
                <w:szCs w:val="18"/>
                <w:lang w:val="en-US"/>
              </w:rPr>
            </w:pPr>
            <w:hyperlink r:id="rId22" w:history="1">
              <w:r w:rsidR="00ED70B2" w:rsidRPr="009A0314">
                <w:rPr>
                  <w:rStyle w:val="Hyperlink"/>
                  <w:rFonts w:cs="Arial"/>
                  <w:szCs w:val="18"/>
                  <w:lang w:val="en-US"/>
                </w:rPr>
                <w:t>ERC/REC 25-10</w:t>
              </w:r>
            </w:hyperlink>
          </w:p>
          <w:p w14:paraId="42C6FEA1" w14:textId="77777777" w:rsidR="00ED70B2" w:rsidRPr="009A0314" w:rsidRDefault="00ED70B2" w:rsidP="00A26281">
            <w:pPr>
              <w:pStyle w:val="TAC"/>
              <w:keepNext w:val="0"/>
              <w:keepLines w:val="0"/>
              <w:ind w:left="314" w:hanging="314"/>
              <w:jc w:val="left"/>
              <w:rPr>
                <w:rFonts w:cs="Arial"/>
                <w:szCs w:val="18"/>
                <w:lang w:val="en-US"/>
              </w:rPr>
            </w:pPr>
          </w:p>
          <w:p w14:paraId="67234545" w14:textId="77777777" w:rsidR="00ED70B2" w:rsidRPr="009A0314" w:rsidRDefault="00B7720E" w:rsidP="00A26281">
            <w:pPr>
              <w:pStyle w:val="TAC"/>
              <w:ind w:left="314" w:hanging="314"/>
              <w:jc w:val="left"/>
              <w:rPr>
                <w:rFonts w:cs="Arial"/>
                <w:szCs w:val="18"/>
                <w:lang w:val="en-US"/>
              </w:rPr>
            </w:pPr>
            <w:hyperlink r:id="rId23"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4F255FA7" w14:textId="77777777" w:rsidR="00ED70B2" w:rsidRPr="009A0314" w:rsidRDefault="00B7720E" w:rsidP="00A26281">
            <w:pPr>
              <w:pStyle w:val="TAC"/>
              <w:keepNext w:val="0"/>
              <w:keepLines w:val="0"/>
              <w:ind w:left="314" w:hanging="314"/>
              <w:jc w:val="left"/>
              <w:rPr>
                <w:rFonts w:cs="Arial"/>
                <w:szCs w:val="18"/>
                <w:lang w:val="en-US"/>
              </w:rPr>
            </w:pPr>
            <w:hyperlink r:id="rId24"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tc>
      </w:tr>
      <w:tr w:rsidR="00ED70B2" w:rsidRPr="009A0314" w14:paraId="6A2B92BD" w14:textId="77777777" w:rsidTr="00A26281">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3307CAA0" w14:textId="77777777" w:rsidR="00ED70B2" w:rsidRPr="009A0314" w:rsidRDefault="00ED70B2" w:rsidP="00A26281">
            <w:pPr>
              <w:pStyle w:val="TAC"/>
              <w:keepNext w:val="0"/>
              <w:keepLines w:val="0"/>
              <w:rPr>
                <w:szCs w:val="18"/>
                <w:lang w:val="en-US"/>
              </w:rPr>
            </w:pPr>
            <w:r w:rsidRPr="009A0314">
              <w:rPr>
                <w:szCs w:val="18"/>
                <w:lang w:val="en-US"/>
              </w:rPr>
              <w:t>7 250 – 7 450</w:t>
            </w:r>
          </w:p>
        </w:tc>
        <w:tc>
          <w:tcPr>
            <w:tcW w:w="3426" w:type="dxa"/>
            <w:tcBorders>
              <w:top w:val="single" w:sz="4" w:space="0" w:color="auto"/>
              <w:left w:val="single" w:sz="4" w:space="0" w:color="auto"/>
              <w:bottom w:val="single" w:sz="4" w:space="0" w:color="auto"/>
              <w:right w:val="single" w:sz="4" w:space="0" w:color="auto"/>
            </w:tcBorders>
            <w:vAlign w:val="center"/>
          </w:tcPr>
          <w:p w14:paraId="4CF525A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73B1729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79861AA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28B8F54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AA737D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5C169ED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p w14:paraId="6AD815C9" w14:textId="77777777" w:rsidR="00ED70B2" w:rsidRPr="009A0314" w:rsidRDefault="00ED70B2" w:rsidP="00A26281">
            <w:pPr>
              <w:pStyle w:val="TAL"/>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7EC8BA00" w14:textId="77777777" w:rsidR="00ED70B2" w:rsidRPr="009A0314" w:rsidRDefault="00B7720E" w:rsidP="00A26281">
            <w:pPr>
              <w:pStyle w:val="TAC"/>
              <w:ind w:left="314" w:hanging="314"/>
              <w:jc w:val="left"/>
              <w:rPr>
                <w:rStyle w:val="Hyperlink"/>
                <w:rFonts w:cs="Arial"/>
                <w:szCs w:val="18"/>
                <w:lang w:val="en-US"/>
              </w:rPr>
            </w:pPr>
            <w:hyperlink r:id="rId25"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7594871C" w14:textId="77777777" w:rsidR="00ED70B2" w:rsidRPr="009A0314" w:rsidRDefault="00B7720E" w:rsidP="00A26281">
            <w:pPr>
              <w:pStyle w:val="TAC"/>
              <w:keepNext w:val="0"/>
              <w:keepLines w:val="0"/>
              <w:ind w:left="314" w:hanging="314"/>
              <w:jc w:val="left"/>
              <w:rPr>
                <w:rFonts w:cs="Arial"/>
                <w:szCs w:val="18"/>
                <w:lang w:val="en-US"/>
              </w:rPr>
            </w:pPr>
            <w:hyperlink r:id="rId26" w:history="1">
              <w:r w:rsidR="00ED70B2" w:rsidRPr="009A0314">
                <w:rPr>
                  <w:rStyle w:val="Hyperlink"/>
                  <w:rFonts w:cs="Arial"/>
                  <w:szCs w:val="18"/>
                  <w:lang w:val="en-US"/>
                </w:rPr>
                <w:t>ERC/REC 25-10</w:t>
              </w:r>
            </w:hyperlink>
          </w:p>
          <w:p w14:paraId="5E1039C7" w14:textId="77777777" w:rsidR="00ED70B2" w:rsidRPr="009A0314" w:rsidRDefault="00ED70B2" w:rsidP="00A26281">
            <w:pPr>
              <w:pStyle w:val="TAC"/>
              <w:keepNext w:val="0"/>
              <w:keepLines w:val="0"/>
              <w:ind w:left="314" w:hanging="314"/>
              <w:jc w:val="left"/>
              <w:rPr>
                <w:rFonts w:cs="Arial"/>
                <w:szCs w:val="18"/>
                <w:lang w:val="en-US"/>
              </w:rPr>
            </w:pPr>
          </w:p>
          <w:p w14:paraId="2F8563D5" w14:textId="77777777" w:rsidR="00ED70B2" w:rsidRPr="009A0314" w:rsidRDefault="00B7720E" w:rsidP="00A26281">
            <w:pPr>
              <w:pStyle w:val="TAC"/>
              <w:ind w:left="314" w:hanging="314"/>
              <w:jc w:val="left"/>
              <w:rPr>
                <w:rFonts w:cs="Arial"/>
                <w:szCs w:val="18"/>
                <w:lang w:val="en-US"/>
              </w:rPr>
            </w:pPr>
            <w:hyperlink r:id="rId27"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2B53A25F" w14:textId="77777777" w:rsidR="00ED70B2" w:rsidRPr="009A0314" w:rsidRDefault="00B7720E" w:rsidP="00A26281">
            <w:pPr>
              <w:pStyle w:val="TAC"/>
              <w:keepNext w:val="0"/>
              <w:keepLines w:val="0"/>
              <w:ind w:left="314" w:hanging="314"/>
              <w:jc w:val="left"/>
              <w:rPr>
                <w:rFonts w:cs="Arial"/>
                <w:szCs w:val="18"/>
                <w:lang w:val="en-US"/>
              </w:rPr>
            </w:pPr>
            <w:hyperlink r:id="rId28"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4288CEA2" w14:textId="77777777" w:rsidR="00ED70B2" w:rsidRPr="009A0314" w:rsidRDefault="00ED70B2" w:rsidP="00A26281">
            <w:pPr>
              <w:pStyle w:val="TAC"/>
              <w:keepNext w:val="0"/>
              <w:keepLines w:val="0"/>
              <w:ind w:left="314" w:hanging="314"/>
              <w:jc w:val="left"/>
              <w:rPr>
                <w:rStyle w:val="Hyperlink"/>
                <w:rFonts w:cs="Arial"/>
                <w:szCs w:val="18"/>
                <w:lang w:val="en-US"/>
              </w:rPr>
            </w:pPr>
          </w:p>
          <w:p w14:paraId="156BF891" w14:textId="77777777" w:rsidR="00ED70B2" w:rsidRPr="009A0314" w:rsidRDefault="00ED70B2" w:rsidP="00A26281">
            <w:pPr>
              <w:pStyle w:val="TAC"/>
              <w:keepNext w:val="0"/>
              <w:keepLines w:val="0"/>
              <w:ind w:left="314" w:hanging="314"/>
              <w:jc w:val="left"/>
              <w:rPr>
                <w:rFonts w:cs="Arial"/>
                <w:szCs w:val="18"/>
                <w:lang w:val="en-US"/>
              </w:rPr>
            </w:pPr>
          </w:p>
        </w:tc>
      </w:tr>
      <w:tr w:rsidR="00ED70B2" w:rsidRPr="009A0314" w14:paraId="6278F870"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A9421D" w14:textId="77777777" w:rsidR="00ED70B2" w:rsidRPr="009A0314" w:rsidRDefault="00ED70B2" w:rsidP="00A26281">
            <w:pPr>
              <w:pStyle w:val="TAC"/>
              <w:keepNext w:val="0"/>
              <w:keepLines w:val="0"/>
              <w:rPr>
                <w:szCs w:val="18"/>
                <w:lang w:val="en-US"/>
              </w:rPr>
            </w:pPr>
            <w:r w:rsidRPr="009A0314">
              <w:rPr>
                <w:szCs w:val="18"/>
                <w:lang w:val="en-US"/>
              </w:rPr>
              <w:t>7 450 – 7 550</w:t>
            </w:r>
          </w:p>
        </w:tc>
        <w:tc>
          <w:tcPr>
            <w:tcW w:w="3426" w:type="dxa"/>
            <w:tcBorders>
              <w:top w:val="single" w:sz="4" w:space="0" w:color="auto"/>
              <w:left w:val="single" w:sz="4" w:space="0" w:color="auto"/>
              <w:bottom w:val="single" w:sz="4" w:space="0" w:color="auto"/>
              <w:right w:val="single" w:sz="4" w:space="0" w:color="auto"/>
            </w:tcBorders>
            <w:vAlign w:val="center"/>
          </w:tcPr>
          <w:p w14:paraId="0C5A2A2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7A0EF46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2AC3DB8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36C9B37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72F6CBD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00F81C9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p w14:paraId="496D2944" w14:textId="77777777" w:rsidR="00ED70B2" w:rsidRPr="009A0314" w:rsidRDefault="00ED70B2" w:rsidP="00A26281">
            <w:pPr>
              <w:pStyle w:val="TAL"/>
              <w:rPr>
                <w:rFonts w:cs="Arial"/>
                <w:szCs w:val="18"/>
                <w:lang w:val="de-DE"/>
              </w:rPr>
            </w:pPr>
            <w:r w:rsidRPr="009A0314">
              <w:rPr>
                <w:rFonts w:cs="Arial"/>
                <w:szCs w:val="18"/>
                <w:lang w:val="de-DE"/>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7BD4E4D3" w14:textId="77777777" w:rsidR="00ED70B2" w:rsidRPr="009A0314" w:rsidRDefault="00B7720E" w:rsidP="00A26281">
            <w:pPr>
              <w:pStyle w:val="TAC"/>
              <w:ind w:left="314" w:hanging="314"/>
              <w:jc w:val="left"/>
              <w:rPr>
                <w:rStyle w:val="Hyperlink"/>
                <w:rFonts w:cs="Arial"/>
                <w:szCs w:val="18"/>
                <w:lang w:val="en-US"/>
              </w:rPr>
            </w:pPr>
            <w:hyperlink r:id="rId29"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315B7720" w14:textId="77777777" w:rsidR="00ED70B2" w:rsidRPr="009A0314" w:rsidRDefault="00B7720E" w:rsidP="00A26281">
            <w:pPr>
              <w:pStyle w:val="TAC"/>
              <w:keepNext w:val="0"/>
              <w:keepLines w:val="0"/>
              <w:ind w:left="314" w:hanging="314"/>
              <w:jc w:val="left"/>
              <w:rPr>
                <w:rFonts w:cs="Arial"/>
                <w:szCs w:val="18"/>
                <w:lang w:val="en-US"/>
              </w:rPr>
            </w:pPr>
            <w:hyperlink r:id="rId30" w:history="1">
              <w:r w:rsidR="00ED70B2" w:rsidRPr="009A0314">
                <w:rPr>
                  <w:rStyle w:val="Hyperlink"/>
                  <w:rFonts w:cs="Arial"/>
                  <w:szCs w:val="18"/>
                  <w:lang w:val="en-US"/>
                </w:rPr>
                <w:t>ERC/REC 25-10</w:t>
              </w:r>
            </w:hyperlink>
          </w:p>
          <w:p w14:paraId="1CF5E5DC" w14:textId="77777777" w:rsidR="00ED70B2" w:rsidRPr="009A0314" w:rsidRDefault="00ED70B2" w:rsidP="00A26281">
            <w:pPr>
              <w:pStyle w:val="TAC"/>
              <w:keepNext w:val="0"/>
              <w:keepLines w:val="0"/>
              <w:ind w:left="314" w:hanging="314"/>
              <w:jc w:val="left"/>
              <w:rPr>
                <w:rFonts w:cs="Arial"/>
                <w:szCs w:val="18"/>
                <w:lang w:val="en-US"/>
              </w:rPr>
            </w:pPr>
          </w:p>
          <w:p w14:paraId="207FFD98" w14:textId="77777777" w:rsidR="00ED70B2" w:rsidRPr="009A0314" w:rsidRDefault="00B7720E" w:rsidP="00A26281">
            <w:pPr>
              <w:pStyle w:val="TAC"/>
              <w:ind w:left="314" w:hanging="314"/>
              <w:jc w:val="left"/>
              <w:rPr>
                <w:rFonts w:cs="Arial"/>
                <w:szCs w:val="18"/>
                <w:lang w:val="en-US"/>
              </w:rPr>
            </w:pPr>
            <w:hyperlink r:id="rId31"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69306D6F" w14:textId="77777777" w:rsidR="00ED70B2" w:rsidRPr="009A0314" w:rsidRDefault="00B7720E" w:rsidP="00A26281">
            <w:pPr>
              <w:pStyle w:val="TAC"/>
              <w:keepNext w:val="0"/>
              <w:keepLines w:val="0"/>
              <w:ind w:left="314" w:hanging="314"/>
              <w:jc w:val="left"/>
              <w:rPr>
                <w:rFonts w:cs="Arial"/>
                <w:szCs w:val="18"/>
                <w:lang w:val="en-US"/>
              </w:rPr>
            </w:pPr>
            <w:hyperlink r:id="rId32"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01E32487" w14:textId="77777777" w:rsidR="00ED70B2" w:rsidRPr="009A0314" w:rsidRDefault="00ED70B2" w:rsidP="00A26281">
            <w:pPr>
              <w:pStyle w:val="TAC"/>
              <w:keepNext w:val="0"/>
              <w:keepLines w:val="0"/>
              <w:ind w:left="314" w:hanging="314"/>
              <w:jc w:val="left"/>
              <w:rPr>
                <w:rStyle w:val="Hyperlink"/>
                <w:rFonts w:cs="Arial"/>
                <w:szCs w:val="18"/>
                <w:lang w:val="en-US"/>
              </w:rPr>
            </w:pPr>
          </w:p>
          <w:p w14:paraId="01FD036C" w14:textId="77777777" w:rsidR="00ED70B2" w:rsidRPr="009A0314" w:rsidRDefault="00ED70B2" w:rsidP="00A26281">
            <w:pPr>
              <w:pStyle w:val="TAC"/>
              <w:keepNext w:val="0"/>
              <w:keepLines w:val="0"/>
              <w:ind w:left="314" w:hanging="314"/>
              <w:jc w:val="left"/>
              <w:rPr>
                <w:rFonts w:cs="Arial"/>
                <w:szCs w:val="18"/>
                <w:lang w:val="en-US"/>
              </w:rPr>
            </w:pPr>
          </w:p>
        </w:tc>
      </w:tr>
      <w:tr w:rsidR="00ED70B2" w:rsidRPr="009A0314" w14:paraId="06BB70AA" w14:textId="77777777" w:rsidTr="00A26281">
        <w:trPr>
          <w:trHeight w:val="751"/>
        </w:trPr>
        <w:tc>
          <w:tcPr>
            <w:tcW w:w="2523" w:type="dxa"/>
            <w:tcBorders>
              <w:top w:val="single" w:sz="4" w:space="0" w:color="auto"/>
              <w:left w:val="single" w:sz="4" w:space="0" w:color="auto"/>
              <w:bottom w:val="single" w:sz="4" w:space="0" w:color="auto"/>
              <w:right w:val="single" w:sz="4" w:space="0" w:color="auto"/>
            </w:tcBorders>
            <w:vAlign w:val="center"/>
          </w:tcPr>
          <w:p w14:paraId="55DFC5FC" w14:textId="77777777" w:rsidR="00ED70B2" w:rsidRPr="009A0314" w:rsidRDefault="00ED70B2" w:rsidP="00A26281">
            <w:pPr>
              <w:pStyle w:val="TAC"/>
              <w:keepNext w:val="0"/>
              <w:keepLines w:val="0"/>
              <w:rPr>
                <w:szCs w:val="18"/>
                <w:lang w:val="en-US"/>
              </w:rPr>
            </w:pPr>
            <w:r w:rsidRPr="009A0314">
              <w:rPr>
                <w:szCs w:val="18"/>
                <w:lang w:val="en-US"/>
              </w:rPr>
              <w:t>7 550 – 7 750</w:t>
            </w:r>
          </w:p>
        </w:tc>
        <w:tc>
          <w:tcPr>
            <w:tcW w:w="3426" w:type="dxa"/>
            <w:tcBorders>
              <w:top w:val="single" w:sz="4" w:space="0" w:color="auto"/>
              <w:left w:val="single" w:sz="4" w:space="0" w:color="auto"/>
              <w:bottom w:val="single" w:sz="4" w:space="0" w:color="auto"/>
              <w:right w:val="single" w:sz="4" w:space="0" w:color="auto"/>
            </w:tcBorders>
            <w:vAlign w:val="center"/>
          </w:tcPr>
          <w:p w14:paraId="04BB3CE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1E1D048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5A444E6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098042E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1892381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3C7F4E8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AF39DE0" w14:textId="77777777" w:rsidR="00ED70B2" w:rsidRPr="009A0314" w:rsidRDefault="00B7720E" w:rsidP="00A26281">
            <w:pPr>
              <w:pStyle w:val="TAC"/>
              <w:ind w:left="314" w:hanging="314"/>
              <w:jc w:val="left"/>
              <w:rPr>
                <w:rStyle w:val="Hyperlink"/>
                <w:rFonts w:cs="Arial"/>
                <w:szCs w:val="18"/>
                <w:lang w:val="en-US"/>
              </w:rPr>
            </w:pPr>
            <w:hyperlink r:id="rId33"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6EFC939B" w14:textId="77777777" w:rsidR="00ED70B2" w:rsidRPr="009A0314" w:rsidRDefault="00B7720E" w:rsidP="00A26281">
            <w:pPr>
              <w:pStyle w:val="TAC"/>
              <w:keepNext w:val="0"/>
              <w:keepLines w:val="0"/>
              <w:ind w:left="314" w:hanging="314"/>
              <w:jc w:val="left"/>
              <w:rPr>
                <w:rFonts w:cs="Arial"/>
                <w:szCs w:val="18"/>
                <w:lang w:val="en-US"/>
              </w:rPr>
            </w:pPr>
            <w:hyperlink r:id="rId34" w:history="1">
              <w:r w:rsidR="00ED70B2" w:rsidRPr="009A0314">
                <w:rPr>
                  <w:rStyle w:val="Hyperlink"/>
                  <w:rFonts w:cs="Arial"/>
                  <w:szCs w:val="18"/>
                  <w:lang w:val="en-US"/>
                </w:rPr>
                <w:t>ERC/REC 25-10</w:t>
              </w:r>
            </w:hyperlink>
          </w:p>
          <w:p w14:paraId="6AB79D9D" w14:textId="77777777" w:rsidR="00ED70B2" w:rsidRPr="009A0314" w:rsidRDefault="00ED70B2" w:rsidP="00A26281">
            <w:pPr>
              <w:pStyle w:val="TAC"/>
              <w:keepNext w:val="0"/>
              <w:keepLines w:val="0"/>
              <w:ind w:left="314" w:hanging="314"/>
              <w:jc w:val="left"/>
              <w:rPr>
                <w:rFonts w:cs="Arial"/>
                <w:szCs w:val="18"/>
                <w:lang w:val="en-US"/>
              </w:rPr>
            </w:pPr>
          </w:p>
          <w:p w14:paraId="21267710" w14:textId="77777777" w:rsidR="00ED70B2" w:rsidRPr="009A0314" w:rsidRDefault="00B7720E" w:rsidP="00A26281">
            <w:pPr>
              <w:pStyle w:val="TAC"/>
              <w:ind w:left="314" w:hanging="314"/>
              <w:jc w:val="left"/>
              <w:rPr>
                <w:rFonts w:cs="Arial"/>
                <w:szCs w:val="18"/>
                <w:lang w:val="en-US"/>
              </w:rPr>
            </w:pPr>
            <w:hyperlink r:id="rId35"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5BB27149" w14:textId="77777777" w:rsidR="00ED70B2" w:rsidRPr="009A0314" w:rsidRDefault="00B7720E" w:rsidP="00A26281">
            <w:pPr>
              <w:pStyle w:val="TAC"/>
              <w:keepNext w:val="0"/>
              <w:keepLines w:val="0"/>
              <w:ind w:left="314" w:hanging="314"/>
              <w:jc w:val="left"/>
              <w:rPr>
                <w:rFonts w:cs="Arial"/>
                <w:szCs w:val="18"/>
                <w:lang w:val="en-US"/>
              </w:rPr>
            </w:pPr>
            <w:hyperlink r:id="rId36"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67B0DA81" w14:textId="77777777" w:rsidR="00ED70B2" w:rsidRPr="009A0314" w:rsidRDefault="00ED70B2" w:rsidP="00A26281">
            <w:pPr>
              <w:pStyle w:val="TAC"/>
              <w:keepNext w:val="0"/>
              <w:keepLines w:val="0"/>
              <w:ind w:left="314" w:hanging="314"/>
              <w:jc w:val="left"/>
              <w:rPr>
                <w:rFonts w:cs="Arial"/>
                <w:color w:val="0000FF"/>
                <w:szCs w:val="18"/>
                <w:u w:val="single"/>
                <w:lang w:val="en-US"/>
              </w:rPr>
            </w:pPr>
          </w:p>
        </w:tc>
      </w:tr>
      <w:tr w:rsidR="00ED70B2" w:rsidRPr="009A0314" w14:paraId="21506C54" w14:textId="77777777" w:rsidTr="00A26281">
        <w:trPr>
          <w:trHeight w:val="370"/>
        </w:trPr>
        <w:tc>
          <w:tcPr>
            <w:tcW w:w="2523" w:type="dxa"/>
            <w:tcBorders>
              <w:top w:val="single" w:sz="4" w:space="0" w:color="auto"/>
              <w:left w:val="single" w:sz="4" w:space="0" w:color="auto"/>
              <w:bottom w:val="single" w:sz="4" w:space="0" w:color="auto"/>
              <w:right w:val="single" w:sz="4" w:space="0" w:color="auto"/>
            </w:tcBorders>
            <w:vAlign w:val="center"/>
          </w:tcPr>
          <w:p w14:paraId="5FDDEF84" w14:textId="77777777" w:rsidR="00ED70B2" w:rsidRPr="009A0314" w:rsidRDefault="00ED70B2" w:rsidP="00A26281">
            <w:pPr>
              <w:pStyle w:val="TAC"/>
              <w:keepNext w:val="0"/>
              <w:keepLines w:val="0"/>
              <w:rPr>
                <w:szCs w:val="18"/>
                <w:lang w:val="en-US"/>
              </w:rPr>
            </w:pPr>
            <w:r w:rsidRPr="009A0314">
              <w:rPr>
                <w:szCs w:val="18"/>
                <w:lang w:val="en-US"/>
              </w:rPr>
              <w:t>7 7</w:t>
            </w:r>
            <w:r w:rsidRPr="009A0314">
              <w:rPr>
                <w:szCs w:val="18"/>
              </w:rPr>
              <w:t>50</w:t>
            </w:r>
            <w:r w:rsidRPr="009A0314">
              <w:rPr>
                <w:szCs w:val="18"/>
                <w:lang w:val="en-US"/>
              </w:rPr>
              <w:t xml:space="preserve"> – 7 9</w:t>
            </w:r>
            <w:r w:rsidRPr="009A0314">
              <w:rPr>
                <w:szCs w:val="18"/>
              </w:rPr>
              <w:t>00</w:t>
            </w:r>
          </w:p>
        </w:tc>
        <w:tc>
          <w:tcPr>
            <w:tcW w:w="3426" w:type="dxa"/>
            <w:tcBorders>
              <w:top w:val="single" w:sz="4" w:space="0" w:color="auto"/>
              <w:left w:val="single" w:sz="4" w:space="0" w:color="auto"/>
              <w:bottom w:val="single" w:sz="4" w:space="0" w:color="auto"/>
              <w:right w:val="single" w:sz="4" w:space="0" w:color="auto"/>
            </w:tcBorders>
            <w:vAlign w:val="center"/>
          </w:tcPr>
          <w:p w14:paraId="603A78E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3E3D7A4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5789DF3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F4656B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28799AB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Weather satellites</w:t>
            </w:r>
          </w:p>
        </w:tc>
        <w:tc>
          <w:tcPr>
            <w:tcW w:w="3826" w:type="dxa"/>
            <w:tcBorders>
              <w:top w:val="single" w:sz="4" w:space="0" w:color="auto"/>
              <w:left w:val="single" w:sz="4" w:space="0" w:color="auto"/>
              <w:bottom w:val="single" w:sz="4" w:space="0" w:color="auto"/>
              <w:right w:val="single" w:sz="4" w:space="0" w:color="auto"/>
            </w:tcBorders>
            <w:vAlign w:val="center"/>
          </w:tcPr>
          <w:p w14:paraId="5C3188CB" w14:textId="77777777" w:rsidR="00ED70B2" w:rsidRPr="009A0314" w:rsidRDefault="00B7720E" w:rsidP="00A26281">
            <w:pPr>
              <w:pStyle w:val="TAC"/>
              <w:ind w:left="314" w:hanging="314"/>
              <w:jc w:val="left"/>
              <w:rPr>
                <w:rStyle w:val="Hyperlink"/>
                <w:rFonts w:cs="Arial"/>
                <w:szCs w:val="18"/>
                <w:lang w:val="en-US"/>
              </w:rPr>
            </w:pPr>
            <w:hyperlink r:id="rId37"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7359A890" w14:textId="77777777" w:rsidR="00ED70B2" w:rsidRPr="009A0314" w:rsidRDefault="00B7720E" w:rsidP="00A26281">
            <w:pPr>
              <w:pStyle w:val="TAC"/>
              <w:keepNext w:val="0"/>
              <w:keepLines w:val="0"/>
              <w:ind w:left="314" w:hanging="314"/>
              <w:jc w:val="left"/>
              <w:rPr>
                <w:rFonts w:cs="Arial"/>
                <w:szCs w:val="18"/>
                <w:lang w:val="en-US"/>
              </w:rPr>
            </w:pPr>
            <w:hyperlink r:id="rId38" w:history="1">
              <w:r w:rsidR="00ED70B2" w:rsidRPr="009A0314">
                <w:rPr>
                  <w:rStyle w:val="Hyperlink"/>
                  <w:rFonts w:cs="Arial"/>
                  <w:szCs w:val="18"/>
                  <w:lang w:val="en-US"/>
                </w:rPr>
                <w:t>ERC/REC 25-10</w:t>
              </w:r>
            </w:hyperlink>
          </w:p>
          <w:p w14:paraId="51A48DD4" w14:textId="77777777" w:rsidR="00ED70B2" w:rsidRPr="009A0314" w:rsidRDefault="00B7720E" w:rsidP="00A26281">
            <w:pPr>
              <w:pStyle w:val="TAC"/>
              <w:ind w:left="314" w:hanging="314"/>
              <w:jc w:val="left"/>
              <w:rPr>
                <w:rFonts w:cs="Arial"/>
                <w:szCs w:val="18"/>
                <w:lang w:val="en-US"/>
              </w:rPr>
            </w:pPr>
            <w:hyperlink r:id="rId39"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30E1DF0D" w14:textId="77777777" w:rsidR="00ED70B2" w:rsidRPr="009A0314" w:rsidRDefault="00B7720E" w:rsidP="00A26281">
            <w:pPr>
              <w:pStyle w:val="TAC"/>
              <w:keepNext w:val="0"/>
              <w:keepLines w:val="0"/>
              <w:ind w:left="314" w:hanging="314"/>
              <w:jc w:val="left"/>
              <w:rPr>
                <w:rFonts w:cs="Arial"/>
                <w:szCs w:val="18"/>
                <w:lang w:val="en-US"/>
              </w:rPr>
            </w:pPr>
            <w:hyperlink r:id="rId40"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6436B1D0" w14:textId="77777777" w:rsidR="00ED70B2" w:rsidRPr="009A0314" w:rsidRDefault="00ED70B2" w:rsidP="00A26281">
            <w:pPr>
              <w:pStyle w:val="TAC"/>
              <w:keepNext w:val="0"/>
              <w:keepLines w:val="0"/>
              <w:ind w:left="314" w:hanging="314"/>
              <w:jc w:val="left"/>
              <w:rPr>
                <w:rFonts w:cs="Arial"/>
                <w:szCs w:val="18"/>
                <w:lang w:val="en-US"/>
              </w:rPr>
            </w:pPr>
          </w:p>
        </w:tc>
      </w:tr>
      <w:tr w:rsidR="00ED70B2" w:rsidRPr="009A0314" w14:paraId="6E514BD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5589E58" w14:textId="77777777" w:rsidR="00ED70B2" w:rsidRPr="009A0314" w:rsidRDefault="00ED70B2" w:rsidP="00A26281">
            <w:pPr>
              <w:pStyle w:val="TAC"/>
              <w:keepNext w:val="0"/>
              <w:keepLines w:val="0"/>
              <w:rPr>
                <w:szCs w:val="18"/>
                <w:lang w:val="en-US"/>
              </w:rPr>
            </w:pPr>
            <w:r w:rsidRPr="009A0314">
              <w:rPr>
                <w:szCs w:val="18"/>
                <w:lang w:val="en-US"/>
              </w:rPr>
              <w:t>7</w:t>
            </w:r>
            <w:r w:rsidRPr="009A0314">
              <w:rPr>
                <w:szCs w:val="18"/>
              </w:rPr>
              <w:t xml:space="preserve"> 900 – 8 025</w:t>
            </w:r>
          </w:p>
        </w:tc>
        <w:tc>
          <w:tcPr>
            <w:tcW w:w="3426" w:type="dxa"/>
            <w:tcBorders>
              <w:top w:val="single" w:sz="4" w:space="0" w:color="auto"/>
              <w:left w:val="single" w:sz="4" w:space="0" w:color="auto"/>
              <w:bottom w:val="single" w:sz="4" w:space="0" w:color="auto"/>
              <w:right w:val="single" w:sz="4" w:space="0" w:color="auto"/>
            </w:tcBorders>
            <w:vAlign w:val="center"/>
          </w:tcPr>
          <w:p w14:paraId="53BF68E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Fixed </w:t>
            </w:r>
          </w:p>
          <w:p w14:paraId="7128B5C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41D21B7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3474501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6D30599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72EADA2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p w14:paraId="36BF658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67A6CCC6" w14:textId="77777777" w:rsidR="00ED70B2" w:rsidRPr="009A0314" w:rsidRDefault="00B7720E" w:rsidP="00A26281">
            <w:pPr>
              <w:pStyle w:val="TAC"/>
              <w:ind w:left="314" w:hanging="314"/>
              <w:jc w:val="left"/>
              <w:rPr>
                <w:rStyle w:val="Hyperlink"/>
                <w:rFonts w:cs="Arial"/>
                <w:szCs w:val="18"/>
                <w:lang w:val="en-US"/>
              </w:rPr>
            </w:pPr>
            <w:hyperlink r:id="rId41"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050AB4E1" w14:textId="77777777" w:rsidR="00ED70B2" w:rsidRPr="009A0314" w:rsidRDefault="00B7720E" w:rsidP="00A26281">
            <w:pPr>
              <w:pStyle w:val="TAC"/>
              <w:keepNext w:val="0"/>
              <w:keepLines w:val="0"/>
              <w:ind w:left="314" w:hanging="314"/>
              <w:jc w:val="left"/>
              <w:rPr>
                <w:rFonts w:cs="Arial"/>
                <w:szCs w:val="18"/>
                <w:lang w:val="en-US"/>
              </w:rPr>
            </w:pPr>
            <w:hyperlink r:id="rId42" w:history="1">
              <w:r w:rsidR="00ED70B2" w:rsidRPr="009A0314">
                <w:rPr>
                  <w:rStyle w:val="Hyperlink"/>
                  <w:rFonts w:cs="Arial"/>
                  <w:szCs w:val="18"/>
                  <w:lang w:val="en-US"/>
                </w:rPr>
                <w:t>ERC/REC 25-10</w:t>
              </w:r>
            </w:hyperlink>
          </w:p>
          <w:p w14:paraId="06C9D344" w14:textId="77777777" w:rsidR="00ED70B2" w:rsidRPr="009A0314" w:rsidRDefault="00ED70B2" w:rsidP="00A26281">
            <w:pPr>
              <w:pStyle w:val="TAC"/>
              <w:keepNext w:val="0"/>
              <w:keepLines w:val="0"/>
              <w:ind w:left="314" w:hanging="314"/>
              <w:jc w:val="left"/>
              <w:rPr>
                <w:rFonts w:cs="Arial"/>
                <w:szCs w:val="18"/>
                <w:lang w:val="en-US"/>
              </w:rPr>
            </w:pPr>
          </w:p>
          <w:p w14:paraId="07BA7BAC" w14:textId="77777777" w:rsidR="00ED70B2" w:rsidRPr="009A0314" w:rsidRDefault="00B7720E" w:rsidP="00A26281">
            <w:pPr>
              <w:pStyle w:val="TAC"/>
              <w:ind w:left="314" w:hanging="314"/>
              <w:jc w:val="left"/>
              <w:rPr>
                <w:rFonts w:cs="Arial"/>
                <w:szCs w:val="18"/>
                <w:lang w:val="en-US"/>
              </w:rPr>
            </w:pPr>
            <w:hyperlink r:id="rId43"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18273028" w14:textId="77777777" w:rsidR="00ED70B2" w:rsidRPr="009A0314" w:rsidRDefault="00B7720E" w:rsidP="00A26281">
            <w:pPr>
              <w:pStyle w:val="TAC"/>
              <w:keepNext w:val="0"/>
              <w:keepLines w:val="0"/>
              <w:ind w:left="314" w:hanging="314"/>
              <w:jc w:val="left"/>
              <w:rPr>
                <w:rFonts w:cs="Arial"/>
                <w:szCs w:val="18"/>
                <w:lang w:val="en-US"/>
              </w:rPr>
            </w:pPr>
            <w:hyperlink r:id="rId44"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326F2AA0" w14:textId="77777777" w:rsidR="00ED70B2" w:rsidRPr="009A0314" w:rsidRDefault="00ED70B2" w:rsidP="00A26281">
            <w:pPr>
              <w:pStyle w:val="TAC"/>
              <w:keepNext w:val="0"/>
              <w:keepLines w:val="0"/>
              <w:ind w:left="314" w:hanging="314"/>
              <w:jc w:val="left"/>
              <w:rPr>
                <w:rStyle w:val="Hyperlink"/>
                <w:rFonts w:cs="Arial"/>
                <w:szCs w:val="18"/>
                <w:lang w:val="en-US"/>
              </w:rPr>
            </w:pPr>
          </w:p>
          <w:p w14:paraId="6DC30986" w14:textId="77777777" w:rsidR="00ED70B2" w:rsidRPr="009A0314" w:rsidRDefault="00ED70B2" w:rsidP="00A26281">
            <w:pPr>
              <w:pStyle w:val="TAC"/>
              <w:keepNext w:val="0"/>
              <w:keepLines w:val="0"/>
              <w:ind w:left="314" w:hanging="314"/>
              <w:jc w:val="left"/>
              <w:rPr>
                <w:rFonts w:cs="Arial"/>
                <w:szCs w:val="18"/>
                <w:lang w:val="en-US"/>
              </w:rPr>
            </w:pPr>
          </w:p>
        </w:tc>
      </w:tr>
      <w:tr w:rsidR="00ED70B2" w:rsidRPr="009A0314" w14:paraId="368A526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FD87CF5" w14:textId="77777777" w:rsidR="00ED70B2" w:rsidRPr="009A0314" w:rsidRDefault="00ED70B2" w:rsidP="00A26281">
            <w:pPr>
              <w:pStyle w:val="TAC"/>
              <w:keepNext w:val="0"/>
              <w:keepLines w:val="0"/>
              <w:rPr>
                <w:szCs w:val="18"/>
                <w:lang w:val="en-US"/>
              </w:rPr>
            </w:pPr>
            <w:r w:rsidRPr="009A0314">
              <w:rPr>
                <w:szCs w:val="18"/>
              </w:rPr>
              <w:t>8 025 – 8 215</w:t>
            </w:r>
          </w:p>
        </w:tc>
        <w:tc>
          <w:tcPr>
            <w:tcW w:w="3426" w:type="dxa"/>
            <w:tcBorders>
              <w:top w:val="single" w:sz="4" w:space="0" w:color="auto"/>
              <w:left w:val="single" w:sz="4" w:space="0" w:color="auto"/>
              <w:bottom w:val="single" w:sz="4" w:space="0" w:color="auto"/>
              <w:right w:val="single" w:sz="4" w:space="0" w:color="auto"/>
            </w:tcBorders>
            <w:vAlign w:val="center"/>
          </w:tcPr>
          <w:p w14:paraId="6F3E9FD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EESS (space-Earth)</w:t>
            </w:r>
          </w:p>
          <w:p w14:paraId="5086D6F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5FF1B63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56E953A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503BBD9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w:t>
            </w:r>
          </w:p>
          <w:p w14:paraId="1EE4DDA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4D178E4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1BB93DD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C87107E" w14:textId="77777777" w:rsidR="00ED70B2" w:rsidRPr="009A0314" w:rsidRDefault="00ED70B2" w:rsidP="00A26281">
            <w:pPr>
              <w:pStyle w:val="TAC"/>
              <w:ind w:left="314" w:hanging="314"/>
              <w:jc w:val="left"/>
              <w:rPr>
                <w:szCs w:val="18"/>
                <w:lang w:val="en-US"/>
              </w:rPr>
            </w:pPr>
          </w:p>
          <w:p w14:paraId="54907702" w14:textId="77777777" w:rsidR="00ED70B2" w:rsidRPr="009A0314" w:rsidRDefault="00B7720E" w:rsidP="00A26281">
            <w:pPr>
              <w:pStyle w:val="TAC"/>
              <w:ind w:left="314" w:hanging="314"/>
              <w:jc w:val="left"/>
              <w:rPr>
                <w:rStyle w:val="Hyperlink"/>
                <w:rFonts w:cs="Arial"/>
                <w:szCs w:val="18"/>
                <w:lang w:val="en-US"/>
              </w:rPr>
            </w:pPr>
            <w:hyperlink r:id="rId45"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45325B46" w14:textId="77777777" w:rsidR="00ED70B2" w:rsidRPr="009A0314" w:rsidRDefault="00B7720E" w:rsidP="00A26281">
            <w:pPr>
              <w:pStyle w:val="TAC"/>
              <w:keepNext w:val="0"/>
              <w:keepLines w:val="0"/>
              <w:ind w:left="314" w:hanging="314"/>
              <w:jc w:val="left"/>
              <w:rPr>
                <w:rFonts w:cs="Arial"/>
                <w:szCs w:val="18"/>
                <w:lang w:val="en-US"/>
              </w:rPr>
            </w:pPr>
            <w:hyperlink r:id="rId46" w:history="1">
              <w:r w:rsidR="00ED70B2" w:rsidRPr="009A0314">
                <w:rPr>
                  <w:rStyle w:val="Hyperlink"/>
                  <w:rFonts w:cs="Arial"/>
                  <w:szCs w:val="18"/>
                  <w:lang w:val="en-US"/>
                </w:rPr>
                <w:t>ERC/REC 25-10</w:t>
              </w:r>
            </w:hyperlink>
          </w:p>
          <w:p w14:paraId="37E45436" w14:textId="77777777" w:rsidR="00ED70B2" w:rsidRPr="009A0314" w:rsidRDefault="00ED70B2" w:rsidP="00A26281">
            <w:pPr>
              <w:pStyle w:val="TAC"/>
              <w:keepNext w:val="0"/>
              <w:keepLines w:val="0"/>
              <w:ind w:left="314" w:hanging="314"/>
              <w:jc w:val="left"/>
              <w:rPr>
                <w:rStyle w:val="Hyperlink"/>
                <w:rFonts w:cs="Arial"/>
                <w:szCs w:val="18"/>
                <w:lang w:val="en-US"/>
              </w:rPr>
            </w:pPr>
          </w:p>
          <w:p w14:paraId="4D7F75E8" w14:textId="77777777" w:rsidR="00ED70B2" w:rsidRPr="009A0314" w:rsidRDefault="00ED70B2" w:rsidP="00A26281">
            <w:pPr>
              <w:pStyle w:val="TAC"/>
              <w:keepNext w:val="0"/>
              <w:keepLines w:val="0"/>
              <w:ind w:left="314" w:hanging="314"/>
              <w:jc w:val="left"/>
              <w:rPr>
                <w:rFonts w:cs="Arial"/>
                <w:szCs w:val="18"/>
                <w:lang w:val="en-US"/>
              </w:rPr>
            </w:pPr>
          </w:p>
          <w:p w14:paraId="2DDB1A67" w14:textId="77777777" w:rsidR="00ED70B2" w:rsidRPr="009A0314" w:rsidRDefault="00B7720E" w:rsidP="00A26281">
            <w:pPr>
              <w:pStyle w:val="TAC"/>
              <w:ind w:left="314" w:hanging="314"/>
              <w:jc w:val="left"/>
              <w:rPr>
                <w:rFonts w:cs="Arial"/>
                <w:szCs w:val="18"/>
                <w:lang w:val="en-US"/>
              </w:rPr>
            </w:pPr>
            <w:hyperlink r:id="rId47"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4990A215" w14:textId="77777777" w:rsidR="00ED70B2" w:rsidRPr="009A0314" w:rsidRDefault="00B7720E" w:rsidP="00A26281">
            <w:pPr>
              <w:pStyle w:val="TAC"/>
              <w:keepNext w:val="0"/>
              <w:keepLines w:val="0"/>
              <w:ind w:left="314" w:hanging="314"/>
              <w:jc w:val="left"/>
              <w:rPr>
                <w:rFonts w:cs="Arial"/>
                <w:szCs w:val="18"/>
                <w:lang w:val="en-US"/>
              </w:rPr>
            </w:pPr>
            <w:hyperlink r:id="rId48"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4CA6D01A" w14:textId="77777777" w:rsidR="00ED70B2" w:rsidRPr="009A0314" w:rsidRDefault="00ED70B2" w:rsidP="00A26281">
            <w:pPr>
              <w:pStyle w:val="TAC"/>
              <w:keepNext w:val="0"/>
              <w:keepLines w:val="0"/>
              <w:ind w:left="314" w:hanging="314"/>
              <w:jc w:val="left"/>
              <w:rPr>
                <w:rFonts w:cs="Arial"/>
                <w:color w:val="0000FF"/>
                <w:szCs w:val="18"/>
                <w:u w:val="single"/>
                <w:lang w:val="en-US"/>
              </w:rPr>
            </w:pPr>
          </w:p>
        </w:tc>
      </w:tr>
      <w:tr w:rsidR="00ED70B2" w:rsidRPr="009A0314" w14:paraId="511C80AA"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3892FC2" w14:textId="77777777" w:rsidR="00ED70B2" w:rsidRPr="009A0314" w:rsidRDefault="00ED70B2" w:rsidP="00A26281">
            <w:pPr>
              <w:pStyle w:val="TAC"/>
              <w:keepNext w:val="0"/>
              <w:keepLines w:val="0"/>
              <w:rPr>
                <w:szCs w:val="18"/>
              </w:rPr>
            </w:pPr>
            <w:r w:rsidRPr="009A0314">
              <w:rPr>
                <w:szCs w:val="18"/>
              </w:rPr>
              <w:t>8 215 – 8 400</w:t>
            </w:r>
          </w:p>
        </w:tc>
        <w:tc>
          <w:tcPr>
            <w:tcW w:w="3426" w:type="dxa"/>
            <w:tcBorders>
              <w:top w:val="single" w:sz="4" w:space="0" w:color="auto"/>
              <w:left w:val="single" w:sz="4" w:space="0" w:color="auto"/>
              <w:bottom w:val="single" w:sz="4" w:space="0" w:color="auto"/>
              <w:right w:val="single" w:sz="4" w:space="0" w:color="auto"/>
            </w:tcBorders>
            <w:vAlign w:val="center"/>
          </w:tcPr>
          <w:p w14:paraId="70FA119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EESS (space-Earth)</w:t>
            </w:r>
          </w:p>
          <w:p w14:paraId="4481F89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492B9DB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294F3B6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5FA756F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31BFBBB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2392071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p w14:paraId="3427F25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w:t>
            </w:r>
            <w:proofErr w:type="spellStart"/>
            <w:r w:rsidRPr="009A0314">
              <w:rPr>
                <w:szCs w:val="18"/>
              </w:rPr>
              <w:t>adio</w:t>
            </w:r>
            <w:proofErr w:type="spellEnd"/>
            <w:r w:rsidRPr="009A0314">
              <w:rPr>
                <w:szCs w:val="18"/>
              </w:rPr>
              <w:t xml:space="preserve">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B89221C" w14:textId="77777777" w:rsidR="00ED70B2" w:rsidRPr="009A0314" w:rsidRDefault="00ED70B2" w:rsidP="00A26281">
            <w:pPr>
              <w:pStyle w:val="TAC"/>
              <w:ind w:left="314" w:hanging="314"/>
              <w:jc w:val="left"/>
              <w:rPr>
                <w:szCs w:val="18"/>
                <w:lang w:val="en-US"/>
              </w:rPr>
            </w:pPr>
          </w:p>
          <w:p w14:paraId="56EE8DF2" w14:textId="77777777" w:rsidR="00ED70B2" w:rsidRPr="009A0314" w:rsidRDefault="00B7720E" w:rsidP="00A26281">
            <w:pPr>
              <w:pStyle w:val="TAC"/>
              <w:ind w:left="314" w:hanging="314"/>
              <w:jc w:val="left"/>
              <w:rPr>
                <w:rStyle w:val="Hyperlink"/>
                <w:rFonts w:cs="Arial"/>
                <w:szCs w:val="18"/>
                <w:lang w:val="en-US"/>
              </w:rPr>
            </w:pPr>
            <w:hyperlink r:id="rId49"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18C86DD5" w14:textId="77777777" w:rsidR="00ED70B2" w:rsidRPr="009A0314" w:rsidRDefault="00B7720E" w:rsidP="00A26281">
            <w:pPr>
              <w:pStyle w:val="TAC"/>
              <w:keepNext w:val="0"/>
              <w:keepLines w:val="0"/>
              <w:ind w:left="314" w:hanging="314"/>
              <w:jc w:val="left"/>
              <w:rPr>
                <w:rFonts w:cs="Arial"/>
                <w:szCs w:val="18"/>
                <w:lang w:val="en-US"/>
              </w:rPr>
            </w:pPr>
            <w:hyperlink r:id="rId50" w:history="1">
              <w:r w:rsidR="00ED70B2" w:rsidRPr="009A0314">
                <w:rPr>
                  <w:rStyle w:val="Hyperlink"/>
                  <w:rFonts w:cs="Arial"/>
                  <w:szCs w:val="18"/>
                  <w:lang w:val="en-US"/>
                </w:rPr>
                <w:t>ERC/REC 25-10</w:t>
              </w:r>
            </w:hyperlink>
          </w:p>
          <w:p w14:paraId="5C2A53F4" w14:textId="77777777" w:rsidR="00ED70B2" w:rsidRPr="009A0314" w:rsidRDefault="00ED70B2" w:rsidP="00A26281">
            <w:pPr>
              <w:pStyle w:val="TAC"/>
              <w:keepNext w:val="0"/>
              <w:keepLines w:val="0"/>
              <w:ind w:left="314" w:hanging="314"/>
              <w:jc w:val="left"/>
              <w:rPr>
                <w:rFonts w:cs="Arial"/>
                <w:color w:val="0000FF"/>
                <w:szCs w:val="18"/>
                <w:u w:val="single"/>
                <w:lang w:val="en-US"/>
              </w:rPr>
            </w:pPr>
          </w:p>
          <w:p w14:paraId="5EE38DBB" w14:textId="77777777" w:rsidR="00ED70B2" w:rsidRPr="009A0314" w:rsidRDefault="00B7720E" w:rsidP="00A26281">
            <w:pPr>
              <w:pStyle w:val="TAC"/>
              <w:ind w:left="314" w:hanging="314"/>
              <w:jc w:val="left"/>
              <w:rPr>
                <w:rFonts w:cs="Arial"/>
                <w:szCs w:val="18"/>
                <w:lang w:val="en-US"/>
              </w:rPr>
            </w:pPr>
            <w:hyperlink r:id="rId51"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5AC133D2" w14:textId="77777777" w:rsidR="00ED70B2" w:rsidRPr="009A0314" w:rsidRDefault="00B7720E" w:rsidP="00A26281">
            <w:pPr>
              <w:pStyle w:val="TAC"/>
              <w:keepNext w:val="0"/>
              <w:keepLines w:val="0"/>
              <w:ind w:left="314" w:hanging="314"/>
              <w:jc w:val="left"/>
              <w:rPr>
                <w:rFonts w:cs="Arial"/>
                <w:szCs w:val="18"/>
                <w:lang w:val="en-US"/>
              </w:rPr>
            </w:pPr>
            <w:hyperlink r:id="rId52"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40EDE6EA" w14:textId="77777777" w:rsidR="00ED70B2" w:rsidRPr="009A0314" w:rsidRDefault="00ED70B2" w:rsidP="00A26281">
            <w:pPr>
              <w:pStyle w:val="TAC"/>
              <w:ind w:left="314" w:hanging="314"/>
              <w:jc w:val="left"/>
              <w:rPr>
                <w:rStyle w:val="Hyperlink"/>
                <w:rFonts w:cs="Arial"/>
                <w:szCs w:val="18"/>
                <w:lang w:val="en-US"/>
              </w:rPr>
            </w:pPr>
          </w:p>
          <w:p w14:paraId="01C080DE" w14:textId="77777777" w:rsidR="00ED70B2" w:rsidRPr="009A0314" w:rsidRDefault="00ED70B2" w:rsidP="00A26281">
            <w:pPr>
              <w:pStyle w:val="TAC"/>
              <w:ind w:left="314" w:hanging="314"/>
              <w:jc w:val="left"/>
              <w:rPr>
                <w:szCs w:val="18"/>
                <w:lang w:val="en-US"/>
              </w:rPr>
            </w:pPr>
          </w:p>
        </w:tc>
      </w:tr>
      <w:tr w:rsidR="00ED70B2" w:rsidRPr="009A0314" w14:paraId="15828D9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80E68E" w14:textId="77777777" w:rsidR="00ED70B2" w:rsidRPr="009A0314" w:rsidRDefault="00ED70B2" w:rsidP="00A26281">
            <w:pPr>
              <w:pStyle w:val="TAC"/>
              <w:keepNext w:val="0"/>
              <w:keepLines w:val="0"/>
              <w:rPr>
                <w:szCs w:val="18"/>
              </w:rPr>
            </w:pPr>
            <w:r w:rsidRPr="009A0314">
              <w:rPr>
                <w:szCs w:val="18"/>
              </w:rPr>
              <w:t>8400 - 8500</w:t>
            </w:r>
          </w:p>
        </w:tc>
        <w:tc>
          <w:tcPr>
            <w:tcW w:w="3426" w:type="dxa"/>
            <w:tcBorders>
              <w:top w:val="single" w:sz="4" w:space="0" w:color="auto"/>
              <w:left w:val="single" w:sz="4" w:space="0" w:color="auto"/>
              <w:bottom w:val="single" w:sz="4" w:space="0" w:color="auto"/>
              <w:right w:val="single" w:sz="4" w:space="0" w:color="auto"/>
            </w:tcBorders>
            <w:vAlign w:val="center"/>
          </w:tcPr>
          <w:p w14:paraId="6519BC8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2762C3A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12F8255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4BCA43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63F49B4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Space Research</w:t>
            </w:r>
          </w:p>
        </w:tc>
        <w:tc>
          <w:tcPr>
            <w:tcW w:w="3826" w:type="dxa"/>
            <w:tcBorders>
              <w:top w:val="single" w:sz="4" w:space="0" w:color="auto"/>
              <w:left w:val="single" w:sz="4" w:space="0" w:color="auto"/>
              <w:bottom w:val="single" w:sz="4" w:space="0" w:color="auto"/>
              <w:right w:val="single" w:sz="4" w:space="0" w:color="auto"/>
            </w:tcBorders>
            <w:vAlign w:val="center"/>
          </w:tcPr>
          <w:p w14:paraId="39F5258B" w14:textId="77777777" w:rsidR="00ED70B2" w:rsidRPr="009A0314" w:rsidRDefault="00B7720E" w:rsidP="00A26281">
            <w:pPr>
              <w:pStyle w:val="TAC"/>
              <w:ind w:left="314" w:hanging="314"/>
              <w:jc w:val="left"/>
              <w:rPr>
                <w:rStyle w:val="Hyperlink"/>
                <w:rFonts w:cs="Arial"/>
                <w:szCs w:val="18"/>
                <w:lang w:val="en-US"/>
              </w:rPr>
            </w:pPr>
            <w:hyperlink r:id="rId53" w:history="1">
              <w:r w:rsidR="00ED70B2" w:rsidRPr="009A0314">
                <w:rPr>
                  <w:rStyle w:val="Hyperlink"/>
                  <w:rFonts w:cs="Arial"/>
                  <w:szCs w:val="18"/>
                  <w:lang w:val="en-US"/>
                </w:rPr>
                <w:t>ECC/REC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02)06</w:t>
              </w:r>
            </w:hyperlink>
          </w:p>
          <w:p w14:paraId="0CAE14EC" w14:textId="77777777" w:rsidR="00ED70B2" w:rsidRPr="009A0314" w:rsidRDefault="00B7720E" w:rsidP="00A26281">
            <w:pPr>
              <w:pStyle w:val="TAC"/>
              <w:keepNext w:val="0"/>
              <w:keepLines w:val="0"/>
              <w:ind w:left="314" w:hanging="314"/>
              <w:jc w:val="left"/>
              <w:rPr>
                <w:rFonts w:cs="Arial"/>
                <w:szCs w:val="18"/>
                <w:lang w:val="en-US"/>
              </w:rPr>
            </w:pPr>
            <w:hyperlink r:id="rId54" w:history="1">
              <w:r w:rsidR="00ED70B2" w:rsidRPr="009A0314">
                <w:rPr>
                  <w:rStyle w:val="Hyperlink"/>
                  <w:rFonts w:cs="Arial"/>
                  <w:szCs w:val="18"/>
                  <w:lang w:val="en-US"/>
                </w:rPr>
                <w:t>ERC/REC 25-10</w:t>
              </w:r>
            </w:hyperlink>
          </w:p>
          <w:p w14:paraId="0D6569E5" w14:textId="77777777" w:rsidR="00ED70B2" w:rsidRPr="009A0314" w:rsidRDefault="00B7720E" w:rsidP="00A26281">
            <w:pPr>
              <w:pStyle w:val="TAC"/>
              <w:ind w:left="314" w:hanging="314"/>
              <w:jc w:val="left"/>
              <w:rPr>
                <w:rFonts w:cs="Arial"/>
                <w:szCs w:val="18"/>
                <w:lang w:val="en-US"/>
              </w:rPr>
            </w:pPr>
            <w:hyperlink r:id="rId55"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11)02</w:t>
              </w:r>
            </w:hyperlink>
            <w:r w:rsidR="00ED70B2" w:rsidRPr="009A0314">
              <w:rPr>
                <w:rStyle w:val="Hyperlink"/>
                <w:rFonts w:cs="Arial"/>
                <w:szCs w:val="18"/>
                <w:lang w:val="en-US"/>
              </w:rPr>
              <w:t>*</w:t>
            </w:r>
            <w:r w:rsidR="00ED70B2" w:rsidRPr="009A0314">
              <w:rPr>
                <w:rFonts w:cs="Arial"/>
                <w:color w:val="0000FF"/>
                <w:szCs w:val="18"/>
                <w:u w:val="single"/>
                <w:vertAlign w:val="superscript"/>
                <w:lang w:val="en-US"/>
              </w:rPr>
              <w:t>+</w:t>
            </w:r>
          </w:p>
          <w:p w14:paraId="069C2699" w14:textId="77777777" w:rsidR="00ED70B2" w:rsidRPr="009A0314" w:rsidRDefault="00B7720E" w:rsidP="00A26281">
            <w:pPr>
              <w:pStyle w:val="TAC"/>
              <w:keepNext w:val="0"/>
              <w:keepLines w:val="0"/>
              <w:ind w:left="314" w:hanging="314"/>
              <w:jc w:val="left"/>
              <w:rPr>
                <w:rFonts w:cs="Arial"/>
                <w:szCs w:val="18"/>
                <w:lang w:val="en-US"/>
              </w:rPr>
            </w:pPr>
            <w:hyperlink r:id="rId56"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2F817C19" w14:textId="77777777" w:rsidR="00ED70B2" w:rsidRPr="009A0314" w:rsidRDefault="00ED70B2" w:rsidP="00A26281">
            <w:pPr>
              <w:pStyle w:val="TAC"/>
              <w:ind w:left="314" w:hanging="314"/>
              <w:jc w:val="left"/>
              <w:rPr>
                <w:szCs w:val="18"/>
                <w:lang w:val="en-US"/>
              </w:rPr>
            </w:pPr>
          </w:p>
        </w:tc>
      </w:tr>
      <w:tr w:rsidR="00ED70B2" w:rsidRPr="009A0314" w14:paraId="4B3BD0C4"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C7FCBA0" w14:textId="77777777" w:rsidR="00ED70B2" w:rsidRPr="009A0314" w:rsidRDefault="00ED70B2" w:rsidP="00A26281">
            <w:pPr>
              <w:pStyle w:val="TAC"/>
              <w:keepNext w:val="0"/>
              <w:keepLines w:val="0"/>
              <w:rPr>
                <w:szCs w:val="18"/>
              </w:rPr>
            </w:pPr>
            <w:r w:rsidRPr="009A0314">
              <w:rPr>
                <w:szCs w:val="18"/>
              </w:rPr>
              <w:t>8 500 – 8 550</w:t>
            </w:r>
          </w:p>
        </w:tc>
        <w:tc>
          <w:tcPr>
            <w:tcW w:w="3426" w:type="dxa"/>
            <w:tcBorders>
              <w:top w:val="single" w:sz="4" w:space="0" w:color="auto"/>
              <w:left w:val="single" w:sz="4" w:space="0" w:color="auto"/>
              <w:bottom w:val="single" w:sz="4" w:space="0" w:color="auto"/>
              <w:right w:val="single" w:sz="4" w:space="0" w:color="auto"/>
            </w:tcBorders>
            <w:vAlign w:val="center"/>
          </w:tcPr>
          <w:p w14:paraId="5DB3A22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4F61652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6672439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4898AB9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23FB734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008175A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018C71BA" w14:textId="77777777" w:rsidR="00ED70B2" w:rsidRPr="009A0314" w:rsidRDefault="00ED70B2" w:rsidP="00A26281">
            <w:pPr>
              <w:pStyle w:val="TAC"/>
              <w:ind w:left="314" w:hanging="314"/>
              <w:jc w:val="left"/>
              <w:rPr>
                <w:rStyle w:val="Hyperlink"/>
                <w:rFonts w:cs="Arial"/>
                <w:szCs w:val="18"/>
                <w:lang w:val="en-US"/>
              </w:rPr>
            </w:pPr>
          </w:p>
          <w:p w14:paraId="03F39410" w14:textId="77777777" w:rsidR="00ED70B2" w:rsidRPr="009A0314" w:rsidRDefault="00ED70B2" w:rsidP="00A26281">
            <w:pPr>
              <w:pStyle w:val="TAC"/>
              <w:ind w:left="314" w:hanging="314"/>
              <w:jc w:val="left"/>
              <w:rPr>
                <w:rFonts w:cs="Arial"/>
                <w:color w:val="0000FF"/>
                <w:szCs w:val="18"/>
                <w:u w:val="single"/>
                <w:lang w:val="en-US"/>
              </w:rPr>
            </w:pPr>
          </w:p>
          <w:p w14:paraId="3283DE39"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7F108F3" w14:textId="77777777" w:rsidR="00ED70B2" w:rsidRPr="009A0314" w:rsidRDefault="00B7720E" w:rsidP="00A26281">
            <w:pPr>
              <w:pStyle w:val="TAC"/>
              <w:keepNext w:val="0"/>
              <w:keepLines w:val="0"/>
              <w:ind w:left="314" w:hanging="314"/>
              <w:jc w:val="left"/>
              <w:rPr>
                <w:rFonts w:cs="Arial"/>
                <w:szCs w:val="18"/>
                <w:lang w:val="en-US"/>
              </w:rPr>
            </w:pPr>
            <w:hyperlink r:id="rId57"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44F0FD49" w14:textId="77777777" w:rsidR="00ED70B2" w:rsidRPr="009A0314" w:rsidRDefault="00ED70B2" w:rsidP="00A26281">
            <w:pPr>
              <w:pStyle w:val="TAC"/>
              <w:ind w:left="314" w:hanging="314"/>
              <w:jc w:val="left"/>
              <w:rPr>
                <w:szCs w:val="18"/>
                <w:lang w:val="en-US"/>
              </w:rPr>
            </w:pPr>
          </w:p>
          <w:p w14:paraId="6C31BD66"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2AFE628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0C4B975" w14:textId="77777777" w:rsidR="00ED70B2" w:rsidRPr="009A0314" w:rsidRDefault="00ED70B2" w:rsidP="00A26281">
            <w:pPr>
              <w:pStyle w:val="TAC"/>
              <w:keepNext w:val="0"/>
              <w:keepLines w:val="0"/>
              <w:rPr>
                <w:szCs w:val="18"/>
              </w:rPr>
            </w:pPr>
            <w:r w:rsidRPr="009A0314">
              <w:rPr>
                <w:szCs w:val="18"/>
              </w:rPr>
              <w:t>8 550 – 8 650</w:t>
            </w:r>
          </w:p>
        </w:tc>
        <w:tc>
          <w:tcPr>
            <w:tcW w:w="3426" w:type="dxa"/>
            <w:tcBorders>
              <w:top w:val="single" w:sz="4" w:space="0" w:color="auto"/>
              <w:left w:val="single" w:sz="4" w:space="0" w:color="auto"/>
              <w:bottom w:val="single" w:sz="4" w:space="0" w:color="auto"/>
              <w:right w:val="single" w:sz="4" w:space="0" w:color="auto"/>
            </w:tcBorders>
            <w:vAlign w:val="center"/>
          </w:tcPr>
          <w:p w14:paraId="260B979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Active sensors (satellite)</w:t>
            </w:r>
          </w:p>
          <w:p w14:paraId="25C27C4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312596A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0A10E0E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4491CBA6" w14:textId="77777777" w:rsidR="00ED70B2" w:rsidRPr="009A0314" w:rsidRDefault="00ED70B2" w:rsidP="00A26281">
            <w:pPr>
              <w:pStyle w:val="TAL"/>
              <w:keepNext w:val="0"/>
              <w:keepLines w:val="0"/>
              <w:rPr>
                <w:rFonts w:cs="Arial"/>
                <w:szCs w:val="18"/>
                <w:lang w:val="en-US"/>
              </w:rPr>
            </w:pPr>
            <w:r w:rsidRPr="009A0314">
              <w:rPr>
                <w:rFonts w:cs="Arial"/>
                <w:szCs w:val="18"/>
                <w:lang w:val="en-US"/>
              </w:rPr>
              <w:lastRenderedPageBreak/>
              <w:t>UWB</w:t>
            </w:r>
          </w:p>
          <w:p w14:paraId="283E7A3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7FE2904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C6C665" w14:textId="77777777" w:rsidR="00ED70B2" w:rsidRPr="009A0314" w:rsidRDefault="00ED70B2" w:rsidP="00A26281">
            <w:pPr>
              <w:pStyle w:val="TAC"/>
              <w:ind w:left="314" w:hanging="314"/>
              <w:jc w:val="left"/>
              <w:rPr>
                <w:szCs w:val="18"/>
                <w:lang w:val="en-US"/>
              </w:rPr>
            </w:pPr>
          </w:p>
          <w:p w14:paraId="31B5E43D" w14:textId="77777777" w:rsidR="00ED70B2" w:rsidRPr="009A0314" w:rsidRDefault="00ED70B2" w:rsidP="00A26281">
            <w:pPr>
              <w:pStyle w:val="TAC"/>
              <w:ind w:left="314" w:hanging="314"/>
              <w:jc w:val="left"/>
              <w:rPr>
                <w:rFonts w:cs="Arial"/>
                <w:color w:val="0000FF"/>
                <w:szCs w:val="18"/>
                <w:u w:val="single"/>
                <w:lang w:val="en-US"/>
              </w:rPr>
            </w:pPr>
          </w:p>
          <w:p w14:paraId="2A01BFF1" w14:textId="77777777" w:rsidR="00ED70B2" w:rsidRPr="009A0314" w:rsidRDefault="00ED70B2" w:rsidP="00A26281">
            <w:pPr>
              <w:pStyle w:val="TAC"/>
              <w:ind w:left="314" w:hanging="314"/>
              <w:jc w:val="left"/>
              <w:rPr>
                <w:szCs w:val="18"/>
                <w:lang w:val="en-US"/>
              </w:rPr>
            </w:pPr>
          </w:p>
          <w:p w14:paraId="202D5AD7"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702BF3A" w14:textId="77777777" w:rsidR="00ED70B2" w:rsidRPr="009A0314" w:rsidRDefault="00B7720E" w:rsidP="00A26281">
            <w:pPr>
              <w:pStyle w:val="TAC"/>
              <w:keepNext w:val="0"/>
              <w:keepLines w:val="0"/>
              <w:ind w:left="314" w:hanging="314"/>
              <w:jc w:val="left"/>
              <w:rPr>
                <w:rFonts w:cs="Arial"/>
                <w:szCs w:val="18"/>
                <w:lang w:val="en-US"/>
              </w:rPr>
            </w:pPr>
            <w:hyperlink r:id="rId58"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0F6ED4BD" w14:textId="77777777" w:rsidR="00ED70B2" w:rsidRPr="009A0314" w:rsidRDefault="00ED70B2" w:rsidP="00A26281">
            <w:pPr>
              <w:pStyle w:val="TAC"/>
              <w:ind w:left="314" w:hanging="314"/>
              <w:jc w:val="left"/>
              <w:rPr>
                <w:szCs w:val="18"/>
                <w:lang w:val="en-US"/>
              </w:rPr>
            </w:pPr>
          </w:p>
          <w:p w14:paraId="29E400C6"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7FA0FD7B"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17A505" w14:textId="77777777" w:rsidR="00ED70B2" w:rsidRPr="009A0314" w:rsidRDefault="00ED70B2" w:rsidP="00A26281">
            <w:pPr>
              <w:pStyle w:val="TAC"/>
              <w:keepNext w:val="0"/>
              <w:keepLines w:val="0"/>
              <w:rPr>
                <w:szCs w:val="18"/>
              </w:rPr>
            </w:pPr>
            <w:r w:rsidRPr="009A0314">
              <w:rPr>
                <w:szCs w:val="18"/>
              </w:rPr>
              <w:lastRenderedPageBreak/>
              <w:t>8 650 – 9 000</w:t>
            </w:r>
          </w:p>
        </w:tc>
        <w:tc>
          <w:tcPr>
            <w:tcW w:w="3426" w:type="dxa"/>
            <w:tcBorders>
              <w:top w:val="single" w:sz="4" w:space="0" w:color="auto"/>
              <w:left w:val="single" w:sz="4" w:space="0" w:color="auto"/>
              <w:bottom w:val="single" w:sz="4" w:space="0" w:color="auto"/>
              <w:right w:val="single" w:sz="4" w:space="0" w:color="auto"/>
            </w:tcBorders>
            <w:vAlign w:val="center"/>
          </w:tcPr>
          <w:p w14:paraId="32229CF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74EB813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09C93FF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08A80C6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UWB</w:t>
            </w:r>
          </w:p>
          <w:p w14:paraId="31F06FD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6FFF22D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9E91BA7" w14:textId="77777777" w:rsidR="00ED70B2" w:rsidRPr="009A0314" w:rsidRDefault="00ED70B2" w:rsidP="00A26281">
            <w:pPr>
              <w:pStyle w:val="TAC"/>
              <w:ind w:left="314" w:hanging="314"/>
              <w:jc w:val="left"/>
              <w:rPr>
                <w:rFonts w:cs="Arial"/>
                <w:color w:val="0000FF"/>
                <w:szCs w:val="18"/>
                <w:u w:val="single"/>
                <w:lang w:val="en-US"/>
              </w:rPr>
            </w:pPr>
          </w:p>
          <w:p w14:paraId="6ED6A550" w14:textId="77777777" w:rsidR="00ED70B2" w:rsidRPr="009A0314" w:rsidRDefault="00ED70B2" w:rsidP="00A26281">
            <w:pPr>
              <w:pStyle w:val="TAC"/>
              <w:ind w:left="314" w:hanging="314"/>
              <w:jc w:val="left"/>
              <w:rPr>
                <w:szCs w:val="18"/>
                <w:lang w:val="en-US"/>
              </w:rPr>
            </w:pPr>
          </w:p>
          <w:p w14:paraId="3B90F17D"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28D12F7" w14:textId="77777777" w:rsidR="00ED70B2" w:rsidRPr="009A0314" w:rsidRDefault="00B7720E" w:rsidP="00A26281">
            <w:pPr>
              <w:pStyle w:val="TAC"/>
              <w:keepNext w:val="0"/>
              <w:keepLines w:val="0"/>
              <w:ind w:left="314" w:hanging="314"/>
              <w:jc w:val="left"/>
              <w:rPr>
                <w:rFonts w:cs="Arial"/>
                <w:szCs w:val="18"/>
                <w:lang w:val="en-US"/>
              </w:rPr>
            </w:pPr>
            <w:hyperlink r:id="rId59" w:history="1">
              <w:r w:rsidR="00ED70B2" w:rsidRPr="009A0314">
                <w:rPr>
                  <w:rStyle w:val="Hyperlink"/>
                  <w:rFonts w:cs="Arial"/>
                  <w:szCs w:val="18"/>
                  <w:lang w:val="en-US"/>
                </w:rPr>
                <w:t>ECC/DEC</w:t>
              </w:r>
              <w:proofErr w:type="gramStart"/>
              <w:r w:rsidR="00ED70B2" w:rsidRPr="009A0314">
                <w:rPr>
                  <w:rStyle w:val="Hyperlink"/>
                  <w:rFonts w:cs="Arial"/>
                  <w:szCs w:val="18"/>
                  <w:lang w:val="en-US"/>
                </w:rPr>
                <w:t>/(</w:t>
              </w:r>
              <w:proofErr w:type="gramEnd"/>
              <w:r w:rsidR="00ED70B2" w:rsidRPr="009A0314">
                <w:rPr>
                  <w:rStyle w:val="Hyperlink"/>
                  <w:rFonts w:cs="Arial"/>
                  <w:szCs w:val="18"/>
                  <w:lang w:val="en-US"/>
                </w:rPr>
                <w:t>06)04</w:t>
              </w:r>
            </w:hyperlink>
            <w:r w:rsidR="00ED70B2" w:rsidRPr="009A0314">
              <w:rPr>
                <w:rFonts w:cs="Arial"/>
                <w:color w:val="0000FF"/>
                <w:szCs w:val="18"/>
                <w:u w:val="single"/>
                <w:vertAlign w:val="superscript"/>
                <w:lang w:val="en-US"/>
              </w:rPr>
              <w:t>+</w:t>
            </w:r>
          </w:p>
          <w:p w14:paraId="391D5D4E" w14:textId="77777777" w:rsidR="00ED70B2" w:rsidRPr="009A0314" w:rsidRDefault="00ED70B2" w:rsidP="00A26281">
            <w:pPr>
              <w:pStyle w:val="TAC"/>
              <w:ind w:left="314" w:hanging="314"/>
              <w:jc w:val="left"/>
              <w:rPr>
                <w:szCs w:val="18"/>
                <w:lang w:val="en-US"/>
              </w:rPr>
            </w:pPr>
          </w:p>
          <w:p w14:paraId="36914F6E"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3C82A702"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E2965AC" w14:textId="77777777" w:rsidR="00ED70B2" w:rsidRPr="009A0314" w:rsidRDefault="00ED70B2" w:rsidP="00A26281">
            <w:pPr>
              <w:pStyle w:val="TAC"/>
              <w:keepNext w:val="0"/>
              <w:keepLines w:val="0"/>
              <w:rPr>
                <w:szCs w:val="18"/>
              </w:rPr>
            </w:pPr>
            <w:r w:rsidRPr="009A0314">
              <w:rPr>
                <w:szCs w:val="18"/>
              </w:rPr>
              <w:t>9 000 – 9 200</w:t>
            </w:r>
          </w:p>
        </w:tc>
        <w:tc>
          <w:tcPr>
            <w:tcW w:w="3426" w:type="dxa"/>
            <w:tcBorders>
              <w:top w:val="single" w:sz="4" w:space="0" w:color="auto"/>
              <w:left w:val="single" w:sz="4" w:space="0" w:color="auto"/>
              <w:bottom w:val="single" w:sz="4" w:space="0" w:color="auto"/>
              <w:right w:val="single" w:sz="4" w:space="0" w:color="auto"/>
            </w:tcBorders>
            <w:vAlign w:val="center"/>
          </w:tcPr>
          <w:p w14:paraId="752E596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0E2920D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5ADE5A6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1F3E3FD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3224C81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81D0D25" w14:textId="77777777" w:rsidR="00ED70B2" w:rsidRPr="009A0314" w:rsidRDefault="00ED70B2" w:rsidP="00A26281">
            <w:pPr>
              <w:pStyle w:val="TAC"/>
              <w:ind w:left="314" w:hanging="314"/>
              <w:jc w:val="left"/>
              <w:rPr>
                <w:rFonts w:cs="Arial"/>
                <w:color w:val="0000FF"/>
                <w:szCs w:val="18"/>
                <w:u w:val="single"/>
                <w:lang w:val="en-US"/>
              </w:rPr>
            </w:pPr>
          </w:p>
          <w:p w14:paraId="1D8E28C6" w14:textId="77777777" w:rsidR="00ED70B2" w:rsidRPr="009A0314" w:rsidRDefault="00ED70B2" w:rsidP="00A26281">
            <w:pPr>
              <w:pStyle w:val="TAC"/>
              <w:ind w:left="314" w:hanging="314"/>
              <w:jc w:val="left"/>
              <w:rPr>
                <w:szCs w:val="18"/>
                <w:lang w:val="en-US"/>
              </w:rPr>
            </w:pPr>
          </w:p>
          <w:p w14:paraId="71BEEFB8"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FF6419" w14:textId="77777777" w:rsidR="00ED70B2" w:rsidRPr="009A0314" w:rsidRDefault="00ED70B2" w:rsidP="00A26281">
            <w:pPr>
              <w:pStyle w:val="TAC"/>
              <w:ind w:left="314" w:hanging="314"/>
              <w:jc w:val="left"/>
              <w:rPr>
                <w:szCs w:val="18"/>
                <w:lang w:val="en-US"/>
              </w:rPr>
            </w:pPr>
          </w:p>
          <w:p w14:paraId="14AFEF79"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766096D6"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B4DDE73" w14:textId="77777777" w:rsidR="00ED70B2" w:rsidRPr="009A0314" w:rsidRDefault="00ED70B2" w:rsidP="00A26281">
            <w:pPr>
              <w:pStyle w:val="TAC"/>
              <w:keepNext w:val="0"/>
              <w:keepLines w:val="0"/>
              <w:rPr>
                <w:szCs w:val="18"/>
              </w:rPr>
            </w:pPr>
            <w:r w:rsidRPr="009A0314">
              <w:rPr>
                <w:szCs w:val="18"/>
              </w:rPr>
              <w:t>9 200 – 9 300</w:t>
            </w:r>
          </w:p>
        </w:tc>
        <w:tc>
          <w:tcPr>
            <w:tcW w:w="3426" w:type="dxa"/>
            <w:tcBorders>
              <w:top w:val="single" w:sz="4" w:space="0" w:color="auto"/>
              <w:left w:val="single" w:sz="4" w:space="0" w:color="auto"/>
              <w:bottom w:val="single" w:sz="4" w:space="0" w:color="auto"/>
              <w:right w:val="single" w:sz="4" w:space="0" w:color="auto"/>
            </w:tcBorders>
            <w:vAlign w:val="center"/>
          </w:tcPr>
          <w:p w14:paraId="755BE31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61244A1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483A3E2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7D6E243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056F727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1F8668F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02768921" w14:textId="77777777" w:rsidR="00ED70B2" w:rsidRPr="009A0314" w:rsidRDefault="00ED70B2" w:rsidP="00A26281">
            <w:pPr>
              <w:pStyle w:val="TAC"/>
              <w:ind w:left="314" w:hanging="314"/>
              <w:jc w:val="left"/>
              <w:rPr>
                <w:rFonts w:cs="Arial"/>
                <w:color w:val="0000FF"/>
                <w:szCs w:val="18"/>
                <w:u w:val="single"/>
                <w:lang w:val="en-US"/>
              </w:rPr>
            </w:pPr>
          </w:p>
          <w:p w14:paraId="18777AF3" w14:textId="77777777" w:rsidR="00ED70B2" w:rsidRPr="009A0314" w:rsidRDefault="00ED70B2" w:rsidP="00A26281">
            <w:pPr>
              <w:pStyle w:val="TAC"/>
              <w:ind w:left="314" w:hanging="314"/>
              <w:jc w:val="left"/>
              <w:rPr>
                <w:szCs w:val="18"/>
                <w:lang w:val="en-US"/>
              </w:rPr>
            </w:pPr>
          </w:p>
          <w:p w14:paraId="3AB48C74"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B7D1642" w14:textId="77777777" w:rsidR="00ED70B2" w:rsidRPr="009A0314" w:rsidRDefault="00ED70B2" w:rsidP="00A26281">
            <w:pPr>
              <w:pStyle w:val="TAC"/>
              <w:ind w:left="314" w:hanging="314"/>
              <w:jc w:val="left"/>
              <w:rPr>
                <w:szCs w:val="18"/>
                <w:lang w:val="en-US"/>
              </w:rPr>
            </w:pPr>
          </w:p>
          <w:p w14:paraId="48CBACD4" w14:textId="77777777" w:rsidR="00ED70B2" w:rsidRPr="009A0314" w:rsidRDefault="00ED70B2" w:rsidP="00A26281">
            <w:pPr>
              <w:pStyle w:val="TAC"/>
              <w:ind w:left="314" w:hanging="314"/>
              <w:jc w:val="left"/>
              <w:rPr>
                <w:rFonts w:cs="Arial"/>
                <w:color w:val="0000FF"/>
                <w:szCs w:val="18"/>
                <w:u w:val="single"/>
                <w:lang w:val="en-US"/>
              </w:rPr>
            </w:pPr>
          </w:p>
          <w:p w14:paraId="48B22C76" w14:textId="77777777" w:rsidR="00ED70B2" w:rsidRPr="009A0314" w:rsidRDefault="00ED70B2" w:rsidP="00A26281">
            <w:pPr>
              <w:pStyle w:val="TAC"/>
              <w:ind w:left="314" w:hanging="314"/>
              <w:jc w:val="left"/>
              <w:rPr>
                <w:szCs w:val="18"/>
                <w:lang w:val="en-US"/>
              </w:rPr>
            </w:pPr>
          </w:p>
        </w:tc>
      </w:tr>
      <w:tr w:rsidR="00ED70B2" w:rsidRPr="009A0314" w14:paraId="37D1EA77"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2878620" w14:textId="77777777" w:rsidR="00ED70B2" w:rsidRPr="009A0314" w:rsidRDefault="00ED70B2" w:rsidP="00A26281">
            <w:pPr>
              <w:pStyle w:val="TAC"/>
              <w:keepNext w:val="0"/>
              <w:keepLines w:val="0"/>
              <w:rPr>
                <w:szCs w:val="18"/>
              </w:rPr>
            </w:pPr>
            <w:r w:rsidRPr="009A0314">
              <w:rPr>
                <w:szCs w:val="18"/>
              </w:rPr>
              <w:t>9 300 – 9 500</w:t>
            </w:r>
          </w:p>
        </w:tc>
        <w:tc>
          <w:tcPr>
            <w:tcW w:w="3426" w:type="dxa"/>
            <w:tcBorders>
              <w:top w:val="single" w:sz="4" w:space="0" w:color="auto"/>
              <w:left w:val="single" w:sz="4" w:space="0" w:color="auto"/>
              <w:bottom w:val="single" w:sz="4" w:space="0" w:color="auto"/>
              <w:right w:val="single" w:sz="4" w:space="0" w:color="auto"/>
            </w:tcBorders>
            <w:vAlign w:val="center"/>
          </w:tcPr>
          <w:p w14:paraId="5431798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09100C4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47B3F0A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D2365D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3206038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2BC13A04" w14:textId="77777777" w:rsidR="00ED70B2" w:rsidRPr="009A0314" w:rsidRDefault="00ED70B2" w:rsidP="00A26281">
            <w:pPr>
              <w:pStyle w:val="TAL"/>
              <w:rPr>
                <w:rFonts w:cs="Arial"/>
                <w:szCs w:val="18"/>
                <w:lang w:val="en-US"/>
              </w:rPr>
            </w:pPr>
            <w:r w:rsidRPr="009A0314">
              <w:rPr>
                <w:rFonts w:cs="Arial"/>
                <w:szCs w:val="18"/>
                <w:lang w:val="en-US"/>
              </w:rPr>
              <w:t>Satellite systems (military) (1)</w:t>
            </w:r>
          </w:p>
          <w:p w14:paraId="2EDB703D" w14:textId="77777777" w:rsidR="00ED70B2" w:rsidRPr="009A0314" w:rsidRDefault="00ED70B2" w:rsidP="00A26281">
            <w:pPr>
              <w:pStyle w:val="TAL"/>
              <w:rPr>
                <w:rFonts w:cs="Arial"/>
                <w:szCs w:val="18"/>
                <w:lang w:val="de-DE"/>
              </w:rPr>
            </w:pPr>
            <w:r w:rsidRPr="009A0314">
              <w:rPr>
                <w:rFonts w:cs="Arial"/>
                <w:szCs w:val="18"/>
                <w:lang w:val="de-DE"/>
              </w:rPr>
              <w:t>Weather radar</w:t>
            </w:r>
          </w:p>
        </w:tc>
        <w:tc>
          <w:tcPr>
            <w:tcW w:w="3826" w:type="dxa"/>
            <w:tcBorders>
              <w:top w:val="single" w:sz="4" w:space="0" w:color="auto"/>
              <w:left w:val="single" w:sz="4" w:space="0" w:color="auto"/>
              <w:bottom w:val="single" w:sz="4" w:space="0" w:color="auto"/>
              <w:right w:val="single" w:sz="4" w:space="0" w:color="auto"/>
            </w:tcBorders>
            <w:vAlign w:val="center"/>
          </w:tcPr>
          <w:p w14:paraId="336DA442" w14:textId="77777777" w:rsidR="00ED70B2" w:rsidRPr="009A0314" w:rsidRDefault="00ED70B2" w:rsidP="00A26281">
            <w:pPr>
              <w:pStyle w:val="TAC"/>
              <w:ind w:left="314" w:hanging="314"/>
              <w:jc w:val="left"/>
              <w:rPr>
                <w:rFonts w:cs="Arial"/>
                <w:color w:val="0000FF"/>
                <w:szCs w:val="18"/>
                <w:u w:val="single"/>
                <w:lang w:val="en-US"/>
              </w:rPr>
            </w:pPr>
          </w:p>
          <w:p w14:paraId="1043587D" w14:textId="77777777" w:rsidR="00ED70B2" w:rsidRPr="009A0314" w:rsidRDefault="00ED70B2" w:rsidP="00A26281">
            <w:pPr>
              <w:pStyle w:val="TAC"/>
              <w:ind w:left="314" w:hanging="314"/>
              <w:jc w:val="left"/>
              <w:rPr>
                <w:szCs w:val="18"/>
                <w:lang w:val="en-US"/>
              </w:rPr>
            </w:pPr>
          </w:p>
          <w:p w14:paraId="02A66517"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80E73E" w14:textId="77777777" w:rsidR="00ED70B2" w:rsidRPr="009A0314" w:rsidRDefault="00ED70B2" w:rsidP="00A26281">
            <w:pPr>
              <w:pStyle w:val="TAC"/>
              <w:ind w:left="314" w:hanging="314"/>
              <w:jc w:val="left"/>
              <w:rPr>
                <w:rFonts w:cs="Arial"/>
                <w:color w:val="0000FF"/>
                <w:szCs w:val="18"/>
                <w:u w:val="single"/>
                <w:lang w:val="en-US"/>
              </w:rPr>
            </w:pPr>
          </w:p>
          <w:p w14:paraId="2033FEBC" w14:textId="77777777" w:rsidR="00ED70B2" w:rsidRPr="009A0314" w:rsidRDefault="00ED70B2" w:rsidP="00A26281">
            <w:pPr>
              <w:pStyle w:val="TAC"/>
              <w:ind w:left="314" w:hanging="314"/>
              <w:jc w:val="left"/>
              <w:rPr>
                <w:rFonts w:cs="Arial"/>
                <w:color w:val="0000FF"/>
                <w:szCs w:val="18"/>
                <w:u w:val="single"/>
                <w:lang w:val="en-US"/>
              </w:rPr>
            </w:pPr>
          </w:p>
          <w:p w14:paraId="05C0282D" w14:textId="77777777" w:rsidR="00ED70B2" w:rsidRPr="009A0314" w:rsidRDefault="00ED70B2" w:rsidP="00A26281">
            <w:pPr>
              <w:pStyle w:val="TAC"/>
              <w:ind w:left="314" w:hanging="314"/>
              <w:jc w:val="left"/>
              <w:rPr>
                <w:szCs w:val="18"/>
                <w:lang w:val="en-US"/>
              </w:rPr>
            </w:pPr>
          </w:p>
        </w:tc>
      </w:tr>
      <w:tr w:rsidR="00ED70B2" w:rsidRPr="009A0314" w14:paraId="4B36A157"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B1C9FD7" w14:textId="77777777" w:rsidR="00ED70B2" w:rsidRPr="009A0314" w:rsidRDefault="00ED70B2" w:rsidP="00A26281">
            <w:pPr>
              <w:pStyle w:val="TAC"/>
              <w:keepNext w:val="0"/>
              <w:keepLines w:val="0"/>
              <w:rPr>
                <w:szCs w:val="18"/>
              </w:rPr>
            </w:pPr>
            <w:r w:rsidRPr="009A0314">
              <w:rPr>
                <w:szCs w:val="18"/>
              </w:rPr>
              <w:t>9 500 – 9 800</w:t>
            </w:r>
          </w:p>
        </w:tc>
        <w:tc>
          <w:tcPr>
            <w:tcW w:w="3426" w:type="dxa"/>
            <w:tcBorders>
              <w:top w:val="single" w:sz="4" w:space="0" w:color="auto"/>
              <w:left w:val="single" w:sz="4" w:space="0" w:color="auto"/>
              <w:bottom w:val="single" w:sz="4" w:space="0" w:color="auto"/>
              <w:right w:val="single" w:sz="4" w:space="0" w:color="auto"/>
            </w:tcBorders>
            <w:vAlign w:val="center"/>
          </w:tcPr>
          <w:p w14:paraId="642CAEF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Active sensors (satellite)</w:t>
            </w:r>
          </w:p>
          <w:p w14:paraId="2140BB2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4B58B25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24BD9D8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1950FE3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53344F7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18D9E592" w14:textId="77777777" w:rsidR="00ED70B2" w:rsidRPr="009A0314" w:rsidRDefault="00ED70B2" w:rsidP="00A26281">
            <w:pPr>
              <w:pStyle w:val="TAL"/>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A48DB3E" w14:textId="77777777" w:rsidR="00ED70B2" w:rsidRPr="009A0314" w:rsidRDefault="00ED70B2" w:rsidP="00A26281">
            <w:pPr>
              <w:pStyle w:val="TAC"/>
              <w:ind w:left="314" w:hanging="314"/>
              <w:jc w:val="left"/>
              <w:rPr>
                <w:szCs w:val="18"/>
                <w:lang w:val="en-US"/>
              </w:rPr>
            </w:pPr>
          </w:p>
          <w:p w14:paraId="580FC51F" w14:textId="77777777" w:rsidR="00ED70B2" w:rsidRPr="009A0314" w:rsidRDefault="00ED70B2" w:rsidP="00A26281">
            <w:pPr>
              <w:pStyle w:val="TAC"/>
              <w:ind w:left="314" w:hanging="314"/>
              <w:jc w:val="left"/>
              <w:rPr>
                <w:rFonts w:cs="Arial"/>
                <w:color w:val="0000FF"/>
                <w:szCs w:val="18"/>
                <w:u w:val="single"/>
                <w:lang w:val="en-US"/>
              </w:rPr>
            </w:pPr>
          </w:p>
          <w:p w14:paraId="700A09CE" w14:textId="77777777" w:rsidR="00ED70B2" w:rsidRPr="009A0314" w:rsidRDefault="00ED70B2" w:rsidP="00A26281">
            <w:pPr>
              <w:pStyle w:val="TAC"/>
              <w:ind w:left="314" w:hanging="314"/>
              <w:jc w:val="left"/>
              <w:rPr>
                <w:szCs w:val="18"/>
                <w:lang w:val="en-US"/>
              </w:rPr>
            </w:pPr>
          </w:p>
          <w:p w14:paraId="4C2711FB"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1E9A4A0" w14:textId="77777777" w:rsidR="00ED70B2" w:rsidRPr="009A0314" w:rsidRDefault="00ED70B2" w:rsidP="00A26281">
            <w:pPr>
              <w:pStyle w:val="TAC"/>
              <w:ind w:left="314" w:hanging="314"/>
              <w:jc w:val="left"/>
              <w:rPr>
                <w:szCs w:val="18"/>
                <w:lang w:val="en-US"/>
              </w:rPr>
            </w:pPr>
          </w:p>
          <w:p w14:paraId="4B5D4AD1" w14:textId="77777777" w:rsidR="00ED70B2" w:rsidRPr="009A0314" w:rsidRDefault="00ED70B2" w:rsidP="00A26281">
            <w:pPr>
              <w:pStyle w:val="TAC"/>
              <w:ind w:left="314" w:hanging="314"/>
              <w:jc w:val="left"/>
              <w:rPr>
                <w:rFonts w:cs="Arial"/>
                <w:color w:val="0000FF"/>
                <w:szCs w:val="18"/>
                <w:u w:val="single"/>
                <w:lang w:val="en-US"/>
              </w:rPr>
            </w:pPr>
          </w:p>
          <w:p w14:paraId="550C12B6"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70670E12"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9D85C8D" w14:textId="77777777" w:rsidR="00ED70B2" w:rsidRPr="009A0314" w:rsidRDefault="00ED70B2" w:rsidP="00A26281">
            <w:pPr>
              <w:pStyle w:val="TAC"/>
              <w:keepNext w:val="0"/>
              <w:keepLines w:val="0"/>
              <w:rPr>
                <w:szCs w:val="18"/>
              </w:rPr>
            </w:pPr>
            <w:r w:rsidRPr="009A0314">
              <w:rPr>
                <w:szCs w:val="18"/>
              </w:rPr>
              <w:t>9 800 – 9 900</w:t>
            </w:r>
          </w:p>
        </w:tc>
        <w:tc>
          <w:tcPr>
            <w:tcW w:w="3426" w:type="dxa"/>
            <w:tcBorders>
              <w:top w:val="single" w:sz="4" w:space="0" w:color="auto"/>
              <w:left w:val="single" w:sz="4" w:space="0" w:color="auto"/>
              <w:bottom w:val="single" w:sz="4" w:space="0" w:color="auto"/>
              <w:right w:val="single" w:sz="4" w:space="0" w:color="auto"/>
            </w:tcBorders>
            <w:vAlign w:val="center"/>
          </w:tcPr>
          <w:p w14:paraId="4C634DC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18ACEE1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3D35E34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75D2A9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2C375F6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63540B5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A4424C2" w14:textId="77777777" w:rsidR="00ED70B2" w:rsidRPr="009A0314" w:rsidRDefault="00ED70B2" w:rsidP="00A26281">
            <w:pPr>
              <w:pStyle w:val="TAC"/>
              <w:ind w:left="314" w:hanging="314"/>
              <w:jc w:val="left"/>
              <w:rPr>
                <w:rFonts w:cs="Arial"/>
                <w:color w:val="0000FF"/>
                <w:szCs w:val="18"/>
                <w:u w:val="single"/>
                <w:lang w:val="en-US"/>
              </w:rPr>
            </w:pPr>
          </w:p>
          <w:p w14:paraId="1342EEA3" w14:textId="77777777" w:rsidR="00ED70B2" w:rsidRPr="009A0314" w:rsidRDefault="00ED70B2" w:rsidP="00A26281">
            <w:pPr>
              <w:pStyle w:val="TAC"/>
              <w:ind w:left="314" w:hanging="314"/>
              <w:jc w:val="left"/>
              <w:rPr>
                <w:szCs w:val="18"/>
                <w:lang w:val="en-US"/>
              </w:rPr>
            </w:pPr>
          </w:p>
          <w:p w14:paraId="09C9939F"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530FB47" w14:textId="77777777" w:rsidR="00ED70B2" w:rsidRPr="009A0314" w:rsidRDefault="00ED70B2" w:rsidP="00A26281">
            <w:pPr>
              <w:pStyle w:val="TAC"/>
              <w:ind w:left="314" w:hanging="314"/>
              <w:jc w:val="left"/>
              <w:rPr>
                <w:szCs w:val="18"/>
                <w:lang w:val="en-US"/>
              </w:rPr>
            </w:pPr>
          </w:p>
          <w:p w14:paraId="13249555" w14:textId="77777777" w:rsidR="00ED70B2" w:rsidRPr="009A0314" w:rsidRDefault="00ED70B2" w:rsidP="00A26281">
            <w:pPr>
              <w:pStyle w:val="TAC"/>
              <w:ind w:left="314" w:hanging="314"/>
              <w:jc w:val="left"/>
              <w:rPr>
                <w:rFonts w:cs="Arial"/>
                <w:color w:val="0000FF"/>
                <w:szCs w:val="18"/>
                <w:u w:val="single"/>
                <w:lang w:val="en-US"/>
              </w:rPr>
            </w:pPr>
          </w:p>
          <w:p w14:paraId="7D819CBE" w14:textId="77777777" w:rsidR="00ED70B2" w:rsidRPr="009A0314" w:rsidRDefault="00ED70B2" w:rsidP="00A26281">
            <w:pPr>
              <w:pStyle w:val="TAC"/>
              <w:ind w:left="314" w:hanging="314"/>
              <w:jc w:val="left"/>
              <w:rPr>
                <w:szCs w:val="18"/>
                <w:lang w:val="en-US"/>
              </w:rPr>
            </w:pPr>
          </w:p>
        </w:tc>
      </w:tr>
      <w:tr w:rsidR="00ED70B2" w:rsidRPr="009A0314" w14:paraId="3BABB478"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C93BBDB" w14:textId="77777777" w:rsidR="00ED70B2" w:rsidRPr="009A0314" w:rsidRDefault="00ED70B2" w:rsidP="00A26281">
            <w:pPr>
              <w:pStyle w:val="TAC"/>
              <w:keepNext w:val="0"/>
              <w:keepLines w:val="0"/>
              <w:rPr>
                <w:szCs w:val="18"/>
              </w:rPr>
            </w:pPr>
            <w:r w:rsidRPr="009A0314">
              <w:rPr>
                <w:szCs w:val="18"/>
              </w:rPr>
              <w:t>9 900 – 10 000</w:t>
            </w:r>
          </w:p>
        </w:tc>
        <w:tc>
          <w:tcPr>
            <w:tcW w:w="3426" w:type="dxa"/>
            <w:tcBorders>
              <w:top w:val="single" w:sz="4" w:space="0" w:color="auto"/>
              <w:left w:val="single" w:sz="4" w:space="0" w:color="auto"/>
              <w:bottom w:val="single" w:sz="4" w:space="0" w:color="auto"/>
              <w:right w:val="single" w:sz="4" w:space="0" w:color="auto"/>
            </w:tcBorders>
            <w:vAlign w:val="center"/>
          </w:tcPr>
          <w:p w14:paraId="0A9A890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65872AB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navigation</w:t>
            </w:r>
          </w:p>
          <w:p w14:paraId="0D7F1E5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60BB408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0AA8385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72872B2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p w14:paraId="468ED85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710F9BAF" w14:textId="77777777" w:rsidR="00ED70B2" w:rsidRPr="009A0314" w:rsidRDefault="00ED70B2" w:rsidP="00A26281">
            <w:pPr>
              <w:pStyle w:val="TAC"/>
              <w:ind w:left="314" w:hanging="314"/>
              <w:jc w:val="left"/>
              <w:rPr>
                <w:rFonts w:cs="Arial"/>
                <w:color w:val="0000FF"/>
                <w:szCs w:val="18"/>
                <w:u w:val="single"/>
                <w:lang w:val="en-US"/>
              </w:rPr>
            </w:pPr>
          </w:p>
          <w:p w14:paraId="7ED48D58" w14:textId="77777777" w:rsidR="00ED70B2" w:rsidRPr="009A0314" w:rsidRDefault="00ED70B2" w:rsidP="00A26281">
            <w:pPr>
              <w:pStyle w:val="TAC"/>
              <w:ind w:left="314" w:hanging="314"/>
              <w:jc w:val="left"/>
              <w:rPr>
                <w:szCs w:val="18"/>
                <w:lang w:val="en-US"/>
              </w:rPr>
            </w:pPr>
          </w:p>
          <w:p w14:paraId="3B3F6414"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9EF1787" w14:textId="77777777" w:rsidR="00ED70B2" w:rsidRPr="009A0314" w:rsidRDefault="00ED70B2" w:rsidP="00A26281">
            <w:pPr>
              <w:pStyle w:val="TAC"/>
              <w:ind w:left="314" w:hanging="314"/>
              <w:jc w:val="left"/>
              <w:rPr>
                <w:szCs w:val="18"/>
                <w:lang w:val="en-US"/>
              </w:rPr>
            </w:pPr>
          </w:p>
          <w:p w14:paraId="34665BBA" w14:textId="77777777" w:rsidR="00ED70B2" w:rsidRPr="009A0314" w:rsidRDefault="00ED70B2" w:rsidP="00A26281">
            <w:pPr>
              <w:pStyle w:val="TAC"/>
              <w:ind w:left="314" w:hanging="314"/>
              <w:jc w:val="left"/>
              <w:rPr>
                <w:rFonts w:cs="Arial"/>
                <w:color w:val="0000FF"/>
                <w:szCs w:val="18"/>
                <w:u w:val="single"/>
                <w:lang w:val="en-US"/>
              </w:rPr>
            </w:pPr>
          </w:p>
          <w:p w14:paraId="55D9C590" w14:textId="77777777" w:rsidR="00ED70B2" w:rsidRPr="009A0314" w:rsidRDefault="00ED70B2" w:rsidP="00A26281">
            <w:pPr>
              <w:pStyle w:val="TAC"/>
              <w:ind w:left="314" w:hanging="314"/>
              <w:jc w:val="left"/>
              <w:rPr>
                <w:rStyle w:val="Hyperlink"/>
                <w:rFonts w:cs="Arial"/>
                <w:szCs w:val="18"/>
                <w:lang w:val="en-US"/>
              </w:rPr>
            </w:pPr>
          </w:p>
          <w:p w14:paraId="1E7CFABC" w14:textId="77777777" w:rsidR="00ED70B2" w:rsidRPr="009A0314" w:rsidRDefault="00ED70B2" w:rsidP="00A26281">
            <w:pPr>
              <w:pStyle w:val="TAC"/>
              <w:ind w:left="314" w:hanging="314"/>
              <w:jc w:val="left"/>
              <w:rPr>
                <w:szCs w:val="18"/>
                <w:lang w:val="en-US"/>
              </w:rPr>
            </w:pPr>
          </w:p>
        </w:tc>
      </w:tr>
      <w:tr w:rsidR="00ED70B2" w:rsidRPr="009A0314" w14:paraId="5123DF4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3745F2" w14:textId="77777777" w:rsidR="00ED70B2" w:rsidRPr="009A0314" w:rsidRDefault="00ED70B2" w:rsidP="00A26281">
            <w:pPr>
              <w:pStyle w:val="TAC"/>
              <w:keepNext w:val="0"/>
              <w:keepLines w:val="0"/>
              <w:rPr>
                <w:szCs w:val="18"/>
              </w:rPr>
            </w:pPr>
            <w:r w:rsidRPr="009A0314">
              <w:rPr>
                <w:szCs w:val="18"/>
              </w:rPr>
              <w:t>10 000 – 10 400</w:t>
            </w:r>
          </w:p>
        </w:tc>
        <w:tc>
          <w:tcPr>
            <w:tcW w:w="3426" w:type="dxa"/>
            <w:tcBorders>
              <w:top w:val="single" w:sz="4" w:space="0" w:color="auto"/>
              <w:left w:val="single" w:sz="4" w:space="0" w:color="auto"/>
              <w:bottom w:val="single" w:sz="4" w:space="0" w:color="auto"/>
              <w:right w:val="single" w:sz="4" w:space="0" w:color="auto"/>
            </w:tcBorders>
            <w:vAlign w:val="center"/>
          </w:tcPr>
          <w:p w14:paraId="7483336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6857ABC4" w14:textId="77777777" w:rsidR="00ED70B2" w:rsidRPr="009A0314" w:rsidRDefault="00ED70B2" w:rsidP="00A26281">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066564A2" w14:textId="77777777" w:rsidR="00ED70B2" w:rsidRPr="009A0314" w:rsidRDefault="00ED70B2" w:rsidP="00A26281">
            <w:pPr>
              <w:pStyle w:val="TAL"/>
              <w:keepNext w:val="0"/>
              <w:keepLines w:val="0"/>
              <w:rPr>
                <w:szCs w:val="18"/>
              </w:rPr>
            </w:pPr>
            <w:r w:rsidRPr="009A0314">
              <w:rPr>
                <w:szCs w:val="18"/>
              </w:rPr>
              <w:t>FWA</w:t>
            </w:r>
          </w:p>
          <w:p w14:paraId="7AD259F0" w14:textId="77777777" w:rsidR="00ED70B2" w:rsidRPr="009A0314" w:rsidRDefault="00ED70B2" w:rsidP="00A26281">
            <w:pPr>
              <w:pStyle w:val="TAL"/>
              <w:keepNext w:val="0"/>
              <w:keepLines w:val="0"/>
              <w:rPr>
                <w:szCs w:val="18"/>
              </w:rPr>
            </w:pPr>
            <w:r w:rsidRPr="009A0314">
              <w:rPr>
                <w:szCs w:val="18"/>
              </w:rPr>
              <w:t>Fixed</w:t>
            </w:r>
          </w:p>
          <w:p w14:paraId="72D14A2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62162DF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Mobile (military) (1)</w:t>
            </w:r>
          </w:p>
          <w:p w14:paraId="07EDD29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49B5BD3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C29655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3B226DF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p w14:paraId="32E153A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Synthetic aperture radar</w:t>
            </w:r>
          </w:p>
        </w:tc>
        <w:tc>
          <w:tcPr>
            <w:tcW w:w="3826" w:type="dxa"/>
            <w:tcBorders>
              <w:top w:val="single" w:sz="4" w:space="0" w:color="auto"/>
              <w:left w:val="single" w:sz="4" w:space="0" w:color="auto"/>
              <w:bottom w:val="single" w:sz="4" w:space="0" w:color="auto"/>
              <w:right w:val="single" w:sz="4" w:space="0" w:color="auto"/>
            </w:tcBorders>
            <w:vAlign w:val="center"/>
          </w:tcPr>
          <w:p w14:paraId="09530CFB" w14:textId="77777777" w:rsidR="00ED70B2" w:rsidRPr="009A0314" w:rsidRDefault="00ED70B2" w:rsidP="00A26281">
            <w:pPr>
              <w:pStyle w:val="TAC"/>
              <w:ind w:left="314" w:hanging="314"/>
              <w:jc w:val="left"/>
              <w:rPr>
                <w:rFonts w:cs="Arial"/>
                <w:color w:val="0000FF"/>
                <w:szCs w:val="18"/>
                <w:u w:val="single"/>
                <w:lang w:val="en-US"/>
              </w:rPr>
            </w:pPr>
          </w:p>
          <w:p w14:paraId="5225AE75" w14:textId="77777777" w:rsidR="00ED70B2" w:rsidRPr="009A0314" w:rsidRDefault="00ED70B2" w:rsidP="00A26281">
            <w:pPr>
              <w:pStyle w:val="TAC"/>
              <w:ind w:left="314" w:hanging="314"/>
              <w:jc w:val="left"/>
              <w:rPr>
                <w:szCs w:val="18"/>
                <w:lang w:val="en-US"/>
              </w:rPr>
            </w:pPr>
          </w:p>
          <w:p w14:paraId="0AA29DF7" w14:textId="77777777" w:rsidR="00ED70B2" w:rsidRPr="009A0314" w:rsidRDefault="00ED70B2" w:rsidP="00A26281">
            <w:pPr>
              <w:pStyle w:val="TAC"/>
              <w:ind w:left="314" w:hanging="314"/>
              <w:jc w:val="left"/>
              <w:rPr>
                <w:szCs w:val="18"/>
                <w:lang w:val="en-US"/>
              </w:rPr>
            </w:pPr>
          </w:p>
          <w:p w14:paraId="1B92CFF2" w14:textId="77777777" w:rsidR="00ED70B2" w:rsidRPr="009A0314" w:rsidRDefault="00B7720E" w:rsidP="00A26281">
            <w:pPr>
              <w:pStyle w:val="TAC"/>
              <w:ind w:left="314" w:hanging="314"/>
              <w:jc w:val="left"/>
              <w:rPr>
                <w:szCs w:val="18"/>
              </w:rPr>
            </w:pPr>
            <w:hyperlink r:id="rId60" w:history="1">
              <w:r w:rsidR="00ED70B2" w:rsidRPr="009A0314">
                <w:rPr>
                  <w:rStyle w:val="Hyperlink"/>
                  <w:szCs w:val="18"/>
                  <w:lang w:val="en-US"/>
                </w:rPr>
                <w:t>ERC/REC 12-05</w:t>
              </w:r>
            </w:hyperlink>
          </w:p>
          <w:p w14:paraId="6A4027C4" w14:textId="77777777" w:rsidR="00ED70B2" w:rsidRPr="009A0314" w:rsidRDefault="00ED70B2" w:rsidP="00A26281">
            <w:pPr>
              <w:pStyle w:val="TAC"/>
              <w:ind w:left="314" w:hanging="314"/>
              <w:jc w:val="left"/>
              <w:rPr>
                <w:rFonts w:cs="Arial"/>
                <w:color w:val="0000FF"/>
                <w:szCs w:val="18"/>
                <w:u w:val="single"/>
                <w:lang w:val="en-US"/>
              </w:rPr>
            </w:pPr>
          </w:p>
          <w:p w14:paraId="3A427487" w14:textId="77777777" w:rsidR="00ED70B2" w:rsidRPr="009A0314" w:rsidRDefault="00ED70B2" w:rsidP="00A26281">
            <w:pPr>
              <w:pStyle w:val="TAC"/>
              <w:ind w:left="314" w:hanging="314"/>
              <w:jc w:val="left"/>
              <w:rPr>
                <w:rStyle w:val="Hyperlink"/>
                <w:rFonts w:cs="Arial"/>
                <w:szCs w:val="18"/>
                <w:lang w:val="en-US"/>
              </w:rPr>
            </w:pPr>
          </w:p>
          <w:p w14:paraId="227D2F38" w14:textId="77777777" w:rsidR="00ED70B2" w:rsidRPr="009A0314" w:rsidRDefault="00B7720E" w:rsidP="00A26281">
            <w:pPr>
              <w:pStyle w:val="TAC"/>
              <w:keepNext w:val="0"/>
              <w:keepLines w:val="0"/>
              <w:ind w:left="314" w:hanging="314"/>
              <w:jc w:val="left"/>
              <w:rPr>
                <w:rFonts w:cs="Arial"/>
                <w:szCs w:val="18"/>
                <w:lang w:val="en-US"/>
              </w:rPr>
            </w:pPr>
            <w:hyperlink r:id="rId61" w:history="1">
              <w:r w:rsidR="00ED70B2" w:rsidRPr="009A0314">
                <w:rPr>
                  <w:rStyle w:val="Hyperlink"/>
                  <w:rFonts w:cs="Arial"/>
                  <w:szCs w:val="18"/>
                  <w:lang w:val="en-US"/>
                </w:rPr>
                <w:t>ERC/REC 25-10</w:t>
              </w:r>
            </w:hyperlink>
          </w:p>
          <w:p w14:paraId="37893875"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647B46D" w14:textId="77777777" w:rsidR="00ED70B2" w:rsidRPr="009A0314" w:rsidRDefault="00ED70B2" w:rsidP="00A26281">
            <w:pPr>
              <w:pStyle w:val="TAC"/>
              <w:ind w:left="314" w:hanging="314"/>
              <w:jc w:val="left"/>
              <w:rPr>
                <w:szCs w:val="18"/>
                <w:lang w:val="en-US"/>
              </w:rPr>
            </w:pPr>
          </w:p>
          <w:p w14:paraId="27E17DDC" w14:textId="77777777" w:rsidR="00ED70B2" w:rsidRPr="009A0314" w:rsidRDefault="00ED70B2" w:rsidP="00A26281">
            <w:pPr>
              <w:pStyle w:val="TAC"/>
              <w:ind w:left="314" w:hanging="314"/>
              <w:jc w:val="left"/>
              <w:rPr>
                <w:rFonts w:cs="Arial"/>
                <w:color w:val="0000FF"/>
                <w:szCs w:val="18"/>
                <w:u w:val="single"/>
                <w:lang w:val="en-US"/>
              </w:rPr>
            </w:pPr>
          </w:p>
          <w:p w14:paraId="10A6269C" w14:textId="77777777" w:rsidR="00ED70B2" w:rsidRPr="009A0314" w:rsidRDefault="00ED70B2" w:rsidP="00A26281">
            <w:pPr>
              <w:pStyle w:val="TAC"/>
              <w:ind w:left="314" w:hanging="314"/>
              <w:jc w:val="left"/>
              <w:rPr>
                <w:szCs w:val="18"/>
                <w:lang w:val="en-US"/>
              </w:rPr>
            </w:pPr>
          </w:p>
        </w:tc>
      </w:tr>
      <w:tr w:rsidR="00ED70B2" w:rsidRPr="009A0314" w14:paraId="4029ED01"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83A6264" w14:textId="77777777" w:rsidR="00ED70B2" w:rsidRPr="009A0314" w:rsidRDefault="00ED70B2" w:rsidP="00A26281">
            <w:pPr>
              <w:pStyle w:val="TAC"/>
              <w:keepNext w:val="0"/>
              <w:keepLines w:val="0"/>
              <w:rPr>
                <w:szCs w:val="18"/>
              </w:rPr>
            </w:pPr>
            <w:r w:rsidRPr="009A0314">
              <w:rPr>
                <w:szCs w:val="18"/>
              </w:rPr>
              <w:t>10 400 – 10 450</w:t>
            </w:r>
          </w:p>
        </w:tc>
        <w:tc>
          <w:tcPr>
            <w:tcW w:w="3426" w:type="dxa"/>
            <w:tcBorders>
              <w:top w:val="single" w:sz="4" w:space="0" w:color="auto"/>
              <w:left w:val="single" w:sz="4" w:space="0" w:color="auto"/>
              <w:bottom w:val="single" w:sz="4" w:space="0" w:color="auto"/>
              <w:right w:val="single" w:sz="4" w:space="0" w:color="auto"/>
            </w:tcBorders>
            <w:vAlign w:val="center"/>
          </w:tcPr>
          <w:p w14:paraId="22DD72D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248C6EA4" w14:textId="77777777" w:rsidR="00ED70B2" w:rsidRPr="009A0314" w:rsidRDefault="00ED70B2" w:rsidP="00A26281">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3A7D41B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724E4BB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Mobile (military) (1)</w:t>
            </w:r>
          </w:p>
          <w:p w14:paraId="40BC781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1957C98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7DAD1E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00B2610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6423864" w14:textId="77777777" w:rsidR="00ED70B2" w:rsidRPr="009A0314" w:rsidRDefault="00ED70B2" w:rsidP="00A26281">
            <w:pPr>
              <w:pStyle w:val="TAC"/>
              <w:ind w:left="314" w:hanging="314"/>
              <w:jc w:val="left"/>
              <w:rPr>
                <w:rFonts w:cs="Arial"/>
                <w:color w:val="0000FF"/>
                <w:szCs w:val="18"/>
                <w:u w:val="single"/>
                <w:lang w:val="en-US"/>
              </w:rPr>
            </w:pPr>
          </w:p>
          <w:p w14:paraId="457A3A28" w14:textId="77777777" w:rsidR="00ED70B2" w:rsidRPr="009A0314" w:rsidRDefault="00ED70B2" w:rsidP="00A26281">
            <w:pPr>
              <w:pStyle w:val="TAC"/>
              <w:ind w:left="314" w:hanging="314"/>
              <w:jc w:val="left"/>
              <w:rPr>
                <w:szCs w:val="18"/>
                <w:lang w:val="en-US"/>
              </w:rPr>
            </w:pPr>
          </w:p>
          <w:p w14:paraId="7D15F010" w14:textId="77777777" w:rsidR="00ED70B2" w:rsidRPr="009A0314" w:rsidRDefault="00ED70B2" w:rsidP="00A26281">
            <w:pPr>
              <w:pStyle w:val="TAC"/>
              <w:ind w:left="314" w:hanging="314"/>
              <w:jc w:val="left"/>
              <w:rPr>
                <w:rFonts w:cs="Arial"/>
                <w:color w:val="0000FF"/>
                <w:szCs w:val="18"/>
                <w:u w:val="single"/>
                <w:lang w:val="en-US"/>
              </w:rPr>
            </w:pPr>
          </w:p>
          <w:p w14:paraId="4DA7865B" w14:textId="77777777" w:rsidR="00ED70B2" w:rsidRPr="009A0314" w:rsidRDefault="00ED70B2" w:rsidP="00A26281">
            <w:pPr>
              <w:pStyle w:val="TAC"/>
              <w:ind w:left="314" w:hanging="314"/>
              <w:jc w:val="left"/>
              <w:rPr>
                <w:rStyle w:val="Hyperlink"/>
                <w:rFonts w:cs="Arial"/>
                <w:szCs w:val="18"/>
                <w:lang w:val="en-US"/>
              </w:rPr>
            </w:pPr>
          </w:p>
          <w:p w14:paraId="2EDA244E" w14:textId="77777777" w:rsidR="00ED70B2" w:rsidRPr="009A0314" w:rsidRDefault="00B7720E" w:rsidP="00A26281">
            <w:pPr>
              <w:pStyle w:val="TAC"/>
              <w:keepNext w:val="0"/>
              <w:keepLines w:val="0"/>
              <w:ind w:left="314" w:hanging="314"/>
              <w:jc w:val="left"/>
              <w:rPr>
                <w:rFonts w:cs="Arial"/>
                <w:szCs w:val="18"/>
                <w:lang w:val="en-US"/>
              </w:rPr>
            </w:pPr>
            <w:hyperlink r:id="rId62" w:history="1">
              <w:r w:rsidR="00ED70B2" w:rsidRPr="009A0314">
                <w:rPr>
                  <w:rStyle w:val="Hyperlink"/>
                  <w:rFonts w:cs="Arial"/>
                  <w:szCs w:val="18"/>
                  <w:lang w:val="en-US"/>
                </w:rPr>
                <w:t>ERC/REC 25-10</w:t>
              </w:r>
            </w:hyperlink>
          </w:p>
          <w:p w14:paraId="01AF969D"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831A315" w14:textId="77777777" w:rsidR="00ED70B2" w:rsidRPr="009A0314" w:rsidRDefault="00ED70B2" w:rsidP="00A26281">
            <w:pPr>
              <w:pStyle w:val="TAC"/>
              <w:ind w:left="314" w:hanging="314"/>
              <w:jc w:val="left"/>
              <w:rPr>
                <w:szCs w:val="18"/>
                <w:lang w:val="en-US"/>
              </w:rPr>
            </w:pPr>
          </w:p>
          <w:p w14:paraId="334A3041"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7F3F942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3760C77" w14:textId="77777777" w:rsidR="00ED70B2" w:rsidRPr="009A0314" w:rsidRDefault="00ED70B2" w:rsidP="00A26281">
            <w:pPr>
              <w:pStyle w:val="TAC"/>
              <w:keepNext w:val="0"/>
              <w:keepLines w:val="0"/>
              <w:rPr>
                <w:szCs w:val="18"/>
              </w:rPr>
            </w:pPr>
            <w:r w:rsidRPr="009A0314">
              <w:rPr>
                <w:szCs w:val="18"/>
              </w:rPr>
              <w:lastRenderedPageBreak/>
              <w:t>10 400 – 10 500</w:t>
            </w:r>
          </w:p>
        </w:tc>
        <w:tc>
          <w:tcPr>
            <w:tcW w:w="3426" w:type="dxa"/>
            <w:tcBorders>
              <w:top w:val="single" w:sz="4" w:space="0" w:color="auto"/>
              <w:left w:val="single" w:sz="4" w:space="0" w:color="auto"/>
              <w:bottom w:val="single" w:sz="4" w:space="0" w:color="auto"/>
              <w:right w:val="single" w:sz="4" w:space="0" w:color="auto"/>
            </w:tcBorders>
            <w:vAlign w:val="center"/>
          </w:tcPr>
          <w:p w14:paraId="02C9078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75336949" w14:textId="77777777" w:rsidR="00ED70B2" w:rsidRPr="009A0314" w:rsidRDefault="00ED70B2" w:rsidP="00A26281">
            <w:pPr>
              <w:pStyle w:val="TAL"/>
              <w:keepNext w:val="0"/>
              <w:keepLines w:val="0"/>
              <w:rPr>
                <w:szCs w:val="18"/>
              </w:rPr>
            </w:pPr>
            <w:r w:rsidRPr="009A0314">
              <w:rPr>
                <w:rFonts w:cs="Arial"/>
                <w:szCs w:val="18"/>
                <w:lang w:val="en-US"/>
              </w:rPr>
              <w:t>A</w:t>
            </w:r>
            <w:proofErr w:type="spellStart"/>
            <w:r w:rsidRPr="009A0314">
              <w:rPr>
                <w:szCs w:val="18"/>
              </w:rPr>
              <w:t>mateur</w:t>
            </w:r>
            <w:proofErr w:type="spellEnd"/>
          </w:p>
          <w:p w14:paraId="505B1726" w14:textId="77777777" w:rsidR="00ED70B2" w:rsidRPr="009A0314" w:rsidRDefault="00ED70B2" w:rsidP="00A26281">
            <w:pPr>
              <w:pStyle w:val="TAL"/>
              <w:keepNext w:val="0"/>
              <w:keepLines w:val="0"/>
              <w:rPr>
                <w:szCs w:val="18"/>
              </w:rPr>
            </w:pPr>
            <w:r w:rsidRPr="009A0314">
              <w:rPr>
                <w:szCs w:val="18"/>
              </w:rPr>
              <w:t>Amateur-satellite</w:t>
            </w:r>
          </w:p>
          <w:p w14:paraId="5193E08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Land Mobile (military) (1)</w:t>
            </w:r>
          </w:p>
          <w:p w14:paraId="3118643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Mobile (military) (1)</w:t>
            </w:r>
          </w:p>
          <w:p w14:paraId="0FC98A6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41CEF43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3B7B022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p w14:paraId="790E396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1BE11B2" w14:textId="77777777" w:rsidR="00ED70B2" w:rsidRPr="009A0314" w:rsidRDefault="00ED70B2" w:rsidP="00A26281">
            <w:pPr>
              <w:pStyle w:val="TAC"/>
              <w:ind w:left="314" w:hanging="314"/>
              <w:jc w:val="left"/>
              <w:rPr>
                <w:rFonts w:cs="Arial"/>
                <w:color w:val="0000FF"/>
                <w:szCs w:val="18"/>
                <w:u w:val="single"/>
                <w:lang w:val="en-US"/>
              </w:rPr>
            </w:pPr>
          </w:p>
          <w:p w14:paraId="63B9A052" w14:textId="77777777" w:rsidR="00ED70B2" w:rsidRPr="009A0314" w:rsidRDefault="00ED70B2" w:rsidP="00A26281">
            <w:pPr>
              <w:pStyle w:val="TAC"/>
              <w:ind w:left="314" w:hanging="314"/>
              <w:jc w:val="left"/>
              <w:rPr>
                <w:szCs w:val="18"/>
                <w:lang w:val="en-US"/>
              </w:rPr>
            </w:pPr>
          </w:p>
          <w:p w14:paraId="63484EA4" w14:textId="77777777" w:rsidR="00ED70B2" w:rsidRPr="009A0314" w:rsidRDefault="00ED70B2" w:rsidP="00A26281">
            <w:pPr>
              <w:pStyle w:val="TAC"/>
              <w:ind w:left="314" w:hanging="314"/>
              <w:jc w:val="left"/>
              <w:rPr>
                <w:szCs w:val="18"/>
                <w:lang w:val="en-US"/>
              </w:rPr>
            </w:pPr>
          </w:p>
          <w:p w14:paraId="67FDD626" w14:textId="77777777" w:rsidR="00ED70B2" w:rsidRPr="009A0314" w:rsidRDefault="00ED70B2" w:rsidP="00A26281">
            <w:pPr>
              <w:pStyle w:val="TAC"/>
              <w:ind w:left="314" w:hanging="314"/>
              <w:jc w:val="left"/>
              <w:rPr>
                <w:rFonts w:cs="Arial"/>
                <w:color w:val="0000FF"/>
                <w:szCs w:val="18"/>
                <w:u w:val="single"/>
                <w:lang w:val="en-US"/>
              </w:rPr>
            </w:pPr>
          </w:p>
          <w:p w14:paraId="100D5137" w14:textId="77777777" w:rsidR="00ED70B2" w:rsidRPr="009A0314" w:rsidRDefault="00ED70B2" w:rsidP="00A26281">
            <w:pPr>
              <w:pStyle w:val="TAC"/>
              <w:ind w:left="314" w:hanging="314"/>
              <w:jc w:val="left"/>
              <w:rPr>
                <w:rStyle w:val="Hyperlink"/>
                <w:rFonts w:cs="Arial"/>
                <w:szCs w:val="18"/>
                <w:lang w:val="en-US"/>
              </w:rPr>
            </w:pPr>
          </w:p>
          <w:p w14:paraId="69F1638D" w14:textId="77777777" w:rsidR="00ED70B2" w:rsidRPr="009A0314" w:rsidRDefault="00B7720E" w:rsidP="00A26281">
            <w:pPr>
              <w:pStyle w:val="TAC"/>
              <w:keepNext w:val="0"/>
              <w:keepLines w:val="0"/>
              <w:ind w:left="314" w:hanging="314"/>
              <w:jc w:val="left"/>
              <w:rPr>
                <w:rFonts w:cs="Arial"/>
                <w:szCs w:val="18"/>
                <w:lang w:val="en-US"/>
              </w:rPr>
            </w:pPr>
            <w:hyperlink r:id="rId63" w:history="1">
              <w:r w:rsidR="00ED70B2" w:rsidRPr="009A0314">
                <w:rPr>
                  <w:rStyle w:val="Hyperlink"/>
                  <w:rFonts w:cs="Arial"/>
                  <w:szCs w:val="18"/>
                  <w:lang w:val="en-US"/>
                </w:rPr>
                <w:t>ERC/REC 25-10</w:t>
              </w:r>
            </w:hyperlink>
          </w:p>
          <w:p w14:paraId="6C84F761"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413384D" w14:textId="77777777" w:rsidR="00ED70B2" w:rsidRPr="009A0314" w:rsidRDefault="00ED70B2" w:rsidP="00A26281">
            <w:pPr>
              <w:pStyle w:val="TAC"/>
              <w:ind w:left="314" w:hanging="314"/>
              <w:jc w:val="left"/>
              <w:rPr>
                <w:szCs w:val="18"/>
                <w:lang w:val="en-US"/>
              </w:rPr>
            </w:pPr>
          </w:p>
          <w:p w14:paraId="3063C9C0" w14:textId="77777777" w:rsidR="00ED70B2" w:rsidRPr="009A0314" w:rsidRDefault="00ED70B2" w:rsidP="00A26281">
            <w:pPr>
              <w:pStyle w:val="TAC"/>
              <w:ind w:left="314" w:hanging="314"/>
              <w:jc w:val="left"/>
              <w:rPr>
                <w:szCs w:val="18"/>
                <w:lang w:val="en-US"/>
              </w:rPr>
            </w:pPr>
          </w:p>
        </w:tc>
      </w:tr>
      <w:tr w:rsidR="00ED70B2" w:rsidRPr="009A0314" w14:paraId="50582A05"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2482DA" w14:textId="77777777" w:rsidR="00ED70B2" w:rsidRPr="009A0314" w:rsidRDefault="00ED70B2" w:rsidP="00A26281">
            <w:pPr>
              <w:pStyle w:val="TAC"/>
              <w:keepNext w:val="0"/>
              <w:keepLines w:val="0"/>
              <w:rPr>
                <w:szCs w:val="18"/>
              </w:rPr>
            </w:pPr>
            <w:r w:rsidRPr="009A0314">
              <w:rPr>
                <w:szCs w:val="18"/>
              </w:rPr>
              <w:t>10 500 – 10 600</w:t>
            </w:r>
          </w:p>
        </w:tc>
        <w:tc>
          <w:tcPr>
            <w:tcW w:w="3426" w:type="dxa"/>
            <w:tcBorders>
              <w:top w:val="single" w:sz="4" w:space="0" w:color="auto"/>
              <w:left w:val="single" w:sz="4" w:space="0" w:color="auto"/>
              <w:bottom w:val="single" w:sz="4" w:space="0" w:color="auto"/>
              <w:right w:val="single" w:sz="4" w:space="0" w:color="auto"/>
            </w:tcBorders>
            <w:vAlign w:val="center"/>
          </w:tcPr>
          <w:p w14:paraId="24BCAC7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7530AE0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67909B0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tc>
        <w:tc>
          <w:tcPr>
            <w:tcW w:w="3826" w:type="dxa"/>
            <w:tcBorders>
              <w:top w:val="single" w:sz="4" w:space="0" w:color="auto"/>
              <w:left w:val="single" w:sz="4" w:space="0" w:color="auto"/>
              <w:bottom w:val="single" w:sz="4" w:space="0" w:color="auto"/>
              <w:right w:val="single" w:sz="4" w:space="0" w:color="auto"/>
            </w:tcBorders>
            <w:vAlign w:val="center"/>
          </w:tcPr>
          <w:p w14:paraId="31994C91" w14:textId="77777777" w:rsidR="00ED70B2" w:rsidRPr="009A0314" w:rsidRDefault="00B7720E" w:rsidP="00A26281">
            <w:pPr>
              <w:pStyle w:val="TAC"/>
              <w:ind w:left="314" w:hanging="314"/>
              <w:jc w:val="left"/>
              <w:rPr>
                <w:szCs w:val="18"/>
                <w:lang w:val="de-DE"/>
              </w:rPr>
            </w:pPr>
            <w:hyperlink r:id="rId64" w:history="1">
              <w:r w:rsidR="00ED70B2" w:rsidRPr="009A0314">
                <w:rPr>
                  <w:rStyle w:val="Hyperlink"/>
                  <w:szCs w:val="18"/>
                  <w:lang w:val="de-DE"/>
                </w:rPr>
                <w:t>ERC/REC 12-05</w:t>
              </w:r>
            </w:hyperlink>
          </w:p>
          <w:p w14:paraId="611B2067" w14:textId="77777777" w:rsidR="00ED70B2" w:rsidRPr="009A0314" w:rsidRDefault="00B7720E" w:rsidP="00A26281">
            <w:pPr>
              <w:pStyle w:val="TAC"/>
              <w:keepNext w:val="0"/>
              <w:keepLines w:val="0"/>
              <w:ind w:left="314" w:hanging="314"/>
              <w:jc w:val="left"/>
              <w:rPr>
                <w:rFonts w:cs="Arial"/>
                <w:szCs w:val="18"/>
                <w:lang w:val="en-US"/>
              </w:rPr>
            </w:pPr>
            <w:hyperlink r:id="rId65" w:history="1">
              <w:r w:rsidR="00ED70B2" w:rsidRPr="009A0314">
                <w:rPr>
                  <w:rStyle w:val="Hyperlink"/>
                  <w:rFonts w:cs="Arial"/>
                  <w:szCs w:val="18"/>
                  <w:lang w:val="en-US"/>
                </w:rPr>
                <w:t>ERC/REC 25-10</w:t>
              </w:r>
            </w:hyperlink>
          </w:p>
          <w:p w14:paraId="68B7056E" w14:textId="77777777" w:rsidR="00ED70B2" w:rsidRPr="009A0314" w:rsidRDefault="00ED70B2" w:rsidP="00A26281">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tc>
      </w:tr>
      <w:tr w:rsidR="00ED70B2" w:rsidRPr="009A0314" w14:paraId="6B72C23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150F295" w14:textId="77777777" w:rsidR="00ED70B2" w:rsidRPr="009A0314" w:rsidRDefault="00ED70B2" w:rsidP="00A26281">
            <w:pPr>
              <w:pStyle w:val="TAC"/>
              <w:keepNext w:val="0"/>
              <w:keepLines w:val="0"/>
              <w:rPr>
                <w:szCs w:val="18"/>
              </w:rPr>
            </w:pPr>
            <w:r w:rsidRPr="009A0314">
              <w:rPr>
                <w:szCs w:val="18"/>
              </w:rPr>
              <w:t>10 600 – 10 680</w:t>
            </w:r>
          </w:p>
        </w:tc>
        <w:tc>
          <w:tcPr>
            <w:tcW w:w="3426" w:type="dxa"/>
            <w:tcBorders>
              <w:top w:val="single" w:sz="4" w:space="0" w:color="auto"/>
              <w:left w:val="single" w:sz="4" w:space="0" w:color="auto"/>
              <w:bottom w:val="single" w:sz="4" w:space="0" w:color="auto"/>
              <w:right w:val="single" w:sz="4" w:space="0" w:color="auto"/>
            </w:tcBorders>
            <w:vAlign w:val="center"/>
          </w:tcPr>
          <w:p w14:paraId="7977262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6AFE9E5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450CA40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Passive sensors (satellite) </w:t>
            </w:r>
          </w:p>
          <w:p w14:paraId="10FC89B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33BF2AB" w14:textId="77777777" w:rsidR="00ED70B2" w:rsidRPr="009A0314" w:rsidRDefault="00B7720E" w:rsidP="00A26281">
            <w:pPr>
              <w:pStyle w:val="TAC"/>
              <w:ind w:left="314" w:hanging="314"/>
              <w:jc w:val="left"/>
              <w:rPr>
                <w:szCs w:val="18"/>
                <w:lang w:val="de-DE"/>
              </w:rPr>
            </w:pPr>
            <w:hyperlink r:id="rId66" w:history="1">
              <w:r w:rsidR="00ED70B2" w:rsidRPr="009A0314">
                <w:rPr>
                  <w:rStyle w:val="Hyperlink"/>
                  <w:szCs w:val="18"/>
                  <w:lang w:val="de-DE"/>
                </w:rPr>
                <w:t>ERC/REC 12-05</w:t>
              </w:r>
            </w:hyperlink>
          </w:p>
          <w:p w14:paraId="6DD96502" w14:textId="77777777" w:rsidR="00ED70B2" w:rsidRPr="009A0314" w:rsidRDefault="00B7720E" w:rsidP="00A26281">
            <w:pPr>
              <w:pStyle w:val="TAC"/>
              <w:keepNext w:val="0"/>
              <w:keepLines w:val="0"/>
              <w:ind w:left="314" w:hanging="314"/>
              <w:jc w:val="left"/>
              <w:rPr>
                <w:rFonts w:cs="Arial"/>
                <w:szCs w:val="18"/>
                <w:lang w:val="en-US"/>
              </w:rPr>
            </w:pPr>
            <w:hyperlink r:id="rId67" w:history="1">
              <w:r w:rsidR="00ED70B2" w:rsidRPr="009A0314">
                <w:rPr>
                  <w:rStyle w:val="Hyperlink"/>
                  <w:rFonts w:cs="Arial"/>
                  <w:szCs w:val="18"/>
                  <w:lang w:val="en-US"/>
                </w:rPr>
                <w:t>ERC/REC 25-10</w:t>
              </w:r>
            </w:hyperlink>
          </w:p>
          <w:p w14:paraId="4804E43A" w14:textId="77777777" w:rsidR="00ED70B2" w:rsidRPr="009A0314" w:rsidRDefault="00B7720E" w:rsidP="00A26281">
            <w:pPr>
              <w:pStyle w:val="TAC"/>
              <w:ind w:left="314" w:hanging="314"/>
              <w:jc w:val="left"/>
              <w:rPr>
                <w:szCs w:val="18"/>
                <w:lang w:val="de-DE"/>
              </w:rPr>
            </w:pPr>
            <w:hyperlink r:id="rId68" w:tgtFrame="_blank" w:history="1">
              <w:r w:rsidR="00ED70B2" w:rsidRPr="009A0314">
                <w:rPr>
                  <w:rStyle w:val="Hyperlink"/>
                  <w:szCs w:val="18"/>
                  <w:lang w:val="de-DE"/>
                </w:rPr>
                <w:t>ECC/DEC/(10)01</w:t>
              </w:r>
            </w:hyperlink>
          </w:p>
          <w:p w14:paraId="7EB4717D" w14:textId="77777777" w:rsidR="00ED70B2" w:rsidRPr="009A0314" w:rsidRDefault="00B7720E" w:rsidP="00A26281">
            <w:pPr>
              <w:pStyle w:val="TAC"/>
              <w:ind w:left="314" w:hanging="314"/>
              <w:jc w:val="left"/>
              <w:rPr>
                <w:szCs w:val="18"/>
                <w:lang w:val="de-DE"/>
              </w:rPr>
            </w:pPr>
            <w:hyperlink r:id="rId69" w:tgtFrame="_blank" w:history="1">
              <w:r w:rsidR="00ED70B2" w:rsidRPr="009A0314">
                <w:rPr>
                  <w:rStyle w:val="Hyperlink"/>
                  <w:szCs w:val="18"/>
                  <w:lang w:val="de-DE"/>
                </w:rPr>
                <w:t>ECC/DEC/(10)01</w:t>
              </w:r>
            </w:hyperlink>
          </w:p>
        </w:tc>
      </w:tr>
      <w:tr w:rsidR="00ED70B2" w:rsidRPr="009A0314" w14:paraId="6042C23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C92ABDA" w14:textId="77777777" w:rsidR="00ED70B2" w:rsidRPr="009A0314" w:rsidRDefault="00ED70B2" w:rsidP="00A26281">
            <w:pPr>
              <w:pStyle w:val="TAC"/>
              <w:keepNext w:val="0"/>
              <w:keepLines w:val="0"/>
              <w:rPr>
                <w:szCs w:val="18"/>
              </w:rPr>
            </w:pPr>
            <w:r w:rsidRPr="009A0314">
              <w:rPr>
                <w:szCs w:val="18"/>
              </w:rPr>
              <w:t>10 680 – 10 700</w:t>
            </w:r>
          </w:p>
        </w:tc>
        <w:tc>
          <w:tcPr>
            <w:tcW w:w="3426" w:type="dxa"/>
            <w:tcBorders>
              <w:top w:val="single" w:sz="4" w:space="0" w:color="auto"/>
              <w:left w:val="single" w:sz="4" w:space="0" w:color="auto"/>
              <w:bottom w:val="single" w:sz="4" w:space="0" w:color="auto"/>
              <w:right w:val="single" w:sz="4" w:space="0" w:color="auto"/>
            </w:tcBorders>
            <w:vAlign w:val="center"/>
          </w:tcPr>
          <w:p w14:paraId="11D7904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Passive Sensors</w:t>
            </w:r>
          </w:p>
          <w:p w14:paraId="15C5E11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6358C9CE" w14:textId="77777777" w:rsidR="00ED70B2" w:rsidRPr="009A0314" w:rsidRDefault="00ED70B2" w:rsidP="00A26281">
            <w:pPr>
              <w:pStyle w:val="TAC"/>
              <w:ind w:left="314" w:hanging="314"/>
              <w:jc w:val="left"/>
              <w:rPr>
                <w:szCs w:val="18"/>
                <w:lang w:val="de-DE"/>
              </w:rPr>
            </w:pPr>
          </w:p>
        </w:tc>
      </w:tr>
      <w:tr w:rsidR="00ED70B2" w:rsidRPr="009A0314" w14:paraId="6F32609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C22BFA1" w14:textId="77777777" w:rsidR="00ED70B2" w:rsidRPr="009A0314" w:rsidRDefault="00ED70B2" w:rsidP="00A26281">
            <w:pPr>
              <w:pStyle w:val="TAC"/>
              <w:keepNext w:val="0"/>
              <w:keepLines w:val="0"/>
              <w:rPr>
                <w:szCs w:val="18"/>
              </w:rPr>
            </w:pPr>
            <w:r w:rsidRPr="009A0314">
              <w:rPr>
                <w:szCs w:val="18"/>
              </w:rPr>
              <w:t>10 700 – 10 950</w:t>
            </w:r>
          </w:p>
        </w:tc>
        <w:tc>
          <w:tcPr>
            <w:tcW w:w="3426" w:type="dxa"/>
            <w:tcBorders>
              <w:top w:val="single" w:sz="4" w:space="0" w:color="auto"/>
              <w:left w:val="single" w:sz="4" w:space="0" w:color="auto"/>
              <w:bottom w:val="single" w:sz="4" w:space="0" w:color="auto"/>
              <w:right w:val="single" w:sz="4" w:space="0" w:color="auto"/>
            </w:tcBorders>
            <w:vAlign w:val="center"/>
          </w:tcPr>
          <w:p w14:paraId="5C1E6E0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16703480" w14:textId="77777777" w:rsidR="00ED70B2" w:rsidRPr="009A0314" w:rsidRDefault="00ED70B2" w:rsidP="00A26281">
            <w:pPr>
              <w:pStyle w:val="TAL"/>
              <w:keepNext w:val="0"/>
              <w:keepLines w:val="0"/>
              <w:rPr>
                <w:rFonts w:cs="Arial"/>
                <w:szCs w:val="18"/>
                <w:lang w:val="en-US"/>
              </w:rPr>
            </w:pPr>
          </w:p>
          <w:p w14:paraId="699AD52F" w14:textId="77777777" w:rsidR="00ED70B2" w:rsidRPr="009A0314" w:rsidRDefault="00ED70B2" w:rsidP="00A26281">
            <w:pPr>
              <w:pStyle w:val="TAL"/>
              <w:keepNext w:val="0"/>
              <w:keepLines w:val="0"/>
              <w:rPr>
                <w:rFonts w:cs="Arial"/>
                <w:szCs w:val="18"/>
                <w:lang w:val="en-US"/>
              </w:rPr>
            </w:pPr>
          </w:p>
          <w:p w14:paraId="73F15F3C" w14:textId="77777777" w:rsidR="00ED70B2" w:rsidRPr="009A0314" w:rsidRDefault="00ED70B2" w:rsidP="00A26281">
            <w:pPr>
              <w:pStyle w:val="TAL"/>
              <w:keepNext w:val="0"/>
              <w:keepLines w:val="0"/>
              <w:rPr>
                <w:rFonts w:cs="Arial"/>
                <w:szCs w:val="18"/>
                <w:lang w:val="en-US"/>
              </w:rPr>
            </w:pPr>
          </w:p>
          <w:p w14:paraId="0DDF87F9" w14:textId="77777777" w:rsidR="00ED70B2" w:rsidRPr="009A0314" w:rsidRDefault="00ED70B2" w:rsidP="00A26281">
            <w:pPr>
              <w:pStyle w:val="TAL"/>
              <w:keepNext w:val="0"/>
              <w:keepLines w:val="0"/>
              <w:rPr>
                <w:rFonts w:cs="Arial"/>
                <w:szCs w:val="18"/>
                <w:lang w:val="en-US"/>
              </w:rPr>
            </w:pPr>
          </w:p>
          <w:p w14:paraId="537002A5" w14:textId="77777777" w:rsidR="00ED70B2" w:rsidRPr="009A0314" w:rsidRDefault="00ED70B2" w:rsidP="00A26281">
            <w:pPr>
              <w:pStyle w:val="TAL"/>
              <w:keepNext w:val="0"/>
              <w:keepLines w:val="0"/>
              <w:rPr>
                <w:rFonts w:cs="Arial"/>
                <w:szCs w:val="18"/>
                <w:lang w:val="en-US"/>
              </w:rPr>
            </w:pPr>
          </w:p>
          <w:p w14:paraId="0B224DB6" w14:textId="77777777" w:rsidR="00ED70B2" w:rsidRPr="009A0314" w:rsidRDefault="00ED70B2" w:rsidP="00A26281">
            <w:pPr>
              <w:pStyle w:val="TAL"/>
              <w:keepNext w:val="0"/>
              <w:keepLines w:val="0"/>
              <w:rPr>
                <w:rFonts w:cs="Arial"/>
                <w:szCs w:val="18"/>
                <w:lang w:val="en-US"/>
              </w:rPr>
            </w:pPr>
          </w:p>
          <w:p w14:paraId="3E0BE375" w14:textId="77777777" w:rsidR="00ED70B2" w:rsidRPr="009A0314" w:rsidRDefault="00ED70B2" w:rsidP="00A26281">
            <w:pPr>
              <w:pStyle w:val="TAL"/>
              <w:keepNext w:val="0"/>
              <w:keepLines w:val="0"/>
              <w:rPr>
                <w:rFonts w:cs="Arial"/>
                <w:szCs w:val="18"/>
                <w:lang w:val="en-US"/>
              </w:rPr>
            </w:pPr>
          </w:p>
          <w:p w14:paraId="6921DD03" w14:textId="77777777" w:rsidR="00ED70B2" w:rsidRPr="009A0314" w:rsidRDefault="00ED70B2" w:rsidP="00A26281">
            <w:pPr>
              <w:pStyle w:val="TAL"/>
              <w:keepNext w:val="0"/>
              <w:keepLines w:val="0"/>
              <w:rPr>
                <w:rFonts w:cs="Arial"/>
                <w:szCs w:val="18"/>
                <w:lang w:val="en-US"/>
              </w:rPr>
            </w:pPr>
          </w:p>
          <w:p w14:paraId="5328B04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5B006F9C"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7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7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7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7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74"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75"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76"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77"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78" w:history="1">
              <w:r w:rsidRPr="009A0314">
                <w:rPr>
                  <w:rStyle w:val="Hyperlink"/>
                  <w:szCs w:val="18"/>
                  <w:lang w:val="en-US"/>
                </w:rPr>
                <w:t>ECC/DEC/(17)04</w:t>
              </w:r>
            </w:hyperlink>
          </w:p>
          <w:p w14:paraId="3AC69441" w14:textId="77777777" w:rsidR="00ED70B2" w:rsidRPr="009A0314" w:rsidRDefault="00B7720E" w:rsidP="00A26281">
            <w:pPr>
              <w:pStyle w:val="TAC"/>
              <w:ind w:left="314" w:hanging="314"/>
              <w:jc w:val="left"/>
              <w:rPr>
                <w:szCs w:val="18"/>
                <w:lang w:val="de-DE"/>
              </w:rPr>
            </w:pPr>
            <w:hyperlink r:id="rId79" w:history="1">
              <w:r w:rsidR="00ED70B2" w:rsidRPr="009A0314">
                <w:rPr>
                  <w:rStyle w:val="Hyperlink"/>
                  <w:szCs w:val="18"/>
                  <w:lang w:val="de-DE"/>
                </w:rPr>
                <w:t>ERC/REC 12-06</w:t>
              </w:r>
            </w:hyperlink>
          </w:p>
        </w:tc>
      </w:tr>
      <w:tr w:rsidR="00ED70B2" w:rsidRPr="009A0314" w14:paraId="03D946E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AB199E3" w14:textId="77777777" w:rsidR="00ED70B2" w:rsidRPr="009A0314" w:rsidRDefault="00ED70B2" w:rsidP="00A26281">
            <w:pPr>
              <w:pStyle w:val="TAC"/>
              <w:keepNext w:val="0"/>
              <w:keepLines w:val="0"/>
              <w:rPr>
                <w:szCs w:val="18"/>
              </w:rPr>
            </w:pPr>
            <w:r w:rsidRPr="009A0314">
              <w:rPr>
                <w:szCs w:val="18"/>
              </w:rPr>
              <w:t>10 950 – 11 700</w:t>
            </w:r>
          </w:p>
        </w:tc>
        <w:tc>
          <w:tcPr>
            <w:tcW w:w="3426" w:type="dxa"/>
            <w:tcBorders>
              <w:top w:val="single" w:sz="4" w:space="0" w:color="auto"/>
              <w:left w:val="single" w:sz="4" w:space="0" w:color="auto"/>
              <w:bottom w:val="single" w:sz="4" w:space="0" w:color="auto"/>
              <w:right w:val="single" w:sz="4" w:space="0" w:color="auto"/>
            </w:tcBorders>
            <w:vAlign w:val="center"/>
          </w:tcPr>
          <w:p w14:paraId="0A69897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0DCC22CE" w14:textId="77777777" w:rsidR="00ED70B2" w:rsidRPr="009A0314" w:rsidRDefault="00ED70B2" w:rsidP="00A26281">
            <w:pPr>
              <w:pStyle w:val="TAL"/>
              <w:keepNext w:val="0"/>
              <w:keepLines w:val="0"/>
              <w:rPr>
                <w:rFonts w:cs="Arial"/>
                <w:szCs w:val="18"/>
                <w:lang w:val="en-US"/>
              </w:rPr>
            </w:pPr>
          </w:p>
          <w:p w14:paraId="6B5FFA9F" w14:textId="77777777" w:rsidR="00ED70B2" w:rsidRPr="009A0314" w:rsidRDefault="00ED70B2" w:rsidP="00A26281">
            <w:pPr>
              <w:pStyle w:val="TAL"/>
              <w:keepNext w:val="0"/>
              <w:keepLines w:val="0"/>
              <w:rPr>
                <w:rFonts w:cs="Arial"/>
                <w:szCs w:val="18"/>
                <w:lang w:val="en-US"/>
              </w:rPr>
            </w:pPr>
          </w:p>
          <w:p w14:paraId="5C1E9208" w14:textId="77777777" w:rsidR="00ED70B2" w:rsidRPr="009A0314" w:rsidRDefault="00ED70B2" w:rsidP="00A26281">
            <w:pPr>
              <w:pStyle w:val="TAL"/>
              <w:keepNext w:val="0"/>
              <w:keepLines w:val="0"/>
              <w:rPr>
                <w:rFonts w:cs="Arial"/>
                <w:szCs w:val="18"/>
                <w:lang w:val="en-US"/>
              </w:rPr>
            </w:pPr>
          </w:p>
          <w:p w14:paraId="1BD528E1" w14:textId="77777777" w:rsidR="00ED70B2" w:rsidRPr="009A0314" w:rsidRDefault="00ED70B2" w:rsidP="00A26281">
            <w:pPr>
              <w:pStyle w:val="TAL"/>
              <w:keepNext w:val="0"/>
              <w:keepLines w:val="0"/>
              <w:rPr>
                <w:rFonts w:cs="Arial"/>
                <w:szCs w:val="18"/>
                <w:lang w:val="en-US"/>
              </w:rPr>
            </w:pPr>
          </w:p>
          <w:p w14:paraId="5B8E0FC3" w14:textId="77777777" w:rsidR="00ED70B2" w:rsidRPr="009A0314" w:rsidRDefault="00ED70B2" w:rsidP="00A26281">
            <w:pPr>
              <w:pStyle w:val="TAL"/>
              <w:keepNext w:val="0"/>
              <w:keepLines w:val="0"/>
              <w:rPr>
                <w:rFonts w:cs="Arial"/>
                <w:szCs w:val="18"/>
                <w:lang w:val="en-US"/>
              </w:rPr>
            </w:pPr>
          </w:p>
          <w:p w14:paraId="73FF856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2CACB667"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80"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81"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2"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83"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84"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85" w:history="1">
              <w:r w:rsidRPr="009A0314">
                <w:rPr>
                  <w:rStyle w:val="Hyperlink"/>
                  <w:szCs w:val="18"/>
                  <w:lang w:val="en-US"/>
                </w:rPr>
                <w:t>ECC/DEC/(17)04</w:t>
              </w:r>
            </w:hyperlink>
          </w:p>
          <w:p w14:paraId="78DE5113" w14:textId="77777777" w:rsidR="00ED70B2" w:rsidRPr="009A0314" w:rsidRDefault="00B7720E" w:rsidP="00A26281">
            <w:pPr>
              <w:pStyle w:val="TAC"/>
              <w:ind w:left="314" w:hanging="314"/>
              <w:jc w:val="left"/>
              <w:rPr>
                <w:szCs w:val="18"/>
                <w:lang w:val="de-DE"/>
              </w:rPr>
            </w:pPr>
            <w:hyperlink r:id="rId86" w:history="1">
              <w:r w:rsidR="00ED70B2" w:rsidRPr="009A0314">
                <w:rPr>
                  <w:rStyle w:val="Hyperlink"/>
                  <w:szCs w:val="18"/>
                  <w:lang w:val="de-DE"/>
                </w:rPr>
                <w:t>ERC/REC 12-06</w:t>
              </w:r>
            </w:hyperlink>
          </w:p>
        </w:tc>
      </w:tr>
      <w:tr w:rsidR="00ED70B2" w:rsidRPr="009A0314" w14:paraId="666916A0"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82EA35" w14:textId="77777777" w:rsidR="00ED70B2" w:rsidRPr="009A0314" w:rsidRDefault="00ED70B2" w:rsidP="00A26281">
            <w:pPr>
              <w:pStyle w:val="TAC"/>
              <w:keepNext w:val="0"/>
              <w:keepLines w:val="0"/>
              <w:rPr>
                <w:szCs w:val="18"/>
              </w:rPr>
            </w:pPr>
            <w:r w:rsidRPr="009A0314">
              <w:rPr>
                <w:szCs w:val="18"/>
              </w:rPr>
              <w:t>11 700 – 12 500</w:t>
            </w:r>
          </w:p>
        </w:tc>
        <w:tc>
          <w:tcPr>
            <w:tcW w:w="3426" w:type="dxa"/>
            <w:tcBorders>
              <w:top w:val="single" w:sz="4" w:space="0" w:color="auto"/>
              <w:left w:val="single" w:sz="4" w:space="0" w:color="auto"/>
              <w:bottom w:val="single" w:sz="4" w:space="0" w:color="auto"/>
              <w:right w:val="single" w:sz="4" w:space="0" w:color="auto"/>
            </w:tcBorders>
            <w:vAlign w:val="center"/>
          </w:tcPr>
          <w:p w14:paraId="565FD39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Broadcast satellite</w:t>
            </w:r>
          </w:p>
          <w:p w14:paraId="3545F82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584D4934" w14:textId="77777777" w:rsidR="00ED70B2" w:rsidRPr="009A0314" w:rsidRDefault="00ED70B2" w:rsidP="00A26281">
            <w:pPr>
              <w:pStyle w:val="TAL"/>
              <w:keepNext w:val="0"/>
              <w:keepLines w:val="0"/>
              <w:rPr>
                <w:rFonts w:cs="Arial"/>
                <w:szCs w:val="18"/>
                <w:lang w:val="en-US"/>
              </w:rPr>
            </w:pPr>
          </w:p>
          <w:p w14:paraId="27FE3EB6" w14:textId="77777777" w:rsidR="00ED70B2" w:rsidRPr="009A0314" w:rsidRDefault="00ED70B2" w:rsidP="00A26281">
            <w:pPr>
              <w:pStyle w:val="TAL"/>
              <w:keepNext w:val="0"/>
              <w:keepLines w:val="0"/>
              <w:rPr>
                <w:rFonts w:cs="Arial"/>
                <w:szCs w:val="18"/>
                <w:lang w:val="en-US"/>
              </w:rPr>
            </w:pPr>
          </w:p>
          <w:p w14:paraId="5FB89865" w14:textId="77777777" w:rsidR="00ED70B2" w:rsidRPr="009A0314" w:rsidRDefault="00ED70B2" w:rsidP="00A26281">
            <w:pPr>
              <w:pStyle w:val="TAL"/>
              <w:keepNext w:val="0"/>
              <w:keepLines w:val="0"/>
              <w:rPr>
                <w:rFonts w:cs="Arial"/>
                <w:szCs w:val="18"/>
                <w:lang w:val="en-US"/>
              </w:rPr>
            </w:pPr>
          </w:p>
          <w:p w14:paraId="47BB3115" w14:textId="77777777" w:rsidR="00ED70B2" w:rsidRPr="009A0314" w:rsidRDefault="00ED70B2" w:rsidP="00A26281">
            <w:pPr>
              <w:pStyle w:val="TAL"/>
              <w:keepNext w:val="0"/>
              <w:keepLines w:val="0"/>
              <w:rPr>
                <w:rFonts w:cs="Arial"/>
                <w:szCs w:val="18"/>
                <w:lang w:val="en-US"/>
              </w:rPr>
            </w:pPr>
          </w:p>
          <w:p w14:paraId="7356DD06" w14:textId="77777777" w:rsidR="00ED70B2" w:rsidRPr="009A0314" w:rsidRDefault="00ED70B2" w:rsidP="00A26281">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66A2CAF" w14:textId="77777777" w:rsidR="00ED70B2" w:rsidRPr="009A0314" w:rsidRDefault="00B7720E" w:rsidP="00A26281">
            <w:pPr>
              <w:pStyle w:val="TAC"/>
              <w:ind w:left="314" w:hanging="314"/>
              <w:jc w:val="left"/>
              <w:rPr>
                <w:szCs w:val="18"/>
                <w:lang w:val="en-US"/>
              </w:rPr>
            </w:pPr>
            <w:hyperlink r:id="rId87" w:history="1">
              <w:r w:rsidR="00ED70B2" w:rsidRPr="009A0314">
                <w:rPr>
                  <w:rStyle w:val="Hyperlink"/>
                  <w:szCs w:val="18"/>
                  <w:lang w:val="en-US"/>
                </w:rPr>
                <w:t>ERC/DEC</w:t>
              </w:r>
              <w:proofErr w:type="gramStart"/>
              <w:r w:rsidR="00ED70B2" w:rsidRPr="009A0314">
                <w:rPr>
                  <w:rStyle w:val="Hyperlink"/>
                  <w:szCs w:val="18"/>
                  <w:lang w:val="en-US"/>
                </w:rPr>
                <w:t>/(</w:t>
              </w:r>
              <w:proofErr w:type="gramEnd"/>
              <w:r w:rsidR="00ED70B2" w:rsidRPr="009A0314">
                <w:rPr>
                  <w:rStyle w:val="Hyperlink"/>
                  <w:szCs w:val="18"/>
                  <w:lang w:val="en-US"/>
                </w:rPr>
                <w:t>00)08</w:t>
              </w:r>
            </w:hyperlink>
          </w:p>
          <w:p w14:paraId="12411902" w14:textId="77777777" w:rsidR="00ED70B2" w:rsidRPr="009A0314" w:rsidRDefault="00ED70B2" w:rsidP="00A26281">
            <w:pPr>
              <w:pStyle w:val="TAC"/>
              <w:ind w:left="314" w:hanging="314"/>
              <w:jc w:val="left"/>
              <w:rPr>
                <w:szCs w:val="18"/>
                <w:lang w:val="en-US"/>
              </w:rPr>
            </w:pPr>
            <w:r w:rsidRPr="009A0314">
              <w:rPr>
                <w:szCs w:val="18"/>
                <w:lang w:val="en-US"/>
              </w:rPr>
              <w:t xml:space="preserve">ESIM </w:t>
            </w:r>
            <w:hyperlink r:id="rId88"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89"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HEST </w:t>
            </w:r>
            <w:hyperlink r:id="rId90"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91"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92"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93" w:history="1">
              <w:r w:rsidRPr="009A0314">
                <w:rPr>
                  <w:rStyle w:val="Hyperlink"/>
                  <w:szCs w:val="18"/>
                  <w:lang w:val="en-US"/>
                </w:rPr>
                <w:t>ECC/DEC/(17)04</w:t>
              </w:r>
            </w:hyperlink>
          </w:p>
        </w:tc>
      </w:tr>
      <w:tr w:rsidR="00ED70B2" w:rsidRPr="009A0314" w14:paraId="7633BBA5"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895DB1A" w14:textId="77777777" w:rsidR="00ED70B2" w:rsidRPr="009A0314" w:rsidRDefault="00ED70B2" w:rsidP="00A26281">
            <w:pPr>
              <w:pStyle w:val="TAC"/>
              <w:keepNext w:val="0"/>
              <w:keepLines w:val="0"/>
              <w:rPr>
                <w:szCs w:val="18"/>
              </w:rPr>
            </w:pPr>
            <w:r w:rsidRPr="009A0314">
              <w:rPr>
                <w:szCs w:val="18"/>
              </w:rPr>
              <w:t>12 500 – 12 750</w:t>
            </w:r>
          </w:p>
        </w:tc>
        <w:tc>
          <w:tcPr>
            <w:tcW w:w="3426" w:type="dxa"/>
            <w:tcBorders>
              <w:top w:val="single" w:sz="4" w:space="0" w:color="auto"/>
              <w:left w:val="single" w:sz="4" w:space="0" w:color="auto"/>
              <w:bottom w:val="single" w:sz="4" w:space="0" w:color="auto"/>
              <w:right w:val="single" w:sz="4" w:space="0" w:color="auto"/>
            </w:tcBorders>
            <w:vAlign w:val="center"/>
          </w:tcPr>
          <w:p w14:paraId="580372A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17513979" w14:textId="77777777" w:rsidR="00ED70B2" w:rsidRPr="009A0314" w:rsidRDefault="00ED70B2" w:rsidP="00A26281">
            <w:pPr>
              <w:pStyle w:val="TAL"/>
              <w:keepNext w:val="0"/>
              <w:keepLines w:val="0"/>
              <w:rPr>
                <w:rFonts w:cs="Arial"/>
                <w:szCs w:val="18"/>
                <w:lang w:val="en-US"/>
              </w:rPr>
            </w:pPr>
          </w:p>
          <w:p w14:paraId="2216862A" w14:textId="77777777" w:rsidR="00ED70B2" w:rsidRPr="009A0314" w:rsidRDefault="00ED70B2" w:rsidP="00A26281">
            <w:pPr>
              <w:pStyle w:val="TAL"/>
              <w:keepNext w:val="0"/>
              <w:keepLines w:val="0"/>
              <w:rPr>
                <w:rFonts w:cs="Arial"/>
                <w:szCs w:val="18"/>
                <w:lang w:val="en-US"/>
              </w:rPr>
            </w:pPr>
          </w:p>
          <w:p w14:paraId="5525BD5E" w14:textId="77777777" w:rsidR="00ED70B2" w:rsidRPr="009A0314" w:rsidRDefault="00ED70B2" w:rsidP="00A26281">
            <w:pPr>
              <w:pStyle w:val="TAL"/>
              <w:keepNext w:val="0"/>
              <w:keepLines w:val="0"/>
              <w:rPr>
                <w:rFonts w:cs="Arial"/>
                <w:szCs w:val="18"/>
                <w:lang w:val="en-US"/>
              </w:rPr>
            </w:pPr>
          </w:p>
          <w:p w14:paraId="23DE9D43" w14:textId="77777777" w:rsidR="00ED70B2" w:rsidRPr="009A0314" w:rsidRDefault="00ED70B2" w:rsidP="00A26281">
            <w:pPr>
              <w:pStyle w:val="TAL"/>
              <w:keepNext w:val="0"/>
              <w:keepLines w:val="0"/>
              <w:rPr>
                <w:rFonts w:cs="Arial"/>
                <w:szCs w:val="18"/>
                <w:lang w:val="en-US"/>
              </w:rPr>
            </w:pPr>
          </w:p>
          <w:p w14:paraId="2E43CC36" w14:textId="77777777" w:rsidR="00ED70B2" w:rsidRPr="009A0314" w:rsidRDefault="00ED70B2" w:rsidP="00A26281">
            <w:pPr>
              <w:pStyle w:val="TAL"/>
              <w:keepNext w:val="0"/>
              <w:keepLines w:val="0"/>
              <w:rPr>
                <w:rFonts w:cs="Arial"/>
                <w:szCs w:val="18"/>
                <w:lang w:val="en-US"/>
              </w:rPr>
            </w:pPr>
          </w:p>
          <w:p w14:paraId="79FE0848" w14:textId="77777777" w:rsidR="00ED70B2" w:rsidRPr="009A0314" w:rsidRDefault="00ED70B2" w:rsidP="00A26281">
            <w:pPr>
              <w:pStyle w:val="TAL"/>
              <w:keepNext w:val="0"/>
              <w:keepLines w:val="0"/>
              <w:rPr>
                <w:rFonts w:cs="Arial"/>
                <w:szCs w:val="18"/>
                <w:lang w:val="en-US"/>
              </w:rPr>
            </w:pPr>
          </w:p>
          <w:p w14:paraId="2190BC1A" w14:textId="77777777" w:rsidR="00ED70B2" w:rsidRPr="009A0314" w:rsidRDefault="00ED70B2" w:rsidP="00A26281">
            <w:pPr>
              <w:pStyle w:val="TAL"/>
              <w:keepNext w:val="0"/>
              <w:keepLines w:val="0"/>
              <w:rPr>
                <w:rFonts w:cs="Arial"/>
                <w:szCs w:val="18"/>
                <w:lang w:val="en-US"/>
              </w:rPr>
            </w:pPr>
          </w:p>
          <w:p w14:paraId="488CF45B" w14:textId="77777777" w:rsidR="00ED70B2" w:rsidRPr="009A0314" w:rsidRDefault="00ED70B2" w:rsidP="00A26281">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28728C3"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94"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95"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96"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97"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98"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99"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00"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01"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02" w:history="1">
              <w:r w:rsidRPr="009A0314">
                <w:rPr>
                  <w:rStyle w:val="Hyperlink"/>
                  <w:szCs w:val="18"/>
                  <w:lang w:val="en-US"/>
                </w:rPr>
                <w:t>ECC/DEC/(17)04</w:t>
              </w:r>
            </w:hyperlink>
          </w:p>
        </w:tc>
      </w:tr>
      <w:tr w:rsidR="00ED70B2" w:rsidRPr="009A0314" w14:paraId="41DC75F0"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B29DFB" w14:textId="77777777" w:rsidR="00ED70B2" w:rsidRPr="009A0314" w:rsidRDefault="00ED70B2" w:rsidP="00A26281">
            <w:pPr>
              <w:pStyle w:val="TAC"/>
              <w:keepNext w:val="0"/>
              <w:keepLines w:val="0"/>
              <w:rPr>
                <w:szCs w:val="18"/>
              </w:rPr>
            </w:pPr>
            <w:r w:rsidRPr="009A0314">
              <w:rPr>
                <w:szCs w:val="18"/>
              </w:rPr>
              <w:t>12 750 – 13 250</w:t>
            </w:r>
          </w:p>
        </w:tc>
        <w:tc>
          <w:tcPr>
            <w:tcW w:w="3426" w:type="dxa"/>
            <w:tcBorders>
              <w:top w:val="single" w:sz="4" w:space="0" w:color="auto"/>
              <w:left w:val="single" w:sz="4" w:space="0" w:color="auto"/>
              <w:bottom w:val="single" w:sz="4" w:space="0" w:color="auto"/>
              <w:right w:val="single" w:sz="4" w:space="0" w:color="auto"/>
            </w:tcBorders>
            <w:vAlign w:val="center"/>
          </w:tcPr>
          <w:p w14:paraId="1463758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46A0C9F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tc>
        <w:tc>
          <w:tcPr>
            <w:tcW w:w="3826" w:type="dxa"/>
            <w:tcBorders>
              <w:top w:val="single" w:sz="4" w:space="0" w:color="auto"/>
              <w:left w:val="single" w:sz="4" w:space="0" w:color="auto"/>
              <w:bottom w:val="single" w:sz="4" w:space="0" w:color="auto"/>
              <w:right w:val="single" w:sz="4" w:space="0" w:color="auto"/>
            </w:tcBorders>
            <w:vAlign w:val="center"/>
          </w:tcPr>
          <w:p w14:paraId="217096E5" w14:textId="77777777" w:rsidR="00ED70B2" w:rsidRPr="009A0314" w:rsidRDefault="00ED70B2" w:rsidP="00A26281">
            <w:pPr>
              <w:pStyle w:val="TAC"/>
              <w:ind w:left="314" w:hanging="314"/>
              <w:jc w:val="left"/>
              <w:rPr>
                <w:szCs w:val="18"/>
                <w:lang w:val="de-DE"/>
              </w:rPr>
            </w:pPr>
          </w:p>
          <w:p w14:paraId="77598F54" w14:textId="77777777" w:rsidR="00ED70B2" w:rsidRPr="009A0314" w:rsidRDefault="00B7720E" w:rsidP="00A26281">
            <w:pPr>
              <w:pStyle w:val="TAC"/>
              <w:ind w:left="314" w:hanging="314"/>
              <w:jc w:val="left"/>
              <w:rPr>
                <w:szCs w:val="18"/>
                <w:lang w:val="de-DE"/>
              </w:rPr>
            </w:pPr>
            <w:hyperlink r:id="rId103" w:history="1">
              <w:r w:rsidR="00ED70B2" w:rsidRPr="009A0314">
                <w:rPr>
                  <w:rStyle w:val="Hyperlink"/>
                  <w:szCs w:val="18"/>
                  <w:lang w:val="de-DE"/>
                </w:rPr>
                <w:t>ERC/REC 12-02</w:t>
              </w:r>
            </w:hyperlink>
          </w:p>
        </w:tc>
      </w:tr>
      <w:tr w:rsidR="00ED70B2" w:rsidRPr="009A0314" w14:paraId="40207F3C"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1A54BBC" w14:textId="77777777" w:rsidR="00ED70B2" w:rsidRPr="009A0314" w:rsidRDefault="00ED70B2" w:rsidP="00A26281">
            <w:pPr>
              <w:pStyle w:val="TAC"/>
              <w:keepNext w:val="0"/>
              <w:keepLines w:val="0"/>
              <w:rPr>
                <w:szCs w:val="18"/>
              </w:rPr>
            </w:pPr>
            <w:r w:rsidRPr="009A0314">
              <w:rPr>
                <w:szCs w:val="18"/>
              </w:rPr>
              <w:t>13 250 – 13 400</w:t>
            </w:r>
          </w:p>
        </w:tc>
        <w:tc>
          <w:tcPr>
            <w:tcW w:w="3426" w:type="dxa"/>
            <w:tcBorders>
              <w:top w:val="single" w:sz="4" w:space="0" w:color="auto"/>
              <w:left w:val="single" w:sz="4" w:space="0" w:color="auto"/>
              <w:bottom w:val="single" w:sz="4" w:space="0" w:color="auto"/>
              <w:right w:val="single" w:sz="4" w:space="0" w:color="auto"/>
            </w:tcBorders>
            <w:vAlign w:val="center"/>
          </w:tcPr>
          <w:p w14:paraId="7D57331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Active sensors (satellite)</w:t>
            </w:r>
          </w:p>
          <w:p w14:paraId="154F608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2137FCC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radar</w:t>
            </w:r>
          </w:p>
        </w:tc>
        <w:tc>
          <w:tcPr>
            <w:tcW w:w="3826" w:type="dxa"/>
            <w:tcBorders>
              <w:top w:val="single" w:sz="4" w:space="0" w:color="auto"/>
              <w:left w:val="single" w:sz="4" w:space="0" w:color="auto"/>
              <w:bottom w:val="single" w:sz="4" w:space="0" w:color="auto"/>
              <w:right w:val="single" w:sz="4" w:space="0" w:color="auto"/>
            </w:tcBorders>
            <w:vAlign w:val="center"/>
          </w:tcPr>
          <w:p w14:paraId="7BE94C49" w14:textId="77777777" w:rsidR="00ED70B2" w:rsidRPr="009A0314" w:rsidRDefault="00ED70B2" w:rsidP="00A26281">
            <w:pPr>
              <w:pStyle w:val="TAC"/>
              <w:ind w:left="314" w:hanging="314"/>
              <w:jc w:val="left"/>
              <w:rPr>
                <w:szCs w:val="18"/>
                <w:lang w:val="de-DE"/>
              </w:rPr>
            </w:pPr>
          </w:p>
        </w:tc>
      </w:tr>
      <w:tr w:rsidR="00ED70B2" w:rsidRPr="009A0314" w14:paraId="2013E03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BDFE3C" w14:textId="77777777" w:rsidR="00ED70B2" w:rsidRPr="009A0314" w:rsidRDefault="00ED70B2" w:rsidP="00A26281">
            <w:pPr>
              <w:pStyle w:val="TAC"/>
              <w:keepNext w:val="0"/>
              <w:keepLines w:val="0"/>
              <w:rPr>
                <w:szCs w:val="18"/>
              </w:rPr>
            </w:pPr>
            <w:r w:rsidRPr="009A0314">
              <w:rPr>
                <w:szCs w:val="18"/>
              </w:rPr>
              <w:t>13 400 – 13 650</w:t>
            </w:r>
          </w:p>
        </w:tc>
        <w:tc>
          <w:tcPr>
            <w:tcW w:w="3426" w:type="dxa"/>
            <w:tcBorders>
              <w:top w:val="single" w:sz="4" w:space="0" w:color="auto"/>
              <w:left w:val="single" w:sz="4" w:space="0" w:color="auto"/>
              <w:bottom w:val="single" w:sz="4" w:space="0" w:color="auto"/>
              <w:right w:val="single" w:sz="4" w:space="0" w:color="auto"/>
            </w:tcBorders>
            <w:vAlign w:val="center"/>
          </w:tcPr>
          <w:p w14:paraId="48CF0AA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Active sensors (satellite)</w:t>
            </w:r>
          </w:p>
          <w:p w14:paraId="49D9889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395A828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radar</w:t>
            </w:r>
          </w:p>
          <w:p w14:paraId="604DE47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27433D6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5997F99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364E7616" w14:textId="77777777" w:rsidR="00ED70B2" w:rsidRPr="009A0314" w:rsidRDefault="00ED70B2" w:rsidP="00A26281">
            <w:pPr>
              <w:pStyle w:val="TAC"/>
              <w:ind w:left="314" w:hanging="314"/>
              <w:jc w:val="left"/>
              <w:rPr>
                <w:szCs w:val="18"/>
                <w:lang w:val="en-US"/>
              </w:rPr>
            </w:pPr>
          </w:p>
          <w:p w14:paraId="7B15033A" w14:textId="77777777" w:rsidR="00ED70B2" w:rsidRPr="009A0314" w:rsidRDefault="00ED70B2" w:rsidP="00A26281">
            <w:pPr>
              <w:pStyle w:val="TAC"/>
              <w:ind w:left="314" w:hanging="314"/>
              <w:jc w:val="left"/>
              <w:rPr>
                <w:szCs w:val="18"/>
                <w:lang w:val="en-US"/>
              </w:rPr>
            </w:pPr>
          </w:p>
          <w:p w14:paraId="7029D515" w14:textId="77777777" w:rsidR="00ED70B2" w:rsidRPr="009A0314" w:rsidRDefault="00ED70B2" w:rsidP="00A26281">
            <w:pPr>
              <w:pStyle w:val="TAC"/>
              <w:ind w:left="314" w:hanging="314"/>
              <w:jc w:val="left"/>
              <w:rPr>
                <w:szCs w:val="18"/>
                <w:lang w:val="en-US"/>
              </w:rPr>
            </w:pPr>
          </w:p>
          <w:p w14:paraId="0FE08124" w14:textId="77777777" w:rsidR="00ED70B2" w:rsidRPr="009A0314" w:rsidRDefault="00ED70B2" w:rsidP="00A26281">
            <w:pPr>
              <w:pStyle w:val="TAC"/>
              <w:ind w:left="314" w:hanging="314"/>
              <w:jc w:val="left"/>
              <w:rPr>
                <w:szCs w:val="18"/>
                <w:lang w:val="en-US"/>
              </w:rPr>
            </w:pPr>
          </w:p>
          <w:p w14:paraId="32C6F4F5" w14:textId="77777777" w:rsidR="00ED70B2" w:rsidRPr="009A0314" w:rsidRDefault="00ED70B2" w:rsidP="00A26281">
            <w:pPr>
              <w:pStyle w:val="TAC"/>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15B01B4C" w14:textId="77777777" w:rsidR="00ED70B2" w:rsidRPr="009A0314" w:rsidRDefault="00ED70B2" w:rsidP="00A26281">
            <w:pPr>
              <w:pStyle w:val="TAC"/>
              <w:ind w:left="314" w:hanging="314"/>
              <w:jc w:val="left"/>
              <w:rPr>
                <w:szCs w:val="18"/>
                <w:lang w:val="de-DE"/>
              </w:rPr>
            </w:pPr>
          </w:p>
        </w:tc>
      </w:tr>
      <w:tr w:rsidR="00ED70B2" w:rsidRPr="009A0314" w14:paraId="42855AE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58E75C1" w14:textId="77777777" w:rsidR="00ED70B2" w:rsidRPr="009A0314" w:rsidRDefault="00ED70B2" w:rsidP="00A26281">
            <w:pPr>
              <w:pStyle w:val="TAC"/>
              <w:keepNext w:val="0"/>
              <w:keepLines w:val="0"/>
              <w:rPr>
                <w:szCs w:val="18"/>
              </w:rPr>
            </w:pPr>
            <w:r w:rsidRPr="009A0314">
              <w:rPr>
                <w:szCs w:val="18"/>
              </w:rPr>
              <w:t>13 650 – 13 750</w:t>
            </w:r>
          </w:p>
        </w:tc>
        <w:tc>
          <w:tcPr>
            <w:tcW w:w="3426" w:type="dxa"/>
            <w:tcBorders>
              <w:top w:val="single" w:sz="4" w:space="0" w:color="auto"/>
              <w:left w:val="single" w:sz="4" w:space="0" w:color="auto"/>
              <w:bottom w:val="single" w:sz="4" w:space="0" w:color="auto"/>
              <w:right w:val="single" w:sz="4" w:space="0" w:color="auto"/>
            </w:tcBorders>
            <w:vAlign w:val="center"/>
          </w:tcPr>
          <w:p w14:paraId="35482EA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Active sensors (satellite)</w:t>
            </w:r>
          </w:p>
          <w:p w14:paraId="2D337A3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2AE461E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radar</w:t>
            </w:r>
          </w:p>
          <w:p w14:paraId="168BBCA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09D1D45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51CC2735" w14:textId="77777777" w:rsidR="00ED70B2" w:rsidRPr="009A0314" w:rsidRDefault="00ED70B2" w:rsidP="00A26281">
            <w:pPr>
              <w:pStyle w:val="TAC"/>
              <w:ind w:left="314" w:hanging="314"/>
              <w:jc w:val="left"/>
              <w:rPr>
                <w:szCs w:val="18"/>
                <w:lang w:val="en-US"/>
              </w:rPr>
            </w:pPr>
          </w:p>
          <w:p w14:paraId="20090408" w14:textId="77777777" w:rsidR="00ED70B2" w:rsidRPr="009A0314" w:rsidRDefault="00ED70B2" w:rsidP="00A26281">
            <w:pPr>
              <w:pStyle w:val="TAC"/>
              <w:ind w:left="314" w:hanging="314"/>
              <w:jc w:val="left"/>
              <w:rPr>
                <w:szCs w:val="18"/>
                <w:lang w:val="en-US"/>
              </w:rPr>
            </w:pPr>
          </w:p>
          <w:p w14:paraId="14EC7057" w14:textId="77777777" w:rsidR="00ED70B2" w:rsidRPr="009A0314" w:rsidRDefault="00ED70B2" w:rsidP="00A26281">
            <w:pPr>
              <w:pStyle w:val="TAC"/>
              <w:ind w:left="314" w:hanging="314"/>
              <w:jc w:val="left"/>
              <w:rPr>
                <w:szCs w:val="18"/>
                <w:lang w:val="en-US"/>
              </w:rPr>
            </w:pPr>
          </w:p>
          <w:p w14:paraId="4D9E6D61" w14:textId="77777777" w:rsidR="00ED70B2" w:rsidRPr="009A0314" w:rsidRDefault="00ED70B2" w:rsidP="00A26281">
            <w:pPr>
              <w:pStyle w:val="TAC"/>
              <w:ind w:left="314" w:hanging="314"/>
              <w:jc w:val="left"/>
              <w:rPr>
                <w:szCs w:val="18"/>
                <w:lang w:val="en-US"/>
              </w:rPr>
            </w:pPr>
            <w:r w:rsidRPr="009A0314">
              <w:rPr>
                <w:szCs w:val="18"/>
                <w:lang w:val="en-US"/>
              </w:rPr>
              <w:t>*</w:t>
            </w:r>
          </w:p>
          <w:p w14:paraId="51D70FC8" w14:textId="77777777" w:rsidR="00ED70B2" w:rsidRPr="009A0314" w:rsidRDefault="00ED70B2" w:rsidP="00A26281">
            <w:pPr>
              <w:pStyle w:val="TAC"/>
              <w:ind w:left="314" w:hanging="314"/>
              <w:jc w:val="left"/>
              <w:rPr>
                <w:szCs w:val="18"/>
                <w:lang w:val="de-DE"/>
              </w:rPr>
            </w:pPr>
          </w:p>
        </w:tc>
      </w:tr>
      <w:tr w:rsidR="00ED70B2" w:rsidRPr="009A0314" w14:paraId="5B251AC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0FE05D3" w14:textId="77777777" w:rsidR="00ED70B2" w:rsidRPr="009A0314" w:rsidRDefault="00ED70B2" w:rsidP="00A26281">
            <w:pPr>
              <w:pStyle w:val="TAC"/>
              <w:keepNext w:val="0"/>
              <w:keepLines w:val="0"/>
              <w:rPr>
                <w:szCs w:val="18"/>
              </w:rPr>
            </w:pPr>
            <w:r w:rsidRPr="009A0314">
              <w:rPr>
                <w:szCs w:val="18"/>
              </w:rPr>
              <w:lastRenderedPageBreak/>
              <w:t>13 750 – 14 000</w:t>
            </w:r>
          </w:p>
        </w:tc>
        <w:tc>
          <w:tcPr>
            <w:tcW w:w="3426" w:type="dxa"/>
            <w:tcBorders>
              <w:top w:val="single" w:sz="4" w:space="0" w:color="auto"/>
              <w:left w:val="single" w:sz="4" w:space="0" w:color="auto"/>
              <w:bottom w:val="single" w:sz="4" w:space="0" w:color="auto"/>
              <w:right w:val="single" w:sz="4" w:space="0" w:color="auto"/>
            </w:tcBorders>
            <w:vAlign w:val="center"/>
          </w:tcPr>
          <w:p w14:paraId="7C322D5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2C01691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Passive sensors (satellite)</w:t>
            </w:r>
          </w:p>
          <w:p w14:paraId="4D28C01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Maritime radar</w:t>
            </w:r>
          </w:p>
          <w:p w14:paraId="2F5D0E9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Radiodetermination applications</w:t>
            </w:r>
          </w:p>
          <w:p w14:paraId="2004819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67ECE23C" w14:textId="77777777" w:rsidR="00ED70B2" w:rsidRPr="009A0314" w:rsidRDefault="00ED70B2" w:rsidP="00A26281">
            <w:pPr>
              <w:pStyle w:val="TAC"/>
              <w:ind w:left="314" w:hanging="314"/>
              <w:jc w:val="left"/>
              <w:rPr>
                <w:szCs w:val="18"/>
                <w:lang w:val="de-DE"/>
              </w:rPr>
            </w:pPr>
          </w:p>
          <w:p w14:paraId="05B00A37" w14:textId="77777777" w:rsidR="00ED70B2" w:rsidRPr="009A0314" w:rsidRDefault="00ED70B2" w:rsidP="00A26281">
            <w:pPr>
              <w:pStyle w:val="TAC"/>
              <w:ind w:left="314" w:hanging="314"/>
              <w:jc w:val="left"/>
              <w:rPr>
                <w:szCs w:val="18"/>
                <w:lang w:val="de-DE"/>
              </w:rPr>
            </w:pPr>
          </w:p>
          <w:p w14:paraId="4D84A178" w14:textId="77777777" w:rsidR="00ED70B2" w:rsidRPr="009A0314" w:rsidRDefault="00ED70B2" w:rsidP="00A26281">
            <w:pPr>
              <w:pStyle w:val="TAC"/>
              <w:ind w:left="314" w:hanging="314"/>
              <w:jc w:val="left"/>
              <w:rPr>
                <w:szCs w:val="18"/>
                <w:lang w:val="de-DE"/>
              </w:rPr>
            </w:pPr>
          </w:p>
          <w:p w14:paraId="743348FD" w14:textId="77777777" w:rsidR="00ED70B2" w:rsidRPr="009A0314" w:rsidRDefault="00ED70B2" w:rsidP="00A26281">
            <w:pPr>
              <w:pStyle w:val="TAC"/>
              <w:ind w:left="314" w:hanging="314"/>
              <w:jc w:val="left"/>
              <w:rPr>
                <w:szCs w:val="18"/>
                <w:lang w:val="en-US"/>
              </w:rPr>
            </w:pPr>
            <w:r w:rsidRPr="009A0314">
              <w:rPr>
                <w:szCs w:val="18"/>
                <w:lang w:val="en-US"/>
              </w:rPr>
              <w:t>*</w:t>
            </w:r>
          </w:p>
          <w:p w14:paraId="6E840E4A" w14:textId="77777777" w:rsidR="00ED70B2" w:rsidRPr="009A0314" w:rsidRDefault="00ED70B2" w:rsidP="00A26281">
            <w:pPr>
              <w:pStyle w:val="TAC"/>
              <w:ind w:left="314" w:hanging="314"/>
              <w:jc w:val="left"/>
              <w:rPr>
                <w:szCs w:val="18"/>
                <w:lang w:val="de-DE"/>
              </w:rPr>
            </w:pPr>
          </w:p>
        </w:tc>
      </w:tr>
      <w:tr w:rsidR="00ED70B2" w:rsidRPr="009A0314" w14:paraId="3FBF5F36"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82164C" w14:textId="77777777" w:rsidR="00ED70B2" w:rsidRPr="009A0314" w:rsidRDefault="00ED70B2" w:rsidP="00A26281">
            <w:pPr>
              <w:pStyle w:val="TAC"/>
              <w:keepNext w:val="0"/>
              <w:keepLines w:val="0"/>
              <w:rPr>
                <w:szCs w:val="18"/>
              </w:rPr>
            </w:pPr>
            <w:r w:rsidRPr="009A0314">
              <w:rPr>
                <w:szCs w:val="18"/>
              </w:rPr>
              <w:t>14 000 – 14 250</w:t>
            </w:r>
          </w:p>
        </w:tc>
        <w:tc>
          <w:tcPr>
            <w:tcW w:w="3426" w:type="dxa"/>
            <w:tcBorders>
              <w:top w:val="single" w:sz="4" w:space="0" w:color="auto"/>
              <w:left w:val="single" w:sz="4" w:space="0" w:color="auto"/>
              <w:bottom w:val="single" w:sz="4" w:space="0" w:color="auto"/>
              <w:right w:val="single" w:sz="4" w:space="0" w:color="auto"/>
            </w:tcBorders>
            <w:vAlign w:val="center"/>
          </w:tcPr>
          <w:p w14:paraId="4E9E23B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23CC4573" w14:textId="77777777" w:rsidR="00ED70B2" w:rsidRPr="009A0314" w:rsidRDefault="00ED70B2" w:rsidP="00A26281">
            <w:pPr>
              <w:pStyle w:val="TAL"/>
              <w:keepNext w:val="0"/>
              <w:keepLines w:val="0"/>
              <w:rPr>
                <w:rFonts w:cs="Arial"/>
                <w:szCs w:val="18"/>
                <w:lang w:val="en-US"/>
              </w:rPr>
            </w:pPr>
          </w:p>
          <w:p w14:paraId="6E9101D3" w14:textId="77777777" w:rsidR="00ED70B2" w:rsidRPr="009A0314" w:rsidRDefault="00ED70B2" w:rsidP="00A26281">
            <w:pPr>
              <w:pStyle w:val="TAL"/>
              <w:keepNext w:val="0"/>
              <w:keepLines w:val="0"/>
              <w:rPr>
                <w:rFonts w:cs="Arial"/>
                <w:szCs w:val="18"/>
                <w:lang w:val="en-US"/>
              </w:rPr>
            </w:pPr>
          </w:p>
          <w:p w14:paraId="4BFFEC92" w14:textId="77777777" w:rsidR="00ED70B2" w:rsidRPr="009A0314" w:rsidRDefault="00ED70B2" w:rsidP="00A26281">
            <w:pPr>
              <w:pStyle w:val="TAL"/>
              <w:keepNext w:val="0"/>
              <w:keepLines w:val="0"/>
              <w:rPr>
                <w:rFonts w:cs="Arial"/>
                <w:szCs w:val="18"/>
                <w:lang w:val="en-US"/>
              </w:rPr>
            </w:pPr>
          </w:p>
          <w:p w14:paraId="34236CB0" w14:textId="77777777" w:rsidR="00ED70B2" w:rsidRPr="009A0314" w:rsidRDefault="00ED70B2" w:rsidP="00A26281">
            <w:pPr>
              <w:pStyle w:val="TAL"/>
              <w:keepNext w:val="0"/>
              <w:keepLines w:val="0"/>
              <w:rPr>
                <w:rFonts w:cs="Arial"/>
                <w:szCs w:val="18"/>
                <w:lang w:val="en-US"/>
              </w:rPr>
            </w:pPr>
          </w:p>
          <w:p w14:paraId="4E0D78FF" w14:textId="77777777" w:rsidR="00ED70B2" w:rsidRPr="009A0314" w:rsidRDefault="00ED70B2" w:rsidP="00A26281">
            <w:pPr>
              <w:pStyle w:val="TAL"/>
              <w:keepNext w:val="0"/>
              <w:keepLines w:val="0"/>
              <w:rPr>
                <w:rFonts w:cs="Arial"/>
                <w:szCs w:val="18"/>
                <w:lang w:val="en-US"/>
              </w:rPr>
            </w:pPr>
          </w:p>
          <w:p w14:paraId="75E7BF67" w14:textId="77777777" w:rsidR="00ED70B2" w:rsidRPr="009A0314" w:rsidRDefault="00ED70B2" w:rsidP="00A26281">
            <w:pPr>
              <w:pStyle w:val="TAL"/>
              <w:keepNext w:val="0"/>
              <w:keepLines w:val="0"/>
              <w:rPr>
                <w:rFonts w:cs="Arial"/>
                <w:szCs w:val="18"/>
                <w:lang w:val="en-US"/>
              </w:rPr>
            </w:pPr>
          </w:p>
          <w:p w14:paraId="56A6BA6B" w14:textId="77777777" w:rsidR="00ED70B2" w:rsidRPr="009A0314" w:rsidRDefault="00ED70B2" w:rsidP="00A26281">
            <w:pPr>
              <w:pStyle w:val="TAL"/>
              <w:keepNext w:val="0"/>
              <w:keepLines w:val="0"/>
              <w:rPr>
                <w:rFonts w:cs="Arial"/>
                <w:szCs w:val="18"/>
                <w:lang w:val="en-US"/>
              </w:rPr>
            </w:pPr>
          </w:p>
          <w:p w14:paraId="554A7934" w14:textId="77777777" w:rsidR="00ED70B2" w:rsidRPr="009A0314" w:rsidRDefault="00ED70B2" w:rsidP="00A26281">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2518B408"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104"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05"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06"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07"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Earth Stations </w:t>
            </w:r>
            <w:hyperlink r:id="rId108" w:history="1">
              <w:r w:rsidRPr="009A0314">
                <w:rPr>
                  <w:rStyle w:val="Hyperlink"/>
                  <w:szCs w:val="18"/>
                  <w:lang w:val="en-US"/>
                </w:rPr>
                <w:t>ERC/DEC/(00)08</w:t>
              </w:r>
            </w:hyperlink>
            <w:r w:rsidRPr="009A0314">
              <w:rPr>
                <w:rStyle w:val="Hyperlink"/>
                <w:szCs w:val="18"/>
                <w:lang w:val="en-US"/>
              </w:rPr>
              <w:br/>
            </w:r>
            <w:r w:rsidRPr="009A0314">
              <w:rPr>
                <w:szCs w:val="18"/>
                <w:lang w:val="en-US"/>
              </w:rPr>
              <w:t xml:space="preserve">HEST </w:t>
            </w:r>
            <w:hyperlink r:id="rId109" w:history="1">
              <w:r w:rsidRPr="009A0314">
                <w:rPr>
                  <w:rStyle w:val="Hyperlink"/>
                  <w:szCs w:val="18"/>
                  <w:lang w:val="en-US"/>
                </w:rPr>
                <w:t>ECC/DEC/(06)03 </w:t>
              </w:r>
            </w:hyperlink>
            <w:r w:rsidRPr="009A0314">
              <w:rPr>
                <w:rStyle w:val="Hyperlink"/>
                <w:szCs w:val="18"/>
                <w:lang w:val="en-US"/>
              </w:rPr>
              <w:br/>
            </w:r>
            <w:r w:rsidRPr="009A0314">
              <w:rPr>
                <w:szCs w:val="18"/>
                <w:lang w:val="en-US"/>
              </w:rPr>
              <w:t xml:space="preserve">LEST </w:t>
            </w:r>
            <w:hyperlink r:id="rId110" w:history="1">
              <w:r w:rsidRPr="009A0314">
                <w:rPr>
                  <w:rStyle w:val="Hyperlink"/>
                  <w:szCs w:val="18"/>
                  <w:lang w:val="en-US"/>
                </w:rPr>
                <w:t>ECC/DEC/(06)02</w:t>
              </w:r>
            </w:hyperlink>
            <w:r w:rsidRPr="009A0314">
              <w:rPr>
                <w:rStyle w:val="Hyperlink"/>
                <w:szCs w:val="18"/>
                <w:lang w:val="en-US"/>
              </w:rPr>
              <w:br/>
            </w:r>
            <w:r w:rsidRPr="009A0314">
              <w:rPr>
                <w:szCs w:val="18"/>
                <w:lang w:val="en-US"/>
              </w:rPr>
              <w:t xml:space="preserve">NGSO </w:t>
            </w:r>
            <w:hyperlink r:id="rId111" w:history="1">
              <w:r w:rsidRPr="009A0314">
                <w:rPr>
                  <w:rStyle w:val="Hyperlink"/>
                  <w:szCs w:val="18"/>
                  <w:lang w:val="en-US"/>
                </w:rPr>
                <w:t>ECC Decision (18)05</w:t>
              </w:r>
            </w:hyperlink>
            <w:r w:rsidRPr="009A0314">
              <w:rPr>
                <w:rStyle w:val="Hyperlink"/>
                <w:szCs w:val="18"/>
                <w:lang w:val="en-US"/>
              </w:rPr>
              <w:br/>
            </w:r>
            <w:r w:rsidRPr="009A0314">
              <w:rPr>
                <w:szCs w:val="18"/>
                <w:lang w:val="en-US"/>
              </w:rPr>
              <w:t xml:space="preserve">NGSO </w:t>
            </w:r>
            <w:hyperlink r:id="rId112" w:history="1">
              <w:r w:rsidRPr="009A0314">
                <w:rPr>
                  <w:rStyle w:val="Hyperlink"/>
                  <w:szCs w:val="18"/>
                  <w:lang w:val="en-US"/>
                </w:rPr>
                <w:t>ECC/DEC/(17)04</w:t>
              </w:r>
            </w:hyperlink>
          </w:p>
        </w:tc>
      </w:tr>
      <w:tr w:rsidR="00ED70B2" w:rsidRPr="009A0314" w14:paraId="0ADEE652"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BB47F53" w14:textId="77777777" w:rsidR="00ED70B2" w:rsidRPr="009A0314" w:rsidRDefault="00ED70B2" w:rsidP="00A26281">
            <w:pPr>
              <w:pStyle w:val="TAC"/>
              <w:keepNext w:val="0"/>
              <w:keepLines w:val="0"/>
              <w:rPr>
                <w:szCs w:val="18"/>
              </w:rPr>
            </w:pPr>
            <w:r w:rsidRPr="009A0314">
              <w:rPr>
                <w:szCs w:val="18"/>
              </w:rPr>
              <w:t>14 250 – 14 300</w:t>
            </w:r>
          </w:p>
        </w:tc>
        <w:tc>
          <w:tcPr>
            <w:tcW w:w="3426" w:type="dxa"/>
            <w:tcBorders>
              <w:top w:val="single" w:sz="4" w:space="0" w:color="auto"/>
              <w:left w:val="single" w:sz="4" w:space="0" w:color="auto"/>
              <w:bottom w:val="single" w:sz="4" w:space="0" w:color="auto"/>
              <w:right w:val="single" w:sz="4" w:space="0" w:color="auto"/>
            </w:tcBorders>
            <w:vAlign w:val="center"/>
          </w:tcPr>
          <w:p w14:paraId="46854B6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02AB57E3" w14:textId="77777777" w:rsidR="00ED70B2" w:rsidRPr="009A0314" w:rsidRDefault="00ED70B2" w:rsidP="00A26281">
            <w:pPr>
              <w:pStyle w:val="TAL"/>
              <w:keepNext w:val="0"/>
              <w:keepLines w:val="0"/>
              <w:rPr>
                <w:rFonts w:cs="Arial"/>
                <w:szCs w:val="18"/>
                <w:lang w:val="en-US"/>
              </w:rPr>
            </w:pPr>
          </w:p>
          <w:p w14:paraId="0257574A" w14:textId="77777777" w:rsidR="00ED70B2" w:rsidRPr="009A0314" w:rsidRDefault="00ED70B2" w:rsidP="00A26281">
            <w:pPr>
              <w:pStyle w:val="TAL"/>
              <w:keepNext w:val="0"/>
              <w:keepLines w:val="0"/>
              <w:rPr>
                <w:rFonts w:cs="Arial"/>
                <w:szCs w:val="18"/>
                <w:lang w:val="en-US"/>
              </w:rPr>
            </w:pPr>
          </w:p>
          <w:p w14:paraId="6BBC71B9" w14:textId="77777777" w:rsidR="00ED70B2" w:rsidRPr="009A0314" w:rsidRDefault="00ED70B2" w:rsidP="00A26281">
            <w:pPr>
              <w:pStyle w:val="TAL"/>
              <w:keepNext w:val="0"/>
              <w:keepLines w:val="0"/>
              <w:rPr>
                <w:rFonts w:cs="Arial"/>
                <w:szCs w:val="18"/>
                <w:lang w:val="en-US"/>
              </w:rPr>
            </w:pPr>
          </w:p>
          <w:p w14:paraId="3763ADC1" w14:textId="77777777" w:rsidR="00ED70B2" w:rsidRPr="009A0314" w:rsidRDefault="00ED70B2" w:rsidP="00A26281">
            <w:pPr>
              <w:pStyle w:val="TAL"/>
              <w:keepNext w:val="0"/>
              <w:keepLines w:val="0"/>
              <w:rPr>
                <w:rFonts w:cs="Arial"/>
                <w:szCs w:val="18"/>
                <w:lang w:val="en-US"/>
              </w:rPr>
            </w:pPr>
          </w:p>
          <w:p w14:paraId="060D9883" w14:textId="77777777" w:rsidR="00ED70B2" w:rsidRPr="009A0314" w:rsidRDefault="00ED70B2" w:rsidP="00A26281">
            <w:pPr>
              <w:pStyle w:val="TAL"/>
              <w:keepNext w:val="0"/>
              <w:keepLines w:val="0"/>
              <w:rPr>
                <w:rFonts w:cs="Arial"/>
                <w:szCs w:val="18"/>
                <w:lang w:val="en-US"/>
              </w:rPr>
            </w:pPr>
          </w:p>
          <w:p w14:paraId="52A0936F" w14:textId="77777777" w:rsidR="00ED70B2" w:rsidRPr="009A0314" w:rsidRDefault="00ED70B2" w:rsidP="00A26281">
            <w:pPr>
              <w:pStyle w:val="TAL"/>
              <w:rPr>
                <w:rFonts w:cs="Arial"/>
                <w:szCs w:val="18"/>
                <w:lang w:val="de-DE"/>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7544EBDA" w14:textId="77777777" w:rsidR="00ED70B2" w:rsidRPr="009A0314" w:rsidRDefault="00ED70B2" w:rsidP="00A26281">
            <w:pPr>
              <w:pStyle w:val="TAC"/>
              <w:ind w:left="314" w:hanging="314"/>
              <w:jc w:val="left"/>
              <w:rPr>
                <w:szCs w:val="18"/>
                <w:lang w:val="de-DE"/>
              </w:rPr>
            </w:pPr>
            <w:r w:rsidRPr="009A0314">
              <w:rPr>
                <w:szCs w:val="18"/>
                <w:lang w:val="de-DE"/>
              </w:rPr>
              <w:t xml:space="preserve">AES </w:t>
            </w:r>
            <w:hyperlink r:id="rId113" w:history="1">
              <w:r w:rsidRPr="009A0314">
                <w:rPr>
                  <w:rStyle w:val="Hyperlink"/>
                  <w:szCs w:val="18"/>
                  <w:lang w:val="de-DE"/>
                </w:rPr>
                <w:t>ECC/DEC/(05)11</w:t>
              </w:r>
            </w:hyperlink>
            <w:r w:rsidRPr="009A0314">
              <w:rPr>
                <w:rStyle w:val="Hyperlink"/>
                <w:szCs w:val="18"/>
                <w:lang w:val="de-DE"/>
              </w:rPr>
              <w:br/>
            </w:r>
            <w:r w:rsidRPr="009A0314">
              <w:rPr>
                <w:szCs w:val="18"/>
                <w:lang w:val="de-DE"/>
              </w:rPr>
              <w:t xml:space="preserve">ESIM </w:t>
            </w:r>
            <w:hyperlink r:id="rId114" w:history="1">
              <w:r w:rsidRPr="009A0314">
                <w:rPr>
                  <w:rStyle w:val="Hyperlink"/>
                  <w:szCs w:val="18"/>
                  <w:lang w:val="de-DE"/>
                </w:rPr>
                <w:t>ECC/DEC/(18)04</w:t>
              </w:r>
            </w:hyperlink>
            <w:r w:rsidRPr="009A0314">
              <w:rPr>
                <w:rStyle w:val="Hyperlink"/>
                <w:szCs w:val="18"/>
                <w:lang w:val="de-DE"/>
              </w:rPr>
              <w:br/>
            </w:r>
            <w:r w:rsidRPr="009A0314">
              <w:rPr>
                <w:szCs w:val="18"/>
                <w:lang w:val="de-DE"/>
              </w:rPr>
              <w:t xml:space="preserve">ESIM </w:t>
            </w:r>
            <w:hyperlink r:id="rId115" w:history="1">
              <w:r w:rsidRPr="009A0314">
                <w:rPr>
                  <w:rStyle w:val="Hyperlink"/>
                  <w:szCs w:val="18"/>
                  <w:lang w:val="de-DE"/>
                </w:rPr>
                <w:t>ECC/DEC/(18)05 </w:t>
              </w:r>
            </w:hyperlink>
            <w:r w:rsidRPr="009A0314">
              <w:rPr>
                <w:rStyle w:val="Hyperlink"/>
                <w:szCs w:val="18"/>
                <w:lang w:val="de-DE"/>
              </w:rPr>
              <w:br/>
            </w:r>
            <w:r w:rsidRPr="009A0314">
              <w:rPr>
                <w:szCs w:val="18"/>
                <w:lang w:val="de-DE"/>
              </w:rPr>
              <w:t xml:space="preserve">ESV </w:t>
            </w:r>
            <w:hyperlink r:id="rId116" w:history="1">
              <w:r w:rsidRPr="009A0314">
                <w:rPr>
                  <w:rStyle w:val="Hyperlink"/>
                  <w:szCs w:val="18"/>
                  <w:lang w:val="de-DE"/>
                </w:rPr>
                <w:t>ECC/DEC/(05)10</w:t>
              </w:r>
            </w:hyperlink>
            <w:r w:rsidRPr="009A0314">
              <w:rPr>
                <w:rStyle w:val="Hyperlink"/>
                <w:szCs w:val="18"/>
                <w:lang w:val="de-DE"/>
              </w:rPr>
              <w:br/>
            </w:r>
            <w:r w:rsidRPr="009A0314">
              <w:rPr>
                <w:szCs w:val="18"/>
                <w:lang w:val="de-DE"/>
              </w:rPr>
              <w:t xml:space="preserve">NGSO </w:t>
            </w:r>
            <w:hyperlink r:id="rId117" w:history="1">
              <w:r w:rsidRPr="009A0314">
                <w:rPr>
                  <w:rStyle w:val="Hyperlink"/>
                  <w:szCs w:val="18"/>
                  <w:lang w:val="de-DE"/>
                </w:rPr>
                <w:t>ECC/DEC/(17)04</w:t>
              </w:r>
            </w:hyperlink>
            <w:r w:rsidRPr="009A0314">
              <w:rPr>
                <w:rStyle w:val="Hyperlink"/>
                <w:szCs w:val="18"/>
                <w:lang w:val="de-DE"/>
              </w:rPr>
              <w:br/>
            </w:r>
            <w:r w:rsidRPr="009A0314">
              <w:rPr>
                <w:szCs w:val="18"/>
                <w:lang w:val="de-DE"/>
              </w:rPr>
              <w:t xml:space="preserve">VSAT </w:t>
            </w:r>
            <w:hyperlink r:id="rId118" w:history="1">
              <w:r w:rsidRPr="009A0314">
                <w:rPr>
                  <w:rStyle w:val="Hyperlink"/>
                  <w:szCs w:val="18"/>
                  <w:lang w:val="de-DE"/>
                </w:rPr>
                <w:t>ERC/REC 13-03</w:t>
              </w:r>
            </w:hyperlink>
          </w:p>
          <w:p w14:paraId="701904ED" w14:textId="77777777" w:rsidR="00ED70B2" w:rsidRPr="009A0314" w:rsidRDefault="00ED70B2" w:rsidP="00A26281">
            <w:pPr>
              <w:pStyle w:val="TAC"/>
              <w:ind w:left="314" w:hanging="314"/>
              <w:jc w:val="left"/>
              <w:rPr>
                <w:szCs w:val="18"/>
                <w:lang w:val="de-DE"/>
              </w:rPr>
            </w:pPr>
          </w:p>
        </w:tc>
      </w:tr>
      <w:tr w:rsidR="00ED70B2" w:rsidRPr="009A0314" w14:paraId="6208FD3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3692C2" w14:textId="77777777" w:rsidR="00ED70B2" w:rsidRPr="009A0314" w:rsidRDefault="00ED70B2" w:rsidP="00A26281">
            <w:pPr>
              <w:pStyle w:val="TAC"/>
              <w:keepNext w:val="0"/>
              <w:keepLines w:val="0"/>
              <w:rPr>
                <w:szCs w:val="18"/>
              </w:rPr>
            </w:pPr>
            <w:r w:rsidRPr="009A0314">
              <w:rPr>
                <w:szCs w:val="18"/>
              </w:rPr>
              <w:t>14 300 – 14 470</w:t>
            </w:r>
          </w:p>
        </w:tc>
        <w:tc>
          <w:tcPr>
            <w:tcW w:w="3426" w:type="dxa"/>
            <w:tcBorders>
              <w:top w:val="single" w:sz="4" w:space="0" w:color="auto"/>
              <w:left w:val="single" w:sz="4" w:space="0" w:color="auto"/>
              <w:bottom w:val="single" w:sz="4" w:space="0" w:color="auto"/>
              <w:right w:val="single" w:sz="4" w:space="0" w:color="auto"/>
            </w:tcBorders>
            <w:vAlign w:val="center"/>
          </w:tcPr>
          <w:p w14:paraId="5CA8F471"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58B67654" w14:textId="77777777" w:rsidR="00ED70B2" w:rsidRPr="009A0314" w:rsidRDefault="00ED70B2" w:rsidP="00A26281">
            <w:pPr>
              <w:pStyle w:val="TAL"/>
              <w:keepNext w:val="0"/>
              <w:keepLines w:val="0"/>
              <w:rPr>
                <w:rFonts w:cs="Arial"/>
                <w:szCs w:val="18"/>
                <w:lang w:val="en-US"/>
              </w:rPr>
            </w:pPr>
          </w:p>
          <w:p w14:paraId="6AE66834" w14:textId="77777777" w:rsidR="00ED70B2" w:rsidRPr="009A0314" w:rsidRDefault="00ED70B2" w:rsidP="00A26281">
            <w:pPr>
              <w:pStyle w:val="TAL"/>
              <w:keepNext w:val="0"/>
              <w:keepLines w:val="0"/>
              <w:rPr>
                <w:rFonts w:cs="Arial"/>
                <w:szCs w:val="18"/>
                <w:lang w:val="en-US"/>
              </w:rPr>
            </w:pPr>
          </w:p>
          <w:p w14:paraId="24387E1D" w14:textId="77777777" w:rsidR="00ED70B2" w:rsidRPr="009A0314" w:rsidRDefault="00ED70B2" w:rsidP="00A26281">
            <w:pPr>
              <w:pStyle w:val="TAL"/>
              <w:keepNext w:val="0"/>
              <w:keepLines w:val="0"/>
              <w:rPr>
                <w:rFonts w:cs="Arial"/>
                <w:szCs w:val="18"/>
                <w:lang w:val="en-US"/>
              </w:rPr>
            </w:pPr>
          </w:p>
          <w:p w14:paraId="264AF5AE" w14:textId="77777777" w:rsidR="00ED70B2" w:rsidRPr="009A0314" w:rsidRDefault="00ED70B2" w:rsidP="00A26281">
            <w:pPr>
              <w:pStyle w:val="TAL"/>
              <w:keepNext w:val="0"/>
              <w:keepLines w:val="0"/>
              <w:rPr>
                <w:rFonts w:cs="Arial"/>
                <w:szCs w:val="18"/>
                <w:lang w:val="en-US"/>
              </w:rPr>
            </w:pPr>
          </w:p>
          <w:p w14:paraId="24BFD134" w14:textId="77777777" w:rsidR="00ED70B2" w:rsidRPr="009A0314" w:rsidRDefault="00ED70B2" w:rsidP="00A26281">
            <w:pPr>
              <w:pStyle w:val="TAL"/>
              <w:keepNext w:val="0"/>
              <w:keepLines w:val="0"/>
              <w:rPr>
                <w:rFonts w:cs="Arial"/>
                <w:szCs w:val="18"/>
                <w:lang w:val="en-US"/>
              </w:rPr>
            </w:pPr>
          </w:p>
          <w:p w14:paraId="6DC98C2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MSS </w:t>
            </w:r>
            <w:r w:rsidRPr="009A0314">
              <w:rPr>
                <w:rFonts w:cs="Arial"/>
                <w:szCs w:val="18"/>
                <w:lang w:val="de-DE"/>
              </w:rPr>
              <w:t>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6813CE2C"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119"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0"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1"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2"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23"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24" w:history="1">
              <w:r w:rsidRPr="009A0314">
                <w:rPr>
                  <w:rStyle w:val="Hyperlink"/>
                  <w:szCs w:val="18"/>
                  <w:lang w:val="en-US"/>
                </w:rPr>
                <w:t>ERC/REC 13-03</w:t>
              </w:r>
            </w:hyperlink>
          </w:p>
          <w:p w14:paraId="5AD96BCA" w14:textId="77777777" w:rsidR="00ED70B2" w:rsidRPr="009A0314" w:rsidRDefault="00ED70B2" w:rsidP="00A26281">
            <w:pPr>
              <w:pStyle w:val="TAC"/>
              <w:ind w:left="314" w:hanging="314"/>
              <w:jc w:val="left"/>
              <w:rPr>
                <w:szCs w:val="18"/>
                <w:lang w:val="en-US"/>
              </w:rPr>
            </w:pPr>
          </w:p>
        </w:tc>
      </w:tr>
      <w:tr w:rsidR="00ED70B2" w:rsidRPr="009A0314" w14:paraId="4478308C"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DE84410" w14:textId="77777777" w:rsidR="00ED70B2" w:rsidRPr="009A0314" w:rsidRDefault="00ED70B2" w:rsidP="00A26281">
            <w:pPr>
              <w:pStyle w:val="TAC"/>
              <w:keepNext w:val="0"/>
              <w:keepLines w:val="0"/>
              <w:rPr>
                <w:szCs w:val="18"/>
              </w:rPr>
            </w:pPr>
            <w:r w:rsidRPr="009A0314">
              <w:rPr>
                <w:szCs w:val="18"/>
              </w:rPr>
              <w:t>14 470 – 14 500</w:t>
            </w:r>
          </w:p>
        </w:tc>
        <w:tc>
          <w:tcPr>
            <w:tcW w:w="3426" w:type="dxa"/>
            <w:tcBorders>
              <w:top w:val="single" w:sz="4" w:space="0" w:color="auto"/>
              <w:left w:val="single" w:sz="4" w:space="0" w:color="auto"/>
              <w:bottom w:val="single" w:sz="4" w:space="0" w:color="auto"/>
              <w:right w:val="single" w:sz="4" w:space="0" w:color="auto"/>
            </w:tcBorders>
            <w:vAlign w:val="center"/>
          </w:tcPr>
          <w:p w14:paraId="2287DC0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5111A814" w14:textId="77777777" w:rsidR="00ED70B2" w:rsidRPr="009A0314" w:rsidRDefault="00ED70B2" w:rsidP="00A26281">
            <w:pPr>
              <w:pStyle w:val="TAL"/>
              <w:keepNext w:val="0"/>
              <w:keepLines w:val="0"/>
              <w:rPr>
                <w:rFonts w:cs="Arial"/>
                <w:szCs w:val="18"/>
                <w:lang w:val="en-US"/>
              </w:rPr>
            </w:pPr>
          </w:p>
          <w:p w14:paraId="2D69DA70" w14:textId="77777777" w:rsidR="00ED70B2" w:rsidRPr="009A0314" w:rsidRDefault="00ED70B2" w:rsidP="00A26281">
            <w:pPr>
              <w:pStyle w:val="TAL"/>
              <w:keepNext w:val="0"/>
              <w:keepLines w:val="0"/>
              <w:rPr>
                <w:rFonts w:cs="Arial"/>
                <w:szCs w:val="18"/>
                <w:lang w:val="en-US"/>
              </w:rPr>
            </w:pPr>
          </w:p>
          <w:p w14:paraId="50EDC5FD" w14:textId="77777777" w:rsidR="00ED70B2" w:rsidRPr="009A0314" w:rsidRDefault="00ED70B2" w:rsidP="00A26281">
            <w:pPr>
              <w:pStyle w:val="TAL"/>
              <w:keepNext w:val="0"/>
              <w:keepLines w:val="0"/>
              <w:rPr>
                <w:rFonts w:cs="Arial"/>
                <w:szCs w:val="18"/>
                <w:lang w:val="en-US"/>
              </w:rPr>
            </w:pPr>
          </w:p>
          <w:p w14:paraId="4CD169CE" w14:textId="77777777" w:rsidR="00ED70B2" w:rsidRPr="009A0314" w:rsidRDefault="00ED70B2" w:rsidP="00A26281">
            <w:pPr>
              <w:pStyle w:val="TAL"/>
              <w:keepNext w:val="0"/>
              <w:keepLines w:val="0"/>
              <w:rPr>
                <w:rFonts w:cs="Arial"/>
                <w:szCs w:val="18"/>
                <w:lang w:val="en-US"/>
              </w:rPr>
            </w:pPr>
          </w:p>
          <w:p w14:paraId="18D4D716" w14:textId="77777777" w:rsidR="00ED70B2" w:rsidRPr="009A0314" w:rsidRDefault="00ED70B2" w:rsidP="00A26281">
            <w:pPr>
              <w:pStyle w:val="TAL"/>
              <w:keepNext w:val="0"/>
              <w:keepLines w:val="0"/>
              <w:rPr>
                <w:rFonts w:cs="Arial"/>
                <w:szCs w:val="18"/>
                <w:lang w:val="en-US"/>
              </w:rPr>
            </w:pPr>
          </w:p>
          <w:p w14:paraId="384C12E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MSS Earth stations</w:t>
            </w:r>
          </w:p>
          <w:p w14:paraId="597DEC5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EE02623" w14:textId="77777777" w:rsidR="00ED70B2" w:rsidRPr="009A0314" w:rsidRDefault="00ED70B2" w:rsidP="00A26281">
            <w:pPr>
              <w:pStyle w:val="TAC"/>
              <w:ind w:left="314" w:hanging="314"/>
              <w:jc w:val="left"/>
              <w:rPr>
                <w:szCs w:val="18"/>
                <w:lang w:val="en-US"/>
              </w:rPr>
            </w:pPr>
            <w:r w:rsidRPr="009A0314">
              <w:rPr>
                <w:szCs w:val="18"/>
                <w:lang w:val="en-US"/>
              </w:rPr>
              <w:t xml:space="preserve">AES </w:t>
            </w:r>
            <w:hyperlink r:id="rId125" w:history="1">
              <w:r w:rsidRPr="009A0314">
                <w:rPr>
                  <w:rStyle w:val="Hyperlink"/>
                  <w:szCs w:val="18"/>
                  <w:lang w:val="en-US"/>
                </w:rPr>
                <w:t>ECC/DEC/(05)11</w:t>
              </w:r>
            </w:hyperlink>
            <w:r w:rsidRPr="009A0314">
              <w:rPr>
                <w:rStyle w:val="Hyperlink"/>
                <w:szCs w:val="18"/>
                <w:lang w:val="en-US"/>
              </w:rPr>
              <w:br/>
            </w:r>
            <w:r w:rsidRPr="009A0314">
              <w:rPr>
                <w:szCs w:val="18"/>
                <w:lang w:val="en-US"/>
              </w:rPr>
              <w:t xml:space="preserve">ESIM </w:t>
            </w:r>
            <w:hyperlink r:id="rId126" w:history="1">
              <w:r w:rsidRPr="009A0314">
                <w:rPr>
                  <w:rStyle w:val="Hyperlink"/>
                  <w:szCs w:val="18"/>
                  <w:lang w:val="en-US"/>
                </w:rPr>
                <w:t>ECC/DEC/(18)04</w:t>
              </w:r>
            </w:hyperlink>
            <w:r w:rsidRPr="009A0314">
              <w:rPr>
                <w:rStyle w:val="Hyperlink"/>
                <w:szCs w:val="18"/>
                <w:lang w:val="en-US"/>
              </w:rPr>
              <w:br/>
            </w:r>
            <w:r w:rsidRPr="009A0314">
              <w:rPr>
                <w:szCs w:val="18"/>
                <w:lang w:val="en-US"/>
              </w:rPr>
              <w:t xml:space="preserve">ESIM </w:t>
            </w:r>
            <w:hyperlink r:id="rId127" w:history="1">
              <w:r w:rsidRPr="009A0314">
                <w:rPr>
                  <w:rStyle w:val="Hyperlink"/>
                  <w:szCs w:val="18"/>
                  <w:lang w:val="en-US"/>
                </w:rPr>
                <w:t>ECC/DEC/(18)05 </w:t>
              </w:r>
            </w:hyperlink>
            <w:r w:rsidRPr="009A0314">
              <w:rPr>
                <w:rStyle w:val="Hyperlink"/>
                <w:szCs w:val="18"/>
                <w:lang w:val="en-US"/>
              </w:rPr>
              <w:br/>
            </w:r>
            <w:r w:rsidRPr="009A0314">
              <w:rPr>
                <w:szCs w:val="18"/>
                <w:lang w:val="en-US"/>
              </w:rPr>
              <w:t xml:space="preserve">ESV </w:t>
            </w:r>
            <w:hyperlink r:id="rId128" w:history="1">
              <w:r w:rsidRPr="009A0314">
                <w:rPr>
                  <w:rStyle w:val="Hyperlink"/>
                  <w:szCs w:val="18"/>
                  <w:lang w:val="en-US"/>
                </w:rPr>
                <w:t>ECC/DEC/(05)10</w:t>
              </w:r>
            </w:hyperlink>
            <w:r w:rsidRPr="009A0314">
              <w:rPr>
                <w:rStyle w:val="Hyperlink"/>
                <w:szCs w:val="18"/>
                <w:lang w:val="en-US"/>
              </w:rPr>
              <w:br/>
            </w:r>
            <w:r w:rsidRPr="009A0314">
              <w:rPr>
                <w:szCs w:val="18"/>
                <w:lang w:val="en-US"/>
              </w:rPr>
              <w:t xml:space="preserve">NGSO </w:t>
            </w:r>
            <w:hyperlink r:id="rId129" w:history="1">
              <w:r w:rsidRPr="009A0314">
                <w:rPr>
                  <w:rStyle w:val="Hyperlink"/>
                  <w:szCs w:val="18"/>
                  <w:lang w:val="en-US"/>
                </w:rPr>
                <w:t>ECC/DEC/(17)04</w:t>
              </w:r>
            </w:hyperlink>
            <w:r w:rsidRPr="009A0314">
              <w:rPr>
                <w:rStyle w:val="Hyperlink"/>
                <w:szCs w:val="18"/>
                <w:lang w:val="en-US"/>
              </w:rPr>
              <w:br/>
            </w:r>
            <w:r w:rsidRPr="009A0314">
              <w:rPr>
                <w:szCs w:val="18"/>
                <w:lang w:val="en-US"/>
              </w:rPr>
              <w:t xml:space="preserve">VSAT </w:t>
            </w:r>
            <w:hyperlink r:id="rId130" w:history="1">
              <w:r w:rsidRPr="009A0314">
                <w:rPr>
                  <w:rStyle w:val="Hyperlink"/>
                  <w:szCs w:val="18"/>
                  <w:lang w:val="en-US"/>
                </w:rPr>
                <w:t>ERC/REC 13-03</w:t>
              </w:r>
            </w:hyperlink>
          </w:p>
          <w:p w14:paraId="0823DB78" w14:textId="77777777" w:rsidR="00ED70B2" w:rsidRPr="009A0314" w:rsidRDefault="00ED70B2" w:rsidP="00A26281">
            <w:pPr>
              <w:pStyle w:val="TAC"/>
              <w:ind w:left="314" w:hanging="314"/>
              <w:jc w:val="left"/>
              <w:rPr>
                <w:szCs w:val="18"/>
                <w:lang w:val="en-US"/>
              </w:rPr>
            </w:pPr>
          </w:p>
          <w:p w14:paraId="62A73A65" w14:textId="77777777" w:rsidR="00ED70B2" w:rsidRPr="009A0314" w:rsidRDefault="00ED70B2" w:rsidP="00A26281">
            <w:pPr>
              <w:pStyle w:val="TAC"/>
              <w:ind w:left="314" w:hanging="314"/>
              <w:jc w:val="left"/>
              <w:rPr>
                <w:szCs w:val="18"/>
                <w:lang w:val="en-US"/>
              </w:rPr>
            </w:pPr>
          </w:p>
        </w:tc>
      </w:tr>
      <w:tr w:rsidR="00ED70B2" w:rsidRPr="009A0314" w14:paraId="7A661425"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1EB4E5D" w14:textId="77777777" w:rsidR="00ED70B2" w:rsidRPr="009A0314" w:rsidRDefault="00ED70B2" w:rsidP="00A26281">
            <w:pPr>
              <w:pStyle w:val="TAC"/>
              <w:keepNext w:val="0"/>
              <w:keepLines w:val="0"/>
              <w:rPr>
                <w:szCs w:val="18"/>
              </w:rPr>
            </w:pPr>
            <w:r w:rsidRPr="009A0314">
              <w:rPr>
                <w:szCs w:val="18"/>
              </w:rPr>
              <w:t>14 500 – 14 750</w:t>
            </w:r>
          </w:p>
        </w:tc>
        <w:tc>
          <w:tcPr>
            <w:tcW w:w="3426" w:type="dxa"/>
            <w:tcBorders>
              <w:top w:val="single" w:sz="4" w:space="0" w:color="auto"/>
              <w:left w:val="single" w:sz="4" w:space="0" w:color="auto"/>
              <w:bottom w:val="single" w:sz="4" w:space="0" w:color="auto"/>
              <w:right w:val="single" w:sz="4" w:space="0" w:color="auto"/>
            </w:tcBorders>
            <w:vAlign w:val="center"/>
          </w:tcPr>
          <w:p w14:paraId="4B2A280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2B4E005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6A6ED540" w14:textId="77777777" w:rsidR="00ED70B2" w:rsidRPr="009A0314" w:rsidRDefault="00ED70B2" w:rsidP="00A26281">
            <w:pPr>
              <w:pStyle w:val="TAL"/>
              <w:rPr>
                <w:rFonts w:cs="Arial"/>
                <w:szCs w:val="18"/>
                <w:lang w:val="en-US"/>
              </w:rPr>
            </w:pPr>
            <w:r w:rsidRPr="009A0314">
              <w:rPr>
                <w:rFonts w:cs="Arial"/>
                <w:szCs w:val="18"/>
                <w:lang w:val="en-US"/>
              </w:rPr>
              <w:t xml:space="preserve">Land military systems </w:t>
            </w:r>
            <w:proofErr w:type="gramStart"/>
            <w:r w:rsidRPr="009A0314">
              <w:rPr>
                <w:rFonts w:cs="Arial"/>
                <w:szCs w:val="18"/>
                <w:lang w:val="en-US"/>
              </w:rPr>
              <w:t>related  (</w:t>
            </w:r>
            <w:proofErr w:type="gramEnd"/>
            <w:r w:rsidRPr="009A0314">
              <w:rPr>
                <w:rFonts w:cs="Arial"/>
                <w:szCs w:val="18"/>
                <w:lang w:val="en-US"/>
              </w:rPr>
              <w:t>1)</w:t>
            </w:r>
          </w:p>
          <w:p w14:paraId="38F7F070" w14:textId="77777777" w:rsidR="00ED70B2" w:rsidRPr="009A0314" w:rsidRDefault="00ED70B2" w:rsidP="00A26281">
            <w:pPr>
              <w:pStyle w:val="TAL"/>
              <w:rPr>
                <w:rFonts w:cs="Arial"/>
                <w:szCs w:val="18"/>
                <w:lang w:val="en-US"/>
              </w:rPr>
            </w:pPr>
            <w:r w:rsidRPr="009A0314">
              <w:rPr>
                <w:rFonts w:cs="Arial"/>
                <w:szCs w:val="18"/>
                <w:lang w:val="en-US"/>
              </w:rPr>
              <w:t xml:space="preserve">Maritime military systems </w:t>
            </w:r>
            <w:proofErr w:type="gramStart"/>
            <w:r w:rsidRPr="009A0314">
              <w:rPr>
                <w:rFonts w:cs="Arial"/>
                <w:szCs w:val="18"/>
                <w:lang w:val="en-US"/>
              </w:rPr>
              <w:t>related  (</w:t>
            </w:r>
            <w:proofErr w:type="gramEnd"/>
            <w:r w:rsidRPr="009A0314">
              <w:rPr>
                <w:rFonts w:cs="Arial"/>
                <w:szCs w:val="18"/>
                <w:lang w:val="en-US"/>
              </w:rPr>
              <w:t>1)</w:t>
            </w:r>
          </w:p>
          <w:p w14:paraId="1ACFB9A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2E1201A7" w14:textId="77777777" w:rsidR="00ED70B2" w:rsidRPr="009A0314" w:rsidRDefault="00ED70B2" w:rsidP="00A26281">
            <w:pPr>
              <w:pStyle w:val="TAC"/>
              <w:ind w:left="314" w:hanging="314"/>
              <w:jc w:val="left"/>
              <w:rPr>
                <w:rStyle w:val="Hyperlink"/>
                <w:rFonts w:cs="Arial"/>
                <w:szCs w:val="18"/>
                <w:lang w:val="en-US"/>
              </w:rPr>
            </w:pPr>
          </w:p>
          <w:p w14:paraId="03D6302C" w14:textId="77777777" w:rsidR="00ED70B2" w:rsidRPr="009A0314" w:rsidRDefault="00ED70B2" w:rsidP="00A26281">
            <w:pPr>
              <w:pStyle w:val="TAC"/>
              <w:ind w:left="314" w:hanging="314"/>
              <w:jc w:val="left"/>
              <w:rPr>
                <w:rStyle w:val="Hyperlink"/>
                <w:szCs w:val="18"/>
              </w:rPr>
            </w:pPr>
            <w:r w:rsidRPr="009A0314">
              <w:rPr>
                <w:rStyle w:val="Hyperlink"/>
                <w:szCs w:val="18"/>
              </w:rPr>
              <w:t>ERC/REC 12-07</w:t>
            </w:r>
          </w:p>
          <w:p w14:paraId="4B02CCEB" w14:textId="77777777" w:rsidR="00ED70B2" w:rsidRPr="009A0314" w:rsidRDefault="00ED70B2" w:rsidP="00A26281">
            <w:pPr>
              <w:pStyle w:val="TAC"/>
              <w:ind w:left="314" w:hanging="314"/>
              <w:jc w:val="left"/>
              <w:rPr>
                <w:rStyle w:val="Hyperlink"/>
                <w:rFonts w:cs="Arial"/>
                <w:szCs w:val="18"/>
                <w:lang w:val="en-US"/>
              </w:rPr>
            </w:pPr>
          </w:p>
          <w:p w14:paraId="457C3168" w14:textId="77777777" w:rsidR="00ED70B2" w:rsidRPr="009A0314" w:rsidRDefault="00ED70B2" w:rsidP="00A26281">
            <w:pPr>
              <w:pStyle w:val="TAC"/>
              <w:ind w:left="314" w:hanging="314"/>
              <w:jc w:val="left"/>
              <w:rPr>
                <w:rStyle w:val="Hyperlink"/>
                <w:rFonts w:cs="Arial"/>
                <w:szCs w:val="18"/>
                <w:lang w:val="en-US"/>
              </w:rPr>
            </w:pPr>
          </w:p>
          <w:p w14:paraId="48803B0C" w14:textId="77777777" w:rsidR="00ED70B2" w:rsidRPr="009A0314" w:rsidRDefault="00ED70B2" w:rsidP="00A26281">
            <w:pPr>
              <w:pStyle w:val="TAC"/>
              <w:ind w:left="314" w:hanging="314"/>
              <w:jc w:val="left"/>
              <w:rPr>
                <w:szCs w:val="18"/>
                <w:lang w:val="en-US"/>
              </w:rPr>
            </w:pPr>
          </w:p>
        </w:tc>
      </w:tr>
      <w:tr w:rsidR="00ED70B2" w:rsidRPr="009A0314" w14:paraId="39A75B73"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91FD903" w14:textId="77777777" w:rsidR="00ED70B2" w:rsidRPr="009A0314" w:rsidRDefault="00ED70B2" w:rsidP="00A26281">
            <w:pPr>
              <w:pStyle w:val="TAC"/>
              <w:keepNext w:val="0"/>
              <w:keepLines w:val="0"/>
              <w:rPr>
                <w:szCs w:val="18"/>
              </w:rPr>
            </w:pPr>
            <w:r w:rsidRPr="009A0314">
              <w:rPr>
                <w:szCs w:val="18"/>
              </w:rPr>
              <w:t>14 750 – 14 800</w:t>
            </w:r>
          </w:p>
        </w:tc>
        <w:tc>
          <w:tcPr>
            <w:tcW w:w="3426" w:type="dxa"/>
            <w:tcBorders>
              <w:top w:val="single" w:sz="4" w:space="0" w:color="auto"/>
              <w:left w:val="single" w:sz="4" w:space="0" w:color="auto"/>
              <w:bottom w:val="single" w:sz="4" w:space="0" w:color="auto"/>
              <w:right w:val="single" w:sz="4" w:space="0" w:color="auto"/>
            </w:tcBorders>
            <w:vAlign w:val="center"/>
          </w:tcPr>
          <w:p w14:paraId="15D50E7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29981AC2" w14:textId="77777777" w:rsidR="00ED70B2" w:rsidRPr="009A0314" w:rsidRDefault="00ED70B2" w:rsidP="00A26281">
            <w:pPr>
              <w:pStyle w:val="TAL"/>
              <w:rPr>
                <w:rFonts w:cs="Arial"/>
                <w:szCs w:val="18"/>
                <w:lang w:val="en-US"/>
              </w:rPr>
            </w:pPr>
            <w:r w:rsidRPr="009A0314">
              <w:rPr>
                <w:rFonts w:cs="Arial"/>
                <w:szCs w:val="18"/>
                <w:lang w:val="en-US"/>
              </w:rPr>
              <w:t xml:space="preserve">Land military systems </w:t>
            </w:r>
            <w:proofErr w:type="gramStart"/>
            <w:r w:rsidRPr="009A0314">
              <w:rPr>
                <w:rFonts w:cs="Arial"/>
                <w:szCs w:val="18"/>
                <w:lang w:val="en-US"/>
              </w:rPr>
              <w:t>related  (</w:t>
            </w:r>
            <w:proofErr w:type="gramEnd"/>
            <w:r w:rsidRPr="009A0314">
              <w:rPr>
                <w:rFonts w:cs="Arial"/>
                <w:szCs w:val="18"/>
                <w:lang w:val="en-US"/>
              </w:rPr>
              <w:t>1)</w:t>
            </w:r>
          </w:p>
          <w:p w14:paraId="4B475B2B" w14:textId="77777777" w:rsidR="00ED70B2" w:rsidRPr="009A0314" w:rsidRDefault="00ED70B2" w:rsidP="00A26281">
            <w:pPr>
              <w:pStyle w:val="TAL"/>
              <w:rPr>
                <w:rFonts w:cs="Arial"/>
                <w:szCs w:val="18"/>
                <w:lang w:val="en-US"/>
              </w:rPr>
            </w:pPr>
            <w:r w:rsidRPr="009A0314">
              <w:rPr>
                <w:rFonts w:cs="Arial"/>
                <w:szCs w:val="18"/>
                <w:lang w:val="en-US"/>
              </w:rPr>
              <w:t xml:space="preserve">Maritime military systems </w:t>
            </w:r>
            <w:proofErr w:type="gramStart"/>
            <w:r w:rsidRPr="009A0314">
              <w:rPr>
                <w:rFonts w:cs="Arial"/>
                <w:szCs w:val="18"/>
                <w:lang w:val="en-US"/>
              </w:rPr>
              <w:t>related  (</w:t>
            </w:r>
            <w:proofErr w:type="gramEnd"/>
            <w:r w:rsidRPr="009A0314">
              <w:rPr>
                <w:rFonts w:cs="Arial"/>
                <w:szCs w:val="18"/>
                <w:lang w:val="en-US"/>
              </w:rPr>
              <w:t>1)</w:t>
            </w:r>
          </w:p>
          <w:p w14:paraId="0B81608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7D61080F" w14:textId="77777777" w:rsidR="00ED70B2" w:rsidRPr="009A0314" w:rsidRDefault="00ED70B2" w:rsidP="00A26281">
            <w:pPr>
              <w:pStyle w:val="TAC"/>
              <w:ind w:left="314" w:hanging="314"/>
              <w:jc w:val="left"/>
              <w:rPr>
                <w:rStyle w:val="Hyperlink"/>
                <w:rFonts w:cs="Arial"/>
                <w:szCs w:val="18"/>
                <w:lang w:val="en-US"/>
              </w:rPr>
            </w:pPr>
          </w:p>
          <w:p w14:paraId="0E7F32AB" w14:textId="77777777" w:rsidR="00ED70B2" w:rsidRPr="009A0314" w:rsidRDefault="00ED70B2" w:rsidP="00A26281">
            <w:pPr>
              <w:pStyle w:val="TAC"/>
              <w:ind w:left="314" w:hanging="314"/>
              <w:jc w:val="left"/>
              <w:rPr>
                <w:rStyle w:val="Hyperlink"/>
                <w:rFonts w:cs="Arial"/>
                <w:szCs w:val="18"/>
                <w:lang w:val="en-US"/>
              </w:rPr>
            </w:pPr>
          </w:p>
          <w:p w14:paraId="40C7907B" w14:textId="77777777" w:rsidR="00ED70B2" w:rsidRPr="009A0314" w:rsidRDefault="00ED70B2" w:rsidP="00A26281">
            <w:pPr>
              <w:pStyle w:val="TAC"/>
              <w:ind w:left="314" w:hanging="314"/>
              <w:jc w:val="left"/>
              <w:rPr>
                <w:rStyle w:val="Hyperlink"/>
                <w:rFonts w:cs="Arial"/>
                <w:szCs w:val="18"/>
                <w:lang w:val="en-US"/>
              </w:rPr>
            </w:pPr>
          </w:p>
          <w:p w14:paraId="42FE87AA" w14:textId="77777777" w:rsidR="00ED70B2" w:rsidRPr="009A0314" w:rsidRDefault="00ED70B2" w:rsidP="00A26281">
            <w:pPr>
              <w:pStyle w:val="TAC"/>
              <w:ind w:left="314" w:hanging="314"/>
              <w:jc w:val="left"/>
              <w:rPr>
                <w:szCs w:val="18"/>
                <w:lang w:val="en-US"/>
              </w:rPr>
            </w:pPr>
          </w:p>
        </w:tc>
      </w:tr>
      <w:tr w:rsidR="00ED70B2" w:rsidRPr="009A0314" w14:paraId="5BE735D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646C2AAF" w14:textId="77777777" w:rsidR="00ED70B2" w:rsidRPr="009A0314" w:rsidRDefault="00ED70B2" w:rsidP="00A26281">
            <w:pPr>
              <w:pStyle w:val="TAC"/>
              <w:keepNext w:val="0"/>
              <w:keepLines w:val="0"/>
              <w:rPr>
                <w:szCs w:val="18"/>
              </w:rPr>
            </w:pPr>
            <w:r w:rsidRPr="009A0314">
              <w:rPr>
                <w:szCs w:val="18"/>
              </w:rPr>
              <w:t>14 800 – 15 350</w:t>
            </w:r>
          </w:p>
        </w:tc>
        <w:tc>
          <w:tcPr>
            <w:tcW w:w="3426" w:type="dxa"/>
            <w:tcBorders>
              <w:top w:val="single" w:sz="4" w:space="0" w:color="auto"/>
              <w:left w:val="single" w:sz="4" w:space="0" w:color="auto"/>
              <w:bottom w:val="single" w:sz="4" w:space="0" w:color="auto"/>
              <w:right w:val="single" w:sz="4" w:space="0" w:color="auto"/>
            </w:tcBorders>
            <w:vAlign w:val="center"/>
          </w:tcPr>
          <w:p w14:paraId="24AE689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Aeronautical military systems (1)</w:t>
            </w:r>
          </w:p>
          <w:p w14:paraId="51EF741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6A44C31C" w14:textId="77777777" w:rsidR="00ED70B2" w:rsidRPr="009A0314" w:rsidRDefault="00ED70B2" w:rsidP="00A26281">
            <w:pPr>
              <w:pStyle w:val="TAL"/>
              <w:rPr>
                <w:rFonts w:cs="Arial"/>
                <w:szCs w:val="18"/>
                <w:lang w:val="en-US"/>
              </w:rPr>
            </w:pPr>
            <w:r w:rsidRPr="009A0314">
              <w:rPr>
                <w:rFonts w:cs="Arial"/>
                <w:szCs w:val="18"/>
                <w:lang w:val="en-US"/>
              </w:rPr>
              <w:t xml:space="preserve">Land military systems </w:t>
            </w:r>
            <w:proofErr w:type="gramStart"/>
            <w:r w:rsidRPr="009A0314">
              <w:rPr>
                <w:rFonts w:cs="Arial"/>
                <w:szCs w:val="18"/>
                <w:lang w:val="en-US"/>
              </w:rPr>
              <w:t>related  (</w:t>
            </w:r>
            <w:proofErr w:type="gramEnd"/>
            <w:r w:rsidRPr="009A0314">
              <w:rPr>
                <w:rFonts w:cs="Arial"/>
                <w:szCs w:val="18"/>
                <w:lang w:val="en-US"/>
              </w:rPr>
              <w:t>1)</w:t>
            </w:r>
          </w:p>
          <w:p w14:paraId="6AFDEA94" w14:textId="77777777" w:rsidR="00ED70B2" w:rsidRPr="009A0314" w:rsidRDefault="00ED70B2" w:rsidP="00A26281">
            <w:pPr>
              <w:pStyle w:val="TAL"/>
              <w:rPr>
                <w:rFonts w:cs="Arial"/>
                <w:szCs w:val="18"/>
                <w:lang w:val="en-US"/>
              </w:rPr>
            </w:pPr>
            <w:r w:rsidRPr="009A0314">
              <w:rPr>
                <w:rFonts w:cs="Arial"/>
                <w:szCs w:val="18"/>
                <w:lang w:val="en-US"/>
              </w:rPr>
              <w:t xml:space="preserve">Maritime military systems </w:t>
            </w:r>
            <w:proofErr w:type="gramStart"/>
            <w:r w:rsidRPr="009A0314">
              <w:rPr>
                <w:rFonts w:cs="Arial"/>
                <w:szCs w:val="18"/>
                <w:lang w:val="en-US"/>
              </w:rPr>
              <w:t>related  (</w:t>
            </w:r>
            <w:proofErr w:type="gramEnd"/>
            <w:r w:rsidRPr="009A0314">
              <w:rPr>
                <w:rFonts w:cs="Arial"/>
                <w:szCs w:val="18"/>
                <w:lang w:val="en-US"/>
              </w:rPr>
              <w:t>1)</w:t>
            </w:r>
          </w:p>
          <w:p w14:paraId="2A1D0EB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37C9C843" w14:textId="77777777" w:rsidR="00ED70B2" w:rsidRPr="009A0314" w:rsidRDefault="00ED70B2" w:rsidP="00A26281">
            <w:pPr>
              <w:pStyle w:val="TAC"/>
              <w:ind w:left="314" w:hanging="314"/>
              <w:jc w:val="left"/>
              <w:rPr>
                <w:rStyle w:val="Hyperlink"/>
                <w:rFonts w:cs="Arial"/>
                <w:szCs w:val="18"/>
                <w:lang w:val="en-US"/>
              </w:rPr>
            </w:pPr>
          </w:p>
          <w:p w14:paraId="53148702" w14:textId="77777777" w:rsidR="00ED70B2" w:rsidRPr="009A0314" w:rsidRDefault="00ED70B2" w:rsidP="00A26281">
            <w:pPr>
              <w:pStyle w:val="TAC"/>
              <w:ind w:left="314" w:hanging="314"/>
              <w:jc w:val="left"/>
              <w:rPr>
                <w:rStyle w:val="Hyperlink"/>
                <w:szCs w:val="18"/>
              </w:rPr>
            </w:pPr>
            <w:r w:rsidRPr="009A0314">
              <w:rPr>
                <w:rStyle w:val="Hyperlink"/>
                <w:szCs w:val="18"/>
              </w:rPr>
              <w:t>ERC/REC 12-07</w:t>
            </w:r>
          </w:p>
          <w:p w14:paraId="558C3B4E" w14:textId="77777777" w:rsidR="00ED70B2" w:rsidRPr="009A0314" w:rsidRDefault="00ED70B2" w:rsidP="00A26281">
            <w:pPr>
              <w:pStyle w:val="TAC"/>
              <w:ind w:left="314" w:hanging="314"/>
              <w:jc w:val="left"/>
              <w:rPr>
                <w:rStyle w:val="Hyperlink"/>
                <w:rFonts w:cs="Arial"/>
                <w:szCs w:val="18"/>
                <w:lang w:val="en-US"/>
              </w:rPr>
            </w:pPr>
          </w:p>
          <w:p w14:paraId="7FCC0888" w14:textId="77777777" w:rsidR="00ED70B2" w:rsidRPr="009A0314" w:rsidRDefault="00ED70B2" w:rsidP="00A26281">
            <w:pPr>
              <w:pStyle w:val="TAC"/>
              <w:ind w:left="314" w:hanging="314"/>
              <w:jc w:val="left"/>
              <w:rPr>
                <w:rStyle w:val="Hyperlink"/>
                <w:rFonts w:cs="Arial"/>
                <w:szCs w:val="18"/>
                <w:lang w:val="en-US"/>
              </w:rPr>
            </w:pPr>
          </w:p>
          <w:p w14:paraId="51704A82" w14:textId="77777777" w:rsidR="00ED70B2" w:rsidRPr="009A0314" w:rsidRDefault="00ED70B2" w:rsidP="00A26281">
            <w:pPr>
              <w:pStyle w:val="TAC"/>
              <w:ind w:left="314" w:hanging="314"/>
              <w:jc w:val="left"/>
              <w:rPr>
                <w:szCs w:val="18"/>
                <w:lang w:val="en-US"/>
              </w:rPr>
            </w:pPr>
          </w:p>
        </w:tc>
      </w:tr>
      <w:tr w:rsidR="00ED70B2" w:rsidRPr="009A0314" w14:paraId="77043D3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500A5AEB" w14:textId="77777777" w:rsidR="00ED70B2" w:rsidRPr="009A0314" w:rsidRDefault="00ED70B2" w:rsidP="00A26281">
            <w:pPr>
              <w:pStyle w:val="TAC"/>
              <w:keepNext w:val="0"/>
              <w:keepLines w:val="0"/>
              <w:rPr>
                <w:szCs w:val="18"/>
              </w:rPr>
            </w:pPr>
            <w:r w:rsidRPr="009A0314">
              <w:rPr>
                <w:szCs w:val="18"/>
              </w:rPr>
              <w:t>15 350 – 15 400</w:t>
            </w:r>
          </w:p>
        </w:tc>
        <w:tc>
          <w:tcPr>
            <w:tcW w:w="3426" w:type="dxa"/>
            <w:tcBorders>
              <w:top w:val="single" w:sz="4" w:space="0" w:color="auto"/>
              <w:left w:val="single" w:sz="4" w:space="0" w:color="auto"/>
              <w:bottom w:val="single" w:sz="4" w:space="0" w:color="auto"/>
              <w:right w:val="single" w:sz="4" w:space="0" w:color="auto"/>
            </w:tcBorders>
            <w:vAlign w:val="center"/>
          </w:tcPr>
          <w:p w14:paraId="384EB7F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Passive sensors (satellite)</w:t>
            </w:r>
          </w:p>
          <w:p w14:paraId="3EF493B0"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47D2A4AC" w14:textId="77777777" w:rsidR="00ED70B2" w:rsidRPr="009A0314" w:rsidRDefault="00ED70B2" w:rsidP="00A26281">
            <w:pPr>
              <w:pStyle w:val="TAC"/>
              <w:ind w:left="314" w:hanging="314"/>
              <w:jc w:val="left"/>
              <w:rPr>
                <w:szCs w:val="18"/>
                <w:lang w:val="en-US"/>
              </w:rPr>
            </w:pPr>
          </w:p>
        </w:tc>
      </w:tr>
      <w:tr w:rsidR="00ED70B2" w:rsidRPr="009A0314" w14:paraId="5F332DC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8AE366E" w14:textId="77777777" w:rsidR="00ED70B2" w:rsidRPr="009A0314" w:rsidRDefault="00ED70B2" w:rsidP="00A26281">
            <w:pPr>
              <w:pStyle w:val="TAC"/>
              <w:keepNext w:val="0"/>
              <w:keepLines w:val="0"/>
              <w:rPr>
                <w:szCs w:val="18"/>
              </w:rPr>
            </w:pPr>
            <w:r w:rsidRPr="009A0314">
              <w:rPr>
                <w:szCs w:val="18"/>
              </w:rPr>
              <w:t>15 400 – 15 430</w:t>
            </w:r>
          </w:p>
        </w:tc>
        <w:tc>
          <w:tcPr>
            <w:tcW w:w="3426" w:type="dxa"/>
            <w:tcBorders>
              <w:top w:val="single" w:sz="4" w:space="0" w:color="auto"/>
              <w:left w:val="single" w:sz="4" w:space="0" w:color="auto"/>
              <w:bottom w:val="single" w:sz="4" w:space="0" w:color="auto"/>
              <w:right w:val="single" w:sz="4" w:space="0" w:color="auto"/>
            </w:tcBorders>
            <w:vAlign w:val="center"/>
          </w:tcPr>
          <w:p w14:paraId="4E6B221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7F08414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7ABDD221" w14:textId="77777777" w:rsidR="00ED70B2" w:rsidRPr="009A0314" w:rsidRDefault="00ED70B2" w:rsidP="00A26281">
            <w:pPr>
              <w:pStyle w:val="TAC"/>
              <w:ind w:left="314" w:hanging="314"/>
              <w:jc w:val="left"/>
              <w:rPr>
                <w:szCs w:val="18"/>
                <w:lang w:val="en-US"/>
              </w:rPr>
            </w:pPr>
          </w:p>
        </w:tc>
      </w:tr>
      <w:tr w:rsidR="00ED70B2" w:rsidRPr="009A0314" w14:paraId="6306DE48"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9710E61" w14:textId="77777777" w:rsidR="00ED70B2" w:rsidRPr="009A0314" w:rsidRDefault="00ED70B2" w:rsidP="00A26281">
            <w:pPr>
              <w:pStyle w:val="TAC"/>
              <w:keepNext w:val="0"/>
              <w:keepLines w:val="0"/>
              <w:rPr>
                <w:szCs w:val="18"/>
              </w:rPr>
            </w:pPr>
            <w:r w:rsidRPr="009A0314">
              <w:rPr>
                <w:szCs w:val="18"/>
              </w:rPr>
              <w:t>15 430 – 15 630</w:t>
            </w:r>
          </w:p>
        </w:tc>
        <w:tc>
          <w:tcPr>
            <w:tcW w:w="3426" w:type="dxa"/>
            <w:tcBorders>
              <w:top w:val="single" w:sz="4" w:space="0" w:color="auto"/>
              <w:left w:val="single" w:sz="4" w:space="0" w:color="auto"/>
              <w:bottom w:val="single" w:sz="4" w:space="0" w:color="auto"/>
              <w:right w:val="single" w:sz="4" w:space="0" w:color="auto"/>
            </w:tcBorders>
            <w:vAlign w:val="center"/>
          </w:tcPr>
          <w:p w14:paraId="1141713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16A0F38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37AAF30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343B53B4" w14:textId="77777777" w:rsidR="00ED70B2" w:rsidRPr="009A0314" w:rsidRDefault="00ED70B2" w:rsidP="00A26281">
            <w:pPr>
              <w:pStyle w:val="TAC"/>
              <w:ind w:left="314" w:hanging="314"/>
              <w:jc w:val="left"/>
              <w:rPr>
                <w:szCs w:val="18"/>
                <w:lang w:val="en-US"/>
              </w:rPr>
            </w:pPr>
          </w:p>
        </w:tc>
      </w:tr>
      <w:tr w:rsidR="00ED70B2" w:rsidRPr="009A0314" w14:paraId="3CAF75AC"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198A4B59" w14:textId="77777777" w:rsidR="00ED70B2" w:rsidRPr="009A0314" w:rsidRDefault="00ED70B2" w:rsidP="00A26281">
            <w:pPr>
              <w:pStyle w:val="TAC"/>
              <w:keepNext w:val="0"/>
              <w:keepLines w:val="0"/>
              <w:rPr>
                <w:szCs w:val="18"/>
              </w:rPr>
            </w:pPr>
            <w:r w:rsidRPr="009A0314">
              <w:rPr>
                <w:szCs w:val="18"/>
              </w:rPr>
              <w:t>15 630 – 15 700</w:t>
            </w:r>
          </w:p>
        </w:tc>
        <w:tc>
          <w:tcPr>
            <w:tcW w:w="3426" w:type="dxa"/>
            <w:tcBorders>
              <w:top w:val="single" w:sz="4" w:space="0" w:color="auto"/>
              <w:left w:val="single" w:sz="4" w:space="0" w:color="auto"/>
              <w:bottom w:val="single" w:sz="4" w:space="0" w:color="auto"/>
              <w:right w:val="single" w:sz="4" w:space="0" w:color="auto"/>
            </w:tcBorders>
            <w:vAlign w:val="center"/>
          </w:tcPr>
          <w:p w14:paraId="69794AFA" w14:textId="77777777" w:rsidR="00ED70B2" w:rsidRPr="009A0314" w:rsidRDefault="00ED70B2" w:rsidP="00A26281">
            <w:pPr>
              <w:pStyle w:val="TAL"/>
              <w:keepNext w:val="0"/>
              <w:keepLines w:val="0"/>
              <w:rPr>
                <w:rFonts w:cs="Arial"/>
                <w:szCs w:val="18"/>
                <w:lang w:val="en-US"/>
              </w:rPr>
            </w:pPr>
            <w:r w:rsidRPr="009A0314">
              <w:rPr>
                <w:rFonts w:cs="Arial"/>
                <w:szCs w:val="18"/>
                <w:lang w:val="en-US"/>
              </w:rPr>
              <w:t>Airborne doppler navigation aids</w:t>
            </w:r>
          </w:p>
          <w:p w14:paraId="6D3E5B1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(civil)</w:t>
            </w:r>
          </w:p>
        </w:tc>
        <w:tc>
          <w:tcPr>
            <w:tcW w:w="3826" w:type="dxa"/>
            <w:tcBorders>
              <w:top w:val="single" w:sz="4" w:space="0" w:color="auto"/>
              <w:left w:val="single" w:sz="4" w:space="0" w:color="auto"/>
              <w:bottom w:val="single" w:sz="4" w:space="0" w:color="auto"/>
              <w:right w:val="single" w:sz="4" w:space="0" w:color="auto"/>
            </w:tcBorders>
            <w:vAlign w:val="center"/>
          </w:tcPr>
          <w:p w14:paraId="0C3A893C" w14:textId="77777777" w:rsidR="00ED70B2" w:rsidRPr="009A0314" w:rsidRDefault="00ED70B2" w:rsidP="00A26281">
            <w:pPr>
              <w:pStyle w:val="TAC"/>
              <w:ind w:left="314" w:hanging="314"/>
              <w:jc w:val="left"/>
              <w:rPr>
                <w:szCs w:val="18"/>
                <w:lang w:val="en-US"/>
              </w:rPr>
            </w:pPr>
          </w:p>
        </w:tc>
      </w:tr>
      <w:tr w:rsidR="00ED70B2" w:rsidRPr="009A0314" w14:paraId="0AE34CE6"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32422E23" w14:textId="77777777" w:rsidR="00ED70B2" w:rsidRPr="009A0314" w:rsidRDefault="00ED70B2" w:rsidP="00A26281">
            <w:pPr>
              <w:pStyle w:val="TAC"/>
              <w:keepNext w:val="0"/>
              <w:keepLines w:val="0"/>
              <w:rPr>
                <w:szCs w:val="18"/>
              </w:rPr>
            </w:pPr>
            <w:r w:rsidRPr="009A0314">
              <w:rPr>
                <w:szCs w:val="18"/>
              </w:rPr>
              <w:t>15 700 – 17 100</w:t>
            </w:r>
          </w:p>
        </w:tc>
        <w:tc>
          <w:tcPr>
            <w:tcW w:w="3426" w:type="dxa"/>
            <w:tcBorders>
              <w:top w:val="single" w:sz="4" w:space="0" w:color="auto"/>
              <w:left w:val="single" w:sz="4" w:space="0" w:color="auto"/>
              <w:bottom w:val="single" w:sz="4" w:space="0" w:color="auto"/>
              <w:right w:val="single" w:sz="4" w:space="0" w:color="auto"/>
            </w:tcBorders>
            <w:vAlign w:val="center"/>
          </w:tcPr>
          <w:p w14:paraId="2FF0C8B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4350B958" w14:textId="77777777" w:rsidR="00ED70B2" w:rsidRPr="009A0314" w:rsidRDefault="00ED70B2" w:rsidP="00A26281">
            <w:pPr>
              <w:pStyle w:val="TAC"/>
              <w:ind w:left="314" w:hanging="314"/>
              <w:jc w:val="left"/>
              <w:rPr>
                <w:rFonts w:cs="Arial"/>
                <w:color w:val="0000FF"/>
                <w:szCs w:val="18"/>
                <w:u w:val="single"/>
                <w:lang w:val="en-US"/>
              </w:rPr>
            </w:pPr>
          </w:p>
        </w:tc>
      </w:tr>
      <w:tr w:rsidR="00ED70B2" w:rsidRPr="009A0314" w14:paraId="57D75771"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D09C48F" w14:textId="77777777" w:rsidR="00ED70B2" w:rsidRPr="009A0314" w:rsidRDefault="00ED70B2" w:rsidP="00A26281">
            <w:pPr>
              <w:pStyle w:val="TAC"/>
              <w:keepNext w:val="0"/>
              <w:keepLines w:val="0"/>
              <w:rPr>
                <w:szCs w:val="18"/>
              </w:rPr>
            </w:pPr>
            <w:r w:rsidRPr="009A0314">
              <w:rPr>
                <w:szCs w:val="18"/>
              </w:rPr>
              <w:t>17 100 – 17 300</w:t>
            </w:r>
          </w:p>
        </w:tc>
        <w:tc>
          <w:tcPr>
            <w:tcW w:w="3426" w:type="dxa"/>
            <w:tcBorders>
              <w:top w:val="single" w:sz="4" w:space="0" w:color="auto"/>
              <w:left w:val="single" w:sz="4" w:space="0" w:color="auto"/>
              <w:bottom w:val="single" w:sz="4" w:space="0" w:color="auto"/>
              <w:right w:val="single" w:sz="4" w:space="0" w:color="auto"/>
            </w:tcBorders>
            <w:vAlign w:val="center"/>
          </w:tcPr>
          <w:p w14:paraId="0AC673D9" w14:textId="77777777" w:rsidR="00ED70B2" w:rsidRPr="009A0314" w:rsidRDefault="00ED70B2" w:rsidP="00A26281">
            <w:pPr>
              <w:pStyle w:val="TAL"/>
              <w:keepNext w:val="0"/>
              <w:keepLines w:val="0"/>
              <w:rPr>
                <w:szCs w:val="18"/>
              </w:rPr>
            </w:pPr>
            <w:r w:rsidRPr="009A0314">
              <w:rPr>
                <w:rFonts w:cs="Arial"/>
                <w:szCs w:val="18"/>
                <w:lang w:val="en-US"/>
              </w:rPr>
              <w:t>G</w:t>
            </w:r>
            <w:r w:rsidRPr="009A0314">
              <w:rPr>
                <w:szCs w:val="18"/>
              </w:rPr>
              <w:t>round Based SAR</w:t>
            </w:r>
          </w:p>
          <w:p w14:paraId="7A5713C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799E0810" w14:textId="77777777" w:rsidR="00ED70B2" w:rsidRPr="009A0314" w:rsidRDefault="00ED70B2" w:rsidP="00A26281">
            <w:pPr>
              <w:pStyle w:val="TAC"/>
              <w:ind w:left="314" w:hanging="314"/>
              <w:jc w:val="left"/>
              <w:rPr>
                <w:szCs w:val="18"/>
                <w:lang w:val="en-US"/>
              </w:rPr>
            </w:pPr>
            <w:r w:rsidRPr="009A0314">
              <w:rPr>
                <w:szCs w:val="18"/>
                <w:lang w:val="en-US"/>
              </w:rPr>
              <w:t>*</w:t>
            </w:r>
          </w:p>
          <w:p w14:paraId="3EA84121" w14:textId="77777777" w:rsidR="00ED70B2" w:rsidRPr="009A0314" w:rsidRDefault="00ED70B2" w:rsidP="00A26281">
            <w:pPr>
              <w:pStyle w:val="TAC"/>
              <w:ind w:left="314" w:hanging="314"/>
              <w:jc w:val="left"/>
              <w:rPr>
                <w:szCs w:val="18"/>
                <w:lang w:val="en-US"/>
              </w:rPr>
            </w:pPr>
          </w:p>
        </w:tc>
      </w:tr>
      <w:tr w:rsidR="00ED70B2" w:rsidRPr="009A0314" w14:paraId="3EE09390"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7B427CB0" w14:textId="77777777" w:rsidR="00ED70B2" w:rsidRPr="009A0314" w:rsidRDefault="00ED70B2" w:rsidP="00A26281">
            <w:pPr>
              <w:pStyle w:val="TAC"/>
              <w:keepNext w:val="0"/>
              <w:keepLines w:val="0"/>
              <w:rPr>
                <w:szCs w:val="18"/>
              </w:rPr>
            </w:pPr>
            <w:r w:rsidRPr="009A0314">
              <w:rPr>
                <w:szCs w:val="18"/>
              </w:rPr>
              <w:t>17 300 – 17 700</w:t>
            </w:r>
          </w:p>
        </w:tc>
        <w:tc>
          <w:tcPr>
            <w:tcW w:w="3426" w:type="dxa"/>
            <w:tcBorders>
              <w:top w:val="single" w:sz="4" w:space="0" w:color="auto"/>
              <w:left w:val="single" w:sz="4" w:space="0" w:color="auto"/>
              <w:bottom w:val="single" w:sz="4" w:space="0" w:color="auto"/>
              <w:right w:val="single" w:sz="4" w:space="0" w:color="auto"/>
            </w:tcBorders>
            <w:vAlign w:val="center"/>
          </w:tcPr>
          <w:p w14:paraId="40B668B2"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30DB38C6" w14:textId="77777777" w:rsidR="00ED70B2" w:rsidRPr="009A0314" w:rsidRDefault="00ED70B2" w:rsidP="00A26281">
            <w:pPr>
              <w:pStyle w:val="TAL"/>
              <w:keepNext w:val="0"/>
              <w:keepLines w:val="0"/>
              <w:rPr>
                <w:rFonts w:cs="Arial"/>
                <w:szCs w:val="18"/>
                <w:lang w:val="en-US"/>
              </w:rPr>
            </w:pPr>
          </w:p>
          <w:p w14:paraId="651DE20A" w14:textId="77777777" w:rsidR="00ED70B2" w:rsidRPr="009A0314" w:rsidRDefault="00ED70B2" w:rsidP="00A26281">
            <w:pPr>
              <w:pStyle w:val="TAL"/>
              <w:keepNext w:val="0"/>
              <w:keepLines w:val="0"/>
              <w:rPr>
                <w:rFonts w:cs="Arial"/>
                <w:szCs w:val="18"/>
                <w:lang w:val="en-US"/>
              </w:rPr>
            </w:pPr>
          </w:p>
          <w:p w14:paraId="467578DE"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Radiolocation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23AAB152" w14:textId="77777777" w:rsidR="00ED70B2" w:rsidRPr="009A0314" w:rsidRDefault="00ED70B2" w:rsidP="00A26281">
            <w:pPr>
              <w:pStyle w:val="TAC"/>
              <w:ind w:left="314" w:hanging="314"/>
              <w:jc w:val="left"/>
              <w:rPr>
                <w:szCs w:val="18"/>
                <w:lang w:val="en-US"/>
              </w:rPr>
            </w:pPr>
            <w:r w:rsidRPr="009A0314">
              <w:rPr>
                <w:szCs w:val="18"/>
                <w:lang w:val="en-US"/>
              </w:rPr>
              <w:t xml:space="preserve">GSO ESOMP </w:t>
            </w:r>
            <w:hyperlink r:id="rId131"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2"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Earth Stations </w:t>
            </w:r>
            <w:hyperlink r:id="rId133" w:tgtFrame="_blank" w:history="1">
              <w:r w:rsidRPr="009A0314">
                <w:rPr>
                  <w:rStyle w:val="Hyperlink"/>
                  <w:szCs w:val="18"/>
                  <w:lang w:val="en-US"/>
                </w:rPr>
                <w:t>ECC/DEC/(05)08 </w:t>
              </w:r>
            </w:hyperlink>
          </w:p>
          <w:p w14:paraId="66615401" w14:textId="77777777" w:rsidR="00ED70B2" w:rsidRPr="009A0314" w:rsidRDefault="00ED70B2" w:rsidP="00A26281">
            <w:pPr>
              <w:pStyle w:val="TAC"/>
              <w:ind w:left="314" w:hanging="314"/>
              <w:jc w:val="left"/>
              <w:rPr>
                <w:szCs w:val="18"/>
                <w:lang w:val="en-US"/>
              </w:rPr>
            </w:pPr>
          </w:p>
        </w:tc>
      </w:tr>
      <w:tr w:rsidR="00ED70B2" w:rsidRPr="009A0314" w14:paraId="69F3C476"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889D60D" w14:textId="77777777" w:rsidR="00ED70B2" w:rsidRPr="009A0314" w:rsidRDefault="00ED70B2" w:rsidP="00A26281">
            <w:pPr>
              <w:pStyle w:val="TAC"/>
              <w:keepNext w:val="0"/>
              <w:keepLines w:val="0"/>
              <w:rPr>
                <w:szCs w:val="18"/>
              </w:rPr>
            </w:pPr>
            <w:r w:rsidRPr="009A0314">
              <w:rPr>
                <w:szCs w:val="18"/>
              </w:rPr>
              <w:lastRenderedPageBreak/>
              <w:t>17 700 – 18 600</w:t>
            </w:r>
          </w:p>
        </w:tc>
        <w:tc>
          <w:tcPr>
            <w:tcW w:w="3426" w:type="dxa"/>
            <w:tcBorders>
              <w:top w:val="single" w:sz="4" w:space="0" w:color="auto"/>
              <w:left w:val="single" w:sz="4" w:space="0" w:color="auto"/>
              <w:bottom w:val="single" w:sz="4" w:space="0" w:color="auto"/>
              <w:right w:val="single" w:sz="4" w:space="0" w:color="auto"/>
            </w:tcBorders>
            <w:vAlign w:val="center"/>
          </w:tcPr>
          <w:p w14:paraId="6AE5894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02D0AA30" w14:textId="77777777" w:rsidR="00ED70B2" w:rsidRPr="009A0314" w:rsidRDefault="00ED70B2" w:rsidP="00A26281">
            <w:pPr>
              <w:pStyle w:val="TAL"/>
              <w:keepNext w:val="0"/>
              <w:keepLines w:val="0"/>
              <w:rPr>
                <w:rFonts w:cs="Arial"/>
                <w:szCs w:val="18"/>
                <w:lang w:val="en-US"/>
              </w:rPr>
            </w:pPr>
          </w:p>
          <w:p w14:paraId="1A1D9FD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7D8AFCD6" w14:textId="77777777" w:rsidR="00ED70B2" w:rsidRPr="009A0314" w:rsidRDefault="00ED70B2" w:rsidP="00A26281">
            <w:pPr>
              <w:pStyle w:val="TAL"/>
              <w:keepNext w:val="0"/>
              <w:keepLines w:val="0"/>
              <w:rPr>
                <w:rFonts w:cs="Arial"/>
                <w:szCs w:val="18"/>
                <w:lang w:val="en-US"/>
              </w:rPr>
            </w:pPr>
          </w:p>
          <w:p w14:paraId="581291E1" w14:textId="77777777" w:rsidR="00ED70B2" w:rsidRPr="009A0314" w:rsidRDefault="00ED70B2" w:rsidP="00A26281">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B73538E" w14:textId="77777777" w:rsidR="00ED70B2" w:rsidRPr="009A0314" w:rsidRDefault="00B7720E" w:rsidP="00A26281">
            <w:pPr>
              <w:pStyle w:val="TAC"/>
              <w:ind w:left="314" w:hanging="314"/>
              <w:jc w:val="left"/>
              <w:rPr>
                <w:szCs w:val="18"/>
                <w:lang w:val="en-US"/>
              </w:rPr>
            </w:pPr>
            <w:hyperlink r:id="rId134" w:history="1">
              <w:r w:rsidR="00ED70B2" w:rsidRPr="009A0314">
                <w:rPr>
                  <w:rStyle w:val="Hyperlink"/>
                  <w:szCs w:val="18"/>
                  <w:lang w:val="en-US"/>
                </w:rPr>
                <w:t>ERC/DEC</w:t>
              </w:r>
              <w:proofErr w:type="gramStart"/>
              <w:r w:rsidR="00ED70B2" w:rsidRPr="009A0314">
                <w:rPr>
                  <w:rStyle w:val="Hyperlink"/>
                  <w:szCs w:val="18"/>
                  <w:lang w:val="en-US"/>
                </w:rPr>
                <w:t>/(</w:t>
              </w:r>
              <w:proofErr w:type="gramEnd"/>
              <w:r w:rsidR="00ED70B2" w:rsidRPr="009A0314">
                <w:rPr>
                  <w:rStyle w:val="Hyperlink"/>
                  <w:szCs w:val="18"/>
                  <w:lang w:val="en-US"/>
                </w:rPr>
                <w:t>00)07</w:t>
              </w:r>
            </w:hyperlink>
            <w:r w:rsidR="00ED70B2" w:rsidRPr="009A0314">
              <w:rPr>
                <w:szCs w:val="18"/>
              </w:rPr>
              <w:br/>
            </w:r>
            <w:hyperlink r:id="rId135" w:history="1">
              <w:r w:rsidR="00ED70B2" w:rsidRPr="009A0314">
                <w:rPr>
                  <w:rStyle w:val="Hyperlink"/>
                  <w:szCs w:val="18"/>
                  <w:lang w:val="en-US"/>
                </w:rPr>
                <w:t>ERC/REC 12-03</w:t>
              </w:r>
            </w:hyperlink>
          </w:p>
          <w:p w14:paraId="72596139" w14:textId="77777777" w:rsidR="00ED70B2" w:rsidRPr="009A0314" w:rsidRDefault="00ED70B2" w:rsidP="00A26281">
            <w:pPr>
              <w:pStyle w:val="TAC"/>
              <w:ind w:left="314" w:hanging="314"/>
              <w:jc w:val="left"/>
              <w:rPr>
                <w:szCs w:val="18"/>
                <w:lang w:val="en-US"/>
              </w:rPr>
            </w:pPr>
            <w:r w:rsidRPr="009A0314">
              <w:rPr>
                <w:szCs w:val="18"/>
                <w:lang w:val="en-US"/>
              </w:rPr>
              <w:t xml:space="preserve">Earth Stations </w:t>
            </w:r>
            <w:hyperlink r:id="rId136"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37"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38" w:history="1">
              <w:r w:rsidRPr="009A0314">
                <w:rPr>
                  <w:rStyle w:val="Hyperlink"/>
                  <w:szCs w:val="18"/>
                  <w:lang w:val="en-US"/>
                </w:rPr>
                <w:t>ECC/DEC/(15)04</w:t>
              </w:r>
            </w:hyperlink>
          </w:p>
        </w:tc>
      </w:tr>
      <w:tr w:rsidR="00ED70B2" w:rsidRPr="009A0314" w14:paraId="7873AF6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7C4CD57" w14:textId="77777777" w:rsidR="00ED70B2" w:rsidRPr="009A0314" w:rsidRDefault="00ED70B2" w:rsidP="00A26281">
            <w:pPr>
              <w:pStyle w:val="TAC"/>
              <w:keepNext w:val="0"/>
              <w:keepLines w:val="0"/>
              <w:rPr>
                <w:szCs w:val="18"/>
              </w:rPr>
            </w:pPr>
            <w:r w:rsidRPr="009A0314">
              <w:rPr>
                <w:szCs w:val="18"/>
              </w:rPr>
              <w:t>18 600 – 18 800</w:t>
            </w:r>
          </w:p>
        </w:tc>
        <w:tc>
          <w:tcPr>
            <w:tcW w:w="3426" w:type="dxa"/>
            <w:tcBorders>
              <w:top w:val="single" w:sz="4" w:space="0" w:color="auto"/>
              <w:left w:val="single" w:sz="4" w:space="0" w:color="auto"/>
              <w:bottom w:val="single" w:sz="4" w:space="0" w:color="auto"/>
              <w:right w:val="single" w:sz="4" w:space="0" w:color="auto"/>
            </w:tcBorders>
            <w:vAlign w:val="center"/>
          </w:tcPr>
          <w:p w14:paraId="640660B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63B92BB6" w14:textId="77777777" w:rsidR="00ED70B2" w:rsidRPr="009A0314" w:rsidRDefault="00ED70B2" w:rsidP="00A26281">
            <w:pPr>
              <w:pStyle w:val="TAL"/>
              <w:keepNext w:val="0"/>
              <w:keepLines w:val="0"/>
              <w:rPr>
                <w:rFonts w:cs="Arial"/>
                <w:szCs w:val="18"/>
                <w:lang w:val="en-US"/>
              </w:rPr>
            </w:pPr>
          </w:p>
          <w:p w14:paraId="51CEE02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0879F563" w14:textId="77777777" w:rsidR="00ED70B2" w:rsidRPr="009A0314" w:rsidRDefault="00ED70B2" w:rsidP="00A26281">
            <w:pPr>
              <w:pStyle w:val="TAL"/>
              <w:keepNext w:val="0"/>
              <w:keepLines w:val="0"/>
              <w:rPr>
                <w:rFonts w:cs="Arial"/>
                <w:szCs w:val="18"/>
                <w:lang w:val="en-US"/>
              </w:rPr>
            </w:pPr>
          </w:p>
          <w:p w14:paraId="49C799CD" w14:textId="77777777" w:rsidR="00ED70B2" w:rsidRPr="009A0314" w:rsidRDefault="00ED70B2" w:rsidP="00A26281">
            <w:pPr>
              <w:pStyle w:val="TAL"/>
              <w:keepNext w:val="0"/>
              <w:keepLines w:val="0"/>
              <w:rPr>
                <w:rFonts w:cs="Arial"/>
                <w:szCs w:val="18"/>
                <w:lang w:val="en-US"/>
              </w:rPr>
            </w:pPr>
          </w:p>
          <w:p w14:paraId="09642837"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Passive sensors (passive)</w:t>
            </w:r>
          </w:p>
        </w:tc>
        <w:tc>
          <w:tcPr>
            <w:tcW w:w="3826" w:type="dxa"/>
            <w:tcBorders>
              <w:top w:val="single" w:sz="4" w:space="0" w:color="auto"/>
              <w:left w:val="single" w:sz="4" w:space="0" w:color="auto"/>
              <w:bottom w:val="single" w:sz="4" w:space="0" w:color="auto"/>
              <w:right w:val="single" w:sz="4" w:space="0" w:color="auto"/>
            </w:tcBorders>
            <w:vAlign w:val="center"/>
          </w:tcPr>
          <w:p w14:paraId="6267782E" w14:textId="77777777" w:rsidR="00ED70B2" w:rsidRPr="009A0314" w:rsidRDefault="00B7720E" w:rsidP="00A26281">
            <w:pPr>
              <w:pStyle w:val="TAC"/>
              <w:ind w:left="314" w:hanging="314"/>
              <w:jc w:val="left"/>
              <w:rPr>
                <w:szCs w:val="18"/>
                <w:lang w:val="en-US"/>
              </w:rPr>
            </w:pPr>
            <w:hyperlink r:id="rId139" w:history="1">
              <w:r w:rsidR="00ED70B2" w:rsidRPr="009A0314">
                <w:rPr>
                  <w:rStyle w:val="Hyperlink"/>
                  <w:szCs w:val="18"/>
                  <w:lang w:val="en-US"/>
                </w:rPr>
                <w:t>ERC/DEC</w:t>
              </w:r>
              <w:proofErr w:type="gramStart"/>
              <w:r w:rsidR="00ED70B2" w:rsidRPr="009A0314">
                <w:rPr>
                  <w:rStyle w:val="Hyperlink"/>
                  <w:szCs w:val="18"/>
                  <w:lang w:val="en-US"/>
                </w:rPr>
                <w:t>/(</w:t>
              </w:r>
              <w:proofErr w:type="gramEnd"/>
              <w:r w:rsidR="00ED70B2" w:rsidRPr="009A0314">
                <w:rPr>
                  <w:rStyle w:val="Hyperlink"/>
                  <w:szCs w:val="18"/>
                  <w:lang w:val="en-US"/>
                </w:rPr>
                <w:t>00)07</w:t>
              </w:r>
            </w:hyperlink>
            <w:r w:rsidR="00ED70B2" w:rsidRPr="009A0314">
              <w:rPr>
                <w:rStyle w:val="Hyperlink"/>
                <w:szCs w:val="18"/>
                <w:lang w:val="en-US"/>
              </w:rPr>
              <w:br/>
            </w:r>
            <w:hyperlink r:id="rId140" w:history="1">
              <w:r w:rsidR="00ED70B2" w:rsidRPr="009A0314">
                <w:rPr>
                  <w:rStyle w:val="Hyperlink"/>
                  <w:szCs w:val="18"/>
                  <w:lang w:val="en-US"/>
                </w:rPr>
                <w:t>ERC/REC 12-03</w:t>
              </w:r>
            </w:hyperlink>
          </w:p>
          <w:p w14:paraId="367A7160" w14:textId="77777777" w:rsidR="00ED70B2" w:rsidRPr="009A0314" w:rsidRDefault="00ED70B2" w:rsidP="00A26281">
            <w:pPr>
              <w:pStyle w:val="TAC"/>
              <w:ind w:left="314" w:hanging="314"/>
              <w:jc w:val="left"/>
              <w:rPr>
                <w:szCs w:val="18"/>
                <w:lang w:val="en-US"/>
              </w:rPr>
            </w:pPr>
            <w:r w:rsidRPr="009A0314">
              <w:rPr>
                <w:szCs w:val="18"/>
                <w:lang w:val="en-US"/>
              </w:rPr>
              <w:t xml:space="preserve">Earth Stations </w:t>
            </w:r>
            <w:hyperlink r:id="rId141"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2"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3" w:history="1">
              <w:r w:rsidRPr="009A0314">
                <w:rPr>
                  <w:rStyle w:val="Hyperlink"/>
                  <w:szCs w:val="18"/>
                  <w:lang w:val="en-US"/>
                </w:rPr>
                <w:t>ECC/DEC/(15)04</w:t>
              </w:r>
            </w:hyperlink>
          </w:p>
          <w:p w14:paraId="125C4299" w14:textId="77777777" w:rsidR="00ED70B2" w:rsidRPr="009A0314" w:rsidRDefault="00ED70B2" w:rsidP="00A26281">
            <w:pPr>
              <w:pStyle w:val="TAC"/>
              <w:ind w:left="314" w:hanging="314"/>
              <w:jc w:val="left"/>
              <w:rPr>
                <w:szCs w:val="18"/>
                <w:lang w:val="en-US"/>
              </w:rPr>
            </w:pPr>
          </w:p>
        </w:tc>
      </w:tr>
      <w:tr w:rsidR="00ED70B2" w:rsidRPr="009A0314" w14:paraId="0C75F80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91E3CF3" w14:textId="77777777" w:rsidR="00ED70B2" w:rsidRPr="009A0314" w:rsidRDefault="00ED70B2" w:rsidP="00A26281">
            <w:pPr>
              <w:pStyle w:val="TAC"/>
              <w:keepNext w:val="0"/>
              <w:keepLines w:val="0"/>
              <w:rPr>
                <w:szCs w:val="18"/>
              </w:rPr>
            </w:pPr>
            <w:r w:rsidRPr="009A0314">
              <w:rPr>
                <w:szCs w:val="18"/>
              </w:rPr>
              <w:t>18 800 – 19 700</w:t>
            </w:r>
          </w:p>
        </w:tc>
        <w:tc>
          <w:tcPr>
            <w:tcW w:w="3426" w:type="dxa"/>
            <w:tcBorders>
              <w:top w:val="single" w:sz="4" w:space="0" w:color="auto"/>
              <w:left w:val="single" w:sz="4" w:space="0" w:color="auto"/>
              <w:bottom w:val="single" w:sz="4" w:space="0" w:color="auto"/>
              <w:right w:val="single" w:sz="4" w:space="0" w:color="auto"/>
            </w:tcBorders>
            <w:vAlign w:val="center"/>
          </w:tcPr>
          <w:p w14:paraId="6814E10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040AF1CA" w14:textId="77777777" w:rsidR="00ED70B2" w:rsidRPr="009A0314" w:rsidRDefault="00ED70B2" w:rsidP="00A26281">
            <w:pPr>
              <w:pStyle w:val="TAL"/>
              <w:keepNext w:val="0"/>
              <w:keepLines w:val="0"/>
              <w:rPr>
                <w:rFonts w:cs="Arial"/>
                <w:szCs w:val="18"/>
                <w:lang w:val="en-US"/>
              </w:rPr>
            </w:pPr>
          </w:p>
          <w:p w14:paraId="32EA9718"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6CB33CD9" w14:textId="77777777" w:rsidR="00ED70B2" w:rsidRPr="009A0314" w:rsidRDefault="00ED70B2" w:rsidP="00A26281">
            <w:pPr>
              <w:pStyle w:val="TAL"/>
              <w:keepNext w:val="0"/>
              <w:keepLines w:val="0"/>
              <w:rPr>
                <w:rFonts w:cs="Arial"/>
                <w:szCs w:val="18"/>
                <w:lang w:val="en-US"/>
              </w:rPr>
            </w:pPr>
          </w:p>
          <w:p w14:paraId="33323576" w14:textId="77777777" w:rsidR="00ED70B2" w:rsidRPr="009A0314" w:rsidRDefault="00ED70B2" w:rsidP="00A26281">
            <w:pPr>
              <w:pStyle w:val="TAL"/>
              <w:keepNext w:val="0"/>
              <w:keepLines w:val="0"/>
              <w:rPr>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2839C79C" w14:textId="77777777" w:rsidR="00ED70B2" w:rsidRPr="009A0314" w:rsidRDefault="00B7720E" w:rsidP="00A26281">
            <w:pPr>
              <w:pStyle w:val="TAC"/>
              <w:ind w:left="314" w:hanging="314"/>
              <w:jc w:val="left"/>
              <w:rPr>
                <w:szCs w:val="18"/>
                <w:lang w:val="en-US"/>
              </w:rPr>
            </w:pPr>
            <w:hyperlink r:id="rId144" w:history="1">
              <w:r w:rsidR="00ED70B2" w:rsidRPr="009A0314">
                <w:rPr>
                  <w:rStyle w:val="Hyperlink"/>
                  <w:szCs w:val="18"/>
                  <w:lang w:val="en-US"/>
                </w:rPr>
                <w:t>ERC/DEC</w:t>
              </w:r>
              <w:proofErr w:type="gramStart"/>
              <w:r w:rsidR="00ED70B2" w:rsidRPr="009A0314">
                <w:rPr>
                  <w:rStyle w:val="Hyperlink"/>
                  <w:szCs w:val="18"/>
                  <w:lang w:val="en-US"/>
                </w:rPr>
                <w:t>/(</w:t>
              </w:r>
              <w:proofErr w:type="gramEnd"/>
              <w:r w:rsidR="00ED70B2" w:rsidRPr="009A0314">
                <w:rPr>
                  <w:rStyle w:val="Hyperlink"/>
                  <w:szCs w:val="18"/>
                  <w:lang w:val="en-US"/>
                </w:rPr>
                <w:t>00)07</w:t>
              </w:r>
            </w:hyperlink>
            <w:r w:rsidR="00ED70B2" w:rsidRPr="009A0314">
              <w:rPr>
                <w:rStyle w:val="Hyperlink"/>
                <w:szCs w:val="18"/>
                <w:lang w:val="en-US"/>
              </w:rPr>
              <w:br/>
            </w:r>
            <w:hyperlink r:id="rId145" w:history="1">
              <w:r w:rsidR="00ED70B2" w:rsidRPr="009A0314">
                <w:rPr>
                  <w:rStyle w:val="Hyperlink"/>
                  <w:szCs w:val="18"/>
                  <w:lang w:val="en-US"/>
                </w:rPr>
                <w:t>ERC/REC 12-03</w:t>
              </w:r>
            </w:hyperlink>
          </w:p>
          <w:p w14:paraId="4BAB7A0C" w14:textId="77777777" w:rsidR="00ED70B2" w:rsidRPr="009A0314" w:rsidRDefault="00ED70B2" w:rsidP="00A26281">
            <w:pPr>
              <w:pStyle w:val="TAC"/>
              <w:ind w:left="314" w:hanging="314"/>
              <w:jc w:val="left"/>
              <w:rPr>
                <w:szCs w:val="18"/>
                <w:lang w:val="en-US"/>
              </w:rPr>
            </w:pPr>
            <w:r w:rsidRPr="009A0314">
              <w:rPr>
                <w:szCs w:val="18"/>
                <w:lang w:val="en-US"/>
              </w:rPr>
              <w:t xml:space="preserve">Earth Stations </w:t>
            </w:r>
            <w:hyperlink r:id="rId146"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47"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48" w:history="1">
              <w:r w:rsidRPr="009A0314">
                <w:rPr>
                  <w:rStyle w:val="Hyperlink"/>
                  <w:szCs w:val="18"/>
                  <w:lang w:val="en-US"/>
                </w:rPr>
                <w:t>ECC/DEC/(15)04</w:t>
              </w:r>
            </w:hyperlink>
          </w:p>
        </w:tc>
      </w:tr>
      <w:tr w:rsidR="00ED70B2" w:rsidRPr="009A0314" w14:paraId="7882AE9C"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24B9CE76" w14:textId="77777777" w:rsidR="00ED70B2" w:rsidRPr="009A0314" w:rsidRDefault="00ED70B2" w:rsidP="00A26281">
            <w:pPr>
              <w:pStyle w:val="TAC"/>
              <w:keepNext w:val="0"/>
              <w:keepLines w:val="0"/>
              <w:rPr>
                <w:szCs w:val="18"/>
              </w:rPr>
            </w:pPr>
            <w:r w:rsidRPr="009A0314">
              <w:rPr>
                <w:szCs w:val="18"/>
              </w:rPr>
              <w:t>19 700 – 20 200</w:t>
            </w:r>
          </w:p>
        </w:tc>
        <w:tc>
          <w:tcPr>
            <w:tcW w:w="3426" w:type="dxa"/>
            <w:tcBorders>
              <w:top w:val="single" w:sz="4" w:space="0" w:color="auto"/>
              <w:left w:val="single" w:sz="4" w:space="0" w:color="auto"/>
              <w:bottom w:val="single" w:sz="4" w:space="0" w:color="auto"/>
              <w:right w:val="single" w:sz="4" w:space="0" w:color="auto"/>
            </w:tcBorders>
            <w:vAlign w:val="center"/>
          </w:tcPr>
          <w:p w14:paraId="0732402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FSS</w:t>
            </w:r>
          </w:p>
          <w:p w14:paraId="2DD34C31" w14:textId="77777777" w:rsidR="00ED70B2" w:rsidRPr="009A0314" w:rsidRDefault="00ED70B2" w:rsidP="00A26281">
            <w:pPr>
              <w:pStyle w:val="TAL"/>
              <w:keepNext w:val="0"/>
              <w:keepLines w:val="0"/>
              <w:rPr>
                <w:rFonts w:cs="Arial"/>
                <w:szCs w:val="18"/>
                <w:lang w:val="en-US"/>
              </w:rPr>
            </w:pPr>
          </w:p>
          <w:p w14:paraId="1E1EC699" w14:textId="77777777" w:rsidR="00ED70B2" w:rsidRPr="009A0314" w:rsidRDefault="00ED70B2" w:rsidP="00A26281">
            <w:pPr>
              <w:pStyle w:val="TAL"/>
              <w:keepNext w:val="0"/>
              <w:keepLines w:val="0"/>
              <w:rPr>
                <w:rFonts w:cs="Arial"/>
                <w:szCs w:val="18"/>
                <w:lang w:val="en-US"/>
              </w:rPr>
            </w:pPr>
          </w:p>
          <w:p w14:paraId="1DB5AA69" w14:textId="77777777" w:rsidR="00ED70B2" w:rsidRPr="009A0314" w:rsidRDefault="00ED70B2" w:rsidP="00A26281">
            <w:pPr>
              <w:rPr>
                <w:rFonts w:ascii="Arial" w:hAnsi="Arial" w:cs="Arial"/>
                <w:sz w:val="18"/>
                <w:szCs w:val="18"/>
                <w:lang w:val="en-US"/>
              </w:rPr>
            </w:pPr>
          </w:p>
          <w:p w14:paraId="5D5734EA" w14:textId="77777777" w:rsidR="00ED70B2" w:rsidRPr="009A0314" w:rsidRDefault="00ED70B2" w:rsidP="00A26281">
            <w:pPr>
              <w:rPr>
                <w:rFonts w:ascii="Arial" w:hAnsi="Arial" w:cs="Arial"/>
                <w:sz w:val="18"/>
                <w:szCs w:val="18"/>
                <w:lang w:val="en-US"/>
              </w:rPr>
            </w:pPr>
          </w:p>
          <w:p w14:paraId="7595ECBE" w14:textId="77777777" w:rsidR="00ED70B2" w:rsidRPr="009A0314" w:rsidRDefault="00ED70B2" w:rsidP="00A26281">
            <w:pPr>
              <w:rPr>
                <w:rFonts w:ascii="Arial" w:hAnsi="Arial" w:cs="Arial"/>
                <w:sz w:val="18"/>
                <w:szCs w:val="18"/>
                <w:lang w:val="en-US"/>
              </w:rPr>
            </w:pPr>
            <w:r w:rsidRPr="009A0314">
              <w:rPr>
                <w:rFonts w:ascii="Arial" w:hAnsi="Arial" w:cs="Arial"/>
                <w:sz w:val="18"/>
                <w:szCs w:val="18"/>
                <w:lang w:val="en-US"/>
              </w:rPr>
              <w:t>MSS Earth stations</w:t>
            </w:r>
          </w:p>
        </w:tc>
        <w:tc>
          <w:tcPr>
            <w:tcW w:w="3826" w:type="dxa"/>
            <w:tcBorders>
              <w:top w:val="single" w:sz="4" w:space="0" w:color="auto"/>
              <w:left w:val="single" w:sz="4" w:space="0" w:color="auto"/>
              <w:bottom w:val="single" w:sz="4" w:space="0" w:color="auto"/>
              <w:right w:val="single" w:sz="4" w:space="0" w:color="auto"/>
            </w:tcBorders>
            <w:vAlign w:val="center"/>
          </w:tcPr>
          <w:p w14:paraId="13A818E8" w14:textId="77777777" w:rsidR="00ED70B2" w:rsidRPr="009A0314" w:rsidRDefault="00ED70B2" w:rsidP="00A26281">
            <w:pPr>
              <w:pStyle w:val="TAC"/>
              <w:ind w:left="314" w:hanging="314"/>
              <w:jc w:val="left"/>
              <w:rPr>
                <w:szCs w:val="18"/>
                <w:lang w:val="en-US"/>
              </w:rPr>
            </w:pPr>
            <w:r w:rsidRPr="009A0314">
              <w:rPr>
                <w:szCs w:val="18"/>
                <w:lang w:val="en-US"/>
              </w:rPr>
              <w:t xml:space="preserve">Earth Stations </w:t>
            </w:r>
            <w:hyperlink r:id="rId149" w:history="1">
              <w:r w:rsidRPr="009A0314">
                <w:rPr>
                  <w:rStyle w:val="Hyperlink"/>
                  <w:szCs w:val="18"/>
                  <w:lang w:val="en-US"/>
                </w:rPr>
                <w:t>ERC/DEC/(00)07</w:t>
              </w:r>
            </w:hyperlink>
            <w:r w:rsidRPr="009A0314">
              <w:rPr>
                <w:rStyle w:val="Hyperlink"/>
                <w:szCs w:val="18"/>
                <w:lang w:val="en-US"/>
              </w:rPr>
              <w:br/>
            </w:r>
            <w:r w:rsidRPr="009A0314">
              <w:rPr>
                <w:szCs w:val="18"/>
                <w:lang w:val="en-US"/>
              </w:rPr>
              <w:t xml:space="preserve">GSO ESOMP </w:t>
            </w:r>
            <w:hyperlink r:id="rId150" w:history="1">
              <w:r w:rsidRPr="009A0314">
                <w:rPr>
                  <w:rStyle w:val="Hyperlink"/>
                  <w:szCs w:val="18"/>
                  <w:lang w:val="en-US"/>
                </w:rPr>
                <w:t>ECC/DEC/(13)01</w:t>
              </w:r>
            </w:hyperlink>
            <w:r w:rsidRPr="009A0314">
              <w:rPr>
                <w:rStyle w:val="Hyperlink"/>
                <w:szCs w:val="18"/>
                <w:lang w:val="en-US"/>
              </w:rPr>
              <w:br/>
            </w:r>
            <w:r w:rsidRPr="009A0314">
              <w:rPr>
                <w:szCs w:val="18"/>
                <w:lang w:val="en-US"/>
              </w:rPr>
              <w:t xml:space="preserve">NGSO ESOMP </w:t>
            </w:r>
            <w:hyperlink r:id="rId151" w:history="1">
              <w:r w:rsidRPr="009A0314">
                <w:rPr>
                  <w:rStyle w:val="Hyperlink"/>
                  <w:szCs w:val="18"/>
                  <w:lang w:val="en-US"/>
                </w:rPr>
                <w:t>ECC/DEC/(15)04</w:t>
              </w:r>
            </w:hyperlink>
            <w:r w:rsidRPr="009A0314">
              <w:rPr>
                <w:rStyle w:val="Hyperlink"/>
                <w:szCs w:val="18"/>
                <w:lang w:val="en-US"/>
              </w:rPr>
              <w:br/>
            </w:r>
            <w:r w:rsidRPr="009A0314">
              <w:rPr>
                <w:szCs w:val="18"/>
                <w:lang w:val="en-US"/>
              </w:rPr>
              <w:t xml:space="preserve">HEST </w:t>
            </w:r>
            <w:hyperlink r:id="rId152" w:history="1">
              <w:r w:rsidRPr="009A0314">
                <w:rPr>
                  <w:rStyle w:val="Hyperlink"/>
                  <w:szCs w:val="18"/>
                  <w:lang w:val="en-US"/>
                </w:rPr>
                <w:t>ECC/DEC/(06)03</w:t>
              </w:r>
            </w:hyperlink>
            <w:r w:rsidRPr="009A0314">
              <w:rPr>
                <w:rStyle w:val="Hyperlink"/>
                <w:szCs w:val="18"/>
                <w:lang w:val="en-US"/>
              </w:rPr>
              <w:br/>
            </w:r>
            <w:r w:rsidRPr="009A0314">
              <w:rPr>
                <w:szCs w:val="18"/>
                <w:lang w:val="en-US"/>
              </w:rPr>
              <w:t xml:space="preserve">LEST </w:t>
            </w:r>
            <w:hyperlink r:id="rId153" w:history="1">
              <w:r w:rsidRPr="009A0314">
                <w:rPr>
                  <w:rStyle w:val="Hyperlink"/>
                  <w:szCs w:val="18"/>
                  <w:lang w:val="en-US"/>
                </w:rPr>
                <w:t>ECC/DEC/(06)02</w:t>
              </w:r>
            </w:hyperlink>
          </w:p>
          <w:p w14:paraId="32D034B4" w14:textId="77777777" w:rsidR="00ED70B2" w:rsidRPr="009A0314" w:rsidRDefault="00ED70B2" w:rsidP="00A26281">
            <w:pPr>
              <w:pStyle w:val="TAC"/>
              <w:ind w:left="314" w:hanging="314"/>
              <w:jc w:val="left"/>
              <w:rPr>
                <w:szCs w:val="18"/>
                <w:lang w:val="en-US"/>
              </w:rPr>
            </w:pPr>
          </w:p>
        </w:tc>
      </w:tr>
      <w:tr w:rsidR="00ED70B2" w:rsidRPr="009A0314" w14:paraId="176C629E"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87192FA" w14:textId="77777777" w:rsidR="00ED70B2" w:rsidRPr="009A0314" w:rsidRDefault="00ED70B2" w:rsidP="00A26281">
            <w:pPr>
              <w:pStyle w:val="TAC"/>
              <w:keepNext w:val="0"/>
              <w:keepLines w:val="0"/>
              <w:rPr>
                <w:szCs w:val="18"/>
              </w:rPr>
            </w:pPr>
            <w:r w:rsidRPr="009A0314">
              <w:rPr>
                <w:szCs w:val="18"/>
              </w:rPr>
              <w:t>20 200 – 21 200</w:t>
            </w:r>
          </w:p>
        </w:tc>
        <w:tc>
          <w:tcPr>
            <w:tcW w:w="3426" w:type="dxa"/>
            <w:tcBorders>
              <w:top w:val="single" w:sz="4" w:space="0" w:color="auto"/>
              <w:left w:val="single" w:sz="4" w:space="0" w:color="auto"/>
              <w:bottom w:val="single" w:sz="4" w:space="0" w:color="auto"/>
              <w:right w:val="single" w:sz="4" w:space="0" w:color="auto"/>
            </w:tcBorders>
            <w:vAlign w:val="center"/>
          </w:tcPr>
          <w:p w14:paraId="482067D9" w14:textId="77777777" w:rsidR="00ED70B2" w:rsidRPr="009A0314" w:rsidRDefault="00ED70B2" w:rsidP="00A26281">
            <w:pPr>
              <w:pStyle w:val="TAL"/>
              <w:keepNext w:val="0"/>
              <w:keepLines w:val="0"/>
              <w:rPr>
                <w:rFonts w:cs="Arial"/>
                <w:szCs w:val="18"/>
                <w:lang w:val="en-US"/>
              </w:rPr>
            </w:pPr>
            <w:r w:rsidRPr="009A0314">
              <w:rPr>
                <w:rFonts w:cs="Arial"/>
                <w:szCs w:val="18"/>
                <w:lang w:val="en-US"/>
              </w:rPr>
              <w:t>MSS Earth stations</w:t>
            </w:r>
          </w:p>
          <w:p w14:paraId="1E3CC04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Satellite systems (military) (1)</w:t>
            </w:r>
          </w:p>
        </w:tc>
        <w:tc>
          <w:tcPr>
            <w:tcW w:w="3826" w:type="dxa"/>
            <w:tcBorders>
              <w:top w:val="single" w:sz="4" w:space="0" w:color="auto"/>
              <w:left w:val="single" w:sz="4" w:space="0" w:color="auto"/>
              <w:bottom w:val="single" w:sz="4" w:space="0" w:color="auto"/>
              <w:right w:val="single" w:sz="4" w:space="0" w:color="auto"/>
            </w:tcBorders>
            <w:vAlign w:val="center"/>
          </w:tcPr>
          <w:p w14:paraId="1BAA4D53" w14:textId="77777777" w:rsidR="00ED70B2" w:rsidRPr="009A0314" w:rsidRDefault="00ED70B2" w:rsidP="00A26281">
            <w:pPr>
              <w:pStyle w:val="TAC"/>
              <w:ind w:left="314" w:hanging="314"/>
              <w:jc w:val="left"/>
              <w:rPr>
                <w:szCs w:val="18"/>
                <w:lang w:val="en-US"/>
              </w:rPr>
            </w:pPr>
          </w:p>
          <w:p w14:paraId="6F652C96" w14:textId="77777777" w:rsidR="00ED70B2" w:rsidRPr="009A0314" w:rsidRDefault="00ED70B2" w:rsidP="00A26281">
            <w:pPr>
              <w:pStyle w:val="TAC"/>
              <w:ind w:left="314" w:hanging="314"/>
              <w:jc w:val="left"/>
              <w:rPr>
                <w:szCs w:val="18"/>
                <w:lang w:val="de-DE"/>
              </w:rPr>
            </w:pPr>
          </w:p>
        </w:tc>
      </w:tr>
      <w:tr w:rsidR="00ED70B2" w:rsidRPr="009A0314" w14:paraId="55CDAD54" w14:textId="77777777" w:rsidTr="00A26281">
        <w:trPr>
          <w:trHeight w:val="52"/>
        </w:trPr>
        <w:tc>
          <w:tcPr>
            <w:tcW w:w="2523" w:type="dxa"/>
            <w:tcBorders>
              <w:top w:val="single" w:sz="4" w:space="0" w:color="auto"/>
              <w:left w:val="single" w:sz="4" w:space="0" w:color="auto"/>
              <w:bottom w:val="single" w:sz="4" w:space="0" w:color="auto"/>
              <w:right w:val="single" w:sz="4" w:space="0" w:color="auto"/>
            </w:tcBorders>
            <w:vAlign w:val="center"/>
          </w:tcPr>
          <w:p w14:paraId="340FFF12" w14:textId="77777777" w:rsidR="00ED70B2" w:rsidRPr="009A0314" w:rsidRDefault="00ED70B2" w:rsidP="00A26281">
            <w:pPr>
              <w:pStyle w:val="TAC"/>
              <w:keepNext w:val="0"/>
              <w:keepLines w:val="0"/>
              <w:rPr>
                <w:szCs w:val="18"/>
              </w:rPr>
            </w:pPr>
            <w:r w:rsidRPr="009A0314">
              <w:rPr>
                <w:szCs w:val="18"/>
              </w:rPr>
              <w:t>21 200 – 21 400</w:t>
            </w:r>
          </w:p>
        </w:tc>
        <w:tc>
          <w:tcPr>
            <w:tcW w:w="3426" w:type="dxa"/>
            <w:tcBorders>
              <w:top w:val="single" w:sz="4" w:space="0" w:color="auto"/>
              <w:left w:val="single" w:sz="4" w:space="0" w:color="auto"/>
              <w:bottom w:val="single" w:sz="4" w:space="0" w:color="auto"/>
              <w:right w:val="single" w:sz="4" w:space="0" w:color="auto"/>
            </w:tcBorders>
            <w:vAlign w:val="center"/>
          </w:tcPr>
          <w:p w14:paraId="64B92DC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 xml:space="preserve">PMSE </w:t>
            </w:r>
          </w:p>
        </w:tc>
        <w:tc>
          <w:tcPr>
            <w:tcW w:w="3826" w:type="dxa"/>
            <w:tcBorders>
              <w:top w:val="single" w:sz="4" w:space="0" w:color="auto"/>
              <w:left w:val="single" w:sz="4" w:space="0" w:color="auto"/>
              <w:bottom w:val="single" w:sz="4" w:space="0" w:color="auto"/>
              <w:right w:val="single" w:sz="4" w:space="0" w:color="auto"/>
            </w:tcBorders>
            <w:vAlign w:val="center"/>
          </w:tcPr>
          <w:p w14:paraId="2F1F10A1" w14:textId="77777777" w:rsidR="00ED70B2" w:rsidRPr="009A0314" w:rsidRDefault="00B7720E" w:rsidP="00A26281">
            <w:pPr>
              <w:pStyle w:val="TAC"/>
              <w:ind w:left="314" w:hanging="314"/>
              <w:jc w:val="left"/>
              <w:rPr>
                <w:szCs w:val="18"/>
                <w:lang w:val="de-DE"/>
              </w:rPr>
            </w:pPr>
            <w:hyperlink r:id="rId154" w:history="1">
              <w:r w:rsidR="00ED70B2" w:rsidRPr="009A0314">
                <w:rPr>
                  <w:rStyle w:val="Hyperlink"/>
                  <w:szCs w:val="18"/>
                  <w:lang w:val="de-DE"/>
                </w:rPr>
                <w:t>ERC/REC 25-10</w:t>
              </w:r>
            </w:hyperlink>
          </w:p>
        </w:tc>
      </w:tr>
      <w:tr w:rsidR="00ED70B2" w:rsidRPr="009A0314" w14:paraId="3E959D0F"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E7F5C3C" w14:textId="77777777" w:rsidR="00ED70B2" w:rsidRPr="009A0314" w:rsidRDefault="00ED70B2" w:rsidP="00A26281">
            <w:pPr>
              <w:pStyle w:val="TAC"/>
              <w:keepNext w:val="0"/>
              <w:keepLines w:val="0"/>
              <w:rPr>
                <w:szCs w:val="18"/>
              </w:rPr>
            </w:pPr>
            <w:r w:rsidRPr="009A0314">
              <w:rPr>
                <w:szCs w:val="18"/>
              </w:rPr>
              <w:t>21 400 – 22 000</w:t>
            </w:r>
          </w:p>
        </w:tc>
        <w:tc>
          <w:tcPr>
            <w:tcW w:w="3426" w:type="dxa"/>
            <w:tcBorders>
              <w:top w:val="single" w:sz="4" w:space="0" w:color="auto"/>
              <w:left w:val="single" w:sz="4" w:space="0" w:color="auto"/>
              <w:bottom w:val="single" w:sz="4" w:space="0" w:color="auto"/>
              <w:right w:val="single" w:sz="4" w:space="0" w:color="auto"/>
            </w:tcBorders>
            <w:vAlign w:val="center"/>
          </w:tcPr>
          <w:p w14:paraId="07025925" w14:textId="77777777" w:rsidR="00ED70B2" w:rsidRPr="009A0314" w:rsidRDefault="00ED70B2" w:rsidP="00A26281">
            <w:pPr>
              <w:pStyle w:val="TAL"/>
              <w:keepNext w:val="0"/>
              <w:keepLines w:val="0"/>
              <w:rPr>
                <w:rFonts w:cs="Arial"/>
                <w:szCs w:val="18"/>
                <w:lang w:val="en-US"/>
              </w:rPr>
            </w:pPr>
            <w:r w:rsidRPr="009A0314">
              <w:rPr>
                <w:rFonts w:cs="Arial"/>
                <w:szCs w:val="18"/>
                <w:lang w:val="en-US"/>
              </w:rPr>
              <w:t>Broadcasting (satellite)</w:t>
            </w:r>
          </w:p>
          <w:p w14:paraId="002290C6"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4918B579" w14:textId="77777777" w:rsidR="00ED70B2" w:rsidRPr="009A0314" w:rsidRDefault="00ED70B2" w:rsidP="00A26281">
            <w:pPr>
              <w:pStyle w:val="TAC"/>
              <w:ind w:left="314" w:hanging="314"/>
              <w:jc w:val="left"/>
              <w:rPr>
                <w:szCs w:val="18"/>
                <w:lang w:val="de-DE"/>
              </w:rPr>
            </w:pPr>
          </w:p>
          <w:p w14:paraId="53F6CFFA" w14:textId="77777777" w:rsidR="00ED70B2" w:rsidRPr="009A0314" w:rsidRDefault="00B7720E" w:rsidP="00A26281">
            <w:pPr>
              <w:pStyle w:val="TAC"/>
              <w:ind w:left="314" w:hanging="314"/>
              <w:jc w:val="left"/>
              <w:rPr>
                <w:szCs w:val="18"/>
                <w:lang w:val="de-DE"/>
              </w:rPr>
            </w:pPr>
            <w:hyperlink r:id="rId155" w:history="1">
              <w:r w:rsidR="00ED70B2" w:rsidRPr="009A0314">
                <w:rPr>
                  <w:rStyle w:val="Hyperlink"/>
                  <w:szCs w:val="18"/>
                  <w:lang w:val="de-DE"/>
                </w:rPr>
                <w:t>ERC/REC 25-10</w:t>
              </w:r>
            </w:hyperlink>
          </w:p>
        </w:tc>
      </w:tr>
      <w:tr w:rsidR="00ED70B2" w:rsidRPr="009A0314" w14:paraId="70EE772C"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CB7303A" w14:textId="77777777" w:rsidR="00ED70B2" w:rsidRPr="009A0314" w:rsidRDefault="00ED70B2" w:rsidP="00A26281">
            <w:pPr>
              <w:pStyle w:val="TAC"/>
              <w:keepNext w:val="0"/>
              <w:keepLines w:val="0"/>
              <w:rPr>
                <w:szCs w:val="18"/>
              </w:rPr>
            </w:pPr>
            <w:r w:rsidRPr="009A0314">
              <w:rPr>
                <w:szCs w:val="18"/>
              </w:rPr>
              <w:t>22 000 – 23 150</w:t>
            </w:r>
          </w:p>
        </w:tc>
        <w:tc>
          <w:tcPr>
            <w:tcW w:w="3426" w:type="dxa"/>
            <w:tcBorders>
              <w:top w:val="single" w:sz="4" w:space="0" w:color="auto"/>
              <w:left w:val="single" w:sz="4" w:space="0" w:color="auto"/>
              <w:bottom w:val="single" w:sz="4" w:space="0" w:color="auto"/>
              <w:right w:val="single" w:sz="4" w:space="0" w:color="auto"/>
            </w:tcBorders>
            <w:vAlign w:val="center"/>
          </w:tcPr>
          <w:p w14:paraId="6AC1EA7F"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2C4E0AA4"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p w14:paraId="48FAFCC3"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5FBF8DBE" w14:textId="77777777" w:rsidR="00ED70B2" w:rsidRPr="009A0314" w:rsidRDefault="00B7720E" w:rsidP="00A26281">
            <w:pPr>
              <w:pStyle w:val="TAC"/>
              <w:ind w:left="314" w:hanging="314"/>
              <w:jc w:val="left"/>
              <w:rPr>
                <w:szCs w:val="18"/>
                <w:lang w:val="de-DE"/>
              </w:rPr>
            </w:pPr>
            <w:hyperlink r:id="rId156" w:history="1">
              <w:r w:rsidR="00ED70B2" w:rsidRPr="009A0314">
                <w:rPr>
                  <w:rStyle w:val="Hyperlink"/>
                  <w:szCs w:val="18"/>
                  <w:lang w:val="de-DE"/>
                </w:rPr>
                <w:t>T/R 13-02 </w:t>
              </w:r>
            </w:hyperlink>
          </w:p>
          <w:p w14:paraId="52ADA81C" w14:textId="77777777" w:rsidR="00ED70B2" w:rsidRPr="009A0314" w:rsidRDefault="00B7720E" w:rsidP="00A26281">
            <w:pPr>
              <w:pStyle w:val="TAC"/>
              <w:ind w:left="314" w:hanging="314"/>
              <w:jc w:val="left"/>
              <w:rPr>
                <w:szCs w:val="18"/>
                <w:lang w:val="de-DE"/>
              </w:rPr>
            </w:pPr>
            <w:hyperlink r:id="rId157" w:history="1">
              <w:r w:rsidR="00ED70B2" w:rsidRPr="009A0314">
                <w:rPr>
                  <w:rStyle w:val="Hyperlink"/>
                  <w:szCs w:val="18"/>
                  <w:lang w:val="de-DE"/>
                </w:rPr>
                <w:t>ERC/REC 25-10</w:t>
              </w:r>
            </w:hyperlink>
          </w:p>
          <w:p w14:paraId="6B171E33" w14:textId="77777777" w:rsidR="00ED70B2" w:rsidRPr="009A0314" w:rsidRDefault="00ED70B2" w:rsidP="00A26281">
            <w:pPr>
              <w:pStyle w:val="TAC"/>
              <w:ind w:left="314" w:hanging="314"/>
              <w:jc w:val="left"/>
              <w:rPr>
                <w:szCs w:val="18"/>
                <w:lang w:val="de-DE"/>
              </w:rPr>
            </w:pPr>
          </w:p>
        </w:tc>
      </w:tr>
      <w:tr w:rsidR="00ED70B2" w:rsidRPr="009A0314" w14:paraId="36431061"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075EBB83" w14:textId="77777777" w:rsidR="00ED70B2" w:rsidRPr="009A0314" w:rsidRDefault="00ED70B2" w:rsidP="00A26281">
            <w:pPr>
              <w:pStyle w:val="TAC"/>
              <w:keepNext w:val="0"/>
              <w:keepLines w:val="0"/>
              <w:rPr>
                <w:szCs w:val="18"/>
              </w:rPr>
            </w:pPr>
            <w:r w:rsidRPr="009A0314">
              <w:rPr>
                <w:szCs w:val="18"/>
              </w:rPr>
              <w:t>23 150 – 23 600</w:t>
            </w:r>
          </w:p>
        </w:tc>
        <w:tc>
          <w:tcPr>
            <w:tcW w:w="3426" w:type="dxa"/>
            <w:tcBorders>
              <w:top w:val="single" w:sz="4" w:space="0" w:color="auto"/>
              <w:left w:val="single" w:sz="4" w:space="0" w:color="auto"/>
              <w:bottom w:val="single" w:sz="4" w:space="0" w:color="auto"/>
              <w:right w:val="single" w:sz="4" w:space="0" w:color="auto"/>
            </w:tcBorders>
            <w:vAlign w:val="center"/>
          </w:tcPr>
          <w:p w14:paraId="584C530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Fixed</w:t>
            </w:r>
          </w:p>
          <w:p w14:paraId="031AF7FD"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PMSE</w:t>
            </w:r>
          </w:p>
        </w:tc>
        <w:tc>
          <w:tcPr>
            <w:tcW w:w="3826" w:type="dxa"/>
            <w:tcBorders>
              <w:top w:val="single" w:sz="4" w:space="0" w:color="auto"/>
              <w:left w:val="single" w:sz="4" w:space="0" w:color="auto"/>
              <w:bottom w:val="single" w:sz="4" w:space="0" w:color="auto"/>
              <w:right w:val="single" w:sz="4" w:space="0" w:color="auto"/>
            </w:tcBorders>
            <w:vAlign w:val="center"/>
          </w:tcPr>
          <w:p w14:paraId="3CA8455B" w14:textId="77777777" w:rsidR="00ED70B2" w:rsidRPr="009A0314" w:rsidRDefault="00B7720E" w:rsidP="00A26281">
            <w:pPr>
              <w:pStyle w:val="TAC"/>
              <w:ind w:left="314" w:hanging="314"/>
              <w:jc w:val="left"/>
              <w:rPr>
                <w:szCs w:val="18"/>
                <w:lang w:val="de-DE"/>
              </w:rPr>
            </w:pPr>
            <w:hyperlink r:id="rId158" w:history="1">
              <w:r w:rsidR="00ED70B2" w:rsidRPr="009A0314">
                <w:rPr>
                  <w:rStyle w:val="Hyperlink"/>
                  <w:szCs w:val="18"/>
                  <w:lang w:val="de-DE"/>
                </w:rPr>
                <w:t>T/R 13-02 </w:t>
              </w:r>
            </w:hyperlink>
          </w:p>
          <w:p w14:paraId="1E79807D" w14:textId="77777777" w:rsidR="00ED70B2" w:rsidRPr="009A0314" w:rsidRDefault="00B7720E" w:rsidP="00A26281">
            <w:pPr>
              <w:pStyle w:val="TAC"/>
              <w:ind w:left="314" w:hanging="314"/>
              <w:jc w:val="left"/>
              <w:rPr>
                <w:szCs w:val="18"/>
                <w:lang w:val="de-DE"/>
              </w:rPr>
            </w:pPr>
            <w:hyperlink r:id="rId159" w:history="1">
              <w:r w:rsidR="00ED70B2" w:rsidRPr="009A0314">
                <w:rPr>
                  <w:rStyle w:val="Hyperlink"/>
                  <w:szCs w:val="18"/>
                  <w:lang w:val="de-DE"/>
                </w:rPr>
                <w:t>ERC/REC 25-10</w:t>
              </w:r>
            </w:hyperlink>
          </w:p>
        </w:tc>
      </w:tr>
      <w:tr w:rsidR="00ED70B2" w:rsidRPr="009A0314" w14:paraId="2C9AA47D" w14:textId="77777777" w:rsidTr="00A26281">
        <w:trPr>
          <w:trHeight w:val="365"/>
        </w:trPr>
        <w:tc>
          <w:tcPr>
            <w:tcW w:w="2523" w:type="dxa"/>
            <w:tcBorders>
              <w:top w:val="single" w:sz="4" w:space="0" w:color="auto"/>
              <w:left w:val="single" w:sz="4" w:space="0" w:color="auto"/>
              <w:bottom w:val="single" w:sz="4" w:space="0" w:color="auto"/>
              <w:right w:val="single" w:sz="4" w:space="0" w:color="auto"/>
            </w:tcBorders>
            <w:vAlign w:val="center"/>
          </w:tcPr>
          <w:p w14:paraId="45D83254" w14:textId="77777777" w:rsidR="00ED70B2" w:rsidRPr="009A0314" w:rsidRDefault="00ED70B2" w:rsidP="00A26281">
            <w:pPr>
              <w:pStyle w:val="TAC"/>
              <w:keepNext w:val="0"/>
              <w:keepLines w:val="0"/>
              <w:rPr>
                <w:szCs w:val="18"/>
              </w:rPr>
            </w:pPr>
            <w:r w:rsidRPr="009A0314">
              <w:rPr>
                <w:szCs w:val="18"/>
              </w:rPr>
              <w:t>23 600 – 24 000</w:t>
            </w:r>
          </w:p>
        </w:tc>
        <w:tc>
          <w:tcPr>
            <w:tcW w:w="3426" w:type="dxa"/>
            <w:tcBorders>
              <w:top w:val="single" w:sz="4" w:space="0" w:color="auto"/>
              <w:left w:val="single" w:sz="4" w:space="0" w:color="auto"/>
              <w:bottom w:val="single" w:sz="4" w:space="0" w:color="auto"/>
              <w:right w:val="single" w:sz="4" w:space="0" w:color="auto"/>
            </w:tcBorders>
            <w:vAlign w:val="center"/>
          </w:tcPr>
          <w:p w14:paraId="120F993C" w14:textId="77777777" w:rsidR="00ED70B2" w:rsidRPr="009A0314" w:rsidRDefault="00ED70B2" w:rsidP="00A26281">
            <w:pPr>
              <w:pStyle w:val="TAL"/>
              <w:keepNext w:val="0"/>
              <w:keepLines w:val="0"/>
              <w:rPr>
                <w:rFonts w:cs="Arial"/>
                <w:szCs w:val="18"/>
                <w:lang w:val="en-US"/>
              </w:rPr>
            </w:pPr>
            <w:r w:rsidRPr="009A0314">
              <w:rPr>
                <w:rFonts w:cs="Arial"/>
                <w:szCs w:val="18"/>
                <w:lang w:val="en-US"/>
              </w:rPr>
              <w:t>Passive sensors (satellite) </w:t>
            </w:r>
          </w:p>
          <w:p w14:paraId="7B7648AB" w14:textId="77777777" w:rsidR="00ED70B2" w:rsidRPr="009A0314" w:rsidRDefault="00ED70B2" w:rsidP="00A26281">
            <w:pPr>
              <w:pStyle w:val="TAL"/>
              <w:keepNext w:val="0"/>
              <w:keepLines w:val="0"/>
              <w:rPr>
                <w:rFonts w:cs="Arial"/>
                <w:szCs w:val="18"/>
                <w:lang w:val="en-US"/>
              </w:rPr>
            </w:pPr>
            <w:r w:rsidRPr="009A0314">
              <w:rPr>
                <w:rFonts w:cs="Arial"/>
                <w:szCs w:val="18"/>
                <w:lang w:val="en-US"/>
              </w:rPr>
              <w:t>Radio astronomy</w:t>
            </w:r>
          </w:p>
        </w:tc>
        <w:tc>
          <w:tcPr>
            <w:tcW w:w="3826" w:type="dxa"/>
            <w:tcBorders>
              <w:top w:val="single" w:sz="4" w:space="0" w:color="auto"/>
              <w:left w:val="single" w:sz="4" w:space="0" w:color="auto"/>
              <w:bottom w:val="single" w:sz="4" w:space="0" w:color="auto"/>
              <w:right w:val="single" w:sz="4" w:space="0" w:color="auto"/>
            </w:tcBorders>
            <w:vAlign w:val="center"/>
          </w:tcPr>
          <w:p w14:paraId="03CEB8F8" w14:textId="77777777" w:rsidR="00ED70B2" w:rsidRPr="009A0314" w:rsidRDefault="00ED70B2" w:rsidP="00A26281">
            <w:pPr>
              <w:pStyle w:val="TAC"/>
              <w:ind w:left="314" w:hanging="314"/>
              <w:jc w:val="left"/>
              <w:rPr>
                <w:szCs w:val="18"/>
                <w:lang w:val="en-US"/>
              </w:rPr>
            </w:pPr>
          </w:p>
        </w:tc>
      </w:tr>
      <w:tr w:rsidR="00ED70B2" w:rsidRPr="009A0314" w14:paraId="2E919770" w14:textId="77777777" w:rsidTr="00A26281">
        <w:trPr>
          <w:trHeight w:val="365"/>
        </w:trPr>
        <w:tc>
          <w:tcPr>
            <w:tcW w:w="9775" w:type="dxa"/>
            <w:gridSpan w:val="3"/>
            <w:tcBorders>
              <w:top w:val="single" w:sz="4" w:space="0" w:color="auto"/>
              <w:left w:val="single" w:sz="4" w:space="0" w:color="auto"/>
              <w:bottom w:val="single" w:sz="4" w:space="0" w:color="auto"/>
              <w:right w:val="single" w:sz="4" w:space="0" w:color="auto"/>
            </w:tcBorders>
            <w:vAlign w:val="center"/>
          </w:tcPr>
          <w:p w14:paraId="43A51133" w14:textId="77777777" w:rsidR="00ED70B2" w:rsidRPr="009A0314" w:rsidRDefault="00ED70B2" w:rsidP="00A26281">
            <w:pPr>
              <w:pStyle w:val="TAN"/>
              <w:rPr>
                <w:lang w:val="en-US"/>
              </w:rPr>
            </w:pPr>
            <w:r w:rsidRPr="009A0314">
              <w:rPr>
                <w:lang w:val="en-US"/>
              </w:rPr>
              <w:t>NOTE:</w:t>
            </w:r>
            <w:r w:rsidRPr="009A0314">
              <w:rPr>
                <w:lang w:val="en-US"/>
              </w:rPr>
              <w:tab/>
              <w:t xml:space="preserve">Refer to </w:t>
            </w:r>
            <w:hyperlink r:id="rId160" w:history="1">
              <w:r w:rsidRPr="009A0314">
                <w:rPr>
                  <w:rStyle w:val="Hyperlink"/>
                  <w:rFonts w:cs="Arial"/>
                  <w:szCs w:val="18"/>
                  <w:lang w:val="en-US"/>
                </w:rPr>
                <w:t>NATO NJFA Extract</w:t>
              </w:r>
            </w:hyperlink>
            <w:r w:rsidRPr="009A0314">
              <w:rPr>
                <w:rStyle w:val="Hyperlink"/>
                <w:rFonts w:cs="Arial"/>
                <w:szCs w:val="18"/>
                <w:lang w:val="en-US"/>
              </w:rPr>
              <w:t xml:space="preserve"> </w:t>
            </w:r>
            <w:r w:rsidRPr="009A0314">
              <w:rPr>
                <w:rStyle w:val="Hyperlink"/>
                <w:rFonts w:cs="Arial"/>
                <w:szCs w:val="18"/>
              </w:rPr>
              <w:t>for information about harmonised military bands.</w:t>
            </w:r>
          </w:p>
        </w:tc>
      </w:tr>
    </w:tbl>
    <w:p w14:paraId="226B6939" w14:textId="77777777" w:rsidR="00ED70B2" w:rsidRPr="009A0314" w:rsidRDefault="00ED70B2" w:rsidP="00ED70B2"/>
    <w:p w14:paraId="0DB078C4" w14:textId="77777777" w:rsidR="00ED70B2" w:rsidRPr="009A0314" w:rsidRDefault="00ED70B2" w:rsidP="00ED70B2">
      <w:pPr>
        <w:pStyle w:val="Heading2"/>
      </w:pPr>
      <w:bookmarkStart w:id="107" w:name="_Toc18467448"/>
      <w:r w:rsidRPr="009A0314">
        <w:t>4.3</w:t>
      </w:r>
      <w:r w:rsidRPr="009A0314">
        <w:tab/>
        <w:t>ITU Region 2</w:t>
      </w:r>
      <w:bookmarkEnd w:id="106"/>
      <w:bookmarkEnd w:id="107"/>
    </w:p>
    <w:p w14:paraId="4615AE80" w14:textId="77777777" w:rsidR="00ED70B2" w:rsidRPr="009A0314" w:rsidRDefault="00ED70B2" w:rsidP="00ED70B2">
      <w:pPr>
        <w:pStyle w:val="Heading3"/>
      </w:pPr>
      <w:bookmarkStart w:id="108" w:name="_Toc10591642"/>
      <w:bookmarkStart w:id="109" w:name="_Toc18467449"/>
      <w:r w:rsidRPr="009A0314">
        <w:t>4.3.1</w:t>
      </w:r>
      <w:r w:rsidRPr="009A0314">
        <w:tab/>
        <w:t>USA</w:t>
      </w:r>
      <w:bookmarkEnd w:id="108"/>
      <w:bookmarkEnd w:id="109"/>
    </w:p>
    <w:p w14:paraId="48D44049" w14:textId="6B95B247" w:rsidR="00ED70B2" w:rsidRPr="009A0314" w:rsidRDefault="00ED70B2" w:rsidP="00ED70B2">
      <w:pPr>
        <w:rPr>
          <w:lang w:eastAsia="zh-CN"/>
        </w:rPr>
      </w:pPr>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 [</w:t>
      </w:r>
      <w:del w:id="110" w:author="Torbjörn Elfström" w:date="2019-09-25T10:54:00Z">
        <w:r w:rsidRPr="009A0314" w:rsidDel="00942B2E">
          <w:rPr>
            <w:lang w:eastAsia="zh-CN"/>
          </w:rPr>
          <w:delText>x</w:delText>
        </w:r>
      </w:del>
      <w:ins w:id="111" w:author="Torbjörn Elfström" w:date="2019-09-25T10:54:00Z">
        <w:r w:rsidR="00942B2E">
          <w:rPr>
            <w:lang w:eastAsia="zh-CN"/>
          </w:rPr>
          <w:t>28</w:t>
        </w:r>
      </w:ins>
      <w:r w:rsidRPr="009A0314">
        <w:rPr>
          <w:lang w:eastAsia="zh-CN"/>
        </w:rPr>
        <w:t>].</w:t>
      </w:r>
    </w:p>
    <w:p w14:paraId="11B31DEB" w14:textId="77777777" w:rsidR="00ED70B2" w:rsidRPr="009A0314" w:rsidRDefault="00ED70B2" w:rsidP="00ED70B2">
      <w:pPr>
        <w:pStyle w:val="TH"/>
      </w:pPr>
      <w:bookmarkStart w:id="112" w:name="_Ref531386238"/>
      <w:r w:rsidRPr="009A0314">
        <w:t>Table</w:t>
      </w:r>
      <w:bookmarkEnd w:id="112"/>
      <w:r w:rsidRPr="009A0314">
        <w:t xml:space="preserve"> 4.3.1-1: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ED70B2" w:rsidRPr="009A0314" w14:paraId="78265B1D" w14:textId="77777777" w:rsidTr="00A26281">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F7B58" w14:textId="77777777" w:rsidR="00ED70B2" w:rsidRPr="009A0314" w:rsidRDefault="00ED70B2" w:rsidP="00A26281">
            <w:pPr>
              <w:pStyle w:val="TAH"/>
              <w:keepNext w:val="0"/>
              <w:keepLines w:val="0"/>
            </w:pPr>
            <w:r w:rsidRPr="009A0314">
              <w:t>Frequency (GHz)</w:t>
            </w:r>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B9092" w14:textId="77777777" w:rsidR="00ED70B2" w:rsidRPr="009A0314" w:rsidRDefault="00ED70B2" w:rsidP="00A26281">
            <w:pPr>
              <w:pStyle w:val="TAH"/>
              <w:keepNext w:val="0"/>
              <w:keepLines w:val="0"/>
            </w:pPr>
            <w:r w:rsidRPr="009A0314">
              <w:t>Allocations</w:t>
            </w:r>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61452" w14:textId="77777777" w:rsidR="00ED70B2" w:rsidRPr="009A0314" w:rsidRDefault="00ED70B2" w:rsidP="00A26281">
            <w:pPr>
              <w:pStyle w:val="TAH"/>
              <w:keepNext w:val="0"/>
              <w:keepLines w:val="0"/>
            </w:pPr>
            <w:r w:rsidRPr="009A0314">
              <w:t>Governing FCC Rule Part(s)</w:t>
            </w:r>
          </w:p>
        </w:tc>
      </w:tr>
      <w:tr w:rsidR="00ED70B2" w:rsidRPr="009A0314" w14:paraId="544F35EC"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28252C1" w14:textId="4238FD38" w:rsidR="00ED70B2" w:rsidRPr="009A0314" w:rsidRDefault="00ED70B2" w:rsidP="00A26281">
            <w:pPr>
              <w:pStyle w:val="TAL"/>
              <w:keepNext w:val="0"/>
              <w:keepLines w:val="0"/>
            </w:pPr>
            <w:r w:rsidRPr="009A0314">
              <w:t>7.125 – 7.145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CADB39F" w14:textId="77777777" w:rsidR="00ED70B2" w:rsidRPr="009A0314" w:rsidRDefault="00ED70B2" w:rsidP="00A26281">
            <w:pPr>
              <w:pStyle w:val="TAL"/>
              <w:keepNext w:val="0"/>
              <w:keepLines w:val="0"/>
              <w:rPr>
                <w:snapToGrid w:val="0"/>
              </w:rPr>
            </w:pPr>
            <w:r w:rsidRPr="009A0314">
              <w:rPr>
                <w:snapToGrid w:val="0"/>
              </w:rPr>
              <w:t xml:space="preserve">FIXED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ED097D3" w14:textId="77777777" w:rsidR="00ED70B2" w:rsidRPr="009A0314" w:rsidRDefault="00ED70B2" w:rsidP="00A26281">
            <w:pPr>
              <w:pStyle w:val="TAL"/>
              <w:keepNext w:val="0"/>
              <w:keepLines w:val="0"/>
              <w:rPr>
                <w:snapToGrid w:val="0"/>
              </w:rPr>
            </w:pPr>
            <w:r w:rsidRPr="009A0314">
              <w:rPr>
                <w:snapToGrid w:val="0"/>
              </w:rPr>
              <w:t>General Rules and Regulations (2.105- G116)</w:t>
            </w:r>
          </w:p>
          <w:p w14:paraId="235D7B48" w14:textId="77777777" w:rsidR="00ED70B2" w:rsidRPr="009A0314" w:rsidRDefault="00ED70B2" w:rsidP="00A26281">
            <w:pPr>
              <w:pStyle w:val="TAL"/>
              <w:keepNext w:val="0"/>
              <w:keepLines w:val="0"/>
            </w:pPr>
            <w:r w:rsidRPr="009A0314">
              <w:t>RF Devices (15)</w:t>
            </w:r>
          </w:p>
        </w:tc>
      </w:tr>
      <w:tr w:rsidR="00ED70B2" w:rsidRPr="009A0314" w14:paraId="2555676C"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DD4847C" w14:textId="6DAF45EF" w:rsidR="00ED70B2" w:rsidRPr="009A0314" w:rsidRDefault="00ED70B2" w:rsidP="00A26281">
            <w:pPr>
              <w:pStyle w:val="TAL"/>
              <w:keepNext w:val="0"/>
              <w:keepLines w:val="0"/>
            </w:pPr>
            <w:r w:rsidRPr="009A0314">
              <w:rPr>
                <w:snapToGrid w:val="0"/>
              </w:rPr>
              <w:t>7.145 – 7.19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CEB7C83" w14:textId="77777777" w:rsidR="00ED70B2" w:rsidRPr="009A0314" w:rsidRDefault="00ED70B2" w:rsidP="00A26281">
            <w:pPr>
              <w:pStyle w:val="TAL"/>
              <w:keepNext w:val="0"/>
              <w:keepLines w:val="0"/>
            </w:pPr>
            <w:r w:rsidRPr="009A0314">
              <w:rPr>
                <w:snapToGrid w:val="0"/>
              </w:rPr>
              <w:t>FIXED SPACE RESEARCH (deep space) (passive)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11483FB" w14:textId="77777777" w:rsidR="00ED70B2" w:rsidRPr="009A0314" w:rsidRDefault="00ED70B2" w:rsidP="00A26281">
            <w:pPr>
              <w:pStyle w:val="TAL"/>
              <w:keepNext w:val="0"/>
              <w:keepLines w:val="0"/>
              <w:rPr>
                <w:snapToGrid w:val="0"/>
              </w:rPr>
            </w:pPr>
            <w:r w:rsidRPr="009A0314">
              <w:rPr>
                <w:snapToGrid w:val="0"/>
              </w:rPr>
              <w:t xml:space="preserve">General Rules and Regulations (2.105- G116, US262, 5.548) </w:t>
            </w:r>
          </w:p>
          <w:p w14:paraId="1B181E96" w14:textId="77777777" w:rsidR="00ED70B2" w:rsidRPr="009A0314" w:rsidRDefault="00ED70B2" w:rsidP="00A26281">
            <w:pPr>
              <w:pStyle w:val="TAL"/>
              <w:keepNext w:val="0"/>
              <w:keepLines w:val="0"/>
            </w:pPr>
            <w:r w:rsidRPr="009A0314">
              <w:t>RF Devices (15)</w:t>
            </w:r>
          </w:p>
          <w:p w14:paraId="075A1146" w14:textId="77777777" w:rsidR="00ED70B2" w:rsidRPr="009A0314" w:rsidRDefault="00ED70B2" w:rsidP="00A26281">
            <w:pPr>
              <w:pStyle w:val="TAL"/>
              <w:keepNext w:val="0"/>
              <w:keepLines w:val="0"/>
            </w:pPr>
          </w:p>
        </w:tc>
      </w:tr>
      <w:tr w:rsidR="00ED70B2" w:rsidRPr="009A0314" w14:paraId="548F7168"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86D6E87" w14:textId="781ACE3E" w:rsidR="00ED70B2" w:rsidRPr="009A0314" w:rsidRDefault="00ED70B2" w:rsidP="00A26281">
            <w:pPr>
              <w:pStyle w:val="TAL"/>
              <w:keepNext w:val="0"/>
              <w:keepLines w:val="0"/>
            </w:pPr>
            <w:r w:rsidRPr="009A0314">
              <w:rPr>
                <w:snapToGrid w:val="0"/>
              </w:rPr>
              <w:t>7.19 – 7.235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9361824" w14:textId="77777777" w:rsidR="00ED70B2" w:rsidRPr="009A0314" w:rsidRDefault="00ED70B2" w:rsidP="00A26281">
            <w:pPr>
              <w:pStyle w:val="TAL"/>
              <w:keepNext w:val="0"/>
              <w:keepLines w:val="0"/>
              <w:rPr>
                <w:snapToGrid w:val="0"/>
              </w:rPr>
            </w:pPr>
            <w:r w:rsidRPr="009A0314">
              <w:rPr>
                <w:snapToGrid w:val="0"/>
              </w:rPr>
              <w:t>FIXED</w:t>
            </w:r>
          </w:p>
          <w:p w14:paraId="2B491AE2" w14:textId="77777777" w:rsidR="00ED70B2" w:rsidRPr="009A0314" w:rsidRDefault="00ED70B2" w:rsidP="00A26281">
            <w:pPr>
              <w:pStyle w:val="TAL"/>
              <w:keepNext w:val="0"/>
              <w:keepLines w:val="0"/>
              <w:rPr>
                <w:snapToGrid w:val="0"/>
              </w:rPr>
            </w:pPr>
            <w:r w:rsidRPr="009A0314">
              <w:rPr>
                <w:snapToGrid w:val="0"/>
              </w:rPr>
              <w:t xml:space="preserve">SPACE RESEARCH (Earth-to-space) </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E99290B" w14:textId="77777777" w:rsidR="00ED70B2" w:rsidRPr="009A0314" w:rsidRDefault="00ED70B2" w:rsidP="00A26281">
            <w:pPr>
              <w:pStyle w:val="TAL"/>
              <w:keepNext w:val="0"/>
              <w:keepLines w:val="0"/>
              <w:rPr>
                <w:snapToGrid w:val="0"/>
              </w:rPr>
            </w:pPr>
            <w:r w:rsidRPr="009A0314">
              <w:rPr>
                <w:snapToGrid w:val="0"/>
              </w:rPr>
              <w:t>General Rules and Regulations (2.105 -G113, G134, US262, 5.458)</w:t>
            </w:r>
          </w:p>
          <w:p w14:paraId="44C855C6" w14:textId="77777777" w:rsidR="00ED70B2" w:rsidRPr="009A0314" w:rsidRDefault="00ED70B2" w:rsidP="00A26281">
            <w:pPr>
              <w:pStyle w:val="TAL"/>
              <w:keepNext w:val="0"/>
              <w:keepLines w:val="0"/>
            </w:pPr>
            <w:r w:rsidRPr="009A0314">
              <w:t>RF Devices (15)</w:t>
            </w:r>
          </w:p>
        </w:tc>
      </w:tr>
      <w:tr w:rsidR="00ED70B2" w:rsidRPr="009A0314" w14:paraId="7D35E218" w14:textId="77777777" w:rsidTr="00A26281">
        <w:tc>
          <w:tcPr>
            <w:tcW w:w="1560" w:type="dxa"/>
            <w:tcBorders>
              <w:top w:val="single" w:sz="4" w:space="0" w:color="auto"/>
              <w:left w:val="single" w:sz="4" w:space="0" w:color="auto"/>
              <w:bottom w:val="single" w:sz="4" w:space="0" w:color="auto"/>
              <w:right w:val="single" w:sz="4" w:space="0" w:color="auto"/>
            </w:tcBorders>
            <w:vAlign w:val="center"/>
            <w:hideMark/>
          </w:tcPr>
          <w:p w14:paraId="1DFE92E0" w14:textId="096DDC2F" w:rsidR="00ED70B2" w:rsidRPr="009A0314" w:rsidRDefault="00ED70B2" w:rsidP="00A26281">
            <w:pPr>
              <w:pStyle w:val="TAL"/>
              <w:keepNext w:val="0"/>
              <w:keepLines w:val="0"/>
            </w:pPr>
            <w:r w:rsidRPr="009A0314">
              <w:rPr>
                <w:snapToGrid w:val="0"/>
              </w:rPr>
              <w:t>7.235 – 7.25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A556B06" w14:textId="77777777" w:rsidR="00ED70B2" w:rsidRPr="009A0314" w:rsidRDefault="00ED70B2" w:rsidP="00A26281">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49F7A23E" w14:textId="77777777" w:rsidR="00ED70B2" w:rsidRPr="009A0314" w:rsidRDefault="00ED70B2" w:rsidP="00A26281">
            <w:pPr>
              <w:pStyle w:val="TAL"/>
              <w:keepNext w:val="0"/>
              <w:keepLines w:val="0"/>
              <w:rPr>
                <w:snapToGrid w:val="0"/>
              </w:rPr>
            </w:pPr>
            <w:r w:rsidRPr="009A0314">
              <w:rPr>
                <w:snapToGrid w:val="0"/>
              </w:rPr>
              <w:t>General Rules and Regulations (2.105 – 5.458)</w:t>
            </w:r>
          </w:p>
          <w:p w14:paraId="3C17EEEE" w14:textId="77777777" w:rsidR="00ED70B2" w:rsidRPr="009A0314" w:rsidRDefault="00ED70B2" w:rsidP="00A26281">
            <w:pPr>
              <w:pStyle w:val="TAL"/>
              <w:keepNext w:val="0"/>
              <w:keepLines w:val="0"/>
            </w:pPr>
            <w:r w:rsidRPr="009A0314">
              <w:t>RF Devices (15)</w:t>
            </w:r>
          </w:p>
        </w:tc>
      </w:tr>
      <w:tr w:rsidR="00ED70B2" w:rsidRPr="009A0314" w14:paraId="62EA6F3E"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172FB76B" w14:textId="074C4818" w:rsidR="00ED70B2" w:rsidRPr="009A0314" w:rsidRDefault="00ED70B2" w:rsidP="00A26281">
            <w:pPr>
              <w:pStyle w:val="TAL"/>
              <w:keepNext w:val="0"/>
              <w:keepLines w:val="0"/>
            </w:pPr>
            <w:r w:rsidRPr="009A0314">
              <w:rPr>
                <w:snapToGrid w:val="0"/>
              </w:rPr>
              <w:t>7.25 – 7.3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C9C51B9" w14:textId="77777777" w:rsidR="00ED70B2" w:rsidRPr="009A0314" w:rsidRDefault="00ED70B2" w:rsidP="00A26281">
            <w:pPr>
              <w:pStyle w:val="TAL"/>
              <w:keepNext w:val="0"/>
              <w:keepLines w:val="0"/>
              <w:rPr>
                <w:snapToGrid w:val="0"/>
              </w:rPr>
            </w:pPr>
            <w:r w:rsidRPr="009A0314">
              <w:rPr>
                <w:snapToGrid w:val="0"/>
              </w:rPr>
              <w:t xml:space="preserve">FIXED-SATELLITE (space-to-Earth) </w:t>
            </w:r>
          </w:p>
          <w:p w14:paraId="33F7F57B" w14:textId="77777777" w:rsidR="00ED70B2" w:rsidRPr="009A0314" w:rsidRDefault="00ED70B2" w:rsidP="00A26281">
            <w:pPr>
              <w:pStyle w:val="TAL"/>
              <w:keepNext w:val="0"/>
              <w:keepLines w:val="0"/>
              <w:rPr>
                <w:snapToGrid w:val="0"/>
              </w:rPr>
            </w:pPr>
            <w:r w:rsidRPr="009A0314">
              <w:rPr>
                <w:snapToGrid w:val="0"/>
              </w:rPr>
              <w:t>MOBILE-SATELLITE (space-to-Earth)</w:t>
            </w:r>
          </w:p>
          <w:p w14:paraId="4A915044" w14:textId="77777777" w:rsidR="00ED70B2" w:rsidRPr="009A0314" w:rsidRDefault="00ED70B2" w:rsidP="00A26281">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3C11FB6" w14:textId="77777777" w:rsidR="00ED70B2" w:rsidRPr="009A0314" w:rsidRDefault="00ED70B2" w:rsidP="00A26281">
            <w:pPr>
              <w:pStyle w:val="TAL"/>
              <w:keepNext w:val="0"/>
              <w:keepLines w:val="0"/>
              <w:rPr>
                <w:snapToGrid w:val="0"/>
              </w:rPr>
            </w:pPr>
            <w:r w:rsidRPr="009A0314">
              <w:rPr>
                <w:snapToGrid w:val="0"/>
              </w:rPr>
              <w:t>General Rules and Regulations (2.105 -G117)</w:t>
            </w:r>
          </w:p>
        </w:tc>
      </w:tr>
      <w:tr w:rsidR="00ED70B2" w:rsidRPr="009A0314" w14:paraId="43B1DB81"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6BA8D77" w14:textId="215CBC6E" w:rsidR="00ED70B2" w:rsidRPr="009A0314" w:rsidRDefault="00ED70B2" w:rsidP="00A26281">
            <w:pPr>
              <w:pStyle w:val="TAL"/>
              <w:keepNext w:val="0"/>
              <w:keepLines w:val="0"/>
            </w:pPr>
            <w:r w:rsidRPr="009A0314">
              <w:t>7.3 – 7.45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4DD1F64E" w14:textId="77777777" w:rsidR="00ED70B2" w:rsidRPr="009A0314" w:rsidRDefault="00ED70B2" w:rsidP="00A26281">
            <w:pPr>
              <w:pStyle w:val="TAL"/>
              <w:keepNext w:val="0"/>
              <w:keepLines w:val="0"/>
              <w:rPr>
                <w:snapToGrid w:val="0"/>
              </w:rPr>
            </w:pPr>
            <w:r w:rsidRPr="009A0314">
              <w:rPr>
                <w:snapToGrid w:val="0"/>
              </w:rPr>
              <w:t>FIXED</w:t>
            </w:r>
          </w:p>
          <w:p w14:paraId="0AE2F3A4" w14:textId="77777777" w:rsidR="00ED70B2" w:rsidRPr="009A0314" w:rsidRDefault="00ED70B2" w:rsidP="00A26281">
            <w:pPr>
              <w:pStyle w:val="TAL"/>
              <w:keepNext w:val="0"/>
              <w:keepLines w:val="0"/>
              <w:rPr>
                <w:snapToGrid w:val="0"/>
              </w:rPr>
            </w:pPr>
            <w:r w:rsidRPr="009A0314">
              <w:rPr>
                <w:snapToGrid w:val="0"/>
              </w:rPr>
              <w:t>FIXED-SATELLITE (space-to-Earth)</w:t>
            </w:r>
          </w:p>
          <w:p w14:paraId="3FA9A43C" w14:textId="77777777" w:rsidR="00ED70B2" w:rsidRPr="009A0314" w:rsidRDefault="00ED70B2" w:rsidP="00A26281">
            <w:pPr>
              <w:pStyle w:val="TAL"/>
              <w:keepNext w:val="0"/>
              <w:keepLines w:val="0"/>
              <w:rPr>
                <w:snapToGrid w:val="0"/>
              </w:rPr>
            </w:pPr>
            <w:r w:rsidRPr="009A0314">
              <w:rPr>
                <w:snapToGrid w:val="0"/>
              </w:rPr>
              <w:lastRenderedPageBreak/>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6A0E5A7A" w14:textId="77777777" w:rsidR="00ED70B2" w:rsidRPr="009A0314" w:rsidRDefault="00ED70B2" w:rsidP="00A26281">
            <w:pPr>
              <w:pStyle w:val="TAL"/>
              <w:keepNext w:val="0"/>
              <w:keepLines w:val="0"/>
            </w:pPr>
            <w:r w:rsidRPr="009A0314">
              <w:rPr>
                <w:snapToGrid w:val="0"/>
              </w:rPr>
              <w:lastRenderedPageBreak/>
              <w:t>General Rules and Regulations (2.105 – G117)</w:t>
            </w:r>
          </w:p>
        </w:tc>
      </w:tr>
      <w:tr w:rsidR="00ED70B2" w:rsidRPr="009A0314" w14:paraId="297F6E4F"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193EADE5" w14:textId="396F4547" w:rsidR="00ED70B2" w:rsidRPr="009A0314" w:rsidRDefault="00ED70B2" w:rsidP="00A26281">
            <w:pPr>
              <w:pStyle w:val="TAL"/>
              <w:keepNext w:val="0"/>
              <w:keepLines w:val="0"/>
            </w:pPr>
            <w:r w:rsidRPr="009A0314">
              <w:rPr>
                <w:snapToGrid w:val="0"/>
              </w:rPr>
              <w:t>7.45 – 7.55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14A1EF5A" w14:textId="77777777" w:rsidR="00ED70B2" w:rsidRPr="009A0314" w:rsidRDefault="00ED70B2" w:rsidP="00A26281">
            <w:pPr>
              <w:pStyle w:val="TAL"/>
              <w:keepNext w:val="0"/>
              <w:keepLines w:val="0"/>
              <w:rPr>
                <w:snapToGrid w:val="0"/>
              </w:rPr>
            </w:pPr>
            <w:r w:rsidRPr="009A0314">
              <w:rPr>
                <w:snapToGrid w:val="0"/>
              </w:rPr>
              <w:t>FIXED</w:t>
            </w:r>
          </w:p>
          <w:p w14:paraId="23681C46" w14:textId="77777777" w:rsidR="00ED70B2" w:rsidRPr="009A0314" w:rsidRDefault="00ED70B2" w:rsidP="00A26281">
            <w:pPr>
              <w:pStyle w:val="TAL"/>
            </w:pPr>
            <w:r w:rsidRPr="009A0314">
              <w:t>FISED-SATELLITE (space-to-Earth)</w:t>
            </w:r>
          </w:p>
          <w:p w14:paraId="6C117554" w14:textId="77777777" w:rsidR="00ED70B2" w:rsidRPr="009A0314" w:rsidRDefault="00ED70B2" w:rsidP="00A26281">
            <w:pPr>
              <w:pStyle w:val="TAL"/>
              <w:keepNext w:val="0"/>
              <w:keepLines w:val="0"/>
              <w:rPr>
                <w:snapToGrid w:val="0"/>
              </w:rPr>
            </w:pPr>
            <w:r w:rsidRPr="009A0314">
              <w:rPr>
                <w:snapToGrid w:val="0"/>
              </w:rPr>
              <w:t>METEROLOGICAL-SATELLITE (space-to-Earth)</w:t>
            </w:r>
          </w:p>
          <w:p w14:paraId="74CF17CA" w14:textId="77777777" w:rsidR="00ED70B2" w:rsidRPr="009A0314" w:rsidRDefault="00ED70B2" w:rsidP="00A26281">
            <w:pPr>
              <w:pStyle w:val="TAL"/>
              <w:keepNext w:val="0"/>
              <w:keepLines w:val="0"/>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7D09F63" w14:textId="77777777" w:rsidR="00ED70B2" w:rsidRPr="009A0314" w:rsidRDefault="00ED70B2" w:rsidP="00A26281">
            <w:pPr>
              <w:pStyle w:val="TAL"/>
              <w:keepNext w:val="0"/>
              <w:keepLines w:val="0"/>
            </w:pPr>
            <w:r w:rsidRPr="009A0314">
              <w:rPr>
                <w:snapToGrid w:val="0"/>
              </w:rPr>
              <w:t>General Rules and Regulations (2.105 -G105, G117)</w:t>
            </w:r>
          </w:p>
        </w:tc>
      </w:tr>
      <w:tr w:rsidR="00ED70B2" w:rsidRPr="009A0314" w14:paraId="3AB59519"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18B7A245" w14:textId="28A66D3B" w:rsidR="00ED70B2" w:rsidRPr="009A0314" w:rsidRDefault="00ED70B2" w:rsidP="00A26281">
            <w:pPr>
              <w:pStyle w:val="TAL"/>
              <w:keepNext w:val="0"/>
              <w:keepLines w:val="0"/>
            </w:pPr>
            <w:r w:rsidRPr="009A0314">
              <w:rPr>
                <w:snapToGrid w:val="0"/>
              </w:rPr>
              <w:t>7.55 – 7.75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7D8F52D" w14:textId="77777777" w:rsidR="00ED70B2" w:rsidRPr="009A0314" w:rsidRDefault="00ED70B2" w:rsidP="00A26281">
            <w:pPr>
              <w:pStyle w:val="TAL"/>
              <w:keepNext w:val="0"/>
              <w:keepLines w:val="0"/>
              <w:rPr>
                <w:snapToGrid w:val="0"/>
              </w:rPr>
            </w:pPr>
            <w:r w:rsidRPr="009A0314">
              <w:rPr>
                <w:snapToGrid w:val="0"/>
              </w:rPr>
              <w:t>FIXED</w:t>
            </w:r>
          </w:p>
          <w:p w14:paraId="39429D75" w14:textId="77777777" w:rsidR="00ED70B2" w:rsidRPr="009A0314" w:rsidRDefault="00ED70B2" w:rsidP="00A26281">
            <w:pPr>
              <w:pStyle w:val="TAL"/>
              <w:keepNext w:val="0"/>
              <w:keepLines w:val="0"/>
              <w:rPr>
                <w:snapToGrid w:val="0"/>
              </w:rPr>
            </w:pPr>
            <w:r w:rsidRPr="009A0314">
              <w:rPr>
                <w:snapToGrid w:val="0"/>
              </w:rPr>
              <w:t>FIXED-SATELLITE (space-to-Earth)</w:t>
            </w:r>
          </w:p>
          <w:p w14:paraId="4B9F70BD" w14:textId="77777777" w:rsidR="00ED70B2" w:rsidRPr="009A0314" w:rsidRDefault="00ED70B2" w:rsidP="00A26281">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3EB4D754" w14:textId="77777777" w:rsidR="00ED70B2" w:rsidRPr="009A0314" w:rsidRDefault="00ED70B2" w:rsidP="00A26281">
            <w:pPr>
              <w:pStyle w:val="TAL"/>
              <w:keepNext w:val="0"/>
              <w:keepLines w:val="0"/>
            </w:pPr>
            <w:r w:rsidRPr="009A0314">
              <w:rPr>
                <w:snapToGrid w:val="0"/>
              </w:rPr>
              <w:t>General Rules and Regulations (2.105 – G117)</w:t>
            </w:r>
          </w:p>
        </w:tc>
      </w:tr>
      <w:tr w:rsidR="00ED70B2" w:rsidRPr="009A0314" w14:paraId="208CC617"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325A2EB" w14:textId="45E4B6CB" w:rsidR="00ED70B2" w:rsidRPr="009A0314" w:rsidRDefault="00ED70B2" w:rsidP="00A26281">
            <w:pPr>
              <w:pStyle w:val="TAL"/>
              <w:keepNext w:val="0"/>
              <w:keepLines w:val="0"/>
            </w:pPr>
            <w:r w:rsidRPr="009A0314">
              <w:rPr>
                <w:snapToGrid w:val="0"/>
              </w:rPr>
              <w:t>7.75 – 7.9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5E7EC1C" w14:textId="77777777" w:rsidR="00ED70B2" w:rsidRPr="009A0314" w:rsidRDefault="00ED70B2" w:rsidP="00A26281">
            <w:pPr>
              <w:pStyle w:val="TAL"/>
              <w:keepNext w:val="0"/>
              <w:keepLines w:val="0"/>
              <w:rPr>
                <w:snapToGrid w:val="0"/>
              </w:rPr>
            </w:pPr>
            <w:r w:rsidRPr="009A0314">
              <w:rPr>
                <w:snapToGrid w:val="0"/>
              </w:rPr>
              <w:t>FIXED</w:t>
            </w:r>
          </w:p>
          <w:p w14:paraId="1D59C6BD" w14:textId="77777777" w:rsidR="00ED70B2" w:rsidRPr="009A0314" w:rsidRDefault="00ED70B2" w:rsidP="00A26281">
            <w:pPr>
              <w:pStyle w:val="TAL"/>
              <w:keepNext w:val="0"/>
              <w:keepLines w:val="0"/>
            </w:pPr>
            <w:r w:rsidRPr="009A0314">
              <w:rPr>
                <w:snapToGrid w:val="0"/>
              </w:rPr>
              <w:t>METEROLOGICAL-SATELLITE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82A0EF7" w14:textId="77777777" w:rsidR="00ED70B2" w:rsidRPr="009A0314" w:rsidRDefault="00ED70B2" w:rsidP="00A26281">
            <w:pPr>
              <w:pStyle w:val="TAL"/>
              <w:keepNext w:val="0"/>
              <w:keepLines w:val="0"/>
            </w:pPr>
            <w:r w:rsidRPr="009A0314">
              <w:rPr>
                <w:snapToGrid w:val="0"/>
              </w:rPr>
              <w:t>General Rules and Regulations (2.105 – 5.461B)</w:t>
            </w:r>
          </w:p>
        </w:tc>
      </w:tr>
      <w:tr w:rsidR="00ED70B2" w:rsidRPr="009A0314" w14:paraId="6C23D3BF" w14:textId="77777777" w:rsidTr="00A26281">
        <w:tc>
          <w:tcPr>
            <w:tcW w:w="1560" w:type="dxa"/>
            <w:tcBorders>
              <w:top w:val="single" w:sz="4" w:space="0" w:color="auto"/>
              <w:left w:val="single" w:sz="4" w:space="0" w:color="auto"/>
              <w:bottom w:val="single" w:sz="4" w:space="0" w:color="auto"/>
              <w:right w:val="single" w:sz="4" w:space="0" w:color="auto"/>
            </w:tcBorders>
            <w:vAlign w:val="center"/>
            <w:hideMark/>
          </w:tcPr>
          <w:p w14:paraId="53982836" w14:textId="724558A5" w:rsidR="00ED70B2" w:rsidRPr="009A0314" w:rsidRDefault="00ED70B2" w:rsidP="00A26281">
            <w:pPr>
              <w:pStyle w:val="TAL"/>
              <w:keepNext w:val="0"/>
              <w:keepLines w:val="0"/>
            </w:pPr>
            <w:r w:rsidRPr="009A0314">
              <w:rPr>
                <w:snapToGrid w:val="0"/>
              </w:rPr>
              <w:t>7.9 – 8.025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F4B80E1" w14:textId="77777777" w:rsidR="00ED70B2" w:rsidRPr="009A0314" w:rsidRDefault="00ED70B2" w:rsidP="00A26281">
            <w:pPr>
              <w:pStyle w:val="TAL"/>
              <w:keepNext w:val="0"/>
              <w:keepLines w:val="0"/>
              <w:rPr>
                <w:snapToGrid w:val="0"/>
              </w:rPr>
            </w:pPr>
            <w:r w:rsidRPr="009A0314">
              <w:rPr>
                <w:snapToGrid w:val="0"/>
              </w:rPr>
              <w:t>FIXED-SATELLITE (Earth-to-space)</w:t>
            </w:r>
          </w:p>
          <w:p w14:paraId="5E9BE25F" w14:textId="77777777" w:rsidR="00ED70B2" w:rsidRPr="009A0314" w:rsidRDefault="00ED70B2" w:rsidP="00A26281">
            <w:pPr>
              <w:pStyle w:val="TAL"/>
              <w:keepNext w:val="0"/>
              <w:keepLines w:val="0"/>
              <w:rPr>
                <w:snapToGrid w:val="0"/>
              </w:rPr>
            </w:pPr>
            <w:r w:rsidRPr="009A0314">
              <w:t>MOBILE-SATELLITE</w:t>
            </w:r>
            <w:r w:rsidRPr="009A0314">
              <w:rPr>
                <w:snapToGrid w:val="0"/>
              </w:rPr>
              <w:t xml:space="preserve"> (Earth-to-space)</w:t>
            </w:r>
          </w:p>
          <w:p w14:paraId="1D483DEA" w14:textId="77777777" w:rsidR="00ED70B2" w:rsidRPr="009A0314" w:rsidRDefault="00ED70B2" w:rsidP="00A26281">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77C06F5" w14:textId="77777777" w:rsidR="00ED70B2" w:rsidRPr="009A0314" w:rsidRDefault="00ED70B2" w:rsidP="00A26281">
            <w:pPr>
              <w:pStyle w:val="TAL"/>
              <w:keepNext w:val="0"/>
              <w:keepLines w:val="0"/>
            </w:pPr>
            <w:r w:rsidRPr="009A0314">
              <w:rPr>
                <w:snapToGrid w:val="0"/>
              </w:rPr>
              <w:t>General Rules and Regulations (2.105 – G117)</w:t>
            </w:r>
          </w:p>
        </w:tc>
      </w:tr>
      <w:tr w:rsidR="00ED70B2" w:rsidRPr="009A0314" w14:paraId="580161C1"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57F3236" w14:textId="6966960B" w:rsidR="00ED70B2" w:rsidRPr="009A0314" w:rsidRDefault="00ED70B2" w:rsidP="00A26281">
            <w:pPr>
              <w:pStyle w:val="TAL"/>
              <w:keepNext w:val="0"/>
              <w:keepLines w:val="0"/>
            </w:pPr>
            <w:r w:rsidRPr="009A0314">
              <w:rPr>
                <w:snapToGrid w:val="0"/>
              </w:rPr>
              <w:t>8.025 – 8.175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BB603C7" w14:textId="77777777" w:rsidR="00ED70B2" w:rsidRPr="009A0314" w:rsidRDefault="00ED70B2" w:rsidP="00A26281">
            <w:pPr>
              <w:pStyle w:val="TAL"/>
              <w:keepNext w:val="0"/>
              <w:keepLines w:val="0"/>
              <w:rPr>
                <w:snapToGrid w:val="0"/>
              </w:rPr>
            </w:pPr>
            <w:r w:rsidRPr="009A0314">
              <w:rPr>
                <w:snapToGrid w:val="0"/>
              </w:rPr>
              <w:t>EARTH EXPLORATION-SATELLITE (space-to-Earth)</w:t>
            </w:r>
          </w:p>
          <w:p w14:paraId="40BBD20B" w14:textId="77777777" w:rsidR="00ED70B2" w:rsidRPr="009A0314" w:rsidRDefault="00ED70B2" w:rsidP="00A26281">
            <w:pPr>
              <w:pStyle w:val="TAL"/>
              <w:keepNext w:val="0"/>
              <w:keepLines w:val="0"/>
              <w:rPr>
                <w:snapToGrid w:val="0"/>
              </w:rPr>
            </w:pPr>
            <w:r w:rsidRPr="009A0314">
              <w:rPr>
                <w:snapToGrid w:val="0"/>
              </w:rPr>
              <w:t>FIXED</w:t>
            </w:r>
          </w:p>
          <w:p w14:paraId="0075C771" w14:textId="77777777" w:rsidR="00ED70B2" w:rsidRPr="009A0314" w:rsidRDefault="00ED70B2" w:rsidP="00A26281">
            <w:pPr>
              <w:pStyle w:val="TAL"/>
              <w:keepNext w:val="0"/>
              <w:keepLines w:val="0"/>
              <w:rPr>
                <w:snapToGrid w:val="0"/>
              </w:rPr>
            </w:pPr>
            <w:r w:rsidRPr="009A0314">
              <w:rPr>
                <w:snapToGrid w:val="0"/>
              </w:rPr>
              <w:t>FIXED-SATELLITE (Earth-to-space)</w:t>
            </w:r>
          </w:p>
          <w:p w14:paraId="4170EC8D" w14:textId="77777777" w:rsidR="00ED70B2" w:rsidRPr="009A0314" w:rsidRDefault="00ED70B2" w:rsidP="00A26281">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42FC766" w14:textId="77777777" w:rsidR="00ED70B2" w:rsidRPr="009A0314" w:rsidRDefault="00ED70B2" w:rsidP="00A26281">
            <w:pPr>
              <w:pStyle w:val="TAL"/>
              <w:keepNext w:val="0"/>
              <w:keepLines w:val="0"/>
              <w:rPr>
                <w:snapToGrid w:val="0"/>
              </w:rPr>
            </w:pPr>
            <w:r w:rsidRPr="009A0314">
              <w:rPr>
                <w:snapToGrid w:val="0"/>
              </w:rPr>
              <w:t>General Rules and Regulations (2.105 -G117, US258)</w:t>
            </w:r>
          </w:p>
        </w:tc>
      </w:tr>
      <w:tr w:rsidR="00ED70B2" w:rsidRPr="009A0314" w14:paraId="03F0267F"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81010D0" w14:textId="1F97179D" w:rsidR="00ED70B2" w:rsidRPr="009A0314" w:rsidRDefault="00ED70B2" w:rsidP="00A26281">
            <w:pPr>
              <w:pStyle w:val="TAL"/>
              <w:keepNext w:val="0"/>
              <w:keepLines w:val="0"/>
            </w:pPr>
            <w:r w:rsidRPr="009A0314">
              <w:rPr>
                <w:snapToGrid w:val="0"/>
              </w:rPr>
              <w:t>8.175 – 8.215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2B61E464" w14:textId="77777777" w:rsidR="00ED70B2" w:rsidRPr="009A0314" w:rsidRDefault="00ED70B2" w:rsidP="00A26281">
            <w:pPr>
              <w:pStyle w:val="TAL"/>
              <w:keepNext w:val="0"/>
              <w:keepLines w:val="0"/>
              <w:rPr>
                <w:snapToGrid w:val="0"/>
              </w:rPr>
            </w:pPr>
            <w:r w:rsidRPr="009A0314">
              <w:rPr>
                <w:snapToGrid w:val="0"/>
              </w:rPr>
              <w:t>EARTH EXPLORATION-SATELLITE (space-to-Earth)</w:t>
            </w:r>
          </w:p>
          <w:p w14:paraId="65838839" w14:textId="77777777" w:rsidR="00ED70B2" w:rsidRPr="009A0314" w:rsidRDefault="00ED70B2" w:rsidP="00A26281">
            <w:pPr>
              <w:pStyle w:val="TAL"/>
              <w:keepNext w:val="0"/>
              <w:keepLines w:val="0"/>
              <w:rPr>
                <w:snapToGrid w:val="0"/>
              </w:rPr>
            </w:pPr>
            <w:r w:rsidRPr="009A0314">
              <w:rPr>
                <w:snapToGrid w:val="0"/>
              </w:rPr>
              <w:t>FIXED</w:t>
            </w:r>
          </w:p>
          <w:p w14:paraId="020DDFE2" w14:textId="77777777" w:rsidR="00ED70B2" w:rsidRPr="009A0314" w:rsidRDefault="00ED70B2" w:rsidP="00A26281">
            <w:pPr>
              <w:pStyle w:val="TAL"/>
              <w:keepNext w:val="0"/>
              <w:keepLines w:val="0"/>
              <w:rPr>
                <w:snapToGrid w:val="0"/>
              </w:rPr>
            </w:pPr>
            <w:r w:rsidRPr="009A0314">
              <w:rPr>
                <w:snapToGrid w:val="0"/>
              </w:rPr>
              <w:t>FIXED-SATELLITE (Earth-to-space)</w:t>
            </w:r>
          </w:p>
          <w:p w14:paraId="6952872A" w14:textId="77777777" w:rsidR="00ED70B2" w:rsidRPr="009A0314" w:rsidRDefault="00ED70B2" w:rsidP="00A26281">
            <w:pPr>
              <w:pStyle w:val="TAL"/>
              <w:keepNext w:val="0"/>
              <w:keepLines w:val="0"/>
              <w:rPr>
                <w:snapToGrid w:val="0"/>
              </w:rPr>
            </w:pPr>
            <w:r w:rsidRPr="009A0314">
              <w:rPr>
                <w:snapToGrid w:val="0"/>
              </w:rPr>
              <w:t>METEROLOGICAL-SATELLITE (Earth-to-space)</w:t>
            </w:r>
          </w:p>
          <w:p w14:paraId="1E183A97" w14:textId="77777777" w:rsidR="00ED70B2" w:rsidRPr="009A0314" w:rsidRDefault="00ED70B2" w:rsidP="00A26281">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28C85A7" w14:textId="77777777" w:rsidR="00ED70B2" w:rsidRPr="009A0314" w:rsidRDefault="00ED70B2" w:rsidP="00A26281">
            <w:pPr>
              <w:pStyle w:val="TAL"/>
              <w:keepNext w:val="0"/>
              <w:keepLines w:val="0"/>
            </w:pPr>
            <w:r w:rsidRPr="009A0314">
              <w:rPr>
                <w:snapToGrid w:val="0"/>
              </w:rPr>
              <w:t>General Rules and Regulations (2.105 - G104, G117, US258)</w:t>
            </w:r>
          </w:p>
        </w:tc>
      </w:tr>
      <w:tr w:rsidR="00ED70B2" w:rsidRPr="009A0314" w14:paraId="44EB0F86" w14:textId="77777777" w:rsidTr="00A26281">
        <w:tc>
          <w:tcPr>
            <w:tcW w:w="1560" w:type="dxa"/>
            <w:tcBorders>
              <w:top w:val="single" w:sz="4" w:space="0" w:color="auto"/>
              <w:left w:val="single" w:sz="4" w:space="0" w:color="auto"/>
              <w:bottom w:val="single" w:sz="4" w:space="0" w:color="auto"/>
              <w:right w:val="single" w:sz="4" w:space="0" w:color="auto"/>
            </w:tcBorders>
            <w:vAlign w:val="center"/>
            <w:hideMark/>
          </w:tcPr>
          <w:p w14:paraId="2F018CE9" w14:textId="5C112249" w:rsidR="00ED70B2" w:rsidRPr="009A0314" w:rsidRDefault="00ED70B2" w:rsidP="00A26281">
            <w:pPr>
              <w:pStyle w:val="TAL"/>
              <w:keepNext w:val="0"/>
              <w:keepLines w:val="0"/>
            </w:pPr>
            <w:r w:rsidRPr="009A0314">
              <w:rPr>
                <w:snapToGrid w:val="0"/>
              </w:rPr>
              <w:t>8.215 – 8.4</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9879804" w14:textId="77777777" w:rsidR="00ED70B2" w:rsidRPr="009A0314" w:rsidRDefault="00ED70B2" w:rsidP="00A26281">
            <w:pPr>
              <w:pStyle w:val="TAL"/>
              <w:keepNext w:val="0"/>
              <w:keepLines w:val="0"/>
              <w:rPr>
                <w:snapToGrid w:val="0"/>
              </w:rPr>
            </w:pPr>
            <w:r w:rsidRPr="009A0314">
              <w:rPr>
                <w:snapToGrid w:val="0"/>
              </w:rPr>
              <w:t>EARTH EXPLORATION-SATELLITE (space-to-Earth)</w:t>
            </w:r>
          </w:p>
          <w:p w14:paraId="11DFB556" w14:textId="77777777" w:rsidR="00ED70B2" w:rsidRPr="009A0314" w:rsidRDefault="00ED70B2" w:rsidP="00A26281">
            <w:pPr>
              <w:pStyle w:val="TAL"/>
              <w:keepNext w:val="0"/>
              <w:keepLines w:val="0"/>
              <w:rPr>
                <w:snapToGrid w:val="0"/>
              </w:rPr>
            </w:pPr>
            <w:r w:rsidRPr="009A0314">
              <w:rPr>
                <w:snapToGrid w:val="0"/>
              </w:rPr>
              <w:t>FIXED</w:t>
            </w:r>
          </w:p>
          <w:p w14:paraId="4E3C5C96" w14:textId="77777777" w:rsidR="00ED70B2" w:rsidRPr="009A0314" w:rsidRDefault="00ED70B2" w:rsidP="00A26281">
            <w:pPr>
              <w:pStyle w:val="TAL"/>
              <w:keepNext w:val="0"/>
              <w:keepLines w:val="0"/>
              <w:rPr>
                <w:snapToGrid w:val="0"/>
              </w:rPr>
            </w:pPr>
            <w:r w:rsidRPr="009A0314">
              <w:rPr>
                <w:snapToGrid w:val="0"/>
              </w:rPr>
              <w:t>FIXED-SATELLITE (Earth-to-space)</w:t>
            </w:r>
          </w:p>
          <w:p w14:paraId="7CB8D71B" w14:textId="77777777" w:rsidR="00ED70B2" w:rsidRPr="009A0314" w:rsidRDefault="00ED70B2" w:rsidP="00A26281">
            <w:pPr>
              <w:pStyle w:val="TAL"/>
              <w:keepNext w:val="0"/>
              <w:keepLines w:val="0"/>
              <w:rPr>
                <w:snapToGrid w:val="0"/>
              </w:rPr>
            </w:pPr>
            <w:r w:rsidRPr="009A0314">
              <w:rPr>
                <w:snapToGrid w:val="0"/>
              </w:rPr>
              <w:t>Mobile-satellite (Earth-to-space) (no airborne transmissions)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A21273C" w14:textId="77777777" w:rsidR="00ED70B2" w:rsidRPr="009A0314" w:rsidRDefault="00ED70B2" w:rsidP="00A26281">
            <w:pPr>
              <w:pStyle w:val="TAL"/>
              <w:keepNext w:val="0"/>
              <w:keepLines w:val="0"/>
            </w:pPr>
            <w:r w:rsidRPr="009A0314">
              <w:rPr>
                <w:snapToGrid w:val="0"/>
              </w:rPr>
              <w:t>General Rules and Regulations (2.105 - G117, US258)</w:t>
            </w:r>
          </w:p>
        </w:tc>
      </w:tr>
      <w:tr w:rsidR="00ED70B2" w:rsidRPr="009A0314" w14:paraId="135C0DD1"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8BF62A5" w14:textId="28DE7C3C" w:rsidR="00ED70B2" w:rsidRPr="009A0314" w:rsidRDefault="00ED70B2" w:rsidP="00A26281">
            <w:pPr>
              <w:pStyle w:val="TAL"/>
              <w:keepNext w:val="0"/>
              <w:keepLines w:val="0"/>
            </w:pPr>
            <w:r w:rsidRPr="009A0314">
              <w:rPr>
                <w:snapToGrid w:val="0"/>
              </w:rPr>
              <w:t>8.4 – 8.45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1381B0D" w14:textId="77777777" w:rsidR="00ED70B2" w:rsidRPr="009A0314" w:rsidRDefault="00ED70B2" w:rsidP="00A26281">
            <w:pPr>
              <w:pStyle w:val="TAL"/>
              <w:keepNext w:val="0"/>
              <w:keepLines w:val="0"/>
              <w:rPr>
                <w:snapToGrid w:val="0"/>
              </w:rPr>
            </w:pPr>
            <w:r w:rsidRPr="009A0314">
              <w:rPr>
                <w:snapToGrid w:val="0"/>
              </w:rPr>
              <w:t>FIXED</w:t>
            </w:r>
          </w:p>
          <w:p w14:paraId="507283A9" w14:textId="77777777" w:rsidR="00ED70B2" w:rsidRPr="009A0314" w:rsidRDefault="00ED70B2" w:rsidP="00A26281">
            <w:pPr>
              <w:pStyle w:val="TAL"/>
              <w:keepNext w:val="0"/>
              <w:keepLines w:val="0"/>
              <w:rPr>
                <w:snapToGrid w:val="0"/>
              </w:rPr>
            </w:pPr>
            <w:r w:rsidRPr="009A0314">
              <w:rPr>
                <w:snapToGrid w:val="0"/>
              </w:rPr>
              <w:t>SPACE RESEARCH (deep space)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431BE3D" w14:textId="77777777" w:rsidR="00ED70B2" w:rsidRPr="009A0314" w:rsidRDefault="00ED70B2" w:rsidP="00A26281">
            <w:pPr>
              <w:pStyle w:val="TAL"/>
              <w:keepNext w:val="0"/>
              <w:keepLines w:val="0"/>
            </w:pPr>
            <w:r w:rsidRPr="009A0314">
              <w:rPr>
                <w:snapToGrid w:val="0"/>
              </w:rPr>
              <w:t>General Rules and Regulations (2.105)</w:t>
            </w:r>
          </w:p>
        </w:tc>
      </w:tr>
      <w:tr w:rsidR="00ED70B2" w:rsidRPr="009A0314" w14:paraId="20CFE5C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D8AD4BB" w14:textId="0B4A08D3" w:rsidR="00ED70B2" w:rsidRPr="009A0314" w:rsidRDefault="00ED70B2" w:rsidP="00A26281">
            <w:pPr>
              <w:pStyle w:val="TAL"/>
              <w:keepNext w:val="0"/>
              <w:keepLines w:val="0"/>
            </w:pPr>
            <w:r w:rsidRPr="009A0314">
              <w:rPr>
                <w:snapToGrid w:val="0"/>
              </w:rPr>
              <w:t>8.45 – 8.5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20FE08D" w14:textId="77777777" w:rsidR="00ED70B2" w:rsidRPr="009A0314" w:rsidRDefault="00ED70B2" w:rsidP="00A26281">
            <w:pPr>
              <w:pStyle w:val="TAL"/>
              <w:keepNext w:val="0"/>
              <w:keepLines w:val="0"/>
              <w:rPr>
                <w:snapToGrid w:val="0"/>
              </w:rPr>
            </w:pPr>
            <w:r w:rsidRPr="009A0314">
              <w:rPr>
                <w:snapToGrid w:val="0"/>
              </w:rPr>
              <w:t>FIXED</w:t>
            </w:r>
          </w:p>
          <w:p w14:paraId="16265A2A" w14:textId="77777777" w:rsidR="00ED70B2" w:rsidRPr="009A0314" w:rsidRDefault="00ED70B2" w:rsidP="00A26281">
            <w:pPr>
              <w:pStyle w:val="TAL"/>
              <w:keepNext w:val="0"/>
              <w:keepLines w:val="0"/>
              <w:rPr>
                <w:snapToGrid w:val="0"/>
              </w:rPr>
            </w:pPr>
            <w:r w:rsidRPr="009A0314">
              <w:rPr>
                <w:snapToGrid w:val="0"/>
              </w:rPr>
              <w:t>SPACE RESEARCH (space-to-Earth)</w:t>
            </w:r>
          </w:p>
        </w:tc>
        <w:tc>
          <w:tcPr>
            <w:tcW w:w="4065" w:type="dxa"/>
            <w:tcBorders>
              <w:top w:val="single" w:sz="4" w:space="0" w:color="auto"/>
              <w:left w:val="single" w:sz="4" w:space="0" w:color="auto"/>
              <w:bottom w:val="single" w:sz="4" w:space="0" w:color="auto"/>
              <w:right w:val="single" w:sz="4" w:space="0" w:color="auto"/>
            </w:tcBorders>
            <w:vAlign w:val="center"/>
            <w:hideMark/>
          </w:tcPr>
          <w:p w14:paraId="585DC809" w14:textId="77777777" w:rsidR="00ED70B2" w:rsidRPr="009A0314" w:rsidRDefault="00ED70B2" w:rsidP="00A26281">
            <w:pPr>
              <w:pStyle w:val="TAL"/>
              <w:keepNext w:val="0"/>
              <w:keepLines w:val="0"/>
            </w:pPr>
            <w:r w:rsidRPr="009A0314">
              <w:rPr>
                <w:snapToGrid w:val="0"/>
              </w:rPr>
              <w:t>General Rules and Regulations (2.105)</w:t>
            </w:r>
          </w:p>
        </w:tc>
      </w:tr>
      <w:tr w:rsidR="00ED70B2" w:rsidRPr="009A0314" w14:paraId="14737AA5"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2ADC07A" w14:textId="68E6FA04" w:rsidR="00ED70B2" w:rsidRPr="009A0314" w:rsidRDefault="00ED70B2" w:rsidP="00A26281">
            <w:pPr>
              <w:pStyle w:val="TAL"/>
              <w:keepNext w:val="0"/>
              <w:keepLines w:val="0"/>
            </w:pPr>
            <w:r w:rsidRPr="009A0314">
              <w:rPr>
                <w:snapToGrid w:val="0"/>
              </w:rPr>
              <w:t>8.5 – 8.55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3EBDFE55"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19D2DFF1"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49E5EAF4" w14:textId="77777777" w:rsidR="00ED70B2" w:rsidRPr="009A0314" w:rsidRDefault="00ED70B2" w:rsidP="00A26281">
            <w:pPr>
              <w:pStyle w:val="TAL"/>
              <w:keepNext w:val="0"/>
              <w:keepLines w:val="0"/>
            </w:pPr>
            <w:r w:rsidRPr="009A0314">
              <w:t>Private Land Mobile (90)</w:t>
            </w:r>
          </w:p>
        </w:tc>
      </w:tr>
      <w:tr w:rsidR="00ED70B2" w:rsidRPr="009A0314" w14:paraId="00F792E9"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2D34C3EA" w14:textId="0F181BE5" w:rsidR="00ED70B2" w:rsidRPr="009A0314" w:rsidRDefault="00ED70B2" w:rsidP="00A26281">
            <w:pPr>
              <w:pStyle w:val="TAL"/>
              <w:keepNext w:val="0"/>
              <w:keepLines w:val="0"/>
            </w:pPr>
            <w:r w:rsidRPr="009A0314">
              <w:rPr>
                <w:snapToGrid w:val="0"/>
              </w:rPr>
              <w:t>8.55 – 8.65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C4CB5C8" w14:textId="77777777" w:rsidR="00ED70B2" w:rsidRPr="009A0314" w:rsidRDefault="00ED70B2" w:rsidP="00A26281">
            <w:pPr>
              <w:pStyle w:val="TAL"/>
              <w:keepNext w:val="0"/>
              <w:keepLines w:val="0"/>
              <w:rPr>
                <w:snapToGrid w:val="0"/>
              </w:rPr>
            </w:pPr>
            <w:r w:rsidRPr="009A0314">
              <w:rPr>
                <w:snapToGrid w:val="0"/>
              </w:rPr>
              <w:t>EARTH EXPLORATION-SATELLITE (active)</w:t>
            </w:r>
          </w:p>
          <w:p w14:paraId="05E6A854" w14:textId="77777777" w:rsidR="00ED70B2" w:rsidRPr="009A0314" w:rsidRDefault="00ED70B2" w:rsidP="00A26281">
            <w:pPr>
              <w:pStyle w:val="TAL"/>
              <w:keepNext w:val="0"/>
              <w:keepLines w:val="0"/>
              <w:rPr>
                <w:snapToGrid w:val="0"/>
              </w:rPr>
            </w:pPr>
            <w:r w:rsidRPr="009A0314">
              <w:rPr>
                <w:snapToGrid w:val="0"/>
              </w:rPr>
              <w:t>RADIOLOCATION</w:t>
            </w:r>
          </w:p>
          <w:p w14:paraId="7CD45CDA" w14:textId="77777777" w:rsidR="00ED70B2" w:rsidRPr="009A0314" w:rsidRDefault="00ED70B2" w:rsidP="00A26281">
            <w:pPr>
              <w:pStyle w:val="TAL"/>
              <w:keepNext w:val="0"/>
              <w:keepLines w:val="0"/>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79FB1C31"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31756D87" w14:textId="77777777" w:rsidR="00ED70B2" w:rsidRPr="009A0314" w:rsidRDefault="00ED70B2" w:rsidP="00A26281">
            <w:pPr>
              <w:pStyle w:val="TAL"/>
              <w:keepNext w:val="0"/>
              <w:keepLines w:val="0"/>
            </w:pPr>
            <w:r w:rsidRPr="009A0314">
              <w:t>Private Land Mobile (90)</w:t>
            </w:r>
          </w:p>
        </w:tc>
      </w:tr>
      <w:tr w:rsidR="00ED70B2" w:rsidRPr="009A0314" w14:paraId="14C882D7" w14:textId="77777777" w:rsidTr="00A26281">
        <w:tc>
          <w:tcPr>
            <w:tcW w:w="1560" w:type="dxa"/>
            <w:tcBorders>
              <w:top w:val="single" w:sz="4" w:space="0" w:color="auto"/>
              <w:left w:val="single" w:sz="4" w:space="0" w:color="auto"/>
              <w:bottom w:val="single" w:sz="4" w:space="0" w:color="auto"/>
              <w:right w:val="single" w:sz="4" w:space="0" w:color="auto"/>
            </w:tcBorders>
            <w:vAlign w:val="center"/>
            <w:hideMark/>
          </w:tcPr>
          <w:p w14:paraId="34CBB755" w14:textId="2AF2CA4D" w:rsidR="00ED70B2" w:rsidRPr="009A0314" w:rsidRDefault="00ED70B2" w:rsidP="00A26281">
            <w:pPr>
              <w:pStyle w:val="TAL"/>
              <w:keepNext w:val="0"/>
              <w:keepLines w:val="0"/>
            </w:pPr>
            <w:r w:rsidRPr="009A0314">
              <w:rPr>
                <w:snapToGrid w:val="0"/>
              </w:rPr>
              <w:t>8.65 – 9</w:t>
            </w:r>
          </w:p>
        </w:tc>
        <w:tc>
          <w:tcPr>
            <w:tcW w:w="3725" w:type="dxa"/>
            <w:tcBorders>
              <w:top w:val="single" w:sz="4" w:space="0" w:color="auto"/>
              <w:left w:val="single" w:sz="4" w:space="0" w:color="auto"/>
              <w:bottom w:val="single" w:sz="4" w:space="0" w:color="auto"/>
              <w:right w:val="single" w:sz="4" w:space="0" w:color="auto"/>
            </w:tcBorders>
            <w:vAlign w:val="center"/>
            <w:hideMark/>
          </w:tcPr>
          <w:p w14:paraId="064504AF" w14:textId="77777777" w:rsidR="00ED70B2" w:rsidRPr="009A0314" w:rsidRDefault="00ED70B2" w:rsidP="00A26281">
            <w:pPr>
              <w:pStyle w:val="TAL"/>
              <w:keepNext w:val="0"/>
              <w:keepLines w:val="0"/>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0D17386" w14:textId="77777777" w:rsidR="00ED70B2" w:rsidRPr="009A0314" w:rsidRDefault="00ED70B2" w:rsidP="00A26281">
            <w:pPr>
              <w:pStyle w:val="TAL"/>
              <w:keepNext w:val="0"/>
              <w:keepLines w:val="0"/>
              <w:rPr>
                <w:snapToGrid w:val="0"/>
              </w:rPr>
            </w:pPr>
            <w:r w:rsidRPr="009A0314">
              <w:rPr>
                <w:snapToGrid w:val="0"/>
              </w:rPr>
              <w:t>General Rules and Regulations (2.105 -US53)</w:t>
            </w:r>
          </w:p>
          <w:p w14:paraId="1E499185" w14:textId="77777777" w:rsidR="00ED70B2" w:rsidRPr="009A0314" w:rsidRDefault="00ED70B2" w:rsidP="00A26281">
            <w:pPr>
              <w:pStyle w:val="TAL"/>
              <w:keepNext w:val="0"/>
              <w:keepLines w:val="0"/>
              <w:rPr>
                <w:snapToGrid w:val="0"/>
              </w:rPr>
            </w:pPr>
            <w:r w:rsidRPr="009A0314">
              <w:rPr>
                <w:snapToGrid w:val="0"/>
              </w:rPr>
              <w:t>Aviation (87)</w:t>
            </w:r>
          </w:p>
          <w:p w14:paraId="07604F22" w14:textId="77777777" w:rsidR="00ED70B2" w:rsidRPr="009A0314" w:rsidRDefault="00ED70B2" w:rsidP="00A26281">
            <w:pPr>
              <w:pStyle w:val="TAL"/>
              <w:keepNext w:val="0"/>
              <w:keepLines w:val="0"/>
            </w:pPr>
            <w:r w:rsidRPr="009A0314">
              <w:t>Private Land Mobile (90)</w:t>
            </w:r>
          </w:p>
        </w:tc>
      </w:tr>
      <w:tr w:rsidR="00ED70B2" w:rsidRPr="009A0314" w14:paraId="488A377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B5025C4" w14:textId="3F47C8F6" w:rsidR="00ED70B2" w:rsidRPr="009A0314" w:rsidRDefault="00ED70B2" w:rsidP="00A26281">
            <w:pPr>
              <w:pStyle w:val="TAL"/>
              <w:keepNext w:val="0"/>
              <w:keepLines w:val="0"/>
            </w:pPr>
            <w:r w:rsidRPr="009A0314">
              <w:rPr>
                <w:snapToGrid w:val="0"/>
              </w:rPr>
              <w:t>9 – 9.2</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CC5C679" w14:textId="77777777" w:rsidR="00ED70B2" w:rsidRPr="009A0314" w:rsidRDefault="00ED70B2" w:rsidP="00A26281">
            <w:pPr>
              <w:pStyle w:val="TAL"/>
              <w:keepNext w:val="0"/>
              <w:keepLines w:val="0"/>
              <w:rPr>
                <w:snapToGrid w:val="0"/>
              </w:rPr>
            </w:pPr>
            <w:r w:rsidRPr="009A0314">
              <w:rPr>
                <w:snapToGrid w:val="0"/>
              </w:rPr>
              <w:t>AERONAUTICAL RADIONAVIGATION</w:t>
            </w:r>
          </w:p>
          <w:p w14:paraId="4A5C18B3"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4A2C77E6" w14:textId="77777777" w:rsidR="00ED70B2" w:rsidRPr="009A0314" w:rsidRDefault="00ED70B2" w:rsidP="00A26281">
            <w:pPr>
              <w:pStyle w:val="TAL"/>
              <w:keepNext w:val="0"/>
              <w:keepLines w:val="0"/>
              <w:rPr>
                <w:snapToGrid w:val="0"/>
              </w:rPr>
            </w:pPr>
            <w:r w:rsidRPr="009A0314">
              <w:rPr>
                <w:snapToGrid w:val="0"/>
              </w:rPr>
              <w:t>General Rules and Regulations (2.105 -G2, G19, 5.337, 5.473A)</w:t>
            </w:r>
          </w:p>
          <w:p w14:paraId="27008979" w14:textId="77777777" w:rsidR="00ED70B2" w:rsidRPr="009A0314" w:rsidRDefault="00ED70B2" w:rsidP="00A26281">
            <w:pPr>
              <w:pStyle w:val="TAL"/>
              <w:keepNext w:val="0"/>
              <w:keepLines w:val="0"/>
              <w:rPr>
                <w:snapToGrid w:val="0"/>
              </w:rPr>
            </w:pPr>
            <w:r w:rsidRPr="009A0314">
              <w:rPr>
                <w:snapToGrid w:val="0"/>
              </w:rPr>
              <w:t>Aviation (87)</w:t>
            </w:r>
          </w:p>
          <w:p w14:paraId="5AA6B568" w14:textId="77777777" w:rsidR="00ED70B2" w:rsidRPr="009A0314" w:rsidRDefault="00ED70B2" w:rsidP="00A26281">
            <w:pPr>
              <w:pStyle w:val="TAL"/>
              <w:keepNext w:val="0"/>
              <w:keepLines w:val="0"/>
            </w:pPr>
            <w:r w:rsidRPr="009A0314">
              <w:t>Private Land Mobile (90)</w:t>
            </w:r>
          </w:p>
        </w:tc>
      </w:tr>
      <w:tr w:rsidR="00ED70B2" w:rsidRPr="009A0314" w14:paraId="6759B37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97DA9A9" w14:textId="3FF548CE" w:rsidR="00ED70B2" w:rsidRPr="009A0314" w:rsidRDefault="00ED70B2" w:rsidP="00A26281">
            <w:pPr>
              <w:pStyle w:val="TAL"/>
              <w:keepNext w:val="0"/>
              <w:keepLines w:val="0"/>
            </w:pPr>
            <w:r w:rsidRPr="009A0314">
              <w:rPr>
                <w:snapToGrid w:val="0"/>
              </w:rPr>
              <w:t>9.2 – 9.3</w:t>
            </w:r>
          </w:p>
        </w:tc>
        <w:tc>
          <w:tcPr>
            <w:tcW w:w="3725" w:type="dxa"/>
            <w:tcBorders>
              <w:top w:val="single" w:sz="4" w:space="0" w:color="auto"/>
              <w:left w:val="single" w:sz="4" w:space="0" w:color="auto"/>
              <w:bottom w:val="single" w:sz="4" w:space="0" w:color="auto"/>
              <w:right w:val="single" w:sz="4" w:space="0" w:color="auto"/>
            </w:tcBorders>
            <w:vAlign w:val="center"/>
            <w:hideMark/>
          </w:tcPr>
          <w:p w14:paraId="64E2C0C3" w14:textId="77777777" w:rsidR="00ED70B2" w:rsidRPr="009A0314" w:rsidRDefault="00ED70B2" w:rsidP="00A26281">
            <w:pPr>
              <w:pStyle w:val="TAL"/>
              <w:keepNext w:val="0"/>
              <w:keepLines w:val="0"/>
              <w:rPr>
                <w:snapToGrid w:val="0"/>
              </w:rPr>
            </w:pPr>
            <w:r w:rsidRPr="009A0314">
              <w:rPr>
                <w:snapToGrid w:val="0"/>
              </w:rPr>
              <w:t>MARITIME RADIONAVIGATION</w:t>
            </w:r>
          </w:p>
          <w:p w14:paraId="6A09E928" w14:textId="77777777" w:rsidR="00ED70B2" w:rsidRPr="009A0314" w:rsidRDefault="00ED70B2" w:rsidP="00A26281">
            <w:pPr>
              <w:pStyle w:val="TAL"/>
              <w:keepNext w:val="0"/>
              <w:keepLines w:val="0"/>
            </w:pPr>
            <w:r w:rsidRPr="009A0314">
              <w:t>Radiolocation</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9428816" w14:textId="77777777" w:rsidR="00ED70B2" w:rsidRPr="009A0314" w:rsidRDefault="00ED70B2" w:rsidP="00A26281">
            <w:pPr>
              <w:pStyle w:val="TAL"/>
              <w:keepNext w:val="0"/>
              <w:keepLines w:val="0"/>
              <w:rPr>
                <w:snapToGrid w:val="0"/>
              </w:rPr>
            </w:pPr>
            <w:r w:rsidRPr="009A0314">
              <w:rPr>
                <w:snapToGrid w:val="0"/>
              </w:rPr>
              <w:t>General Rules and Regulations (2.105 – G59, US 110, 5.472, 5.474)</w:t>
            </w:r>
          </w:p>
          <w:p w14:paraId="286B84B1" w14:textId="77777777" w:rsidR="00ED70B2" w:rsidRPr="009A0314" w:rsidRDefault="00ED70B2" w:rsidP="00A26281">
            <w:pPr>
              <w:pStyle w:val="TAL"/>
              <w:keepNext w:val="0"/>
              <w:keepLines w:val="0"/>
              <w:rPr>
                <w:snapToGrid w:val="0"/>
              </w:rPr>
            </w:pPr>
            <w:r w:rsidRPr="009A0314">
              <w:rPr>
                <w:snapToGrid w:val="0"/>
              </w:rPr>
              <w:t>Maritime (80)</w:t>
            </w:r>
          </w:p>
          <w:p w14:paraId="3FCE45D4" w14:textId="77777777" w:rsidR="00ED70B2" w:rsidRPr="009A0314" w:rsidRDefault="00ED70B2" w:rsidP="00A26281">
            <w:pPr>
              <w:pStyle w:val="TAL"/>
              <w:keepNext w:val="0"/>
              <w:keepLines w:val="0"/>
            </w:pPr>
            <w:r w:rsidRPr="009A0314">
              <w:rPr>
                <w:snapToGrid w:val="0"/>
              </w:rPr>
              <w:t>Private Land Mobile (90)</w:t>
            </w:r>
          </w:p>
        </w:tc>
      </w:tr>
      <w:tr w:rsidR="00ED70B2" w:rsidRPr="009A0314" w14:paraId="06AEF409"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7463005" w14:textId="3FF6CC98" w:rsidR="00ED70B2" w:rsidRPr="009A0314" w:rsidRDefault="00ED70B2" w:rsidP="00A26281">
            <w:pPr>
              <w:pStyle w:val="TAL"/>
              <w:keepNext w:val="0"/>
              <w:keepLines w:val="0"/>
            </w:pPr>
            <w:r w:rsidRPr="009A0314">
              <w:rPr>
                <w:snapToGrid w:val="0"/>
              </w:rPr>
              <w:t>9.3 – 9.5</w:t>
            </w:r>
          </w:p>
        </w:tc>
        <w:tc>
          <w:tcPr>
            <w:tcW w:w="3725" w:type="dxa"/>
            <w:tcBorders>
              <w:top w:val="single" w:sz="4" w:space="0" w:color="auto"/>
              <w:left w:val="single" w:sz="4" w:space="0" w:color="auto"/>
              <w:bottom w:val="single" w:sz="4" w:space="0" w:color="auto"/>
              <w:right w:val="single" w:sz="4" w:space="0" w:color="auto"/>
            </w:tcBorders>
            <w:vAlign w:val="center"/>
            <w:hideMark/>
          </w:tcPr>
          <w:p w14:paraId="5AAD2993" w14:textId="77777777" w:rsidR="00ED70B2" w:rsidRPr="009A0314" w:rsidRDefault="00ED70B2" w:rsidP="00A26281">
            <w:pPr>
              <w:pStyle w:val="TAL"/>
              <w:keepNext w:val="0"/>
              <w:keepLines w:val="0"/>
              <w:rPr>
                <w:snapToGrid w:val="0"/>
              </w:rPr>
            </w:pPr>
            <w:r w:rsidRPr="009A0314">
              <w:rPr>
                <w:snapToGrid w:val="0"/>
              </w:rPr>
              <w:t>EARTH EXPLORATION-SATELLITE (active)</w:t>
            </w:r>
          </w:p>
          <w:p w14:paraId="4020CCAF" w14:textId="77777777" w:rsidR="00ED70B2" w:rsidRPr="009A0314" w:rsidRDefault="00ED70B2" w:rsidP="00A26281">
            <w:pPr>
              <w:pStyle w:val="TAL"/>
              <w:keepNext w:val="0"/>
              <w:keepLines w:val="0"/>
              <w:rPr>
                <w:snapToGrid w:val="0"/>
              </w:rPr>
            </w:pPr>
            <w:r w:rsidRPr="009A0314">
              <w:rPr>
                <w:snapToGrid w:val="0"/>
              </w:rPr>
              <w:t>RADIOLOCATION</w:t>
            </w:r>
          </w:p>
          <w:p w14:paraId="45593F13" w14:textId="77777777" w:rsidR="00ED70B2" w:rsidRPr="009A0314" w:rsidRDefault="00ED70B2" w:rsidP="00A26281">
            <w:pPr>
              <w:pStyle w:val="TAL"/>
              <w:keepNext w:val="0"/>
              <w:keepLines w:val="0"/>
              <w:rPr>
                <w:snapToGrid w:val="0"/>
              </w:rPr>
            </w:pPr>
            <w:r w:rsidRPr="009A0314">
              <w:rPr>
                <w:snapToGrid w:val="0"/>
              </w:rPr>
              <w:t>RADIONAVIGATION</w:t>
            </w:r>
          </w:p>
          <w:p w14:paraId="0BD58C27" w14:textId="77777777" w:rsidR="00ED70B2" w:rsidRPr="009A0314" w:rsidRDefault="00ED70B2" w:rsidP="00A26281">
            <w:pPr>
              <w:pStyle w:val="TAL"/>
              <w:keepNext w:val="0"/>
              <w:keepLines w:val="0"/>
              <w:rPr>
                <w:snapToGrid w:val="0"/>
              </w:rPr>
            </w:pPr>
            <w:r w:rsidRPr="009A0314">
              <w:rPr>
                <w:snapToGrid w:val="0"/>
              </w:rPr>
              <w:t>SPACE RESEARCH (active)</w:t>
            </w:r>
          </w:p>
          <w:p w14:paraId="1A6E7C40" w14:textId="77777777" w:rsidR="00ED70B2" w:rsidRPr="009A0314" w:rsidRDefault="00ED70B2" w:rsidP="00A26281">
            <w:pPr>
              <w:pStyle w:val="TAL"/>
              <w:keepNext w:val="0"/>
              <w:keepLines w:val="0"/>
              <w:rPr>
                <w:snapToGrid w:val="0"/>
              </w:rPr>
            </w:pPr>
            <w:r w:rsidRPr="009A0314">
              <w:rPr>
                <w:snapToGrid w:val="0"/>
              </w:rPr>
              <w:t>Meteorological aids</w:t>
            </w:r>
          </w:p>
        </w:tc>
        <w:tc>
          <w:tcPr>
            <w:tcW w:w="4065" w:type="dxa"/>
            <w:tcBorders>
              <w:top w:val="single" w:sz="4" w:space="0" w:color="auto"/>
              <w:left w:val="single" w:sz="4" w:space="0" w:color="auto"/>
              <w:bottom w:val="single" w:sz="4" w:space="0" w:color="auto"/>
              <w:right w:val="single" w:sz="4" w:space="0" w:color="auto"/>
            </w:tcBorders>
            <w:vAlign w:val="center"/>
            <w:hideMark/>
          </w:tcPr>
          <w:p w14:paraId="1BA1730D" w14:textId="77777777" w:rsidR="00ED70B2" w:rsidRPr="009A0314" w:rsidRDefault="00ED70B2" w:rsidP="00A26281">
            <w:pPr>
              <w:pStyle w:val="TAL"/>
              <w:keepNext w:val="0"/>
              <w:keepLines w:val="0"/>
              <w:rPr>
                <w:snapToGrid w:val="0"/>
              </w:rPr>
            </w:pPr>
            <w:r w:rsidRPr="009A0314">
              <w:rPr>
                <w:snapToGrid w:val="0"/>
              </w:rPr>
              <w:t>General Rules and Regulations (2.105 -G56, US475, US71, US67, US476A, 5.427, 5.474, 5.475A, 5.475B)</w:t>
            </w:r>
          </w:p>
          <w:p w14:paraId="1BC77E5C" w14:textId="77777777" w:rsidR="00ED70B2" w:rsidRPr="009A0314" w:rsidRDefault="00ED70B2" w:rsidP="00A26281">
            <w:pPr>
              <w:pStyle w:val="TAL"/>
              <w:keepNext w:val="0"/>
              <w:keepLines w:val="0"/>
            </w:pPr>
            <w:r w:rsidRPr="009A0314">
              <w:t>Maritime (80)</w:t>
            </w:r>
          </w:p>
          <w:p w14:paraId="4F475195" w14:textId="77777777" w:rsidR="00ED70B2" w:rsidRPr="009A0314" w:rsidRDefault="00ED70B2" w:rsidP="00A26281">
            <w:pPr>
              <w:pStyle w:val="TAL"/>
              <w:keepNext w:val="0"/>
              <w:keepLines w:val="0"/>
            </w:pPr>
            <w:r w:rsidRPr="009A0314">
              <w:t>Aviation (87)</w:t>
            </w:r>
          </w:p>
          <w:p w14:paraId="7E11A9E0" w14:textId="77777777" w:rsidR="00ED70B2" w:rsidRPr="009A0314" w:rsidRDefault="00ED70B2" w:rsidP="00A26281">
            <w:pPr>
              <w:pStyle w:val="TAL"/>
              <w:keepNext w:val="0"/>
              <w:keepLines w:val="0"/>
            </w:pPr>
            <w:r w:rsidRPr="009A0314">
              <w:t>Private Land Mobile (90)</w:t>
            </w:r>
          </w:p>
        </w:tc>
      </w:tr>
      <w:tr w:rsidR="00ED70B2" w:rsidRPr="009A0314" w14:paraId="64966BBE"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0D4A1EA" w14:textId="7A13C12D" w:rsidR="00ED70B2" w:rsidRPr="009A0314" w:rsidRDefault="00ED70B2" w:rsidP="00A26281">
            <w:pPr>
              <w:pStyle w:val="TAL"/>
              <w:keepNext w:val="0"/>
              <w:keepLines w:val="0"/>
            </w:pPr>
            <w:r w:rsidRPr="009A0314">
              <w:rPr>
                <w:snapToGrid w:val="0"/>
              </w:rPr>
              <w:t>9.5 – 9.8</w:t>
            </w:r>
          </w:p>
        </w:tc>
        <w:tc>
          <w:tcPr>
            <w:tcW w:w="3725" w:type="dxa"/>
            <w:tcBorders>
              <w:top w:val="single" w:sz="4" w:space="0" w:color="auto"/>
              <w:left w:val="single" w:sz="4" w:space="0" w:color="auto"/>
              <w:bottom w:val="single" w:sz="4" w:space="0" w:color="auto"/>
              <w:right w:val="single" w:sz="4" w:space="0" w:color="auto"/>
            </w:tcBorders>
            <w:vAlign w:val="center"/>
            <w:hideMark/>
          </w:tcPr>
          <w:p w14:paraId="78543AA9" w14:textId="77777777" w:rsidR="00ED70B2" w:rsidRPr="009A0314" w:rsidRDefault="00ED70B2" w:rsidP="00A26281">
            <w:pPr>
              <w:pStyle w:val="TAL"/>
              <w:keepNext w:val="0"/>
              <w:keepLines w:val="0"/>
              <w:rPr>
                <w:snapToGrid w:val="0"/>
              </w:rPr>
            </w:pPr>
            <w:r w:rsidRPr="009A0314">
              <w:rPr>
                <w:snapToGrid w:val="0"/>
              </w:rPr>
              <w:t>EARTH EXPLORATION-SATELLITE (active)</w:t>
            </w:r>
          </w:p>
          <w:p w14:paraId="525B6F7D" w14:textId="77777777" w:rsidR="00ED70B2" w:rsidRPr="009A0314" w:rsidRDefault="00ED70B2" w:rsidP="00A26281">
            <w:pPr>
              <w:pStyle w:val="TAL"/>
              <w:keepNext w:val="0"/>
              <w:keepLines w:val="0"/>
              <w:rPr>
                <w:snapToGrid w:val="0"/>
              </w:rPr>
            </w:pPr>
            <w:r w:rsidRPr="009A0314">
              <w:rPr>
                <w:snapToGrid w:val="0"/>
              </w:rPr>
              <w:t>RADIOLOCATION</w:t>
            </w:r>
          </w:p>
          <w:p w14:paraId="18D0EACD" w14:textId="77777777" w:rsidR="00ED70B2" w:rsidRPr="009A0314" w:rsidRDefault="00ED70B2" w:rsidP="00A26281">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hideMark/>
          </w:tcPr>
          <w:p w14:paraId="21CC6C87" w14:textId="77777777" w:rsidR="00ED70B2" w:rsidRPr="009A0314" w:rsidRDefault="00ED70B2" w:rsidP="00A26281">
            <w:pPr>
              <w:pStyle w:val="TAL"/>
              <w:keepNext w:val="0"/>
              <w:keepLines w:val="0"/>
              <w:rPr>
                <w:snapToGrid w:val="0"/>
              </w:rPr>
            </w:pPr>
            <w:r w:rsidRPr="009A0314">
              <w:rPr>
                <w:snapToGrid w:val="0"/>
              </w:rPr>
              <w:t>General Rules and Regulations (2.105)</w:t>
            </w:r>
          </w:p>
          <w:p w14:paraId="3A6C3768" w14:textId="77777777" w:rsidR="00ED70B2" w:rsidRPr="009A0314" w:rsidRDefault="00ED70B2" w:rsidP="00A26281">
            <w:pPr>
              <w:pStyle w:val="TAL"/>
              <w:keepNext w:val="0"/>
              <w:keepLines w:val="0"/>
            </w:pPr>
            <w:r w:rsidRPr="009A0314">
              <w:rPr>
                <w:snapToGrid w:val="0"/>
              </w:rPr>
              <w:t>Private Land Mobile (90)</w:t>
            </w:r>
          </w:p>
        </w:tc>
      </w:tr>
      <w:tr w:rsidR="00ED70B2" w:rsidRPr="009A0314" w14:paraId="34E56F8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9B0457E" w14:textId="62E6D302" w:rsidR="00ED70B2" w:rsidRPr="009A0314" w:rsidRDefault="00ED70B2" w:rsidP="00A26281">
            <w:pPr>
              <w:pStyle w:val="TAL"/>
              <w:keepNext w:val="0"/>
              <w:keepLines w:val="0"/>
              <w:rPr>
                <w:snapToGrid w:val="0"/>
              </w:rPr>
            </w:pPr>
            <w:r w:rsidRPr="009A0314">
              <w:rPr>
                <w:snapToGrid w:val="0"/>
              </w:rPr>
              <w:t>9.8 – 9.9</w:t>
            </w:r>
          </w:p>
        </w:tc>
        <w:tc>
          <w:tcPr>
            <w:tcW w:w="3725" w:type="dxa"/>
            <w:tcBorders>
              <w:top w:val="single" w:sz="4" w:space="0" w:color="auto"/>
              <w:left w:val="single" w:sz="4" w:space="0" w:color="auto"/>
              <w:bottom w:val="single" w:sz="4" w:space="0" w:color="auto"/>
              <w:right w:val="single" w:sz="4" w:space="0" w:color="auto"/>
            </w:tcBorders>
            <w:vAlign w:val="center"/>
          </w:tcPr>
          <w:p w14:paraId="7A66DB12" w14:textId="77777777" w:rsidR="00ED70B2" w:rsidRPr="009A0314" w:rsidRDefault="00ED70B2" w:rsidP="00A26281">
            <w:pPr>
              <w:pStyle w:val="TAL"/>
              <w:keepNext w:val="0"/>
              <w:keepLines w:val="0"/>
              <w:rPr>
                <w:snapToGrid w:val="0"/>
              </w:rPr>
            </w:pPr>
            <w:r w:rsidRPr="009A0314">
              <w:rPr>
                <w:snapToGrid w:val="0"/>
              </w:rPr>
              <w:t>RADIOLOCATION</w:t>
            </w:r>
          </w:p>
          <w:p w14:paraId="56EF3BBF" w14:textId="77777777" w:rsidR="00ED70B2" w:rsidRPr="009A0314" w:rsidRDefault="00ED70B2" w:rsidP="00A26281">
            <w:pPr>
              <w:pStyle w:val="TAL"/>
              <w:keepNext w:val="0"/>
              <w:keepLines w:val="0"/>
              <w:rPr>
                <w:snapToGrid w:val="0"/>
              </w:rPr>
            </w:pPr>
            <w:r w:rsidRPr="009A0314">
              <w:rPr>
                <w:snapToGrid w:val="0"/>
              </w:rPr>
              <w:t>Earth exploration-satellite (active)</w:t>
            </w:r>
          </w:p>
          <w:p w14:paraId="32D3F21E" w14:textId="77777777" w:rsidR="00ED70B2" w:rsidRPr="009A0314" w:rsidRDefault="00ED70B2" w:rsidP="00A26281">
            <w:pPr>
              <w:pStyle w:val="TAL"/>
              <w:keepNext w:val="0"/>
              <w:keepLines w:val="0"/>
              <w:rPr>
                <w:snapToGrid w:val="0"/>
              </w:rPr>
            </w:pPr>
            <w:r w:rsidRPr="009A0314">
              <w:rPr>
                <w:snapToGrid w:val="0"/>
              </w:rPr>
              <w:lastRenderedPageBreak/>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07FC39AD" w14:textId="77777777" w:rsidR="00ED70B2" w:rsidRPr="009A0314" w:rsidRDefault="00ED70B2" w:rsidP="00A26281">
            <w:pPr>
              <w:pStyle w:val="TAL"/>
              <w:keepNext w:val="0"/>
              <w:keepLines w:val="0"/>
              <w:rPr>
                <w:snapToGrid w:val="0"/>
              </w:rPr>
            </w:pPr>
            <w:r w:rsidRPr="009A0314">
              <w:rPr>
                <w:snapToGrid w:val="0"/>
              </w:rPr>
              <w:lastRenderedPageBreak/>
              <w:t>General Rules and Regulations (2.105)</w:t>
            </w:r>
          </w:p>
          <w:p w14:paraId="723D4DFA"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03541E17"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0F348C1" w14:textId="4C39D0B6" w:rsidR="00ED70B2" w:rsidRPr="009A0314" w:rsidRDefault="00ED70B2" w:rsidP="00A26281">
            <w:pPr>
              <w:pStyle w:val="TAL"/>
              <w:keepNext w:val="0"/>
              <w:keepLines w:val="0"/>
              <w:rPr>
                <w:snapToGrid w:val="0"/>
              </w:rPr>
            </w:pPr>
            <w:r w:rsidRPr="009A0314">
              <w:rPr>
                <w:snapToGrid w:val="0"/>
              </w:rPr>
              <w:t>9.1 – 10</w:t>
            </w:r>
          </w:p>
        </w:tc>
        <w:tc>
          <w:tcPr>
            <w:tcW w:w="3725" w:type="dxa"/>
            <w:tcBorders>
              <w:top w:val="single" w:sz="4" w:space="0" w:color="auto"/>
              <w:left w:val="single" w:sz="4" w:space="0" w:color="auto"/>
              <w:bottom w:val="single" w:sz="4" w:space="0" w:color="auto"/>
              <w:right w:val="single" w:sz="4" w:space="0" w:color="auto"/>
            </w:tcBorders>
            <w:vAlign w:val="center"/>
          </w:tcPr>
          <w:p w14:paraId="703B0A59"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2408EA4D" w14:textId="77777777" w:rsidR="00ED70B2" w:rsidRPr="009A0314" w:rsidRDefault="00ED70B2" w:rsidP="00A26281">
            <w:pPr>
              <w:pStyle w:val="TAL"/>
              <w:keepNext w:val="0"/>
              <w:keepLines w:val="0"/>
              <w:rPr>
                <w:snapToGrid w:val="0"/>
              </w:rPr>
            </w:pPr>
            <w:r w:rsidRPr="009A0314">
              <w:rPr>
                <w:snapToGrid w:val="0"/>
              </w:rPr>
              <w:t>General Rules and Regulations (2.105, 5.479)</w:t>
            </w:r>
          </w:p>
          <w:p w14:paraId="05114A18"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06F53F9E"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D1301A4" w14:textId="6108BFEA" w:rsidR="00ED70B2" w:rsidRPr="009A0314" w:rsidRDefault="00ED70B2" w:rsidP="00A26281">
            <w:pPr>
              <w:pStyle w:val="TAL"/>
              <w:keepNext w:val="0"/>
              <w:keepLines w:val="0"/>
              <w:rPr>
                <w:snapToGrid w:val="0"/>
              </w:rPr>
            </w:pPr>
            <w:r w:rsidRPr="009A0314">
              <w:rPr>
                <w:snapToGrid w:val="0"/>
              </w:rPr>
              <w:t>10 – 10.5</w:t>
            </w:r>
          </w:p>
        </w:tc>
        <w:tc>
          <w:tcPr>
            <w:tcW w:w="3725" w:type="dxa"/>
            <w:tcBorders>
              <w:top w:val="single" w:sz="4" w:space="0" w:color="auto"/>
              <w:left w:val="single" w:sz="4" w:space="0" w:color="auto"/>
              <w:bottom w:val="single" w:sz="4" w:space="0" w:color="auto"/>
              <w:right w:val="single" w:sz="4" w:space="0" w:color="auto"/>
            </w:tcBorders>
            <w:vAlign w:val="center"/>
          </w:tcPr>
          <w:p w14:paraId="6D32CDA4" w14:textId="77777777" w:rsidR="00ED70B2" w:rsidRPr="009A0314" w:rsidRDefault="00ED70B2" w:rsidP="00A26281">
            <w:pPr>
              <w:pStyle w:val="TAL"/>
              <w:keepNext w:val="0"/>
              <w:keepLines w:val="0"/>
              <w:rPr>
                <w:snapToGrid w:val="0"/>
              </w:rPr>
            </w:pPr>
            <w:r w:rsidRPr="009A0314">
              <w:rPr>
                <w:snapToGrid w:val="0"/>
              </w:rPr>
              <w:t>RADIOLOCATION</w:t>
            </w:r>
          </w:p>
          <w:p w14:paraId="5107EDFC" w14:textId="77777777" w:rsidR="00ED70B2" w:rsidRPr="009A0314" w:rsidRDefault="00ED70B2" w:rsidP="00A26281">
            <w:pPr>
              <w:pStyle w:val="TAL"/>
              <w:keepNext w:val="0"/>
              <w:keepLines w:val="0"/>
              <w:rPr>
                <w:snapToGrid w:val="0"/>
              </w:rPr>
            </w:pPr>
            <w:r w:rsidRPr="009A0314">
              <w:rPr>
                <w:snapToGrid w:val="0"/>
              </w:rPr>
              <w:t>Amateur</w:t>
            </w:r>
          </w:p>
          <w:p w14:paraId="3841BB7B" w14:textId="77777777" w:rsidR="00ED70B2" w:rsidRPr="009A0314" w:rsidRDefault="00ED70B2" w:rsidP="00A26281">
            <w:pPr>
              <w:pStyle w:val="TAL"/>
              <w:keepNext w:val="0"/>
              <w:keepLines w:val="0"/>
              <w:rPr>
                <w:snapToGrid w:val="0"/>
              </w:rPr>
            </w:pPr>
            <w:r w:rsidRPr="009A0314">
              <w:rPr>
                <w:snapToGrid w:val="0"/>
              </w:rPr>
              <w:t>Amateur-satellite (10.45-10.5)</w:t>
            </w:r>
          </w:p>
        </w:tc>
        <w:tc>
          <w:tcPr>
            <w:tcW w:w="4065" w:type="dxa"/>
            <w:tcBorders>
              <w:top w:val="single" w:sz="4" w:space="0" w:color="auto"/>
              <w:left w:val="single" w:sz="4" w:space="0" w:color="auto"/>
              <w:bottom w:val="single" w:sz="4" w:space="0" w:color="auto"/>
              <w:right w:val="single" w:sz="4" w:space="0" w:color="auto"/>
            </w:tcBorders>
            <w:vAlign w:val="center"/>
          </w:tcPr>
          <w:p w14:paraId="4CC23CD8" w14:textId="77777777" w:rsidR="00ED70B2" w:rsidRPr="009A0314" w:rsidRDefault="00ED70B2" w:rsidP="00A26281">
            <w:pPr>
              <w:pStyle w:val="TAL"/>
              <w:keepNext w:val="0"/>
              <w:keepLines w:val="0"/>
              <w:rPr>
                <w:snapToGrid w:val="0"/>
              </w:rPr>
            </w:pPr>
            <w:r w:rsidRPr="009A0314">
              <w:rPr>
                <w:snapToGrid w:val="0"/>
              </w:rPr>
              <w:t>General Rules and Regulations (2.105, G32, NG50, US108, US128, 5.479)</w:t>
            </w:r>
          </w:p>
          <w:p w14:paraId="52A4F82B" w14:textId="77777777" w:rsidR="00ED70B2" w:rsidRPr="009A0314" w:rsidRDefault="00ED70B2" w:rsidP="00A26281">
            <w:pPr>
              <w:pStyle w:val="TAL"/>
              <w:keepNext w:val="0"/>
              <w:keepLines w:val="0"/>
              <w:rPr>
                <w:snapToGrid w:val="0"/>
              </w:rPr>
            </w:pPr>
            <w:r w:rsidRPr="009A0314">
              <w:rPr>
                <w:snapToGrid w:val="0"/>
              </w:rPr>
              <w:t>Private Land Mobile (90)</w:t>
            </w:r>
          </w:p>
          <w:p w14:paraId="1DD17153" w14:textId="77777777" w:rsidR="00ED70B2" w:rsidRPr="009A0314" w:rsidRDefault="00ED70B2" w:rsidP="00A26281">
            <w:pPr>
              <w:pStyle w:val="TAL"/>
              <w:keepNext w:val="0"/>
              <w:keepLines w:val="0"/>
              <w:rPr>
                <w:snapToGrid w:val="0"/>
              </w:rPr>
            </w:pPr>
            <w:r w:rsidRPr="009A0314">
              <w:rPr>
                <w:snapToGrid w:val="0"/>
              </w:rPr>
              <w:t>Amateur Radio (97)</w:t>
            </w:r>
          </w:p>
        </w:tc>
      </w:tr>
      <w:tr w:rsidR="00ED70B2" w:rsidRPr="009A0314" w14:paraId="5C627B58"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996484C" w14:textId="27B76022" w:rsidR="00ED70B2" w:rsidRPr="009A0314" w:rsidRDefault="00ED70B2" w:rsidP="00A26281">
            <w:pPr>
              <w:pStyle w:val="TAL"/>
              <w:keepNext w:val="0"/>
              <w:keepLines w:val="0"/>
              <w:rPr>
                <w:snapToGrid w:val="0"/>
              </w:rPr>
            </w:pPr>
            <w:r w:rsidRPr="009A0314">
              <w:rPr>
                <w:snapToGrid w:val="0"/>
              </w:rPr>
              <w:t>10.5 – 10.55</w:t>
            </w:r>
          </w:p>
        </w:tc>
        <w:tc>
          <w:tcPr>
            <w:tcW w:w="3725" w:type="dxa"/>
            <w:tcBorders>
              <w:top w:val="single" w:sz="4" w:space="0" w:color="auto"/>
              <w:left w:val="single" w:sz="4" w:space="0" w:color="auto"/>
              <w:bottom w:val="single" w:sz="4" w:space="0" w:color="auto"/>
              <w:right w:val="single" w:sz="4" w:space="0" w:color="auto"/>
            </w:tcBorders>
            <w:vAlign w:val="center"/>
          </w:tcPr>
          <w:p w14:paraId="6560526A"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3B469F4C" w14:textId="77777777" w:rsidR="00ED70B2" w:rsidRPr="009A0314" w:rsidRDefault="00ED70B2" w:rsidP="00A26281">
            <w:pPr>
              <w:pStyle w:val="TAL"/>
              <w:keepNext w:val="0"/>
              <w:keepLines w:val="0"/>
              <w:rPr>
                <w:snapToGrid w:val="0"/>
              </w:rPr>
            </w:pPr>
            <w:r w:rsidRPr="009A0314">
              <w:rPr>
                <w:snapToGrid w:val="0"/>
              </w:rPr>
              <w:t>General Rules and Regulations (2.105, US59)</w:t>
            </w:r>
          </w:p>
          <w:p w14:paraId="1F5A0AF1"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15196A6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922B6DC" w14:textId="40EFAFF3" w:rsidR="00ED70B2" w:rsidRPr="009A0314" w:rsidRDefault="00ED70B2" w:rsidP="00A26281">
            <w:pPr>
              <w:pStyle w:val="TAL"/>
              <w:keepNext w:val="0"/>
              <w:keepLines w:val="0"/>
              <w:rPr>
                <w:snapToGrid w:val="0"/>
              </w:rPr>
            </w:pPr>
            <w:r w:rsidRPr="009A0314">
              <w:rPr>
                <w:snapToGrid w:val="0"/>
              </w:rPr>
              <w:t>10.55 – 10.6</w:t>
            </w:r>
          </w:p>
        </w:tc>
        <w:tc>
          <w:tcPr>
            <w:tcW w:w="3725" w:type="dxa"/>
            <w:tcBorders>
              <w:top w:val="single" w:sz="4" w:space="0" w:color="auto"/>
              <w:left w:val="single" w:sz="4" w:space="0" w:color="auto"/>
              <w:bottom w:val="single" w:sz="4" w:space="0" w:color="auto"/>
              <w:right w:val="single" w:sz="4" w:space="0" w:color="auto"/>
            </w:tcBorders>
            <w:vAlign w:val="center"/>
          </w:tcPr>
          <w:p w14:paraId="53CDF23C" w14:textId="77777777" w:rsidR="00ED70B2" w:rsidRPr="009A0314" w:rsidRDefault="00ED70B2" w:rsidP="00A26281">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1ED2B93F"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68E3E3B"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B12991B" w14:textId="463DCE93" w:rsidR="00ED70B2" w:rsidRPr="009A0314" w:rsidRDefault="00ED70B2" w:rsidP="00A26281">
            <w:pPr>
              <w:pStyle w:val="TAL"/>
              <w:keepNext w:val="0"/>
              <w:keepLines w:val="0"/>
              <w:rPr>
                <w:snapToGrid w:val="0"/>
              </w:rPr>
            </w:pPr>
            <w:r w:rsidRPr="009A0314">
              <w:rPr>
                <w:snapToGrid w:val="0"/>
              </w:rPr>
              <w:t>10.6 – 10.68</w:t>
            </w:r>
          </w:p>
        </w:tc>
        <w:tc>
          <w:tcPr>
            <w:tcW w:w="3725" w:type="dxa"/>
            <w:tcBorders>
              <w:top w:val="single" w:sz="4" w:space="0" w:color="auto"/>
              <w:left w:val="single" w:sz="4" w:space="0" w:color="auto"/>
              <w:bottom w:val="single" w:sz="4" w:space="0" w:color="auto"/>
              <w:right w:val="single" w:sz="4" w:space="0" w:color="auto"/>
            </w:tcBorders>
            <w:vAlign w:val="center"/>
          </w:tcPr>
          <w:p w14:paraId="63884512"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7DCEC071" w14:textId="77777777" w:rsidR="00ED70B2" w:rsidRPr="009A0314" w:rsidRDefault="00ED70B2" w:rsidP="00A26281">
            <w:pPr>
              <w:pStyle w:val="TAL"/>
              <w:keepNext w:val="0"/>
              <w:keepLines w:val="0"/>
              <w:rPr>
                <w:snapToGrid w:val="0"/>
              </w:rPr>
            </w:pPr>
            <w:r w:rsidRPr="009A0314">
              <w:rPr>
                <w:snapToGrid w:val="0"/>
              </w:rPr>
              <w:t>FIXED</w:t>
            </w:r>
          </w:p>
          <w:p w14:paraId="7FB9A762"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0575004" w14:textId="77777777" w:rsidR="00ED70B2" w:rsidRPr="009A0314" w:rsidRDefault="00ED70B2" w:rsidP="00A26281">
            <w:pPr>
              <w:pStyle w:val="TAL"/>
              <w:keepNext w:val="0"/>
              <w:keepLines w:val="0"/>
              <w:rPr>
                <w:snapToGrid w:val="0"/>
              </w:rPr>
            </w:pPr>
            <w:r w:rsidRPr="009A0314">
              <w:rPr>
                <w:snapToGrid w:val="0"/>
              </w:rPr>
              <w:t>General Rules and Regulations (2.105, US120, US131, US482)</w:t>
            </w:r>
          </w:p>
          <w:p w14:paraId="00A57536"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BBB6B6F"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9F63E50" w14:textId="4C2ABA50" w:rsidR="00ED70B2" w:rsidRPr="009A0314" w:rsidRDefault="00ED70B2" w:rsidP="00A26281">
            <w:pPr>
              <w:pStyle w:val="TAL"/>
              <w:keepNext w:val="0"/>
              <w:keepLines w:val="0"/>
              <w:rPr>
                <w:snapToGrid w:val="0"/>
              </w:rPr>
            </w:pPr>
            <w:r w:rsidRPr="009A0314">
              <w:rPr>
                <w:snapToGrid w:val="0"/>
              </w:rPr>
              <w:t>10.68 – 10.7</w:t>
            </w:r>
          </w:p>
        </w:tc>
        <w:tc>
          <w:tcPr>
            <w:tcW w:w="3725" w:type="dxa"/>
            <w:tcBorders>
              <w:top w:val="single" w:sz="4" w:space="0" w:color="auto"/>
              <w:left w:val="single" w:sz="4" w:space="0" w:color="auto"/>
              <w:bottom w:val="single" w:sz="4" w:space="0" w:color="auto"/>
              <w:right w:val="single" w:sz="4" w:space="0" w:color="auto"/>
            </w:tcBorders>
            <w:vAlign w:val="center"/>
          </w:tcPr>
          <w:p w14:paraId="76C18968"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79C14ED8" w14:textId="77777777" w:rsidR="00ED70B2" w:rsidRPr="009A0314" w:rsidRDefault="00ED70B2" w:rsidP="00A26281">
            <w:pPr>
              <w:pStyle w:val="TAL"/>
              <w:keepNext w:val="0"/>
              <w:keepLines w:val="0"/>
              <w:rPr>
                <w:snapToGrid w:val="0"/>
              </w:rPr>
            </w:pPr>
            <w:r w:rsidRPr="009A0314">
              <w:rPr>
                <w:snapToGrid w:val="0"/>
              </w:rPr>
              <w:t>RADIO ASTRONOMY</w:t>
            </w:r>
          </w:p>
          <w:p w14:paraId="07FA9C40"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3448E664" w14:textId="77777777" w:rsidR="00ED70B2" w:rsidRPr="009A0314" w:rsidRDefault="00ED70B2" w:rsidP="00A26281">
            <w:pPr>
              <w:pStyle w:val="TAL"/>
              <w:keepNext w:val="0"/>
              <w:keepLines w:val="0"/>
              <w:rPr>
                <w:snapToGrid w:val="0"/>
              </w:rPr>
            </w:pPr>
            <w:r w:rsidRPr="009A0314">
              <w:rPr>
                <w:snapToGrid w:val="0"/>
              </w:rPr>
              <w:t>General Rules and Regulations (2.105, US74, US131, US246)</w:t>
            </w:r>
          </w:p>
        </w:tc>
      </w:tr>
      <w:tr w:rsidR="00ED70B2" w:rsidRPr="009A0314" w14:paraId="360F7262"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10156AC0" w14:textId="1E3A71E5" w:rsidR="00ED70B2" w:rsidRPr="009A0314" w:rsidRDefault="00ED70B2" w:rsidP="00A26281">
            <w:pPr>
              <w:pStyle w:val="TAL"/>
              <w:keepNext w:val="0"/>
              <w:keepLines w:val="0"/>
              <w:rPr>
                <w:snapToGrid w:val="0"/>
              </w:rPr>
            </w:pPr>
            <w:r w:rsidRPr="009A0314">
              <w:rPr>
                <w:snapToGrid w:val="0"/>
              </w:rPr>
              <w:t>10.7 – 11.7</w:t>
            </w:r>
          </w:p>
        </w:tc>
        <w:tc>
          <w:tcPr>
            <w:tcW w:w="3725" w:type="dxa"/>
            <w:tcBorders>
              <w:top w:val="single" w:sz="4" w:space="0" w:color="auto"/>
              <w:left w:val="single" w:sz="4" w:space="0" w:color="auto"/>
              <w:bottom w:val="single" w:sz="4" w:space="0" w:color="auto"/>
              <w:right w:val="single" w:sz="4" w:space="0" w:color="auto"/>
            </w:tcBorders>
            <w:vAlign w:val="center"/>
          </w:tcPr>
          <w:p w14:paraId="20AD111B" w14:textId="77777777" w:rsidR="00ED70B2" w:rsidRPr="009A0314" w:rsidRDefault="00ED70B2" w:rsidP="00A26281">
            <w:pPr>
              <w:pStyle w:val="TAL"/>
              <w:keepNext w:val="0"/>
              <w:keepLines w:val="0"/>
              <w:rPr>
                <w:snapToGrid w:val="0"/>
              </w:rPr>
            </w:pPr>
            <w:r w:rsidRPr="009A0314">
              <w:rPr>
                <w:snapToGrid w:val="0"/>
              </w:rPr>
              <w:t>FIXED</w:t>
            </w:r>
          </w:p>
          <w:p w14:paraId="2A760BFB" w14:textId="77777777" w:rsidR="00ED70B2" w:rsidRPr="009A0314" w:rsidRDefault="00ED70B2" w:rsidP="00A26281">
            <w:pPr>
              <w:pStyle w:val="TAL"/>
              <w:keepNext w:val="0"/>
              <w:keepLines w:val="0"/>
              <w:rPr>
                <w:snapToGrid w:val="0"/>
              </w:rPr>
            </w:pPr>
            <w:r w:rsidRPr="009A0314">
              <w:rPr>
                <w:snapToGrid w:val="0"/>
              </w:rPr>
              <w:t>FIXED-SATELITE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0DB6677D" w14:textId="77777777" w:rsidR="00ED70B2" w:rsidRPr="009A0314" w:rsidRDefault="00ED70B2" w:rsidP="00A26281">
            <w:pPr>
              <w:pStyle w:val="TAL"/>
              <w:keepNext w:val="0"/>
              <w:keepLines w:val="0"/>
              <w:rPr>
                <w:snapToGrid w:val="0"/>
              </w:rPr>
            </w:pPr>
            <w:r w:rsidRPr="009A0314">
              <w:rPr>
                <w:snapToGrid w:val="0"/>
              </w:rPr>
              <w:t>General Rules and Regulations (2.105, US131, US211, NG52, 5.441)</w:t>
            </w:r>
          </w:p>
          <w:p w14:paraId="29ACEEF1" w14:textId="77777777" w:rsidR="00ED70B2" w:rsidRPr="009A0314" w:rsidRDefault="00ED70B2" w:rsidP="00A26281">
            <w:pPr>
              <w:pStyle w:val="TAL"/>
              <w:keepNext w:val="0"/>
              <w:keepLines w:val="0"/>
              <w:rPr>
                <w:snapToGrid w:val="0"/>
              </w:rPr>
            </w:pPr>
            <w:r w:rsidRPr="009A0314">
              <w:rPr>
                <w:snapToGrid w:val="0"/>
              </w:rPr>
              <w:t>Satellite Communications (25)</w:t>
            </w:r>
          </w:p>
          <w:p w14:paraId="6A5766CB"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4D12C94A"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9A3DE04" w14:textId="43302812" w:rsidR="00ED70B2" w:rsidRPr="009A0314" w:rsidRDefault="00ED70B2" w:rsidP="00A26281">
            <w:pPr>
              <w:pStyle w:val="TAL"/>
              <w:keepNext w:val="0"/>
              <w:keepLines w:val="0"/>
              <w:rPr>
                <w:snapToGrid w:val="0"/>
              </w:rPr>
            </w:pPr>
            <w:r w:rsidRPr="009A0314">
              <w:rPr>
                <w:snapToGrid w:val="0"/>
              </w:rPr>
              <w:t>11.7 – 12.2</w:t>
            </w:r>
          </w:p>
        </w:tc>
        <w:tc>
          <w:tcPr>
            <w:tcW w:w="3725" w:type="dxa"/>
            <w:tcBorders>
              <w:top w:val="single" w:sz="4" w:space="0" w:color="auto"/>
              <w:left w:val="single" w:sz="4" w:space="0" w:color="auto"/>
              <w:bottom w:val="single" w:sz="4" w:space="0" w:color="auto"/>
              <w:right w:val="single" w:sz="4" w:space="0" w:color="auto"/>
            </w:tcBorders>
            <w:vAlign w:val="center"/>
          </w:tcPr>
          <w:p w14:paraId="6E88ECB5" w14:textId="77777777" w:rsidR="00ED70B2" w:rsidRPr="009A0314" w:rsidRDefault="00ED70B2" w:rsidP="00A26281">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5EDD0DF" w14:textId="77777777" w:rsidR="00ED70B2" w:rsidRPr="009A0314" w:rsidRDefault="00ED70B2" w:rsidP="00A26281">
            <w:pPr>
              <w:pStyle w:val="TAL"/>
              <w:keepNext w:val="0"/>
              <w:keepLines w:val="0"/>
              <w:rPr>
                <w:snapToGrid w:val="0"/>
              </w:rPr>
            </w:pPr>
            <w:r w:rsidRPr="009A0314">
              <w:rPr>
                <w:snapToGrid w:val="0"/>
              </w:rPr>
              <w:t>General Rules and Regulations (2.105, NG55, NG143, 5.458, 5.488)</w:t>
            </w:r>
          </w:p>
          <w:p w14:paraId="5F72AAE4"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736DE2BD"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4C0FB44" w14:textId="297E1820" w:rsidR="00ED70B2" w:rsidRPr="009A0314" w:rsidRDefault="00ED70B2" w:rsidP="00A26281">
            <w:pPr>
              <w:pStyle w:val="TAL"/>
              <w:keepNext w:val="0"/>
              <w:keepLines w:val="0"/>
              <w:rPr>
                <w:snapToGrid w:val="0"/>
              </w:rPr>
            </w:pPr>
            <w:r w:rsidRPr="009A0314">
              <w:rPr>
                <w:snapToGrid w:val="0"/>
              </w:rPr>
              <w:t>12.2 – 12.7</w:t>
            </w:r>
          </w:p>
        </w:tc>
        <w:tc>
          <w:tcPr>
            <w:tcW w:w="3725" w:type="dxa"/>
            <w:tcBorders>
              <w:top w:val="single" w:sz="4" w:space="0" w:color="auto"/>
              <w:left w:val="single" w:sz="4" w:space="0" w:color="auto"/>
              <w:bottom w:val="single" w:sz="4" w:space="0" w:color="auto"/>
              <w:right w:val="single" w:sz="4" w:space="0" w:color="auto"/>
            </w:tcBorders>
            <w:vAlign w:val="center"/>
          </w:tcPr>
          <w:p w14:paraId="5A74424F" w14:textId="77777777" w:rsidR="00ED70B2" w:rsidRPr="009A0314" w:rsidRDefault="00ED70B2" w:rsidP="00A26281">
            <w:pPr>
              <w:pStyle w:val="TAL"/>
              <w:keepNext w:val="0"/>
              <w:keepLines w:val="0"/>
              <w:rPr>
                <w:snapToGrid w:val="0"/>
              </w:rPr>
            </w:pPr>
            <w:r w:rsidRPr="009A0314">
              <w:rPr>
                <w:snapToGrid w:val="0"/>
              </w:rPr>
              <w:t>FIXED</w:t>
            </w:r>
          </w:p>
          <w:p w14:paraId="3920AC0A" w14:textId="77777777" w:rsidR="00ED70B2" w:rsidRPr="009A0314" w:rsidRDefault="00ED70B2" w:rsidP="00A26281">
            <w:pPr>
              <w:pStyle w:val="TAL"/>
              <w:keepNext w:val="0"/>
              <w:keepLines w:val="0"/>
              <w:rPr>
                <w:snapToGrid w:val="0"/>
              </w:rPr>
            </w:pPr>
            <w:r w:rsidRPr="009A0314">
              <w:rPr>
                <w:snapToGrid w:val="0"/>
              </w:rPr>
              <w:t>BROADCASTING-SATELLITE</w:t>
            </w:r>
          </w:p>
        </w:tc>
        <w:tc>
          <w:tcPr>
            <w:tcW w:w="4065" w:type="dxa"/>
            <w:tcBorders>
              <w:top w:val="single" w:sz="4" w:space="0" w:color="auto"/>
              <w:left w:val="single" w:sz="4" w:space="0" w:color="auto"/>
              <w:bottom w:val="single" w:sz="4" w:space="0" w:color="auto"/>
              <w:right w:val="single" w:sz="4" w:space="0" w:color="auto"/>
            </w:tcBorders>
            <w:vAlign w:val="center"/>
          </w:tcPr>
          <w:p w14:paraId="3574BF38" w14:textId="77777777" w:rsidR="00ED70B2" w:rsidRPr="009A0314" w:rsidRDefault="00ED70B2" w:rsidP="00A26281">
            <w:pPr>
              <w:pStyle w:val="TAL"/>
              <w:keepNext w:val="0"/>
              <w:keepLines w:val="0"/>
              <w:rPr>
                <w:snapToGrid w:val="0"/>
              </w:rPr>
            </w:pPr>
            <w:r w:rsidRPr="009A0314">
              <w:rPr>
                <w:snapToGrid w:val="0"/>
              </w:rPr>
              <w:t>General Rules and Regulations (2.105, 5.487A, 5.488, 5.490)</w:t>
            </w:r>
          </w:p>
          <w:p w14:paraId="5AD89B0A" w14:textId="77777777" w:rsidR="00ED70B2" w:rsidRPr="009A0314" w:rsidRDefault="00ED70B2" w:rsidP="00A26281">
            <w:pPr>
              <w:pStyle w:val="TAL"/>
              <w:keepNext w:val="0"/>
              <w:keepLines w:val="0"/>
              <w:rPr>
                <w:snapToGrid w:val="0"/>
              </w:rPr>
            </w:pPr>
            <w:r w:rsidRPr="009A0314">
              <w:rPr>
                <w:snapToGrid w:val="0"/>
              </w:rPr>
              <w:t>Satellite Communications (25)</w:t>
            </w:r>
          </w:p>
          <w:p w14:paraId="42C0A45A"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5F4EFFC9"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9A068E4" w14:textId="65705871" w:rsidR="00ED70B2" w:rsidRPr="009A0314" w:rsidRDefault="00ED70B2" w:rsidP="00A26281">
            <w:pPr>
              <w:pStyle w:val="TAL"/>
              <w:keepNext w:val="0"/>
              <w:keepLines w:val="0"/>
              <w:rPr>
                <w:snapToGrid w:val="0"/>
              </w:rPr>
            </w:pPr>
            <w:r w:rsidRPr="009A0314">
              <w:rPr>
                <w:snapToGrid w:val="0"/>
              </w:rPr>
              <w:t>12.7 – 12.75</w:t>
            </w:r>
          </w:p>
        </w:tc>
        <w:tc>
          <w:tcPr>
            <w:tcW w:w="3725" w:type="dxa"/>
            <w:tcBorders>
              <w:top w:val="single" w:sz="4" w:space="0" w:color="auto"/>
              <w:left w:val="single" w:sz="4" w:space="0" w:color="auto"/>
              <w:bottom w:val="single" w:sz="4" w:space="0" w:color="auto"/>
              <w:right w:val="single" w:sz="4" w:space="0" w:color="auto"/>
            </w:tcBorders>
            <w:vAlign w:val="center"/>
          </w:tcPr>
          <w:p w14:paraId="79E4D2F5" w14:textId="77777777" w:rsidR="00ED70B2" w:rsidRPr="009A0314" w:rsidRDefault="00ED70B2" w:rsidP="00A26281">
            <w:pPr>
              <w:pStyle w:val="TAL"/>
              <w:keepNext w:val="0"/>
              <w:keepLines w:val="0"/>
              <w:rPr>
                <w:snapToGrid w:val="0"/>
              </w:rPr>
            </w:pPr>
            <w:r w:rsidRPr="009A0314">
              <w:rPr>
                <w:snapToGrid w:val="0"/>
              </w:rPr>
              <w:t>FIXED</w:t>
            </w:r>
          </w:p>
          <w:p w14:paraId="5A7E02EE" w14:textId="77777777" w:rsidR="00ED70B2" w:rsidRPr="009A0314" w:rsidRDefault="00ED70B2" w:rsidP="00A26281">
            <w:pPr>
              <w:pStyle w:val="TAL"/>
              <w:keepNext w:val="0"/>
              <w:keepLines w:val="0"/>
              <w:rPr>
                <w:snapToGrid w:val="0"/>
              </w:rPr>
            </w:pPr>
            <w:r w:rsidRPr="009A0314">
              <w:rPr>
                <w:snapToGrid w:val="0"/>
              </w:rPr>
              <w:t>FIXED-SATELLITE (Earth-to-space)</w:t>
            </w:r>
          </w:p>
          <w:p w14:paraId="2F433D1A"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18BE3B7" w14:textId="77777777" w:rsidR="00ED70B2" w:rsidRPr="009A0314" w:rsidRDefault="00ED70B2" w:rsidP="00A26281">
            <w:pPr>
              <w:pStyle w:val="TAL"/>
              <w:keepNext w:val="0"/>
              <w:keepLines w:val="0"/>
              <w:rPr>
                <w:snapToGrid w:val="0"/>
              </w:rPr>
            </w:pPr>
            <w:r w:rsidRPr="009A0314">
              <w:rPr>
                <w:snapToGrid w:val="0"/>
              </w:rPr>
              <w:t>General Rules and Regulations (2.105, NG118)</w:t>
            </w:r>
          </w:p>
          <w:p w14:paraId="2EABB215" w14:textId="77777777" w:rsidR="00ED70B2" w:rsidRPr="009A0314" w:rsidRDefault="00ED70B2" w:rsidP="00A26281">
            <w:pPr>
              <w:pStyle w:val="TAL"/>
              <w:keepNext w:val="0"/>
              <w:keepLines w:val="0"/>
              <w:rPr>
                <w:snapToGrid w:val="0"/>
              </w:rPr>
            </w:pPr>
            <w:r w:rsidRPr="009A0314">
              <w:rPr>
                <w:snapToGrid w:val="0"/>
              </w:rPr>
              <w:t>TV Broadcast Auxiliary (74F)</w:t>
            </w:r>
          </w:p>
          <w:p w14:paraId="0BDB97DD" w14:textId="77777777" w:rsidR="00ED70B2" w:rsidRPr="009A0314" w:rsidRDefault="00ED70B2" w:rsidP="00A26281">
            <w:pPr>
              <w:pStyle w:val="TAL"/>
              <w:keepNext w:val="0"/>
              <w:keepLines w:val="0"/>
              <w:rPr>
                <w:snapToGrid w:val="0"/>
              </w:rPr>
            </w:pPr>
            <w:r w:rsidRPr="009A0314">
              <w:rPr>
                <w:snapToGrid w:val="0"/>
              </w:rPr>
              <w:t>Cable TV Relay (78)</w:t>
            </w:r>
          </w:p>
          <w:p w14:paraId="025DB0A9"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211F99A2"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4B7AB4B" w14:textId="21FDD892" w:rsidR="00ED70B2" w:rsidRPr="009A0314" w:rsidRDefault="00ED70B2" w:rsidP="00A26281">
            <w:pPr>
              <w:pStyle w:val="TAL"/>
              <w:keepNext w:val="0"/>
              <w:keepLines w:val="0"/>
              <w:rPr>
                <w:snapToGrid w:val="0"/>
              </w:rPr>
            </w:pPr>
            <w:r w:rsidRPr="009A0314">
              <w:rPr>
                <w:snapToGrid w:val="0"/>
              </w:rPr>
              <w:t>12.75 – 13.25</w:t>
            </w:r>
          </w:p>
        </w:tc>
        <w:tc>
          <w:tcPr>
            <w:tcW w:w="3725" w:type="dxa"/>
            <w:tcBorders>
              <w:top w:val="single" w:sz="4" w:space="0" w:color="auto"/>
              <w:left w:val="single" w:sz="4" w:space="0" w:color="auto"/>
              <w:bottom w:val="single" w:sz="4" w:space="0" w:color="auto"/>
              <w:right w:val="single" w:sz="4" w:space="0" w:color="auto"/>
            </w:tcBorders>
            <w:vAlign w:val="center"/>
          </w:tcPr>
          <w:p w14:paraId="453354F5" w14:textId="77777777" w:rsidR="00ED70B2" w:rsidRPr="009A0314" w:rsidRDefault="00ED70B2" w:rsidP="00A26281">
            <w:pPr>
              <w:pStyle w:val="TAL"/>
              <w:keepNext w:val="0"/>
              <w:keepLines w:val="0"/>
              <w:rPr>
                <w:snapToGrid w:val="0"/>
              </w:rPr>
            </w:pPr>
            <w:r w:rsidRPr="009A0314">
              <w:rPr>
                <w:snapToGrid w:val="0"/>
              </w:rPr>
              <w:t>FIXED</w:t>
            </w:r>
          </w:p>
          <w:p w14:paraId="5D4F0675" w14:textId="77777777" w:rsidR="00ED70B2" w:rsidRPr="009A0314" w:rsidRDefault="00ED70B2" w:rsidP="00A26281">
            <w:pPr>
              <w:pStyle w:val="TAL"/>
              <w:keepNext w:val="0"/>
              <w:keepLines w:val="0"/>
              <w:rPr>
                <w:snapToGrid w:val="0"/>
              </w:rPr>
            </w:pPr>
            <w:r w:rsidRPr="009A0314">
              <w:rPr>
                <w:snapToGrid w:val="0"/>
              </w:rPr>
              <w:t>FIXED-SATELLITE (Earth-to-space)</w:t>
            </w:r>
          </w:p>
          <w:p w14:paraId="3BB78CF9"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BA7F777" w14:textId="77777777" w:rsidR="00ED70B2" w:rsidRPr="009A0314" w:rsidRDefault="00ED70B2" w:rsidP="00A26281">
            <w:pPr>
              <w:pStyle w:val="TAL"/>
              <w:keepNext w:val="0"/>
              <w:keepLines w:val="0"/>
              <w:rPr>
                <w:snapToGrid w:val="0"/>
              </w:rPr>
            </w:pPr>
            <w:r w:rsidRPr="009A0314">
              <w:rPr>
                <w:snapToGrid w:val="0"/>
              </w:rPr>
              <w:t>General Rules and Regulations (2.105, NG52, NG53, NG57, NG118, US251, 5.441)</w:t>
            </w:r>
          </w:p>
          <w:p w14:paraId="45CD3CE3" w14:textId="77777777" w:rsidR="00ED70B2" w:rsidRPr="009A0314" w:rsidRDefault="00ED70B2" w:rsidP="00A26281">
            <w:pPr>
              <w:pStyle w:val="TAL"/>
              <w:keepNext w:val="0"/>
              <w:keepLines w:val="0"/>
              <w:rPr>
                <w:snapToGrid w:val="0"/>
              </w:rPr>
            </w:pPr>
            <w:r w:rsidRPr="009A0314">
              <w:rPr>
                <w:snapToGrid w:val="0"/>
              </w:rPr>
              <w:t>Satellite Communications (25)</w:t>
            </w:r>
          </w:p>
          <w:p w14:paraId="6DA5B431" w14:textId="77777777" w:rsidR="00ED70B2" w:rsidRPr="009A0314" w:rsidRDefault="00ED70B2" w:rsidP="00A26281">
            <w:pPr>
              <w:pStyle w:val="TAL"/>
              <w:keepNext w:val="0"/>
              <w:keepLines w:val="0"/>
              <w:rPr>
                <w:snapToGrid w:val="0"/>
              </w:rPr>
            </w:pPr>
            <w:r w:rsidRPr="009A0314">
              <w:rPr>
                <w:snapToGrid w:val="0"/>
              </w:rPr>
              <w:t>TV Broadcast Auxiliary (74F)</w:t>
            </w:r>
          </w:p>
          <w:p w14:paraId="08FEB2F1" w14:textId="77777777" w:rsidR="00ED70B2" w:rsidRPr="009A0314" w:rsidRDefault="00ED70B2" w:rsidP="00A26281">
            <w:pPr>
              <w:pStyle w:val="TAL"/>
              <w:keepNext w:val="0"/>
              <w:keepLines w:val="0"/>
              <w:rPr>
                <w:snapToGrid w:val="0"/>
              </w:rPr>
            </w:pPr>
            <w:r w:rsidRPr="009A0314">
              <w:rPr>
                <w:snapToGrid w:val="0"/>
              </w:rPr>
              <w:t>Cable TV Relay (78)</w:t>
            </w:r>
          </w:p>
          <w:p w14:paraId="2E2373D6"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10E2F7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4559ADE" w14:textId="226A13A3" w:rsidR="00ED70B2" w:rsidRPr="009A0314" w:rsidRDefault="00ED70B2" w:rsidP="00A26281">
            <w:pPr>
              <w:pStyle w:val="TAL"/>
              <w:keepNext w:val="0"/>
              <w:keepLines w:val="0"/>
              <w:rPr>
                <w:snapToGrid w:val="0"/>
              </w:rPr>
            </w:pPr>
            <w:r w:rsidRPr="009A0314">
              <w:rPr>
                <w:snapToGrid w:val="0"/>
              </w:rPr>
              <w:t>13.25 – 13.4</w:t>
            </w:r>
          </w:p>
        </w:tc>
        <w:tc>
          <w:tcPr>
            <w:tcW w:w="3725" w:type="dxa"/>
            <w:tcBorders>
              <w:top w:val="single" w:sz="4" w:space="0" w:color="auto"/>
              <w:left w:val="single" w:sz="4" w:space="0" w:color="auto"/>
              <w:bottom w:val="single" w:sz="4" w:space="0" w:color="auto"/>
              <w:right w:val="single" w:sz="4" w:space="0" w:color="auto"/>
            </w:tcBorders>
            <w:vAlign w:val="center"/>
          </w:tcPr>
          <w:p w14:paraId="73230745" w14:textId="77777777" w:rsidR="00ED70B2" w:rsidRPr="009A0314" w:rsidRDefault="00ED70B2" w:rsidP="00A26281">
            <w:pPr>
              <w:pStyle w:val="TAL"/>
              <w:keepNext w:val="0"/>
              <w:keepLines w:val="0"/>
              <w:rPr>
                <w:snapToGrid w:val="0"/>
              </w:rPr>
            </w:pPr>
            <w:r w:rsidRPr="009A0314">
              <w:rPr>
                <w:snapToGrid w:val="0"/>
              </w:rPr>
              <w:t>EARTH EXPLORATION-SATELLITE (active)</w:t>
            </w:r>
          </w:p>
          <w:p w14:paraId="21DACCFE" w14:textId="77777777" w:rsidR="00ED70B2" w:rsidRPr="009A0314" w:rsidRDefault="00ED70B2" w:rsidP="00A26281">
            <w:pPr>
              <w:pStyle w:val="TAL"/>
              <w:keepNext w:val="0"/>
              <w:keepLines w:val="0"/>
              <w:rPr>
                <w:snapToGrid w:val="0"/>
              </w:rPr>
            </w:pPr>
            <w:r w:rsidRPr="009A0314">
              <w:rPr>
                <w:snapToGrid w:val="0"/>
              </w:rPr>
              <w:t>AERONAUTICAL RADIONAVIGATION</w:t>
            </w:r>
          </w:p>
          <w:p w14:paraId="61F6E78A" w14:textId="77777777" w:rsidR="00ED70B2" w:rsidRPr="009A0314" w:rsidRDefault="00ED70B2" w:rsidP="00A26281">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581D8CF9" w14:textId="77777777" w:rsidR="00ED70B2" w:rsidRPr="009A0314" w:rsidRDefault="00ED70B2" w:rsidP="00A26281">
            <w:pPr>
              <w:pStyle w:val="TAL"/>
              <w:keepNext w:val="0"/>
              <w:keepLines w:val="0"/>
              <w:rPr>
                <w:snapToGrid w:val="0"/>
              </w:rPr>
            </w:pPr>
            <w:r w:rsidRPr="009A0314">
              <w:rPr>
                <w:snapToGrid w:val="0"/>
              </w:rPr>
              <w:t>General Rules and Regulations (2.105, 5.497, 5.498A)</w:t>
            </w:r>
          </w:p>
          <w:p w14:paraId="00B5FF42" w14:textId="77777777" w:rsidR="00ED70B2" w:rsidRPr="009A0314" w:rsidRDefault="00ED70B2" w:rsidP="00A26281">
            <w:pPr>
              <w:pStyle w:val="TAL"/>
              <w:keepNext w:val="0"/>
              <w:keepLines w:val="0"/>
              <w:rPr>
                <w:snapToGrid w:val="0"/>
              </w:rPr>
            </w:pPr>
            <w:r w:rsidRPr="009A0314">
              <w:rPr>
                <w:snapToGrid w:val="0"/>
              </w:rPr>
              <w:t>Aviation (87)</w:t>
            </w:r>
          </w:p>
        </w:tc>
      </w:tr>
      <w:tr w:rsidR="00ED70B2" w:rsidRPr="009A0314" w14:paraId="32188DA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83EB8D2" w14:textId="5A800956" w:rsidR="00ED70B2" w:rsidRPr="009A0314" w:rsidRDefault="00ED70B2" w:rsidP="00A26281">
            <w:pPr>
              <w:pStyle w:val="TAL"/>
              <w:keepNext w:val="0"/>
              <w:keepLines w:val="0"/>
              <w:rPr>
                <w:snapToGrid w:val="0"/>
              </w:rPr>
            </w:pPr>
            <w:r w:rsidRPr="009A0314">
              <w:rPr>
                <w:snapToGrid w:val="0"/>
              </w:rPr>
              <w:t>13.4 – 13.75</w:t>
            </w:r>
          </w:p>
        </w:tc>
        <w:tc>
          <w:tcPr>
            <w:tcW w:w="3725" w:type="dxa"/>
            <w:tcBorders>
              <w:top w:val="single" w:sz="4" w:space="0" w:color="auto"/>
              <w:left w:val="single" w:sz="4" w:space="0" w:color="auto"/>
              <w:bottom w:val="single" w:sz="4" w:space="0" w:color="auto"/>
              <w:right w:val="single" w:sz="4" w:space="0" w:color="auto"/>
            </w:tcBorders>
            <w:vAlign w:val="center"/>
          </w:tcPr>
          <w:p w14:paraId="1945537E" w14:textId="77777777" w:rsidR="00ED70B2" w:rsidRPr="009A0314" w:rsidRDefault="00ED70B2" w:rsidP="00A26281">
            <w:pPr>
              <w:pStyle w:val="TAL"/>
              <w:keepNext w:val="0"/>
              <w:keepLines w:val="0"/>
              <w:rPr>
                <w:snapToGrid w:val="0"/>
              </w:rPr>
            </w:pPr>
            <w:r w:rsidRPr="009A0314">
              <w:rPr>
                <w:snapToGrid w:val="0"/>
              </w:rPr>
              <w:t>EARTH EXPLORATION-SATELLITE (active)</w:t>
            </w:r>
          </w:p>
          <w:p w14:paraId="13A0BE5A" w14:textId="77777777" w:rsidR="00ED70B2" w:rsidRPr="009A0314" w:rsidRDefault="00ED70B2" w:rsidP="00A26281">
            <w:pPr>
              <w:pStyle w:val="TAL"/>
              <w:keepNext w:val="0"/>
              <w:keepLines w:val="0"/>
              <w:rPr>
                <w:snapToGrid w:val="0"/>
              </w:rPr>
            </w:pPr>
            <w:r w:rsidRPr="009A0314">
              <w:rPr>
                <w:snapToGrid w:val="0"/>
              </w:rPr>
              <w:t>RADIOLOCATION</w:t>
            </w:r>
          </w:p>
          <w:p w14:paraId="18B3314E" w14:textId="77777777" w:rsidR="00ED70B2" w:rsidRPr="009A0314" w:rsidRDefault="00ED70B2" w:rsidP="00A26281">
            <w:pPr>
              <w:pStyle w:val="TAL"/>
              <w:keepNext w:val="0"/>
              <w:keepLines w:val="0"/>
              <w:rPr>
                <w:snapToGrid w:val="0"/>
              </w:rPr>
            </w:pPr>
            <w:r w:rsidRPr="009A0314">
              <w:rPr>
                <w:snapToGrid w:val="0"/>
              </w:rPr>
              <w:t>SPACE RESEARCH</w:t>
            </w:r>
          </w:p>
          <w:p w14:paraId="2D773010" w14:textId="77777777" w:rsidR="00ED70B2" w:rsidRPr="009A0314" w:rsidRDefault="00ED70B2" w:rsidP="00A26281">
            <w:pPr>
              <w:pStyle w:val="TAL"/>
              <w:keepNext w:val="0"/>
              <w:keepLines w:val="0"/>
              <w:rPr>
                <w:snapToGrid w:val="0"/>
              </w:rPr>
            </w:pPr>
            <w:r w:rsidRPr="009A0314">
              <w:rPr>
                <w:snapToGrid w:val="0"/>
              </w:rPr>
              <w:t>Standard frequency and time signal-satellite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507BAE87" w14:textId="77777777" w:rsidR="00ED70B2" w:rsidRPr="009A0314" w:rsidRDefault="00ED70B2" w:rsidP="00A26281">
            <w:pPr>
              <w:pStyle w:val="TAL"/>
              <w:keepNext w:val="0"/>
              <w:keepLines w:val="0"/>
              <w:rPr>
                <w:snapToGrid w:val="0"/>
              </w:rPr>
            </w:pPr>
            <w:r w:rsidRPr="009A0314">
              <w:rPr>
                <w:snapToGrid w:val="0"/>
              </w:rPr>
              <w:t>General Rules and Regulations (2.105, G59, 5.501A, 5.501B)</w:t>
            </w:r>
          </w:p>
          <w:p w14:paraId="33E34D48"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4F8CA7BA"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2FE6ED1" w14:textId="7CF32020" w:rsidR="00ED70B2" w:rsidRPr="009A0314" w:rsidRDefault="00ED70B2" w:rsidP="00A26281">
            <w:pPr>
              <w:pStyle w:val="TAL"/>
              <w:keepNext w:val="0"/>
              <w:keepLines w:val="0"/>
              <w:rPr>
                <w:snapToGrid w:val="0"/>
              </w:rPr>
            </w:pPr>
            <w:r w:rsidRPr="009A0314">
              <w:rPr>
                <w:snapToGrid w:val="0"/>
              </w:rPr>
              <w:t>13.75 – 14</w:t>
            </w:r>
          </w:p>
        </w:tc>
        <w:tc>
          <w:tcPr>
            <w:tcW w:w="3725" w:type="dxa"/>
            <w:tcBorders>
              <w:top w:val="single" w:sz="4" w:space="0" w:color="auto"/>
              <w:left w:val="single" w:sz="4" w:space="0" w:color="auto"/>
              <w:bottom w:val="single" w:sz="4" w:space="0" w:color="auto"/>
              <w:right w:val="single" w:sz="4" w:space="0" w:color="auto"/>
            </w:tcBorders>
            <w:vAlign w:val="center"/>
          </w:tcPr>
          <w:p w14:paraId="25EE4881" w14:textId="77777777" w:rsidR="00ED70B2" w:rsidRPr="009A0314" w:rsidRDefault="00ED70B2" w:rsidP="00A26281">
            <w:pPr>
              <w:pStyle w:val="TAL"/>
              <w:keepNext w:val="0"/>
              <w:keepLines w:val="0"/>
              <w:rPr>
                <w:snapToGrid w:val="0"/>
              </w:rPr>
            </w:pPr>
            <w:r w:rsidRPr="009A0314">
              <w:rPr>
                <w:snapToGrid w:val="0"/>
              </w:rPr>
              <w:t>RADIOLOCATION</w:t>
            </w:r>
          </w:p>
          <w:p w14:paraId="41604B04" w14:textId="77777777" w:rsidR="00ED70B2" w:rsidRPr="009A0314" w:rsidRDefault="00ED70B2" w:rsidP="00A26281">
            <w:pPr>
              <w:pStyle w:val="TAL"/>
              <w:keepNext w:val="0"/>
              <w:keepLines w:val="0"/>
              <w:rPr>
                <w:snapToGrid w:val="0"/>
              </w:rPr>
            </w:pPr>
            <w:r w:rsidRPr="009A0314">
              <w:rPr>
                <w:snapToGrid w:val="0"/>
              </w:rPr>
              <w:t>FIXED-SATELLITE (Earth-to-space)</w:t>
            </w:r>
          </w:p>
          <w:p w14:paraId="262A9D3D" w14:textId="77777777" w:rsidR="00ED70B2" w:rsidRPr="009A0314" w:rsidRDefault="00ED70B2" w:rsidP="00A26281">
            <w:pPr>
              <w:pStyle w:val="TAL"/>
              <w:keepNext w:val="0"/>
              <w:keepLines w:val="0"/>
              <w:rPr>
                <w:snapToGrid w:val="0"/>
              </w:rPr>
            </w:pPr>
            <w:r w:rsidRPr="009A0314">
              <w:rPr>
                <w:snapToGrid w:val="0"/>
              </w:rPr>
              <w:t>Standard frequency and time signal-satellite (Earth-to-space)</w:t>
            </w:r>
          </w:p>
          <w:p w14:paraId="4BDEFD42" w14:textId="77777777" w:rsidR="00ED70B2" w:rsidRPr="009A0314" w:rsidRDefault="00ED70B2" w:rsidP="00A26281">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44A6AD7C" w14:textId="77777777" w:rsidR="00ED70B2" w:rsidRPr="009A0314" w:rsidRDefault="00ED70B2" w:rsidP="00A26281">
            <w:pPr>
              <w:pStyle w:val="TAL"/>
              <w:keepNext w:val="0"/>
              <w:keepLines w:val="0"/>
              <w:rPr>
                <w:snapToGrid w:val="0"/>
              </w:rPr>
            </w:pPr>
            <w:r w:rsidRPr="009A0314">
              <w:rPr>
                <w:snapToGrid w:val="0"/>
              </w:rPr>
              <w:t>General Rules and Regulations (2.105, G59, US337, US356, US357)</w:t>
            </w:r>
          </w:p>
          <w:p w14:paraId="495A4616" w14:textId="77777777" w:rsidR="00ED70B2" w:rsidRPr="009A0314" w:rsidRDefault="00ED70B2" w:rsidP="00A26281">
            <w:pPr>
              <w:pStyle w:val="TAL"/>
              <w:keepNext w:val="0"/>
              <w:keepLines w:val="0"/>
              <w:rPr>
                <w:snapToGrid w:val="0"/>
              </w:rPr>
            </w:pPr>
            <w:r w:rsidRPr="009A0314">
              <w:rPr>
                <w:snapToGrid w:val="0"/>
              </w:rPr>
              <w:t>Satellite Communications (25)</w:t>
            </w:r>
          </w:p>
          <w:p w14:paraId="273FA43E"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79237666"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20B762A" w14:textId="16245D72" w:rsidR="00ED70B2" w:rsidRPr="009A0314" w:rsidRDefault="00ED70B2" w:rsidP="00A26281">
            <w:pPr>
              <w:pStyle w:val="TAL"/>
              <w:keepNext w:val="0"/>
              <w:keepLines w:val="0"/>
              <w:rPr>
                <w:snapToGrid w:val="0"/>
              </w:rPr>
            </w:pPr>
            <w:r w:rsidRPr="009A0314">
              <w:rPr>
                <w:snapToGrid w:val="0"/>
              </w:rPr>
              <w:t>14 – 14.2</w:t>
            </w:r>
          </w:p>
        </w:tc>
        <w:tc>
          <w:tcPr>
            <w:tcW w:w="3725" w:type="dxa"/>
            <w:tcBorders>
              <w:top w:val="single" w:sz="4" w:space="0" w:color="auto"/>
              <w:left w:val="single" w:sz="4" w:space="0" w:color="auto"/>
              <w:bottom w:val="single" w:sz="4" w:space="0" w:color="auto"/>
              <w:right w:val="single" w:sz="4" w:space="0" w:color="auto"/>
            </w:tcBorders>
            <w:vAlign w:val="center"/>
          </w:tcPr>
          <w:p w14:paraId="6CC1232A" w14:textId="77777777" w:rsidR="00ED70B2" w:rsidRPr="009A0314" w:rsidRDefault="00ED70B2" w:rsidP="00A26281">
            <w:pPr>
              <w:pStyle w:val="TAL"/>
              <w:keepNext w:val="0"/>
              <w:keepLines w:val="0"/>
              <w:rPr>
                <w:snapToGrid w:val="0"/>
              </w:rPr>
            </w:pPr>
            <w:r w:rsidRPr="009A0314">
              <w:rPr>
                <w:snapToGrid w:val="0"/>
              </w:rPr>
              <w:t>FIXED-SATELLITE (Earth-to-space)</w:t>
            </w:r>
          </w:p>
          <w:p w14:paraId="486EF067" w14:textId="77777777" w:rsidR="00ED70B2" w:rsidRPr="009A0314" w:rsidRDefault="00ED70B2" w:rsidP="00A26281">
            <w:pPr>
              <w:pStyle w:val="TAL"/>
              <w:keepNext w:val="0"/>
              <w:keepLines w:val="0"/>
              <w:rPr>
                <w:snapToGrid w:val="0"/>
              </w:rPr>
            </w:pPr>
            <w:r w:rsidRPr="009A0314">
              <w:rPr>
                <w:snapToGrid w:val="0"/>
              </w:rPr>
              <w:t>Mobile-satellite (Earth-to-space)</w:t>
            </w:r>
          </w:p>
          <w:p w14:paraId="630979DB" w14:textId="77777777" w:rsidR="00ED70B2" w:rsidRPr="009A0314" w:rsidRDefault="00ED70B2" w:rsidP="00A26281">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7D94A99C" w14:textId="77777777" w:rsidR="00ED70B2" w:rsidRPr="009A0314" w:rsidRDefault="00ED70B2" w:rsidP="00A26281">
            <w:pPr>
              <w:pStyle w:val="TAL"/>
              <w:keepNext w:val="0"/>
              <w:keepLines w:val="0"/>
              <w:rPr>
                <w:snapToGrid w:val="0"/>
              </w:rPr>
            </w:pPr>
            <w:r w:rsidRPr="009A0314">
              <w:rPr>
                <w:snapToGrid w:val="0"/>
              </w:rPr>
              <w:t>General Rules and Regulations (2.105, NG55, US133)</w:t>
            </w:r>
          </w:p>
          <w:p w14:paraId="4B3BCAD2" w14:textId="77777777" w:rsidR="00ED70B2" w:rsidRPr="009A0314" w:rsidRDefault="00ED70B2" w:rsidP="00A26281">
            <w:pPr>
              <w:pStyle w:val="TAL"/>
              <w:keepNext w:val="0"/>
              <w:keepLines w:val="0"/>
              <w:rPr>
                <w:snapToGrid w:val="0"/>
              </w:rPr>
            </w:pPr>
            <w:r w:rsidRPr="009A0314">
              <w:rPr>
                <w:snapToGrid w:val="0"/>
              </w:rPr>
              <w:t>Satellite Communications (25)</w:t>
            </w:r>
          </w:p>
          <w:p w14:paraId="4FE0AB96" w14:textId="77777777" w:rsidR="00ED70B2" w:rsidRPr="009A0314" w:rsidRDefault="00ED70B2" w:rsidP="00A26281">
            <w:pPr>
              <w:pStyle w:val="TAL"/>
              <w:keepNext w:val="0"/>
              <w:keepLines w:val="0"/>
              <w:rPr>
                <w:snapToGrid w:val="0"/>
              </w:rPr>
            </w:pPr>
          </w:p>
        </w:tc>
      </w:tr>
      <w:tr w:rsidR="00ED70B2" w:rsidRPr="009A0314" w14:paraId="0EAAACE7"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082303F" w14:textId="0C218E99" w:rsidR="00ED70B2" w:rsidRPr="009A0314" w:rsidRDefault="00ED70B2" w:rsidP="00A26281">
            <w:pPr>
              <w:pStyle w:val="TAL"/>
              <w:keepNext w:val="0"/>
              <w:keepLines w:val="0"/>
              <w:rPr>
                <w:snapToGrid w:val="0"/>
              </w:rPr>
            </w:pPr>
            <w:r w:rsidRPr="009A0314">
              <w:rPr>
                <w:snapToGrid w:val="0"/>
              </w:rPr>
              <w:t>14.2 – 14.4</w:t>
            </w:r>
          </w:p>
        </w:tc>
        <w:tc>
          <w:tcPr>
            <w:tcW w:w="3725" w:type="dxa"/>
            <w:tcBorders>
              <w:top w:val="single" w:sz="4" w:space="0" w:color="auto"/>
              <w:left w:val="single" w:sz="4" w:space="0" w:color="auto"/>
              <w:bottom w:val="single" w:sz="4" w:space="0" w:color="auto"/>
              <w:right w:val="single" w:sz="4" w:space="0" w:color="auto"/>
            </w:tcBorders>
            <w:vAlign w:val="center"/>
          </w:tcPr>
          <w:p w14:paraId="7D81D133" w14:textId="77777777" w:rsidR="00ED70B2" w:rsidRPr="009A0314" w:rsidRDefault="00ED70B2" w:rsidP="00A26281">
            <w:pPr>
              <w:pStyle w:val="TAL"/>
              <w:keepNext w:val="0"/>
              <w:keepLines w:val="0"/>
              <w:rPr>
                <w:snapToGrid w:val="0"/>
              </w:rPr>
            </w:pPr>
            <w:r w:rsidRPr="009A0314">
              <w:rPr>
                <w:snapToGrid w:val="0"/>
              </w:rPr>
              <w:t>FIXED-SATELLITE (Earth-to-space)</w:t>
            </w:r>
          </w:p>
          <w:p w14:paraId="78439C71" w14:textId="77777777" w:rsidR="00ED70B2" w:rsidRPr="009A0314" w:rsidRDefault="00ED70B2" w:rsidP="00A26281">
            <w:pPr>
              <w:pStyle w:val="TAL"/>
              <w:keepNext w:val="0"/>
              <w:keepLines w:val="0"/>
              <w:rPr>
                <w:snapToGrid w:val="0"/>
              </w:rPr>
            </w:pPr>
            <w:r w:rsidRPr="009A0314">
              <w:rPr>
                <w:snapToGrid w:val="0"/>
              </w:rPr>
              <w:t>Mobile-satellite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54D59243" w14:textId="77777777" w:rsidR="00ED70B2" w:rsidRPr="009A0314" w:rsidRDefault="00ED70B2" w:rsidP="00A26281">
            <w:pPr>
              <w:pStyle w:val="TAL"/>
              <w:keepNext w:val="0"/>
              <w:keepLines w:val="0"/>
              <w:rPr>
                <w:snapToGrid w:val="0"/>
              </w:rPr>
            </w:pPr>
            <w:r w:rsidRPr="009A0314">
              <w:rPr>
                <w:snapToGrid w:val="0"/>
              </w:rPr>
              <w:t>General Rules and Regulations (2.105, NG55)</w:t>
            </w:r>
          </w:p>
          <w:p w14:paraId="2058EDE2"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5400BF3C"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4B7DD6E" w14:textId="7E682F30" w:rsidR="00ED70B2" w:rsidRPr="009A0314" w:rsidRDefault="00ED70B2" w:rsidP="00A26281">
            <w:pPr>
              <w:pStyle w:val="TAL"/>
              <w:keepNext w:val="0"/>
              <w:keepLines w:val="0"/>
              <w:rPr>
                <w:snapToGrid w:val="0"/>
              </w:rPr>
            </w:pPr>
            <w:r w:rsidRPr="009A0314">
              <w:rPr>
                <w:snapToGrid w:val="0"/>
              </w:rPr>
              <w:t>14.4 – 14.47</w:t>
            </w:r>
          </w:p>
        </w:tc>
        <w:tc>
          <w:tcPr>
            <w:tcW w:w="3725" w:type="dxa"/>
            <w:tcBorders>
              <w:top w:val="single" w:sz="4" w:space="0" w:color="auto"/>
              <w:left w:val="single" w:sz="4" w:space="0" w:color="auto"/>
              <w:bottom w:val="single" w:sz="4" w:space="0" w:color="auto"/>
              <w:right w:val="single" w:sz="4" w:space="0" w:color="auto"/>
            </w:tcBorders>
            <w:vAlign w:val="center"/>
          </w:tcPr>
          <w:p w14:paraId="5CB691B0" w14:textId="77777777" w:rsidR="00ED70B2" w:rsidRPr="009A0314" w:rsidRDefault="00ED70B2" w:rsidP="00A26281">
            <w:pPr>
              <w:pStyle w:val="TAL"/>
              <w:keepNext w:val="0"/>
              <w:keepLines w:val="0"/>
              <w:rPr>
                <w:snapToGrid w:val="0"/>
              </w:rPr>
            </w:pPr>
            <w:r w:rsidRPr="009A0314">
              <w:rPr>
                <w:snapToGrid w:val="0"/>
              </w:rPr>
              <w:t>FIXED-SATELLITE (Earth-to-space)</w:t>
            </w:r>
          </w:p>
          <w:p w14:paraId="62FFE6C6" w14:textId="77777777" w:rsidR="00ED70B2" w:rsidRPr="009A0314" w:rsidRDefault="00ED70B2" w:rsidP="00A26281">
            <w:pPr>
              <w:pStyle w:val="TAL"/>
              <w:keepNext w:val="0"/>
              <w:keepLines w:val="0"/>
              <w:rPr>
                <w:snapToGrid w:val="0"/>
              </w:rPr>
            </w:pPr>
            <w:r w:rsidRPr="009A0314">
              <w:rPr>
                <w:snapToGrid w:val="0"/>
              </w:rPr>
              <w:t>Mobile-satellite (Earth-to-space)</w:t>
            </w:r>
          </w:p>
          <w:p w14:paraId="0E4531F8" w14:textId="77777777" w:rsidR="00ED70B2" w:rsidRPr="009A0314" w:rsidRDefault="00ED70B2" w:rsidP="00A26281">
            <w:pPr>
              <w:pStyle w:val="TAL"/>
              <w:keepNext w:val="0"/>
              <w:keepLines w:val="0"/>
              <w:rPr>
                <w:snapToGrid w:val="0"/>
              </w:rPr>
            </w:pPr>
            <w:r w:rsidRPr="009A0314">
              <w:rPr>
                <w:snapToGrid w:val="0"/>
              </w:rPr>
              <w:t>Fixed</w:t>
            </w:r>
          </w:p>
          <w:p w14:paraId="0F9AAA20"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3B7D357D" w14:textId="77777777" w:rsidR="00ED70B2" w:rsidRPr="009A0314" w:rsidRDefault="00ED70B2" w:rsidP="00A26281">
            <w:pPr>
              <w:pStyle w:val="TAL"/>
              <w:keepNext w:val="0"/>
              <w:keepLines w:val="0"/>
              <w:rPr>
                <w:snapToGrid w:val="0"/>
              </w:rPr>
            </w:pPr>
            <w:r w:rsidRPr="009A0314">
              <w:rPr>
                <w:snapToGrid w:val="0"/>
              </w:rPr>
              <w:t>General Rules and Regulations (2.105, NG55)</w:t>
            </w:r>
          </w:p>
          <w:p w14:paraId="4D79C82A"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2FC068F5"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BB541AE" w14:textId="7DE739B2" w:rsidR="00ED70B2" w:rsidRPr="009A0314" w:rsidRDefault="00ED70B2" w:rsidP="00A26281">
            <w:pPr>
              <w:pStyle w:val="TAL"/>
              <w:keepNext w:val="0"/>
              <w:keepLines w:val="0"/>
              <w:rPr>
                <w:snapToGrid w:val="0"/>
              </w:rPr>
            </w:pPr>
            <w:r w:rsidRPr="009A0314">
              <w:rPr>
                <w:snapToGrid w:val="0"/>
              </w:rPr>
              <w:t>14.47 – 14.5</w:t>
            </w:r>
          </w:p>
        </w:tc>
        <w:tc>
          <w:tcPr>
            <w:tcW w:w="3725" w:type="dxa"/>
            <w:tcBorders>
              <w:top w:val="single" w:sz="4" w:space="0" w:color="auto"/>
              <w:left w:val="single" w:sz="4" w:space="0" w:color="auto"/>
              <w:bottom w:val="single" w:sz="4" w:space="0" w:color="auto"/>
              <w:right w:val="single" w:sz="4" w:space="0" w:color="auto"/>
            </w:tcBorders>
            <w:vAlign w:val="center"/>
          </w:tcPr>
          <w:p w14:paraId="33A584BB" w14:textId="77777777" w:rsidR="00ED70B2" w:rsidRPr="009A0314" w:rsidRDefault="00ED70B2" w:rsidP="00A26281">
            <w:pPr>
              <w:pStyle w:val="TAL"/>
              <w:keepNext w:val="0"/>
              <w:keepLines w:val="0"/>
              <w:rPr>
                <w:snapToGrid w:val="0"/>
              </w:rPr>
            </w:pPr>
            <w:r w:rsidRPr="009A0314">
              <w:rPr>
                <w:snapToGrid w:val="0"/>
              </w:rPr>
              <w:t>FIXED-SATELLITE (Earth-to-space)</w:t>
            </w:r>
          </w:p>
          <w:p w14:paraId="6FE1CF93" w14:textId="77777777" w:rsidR="00ED70B2" w:rsidRPr="009A0314" w:rsidRDefault="00ED70B2" w:rsidP="00A26281">
            <w:pPr>
              <w:pStyle w:val="TAL"/>
              <w:keepNext w:val="0"/>
              <w:keepLines w:val="0"/>
              <w:rPr>
                <w:snapToGrid w:val="0"/>
              </w:rPr>
            </w:pPr>
            <w:r w:rsidRPr="009A0314">
              <w:rPr>
                <w:snapToGrid w:val="0"/>
              </w:rPr>
              <w:t>Mobile-satellite (Earth-to-space)</w:t>
            </w:r>
          </w:p>
          <w:p w14:paraId="44E52BD8" w14:textId="77777777" w:rsidR="00ED70B2" w:rsidRPr="009A0314" w:rsidRDefault="00ED70B2" w:rsidP="00A26281">
            <w:pPr>
              <w:pStyle w:val="TAL"/>
              <w:keepNext w:val="0"/>
              <w:keepLines w:val="0"/>
              <w:rPr>
                <w:snapToGrid w:val="0"/>
              </w:rPr>
            </w:pPr>
            <w:r w:rsidRPr="009A0314">
              <w:rPr>
                <w:snapToGrid w:val="0"/>
              </w:rPr>
              <w:t>Fixed</w:t>
            </w:r>
          </w:p>
          <w:p w14:paraId="26CFD79C"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E8F42DB" w14:textId="77777777" w:rsidR="00ED70B2" w:rsidRPr="009A0314" w:rsidRDefault="00ED70B2" w:rsidP="00A26281">
            <w:pPr>
              <w:pStyle w:val="TAL"/>
              <w:keepNext w:val="0"/>
              <w:keepLines w:val="0"/>
              <w:rPr>
                <w:snapToGrid w:val="0"/>
              </w:rPr>
            </w:pPr>
            <w:r w:rsidRPr="009A0314">
              <w:rPr>
                <w:snapToGrid w:val="0"/>
              </w:rPr>
              <w:t>General Rules and Regulations (2.105, NG55, US115, US133, US342)</w:t>
            </w:r>
          </w:p>
          <w:p w14:paraId="29049477"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59CBFA0B"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3873CAD" w14:textId="2A9D6C35" w:rsidR="00ED70B2" w:rsidRPr="009A0314" w:rsidRDefault="00ED70B2" w:rsidP="00A26281">
            <w:pPr>
              <w:pStyle w:val="TAL"/>
              <w:keepNext w:val="0"/>
              <w:keepLines w:val="0"/>
              <w:rPr>
                <w:snapToGrid w:val="0"/>
              </w:rPr>
            </w:pPr>
            <w:r w:rsidRPr="009A0314">
              <w:rPr>
                <w:snapToGrid w:val="0"/>
              </w:rPr>
              <w:t>14.5 – 14.7145</w:t>
            </w:r>
          </w:p>
        </w:tc>
        <w:tc>
          <w:tcPr>
            <w:tcW w:w="3725" w:type="dxa"/>
            <w:tcBorders>
              <w:top w:val="single" w:sz="4" w:space="0" w:color="auto"/>
              <w:left w:val="single" w:sz="4" w:space="0" w:color="auto"/>
              <w:bottom w:val="single" w:sz="4" w:space="0" w:color="auto"/>
              <w:right w:val="single" w:sz="4" w:space="0" w:color="auto"/>
            </w:tcBorders>
            <w:vAlign w:val="center"/>
          </w:tcPr>
          <w:p w14:paraId="762F58C4" w14:textId="77777777" w:rsidR="00ED70B2" w:rsidRPr="009A0314" w:rsidRDefault="00ED70B2" w:rsidP="00A26281">
            <w:pPr>
              <w:pStyle w:val="TAL"/>
              <w:keepNext w:val="0"/>
              <w:keepLines w:val="0"/>
              <w:rPr>
                <w:snapToGrid w:val="0"/>
              </w:rPr>
            </w:pPr>
            <w:r w:rsidRPr="009A0314">
              <w:rPr>
                <w:snapToGrid w:val="0"/>
              </w:rPr>
              <w:t>FIXED</w:t>
            </w:r>
          </w:p>
          <w:p w14:paraId="116D3F95" w14:textId="77777777" w:rsidR="00ED70B2" w:rsidRPr="009A0314" w:rsidRDefault="00ED70B2" w:rsidP="00A26281">
            <w:pPr>
              <w:pStyle w:val="TAL"/>
              <w:keepNext w:val="0"/>
              <w:keepLines w:val="0"/>
              <w:rPr>
                <w:snapToGrid w:val="0"/>
              </w:rPr>
            </w:pPr>
            <w:r w:rsidRPr="009A0314">
              <w:rPr>
                <w:snapToGrid w:val="0"/>
              </w:rPr>
              <w:lastRenderedPageBreak/>
              <w:t>Mobile</w:t>
            </w:r>
          </w:p>
          <w:p w14:paraId="272CEBA8" w14:textId="77777777" w:rsidR="00ED70B2" w:rsidRPr="009A0314" w:rsidRDefault="00ED70B2" w:rsidP="00A26281">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01594C2D" w14:textId="77777777" w:rsidR="00ED70B2" w:rsidRPr="009A0314" w:rsidRDefault="00ED70B2" w:rsidP="00A26281">
            <w:pPr>
              <w:pStyle w:val="TAL"/>
              <w:keepNext w:val="0"/>
              <w:keepLines w:val="0"/>
              <w:rPr>
                <w:snapToGrid w:val="0"/>
              </w:rPr>
            </w:pPr>
            <w:r w:rsidRPr="009A0314">
              <w:rPr>
                <w:snapToGrid w:val="0"/>
              </w:rPr>
              <w:lastRenderedPageBreak/>
              <w:t>General Rules and Regulations (2.105)</w:t>
            </w:r>
          </w:p>
        </w:tc>
      </w:tr>
      <w:tr w:rsidR="00ED70B2" w:rsidRPr="009A0314" w14:paraId="368C6ED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1444B79" w14:textId="744D018C" w:rsidR="00ED70B2" w:rsidRPr="009A0314" w:rsidRDefault="00ED70B2" w:rsidP="00A26281">
            <w:pPr>
              <w:pStyle w:val="TAL"/>
              <w:keepNext w:val="0"/>
              <w:keepLines w:val="0"/>
              <w:rPr>
                <w:snapToGrid w:val="0"/>
              </w:rPr>
            </w:pPr>
            <w:r w:rsidRPr="009A0314">
              <w:rPr>
                <w:snapToGrid w:val="0"/>
              </w:rPr>
              <w:t>14.7.145 – 14.8</w:t>
            </w:r>
          </w:p>
        </w:tc>
        <w:tc>
          <w:tcPr>
            <w:tcW w:w="3725" w:type="dxa"/>
            <w:tcBorders>
              <w:top w:val="single" w:sz="4" w:space="0" w:color="auto"/>
              <w:left w:val="single" w:sz="4" w:space="0" w:color="auto"/>
              <w:bottom w:val="single" w:sz="4" w:space="0" w:color="auto"/>
              <w:right w:val="single" w:sz="4" w:space="0" w:color="auto"/>
            </w:tcBorders>
            <w:vAlign w:val="center"/>
          </w:tcPr>
          <w:p w14:paraId="341006DF" w14:textId="77777777" w:rsidR="00ED70B2" w:rsidRPr="009A0314" w:rsidRDefault="00ED70B2" w:rsidP="00A26281">
            <w:pPr>
              <w:pStyle w:val="TAL"/>
              <w:keepNext w:val="0"/>
              <w:keepLines w:val="0"/>
              <w:rPr>
                <w:snapToGrid w:val="0"/>
              </w:rPr>
            </w:pPr>
            <w:r w:rsidRPr="009A0314">
              <w:rPr>
                <w:snapToGrid w:val="0"/>
              </w:rPr>
              <w:t>FIXED</w:t>
            </w:r>
          </w:p>
          <w:p w14:paraId="65E46F67" w14:textId="77777777" w:rsidR="00ED70B2" w:rsidRPr="009A0314" w:rsidRDefault="00ED70B2" w:rsidP="00A26281">
            <w:pPr>
              <w:pStyle w:val="TAL"/>
              <w:keepNext w:val="0"/>
              <w:keepLines w:val="0"/>
              <w:rPr>
                <w:snapToGrid w:val="0"/>
              </w:rPr>
            </w:pPr>
            <w:r w:rsidRPr="009A0314">
              <w:rPr>
                <w:snapToGrid w:val="0"/>
              </w:rPr>
              <w:t>Mobile</w:t>
            </w:r>
          </w:p>
          <w:p w14:paraId="0792B852" w14:textId="77777777" w:rsidR="00ED70B2" w:rsidRPr="009A0314" w:rsidRDefault="00ED70B2" w:rsidP="00A26281">
            <w:pPr>
              <w:pStyle w:val="TAL"/>
              <w:keepNext w:val="0"/>
              <w:keepLines w:val="0"/>
              <w:rPr>
                <w:snapToGrid w:val="0"/>
              </w:rPr>
            </w:pPr>
            <w:r w:rsidRPr="009A0314">
              <w:rPr>
                <w:snapToGrid w:val="0"/>
              </w:rPr>
              <w:t>Space research</w:t>
            </w:r>
          </w:p>
        </w:tc>
        <w:tc>
          <w:tcPr>
            <w:tcW w:w="4065" w:type="dxa"/>
            <w:tcBorders>
              <w:top w:val="single" w:sz="4" w:space="0" w:color="auto"/>
              <w:left w:val="single" w:sz="4" w:space="0" w:color="auto"/>
              <w:bottom w:val="single" w:sz="4" w:space="0" w:color="auto"/>
              <w:right w:val="single" w:sz="4" w:space="0" w:color="auto"/>
            </w:tcBorders>
            <w:vAlign w:val="center"/>
          </w:tcPr>
          <w:p w14:paraId="22B5E12E" w14:textId="77777777" w:rsidR="00ED70B2" w:rsidRPr="009A0314" w:rsidRDefault="00ED70B2" w:rsidP="00A26281">
            <w:pPr>
              <w:pStyle w:val="TAL"/>
              <w:keepNext w:val="0"/>
              <w:keepLines w:val="0"/>
              <w:rPr>
                <w:snapToGrid w:val="0"/>
              </w:rPr>
            </w:pPr>
            <w:r w:rsidRPr="009A0314">
              <w:rPr>
                <w:snapToGrid w:val="0"/>
              </w:rPr>
              <w:t>General Rules and Regulations (2.105)</w:t>
            </w:r>
          </w:p>
        </w:tc>
      </w:tr>
      <w:tr w:rsidR="00ED70B2" w:rsidRPr="009A0314" w14:paraId="74670EC1"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483F7E1" w14:textId="49413EF6" w:rsidR="00ED70B2" w:rsidRPr="009A0314" w:rsidRDefault="00ED70B2" w:rsidP="00A26281">
            <w:pPr>
              <w:pStyle w:val="TAL"/>
              <w:keepNext w:val="0"/>
              <w:keepLines w:val="0"/>
              <w:rPr>
                <w:snapToGrid w:val="0"/>
              </w:rPr>
            </w:pPr>
            <w:r w:rsidRPr="009A0314">
              <w:rPr>
                <w:snapToGrid w:val="0"/>
              </w:rPr>
              <w:t>14.8 – 15.1365</w:t>
            </w:r>
          </w:p>
        </w:tc>
        <w:tc>
          <w:tcPr>
            <w:tcW w:w="3725" w:type="dxa"/>
            <w:tcBorders>
              <w:top w:val="single" w:sz="4" w:space="0" w:color="auto"/>
              <w:left w:val="single" w:sz="4" w:space="0" w:color="auto"/>
              <w:bottom w:val="single" w:sz="4" w:space="0" w:color="auto"/>
              <w:right w:val="single" w:sz="4" w:space="0" w:color="auto"/>
            </w:tcBorders>
            <w:vAlign w:val="center"/>
          </w:tcPr>
          <w:p w14:paraId="15C9562C" w14:textId="77777777" w:rsidR="00ED70B2" w:rsidRPr="009A0314" w:rsidRDefault="00ED70B2" w:rsidP="00A26281">
            <w:pPr>
              <w:pStyle w:val="TAL"/>
              <w:keepNext w:val="0"/>
              <w:keepLines w:val="0"/>
              <w:rPr>
                <w:snapToGrid w:val="0"/>
              </w:rPr>
            </w:pPr>
            <w:r w:rsidRPr="009A0314">
              <w:rPr>
                <w:snapToGrid w:val="0"/>
              </w:rPr>
              <w:t>MOBILE</w:t>
            </w:r>
          </w:p>
          <w:p w14:paraId="67FB8AE2" w14:textId="77777777" w:rsidR="00ED70B2" w:rsidRPr="009A0314" w:rsidRDefault="00ED70B2" w:rsidP="00A26281">
            <w:pPr>
              <w:pStyle w:val="TAL"/>
              <w:keepNext w:val="0"/>
              <w:keepLines w:val="0"/>
              <w:rPr>
                <w:snapToGrid w:val="0"/>
              </w:rPr>
            </w:pPr>
            <w:r w:rsidRPr="009A0314">
              <w:rPr>
                <w:snapToGrid w:val="0"/>
              </w:rPr>
              <w:t>SPACE RESEARCH</w:t>
            </w:r>
          </w:p>
          <w:p w14:paraId="380BE315" w14:textId="77777777" w:rsidR="00ED70B2" w:rsidRPr="009A0314" w:rsidRDefault="00ED70B2" w:rsidP="00A26281">
            <w:pPr>
              <w:pStyle w:val="TAL"/>
              <w:keepNext w:val="0"/>
              <w:keepLines w:val="0"/>
              <w:rPr>
                <w:snapToGrid w:val="0"/>
              </w:rPr>
            </w:pPr>
            <w:r w:rsidRPr="009A0314">
              <w:rPr>
                <w:snapToGrid w:val="0"/>
              </w:rPr>
              <w:t>Fixed</w:t>
            </w:r>
          </w:p>
        </w:tc>
        <w:tc>
          <w:tcPr>
            <w:tcW w:w="4065" w:type="dxa"/>
            <w:tcBorders>
              <w:top w:val="single" w:sz="4" w:space="0" w:color="auto"/>
              <w:left w:val="single" w:sz="4" w:space="0" w:color="auto"/>
              <w:bottom w:val="single" w:sz="4" w:space="0" w:color="auto"/>
              <w:right w:val="single" w:sz="4" w:space="0" w:color="auto"/>
            </w:tcBorders>
            <w:vAlign w:val="center"/>
          </w:tcPr>
          <w:p w14:paraId="3B137472" w14:textId="77777777" w:rsidR="00ED70B2" w:rsidRPr="009A0314" w:rsidRDefault="00ED70B2" w:rsidP="00A26281">
            <w:pPr>
              <w:pStyle w:val="TAL"/>
              <w:keepNext w:val="0"/>
              <w:keepLines w:val="0"/>
              <w:rPr>
                <w:snapToGrid w:val="0"/>
              </w:rPr>
            </w:pPr>
            <w:r w:rsidRPr="009A0314">
              <w:rPr>
                <w:snapToGrid w:val="0"/>
              </w:rPr>
              <w:t>General Rules and Regulations (2.105, US310)</w:t>
            </w:r>
          </w:p>
        </w:tc>
      </w:tr>
      <w:tr w:rsidR="00ED70B2" w:rsidRPr="009A0314" w14:paraId="4AB25F10"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0ADFE0C" w14:textId="67193ACE" w:rsidR="00ED70B2" w:rsidRPr="009A0314" w:rsidRDefault="00ED70B2" w:rsidP="00A26281">
            <w:pPr>
              <w:pStyle w:val="TAL"/>
              <w:keepNext w:val="0"/>
              <w:keepLines w:val="0"/>
              <w:rPr>
                <w:snapToGrid w:val="0"/>
                <w:lang w:val="en-US"/>
              </w:rPr>
            </w:pPr>
            <w:r w:rsidRPr="009A0314">
              <w:rPr>
                <w:snapToGrid w:val="0"/>
                <w:lang w:val="en-US"/>
              </w:rPr>
              <w:t>15.1365 – 15.35</w:t>
            </w:r>
          </w:p>
        </w:tc>
        <w:tc>
          <w:tcPr>
            <w:tcW w:w="3725" w:type="dxa"/>
            <w:tcBorders>
              <w:top w:val="single" w:sz="4" w:space="0" w:color="auto"/>
              <w:left w:val="single" w:sz="4" w:space="0" w:color="auto"/>
              <w:bottom w:val="single" w:sz="4" w:space="0" w:color="auto"/>
              <w:right w:val="single" w:sz="4" w:space="0" w:color="auto"/>
            </w:tcBorders>
            <w:vAlign w:val="center"/>
          </w:tcPr>
          <w:p w14:paraId="1DF7D69F" w14:textId="77777777" w:rsidR="00ED70B2" w:rsidRPr="009A0314" w:rsidRDefault="00ED70B2" w:rsidP="00A26281">
            <w:pPr>
              <w:pStyle w:val="TAL"/>
              <w:keepNext w:val="0"/>
              <w:keepLines w:val="0"/>
              <w:rPr>
                <w:snapToGrid w:val="0"/>
              </w:rPr>
            </w:pPr>
            <w:r w:rsidRPr="009A0314">
              <w:rPr>
                <w:snapToGrid w:val="0"/>
              </w:rPr>
              <w:t>FIXED</w:t>
            </w:r>
          </w:p>
          <w:p w14:paraId="47F15772" w14:textId="77777777" w:rsidR="00ED70B2" w:rsidRPr="009A0314" w:rsidRDefault="00ED70B2" w:rsidP="00A26281">
            <w:pPr>
              <w:pStyle w:val="TAL"/>
              <w:keepNext w:val="0"/>
              <w:keepLines w:val="0"/>
              <w:rPr>
                <w:snapToGrid w:val="0"/>
              </w:rPr>
            </w:pPr>
            <w:r w:rsidRPr="009A0314">
              <w:rPr>
                <w:snapToGrid w:val="0"/>
              </w:rPr>
              <w:t>SPACE RESEARCH</w:t>
            </w:r>
          </w:p>
          <w:p w14:paraId="10B48769"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78BB7632" w14:textId="77777777" w:rsidR="00ED70B2" w:rsidRPr="009A0314" w:rsidRDefault="00ED70B2" w:rsidP="00A26281">
            <w:pPr>
              <w:pStyle w:val="TAL"/>
              <w:keepNext w:val="0"/>
              <w:keepLines w:val="0"/>
              <w:rPr>
                <w:snapToGrid w:val="0"/>
              </w:rPr>
            </w:pPr>
            <w:r w:rsidRPr="009A0314">
              <w:rPr>
                <w:snapToGrid w:val="0"/>
              </w:rPr>
              <w:t>General Rules and Regulations (2.105, US211, 5.339)</w:t>
            </w:r>
          </w:p>
        </w:tc>
      </w:tr>
      <w:tr w:rsidR="00ED70B2" w:rsidRPr="009A0314" w14:paraId="4CB81FC8"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7F5CF3E" w14:textId="4DF1F010" w:rsidR="00ED70B2" w:rsidRPr="009A0314" w:rsidRDefault="00ED70B2" w:rsidP="00A26281">
            <w:pPr>
              <w:pStyle w:val="TAL"/>
              <w:keepNext w:val="0"/>
              <w:keepLines w:val="0"/>
              <w:rPr>
                <w:snapToGrid w:val="0"/>
                <w:lang w:val="en-US"/>
              </w:rPr>
            </w:pPr>
            <w:r w:rsidRPr="009A0314">
              <w:rPr>
                <w:snapToGrid w:val="0"/>
                <w:lang w:val="en-US"/>
              </w:rPr>
              <w:t>15.35 – 15.4</w:t>
            </w:r>
          </w:p>
        </w:tc>
        <w:tc>
          <w:tcPr>
            <w:tcW w:w="3725" w:type="dxa"/>
            <w:tcBorders>
              <w:top w:val="single" w:sz="4" w:space="0" w:color="auto"/>
              <w:left w:val="single" w:sz="4" w:space="0" w:color="auto"/>
              <w:bottom w:val="single" w:sz="4" w:space="0" w:color="auto"/>
              <w:right w:val="single" w:sz="4" w:space="0" w:color="auto"/>
            </w:tcBorders>
            <w:vAlign w:val="center"/>
          </w:tcPr>
          <w:p w14:paraId="6C1C3C9C" w14:textId="77777777" w:rsidR="00ED70B2" w:rsidRPr="009A0314" w:rsidRDefault="00ED70B2" w:rsidP="00A26281">
            <w:pPr>
              <w:pStyle w:val="TAL"/>
              <w:keepNext w:val="0"/>
              <w:keepLines w:val="0"/>
              <w:rPr>
                <w:snapToGrid w:val="0"/>
              </w:rPr>
            </w:pPr>
            <w:r w:rsidRPr="009A0314">
              <w:rPr>
                <w:snapToGrid w:val="0"/>
              </w:rPr>
              <w:t>EARTH EXPLORATION-SATELLITE</w:t>
            </w:r>
          </w:p>
          <w:p w14:paraId="124E2AA1" w14:textId="77777777" w:rsidR="00ED70B2" w:rsidRPr="009A0314" w:rsidRDefault="00ED70B2" w:rsidP="00A26281">
            <w:pPr>
              <w:pStyle w:val="TAL"/>
              <w:keepNext w:val="0"/>
              <w:keepLines w:val="0"/>
              <w:rPr>
                <w:snapToGrid w:val="0"/>
              </w:rPr>
            </w:pPr>
            <w:r w:rsidRPr="009A0314">
              <w:rPr>
                <w:snapToGrid w:val="0"/>
              </w:rPr>
              <w:t>RADIO ASTRONOMY</w:t>
            </w:r>
          </w:p>
          <w:p w14:paraId="5BC62300"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5B399FE6" w14:textId="77777777" w:rsidR="00ED70B2" w:rsidRPr="009A0314" w:rsidRDefault="00ED70B2" w:rsidP="00A26281">
            <w:pPr>
              <w:pStyle w:val="TAL"/>
              <w:keepNext w:val="0"/>
              <w:keepLines w:val="0"/>
              <w:rPr>
                <w:snapToGrid w:val="0"/>
              </w:rPr>
            </w:pPr>
            <w:r w:rsidRPr="009A0314">
              <w:rPr>
                <w:snapToGrid w:val="0"/>
              </w:rPr>
              <w:t>General Rules and Regulations (2.105, US74, US246)</w:t>
            </w:r>
          </w:p>
        </w:tc>
      </w:tr>
      <w:tr w:rsidR="00ED70B2" w:rsidRPr="009A0314" w14:paraId="632A2DBC"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EA824B5" w14:textId="55937FFC" w:rsidR="00ED70B2" w:rsidRPr="009A0314" w:rsidRDefault="00ED70B2" w:rsidP="00A26281">
            <w:pPr>
              <w:pStyle w:val="TAL"/>
              <w:keepNext w:val="0"/>
              <w:keepLines w:val="0"/>
              <w:rPr>
                <w:snapToGrid w:val="0"/>
                <w:lang w:val="en-US"/>
              </w:rPr>
            </w:pPr>
            <w:r w:rsidRPr="009A0314">
              <w:rPr>
                <w:snapToGrid w:val="0"/>
                <w:lang w:val="en-US"/>
              </w:rPr>
              <w:t>15.4 – 15.43</w:t>
            </w:r>
          </w:p>
        </w:tc>
        <w:tc>
          <w:tcPr>
            <w:tcW w:w="3725" w:type="dxa"/>
            <w:tcBorders>
              <w:top w:val="single" w:sz="4" w:space="0" w:color="auto"/>
              <w:left w:val="single" w:sz="4" w:space="0" w:color="auto"/>
              <w:bottom w:val="single" w:sz="4" w:space="0" w:color="auto"/>
              <w:right w:val="single" w:sz="4" w:space="0" w:color="auto"/>
            </w:tcBorders>
            <w:vAlign w:val="center"/>
          </w:tcPr>
          <w:p w14:paraId="2395008F" w14:textId="77777777" w:rsidR="00ED70B2" w:rsidRPr="009A0314" w:rsidRDefault="00ED70B2" w:rsidP="00A26281">
            <w:pPr>
              <w:pStyle w:val="TAL"/>
              <w:keepNext w:val="0"/>
              <w:keepLines w:val="0"/>
              <w:rPr>
                <w:snapToGrid w:val="0"/>
              </w:rPr>
            </w:pPr>
            <w:r w:rsidRPr="009A0314">
              <w:rPr>
                <w:snapToGrid w:val="0"/>
              </w:rPr>
              <w:t>RADIOLOCATION</w:t>
            </w:r>
          </w:p>
          <w:p w14:paraId="26432865" w14:textId="77777777" w:rsidR="00ED70B2" w:rsidRPr="009A0314" w:rsidRDefault="00ED70B2" w:rsidP="00A26281">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7971783D" w14:textId="77777777" w:rsidR="00ED70B2" w:rsidRPr="009A0314" w:rsidRDefault="00ED70B2" w:rsidP="00A26281">
            <w:pPr>
              <w:pStyle w:val="TAL"/>
              <w:keepNext w:val="0"/>
              <w:keepLines w:val="0"/>
              <w:rPr>
                <w:snapToGrid w:val="0"/>
              </w:rPr>
            </w:pPr>
            <w:r w:rsidRPr="009A0314">
              <w:rPr>
                <w:snapToGrid w:val="0"/>
              </w:rPr>
              <w:t>General Rules and Regulations (2.105, US211, US260, US511E, 5.511E, 5.11F)</w:t>
            </w:r>
          </w:p>
          <w:p w14:paraId="111EBC4A" w14:textId="77777777" w:rsidR="00ED70B2" w:rsidRPr="009A0314" w:rsidRDefault="00ED70B2" w:rsidP="00A26281">
            <w:pPr>
              <w:pStyle w:val="TAL"/>
              <w:keepNext w:val="0"/>
              <w:keepLines w:val="0"/>
              <w:rPr>
                <w:snapToGrid w:val="0"/>
              </w:rPr>
            </w:pPr>
            <w:r w:rsidRPr="009A0314">
              <w:rPr>
                <w:snapToGrid w:val="0"/>
              </w:rPr>
              <w:t>Aviation (87)</w:t>
            </w:r>
          </w:p>
        </w:tc>
      </w:tr>
      <w:tr w:rsidR="00ED70B2" w:rsidRPr="009A0314" w14:paraId="69948534"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42970BE" w14:textId="16A1CF26" w:rsidR="00ED70B2" w:rsidRPr="009A0314" w:rsidRDefault="00ED70B2" w:rsidP="00A26281">
            <w:pPr>
              <w:pStyle w:val="TAL"/>
              <w:keepNext w:val="0"/>
              <w:keepLines w:val="0"/>
              <w:rPr>
                <w:snapToGrid w:val="0"/>
                <w:lang w:val="en-US"/>
              </w:rPr>
            </w:pPr>
            <w:r w:rsidRPr="009A0314">
              <w:rPr>
                <w:snapToGrid w:val="0"/>
                <w:lang w:val="en-US"/>
              </w:rPr>
              <w:t>15.43 – 15.63</w:t>
            </w:r>
          </w:p>
        </w:tc>
        <w:tc>
          <w:tcPr>
            <w:tcW w:w="3725" w:type="dxa"/>
            <w:tcBorders>
              <w:top w:val="single" w:sz="4" w:space="0" w:color="auto"/>
              <w:left w:val="single" w:sz="4" w:space="0" w:color="auto"/>
              <w:bottom w:val="single" w:sz="4" w:space="0" w:color="auto"/>
              <w:right w:val="single" w:sz="4" w:space="0" w:color="auto"/>
            </w:tcBorders>
            <w:vAlign w:val="center"/>
          </w:tcPr>
          <w:p w14:paraId="24D714FF" w14:textId="77777777" w:rsidR="00ED70B2" w:rsidRPr="009A0314" w:rsidRDefault="00ED70B2" w:rsidP="00A26281">
            <w:pPr>
              <w:pStyle w:val="TAL"/>
              <w:keepNext w:val="0"/>
              <w:keepLines w:val="0"/>
              <w:rPr>
                <w:snapToGrid w:val="0"/>
              </w:rPr>
            </w:pPr>
            <w:r w:rsidRPr="009A0314">
              <w:rPr>
                <w:snapToGrid w:val="0"/>
              </w:rPr>
              <w:t>RADIOLOCATION</w:t>
            </w:r>
          </w:p>
          <w:p w14:paraId="6A4D4AA8" w14:textId="77777777" w:rsidR="00ED70B2" w:rsidRPr="009A0314" w:rsidRDefault="00ED70B2" w:rsidP="00A26281">
            <w:pPr>
              <w:pStyle w:val="TAL"/>
              <w:keepNext w:val="0"/>
              <w:keepLines w:val="0"/>
              <w:rPr>
                <w:snapToGrid w:val="0"/>
              </w:rPr>
            </w:pPr>
            <w:r w:rsidRPr="009A0314">
              <w:rPr>
                <w:snapToGrid w:val="0"/>
              </w:rPr>
              <w:t>FIXED-SATELLITE (Earth-to-space)</w:t>
            </w:r>
          </w:p>
          <w:p w14:paraId="32360EEF" w14:textId="77777777" w:rsidR="00ED70B2" w:rsidRPr="009A0314" w:rsidRDefault="00ED70B2" w:rsidP="00A26281">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5EE7C2FC" w14:textId="77777777" w:rsidR="00ED70B2" w:rsidRPr="009A0314" w:rsidRDefault="00ED70B2" w:rsidP="00A26281">
            <w:pPr>
              <w:pStyle w:val="TAL"/>
              <w:keepNext w:val="0"/>
              <w:keepLines w:val="0"/>
              <w:rPr>
                <w:snapToGrid w:val="0"/>
              </w:rPr>
            </w:pPr>
            <w:r w:rsidRPr="009A0314">
              <w:rPr>
                <w:snapToGrid w:val="0"/>
              </w:rPr>
              <w:t>General Rules and Regulations (</w:t>
            </w:r>
            <w:proofErr w:type="gramStart"/>
            <w:r w:rsidRPr="009A0314">
              <w:rPr>
                <w:snapToGrid w:val="0"/>
              </w:rPr>
              <w:t>2.105,US</w:t>
            </w:r>
            <w:proofErr w:type="gramEnd"/>
            <w:r w:rsidRPr="009A0314">
              <w:rPr>
                <w:snapToGrid w:val="0"/>
              </w:rPr>
              <w:t>211, US260, US359, US511E, 5.511C, 5.511E, 5.511F)</w:t>
            </w:r>
          </w:p>
          <w:p w14:paraId="7C30276B" w14:textId="77777777" w:rsidR="00ED70B2" w:rsidRPr="009A0314" w:rsidRDefault="00ED70B2" w:rsidP="00A26281">
            <w:pPr>
              <w:pStyle w:val="TAL"/>
              <w:keepNext w:val="0"/>
              <w:keepLines w:val="0"/>
              <w:rPr>
                <w:snapToGrid w:val="0"/>
              </w:rPr>
            </w:pPr>
            <w:r w:rsidRPr="009A0314">
              <w:rPr>
                <w:snapToGrid w:val="0"/>
              </w:rPr>
              <w:t>Satellite Communications (25)</w:t>
            </w:r>
          </w:p>
          <w:p w14:paraId="5E6526F6" w14:textId="77777777" w:rsidR="00ED70B2" w:rsidRPr="009A0314" w:rsidRDefault="00ED70B2" w:rsidP="00A26281">
            <w:pPr>
              <w:pStyle w:val="TAL"/>
              <w:keepNext w:val="0"/>
              <w:keepLines w:val="0"/>
              <w:rPr>
                <w:snapToGrid w:val="0"/>
              </w:rPr>
            </w:pPr>
            <w:r w:rsidRPr="009A0314">
              <w:rPr>
                <w:snapToGrid w:val="0"/>
              </w:rPr>
              <w:t>Aviation (87)</w:t>
            </w:r>
          </w:p>
        </w:tc>
      </w:tr>
      <w:tr w:rsidR="00ED70B2" w:rsidRPr="009A0314" w14:paraId="568916DB"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1C713EE" w14:textId="5894AE29" w:rsidR="00ED70B2" w:rsidRPr="009A0314" w:rsidRDefault="00ED70B2" w:rsidP="00A26281">
            <w:pPr>
              <w:pStyle w:val="TAL"/>
              <w:keepNext w:val="0"/>
              <w:keepLines w:val="0"/>
              <w:rPr>
                <w:snapToGrid w:val="0"/>
                <w:lang w:val="en-US"/>
              </w:rPr>
            </w:pPr>
            <w:r w:rsidRPr="009A0314">
              <w:rPr>
                <w:snapToGrid w:val="0"/>
                <w:lang w:val="en-US"/>
              </w:rPr>
              <w:t>15.63 – 15.7</w:t>
            </w:r>
          </w:p>
        </w:tc>
        <w:tc>
          <w:tcPr>
            <w:tcW w:w="3725" w:type="dxa"/>
            <w:tcBorders>
              <w:top w:val="single" w:sz="4" w:space="0" w:color="auto"/>
              <w:left w:val="single" w:sz="4" w:space="0" w:color="auto"/>
              <w:bottom w:val="single" w:sz="4" w:space="0" w:color="auto"/>
              <w:right w:val="single" w:sz="4" w:space="0" w:color="auto"/>
            </w:tcBorders>
            <w:vAlign w:val="center"/>
          </w:tcPr>
          <w:p w14:paraId="4D54447D" w14:textId="77777777" w:rsidR="00ED70B2" w:rsidRPr="009A0314" w:rsidRDefault="00ED70B2" w:rsidP="00A26281">
            <w:pPr>
              <w:pStyle w:val="TAL"/>
              <w:keepNext w:val="0"/>
              <w:keepLines w:val="0"/>
              <w:rPr>
                <w:snapToGrid w:val="0"/>
              </w:rPr>
            </w:pPr>
            <w:r w:rsidRPr="009A0314">
              <w:rPr>
                <w:snapToGrid w:val="0"/>
              </w:rPr>
              <w:t>RADIOLOCATION</w:t>
            </w:r>
          </w:p>
          <w:p w14:paraId="34D43DA3" w14:textId="77777777" w:rsidR="00ED70B2" w:rsidRPr="009A0314" w:rsidRDefault="00ED70B2" w:rsidP="00A26281">
            <w:pPr>
              <w:pStyle w:val="TAL"/>
              <w:keepNext w:val="0"/>
              <w:keepLines w:val="0"/>
              <w:rPr>
                <w:snapToGrid w:val="0"/>
              </w:rPr>
            </w:pPr>
            <w:r w:rsidRPr="009A0314">
              <w:rPr>
                <w:snapToGrid w:val="0"/>
              </w:rPr>
              <w:t>AERONAUTICAL RADIONAVIGATION</w:t>
            </w:r>
          </w:p>
        </w:tc>
        <w:tc>
          <w:tcPr>
            <w:tcW w:w="4065" w:type="dxa"/>
            <w:tcBorders>
              <w:top w:val="single" w:sz="4" w:space="0" w:color="auto"/>
              <w:left w:val="single" w:sz="4" w:space="0" w:color="auto"/>
              <w:bottom w:val="single" w:sz="4" w:space="0" w:color="auto"/>
              <w:right w:val="single" w:sz="4" w:space="0" w:color="auto"/>
            </w:tcBorders>
            <w:vAlign w:val="center"/>
          </w:tcPr>
          <w:p w14:paraId="4D4D78F8" w14:textId="77777777" w:rsidR="00ED70B2" w:rsidRPr="009A0314" w:rsidRDefault="00ED70B2" w:rsidP="00A26281">
            <w:pPr>
              <w:pStyle w:val="TAL"/>
              <w:keepNext w:val="0"/>
              <w:keepLines w:val="0"/>
              <w:rPr>
                <w:snapToGrid w:val="0"/>
              </w:rPr>
            </w:pPr>
            <w:r w:rsidRPr="009A0314">
              <w:rPr>
                <w:snapToGrid w:val="0"/>
              </w:rPr>
              <w:t>General Rules and Regulations (2.105, US211, US260, US511E, 5.511E, 5.511F)</w:t>
            </w:r>
          </w:p>
          <w:p w14:paraId="3026AB5F" w14:textId="77777777" w:rsidR="00ED70B2" w:rsidRPr="009A0314" w:rsidRDefault="00ED70B2" w:rsidP="00A26281">
            <w:pPr>
              <w:pStyle w:val="TAL"/>
              <w:keepNext w:val="0"/>
              <w:keepLines w:val="0"/>
              <w:rPr>
                <w:snapToGrid w:val="0"/>
              </w:rPr>
            </w:pPr>
            <w:r w:rsidRPr="009A0314">
              <w:rPr>
                <w:snapToGrid w:val="0"/>
              </w:rPr>
              <w:t>Aviation (87)</w:t>
            </w:r>
          </w:p>
        </w:tc>
      </w:tr>
      <w:tr w:rsidR="00ED70B2" w:rsidRPr="009A0314" w14:paraId="40281267"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43EA400" w14:textId="5AEA2E10" w:rsidR="00ED70B2" w:rsidRPr="009A0314" w:rsidRDefault="00ED70B2" w:rsidP="00A26281">
            <w:pPr>
              <w:pStyle w:val="TAL"/>
              <w:keepNext w:val="0"/>
              <w:keepLines w:val="0"/>
              <w:rPr>
                <w:snapToGrid w:val="0"/>
                <w:lang w:val="en-US"/>
              </w:rPr>
            </w:pPr>
            <w:r w:rsidRPr="009A0314">
              <w:rPr>
                <w:snapToGrid w:val="0"/>
                <w:lang w:val="en-US"/>
              </w:rPr>
              <w:t>15.7 – 16.6</w:t>
            </w:r>
          </w:p>
        </w:tc>
        <w:tc>
          <w:tcPr>
            <w:tcW w:w="3725" w:type="dxa"/>
            <w:tcBorders>
              <w:top w:val="single" w:sz="4" w:space="0" w:color="auto"/>
              <w:left w:val="single" w:sz="4" w:space="0" w:color="auto"/>
              <w:bottom w:val="single" w:sz="4" w:space="0" w:color="auto"/>
              <w:right w:val="single" w:sz="4" w:space="0" w:color="auto"/>
            </w:tcBorders>
            <w:vAlign w:val="center"/>
          </w:tcPr>
          <w:p w14:paraId="5226890A"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2B6413D5"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3959ABFE"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6D418F3A"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C56DF2B" w14:textId="64F60D7A" w:rsidR="00ED70B2" w:rsidRPr="009A0314" w:rsidRDefault="00ED70B2" w:rsidP="00A26281">
            <w:pPr>
              <w:pStyle w:val="TAL"/>
              <w:keepNext w:val="0"/>
              <w:keepLines w:val="0"/>
              <w:rPr>
                <w:snapToGrid w:val="0"/>
                <w:lang w:val="en-US"/>
              </w:rPr>
            </w:pPr>
            <w:r w:rsidRPr="009A0314">
              <w:rPr>
                <w:snapToGrid w:val="0"/>
                <w:lang w:val="en-US"/>
              </w:rPr>
              <w:t>16.6 – 17.1</w:t>
            </w:r>
          </w:p>
        </w:tc>
        <w:tc>
          <w:tcPr>
            <w:tcW w:w="3725" w:type="dxa"/>
            <w:tcBorders>
              <w:top w:val="single" w:sz="4" w:space="0" w:color="auto"/>
              <w:left w:val="single" w:sz="4" w:space="0" w:color="auto"/>
              <w:bottom w:val="single" w:sz="4" w:space="0" w:color="auto"/>
              <w:right w:val="single" w:sz="4" w:space="0" w:color="auto"/>
            </w:tcBorders>
            <w:vAlign w:val="center"/>
          </w:tcPr>
          <w:p w14:paraId="0BBC6817" w14:textId="77777777" w:rsidR="00ED70B2" w:rsidRPr="009A0314" w:rsidRDefault="00ED70B2" w:rsidP="00A26281">
            <w:pPr>
              <w:pStyle w:val="TAL"/>
              <w:keepNext w:val="0"/>
              <w:keepLines w:val="0"/>
              <w:rPr>
                <w:snapToGrid w:val="0"/>
              </w:rPr>
            </w:pPr>
            <w:r w:rsidRPr="009A0314">
              <w:rPr>
                <w:snapToGrid w:val="0"/>
              </w:rPr>
              <w:t>RADIOLOCATION</w:t>
            </w:r>
          </w:p>
          <w:p w14:paraId="55F1EA4F" w14:textId="77777777" w:rsidR="00ED70B2" w:rsidRPr="009A0314" w:rsidRDefault="00ED70B2" w:rsidP="00A26281">
            <w:pPr>
              <w:pStyle w:val="TAL"/>
              <w:keepNext w:val="0"/>
              <w:keepLines w:val="0"/>
              <w:rPr>
                <w:snapToGrid w:val="0"/>
              </w:rPr>
            </w:pPr>
            <w:r w:rsidRPr="009A0314">
              <w:rPr>
                <w:snapToGrid w:val="0"/>
              </w:rPr>
              <w:t>Space research (deep space)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3CB6BC21"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495C1940"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1CDBDEE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720A241" w14:textId="4E6FF037" w:rsidR="00ED70B2" w:rsidRPr="009A0314" w:rsidRDefault="00ED70B2" w:rsidP="00A26281">
            <w:pPr>
              <w:pStyle w:val="TAL"/>
              <w:keepNext w:val="0"/>
              <w:keepLines w:val="0"/>
              <w:rPr>
                <w:snapToGrid w:val="0"/>
                <w:lang w:val="en-US"/>
              </w:rPr>
            </w:pPr>
            <w:r w:rsidRPr="009A0314">
              <w:rPr>
                <w:snapToGrid w:val="0"/>
                <w:lang w:val="en-US"/>
              </w:rPr>
              <w:t>16.6 – 17.1</w:t>
            </w:r>
          </w:p>
        </w:tc>
        <w:tc>
          <w:tcPr>
            <w:tcW w:w="3725" w:type="dxa"/>
            <w:tcBorders>
              <w:top w:val="single" w:sz="4" w:space="0" w:color="auto"/>
              <w:left w:val="single" w:sz="4" w:space="0" w:color="auto"/>
              <w:bottom w:val="single" w:sz="4" w:space="0" w:color="auto"/>
              <w:right w:val="single" w:sz="4" w:space="0" w:color="auto"/>
            </w:tcBorders>
            <w:vAlign w:val="center"/>
          </w:tcPr>
          <w:p w14:paraId="09FD4699"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548A0AC9"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4ECCAB7E"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1BEB8A06"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A026356" w14:textId="375F413A" w:rsidR="00ED70B2" w:rsidRPr="009A0314" w:rsidRDefault="00ED70B2" w:rsidP="00A26281">
            <w:pPr>
              <w:pStyle w:val="TAL"/>
              <w:keepNext w:val="0"/>
              <w:keepLines w:val="0"/>
              <w:rPr>
                <w:snapToGrid w:val="0"/>
                <w:lang w:val="en-US"/>
              </w:rPr>
            </w:pPr>
            <w:r w:rsidRPr="009A0314">
              <w:rPr>
                <w:snapToGrid w:val="0"/>
                <w:lang w:val="en-US"/>
              </w:rPr>
              <w:t>17.1 – 17.2</w:t>
            </w:r>
          </w:p>
        </w:tc>
        <w:tc>
          <w:tcPr>
            <w:tcW w:w="3725" w:type="dxa"/>
            <w:tcBorders>
              <w:top w:val="single" w:sz="4" w:space="0" w:color="auto"/>
              <w:left w:val="single" w:sz="4" w:space="0" w:color="auto"/>
              <w:bottom w:val="single" w:sz="4" w:space="0" w:color="auto"/>
              <w:right w:val="single" w:sz="4" w:space="0" w:color="auto"/>
            </w:tcBorders>
            <w:vAlign w:val="center"/>
          </w:tcPr>
          <w:p w14:paraId="08A9AEEA"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70A80439"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78B6E7E7"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59E3D92E"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61ABA75" w14:textId="5C562057" w:rsidR="00ED70B2" w:rsidRPr="009A0314" w:rsidRDefault="00ED70B2" w:rsidP="00A26281">
            <w:pPr>
              <w:pStyle w:val="TAL"/>
              <w:keepNext w:val="0"/>
              <w:keepLines w:val="0"/>
              <w:rPr>
                <w:snapToGrid w:val="0"/>
                <w:lang w:val="en-US"/>
              </w:rPr>
            </w:pPr>
            <w:r w:rsidRPr="009A0314">
              <w:rPr>
                <w:snapToGrid w:val="0"/>
                <w:lang w:val="en-US"/>
              </w:rPr>
              <w:t>17.2 – 17.3</w:t>
            </w:r>
          </w:p>
        </w:tc>
        <w:tc>
          <w:tcPr>
            <w:tcW w:w="3725" w:type="dxa"/>
            <w:tcBorders>
              <w:top w:val="single" w:sz="4" w:space="0" w:color="auto"/>
              <w:left w:val="single" w:sz="4" w:space="0" w:color="auto"/>
              <w:bottom w:val="single" w:sz="4" w:space="0" w:color="auto"/>
              <w:right w:val="single" w:sz="4" w:space="0" w:color="auto"/>
            </w:tcBorders>
            <w:vAlign w:val="center"/>
          </w:tcPr>
          <w:p w14:paraId="3A6FEFC6" w14:textId="77777777" w:rsidR="00ED70B2" w:rsidRPr="009A0314" w:rsidRDefault="00ED70B2" w:rsidP="00A26281">
            <w:pPr>
              <w:pStyle w:val="TAL"/>
              <w:keepNext w:val="0"/>
              <w:keepLines w:val="0"/>
              <w:rPr>
                <w:snapToGrid w:val="0"/>
              </w:rPr>
            </w:pPr>
            <w:r w:rsidRPr="009A0314">
              <w:rPr>
                <w:snapToGrid w:val="0"/>
              </w:rPr>
              <w:t>EARTH EXPLORATION-SATELLITE (active)</w:t>
            </w:r>
          </w:p>
          <w:p w14:paraId="734E4D87" w14:textId="77777777" w:rsidR="00ED70B2" w:rsidRPr="009A0314" w:rsidRDefault="00ED70B2" w:rsidP="00A26281">
            <w:pPr>
              <w:pStyle w:val="TAL"/>
              <w:keepNext w:val="0"/>
              <w:keepLines w:val="0"/>
              <w:rPr>
                <w:snapToGrid w:val="0"/>
              </w:rPr>
            </w:pPr>
            <w:r w:rsidRPr="009A0314">
              <w:rPr>
                <w:snapToGrid w:val="0"/>
              </w:rPr>
              <w:t>RADIOLOCATION</w:t>
            </w:r>
          </w:p>
          <w:p w14:paraId="1E0122A4" w14:textId="77777777" w:rsidR="00ED70B2" w:rsidRPr="009A0314" w:rsidRDefault="00ED70B2" w:rsidP="00A26281">
            <w:pPr>
              <w:pStyle w:val="TAL"/>
              <w:keepNext w:val="0"/>
              <w:keepLines w:val="0"/>
              <w:rPr>
                <w:snapToGrid w:val="0"/>
              </w:rPr>
            </w:pPr>
            <w:r w:rsidRPr="009A0314">
              <w:rPr>
                <w:snapToGrid w:val="0"/>
              </w:rPr>
              <w:t>SPACE RESEARCH (active)</w:t>
            </w:r>
          </w:p>
        </w:tc>
        <w:tc>
          <w:tcPr>
            <w:tcW w:w="4065" w:type="dxa"/>
            <w:tcBorders>
              <w:top w:val="single" w:sz="4" w:space="0" w:color="auto"/>
              <w:left w:val="single" w:sz="4" w:space="0" w:color="auto"/>
              <w:bottom w:val="single" w:sz="4" w:space="0" w:color="auto"/>
              <w:right w:val="single" w:sz="4" w:space="0" w:color="auto"/>
            </w:tcBorders>
            <w:vAlign w:val="center"/>
          </w:tcPr>
          <w:p w14:paraId="2C9AA4F4" w14:textId="77777777" w:rsidR="00ED70B2" w:rsidRPr="009A0314" w:rsidRDefault="00ED70B2" w:rsidP="00A26281">
            <w:pPr>
              <w:pStyle w:val="TAL"/>
              <w:keepNext w:val="0"/>
              <w:keepLines w:val="0"/>
              <w:rPr>
                <w:snapToGrid w:val="0"/>
              </w:rPr>
            </w:pPr>
            <w:r w:rsidRPr="009A0314">
              <w:rPr>
                <w:snapToGrid w:val="0"/>
              </w:rPr>
              <w:t>General Rules and Regulations (2.105, G59)</w:t>
            </w:r>
          </w:p>
          <w:p w14:paraId="43B6E108" w14:textId="77777777" w:rsidR="00ED70B2" w:rsidRPr="009A0314" w:rsidRDefault="00ED70B2" w:rsidP="00A26281">
            <w:pPr>
              <w:pStyle w:val="TAL"/>
              <w:keepNext w:val="0"/>
              <w:keepLines w:val="0"/>
              <w:rPr>
                <w:snapToGrid w:val="0"/>
              </w:rPr>
            </w:pPr>
            <w:r w:rsidRPr="009A0314">
              <w:rPr>
                <w:snapToGrid w:val="0"/>
              </w:rPr>
              <w:t>Private Land Mobile (90)</w:t>
            </w:r>
          </w:p>
        </w:tc>
      </w:tr>
      <w:tr w:rsidR="00ED70B2" w:rsidRPr="009A0314" w14:paraId="50481AFE"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150F9B6C" w14:textId="6F239460" w:rsidR="00ED70B2" w:rsidRPr="009A0314" w:rsidRDefault="00ED70B2" w:rsidP="00A26281">
            <w:pPr>
              <w:pStyle w:val="TAL"/>
              <w:keepNext w:val="0"/>
              <w:keepLines w:val="0"/>
              <w:rPr>
                <w:snapToGrid w:val="0"/>
                <w:lang w:val="en-US"/>
              </w:rPr>
            </w:pPr>
            <w:r w:rsidRPr="009A0314">
              <w:rPr>
                <w:snapToGrid w:val="0"/>
                <w:lang w:val="en-US"/>
              </w:rPr>
              <w:t>17.3 – 17.7</w:t>
            </w:r>
          </w:p>
        </w:tc>
        <w:tc>
          <w:tcPr>
            <w:tcW w:w="3725" w:type="dxa"/>
            <w:tcBorders>
              <w:top w:val="single" w:sz="4" w:space="0" w:color="auto"/>
              <w:left w:val="single" w:sz="4" w:space="0" w:color="auto"/>
              <w:bottom w:val="single" w:sz="4" w:space="0" w:color="auto"/>
              <w:right w:val="single" w:sz="4" w:space="0" w:color="auto"/>
            </w:tcBorders>
            <w:vAlign w:val="center"/>
          </w:tcPr>
          <w:p w14:paraId="12CA2C52" w14:textId="77777777" w:rsidR="00ED70B2" w:rsidRPr="009A0314" w:rsidRDefault="00ED70B2" w:rsidP="00A26281">
            <w:pPr>
              <w:pStyle w:val="TAL"/>
              <w:keepNext w:val="0"/>
              <w:keepLines w:val="0"/>
              <w:rPr>
                <w:snapToGrid w:val="0"/>
              </w:rPr>
            </w:pPr>
            <w:r w:rsidRPr="009A0314">
              <w:rPr>
                <w:snapToGrid w:val="0"/>
              </w:rPr>
              <w:t>FIXED-SATELLITE (Earth-to-space)</w:t>
            </w:r>
          </w:p>
          <w:p w14:paraId="7112EE19" w14:textId="77777777" w:rsidR="00ED70B2" w:rsidRPr="009A0314" w:rsidRDefault="00ED70B2" w:rsidP="00A26281">
            <w:pPr>
              <w:pStyle w:val="TAL"/>
              <w:keepNext w:val="0"/>
              <w:keepLines w:val="0"/>
              <w:rPr>
                <w:snapToGrid w:val="0"/>
              </w:rPr>
            </w:pPr>
            <w:r w:rsidRPr="009A0314">
              <w:rPr>
                <w:snapToGrid w:val="0"/>
              </w:rPr>
              <w:t>BROADCASTING-SATELLITE</w:t>
            </w:r>
          </w:p>
          <w:p w14:paraId="7E452AA4" w14:textId="77777777" w:rsidR="00ED70B2" w:rsidRPr="009A0314" w:rsidRDefault="00ED70B2" w:rsidP="00A26281">
            <w:pPr>
              <w:pStyle w:val="TAL"/>
              <w:keepNext w:val="0"/>
              <w:keepLines w:val="0"/>
              <w:rPr>
                <w:snapToGrid w:val="0"/>
              </w:rPr>
            </w:pPr>
            <w:r w:rsidRPr="009A0314">
              <w:rPr>
                <w:snapToGrid w:val="0"/>
              </w:rPr>
              <w:t>Radiolocation</w:t>
            </w:r>
          </w:p>
        </w:tc>
        <w:tc>
          <w:tcPr>
            <w:tcW w:w="4065" w:type="dxa"/>
            <w:tcBorders>
              <w:top w:val="single" w:sz="4" w:space="0" w:color="auto"/>
              <w:left w:val="single" w:sz="4" w:space="0" w:color="auto"/>
              <w:bottom w:val="single" w:sz="4" w:space="0" w:color="auto"/>
              <w:right w:val="single" w:sz="4" w:space="0" w:color="auto"/>
            </w:tcBorders>
            <w:vAlign w:val="center"/>
          </w:tcPr>
          <w:p w14:paraId="3E81D5A2" w14:textId="77777777" w:rsidR="00ED70B2" w:rsidRPr="009A0314" w:rsidRDefault="00ED70B2" w:rsidP="00A26281">
            <w:pPr>
              <w:pStyle w:val="TAL"/>
              <w:keepNext w:val="0"/>
              <w:keepLines w:val="0"/>
              <w:rPr>
                <w:snapToGrid w:val="0"/>
              </w:rPr>
            </w:pPr>
            <w:r w:rsidRPr="009A0314">
              <w:rPr>
                <w:snapToGrid w:val="0"/>
              </w:rPr>
              <w:t>General Rules and Regulations (2.105, G59, G117, US259, US271, US402, NG163)</w:t>
            </w:r>
          </w:p>
          <w:p w14:paraId="15ED6BAA"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4674A7CF"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94071FD" w14:textId="430020DC" w:rsidR="00ED70B2" w:rsidRPr="009A0314" w:rsidRDefault="00ED70B2" w:rsidP="00A26281">
            <w:pPr>
              <w:pStyle w:val="TAL"/>
              <w:keepNext w:val="0"/>
              <w:keepLines w:val="0"/>
              <w:rPr>
                <w:snapToGrid w:val="0"/>
                <w:lang w:val="en-US"/>
              </w:rPr>
            </w:pPr>
            <w:r w:rsidRPr="009A0314">
              <w:rPr>
                <w:snapToGrid w:val="0"/>
                <w:lang w:val="en-US"/>
              </w:rPr>
              <w:t>17.7 – 17.8</w:t>
            </w:r>
          </w:p>
        </w:tc>
        <w:tc>
          <w:tcPr>
            <w:tcW w:w="3725" w:type="dxa"/>
            <w:tcBorders>
              <w:top w:val="single" w:sz="4" w:space="0" w:color="auto"/>
              <w:left w:val="single" w:sz="4" w:space="0" w:color="auto"/>
              <w:bottom w:val="single" w:sz="4" w:space="0" w:color="auto"/>
              <w:right w:val="single" w:sz="4" w:space="0" w:color="auto"/>
            </w:tcBorders>
            <w:vAlign w:val="center"/>
          </w:tcPr>
          <w:p w14:paraId="3861F072" w14:textId="77777777" w:rsidR="00ED70B2" w:rsidRPr="009A0314" w:rsidRDefault="00ED70B2" w:rsidP="00A26281">
            <w:pPr>
              <w:pStyle w:val="TAL"/>
              <w:keepNext w:val="0"/>
              <w:keepLines w:val="0"/>
              <w:rPr>
                <w:snapToGrid w:val="0"/>
              </w:rPr>
            </w:pPr>
            <w:r w:rsidRPr="009A0314">
              <w:rPr>
                <w:snapToGrid w:val="0"/>
              </w:rPr>
              <w:t>FIXED</w:t>
            </w:r>
          </w:p>
          <w:p w14:paraId="205210DE" w14:textId="77777777" w:rsidR="00ED70B2" w:rsidRPr="009A0314" w:rsidRDefault="00ED70B2" w:rsidP="00A26281">
            <w:pPr>
              <w:pStyle w:val="TAL"/>
              <w:keepNext w:val="0"/>
              <w:keepLines w:val="0"/>
              <w:rPr>
                <w:snapToGrid w:val="0"/>
              </w:rPr>
            </w:pPr>
            <w:r w:rsidRPr="009A0314">
              <w:rPr>
                <w:snapToGrid w:val="0"/>
              </w:rPr>
              <w:t>FIXED-SATELLITE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075DEB1F" w14:textId="77777777" w:rsidR="00ED70B2" w:rsidRPr="009A0314" w:rsidRDefault="00ED70B2" w:rsidP="00A26281">
            <w:pPr>
              <w:pStyle w:val="TAL"/>
              <w:keepNext w:val="0"/>
              <w:keepLines w:val="0"/>
              <w:rPr>
                <w:snapToGrid w:val="0"/>
              </w:rPr>
            </w:pPr>
            <w:r w:rsidRPr="009A0314">
              <w:rPr>
                <w:snapToGrid w:val="0"/>
              </w:rPr>
              <w:t>General Rules and Regulations (2.105, G117, US271, US334)</w:t>
            </w:r>
          </w:p>
          <w:p w14:paraId="3911A8E7" w14:textId="77777777" w:rsidR="00ED70B2" w:rsidRPr="009A0314" w:rsidRDefault="00ED70B2" w:rsidP="00A26281">
            <w:pPr>
              <w:pStyle w:val="TAL"/>
              <w:keepNext w:val="0"/>
              <w:keepLines w:val="0"/>
              <w:rPr>
                <w:snapToGrid w:val="0"/>
              </w:rPr>
            </w:pPr>
            <w:r w:rsidRPr="009A0314">
              <w:rPr>
                <w:snapToGrid w:val="0"/>
              </w:rPr>
              <w:t>Satellite Communications (25)</w:t>
            </w:r>
          </w:p>
          <w:p w14:paraId="758978F0" w14:textId="77777777" w:rsidR="00ED70B2" w:rsidRPr="009A0314" w:rsidRDefault="00ED70B2" w:rsidP="00A26281">
            <w:pPr>
              <w:pStyle w:val="TAL"/>
              <w:keepNext w:val="0"/>
              <w:keepLines w:val="0"/>
              <w:rPr>
                <w:snapToGrid w:val="0"/>
              </w:rPr>
            </w:pPr>
            <w:r w:rsidRPr="009A0314">
              <w:rPr>
                <w:snapToGrid w:val="0"/>
              </w:rPr>
              <w:t>TV Broadcast Auxiliary (74F)</w:t>
            </w:r>
          </w:p>
          <w:p w14:paraId="35F172EB" w14:textId="77777777" w:rsidR="00ED70B2" w:rsidRPr="009A0314" w:rsidRDefault="00ED70B2" w:rsidP="00A26281">
            <w:pPr>
              <w:pStyle w:val="TAL"/>
              <w:keepNext w:val="0"/>
              <w:keepLines w:val="0"/>
              <w:rPr>
                <w:snapToGrid w:val="0"/>
              </w:rPr>
            </w:pPr>
            <w:r w:rsidRPr="009A0314">
              <w:rPr>
                <w:snapToGrid w:val="0"/>
              </w:rPr>
              <w:t>Cable TV Relay (78)</w:t>
            </w:r>
          </w:p>
          <w:p w14:paraId="0AD27239"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7D36AD7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4568566" w14:textId="76F966AB" w:rsidR="00ED70B2" w:rsidRPr="009A0314" w:rsidRDefault="00ED70B2" w:rsidP="00A26281">
            <w:pPr>
              <w:pStyle w:val="TAL"/>
              <w:keepNext w:val="0"/>
              <w:keepLines w:val="0"/>
              <w:rPr>
                <w:snapToGrid w:val="0"/>
                <w:lang w:val="en-US"/>
              </w:rPr>
            </w:pPr>
            <w:r w:rsidRPr="009A0314">
              <w:rPr>
                <w:snapToGrid w:val="0"/>
                <w:lang w:val="en-US"/>
              </w:rPr>
              <w:t>17.8 – 18.3</w:t>
            </w:r>
          </w:p>
        </w:tc>
        <w:tc>
          <w:tcPr>
            <w:tcW w:w="3725" w:type="dxa"/>
            <w:tcBorders>
              <w:top w:val="single" w:sz="4" w:space="0" w:color="auto"/>
              <w:left w:val="single" w:sz="4" w:space="0" w:color="auto"/>
              <w:bottom w:val="single" w:sz="4" w:space="0" w:color="auto"/>
              <w:right w:val="single" w:sz="4" w:space="0" w:color="auto"/>
            </w:tcBorders>
            <w:vAlign w:val="center"/>
          </w:tcPr>
          <w:p w14:paraId="06483B54" w14:textId="77777777" w:rsidR="00ED70B2" w:rsidRPr="009A0314" w:rsidRDefault="00ED70B2" w:rsidP="00A26281">
            <w:pPr>
              <w:pStyle w:val="TAL"/>
              <w:keepNext w:val="0"/>
              <w:keepLines w:val="0"/>
              <w:rPr>
                <w:snapToGrid w:val="0"/>
              </w:rPr>
            </w:pPr>
            <w:r w:rsidRPr="009A0314">
              <w:rPr>
                <w:snapToGrid w:val="0"/>
              </w:rPr>
              <w:t>FIXED</w:t>
            </w:r>
          </w:p>
          <w:p w14:paraId="1C18AB82" w14:textId="77777777" w:rsidR="00ED70B2" w:rsidRPr="009A0314" w:rsidRDefault="00ED70B2" w:rsidP="00A26281">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9785139" w14:textId="77777777" w:rsidR="00ED70B2" w:rsidRPr="009A0314" w:rsidRDefault="00ED70B2" w:rsidP="00A26281">
            <w:pPr>
              <w:pStyle w:val="TAL"/>
              <w:keepNext w:val="0"/>
              <w:keepLines w:val="0"/>
              <w:rPr>
                <w:snapToGrid w:val="0"/>
              </w:rPr>
            </w:pPr>
            <w:r w:rsidRPr="009A0314">
              <w:rPr>
                <w:snapToGrid w:val="0"/>
              </w:rPr>
              <w:t>General Rules and Regulations (2.105, G117, US334, US519)</w:t>
            </w:r>
          </w:p>
          <w:p w14:paraId="17D0DDFD" w14:textId="77777777" w:rsidR="00ED70B2" w:rsidRPr="009A0314" w:rsidRDefault="00ED70B2" w:rsidP="00A26281">
            <w:pPr>
              <w:pStyle w:val="TAL"/>
              <w:keepNext w:val="0"/>
              <w:keepLines w:val="0"/>
              <w:rPr>
                <w:snapToGrid w:val="0"/>
              </w:rPr>
            </w:pPr>
            <w:r w:rsidRPr="009A0314">
              <w:rPr>
                <w:snapToGrid w:val="0"/>
              </w:rPr>
              <w:t>Satellite Communications (25)</w:t>
            </w:r>
          </w:p>
          <w:p w14:paraId="42E0E423" w14:textId="77777777" w:rsidR="00ED70B2" w:rsidRPr="009A0314" w:rsidRDefault="00ED70B2" w:rsidP="00A26281">
            <w:pPr>
              <w:pStyle w:val="TAL"/>
              <w:keepNext w:val="0"/>
              <w:keepLines w:val="0"/>
              <w:rPr>
                <w:snapToGrid w:val="0"/>
              </w:rPr>
            </w:pPr>
            <w:r w:rsidRPr="009A0314">
              <w:rPr>
                <w:snapToGrid w:val="0"/>
              </w:rPr>
              <w:t>TV Broadcast Auxiliary (74F)</w:t>
            </w:r>
          </w:p>
          <w:p w14:paraId="489CF984" w14:textId="77777777" w:rsidR="00ED70B2" w:rsidRPr="009A0314" w:rsidRDefault="00ED70B2" w:rsidP="00A26281">
            <w:pPr>
              <w:pStyle w:val="TAL"/>
              <w:keepNext w:val="0"/>
              <w:keepLines w:val="0"/>
              <w:rPr>
                <w:snapToGrid w:val="0"/>
              </w:rPr>
            </w:pPr>
            <w:r w:rsidRPr="009A0314">
              <w:rPr>
                <w:snapToGrid w:val="0"/>
              </w:rPr>
              <w:t>Cable TV Relay (78)</w:t>
            </w:r>
          </w:p>
          <w:p w14:paraId="491D1EE2"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7DB392F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5A8FD74" w14:textId="58E4AAA7" w:rsidR="00ED70B2" w:rsidRPr="009A0314" w:rsidRDefault="00ED70B2" w:rsidP="00A26281">
            <w:pPr>
              <w:pStyle w:val="TAL"/>
              <w:keepNext w:val="0"/>
              <w:keepLines w:val="0"/>
              <w:rPr>
                <w:snapToGrid w:val="0"/>
                <w:lang w:val="en-US"/>
              </w:rPr>
            </w:pPr>
            <w:r w:rsidRPr="009A0314">
              <w:rPr>
                <w:snapToGrid w:val="0"/>
                <w:lang w:val="en-US"/>
              </w:rPr>
              <w:t>18.3 – 18.6</w:t>
            </w:r>
          </w:p>
        </w:tc>
        <w:tc>
          <w:tcPr>
            <w:tcW w:w="3725" w:type="dxa"/>
            <w:tcBorders>
              <w:top w:val="single" w:sz="4" w:space="0" w:color="auto"/>
              <w:left w:val="single" w:sz="4" w:space="0" w:color="auto"/>
              <w:bottom w:val="single" w:sz="4" w:space="0" w:color="auto"/>
              <w:right w:val="single" w:sz="4" w:space="0" w:color="auto"/>
            </w:tcBorders>
            <w:vAlign w:val="center"/>
          </w:tcPr>
          <w:p w14:paraId="2F101B8A" w14:textId="77777777" w:rsidR="00ED70B2" w:rsidRPr="009A0314" w:rsidRDefault="00ED70B2" w:rsidP="00A26281">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17FD5327" w14:textId="77777777" w:rsidR="00ED70B2" w:rsidRPr="009A0314" w:rsidRDefault="00ED70B2" w:rsidP="00A26281">
            <w:pPr>
              <w:pStyle w:val="TAL"/>
              <w:keepNext w:val="0"/>
              <w:keepLines w:val="0"/>
              <w:rPr>
                <w:snapToGrid w:val="0"/>
              </w:rPr>
            </w:pPr>
            <w:r w:rsidRPr="009A0314">
              <w:rPr>
                <w:snapToGrid w:val="0"/>
              </w:rPr>
              <w:t>General Rules and Regulations (2.105, G117, US139, US334)</w:t>
            </w:r>
          </w:p>
          <w:p w14:paraId="6C6BC6B9"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594F8298"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D197C45" w14:textId="57739E4F" w:rsidR="00ED70B2" w:rsidRPr="009A0314" w:rsidRDefault="00ED70B2" w:rsidP="00A26281">
            <w:pPr>
              <w:pStyle w:val="TAL"/>
              <w:keepNext w:val="0"/>
              <w:keepLines w:val="0"/>
              <w:rPr>
                <w:snapToGrid w:val="0"/>
                <w:lang w:val="en-US"/>
              </w:rPr>
            </w:pPr>
            <w:r w:rsidRPr="009A0314">
              <w:rPr>
                <w:snapToGrid w:val="0"/>
                <w:lang w:val="en-US"/>
              </w:rPr>
              <w:t>18.6 – 18.8</w:t>
            </w:r>
          </w:p>
        </w:tc>
        <w:tc>
          <w:tcPr>
            <w:tcW w:w="3725" w:type="dxa"/>
            <w:tcBorders>
              <w:top w:val="single" w:sz="4" w:space="0" w:color="auto"/>
              <w:left w:val="single" w:sz="4" w:space="0" w:color="auto"/>
              <w:bottom w:val="single" w:sz="4" w:space="0" w:color="auto"/>
              <w:right w:val="single" w:sz="4" w:space="0" w:color="auto"/>
            </w:tcBorders>
            <w:vAlign w:val="center"/>
          </w:tcPr>
          <w:p w14:paraId="05C156FC"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6532B505" w14:textId="77777777" w:rsidR="00ED70B2" w:rsidRPr="009A0314" w:rsidRDefault="00ED70B2" w:rsidP="00A26281">
            <w:pPr>
              <w:pStyle w:val="TAL"/>
              <w:keepNext w:val="0"/>
              <w:keepLines w:val="0"/>
              <w:rPr>
                <w:snapToGrid w:val="0"/>
              </w:rPr>
            </w:pPr>
            <w:r w:rsidRPr="009A0314">
              <w:rPr>
                <w:snapToGrid w:val="0"/>
              </w:rPr>
              <w:t>FIXED-SATELLITE (space-to-Earth)</w:t>
            </w:r>
          </w:p>
          <w:p w14:paraId="655778D9"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67C41C95" w14:textId="77777777" w:rsidR="00ED70B2" w:rsidRPr="009A0314" w:rsidRDefault="00ED70B2" w:rsidP="00A26281">
            <w:pPr>
              <w:pStyle w:val="TAL"/>
              <w:keepNext w:val="0"/>
              <w:keepLines w:val="0"/>
              <w:rPr>
                <w:snapToGrid w:val="0"/>
              </w:rPr>
            </w:pPr>
            <w:r w:rsidRPr="009A0314">
              <w:rPr>
                <w:snapToGrid w:val="0"/>
              </w:rPr>
              <w:t>General Rules and Regulations (2.105, G117, NG164 US139, US225, US254, US334)</w:t>
            </w:r>
          </w:p>
          <w:p w14:paraId="698974B7"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151E489C"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A51F38F" w14:textId="098D2E25" w:rsidR="00ED70B2" w:rsidRPr="009A0314" w:rsidRDefault="00ED70B2" w:rsidP="00A26281">
            <w:pPr>
              <w:pStyle w:val="TAL"/>
              <w:keepNext w:val="0"/>
              <w:keepLines w:val="0"/>
              <w:rPr>
                <w:snapToGrid w:val="0"/>
                <w:lang w:val="en-US"/>
              </w:rPr>
            </w:pPr>
            <w:r w:rsidRPr="009A0314">
              <w:rPr>
                <w:snapToGrid w:val="0"/>
                <w:lang w:val="en-US"/>
              </w:rPr>
              <w:t>18.8 – 19.3</w:t>
            </w:r>
          </w:p>
        </w:tc>
        <w:tc>
          <w:tcPr>
            <w:tcW w:w="3725" w:type="dxa"/>
            <w:tcBorders>
              <w:top w:val="single" w:sz="4" w:space="0" w:color="auto"/>
              <w:left w:val="single" w:sz="4" w:space="0" w:color="auto"/>
              <w:bottom w:val="single" w:sz="4" w:space="0" w:color="auto"/>
              <w:right w:val="single" w:sz="4" w:space="0" w:color="auto"/>
            </w:tcBorders>
            <w:vAlign w:val="center"/>
          </w:tcPr>
          <w:p w14:paraId="14F995D6" w14:textId="77777777" w:rsidR="00ED70B2" w:rsidRPr="009A0314" w:rsidRDefault="00ED70B2" w:rsidP="00A26281">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45F5E0E6" w14:textId="77777777" w:rsidR="00ED70B2" w:rsidRPr="009A0314" w:rsidRDefault="00ED70B2" w:rsidP="00A26281">
            <w:pPr>
              <w:pStyle w:val="TAL"/>
              <w:keepNext w:val="0"/>
              <w:keepLines w:val="0"/>
              <w:rPr>
                <w:snapToGrid w:val="0"/>
              </w:rPr>
            </w:pPr>
            <w:r w:rsidRPr="009A0314">
              <w:rPr>
                <w:snapToGrid w:val="0"/>
              </w:rPr>
              <w:t>General Rules and Regulations (2.105, G117, NG165, US139, US334)</w:t>
            </w:r>
          </w:p>
          <w:p w14:paraId="04C1AD34"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679AB6E6"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5D43C4C" w14:textId="082FF512" w:rsidR="00ED70B2" w:rsidRPr="009A0314" w:rsidRDefault="00ED70B2" w:rsidP="00A26281">
            <w:pPr>
              <w:pStyle w:val="TAL"/>
              <w:keepNext w:val="0"/>
              <w:keepLines w:val="0"/>
              <w:rPr>
                <w:snapToGrid w:val="0"/>
                <w:lang w:val="en-US"/>
              </w:rPr>
            </w:pPr>
            <w:r w:rsidRPr="009A0314">
              <w:rPr>
                <w:snapToGrid w:val="0"/>
                <w:lang w:val="en-US"/>
              </w:rPr>
              <w:t>19.3 – 19.7</w:t>
            </w:r>
          </w:p>
        </w:tc>
        <w:tc>
          <w:tcPr>
            <w:tcW w:w="3725" w:type="dxa"/>
            <w:tcBorders>
              <w:top w:val="single" w:sz="4" w:space="0" w:color="auto"/>
              <w:left w:val="single" w:sz="4" w:space="0" w:color="auto"/>
              <w:bottom w:val="single" w:sz="4" w:space="0" w:color="auto"/>
              <w:right w:val="single" w:sz="4" w:space="0" w:color="auto"/>
            </w:tcBorders>
            <w:vAlign w:val="center"/>
          </w:tcPr>
          <w:p w14:paraId="7A1A0F37" w14:textId="77777777" w:rsidR="00ED70B2" w:rsidRPr="009A0314" w:rsidRDefault="00ED70B2" w:rsidP="00A26281">
            <w:pPr>
              <w:pStyle w:val="TAL"/>
              <w:keepNext w:val="0"/>
              <w:keepLines w:val="0"/>
              <w:rPr>
                <w:snapToGrid w:val="0"/>
              </w:rPr>
            </w:pPr>
            <w:r w:rsidRPr="009A0314">
              <w:rPr>
                <w:snapToGrid w:val="0"/>
              </w:rPr>
              <w:t>FIXED</w:t>
            </w:r>
          </w:p>
          <w:p w14:paraId="54C6A87D" w14:textId="77777777" w:rsidR="00ED70B2" w:rsidRPr="009A0314" w:rsidRDefault="00ED70B2" w:rsidP="00A26281">
            <w:pPr>
              <w:pStyle w:val="TAL"/>
              <w:keepNext w:val="0"/>
              <w:keepLines w:val="0"/>
              <w:rPr>
                <w:snapToGrid w:val="0"/>
              </w:rPr>
            </w:pPr>
            <w:r w:rsidRPr="009A0314">
              <w:rPr>
                <w:snapToGrid w:val="0"/>
              </w:rPr>
              <w:t>FIXED-SATELLITE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643AB8D2" w14:textId="77777777" w:rsidR="00ED70B2" w:rsidRPr="009A0314" w:rsidRDefault="00ED70B2" w:rsidP="00A26281">
            <w:pPr>
              <w:pStyle w:val="TAL"/>
              <w:keepNext w:val="0"/>
              <w:keepLines w:val="0"/>
              <w:rPr>
                <w:snapToGrid w:val="0"/>
              </w:rPr>
            </w:pPr>
            <w:r w:rsidRPr="009A0314">
              <w:rPr>
                <w:snapToGrid w:val="0"/>
              </w:rPr>
              <w:t>General Rules and Regulations (2.105, G117, NG166, US139, US334)</w:t>
            </w:r>
          </w:p>
          <w:p w14:paraId="3BD14255" w14:textId="77777777" w:rsidR="00ED70B2" w:rsidRPr="009A0314" w:rsidRDefault="00ED70B2" w:rsidP="00A26281">
            <w:pPr>
              <w:pStyle w:val="TAL"/>
              <w:keepNext w:val="0"/>
              <w:keepLines w:val="0"/>
              <w:rPr>
                <w:snapToGrid w:val="0"/>
              </w:rPr>
            </w:pPr>
            <w:r w:rsidRPr="009A0314">
              <w:rPr>
                <w:snapToGrid w:val="0"/>
              </w:rPr>
              <w:t>Satellite Communications (25)</w:t>
            </w:r>
          </w:p>
          <w:p w14:paraId="65EA7BE3" w14:textId="77777777" w:rsidR="00ED70B2" w:rsidRPr="009A0314" w:rsidRDefault="00ED70B2" w:rsidP="00A26281">
            <w:pPr>
              <w:pStyle w:val="TAL"/>
              <w:keepNext w:val="0"/>
              <w:keepLines w:val="0"/>
              <w:rPr>
                <w:snapToGrid w:val="0"/>
              </w:rPr>
            </w:pPr>
            <w:r w:rsidRPr="009A0314">
              <w:rPr>
                <w:snapToGrid w:val="0"/>
              </w:rPr>
              <w:t>TV Broadcast Auxiliary (74F)</w:t>
            </w:r>
          </w:p>
          <w:p w14:paraId="6F9F9877" w14:textId="77777777" w:rsidR="00ED70B2" w:rsidRPr="009A0314" w:rsidRDefault="00ED70B2" w:rsidP="00A26281">
            <w:pPr>
              <w:pStyle w:val="TAL"/>
              <w:keepNext w:val="0"/>
              <w:keepLines w:val="0"/>
              <w:rPr>
                <w:snapToGrid w:val="0"/>
              </w:rPr>
            </w:pPr>
            <w:r w:rsidRPr="009A0314">
              <w:rPr>
                <w:snapToGrid w:val="0"/>
              </w:rPr>
              <w:t>Cable TV Relay (78)</w:t>
            </w:r>
          </w:p>
          <w:p w14:paraId="58A907BD"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7BE0F2A8"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5677C35" w14:textId="32D96CC9" w:rsidR="00ED70B2" w:rsidRPr="009A0314" w:rsidRDefault="00ED70B2" w:rsidP="00A26281">
            <w:pPr>
              <w:pStyle w:val="TAL"/>
              <w:keepNext w:val="0"/>
              <w:keepLines w:val="0"/>
              <w:rPr>
                <w:snapToGrid w:val="0"/>
                <w:lang w:val="en-US"/>
              </w:rPr>
            </w:pPr>
            <w:r w:rsidRPr="009A0314">
              <w:rPr>
                <w:snapToGrid w:val="0"/>
                <w:lang w:val="en-US"/>
              </w:rPr>
              <w:lastRenderedPageBreak/>
              <w:t>19.7 – 20.2</w:t>
            </w:r>
          </w:p>
        </w:tc>
        <w:tc>
          <w:tcPr>
            <w:tcW w:w="3725" w:type="dxa"/>
            <w:tcBorders>
              <w:top w:val="single" w:sz="4" w:space="0" w:color="auto"/>
              <w:left w:val="single" w:sz="4" w:space="0" w:color="auto"/>
              <w:bottom w:val="single" w:sz="4" w:space="0" w:color="auto"/>
              <w:right w:val="single" w:sz="4" w:space="0" w:color="auto"/>
            </w:tcBorders>
            <w:vAlign w:val="center"/>
          </w:tcPr>
          <w:p w14:paraId="5E14D13F" w14:textId="77777777" w:rsidR="00ED70B2" w:rsidRPr="009A0314" w:rsidRDefault="00ED70B2" w:rsidP="00A26281">
            <w:pPr>
              <w:pStyle w:val="TAL"/>
              <w:keepNext w:val="0"/>
              <w:keepLines w:val="0"/>
              <w:rPr>
                <w:snapToGrid w:val="0"/>
              </w:rPr>
            </w:pPr>
            <w:r w:rsidRPr="009A0314">
              <w:rPr>
                <w:snapToGrid w:val="0"/>
              </w:rPr>
              <w:t>FIXED-SATELLITE (space-to-Earth)</w:t>
            </w:r>
          </w:p>
          <w:p w14:paraId="5FAC4F7A" w14:textId="77777777" w:rsidR="00ED70B2" w:rsidRPr="009A0314" w:rsidRDefault="00ED70B2" w:rsidP="00A26281">
            <w:pPr>
              <w:pStyle w:val="TAL"/>
              <w:keepNext w:val="0"/>
              <w:keepLines w:val="0"/>
              <w:rPr>
                <w:snapToGrid w:val="0"/>
              </w:rPr>
            </w:pPr>
            <w:r w:rsidRPr="009A0314">
              <w:rPr>
                <w:snapToGrid w:val="0"/>
              </w:rPr>
              <w:t>MOBILE-SATELLITE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071E33E" w14:textId="77777777" w:rsidR="00ED70B2" w:rsidRPr="009A0314" w:rsidRDefault="00ED70B2" w:rsidP="00A26281">
            <w:pPr>
              <w:pStyle w:val="TAL"/>
              <w:keepNext w:val="0"/>
              <w:keepLines w:val="0"/>
              <w:rPr>
                <w:snapToGrid w:val="0"/>
              </w:rPr>
            </w:pPr>
            <w:r w:rsidRPr="009A0314">
              <w:rPr>
                <w:snapToGrid w:val="0"/>
              </w:rPr>
              <w:t>General Rules and Regulations (2.105, G117, US139, US334, 5.525, 5.526, 5.527, 5.528, 5.529)</w:t>
            </w:r>
          </w:p>
          <w:p w14:paraId="5C27BF40" w14:textId="77777777" w:rsidR="00ED70B2" w:rsidRPr="009A0314" w:rsidRDefault="00ED70B2" w:rsidP="00A26281">
            <w:pPr>
              <w:pStyle w:val="TAL"/>
              <w:keepNext w:val="0"/>
              <w:keepLines w:val="0"/>
              <w:rPr>
                <w:snapToGrid w:val="0"/>
              </w:rPr>
            </w:pPr>
            <w:r w:rsidRPr="009A0314">
              <w:rPr>
                <w:snapToGrid w:val="0"/>
              </w:rPr>
              <w:t>Satellite Communications (25)</w:t>
            </w:r>
          </w:p>
        </w:tc>
      </w:tr>
      <w:tr w:rsidR="00ED70B2" w:rsidRPr="009A0314" w14:paraId="2EADAC74"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FCA1342" w14:textId="5A2F2C2A" w:rsidR="00ED70B2" w:rsidRPr="009A0314" w:rsidRDefault="00ED70B2" w:rsidP="00A26281">
            <w:pPr>
              <w:pStyle w:val="TAL"/>
              <w:keepNext w:val="0"/>
              <w:keepLines w:val="0"/>
              <w:rPr>
                <w:snapToGrid w:val="0"/>
                <w:lang w:val="en-US"/>
              </w:rPr>
            </w:pPr>
            <w:r w:rsidRPr="009A0314">
              <w:rPr>
                <w:snapToGrid w:val="0"/>
                <w:lang w:val="en-US"/>
              </w:rPr>
              <w:t>20.2 – 21.2</w:t>
            </w:r>
          </w:p>
        </w:tc>
        <w:tc>
          <w:tcPr>
            <w:tcW w:w="3725" w:type="dxa"/>
            <w:tcBorders>
              <w:top w:val="single" w:sz="4" w:space="0" w:color="auto"/>
              <w:left w:val="single" w:sz="4" w:space="0" w:color="auto"/>
              <w:bottom w:val="single" w:sz="4" w:space="0" w:color="auto"/>
              <w:right w:val="single" w:sz="4" w:space="0" w:color="auto"/>
            </w:tcBorders>
            <w:vAlign w:val="center"/>
          </w:tcPr>
          <w:p w14:paraId="0651D17A" w14:textId="77777777" w:rsidR="00ED70B2" w:rsidRPr="009A0314" w:rsidRDefault="00ED70B2" w:rsidP="00A26281">
            <w:pPr>
              <w:pStyle w:val="TAL"/>
              <w:keepNext w:val="0"/>
              <w:keepLines w:val="0"/>
              <w:rPr>
                <w:snapToGrid w:val="0"/>
              </w:rPr>
            </w:pPr>
            <w:r w:rsidRPr="009A0314">
              <w:rPr>
                <w:snapToGrid w:val="0"/>
              </w:rPr>
              <w:t>FIXED-SATELLITE (space-to-Earth)</w:t>
            </w:r>
          </w:p>
          <w:p w14:paraId="0BDDEA99" w14:textId="77777777" w:rsidR="00ED70B2" w:rsidRPr="009A0314" w:rsidRDefault="00ED70B2" w:rsidP="00A26281">
            <w:pPr>
              <w:pStyle w:val="TAL"/>
              <w:keepNext w:val="0"/>
              <w:keepLines w:val="0"/>
              <w:rPr>
                <w:snapToGrid w:val="0"/>
              </w:rPr>
            </w:pPr>
            <w:r w:rsidRPr="009A0314">
              <w:rPr>
                <w:snapToGrid w:val="0"/>
              </w:rPr>
              <w:t>MOBILE-SATELLITE (space-to-Earth)</w:t>
            </w:r>
          </w:p>
          <w:p w14:paraId="5B7DA8AD" w14:textId="77777777" w:rsidR="00ED70B2" w:rsidRPr="009A0314" w:rsidRDefault="00ED70B2" w:rsidP="00A26281">
            <w:pPr>
              <w:pStyle w:val="TAL"/>
              <w:keepNext w:val="0"/>
              <w:keepLines w:val="0"/>
              <w:rPr>
                <w:snapToGrid w:val="0"/>
              </w:rPr>
            </w:pPr>
            <w:r w:rsidRPr="009A0314">
              <w:rPr>
                <w:snapToGrid w:val="0"/>
              </w:rPr>
              <w:t>Standard frequency and time signal-satellite (space-to-Earth)</w:t>
            </w:r>
          </w:p>
        </w:tc>
        <w:tc>
          <w:tcPr>
            <w:tcW w:w="4065" w:type="dxa"/>
            <w:tcBorders>
              <w:top w:val="single" w:sz="4" w:space="0" w:color="auto"/>
              <w:left w:val="single" w:sz="4" w:space="0" w:color="auto"/>
              <w:bottom w:val="single" w:sz="4" w:space="0" w:color="auto"/>
              <w:right w:val="single" w:sz="4" w:space="0" w:color="auto"/>
            </w:tcBorders>
            <w:vAlign w:val="center"/>
          </w:tcPr>
          <w:p w14:paraId="7EBCDE6B" w14:textId="77777777" w:rsidR="00ED70B2" w:rsidRPr="009A0314" w:rsidRDefault="00ED70B2" w:rsidP="00A26281">
            <w:pPr>
              <w:pStyle w:val="TAL"/>
              <w:keepNext w:val="0"/>
              <w:keepLines w:val="0"/>
              <w:rPr>
                <w:snapToGrid w:val="0"/>
              </w:rPr>
            </w:pPr>
            <w:r w:rsidRPr="009A0314">
              <w:rPr>
                <w:snapToGrid w:val="0"/>
              </w:rPr>
              <w:t>General Rules and Regulations (2.105, G117)</w:t>
            </w:r>
          </w:p>
        </w:tc>
      </w:tr>
      <w:tr w:rsidR="00ED70B2" w:rsidRPr="009A0314" w14:paraId="2AE57C73"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7BDA219" w14:textId="5EBE3C98" w:rsidR="00ED70B2" w:rsidRPr="009A0314" w:rsidRDefault="00ED70B2" w:rsidP="00A26281">
            <w:pPr>
              <w:pStyle w:val="TAL"/>
              <w:keepNext w:val="0"/>
              <w:keepLines w:val="0"/>
              <w:rPr>
                <w:snapToGrid w:val="0"/>
                <w:lang w:val="en-US"/>
              </w:rPr>
            </w:pPr>
            <w:r w:rsidRPr="009A0314">
              <w:rPr>
                <w:snapToGrid w:val="0"/>
                <w:lang w:val="en-US"/>
              </w:rPr>
              <w:t>21.2 – 21.4</w:t>
            </w:r>
          </w:p>
        </w:tc>
        <w:tc>
          <w:tcPr>
            <w:tcW w:w="3725" w:type="dxa"/>
            <w:tcBorders>
              <w:top w:val="single" w:sz="4" w:space="0" w:color="auto"/>
              <w:left w:val="single" w:sz="4" w:space="0" w:color="auto"/>
              <w:bottom w:val="single" w:sz="4" w:space="0" w:color="auto"/>
              <w:right w:val="single" w:sz="4" w:space="0" w:color="auto"/>
            </w:tcBorders>
            <w:vAlign w:val="center"/>
          </w:tcPr>
          <w:p w14:paraId="21008F9F"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2D9287E0" w14:textId="77777777" w:rsidR="00ED70B2" w:rsidRPr="009A0314" w:rsidRDefault="00ED70B2" w:rsidP="00A26281">
            <w:pPr>
              <w:pStyle w:val="TAL"/>
              <w:keepNext w:val="0"/>
              <w:keepLines w:val="0"/>
              <w:rPr>
                <w:snapToGrid w:val="0"/>
              </w:rPr>
            </w:pPr>
            <w:r w:rsidRPr="009A0314">
              <w:rPr>
                <w:snapToGrid w:val="0"/>
              </w:rPr>
              <w:t>FIXED</w:t>
            </w:r>
          </w:p>
          <w:p w14:paraId="6973704B" w14:textId="77777777" w:rsidR="00ED70B2" w:rsidRPr="009A0314" w:rsidRDefault="00ED70B2" w:rsidP="00A26281">
            <w:pPr>
              <w:pStyle w:val="TAL"/>
              <w:keepNext w:val="0"/>
              <w:keepLines w:val="0"/>
              <w:rPr>
                <w:snapToGrid w:val="0"/>
              </w:rPr>
            </w:pPr>
            <w:r w:rsidRPr="009A0314">
              <w:rPr>
                <w:snapToGrid w:val="0"/>
              </w:rPr>
              <w:t>MOBILE</w:t>
            </w:r>
          </w:p>
          <w:p w14:paraId="0CA7D7DF"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E114BB3" w14:textId="77777777" w:rsidR="00ED70B2" w:rsidRPr="009A0314" w:rsidRDefault="00ED70B2" w:rsidP="00A26281">
            <w:pPr>
              <w:pStyle w:val="TAL"/>
              <w:keepNext w:val="0"/>
              <w:keepLines w:val="0"/>
              <w:rPr>
                <w:snapToGrid w:val="0"/>
              </w:rPr>
            </w:pPr>
            <w:r w:rsidRPr="009A0314">
              <w:rPr>
                <w:snapToGrid w:val="0"/>
              </w:rPr>
              <w:t>General Rules and Regulations (2.105, US532)</w:t>
            </w:r>
          </w:p>
          <w:p w14:paraId="1891C2A9"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1F0484EA"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0E42450" w14:textId="43277E4B" w:rsidR="00ED70B2" w:rsidRPr="009A0314" w:rsidRDefault="00ED70B2" w:rsidP="00A26281">
            <w:pPr>
              <w:pStyle w:val="TAL"/>
              <w:keepNext w:val="0"/>
              <w:keepLines w:val="0"/>
              <w:rPr>
                <w:snapToGrid w:val="0"/>
                <w:lang w:val="en-US"/>
              </w:rPr>
            </w:pPr>
            <w:r w:rsidRPr="009A0314">
              <w:rPr>
                <w:snapToGrid w:val="0"/>
                <w:lang w:val="en-US"/>
              </w:rPr>
              <w:t>21.4 – 22</w:t>
            </w:r>
          </w:p>
        </w:tc>
        <w:tc>
          <w:tcPr>
            <w:tcW w:w="3725" w:type="dxa"/>
            <w:tcBorders>
              <w:top w:val="single" w:sz="4" w:space="0" w:color="auto"/>
              <w:left w:val="single" w:sz="4" w:space="0" w:color="auto"/>
              <w:bottom w:val="single" w:sz="4" w:space="0" w:color="auto"/>
              <w:right w:val="single" w:sz="4" w:space="0" w:color="auto"/>
            </w:tcBorders>
            <w:vAlign w:val="center"/>
          </w:tcPr>
          <w:p w14:paraId="0B51F76B" w14:textId="77777777" w:rsidR="00ED70B2" w:rsidRPr="009A0314" w:rsidRDefault="00ED70B2" w:rsidP="00A26281">
            <w:pPr>
              <w:pStyle w:val="TAL"/>
              <w:keepNext w:val="0"/>
              <w:keepLines w:val="0"/>
              <w:rPr>
                <w:snapToGrid w:val="0"/>
              </w:rPr>
            </w:pPr>
            <w:r w:rsidRPr="009A0314">
              <w:rPr>
                <w:snapToGrid w:val="0"/>
              </w:rPr>
              <w:t>FIXED</w:t>
            </w:r>
          </w:p>
          <w:p w14:paraId="628D7BFE"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68DA9AFC" w14:textId="77777777" w:rsidR="00ED70B2" w:rsidRPr="009A0314" w:rsidRDefault="00ED70B2" w:rsidP="00A26281">
            <w:pPr>
              <w:pStyle w:val="TAL"/>
              <w:keepNext w:val="0"/>
              <w:keepLines w:val="0"/>
              <w:rPr>
                <w:snapToGrid w:val="0"/>
              </w:rPr>
            </w:pPr>
            <w:r w:rsidRPr="009A0314">
              <w:rPr>
                <w:snapToGrid w:val="0"/>
              </w:rPr>
              <w:t>General Rules and Regulations (2.105, US211)</w:t>
            </w:r>
          </w:p>
          <w:p w14:paraId="25789BFA"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FE2B859"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0B6BB63D" w14:textId="5D24CC60" w:rsidR="00ED70B2" w:rsidRPr="009A0314" w:rsidRDefault="00ED70B2" w:rsidP="00A26281">
            <w:pPr>
              <w:pStyle w:val="TAL"/>
              <w:keepNext w:val="0"/>
              <w:keepLines w:val="0"/>
              <w:rPr>
                <w:snapToGrid w:val="0"/>
                <w:lang w:val="en-US"/>
              </w:rPr>
            </w:pPr>
            <w:r w:rsidRPr="009A0314">
              <w:rPr>
                <w:snapToGrid w:val="0"/>
                <w:lang w:val="en-US"/>
              </w:rPr>
              <w:t>22 – 22.21</w:t>
            </w:r>
          </w:p>
        </w:tc>
        <w:tc>
          <w:tcPr>
            <w:tcW w:w="3725" w:type="dxa"/>
            <w:tcBorders>
              <w:top w:val="single" w:sz="4" w:space="0" w:color="auto"/>
              <w:left w:val="single" w:sz="4" w:space="0" w:color="auto"/>
              <w:bottom w:val="single" w:sz="4" w:space="0" w:color="auto"/>
              <w:right w:val="single" w:sz="4" w:space="0" w:color="auto"/>
            </w:tcBorders>
            <w:vAlign w:val="center"/>
          </w:tcPr>
          <w:p w14:paraId="3E3B0299" w14:textId="77777777" w:rsidR="00ED70B2" w:rsidRPr="009A0314" w:rsidRDefault="00ED70B2" w:rsidP="00A26281">
            <w:pPr>
              <w:pStyle w:val="TAL"/>
              <w:keepNext w:val="0"/>
              <w:keepLines w:val="0"/>
              <w:rPr>
                <w:snapToGrid w:val="0"/>
              </w:rPr>
            </w:pPr>
            <w:r w:rsidRPr="009A0314">
              <w:rPr>
                <w:snapToGrid w:val="0"/>
              </w:rPr>
              <w:t>FIXED</w:t>
            </w:r>
          </w:p>
          <w:p w14:paraId="78DF8983" w14:textId="77777777" w:rsidR="00ED70B2" w:rsidRPr="009A0314" w:rsidRDefault="00ED70B2" w:rsidP="00A26281">
            <w:pPr>
              <w:pStyle w:val="TAL"/>
              <w:keepNext w:val="0"/>
              <w:keepLines w:val="0"/>
              <w:rPr>
                <w:snapToGrid w:val="0"/>
              </w:rPr>
            </w:pPr>
            <w:r w:rsidRPr="009A0314">
              <w:rPr>
                <w:snapToGrid w:val="0"/>
              </w:rPr>
              <w:t>MOBILE (except aeronautical mobile)</w:t>
            </w:r>
          </w:p>
        </w:tc>
        <w:tc>
          <w:tcPr>
            <w:tcW w:w="4065" w:type="dxa"/>
            <w:tcBorders>
              <w:top w:val="single" w:sz="4" w:space="0" w:color="auto"/>
              <w:left w:val="single" w:sz="4" w:space="0" w:color="auto"/>
              <w:bottom w:val="single" w:sz="4" w:space="0" w:color="auto"/>
              <w:right w:val="single" w:sz="4" w:space="0" w:color="auto"/>
            </w:tcBorders>
            <w:vAlign w:val="center"/>
          </w:tcPr>
          <w:p w14:paraId="32AB4FF1" w14:textId="77777777" w:rsidR="00ED70B2" w:rsidRPr="009A0314" w:rsidRDefault="00ED70B2" w:rsidP="00A26281">
            <w:pPr>
              <w:pStyle w:val="TAL"/>
              <w:keepNext w:val="0"/>
              <w:keepLines w:val="0"/>
              <w:rPr>
                <w:snapToGrid w:val="0"/>
              </w:rPr>
            </w:pPr>
            <w:r w:rsidRPr="009A0314">
              <w:rPr>
                <w:snapToGrid w:val="0"/>
              </w:rPr>
              <w:t>General Rules and Regulations (2.105)</w:t>
            </w:r>
          </w:p>
          <w:p w14:paraId="71269302"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55D11874"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67C71BA6" w14:textId="67C16380" w:rsidR="00ED70B2" w:rsidRPr="009A0314" w:rsidRDefault="00ED70B2" w:rsidP="00A26281">
            <w:pPr>
              <w:pStyle w:val="TAL"/>
              <w:keepNext w:val="0"/>
              <w:keepLines w:val="0"/>
              <w:rPr>
                <w:snapToGrid w:val="0"/>
                <w:lang w:val="en-US"/>
              </w:rPr>
            </w:pPr>
            <w:r w:rsidRPr="009A0314">
              <w:rPr>
                <w:snapToGrid w:val="0"/>
                <w:lang w:val="en-US"/>
              </w:rPr>
              <w:t>22.21 – 22.5</w:t>
            </w:r>
          </w:p>
        </w:tc>
        <w:tc>
          <w:tcPr>
            <w:tcW w:w="3725" w:type="dxa"/>
            <w:tcBorders>
              <w:top w:val="single" w:sz="4" w:space="0" w:color="auto"/>
              <w:left w:val="single" w:sz="4" w:space="0" w:color="auto"/>
              <w:bottom w:val="single" w:sz="4" w:space="0" w:color="auto"/>
              <w:right w:val="single" w:sz="4" w:space="0" w:color="auto"/>
            </w:tcBorders>
            <w:vAlign w:val="center"/>
          </w:tcPr>
          <w:p w14:paraId="5C7CB01B"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367CDEDD" w14:textId="77777777" w:rsidR="00ED70B2" w:rsidRPr="009A0314" w:rsidRDefault="00ED70B2" w:rsidP="00A26281">
            <w:pPr>
              <w:pStyle w:val="TAL"/>
              <w:keepNext w:val="0"/>
              <w:keepLines w:val="0"/>
              <w:rPr>
                <w:snapToGrid w:val="0"/>
              </w:rPr>
            </w:pPr>
            <w:r w:rsidRPr="009A0314">
              <w:rPr>
                <w:snapToGrid w:val="0"/>
              </w:rPr>
              <w:t>FIXED</w:t>
            </w:r>
          </w:p>
          <w:p w14:paraId="6F7EA311" w14:textId="77777777" w:rsidR="00ED70B2" w:rsidRPr="009A0314" w:rsidRDefault="00ED70B2" w:rsidP="00A26281">
            <w:pPr>
              <w:pStyle w:val="TAL"/>
              <w:keepNext w:val="0"/>
              <w:keepLines w:val="0"/>
              <w:rPr>
                <w:snapToGrid w:val="0"/>
              </w:rPr>
            </w:pPr>
            <w:r w:rsidRPr="009A0314">
              <w:rPr>
                <w:snapToGrid w:val="0"/>
              </w:rPr>
              <w:t>MOBILE (except aeronautical mobile)</w:t>
            </w:r>
          </w:p>
          <w:p w14:paraId="6842BAC2" w14:textId="77777777" w:rsidR="00ED70B2" w:rsidRPr="009A0314" w:rsidRDefault="00ED70B2" w:rsidP="00A26281">
            <w:pPr>
              <w:pStyle w:val="TAL"/>
              <w:keepNext w:val="0"/>
              <w:keepLines w:val="0"/>
              <w:rPr>
                <w:snapToGrid w:val="0"/>
              </w:rPr>
            </w:pPr>
            <w:r w:rsidRPr="009A0314">
              <w:rPr>
                <w:snapToGrid w:val="0"/>
              </w:rPr>
              <w:t>RADIO ASTRONOMY</w:t>
            </w:r>
          </w:p>
          <w:p w14:paraId="6303A0C8"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D3BFF9C" w14:textId="77777777" w:rsidR="00ED70B2" w:rsidRPr="009A0314" w:rsidRDefault="00ED70B2" w:rsidP="00A26281">
            <w:pPr>
              <w:pStyle w:val="TAL"/>
              <w:keepNext w:val="0"/>
              <w:keepLines w:val="0"/>
              <w:rPr>
                <w:snapToGrid w:val="0"/>
              </w:rPr>
            </w:pPr>
            <w:r w:rsidRPr="009A0314">
              <w:rPr>
                <w:snapToGrid w:val="0"/>
              </w:rPr>
              <w:t>General Rules and Regulations (2.105, US342, US532)</w:t>
            </w:r>
          </w:p>
          <w:p w14:paraId="21C9CD2E"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3C019BEB"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51A40390" w14:textId="01132389" w:rsidR="00ED70B2" w:rsidRPr="009A0314" w:rsidRDefault="00ED70B2" w:rsidP="00A26281">
            <w:pPr>
              <w:pStyle w:val="TAL"/>
              <w:keepNext w:val="0"/>
              <w:keepLines w:val="0"/>
              <w:rPr>
                <w:snapToGrid w:val="0"/>
                <w:lang w:val="en-US"/>
              </w:rPr>
            </w:pPr>
            <w:r w:rsidRPr="009A0314">
              <w:rPr>
                <w:snapToGrid w:val="0"/>
                <w:lang w:val="en-US"/>
              </w:rPr>
              <w:t>22.5 – 22.55</w:t>
            </w:r>
          </w:p>
        </w:tc>
        <w:tc>
          <w:tcPr>
            <w:tcW w:w="3725" w:type="dxa"/>
            <w:tcBorders>
              <w:top w:val="single" w:sz="4" w:space="0" w:color="auto"/>
              <w:left w:val="single" w:sz="4" w:space="0" w:color="auto"/>
              <w:bottom w:val="single" w:sz="4" w:space="0" w:color="auto"/>
              <w:right w:val="single" w:sz="4" w:space="0" w:color="auto"/>
            </w:tcBorders>
            <w:vAlign w:val="center"/>
          </w:tcPr>
          <w:p w14:paraId="1C299AF5" w14:textId="77777777" w:rsidR="00ED70B2" w:rsidRPr="009A0314" w:rsidRDefault="00ED70B2" w:rsidP="00A26281">
            <w:pPr>
              <w:pStyle w:val="TAL"/>
              <w:keepNext w:val="0"/>
              <w:keepLines w:val="0"/>
              <w:rPr>
                <w:snapToGrid w:val="0"/>
              </w:rPr>
            </w:pPr>
            <w:r w:rsidRPr="009A0314">
              <w:rPr>
                <w:snapToGrid w:val="0"/>
              </w:rPr>
              <w:t>FIXED</w:t>
            </w:r>
          </w:p>
          <w:p w14:paraId="032A7536"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EDF41AE" w14:textId="77777777" w:rsidR="00ED70B2" w:rsidRPr="009A0314" w:rsidRDefault="00ED70B2" w:rsidP="00A26281">
            <w:pPr>
              <w:pStyle w:val="TAL"/>
              <w:keepNext w:val="0"/>
              <w:keepLines w:val="0"/>
              <w:rPr>
                <w:snapToGrid w:val="0"/>
              </w:rPr>
            </w:pPr>
            <w:r w:rsidRPr="009A0314">
              <w:rPr>
                <w:snapToGrid w:val="0"/>
              </w:rPr>
              <w:t>General Rules and Regulations (2.105, US211)</w:t>
            </w:r>
          </w:p>
          <w:p w14:paraId="25E7785F"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3EE6B36F"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24C7642F" w14:textId="5646DFD0" w:rsidR="00ED70B2" w:rsidRPr="009A0314" w:rsidRDefault="00ED70B2" w:rsidP="00A26281">
            <w:pPr>
              <w:pStyle w:val="TAL"/>
              <w:keepNext w:val="0"/>
              <w:keepLines w:val="0"/>
              <w:rPr>
                <w:snapToGrid w:val="0"/>
                <w:lang w:val="en-US"/>
              </w:rPr>
            </w:pPr>
            <w:r w:rsidRPr="009A0314">
              <w:rPr>
                <w:snapToGrid w:val="0"/>
                <w:lang w:val="en-US"/>
              </w:rPr>
              <w:t>22.55 – 23.15</w:t>
            </w:r>
          </w:p>
        </w:tc>
        <w:tc>
          <w:tcPr>
            <w:tcW w:w="3725" w:type="dxa"/>
            <w:tcBorders>
              <w:top w:val="single" w:sz="4" w:space="0" w:color="auto"/>
              <w:left w:val="single" w:sz="4" w:space="0" w:color="auto"/>
              <w:bottom w:val="single" w:sz="4" w:space="0" w:color="auto"/>
              <w:right w:val="single" w:sz="4" w:space="0" w:color="auto"/>
            </w:tcBorders>
            <w:vAlign w:val="center"/>
          </w:tcPr>
          <w:p w14:paraId="105B2270" w14:textId="77777777" w:rsidR="00ED70B2" w:rsidRPr="009A0314" w:rsidRDefault="00ED70B2" w:rsidP="00A26281">
            <w:pPr>
              <w:pStyle w:val="TAL"/>
              <w:keepNext w:val="0"/>
              <w:keepLines w:val="0"/>
              <w:rPr>
                <w:snapToGrid w:val="0"/>
              </w:rPr>
            </w:pPr>
            <w:r w:rsidRPr="009A0314">
              <w:rPr>
                <w:snapToGrid w:val="0"/>
              </w:rPr>
              <w:t>FIXED</w:t>
            </w:r>
          </w:p>
          <w:p w14:paraId="1344E17B" w14:textId="77777777" w:rsidR="00ED70B2" w:rsidRPr="009A0314" w:rsidRDefault="00ED70B2" w:rsidP="00A26281">
            <w:pPr>
              <w:pStyle w:val="TAL"/>
              <w:keepNext w:val="0"/>
              <w:keepLines w:val="0"/>
              <w:rPr>
                <w:snapToGrid w:val="0"/>
              </w:rPr>
            </w:pPr>
            <w:r w:rsidRPr="009A0314">
              <w:rPr>
                <w:snapToGrid w:val="0"/>
              </w:rPr>
              <w:t>INTER-SATELLITE</w:t>
            </w:r>
          </w:p>
          <w:p w14:paraId="548AE767" w14:textId="77777777" w:rsidR="00ED70B2" w:rsidRPr="009A0314" w:rsidRDefault="00ED70B2" w:rsidP="00A26281">
            <w:pPr>
              <w:pStyle w:val="TAL"/>
              <w:keepNext w:val="0"/>
              <w:keepLines w:val="0"/>
              <w:rPr>
                <w:snapToGrid w:val="0"/>
              </w:rPr>
            </w:pPr>
            <w:r w:rsidRPr="009A0314">
              <w:rPr>
                <w:snapToGrid w:val="0"/>
              </w:rPr>
              <w:t>MOBILE</w:t>
            </w:r>
          </w:p>
          <w:p w14:paraId="6FDC2B57" w14:textId="77777777" w:rsidR="00ED70B2" w:rsidRPr="009A0314" w:rsidRDefault="00ED70B2" w:rsidP="00A26281">
            <w:pPr>
              <w:pStyle w:val="TAL"/>
              <w:keepNext w:val="0"/>
              <w:keepLines w:val="0"/>
              <w:rPr>
                <w:snapToGrid w:val="0"/>
              </w:rPr>
            </w:pPr>
            <w:r w:rsidRPr="009A0314">
              <w:rPr>
                <w:snapToGrid w:val="0"/>
              </w:rPr>
              <w:t>SPACE RESEARCH (Earth-to-space)</w:t>
            </w:r>
          </w:p>
        </w:tc>
        <w:tc>
          <w:tcPr>
            <w:tcW w:w="4065" w:type="dxa"/>
            <w:tcBorders>
              <w:top w:val="single" w:sz="4" w:space="0" w:color="auto"/>
              <w:left w:val="single" w:sz="4" w:space="0" w:color="auto"/>
              <w:bottom w:val="single" w:sz="4" w:space="0" w:color="auto"/>
              <w:right w:val="single" w:sz="4" w:space="0" w:color="auto"/>
            </w:tcBorders>
            <w:vAlign w:val="center"/>
          </w:tcPr>
          <w:p w14:paraId="6C778909" w14:textId="77777777" w:rsidR="00ED70B2" w:rsidRPr="009A0314" w:rsidRDefault="00ED70B2" w:rsidP="00A26281">
            <w:pPr>
              <w:pStyle w:val="TAL"/>
              <w:keepNext w:val="0"/>
              <w:keepLines w:val="0"/>
              <w:rPr>
                <w:snapToGrid w:val="0"/>
              </w:rPr>
            </w:pPr>
            <w:r w:rsidRPr="009A0314">
              <w:rPr>
                <w:snapToGrid w:val="0"/>
              </w:rPr>
              <w:t>General Rules and Regulations (2.105, US145, US278, US342, 5.532A)</w:t>
            </w:r>
          </w:p>
          <w:p w14:paraId="40D115C8" w14:textId="77777777" w:rsidR="00ED70B2" w:rsidRPr="009A0314" w:rsidRDefault="00ED70B2" w:rsidP="00A26281">
            <w:pPr>
              <w:pStyle w:val="TAL"/>
              <w:keepNext w:val="0"/>
              <w:keepLines w:val="0"/>
              <w:rPr>
                <w:snapToGrid w:val="0"/>
              </w:rPr>
            </w:pPr>
            <w:r w:rsidRPr="009A0314">
              <w:rPr>
                <w:snapToGrid w:val="0"/>
              </w:rPr>
              <w:t>Satellite Communications (25)</w:t>
            </w:r>
          </w:p>
          <w:p w14:paraId="303D68B5"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9C51D3A"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337E6E56" w14:textId="78050C5F" w:rsidR="00ED70B2" w:rsidRPr="009A0314" w:rsidRDefault="00ED70B2" w:rsidP="00A26281">
            <w:pPr>
              <w:pStyle w:val="TAL"/>
              <w:keepNext w:val="0"/>
              <w:keepLines w:val="0"/>
              <w:rPr>
                <w:snapToGrid w:val="0"/>
                <w:lang w:val="en-US"/>
              </w:rPr>
            </w:pPr>
            <w:r w:rsidRPr="009A0314">
              <w:rPr>
                <w:snapToGrid w:val="0"/>
                <w:lang w:val="en-US"/>
              </w:rPr>
              <w:t>23.15 – 23.55</w:t>
            </w:r>
          </w:p>
        </w:tc>
        <w:tc>
          <w:tcPr>
            <w:tcW w:w="3725" w:type="dxa"/>
            <w:tcBorders>
              <w:top w:val="single" w:sz="4" w:space="0" w:color="auto"/>
              <w:left w:val="single" w:sz="4" w:space="0" w:color="auto"/>
              <w:bottom w:val="single" w:sz="4" w:space="0" w:color="auto"/>
              <w:right w:val="single" w:sz="4" w:space="0" w:color="auto"/>
            </w:tcBorders>
            <w:vAlign w:val="center"/>
          </w:tcPr>
          <w:p w14:paraId="145B97E3" w14:textId="77777777" w:rsidR="00ED70B2" w:rsidRPr="009A0314" w:rsidRDefault="00ED70B2" w:rsidP="00A26281">
            <w:pPr>
              <w:pStyle w:val="TAL"/>
              <w:keepNext w:val="0"/>
              <w:keepLines w:val="0"/>
              <w:rPr>
                <w:snapToGrid w:val="0"/>
              </w:rPr>
            </w:pPr>
            <w:r w:rsidRPr="009A0314">
              <w:rPr>
                <w:snapToGrid w:val="0"/>
              </w:rPr>
              <w:t>FIXED</w:t>
            </w:r>
          </w:p>
          <w:p w14:paraId="18DE8D40" w14:textId="77777777" w:rsidR="00ED70B2" w:rsidRPr="009A0314" w:rsidRDefault="00ED70B2" w:rsidP="00A26281">
            <w:pPr>
              <w:pStyle w:val="TAL"/>
              <w:keepNext w:val="0"/>
              <w:keepLines w:val="0"/>
              <w:rPr>
                <w:snapToGrid w:val="0"/>
              </w:rPr>
            </w:pPr>
            <w:r w:rsidRPr="009A0314">
              <w:rPr>
                <w:snapToGrid w:val="0"/>
              </w:rPr>
              <w:t>INTER-SATELLITE</w:t>
            </w:r>
          </w:p>
          <w:p w14:paraId="2CDD830E"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48F96968" w14:textId="77777777" w:rsidR="00ED70B2" w:rsidRPr="009A0314" w:rsidRDefault="00ED70B2" w:rsidP="00A26281">
            <w:pPr>
              <w:pStyle w:val="TAL"/>
              <w:keepNext w:val="0"/>
              <w:keepLines w:val="0"/>
              <w:rPr>
                <w:snapToGrid w:val="0"/>
              </w:rPr>
            </w:pPr>
            <w:r w:rsidRPr="009A0314">
              <w:rPr>
                <w:snapToGrid w:val="0"/>
              </w:rPr>
              <w:t>General Rules and Regulations (2.105, US145, US278)</w:t>
            </w:r>
          </w:p>
          <w:p w14:paraId="234D92E6" w14:textId="77777777" w:rsidR="00ED70B2" w:rsidRPr="009A0314" w:rsidRDefault="00ED70B2" w:rsidP="00A26281">
            <w:pPr>
              <w:pStyle w:val="TAL"/>
              <w:keepNext w:val="0"/>
              <w:keepLines w:val="0"/>
              <w:rPr>
                <w:snapToGrid w:val="0"/>
              </w:rPr>
            </w:pPr>
            <w:r w:rsidRPr="009A0314">
              <w:rPr>
                <w:snapToGrid w:val="0"/>
              </w:rPr>
              <w:t>Satellite Communications (25)</w:t>
            </w:r>
          </w:p>
          <w:p w14:paraId="72094C68"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63F644E2"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49FF2631" w14:textId="74B88DB2" w:rsidR="00ED70B2" w:rsidRPr="009A0314" w:rsidRDefault="00ED70B2" w:rsidP="00A26281">
            <w:pPr>
              <w:pStyle w:val="TAL"/>
              <w:keepNext w:val="0"/>
              <w:keepLines w:val="0"/>
              <w:rPr>
                <w:snapToGrid w:val="0"/>
                <w:lang w:val="en-US"/>
              </w:rPr>
            </w:pPr>
            <w:r w:rsidRPr="009A0314">
              <w:rPr>
                <w:snapToGrid w:val="0"/>
                <w:lang w:val="en-US"/>
              </w:rPr>
              <w:t>23.55 – 23.6</w:t>
            </w:r>
          </w:p>
        </w:tc>
        <w:tc>
          <w:tcPr>
            <w:tcW w:w="3725" w:type="dxa"/>
            <w:tcBorders>
              <w:top w:val="single" w:sz="4" w:space="0" w:color="auto"/>
              <w:left w:val="single" w:sz="4" w:space="0" w:color="auto"/>
              <w:bottom w:val="single" w:sz="4" w:space="0" w:color="auto"/>
              <w:right w:val="single" w:sz="4" w:space="0" w:color="auto"/>
            </w:tcBorders>
            <w:vAlign w:val="center"/>
          </w:tcPr>
          <w:p w14:paraId="5C6903C2" w14:textId="77777777" w:rsidR="00ED70B2" w:rsidRPr="009A0314" w:rsidRDefault="00ED70B2" w:rsidP="00A26281">
            <w:pPr>
              <w:pStyle w:val="TAL"/>
              <w:keepNext w:val="0"/>
              <w:keepLines w:val="0"/>
              <w:rPr>
                <w:snapToGrid w:val="0"/>
              </w:rPr>
            </w:pPr>
            <w:r w:rsidRPr="009A0314">
              <w:rPr>
                <w:snapToGrid w:val="0"/>
              </w:rPr>
              <w:t>FIXED</w:t>
            </w:r>
          </w:p>
          <w:p w14:paraId="43C22123" w14:textId="77777777" w:rsidR="00ED70B2" w:rsidRPr="009A0314" w:rsidRDefault="00ED70B2" w:rsidP="00A26281">
            <w:pPr>
              <w:pStyle w:val="TAL"/>
              <w:keepNext w:val="0"/>
              <w:keepLines w:val="0"/>
              <w:rPr>
                <w:snapToGrid w:val="0"/>
              </w:rPr>
            </w:pPr>
            <w:r w:rsidRPr="009A0314">
              <w:rPr>
                <w:snapToGrid w:val="0"/>
              </w:rPr>
              <w:t>MOBILE</w:t>
            </w:r>
          </w:p>
        </w:tc>
        <w:tc>
          <w:tcPr>
            <w:tcW w:w="4065" w:type="dxa"/>
            <w:tcBorders>
              <w:top w:val="single" w:sz="4" w:space="0" w:color="auto"/>
              <w:left w:val="single" w:sz="4" w:space="0" w:color="auto"/>
              <w:bottom w:val="single" w:sz="4" w:space="0" w:color="auto"/>
              <w:right w:val="single" w:sz="4" w:space="0" w:color="auto"/>
            </w:tcBorders>
            <w:vAlign w:val="center"/>
          </w:tcPr>
          <w:p w14:paraId="097E18A1" w14:textId="77777777" w:rsidR="00ED70B2" w:rsidRPr="009A0314" w:rsidRDefault="00ED70B2" w:rsidP="00A26281">
            <w:pPr>
              <w:pStyle w:val="TAL"/>
              <w:keepNext w:val="0"/>
              <w:keepLines w:val="0"/>
              <w:rPr>
                <w:snapToGrid w:val="0"/>
              </w:rPr>
            </w:pPr>
            <w:r w:rsidRPr="009A0314">
              <w:rPr>
                <w:snapToGrid w:val="0"/>
              </w:rPr>
              <w:t>General Rules and Regulations (2.105)</w:t>
            </w:r>
          </w:p>
          <w:p w14:paraId="458394F5" w14:textId="77777777" w:rsidR="00ED70B2" w:rsidRPr="009A0314" w:rsidRDefault="00ED70B2" w:rsidP="00A26281">
            <w:pPr>
              <w:pStyle w:val="TAL"/>
              <w:keepNext w:val="0"/>
              <w:keepLines w:val="0"/>
              <w:rPr>
                <w:snapToGrid w:val="0"/>
              </w:rPr>
            </w:pPr>
            <w:r w:rsidRPr="009A0314">
              <w:rPr>
                <w:snapToGrid w:val="0"/>
              </w:rPr>
              <w:t>Fixed Microwave (101)</w:t>
            </w:r>
          </w:p>
        </w:tc>
      </w:tr>
      <w:tr w:rsidR="00ED70B2" w:rsidRPr="009A0314" w14:paraId="4E0B5A55" w14:textId="77777777" w:rsidTr="00A26281">
        <w:tc>
          <w:tcPr>
            <w:tcW w:w="1560" w:type="dxa"/>
            <w:tcBorders>
              <w:top w:val="single" w:sz="4" w:space="0" w:color="auto"/>
              <w:left w:val="single" w:sz="4" w:space="0" w:color="auto"/>
              <w:bottom w:val="single" w:sz="4" w:space="0" w:color="auto"/>
              <w:right w:val="single" w:sz="4" w:space="0" w:color="auto"/>
            </w:tcBorders>
            <w:vAlign w:val="center"/>
          </w:tcPr>
          <w:p w14:paraId="79BD6FAF" w14:textId="6720E929" w:rsidR="00ED70B2" w:rsidRPr="009A0314" w:rsidRDefault="00ED70B2" w:rsidP="00A26281">
            <w:pPr>
              <w:pStyle w:val="TAL"/>
              <w:keepNext w:val="0"/>
              <w:keepLines w:val="0"/>
              <w:rPr>
                <w:snapToGrid w:val="0"/>
                <w:lang w:val="en-US"/>
              </w:rPr>
            </w:pPr>
            <w:r w:rsidRPr="009A0314">
              <w:rPr>
                <w:snapToGrid w:val="0"/>
                <w:lang w:val="en-US"/>
              </w:rPr>
              <w:t>23.6 – 24</w:t>
            </w:r>
          </w:p>
        </w:tc>
        <w:tc>
          <w:tcPr>
            <w:tcW w:w="3725" w:type="dxa"/>
            <w:tcBorders>
              <w:top w:val="single" w:sz="4" w:space="0" w:color="auto"/>
              <w:left w:val="single" w:sz="4" w:space="0" w:color="auto"/>
              <w:bottom w:val="single" w:sz="4" w:space="0" w:color="auto"/>
              <w:right w:val="single" w:sz="4" w:space="0" w:color="auto"/>
            </w:tcBorders>
            <w:vAlign w:val="center"/>
          </w:tcPr>
          <w:p w14:paraId="737287C1" w14:textId="77777777" w:rsidR="00ED70B2" w:rsidRPr="009A0314" w:rsidRDefault="00ED70B2" w:rsidP="00A26281">
            <w:pPr>
              <w:pStyle w:val="TAL"/>
              <w:keepNext w:val="0"/>
              <w:keepLines w:val="0"/>
              <w:rPr>
                <w:snapToGrid w:val="0"/>
              </w:rPr>
            </w:pPr>
            <w:r w:rsidRPr="009A0314">
              <w:rPr>
                <w:snapToGrid w:val="0"/>
              </w:rPr>
              <w:t>EARTH EXPLORATION-SATELLITE (passive)</w:t>
            </w:r>
          </w:p>
          <w:p w14:paraId="0BCEE8A2" w14:textId="77777777" w:rsidR="00ED70B2" w:rsidRPr="009A0314" w:rsidRDefault="00ED70B2" w:rsidP="00A26281">
            <w:pPr>
              <w:pStyle w:val="TAL"/>
              <w:keepNext w:val="0"/>
              <w:keepLines w:val="0"/>
              <w:rPr>
                <w:snapToGrid w:val="0"/>
              </w:rPr>
            </w:pPr>
            <w:r w:rsidRPr="009A0314">
              <w:rPr>
                <w:snapToGrid w:val="0"/>
              </w:rPr>
              <w:t>RADIO ASTRONOMY</w:t>
            </w:r>
          </w:p>
          <w:p w14:paraId="1BBF4986" w14:textId="77777777" w:rsidR="00ED70B2" w:rsidRPr="009A0314" w:rsidRDefault="00ED70B2" w:rsidP="00A26281">
            <w:pPr>
              <w:pStyle w:val="TAL"/>
              <w:keepNext w:val="0"/>
              <w:keepLines w:val="0"/>
              <w:rPr>
                <w:snapToGrid w:val="0"/>
              </w:rPr>
            </w:pPr>
            <w:r w:rsidRPr="009A0314">
              <w:rPr>
                <w:snapToGrid w:val="0"/>
              </w:rPr>
              <w:t>SPACE RESEARCH (passive)</w:t>
            </w:r>
          </w:p>
        </w:tc>
        <w:tc>
          <w:tcPr>
            <w:tcW w:w="4065" w:type="dxa"/>
            <w:tcBorders>
              <w:top w:val="single" w:sz="4" w:space="0" w:color="auto"/>
              <w:left w:val="single" w:sz="4" w:space="0" w:color="auto"/>
              <w:bottom w:val="single" w:sz="4" w:space="0" w:color="auto"/>
              <w:right w:val="single" w:sz="4" w:space="0" w:color="auto"/>
            </w:tcBorders>
            <w:vAlign w:val="center"/>
          </w:tcPr>
          <w:p w14:paraId="147455C6" w14:textId="77777777" w:rsidR="00ED70B2" w:rsidRPr="009A0314" w:rsidRDefault="00ED70B2" w:rsidP="00A26281">
            <w:pPr>
              <w:pStyle w:val="TAL"/>
              <w:keepNext w:val="0"/>
              <w:keepLines w:val="0"/>
              <w:rPr>
                <w:snapToGrid w:val="0"/>
              </w:rPr>
            </w:pPr>
            <w:r w:rsidRPr="009A0314">
              <w:rPr>
                <w:snapToGrid w:val="0"/>
              </w:rPr>
              <w:t>General Rules and Regulations (2.105, US74, US246)</w:t>
            </w:r>
          </w:p>
        </w:tc>
      </w:tr>
    </w:tbl>
    <w:p w14:paraId="24953AB5" w14:textId="77777777" w:rsidR="00ED70B2" w:rsidRPr="009A0314" w:rsidRDefault="00ED70B2" w:rsidP="00ED70B2"/>
    <w:p w14:paraId="0BFA04B4" w14:textId="77777777" w:rsidR="00ED70B2" w:rsidRPr="009A0314" w:rsidRDefault="00ED70B2" w:rsidP="00ED70B2">
      <w:pPr>
        <w:pStyle w:val="NO"/>
      </w:pPr>
    </w:p>
    <w:p w14:paraId="119323CB" w14:textId="77777777" w:rsidR="00ED70B2" w:rsidRPr="009A0314" w:rsidRDefault="00ED70B2" w:rsidP="00ED70B2">
      <w:pPr>
        <w:spacing w:after="0"/>
        <w:rPr>
          <w:rFonts w:ascii="Arial" w:hAnsi="Arial"/>
          <w:sz w:val="36"/>
        </w:rPr>
      </w:pPr>
      <w:r w:rsidRPr="009A0314">
        <w:br w:type="page"/>
      </w:r>
    </w:p>
    <w:p w14:paraId="54D0D147" w14:textId="77777777" w:rsidR="00ED70B2" w:rsidRPr="009A0314" w:rsidRDefault="00ED70B2" w:rsidP="00ED70B2">
      <w:pPr>
        <w:pStyle w:val="Heading1"/>
      </w:pPr>
      <w:bookmarkStart w:id="113" w:name="_Toc18467450"/>
      <w:r w:rsidRPr="009A0314">
        <w:lastRenderedPageBreak/>
        <w:t>5</w:t>
      </w:r>
      <w:r w:rsidRPr="009A0314">
        <w:tab/>
        <w:t>Study on general aspects</w:t>
      </w:r>
      <w:bookmarkEnd w:id="113"/>
    </w:p>
    <w:p w14:paraId="69F962EA" w14:textId="77777777" w:rsidR="00ED70B2" w:rsidRPr="009A0314" w:rsidRDefault="00ED70B2" w:rsidP="00ED70B2">
      <w:r w:rsidRPr="009A0314">
        <w:rPr>
          <w:i/>
          <w:color w:val="0000FF"/>
        </w:rPr>
        <w:t>Editor’s note: consider aspects common to BS and UE</w:t>
      </w:r>
    </w:p>
    <w:p w14:paraId="1F5487D9" w14:textId="77777777" w:rsidR="00ED70B2" w:rsidRPr="009A0314" w:rsidRDefault="00ED70B2" w:rsidP="00ED70B2">
      <w:pPr>
        <w:pStyle w:val="Heading2"/>
      </w:pPr>
      <w:bookmarkStart w:id="114" w:name="_Toc18467451"/>
      <w:r w:rsidRPr="009A0314">
        <w:t>5.1</w:t>
      </w:r>
      <w:r w:rsidRPr="009A0314">
        <w:tab/>
        <w:t>General</w:t>
      </w:r>
      <w:bookmarkEnd w:id="114"/>
    </w:p>
    <w:p w14:paraId="08EC4556" w14:textId="77777777" w:rsidR="00ED70B2" w:rsidRPr="009A0314" w:rsidRDefault="00ED70B2" w:rsidP="00ED70B2">
      <w:pPr>
        <w:pStyle w:val="Heading2"/>
      </w:pPr>
      <w:bookmarkStart w:id="115" w:name="_Toc18467452"/>
      <w:r w:rsidRPr="009A0314">
        <w:t>5.2</w:t>
      </w:r>
      <w:r w:rsidRPr="009A0314">
        <w:tab/>
        <w:t>Selection of example frequencies</w:t>
      </w:r>
      <w:bookmarkEnd w:id="115"/>
    </w:p>
    <w:p w14:paraId="6B2C9BE0" w14:textId="77777777" w:rsidR="00ED70B2" w:rsidRPr="009A0314" w:rsidRDefault="00ED70B2" w:rsidP="00ED70B2">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2964E3F3" w14:textId="77777777" w:rsidR="00ED70B2" w:rsidRPr="009A0314" w:rsidRDefault="00ED70B2" w:rsidP="00ED70B2">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ED70B2" w:rsidRPr="009A0314" w14:paraId="1045AB17" w14:textId="77777777" w:rsidTr="00A26281">
        <w:trPr>
          <w:tblHeader/>
          <w:jc w:val="center"/>
        </w:trPr>
        <w:tc>
          <w:tcPr>
            <w:tcW w:w="0" w:type="auto"/>
          </w:tcPr>
          <w:p w14:paraId="1E89B99F" w14:textId="77777777" w:rsidR="00ED70B2" w:rsidRPr="009A0314" w:rsidRDefault="00ED70B2" w:rsidP="00A26281">
            <w:pPr>
              <w:keepNext/>
              <w:keepLines/>
              <w:spacing w:after="0"/>
              <w:jc w:val="center"/>
              <w:rPr>
                <w:rFonts w:ascii="Arial" w:hAnsi="Arial"/>
                <w:b/>
                <w:sz w:val="18"/>
              </w:rPr>
            </w:pPr>
            <w:r w:rsidRPr="009A0314">
              <w:rPr>
                <w:rFonts w:ascii="Arial" w:hAnsi="Arial"/>
                <w:b/>
                <w:sz w:val="18"/>
              </w:rPr>
              <w:t>Example range</w:t>
            </w:r>
          </w:p>
          <w:p w14:paraId="24A2C229" w14:textId="77777777" w:rsidR="00ED70B2" w:rsidRPr="009A0314" w:rsidRDefault="00ED70B2" w:rsidP="00A26281">
            <w:pPr>
              <w:keepNext/>
              <w:keepLines/>
              <w:spacing w:after="0"/>
              <w:jc w:val="center"/>
              <w:rPr>
                <w:rFonts w:ascii="Arial" w:hAnsi="Arial"/>
                <w:b/>
                <w:sz w:val="18"/>
              </w:rPr>
            </w:pPr>
          </w:p>
        </w:tc>
        <w:tc>
          <w:tcPr>
            <w:tcW w:w="0" w:type="auto"/>
            <w:shd w:val="clear" w:color="auto" w:fill="auto"/>
          </w:tcPr>
          <w:p w14:paraId="12FF579E" w14:textId="77777777" w:rsidR="00ED70B2" w:rsidRPr="009A0314" w:rsidRDefault="00ED70B2" w:rsidP="00A26281">
            <w:pPr>
              <w:keepNext/>
              <w:keepLines/>
              <w:spacing w:after="0"/>
              <w:jc w:val="center"/>
              <w:rPr>
                <w:rFonts w:ascii="Arial" w:hAnsi="Arial"/>
                <w:b/>
                <w:sz w:val="18"/>
              </w:rPr>
            </w:pPr>
            <w:r w:rsidRPr="009A0314">
              <w:rPr>
                <w:rFonts w:ascii="Arial" w:hAnsi="Arial"/>
                <w:b/>
                <w:sz w:val="18"/>
              </w:rPr>
              <w:t>Frequency</w:t>
            </w:r>
          </w:p>
          <w:p w14:paraId="68D10F21" w14:textId="77777777" w:rsidR="00ED70B2" w:rsidRPr="009A0314" w:rsidRDefault="00ED70B2" w:rsidP="00A26281">
            <w:pPr>
              <w:keepNext/>
              <w:keepLines/>
              <w:spacing w:after="0"/>
              <w:jc w:val="center"/>
              <w:rPr>
                <w:rFonts w:ascii="Arial" w:hAnsi="Arial"/>
                <w:b/>
                <w:sz w:val="18"/>
              </w:rPr>
            </w:pPr>
            <w:r w:rsidRPr="009A0314">
              <w:rPr>
                <w:rFonts w:ascii="Arial" w:hAnsi="Arial"/>
                <w:b/>
                <w:sz w:val="18"/>
              </w:rPr>
              <w:t>(GHz)</w:t>
            </w:r>
          </w:p>
        </w:tc>
        <w:tc>
          <w:tcPr>
            <w:tcW w:w="0" w:type="auto"/>
          </w:tcPr>
          <w:p w14:paraId="373E50D0" w14:textId="77777777" w:rsidR="00ED70B2" w:rsidRPr="009A0314" w:rsidRDefault="00ED70B2" w:rsidP="00A26281">
            <w:pPr>
              <w:keepNext/>
              <w:keepLines/>
              <w:spacing w:after="0"/>
              <w:jc w:val="center"/>
              <w:rPr>
                <w:rFonts w:ascii="Arial" w:hAnsi="Arial"/>
                <w:b/>
                <w:sz w:val="18"/>
              </w:rPr>
            </w:pPr>
            <w:r w:rsidRPr="009A0314">
              <w:rPr>
                <w:rFonts w:ascii="Arial" w:hAnsi="Arial"/>
                <w:b/>
                <w:sz w:val="18"/>
              </w:rPr>
              <w:t>Example frequency</w:t>
            </w:r>
          </w:p>
          <w:p w14:paraId="6CAEFDA6" w14:textId="77777777" w:rsidR="00ED70B2" w:rsidRPr="009A0314" w:rsidRDefault="00ED70B2" w:rsidP="00A26281">
            <w:pPr>
              <w:keepNext/>
              <w:keepLines/>
              <w:spacing w:after="0"/>
              <w:jc w:val="center"/>
              <w:rPr>
                <w:rFonts w:ascii="Arial" w:hAnsi="Arial"/>
                <w:b/>
                <w:sz w:val="18"/>
              </w:rPr>
            </w:pPr>
            <w:r w:rsidRPr="009A0314">
              <w:rPr>
                <w:rFonts w:ascii="Arial" w:hAnsi="Arial"/>
                <w:b/>
                <w:sz w:val="18"/>
              </w:rPr>
              <w:t>(GHz)</w:t>
            </w:r>
          </w:p>
        </w:tc>
      </w:tr>
      <w:tr w:rsidR="00ED70B2" w:rsidRPr="009A0314" w14:paraId="1ED7E039" w14:textId="77777777" w:rsidTr="00A26281">
        <w:trPr>
          <w:jc w:val="center"/>
        </w:trPr>
        <w:tc>
          <w:tcPr>
            <w:tcW w:w="0" w:type="auto"/>
          </w:tcPr>
          <w:p w14:paraId="5BC1467A" w14:textId="77777777" w:rsidR="00ED70B2" w:rsidRPr="009A0314" w:rsidRDefault="00ED70B2" w:rsidP="00A26281">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20B9AE35" w14:textId="77777777" w:rsidR="00ED70B2" w:rsidRPr="009A0314" w:rsidRDefault="00ED70B2" w:rsidP="00A26281">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E5CF2B6" w14:textId="77777777" w:rsidR="00ED70B2" w:rsidRPr="009A0314" w:rsidRDefault="00ED70B2" w:rsidP="00A26281">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ED70B2" w:rsidRPr="009A0314" w14:paraId="7FE16A2F" w14:textId="77777777" w:rsidTr="00A26281">
        <w:trPr>
          <w:jc w:val="center"/>
        </w:trPr>
        <w:tc>
          <w:tcPr>
            <w:tcW w:w="0" w:type="auto"/>
          </w:tcPr>
          <w:p w14:paraId="5AC1B5B5"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5464DA23"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C115472"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15</w:t>
            </w:r>
          </w:p>
        </w:tc>
      </w:tr>
      <w:tr w:rsidR="00ED70B2" w:rsidRPr="009A0314" w14:paraId="29A32C02" w14:textId="77777777" w:rsidTr="00A26281">
        <w:trPr>
          <w:jc w:val="center"/>
        </w:trPr>
        <w:tc>
          <w:tcPr>
            <w:tcW w:w="0" w:type="auto"/>
          </w:tcPr>
          <w:p w14:paraId="05B385F0"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5325FB36"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73233B34" w14:textId="77777777" w:rsidR="00ED70B2" w:rsidRPr="009A0314" w:rsidRDefault="00ED70B2" w:rsidP="00A26281">
            <w:pPr>
              <w:keepNext/>
              <w:keepLines/>
              <w:spacing w:after="0"/>
              <w:jc w:val="center"/>
              <w:rPr>
                <w:rFonts w:ascii="Arial" w:hAnsi="Arial"/>
                <w:sz w:val="18"/>
                <w:lang w:eastAsia="x-none"/>
              </w:rPr>
            </w:pPr>
            <w:r w:rsidRPr="009A0314">
              <w:rPr>
                <w:rFonts w:ascii="Arial" w:hAnsi="Arial"/>
                <w:sz w:val="18"/>
                <w:lang w:eastAsia="x-none"/>
              </w:rPr>
              <w:t>20</w:t>
            </w:r>
          </w:p>
        </w:tc>
      </w:tr>
    </w:tbl>
    <w:p w14:paraId="73DC14C7" w14:textId="77777777" w:rsidR="00ED70B2" w:rsidRPr="009A0314" w:rsidRDefault="00ED70B2" w:rsidP="00ED70B2">
      <w:pPr>
        <w:pStyle w:val="BodyText"/>
      </w:pPr>
    </w:p>
    <w:p w14:paraId="5D15FE24" w14:textId="77777777" w:rsidR="00ED70B2" w:rsidRPr="009A0314" w:rsidRDefault="00ED70B2" w:rsidP="00ED70B2">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2FC3A1FE" w14:textId="77777777" w:rsidR="00ED70B2" w:rsidRPr="009A0314" w:rsidRDefault="00ED70B2" w:rsidP="00ED70B2">
      <w:pPr>
        <w:pStyle w:val="BodyText"/>
      </w:pPr>
      <w:r w:rsidRPr="009A0314">
        <w:t xml:space="preserve">The above example ranges are not fixed and could be modified based on RF technology findings during the SI phase. </w:t>
      </w:r>
    </w:p>
    <w:p w14:paraId="7F2A4ADC" w14:textId="77777777" w:rsidR="00ED70B2" w:rsidRPr="009A0314" w:rsidRDefault="00ED70B2" w:rsidP="00ED70B2">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1486E5F7" w14:textId="77777777" w:rsidR="00ED70B2" w:rsidRPr="009A0314" w:rsidRDefault="00ED70B2" w:rsidP="00ED70B2">
      <w:pPr>
        <w:pStyle w:val="Heading2"/>
      </w:pPr>
      <w:bookmarkStart w:id="116" w:name="_Toc5938249"/>
      <w:bookmarkStart w:id="117" w:name="_Toc18467453"/>
      <w:r w:rsidRPr="009A0314">
        <w:t>5.3</w:t>
      </w:r>
      <w:r w:rsidRPr="009A0314">
        <w:tab/>
        <w:t>Comparison of FR1 and FR2</w:t>
      </w:r>
      <w:bookmarkEnd w:id="116"/>
      <w:r w:rsidRPr="009A0314">
        <w:t xml:space="preserve"> characteristics</w:t>
      </w:r>
      <w:bookmarkEnd w:id="117"/>
    </w:p>
    <w:p w14:paraId="1630FAF1" w14:textId="77777777" w:rsidR="00ED70B2" w:rsidRPr="009A0314" w:rsidRDefault="00ED70B2" w:rsidP="00ED70B2">
      <w:pPr>
        <w:rPr>
          <w:i/>
          <w:color w:val="0000FF"/>
        </w:rPr>
      </w:pPr>
      <w:r w:rsidRPr="009A0314">
        <w:rPr>
          <w:i/>
          <w:color w:val="0000FF"/>
        </w:rPr>
        <w:t>Editor’s note: compare FR1 and FR2 for potential consequences of extensions within 7-24 GHz range.</w:t>
      </w:r>
    </w:p>
    <w:p w14:paraId="7017AA97" w14:textId="77777777" w:rsidR="00ED70B2" w:rsidRPr="009A0314" w:rsidRDefault="00ED70B2" w:rsidP="00ED70B2">
      <w:pPr>
        <w:pStyle w:val="Heading3"/>
        <w:rPr>
          <w:lang w:val="en-US"/>
        </w:rPr>
      </w:pPr>
      <w:bookmarkStart w:id="118" w:name="_Toc18467454"/>
      <w:r w:rsidRPr="009A0314">
        <w:rPr>
          <w:lang w:val="en-US"/>
        </w:rPr>
        <w:t>5.3.1</w:t>
      </w:r>
      <w:r w:rsidRPr="009A0314">
        <w:rPr>
          <w:lang w:val="en-US"/>
        </w:rPr>
        <w:tab/>
        <w:t>General</w:t>
      </w:r>
      <w:bookmarkEnd w:id="118"/>
    </w:p>
    <w:p w14:paraId="56F86827" w14:textId="77777777" w:rsidR="00ED70B2" w:rsidRPr="009A0314" w:rsidRDefault="00ED70B2" w:rsidP="00ED70B2">
      <w:pPr>
        <w:rPr>
          <w:lang w:val="en-US"/>
        </w:rPr>
      </w:pPr>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w:t>
      </w:r>
      <w:proofErr w:type="spellStart"/>
      <w:r w:rsidRPr="009A0314">
        <w:rPr>
          <w:lang w:val="en-US"/>
        </w:rPr>
        <w:t>basestation</w:t>
      </w:r>
      <w:proofErr w:type="spellEnd"/>
      <w:r w:rsidRPr="009A0314">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2C07F68" w14:textId="77777777" w:rsidR="00ED70B2" w:rsidRPr="009A0314" w:rsidRDefault="00ED70B2" w:rsidP="00ED70B2">
      <w:pPr>
        <w:rPr>
          <w:lang w:val="en-US"/>
        </w:rPr>
      </w:pPr>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7DE46715" w14:textId="77777777" w:rsidR="00ED70B2" w:rsidRPr="009A0314" w:rsidRDefault="00ED70B2" w:rsidP="00ED70B2">
      <w:pPr>
        <w:pStyle w:val="Heading4"/>
        <w:rPr>
          <w:lang w:val="en-US"/>
        </w:rPr>
      </w:pPr>
      <w:bookmarkStart w:id="119" w:name="_Toc18467455"/>
      <w:r w:rsidRPr="009A0314">
        <w:rPr>
          <w:lang w:val="en-US"/>
        </w:rPr>
        <w:t>5.3.1.1</w:t>
      </w:r>
      <w:r w:rsidRPr="009A0314">
        <w:rPr>
          <w:lang w:val="en-US"/>
        </w:rPr>
        <w:tab/>
        <w:t>RAN1 specification impacts</w:t>
      </w:r>
      <w:bookmarkEnd w:id="119"/>
    </w:p>
    <w:p w14:paraId="3E539A93" w14:textId="77777777" w:rsidR="00ED70B2" w:rsidRPr="009A0314" w:rsidRDefault="00ED70B2" w:rsidP="00ED70B2">
      <w:pPr>
        <w:rPr>
          <w:lang w:val="en-US"/>
        </w:rPr>
      </w:pPr>
      <w:r w:rsidRPr="009A0314">
        <w:rPr>
          <w:lang w:val="en-US"/>
        </w:rPr>
        <w:t>The RAN1 specifications differentiate FR1 and FR2 in the following aspects:</w:t>
      </w:r>
    </w:p>
    <w:p w14:paraId="285DBC51" w14:textId="1BF0C26E" w:rsidR="00ED70B2" w:rsidRPr="009A0314" w:rsidRDefault="00ED70B2" w:rsidP="00ED70B2">
      <w:pPr>
        <w:pStyle w:val="B1"/>
        <w:numPr>
          <w:ilvl w:val="0"/>
          <w:numId w:val="44"/>
        </w:numPr>
      </w:pPr>
      <w:r w:rsidRPr="009A0314">
        <w:t>TS 38.211 [</w:t>
      </w:r>
      <w:del w:id="120" w:author="Torbjörn Elfström" w:date="2019-09-12T10:10:00Z">
        <w:r w:rsidRPr="009A0314" w:rsidDel="00FE38AC">
          <w:delText>x</w:delText>
        </w:r>
      </w:del>
      <w:ins w:id="121" w:author="Torbjörn Elfström" w:date="2019-09-12T10:10:00Z">
        <w:r w:rsidR="00FE38AC">
          <w:t>12</w:t>
        </w:r>
      </w:ins>
      <w:r w:rsidRPr="009A0314">
        <w:t>]: Random access configuration depends on FR1/FR2. Transition times RX</w:t>
      </w:r>
      <w:r w:rsidRPr="009A0314">
        <w:sym w:font="Wingdings" w:char="F0E0"/>
      </w:r>
      <w:r w:rsidRPr="009A0314">
        <w:t>TX and TX</w:t>
      </w:r>
      <w:r w:rsidRPr="009A0314">
        <w:sym w:font="Wingdings" w:char="F0E0"/>
      </w:r>
      <w:r w:rsidRPr="009A0314">
        <w:t xml:space="preserve">RX depend on FR1/FR2. </w:t>
      </w:r>
      <w:proofErr w:type="spellStart"/>
      <w:r w:rsidRPr="009A0314">
        <w:t>offsetToPointA</w:t>
      </w:r>
      <w:proofErr w:type="spellEnd"/>
      <w:r w:rsidRPr="009A0314">
        <w:t xml:space="preserve"> unit depends on FR1/FR2.</w:t>
      </w:r>
    </w:p>
    <w:p w14:paraId="2F0E2AC5" w14:textId="6CF7DB4F" w:rsidR="00ED70B2" w:rsidRPr="009A0314" w:rsidRDefault="00ED70B2" w:rsidP="00ED70B2">
      <w:pPr>
        <w:pStyle w:val="B1"/>
        <w:numPr>
          <w:ilvl w:val="0"/>
          <w:numId w:val="44"/>
        </w:numPr>
      </w:pPr>
      <w:r w:rsidRPr="009A0314">
        <w:t>TS 38.213 [</w:t>
      </w:r>
      <w:del w:id="122" w:author="Torbjörn Elfström" w:date="2019-09-12T10:11:00Z">
        <w:r w:rsidRPr="009A0314" w:rsidDel="008A3AF6">
          <w:delText>x</w:delText>
        </w:r>
      </w:del>
      <w:ins w:id="123" w:author="Torbjörn Elfström" w:date="2019-09-12T10:11:00Z">
        <w:r w:rsidR="008A3AF6">
          <w:t>13</w:t>
        </w:r>
      </w:ins>
      <w:r w:rsidRPr="009A0314">
        <w:t xml:space="preserve">]: SSB pattern and cell search depend on FR1/FR2. Power control aspects for dual connectivity depend on FR1/FR2. BWP switching in RA procedure depends on FR1/FR2. Actions related to </w:t>
      </w:r>
      <w:proofErr w:type="spellStart"/>
      <w:r w:rsidRPr="009A0314">
        <w:t>bwp-InactivityTimer</w:t>
      </w:r>
      <w:proofErr w:type="spellEnd"/>
      <w:r w:rsidRPr="009A0314">
        <w:t xml:space="preserve"> in BWP switching depend on FR1/FR2. Type0-PDCCH monitoring </w:t>
      </w:r>
      <w:proofErr w:type="spellStart"/>
      <w:r w:rsidRPr="009A0314">
        <w:t>behavior</w:t>
      </w:r>
      <w:proofErr w:type="spellEnd"/>
      <w:r w:rsidRPr="009A0314">
        <w:t xml:space="preserve"> depends on FR1/FR2.</w:t>
      </w:r>
    </w:p>
    <w:p w14:paraId="4D8B9C03" w14:textId="4FD4E048" w:rsidR="00ED70B2" w:rsidRPr="009A0314" w:rsidRDefault="00ED70B2" w:rsidP="00ED70B2">
      <w:pPr>
        <w:pStyle w:val="B1"/>
        <w:numPr>
          <w:ilvl w:val="0"/>
          <w:numId w:val="44"/>
        </w:numPr>
      </w:pPr>
      <w:r w:rsidRPr="009A0314">
        <w:lastRenderedPageBreak/>
        <w:t>TS 38.214 [</w:t>
      </w:r>
      <w:del w:id="124" w:author="Torbjörn Elfström" w:date="2019-09-12T10:12:00Z">
        <w:r w:rsidRPr="009A0314" w:rsidDel="008A3AF6">
          <w:delText>x</w:delText>
        </w:r>
      </w:del>
      <w:ins w:id="125" w:author="Torbjörn Elfström" w:date="2019-09-12T10:12:00Z">
        <w:r w:rsidR="008A3AF6">
          <w:t>14</w:t>
        </w:r>
      </w:ins>
      <w:r w:rsidRPr="009A0314">
        <w:t xml:space="preserve">]: Different </w:t>
      </w:r>
      <w:proofErr w:type="spellStart"/>
      <w:r w:rsidRPr="009A0314">
        <w:t>behavior</w:t>
      </w:r>
      <w:proofErr w:type="spellEnd"/>
      <w:r w:rsidRPr="009A0314">
        <w:t xml:space="preserve"> </w:t>
      </w:r>
      <w:proofErr w:type="spellStart"/>
      <w:r w:rsidRPr="009A0314">
        <w:t>w.r.t.</w:t>
      </w:r>
      <w:proofErr w:type="spellEnd"/>
      <w:r w:rsidRPr="009A0314">
        <w:t xml:space="preserve"> overlapping reception of unicast PDSCH and SI-PDSCH. FR2 supports TRS in single slot. PT-RS support is different </w:t>
      </w:r>
      <w:proofErr w:type="spellStart"/>
      <w:r w:rsidRPr="009A0314">
        <w:t>w.r.t.</w:t>
      </w:r>
      <w:proofErr w:type="spellEnd"/>
      <w:r w:rsidRPr="009A0314">
        <w:t xml:space="preserve"> FR1/FR2. PDSCH and PUSCH processing capability 2 is only defined for FR1. FR1 supports almost contiguous allocation for UL CP- OFDM while FR2 does not.</w:t>
      </w:r>
    </w:p>
    <w:p w14:paraId="7FECEDC3" w14:textId="77777777" w:rsidR="00ED70B2" w:rsidRPr="009A0314" w:rsidRDefault="00ED70B2" w:rsidP="00ED70B2">
      <w:pPr>
        <w:rPr>
          <w:lang w:val="en-US"/>
        </w:rPr>
      </w:pPr>
      <w:r w:rsidRPr="009A0314">
        <w:rPr>
          <w:lang w:val="en-US"/>
        </w:rPr>
        <w:t xml:space="preserve">An important question for 7 – 24 GHz range is whether </w:t>
      </w:r>
      <w:proofErr w:type="gramStart"/>
      <w:r w:rsidRPr="009A0314">
        <w:rPr>
          <w:lang w:val="en-US"/>
        </w:rPr>
        <w:t>all of</w:t>
      </w:r>
      <w:proofErr w:type="gramEnd"/>
      <w:r w:rsidRPr="009A0314">
        <w:rPr>
          <w:lang w:val="en-US"/>
        </w:rPr>
        <w:t xml:space="preserve">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3F6A4767" w14:textId="77777777" w:rsidR="00ED70B2" w:rsidRPr="009A0314" w:rsidRDefault="00ED70B2" w:rsidP="00ED70B2">
      <w:pPr>
        <w:pStyle w:val="Heading4"/>
        <w:rPr>
          <w:lang w:val="en-US"/>
        </w:rPr>
      </w:pPr>
      <w:bookmarkStart w:id="126" w:name="_Toc18467456"/>
      <w:r w:rsidRPr="009A0314">
        <w:rPr>
          <w:lang w:val="en-US"/>
        </w:rPr>
        <w:t>5.3.1.2</w:t>
      </w:r>
      <w:r w:rsidRPr="009A0314">
        <w:rPr>
          <w:lang w:val="en-US"/>
        </w:rPr>
        <w:tab/>
        <w:t>RAN2 specification impacts</w:t>
      </w:r>
      <w:bookmarkEnd w:id="126"/>
    </w:p>
    <w:p w14:paraId="6B42141B" w14:textId="77777777" w:rsidR="00ED70B2" w:rsidRPr="009A0314" w:rsidRDefault="00ED70B2" w:rsidP="00ED70B2">
      <w:pPr>
        <w:rPr>
          <w:lang w:val="en-US"/>
        </w:rPr>
      </w:pPr>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610A39E8" w14:textId="77777777" w:rsidR="00ED70B2" w:rsidRPr="009A0314" w:rsidRDefault="00ED70B2" w:rsidP="00ED70B2">
      <w:pPr>
        <w:rPr>
          <w:lang w:val="en-US"/>
        </w:rPr>
      </w:pPr>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w:t>
      </w:r>
      <w:proofErr w:type="gramStart"/>
      <w:r w:rsidRPr="009A0314">
        <w:rPr>
          <w:lang w:val="en-US"/>
        </w:rPr>
        <w:t>cases</w:t>
      </w:r>
      <w:proofErr w:type="gramEnd"/>
      <w:r w:rsidRPr="009A0314">
        <w:rPr>
          <w:lang w:val="en-US"/>
        </w:rPr>
        <w:t xml:space="preserve">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605C5AE9" w14:textId="77777777" w:rsidR="00ED70B2" w:rsidRPr="009A0314" w:rsidRDefault="00ED70B2" w:rsidP="00ED70B2">
      <w:pPr>
        <w:rPr>
          <w:lang w:val="en-US"/>
        </w:rPr>
      </w:pPr>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5218907C" w14:textId="77777777" w:rsidR="00ED70B2" w:rsidRPr="009A0314" w:rsidRDefault="00ED70B2" w:rsidP="00ED70B2">
      <w:pPr>
        <w:pStyle w:val="Heading4"/>
        <w:rPr>
          <w:lang w:val="en-US"/>
        </w:rPr>
      </w:pPr>
      <w:bookmarkStart w:id="127" w:name="_Toc18467457"/>
      <w:bookmarkStart w:id="128" w:name="_Hlk17986243"/>
      <w:r w:rsidRPr="009A0314">
        <w:rPr>
          <w:lang w:val="en-US"/>
        </w:rPr>
        <w:t>5.3.1.3</w:t>
      </w:r>
      <w:r w:rsidRPr="009A0314">
        <w:rPr>
          <w:lang w:val="en-US"/>
        </w:rPr>
        <w:tab/>
        <w:t>RAN4 specification impacts</w:t>
      </w:r>
      <w:bookmarkEnd w:id="127"/>
    </w:p>
    <w:p w14:paraId="136BB7D8" w14:textId="77777777" w:rsidR="00ED70B2" w:rsidRPr="009A0314" w:rsidRDefault="00ED70B2" w:rsidP="00ED70B2">
      <w:pPr>
        <w:pStyle w:val="Heading5"/>
        <w:rPr>
          <w:lang w:val="en-US"/>
        </w:rPr>
      </w:pPr>
      <w:bookmarkStart w:id="129" w:name="_Toc18467458"/>
      <w:bookmarkEnd w:id="128"/>
      <w:r w:rsidRPr="009A0314">
        <w:rPr>
          <w:lang w:val="en-US"/>
        </w:rPr>
        <w:t>5.3.1.3.1</w:t>
      </w:r>
      <w:r w:rsidRPr="009A0314">
        <w:rPr>
          <w:lang w:val="en-US"/>
        </w:rPr>
        <w:tab/>
        <w:t>General</w:t>
      </w:r>
      <w:bookmarkEnd w:id="129"/>
    </w:p>
    <w:p w14:paraId="2678A84C" w14:textId="77777777" w:rsidR="00ED70B2" w:rsidRPr="009A0314" w:rsidRDefault="00ED70B2" w:rsidP="00ED70B2">
      <w:pPr>
        <w:rPr>
          <w:lang w:val="en-US"/>
        </w:rPr>
      </w:pPr>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p>
    <w:p w14:paraId="7DDD2261" w14:textId="77777777" w:rsidR="00ED70B2" w:rsidRPr="009A0314" w:rsidRDefault="00ED70B2" w:rsidP="00ED70B2">
      <w:pPr>
        <w:pStyle w:val="Heading5"/>
        <w:rPr>
          <w:lang w:val="en-US"/>
        </w:rPr>
      </w:pPr>
      <w:bookmarkStart w:id="130" w:name="_Toc18467459"/>
      <w:bookmarkStart w:id="131" w:name="_Hlk17986156"/>
      <w:r w:rsidRPr="009A0314">
        <w:rPr>
          <w:lang w:val="en-US"/>
        </w:rPr>
        <w:t>5.3.1.3.2</w:t>
      </w:r>
      <w:r w:rsidRPr="009A0314">
        <w:rPr>
          <w:lang w:val="en-US"/>
        </w:rPr>
        <w:tab/>
        <w:t>BS RF</w:t>
      </w:r>
      <w:bookmarkEnd w:id="130"/>
    </w:p>
    <w:bookmarkEnd w:id="131"/>
    <w:p w14:paraId="277CDAFA" w14:textId="5F957603" w:rsidR="00ED70B2" w:rsidRPr="009A0314" w:rsidRDefault="00ED70B2" w:rsidP="00ED70B2">
      <w:pPr>
        <w:rPr>
          <w:lang w:val="en-US"/>
        </w:rPr>
      </w:pPr>
      <w:r w:rsidRPr="009A0314">
        <w:rPr>
          <w:lang w:val="en-US"/>
        </w:rPr>
        <w:t>In the BS RF specifications (i.e. TS 38.104 [</w:t>
      </w:r>
      <w:del w:id="132" w:author="Torbjörn Elfström" w:date="2019-09-12T10:13:00Z">
        <w:r w:rsidRPr="009A0314" w:rsidDel="002A188D">
          <w:rPr>
            <w:lang w:val="en-US"/>
          </w:rPr>
          <w:delText>x</w:delText>
        </w:r>
      </w:del>
      <w:ins w:id="133" w:author="Torbjörn Elfström" w:date="2019-09-12T10:13:00Z">
        <w:r w:rsidR="002A188D">
          <w:rPr>
            <w:lang w:val="en-US"/>
          </w:rPr>
          <w:t>5</w:t>
        </w:r>
      </w:ins>
      <w:r w:rsidRPr="009A0314">
        <w:rPr>
          <w:lang w:val="en-US"/>
        </w:rPr>
        <w:t>], TS 38.141-1 [</w:t>
      </w:r>
      <w:ins w:id="134" w:author="Torbjörn Elfström" w:date="2019-09-12T10:14:00Z">
        <w:r w:rsidR="00FC1CBE">
          <w:rPr>
            <w:lang w:val="en-US"/>
          </w:rPr>
          <w:t>15</w:t>
        </w:r>
      </w:ins>
      <w:del w:id="135" w:author="Torbjörn Elfström" w:date="2019-09-12T10:14:00Z">
        <w:r w:rsidRPr="009A0314" w:rsidDel="00FC1CBE">
          <w:rPr>
            <w:lang w:val="en-US"/>
          </w:rPr>
          <w:delText>x</w:delText>
        </w:r>
      </w:del>
      <w:r w:rsidRPr="009A0314">
        <w:rPr>
          <w:lang w:val="en-US"/>
        </w:rPr>
        <w:t>], TS 38.141-2 [</w:t>
      </w:r>
      <w:ins w:id="136" w:author="Torbjörn Elfström" w:date="2019-09-12T10:14:00Z">
        <w:r w:rsidR="00FC1CBE">
          <w:rPr>
            <w:lang w:val="en-US"/>
          </w:rPr>
          <w:t>6</w:t>
        </w:r>
      </w:ins>
      <w:del w:id="137" w:author="Torbjörn Elfström" w:date="2019-09-12T10:13:00Z">
        <w:r w:rsidRPr="009A0314" w:rsidDel="00FC1CBE">
          <w:rPr>
            <w:lang w:val="en-US"/>
          </w:rPr>
          <w:delText>x</w:delText>
        </w:r>
      </w:del>
      <w:r w:rsidRPr="009A0314">
        <w:rPr>
          <w:lang w:val="en-US"/>
        </w:rPr>
        <w:t>]), apart from the frequencies of bands, the term frequency range encompasses aspects of requirement concept and design, requirement levels and test methodologies.</w:t>
      </w:r>
    </w:p>
    <w:p w14:paraId="7BE9667C" w14:textId="77777777" w:rsidR="00ED70B2" w:rsidRPr="009A0314" w:rsidRDefault="00ED70B2" w:rsidP="00ED70B2">
      <w:pPr>
        <w:rPr>
          <w:lang w:val="en-US"/>
        </w:rPr>
      </w:pPr>
      <w:r w:rsidRPr="009A0314">
        <w:rPr>
          <w:lang w:val="en-US"/>
        </w:rPr>
        <w:t xml:space="preserve">Requirement concept and design differs for the TDD OFF power requirement, where a co-location type requirement is applicable for all FR1 bands and a TRP/EIRP requirement for FR2 bands. </w:t>
      </w:r>
    </w:p>
    <w:p w14:paraId="440D8FB1" w14:textId="77777777" w:rsidR="00ED70B2" w:rsidRPr="009A0314" w:rsidRDefault="00ED70B2" w:rsidP="00ED70B2">
      <w:pPr>
        <w:rPr>
          <w:lang w:val="en-US"/>
        </w:rPr>
      </w:pPr>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574E61D3" w14:textId="77777777" w:rsidR="00ED70B2" w:rsidRPr="009A0314" w:rsidRDefault="00ED70B2" w:rsidP="00ED70B2">
      <w:pPr>
        <w:rPr>
          <w:lang w:val="en-US"/>
        </w:rPr>
      </w:pPr>
      <w:r w:rsidRPr="009A0314">
        <w:rPr>
          <w:lang w:val="en-US"/>
        </w:rPr>
        <w:t>For all FR1 bands, co-location requirements are specified, whereas for FR2 bands, there are no co-location requirements.</w:t>
      </w:r>
      <w:del w:id="138" w:author="Torbjörn Elfström" w:date="2019-09-25T12:29:00Z">
        <w:r w:rsidRPr="009A0314" w:rsidDel="00B844C7">
          <w:rPr>
            <w:lang w:val="en-US"/>
          </w:rPr>
          <w:delText>.</w:delText>
        </w:r>
      </w:del>
      <w:r w:rsidRPr="009A0314">
        <w:rPr>
          <w:lang w:val="en-US"/>
        </w:rPr>
        <w:t xml:space="preserve"> The set of performance requirements differ depending on whether the band is an FR1 or FR2 band.</w:t>
      </w:r>
    </w:p>
    <w:p w14:paraId="750BC466" w14:textId="77777777" w:rsidR="00ED70B2" w:rsidRPr="009A0314" w:rsidRDefault="00ED70B2" w:rsidP="00ED70B2">
      <w:pPr>
        <w:pStyle w:val="Heading5"/>
        <w:rPr>
          <w:lang w:val="en-US"/>
        </w:rPr>
      </w:pPr>
      <w:bookmarkStart w:id="139" w:name="_Toc18467460"/>
      <w:r w:rsidRPr="009A0314">
        <w:rPr>
          <w:lang w:val="en-US"/>
        </w:rPr>
        <w:t>5.3.1.3.3</w:t>
      </w:r>
      <w:r w:rsidRPr="009A0314">
        <w:rPr>
          <w:lang w:val="en-US"/>
        </w:rPr>
        <w:tab/>
        <w:t>UE RF</w:t>
      </w:r>
      <w:bookmarkEnd w:id="139"/>
    </w:p>
    <w:p w14:paraId="5F7A7AB5" w14:textId="6189F3CE" w:rsidR="00ED70B2" w:rsidRPr="009A0314" w:rsidRDefault="00ED70B2" w:rsidP="00ED70B2">
      <w:pPr>
        <w:rPr>
          <w:lang w:val="en-US"/>
        </w:rPr>
      </w:pPr>
      <w:r w:rsidRPr="009A0314">
        <w:rPr>
          <w:lang w:val="en-US"/>
        </w:rPr>
        <w:t>In the UE RF specifications (TS 38.101-1 [</w:t>
      </w:r>
      <w:del w:id="140" w:author="Torbjörn Elfström" w:date="2019-09-12T10:15:00Z">
        <w:r w:rsidRPr="009A0314" w:rsidDel="00A2093B">
          <w:rPr>
            <w:lang w:val="en-US"/>
          </w:rPr>
          <w:delText>x</w:delText>
        </w:r>
      </w:del>
      <w:ins w:id="141" w:author="Torbjörn Elfström" w:date="2019-09-12T10:15:00Z">
        <w:r w:rsidR="00A2093B">
          <w:rPr>
            <w:lang w:val="en-US"/>
          </w:rPr>
          <w:t>16</w:t>
        </w:r>
      </w:ins>
      <w:r w:rsidRPr="009A0314">
        <w:rPr>
          <w:lang w:val="en-US"/>
        </w:rPr>
        <w:t>], TS 38.101-2 [</w:t>
      </w:r>
      <w:del w:id="142" w:author="Torbjörn Elfström" w:date="2019-09-12T10:15:00Z">
        <w:r w:rsidRPr="009A0314" w:rsidDel="00A2093B">
          <w:rPr>
            <w:lang w:val="en-US"/>
          </w:rPr>
          <w:delText>x</w:delText>
        </w:r>
      </w:del>
      <w:ins w:id="143" w:author="Torbjörn Elfström" w:date="2019-09-12T10:15:00Z">
        <w:r w:rsidR="00A2093B">
          <w:rPr>
            <w:lang w:val="en-US"/>
          </w:rPr>
          <w:t>17</w:t>
        </w:r>
      </w:ins>
      <w:r w:rsidRPr="009A0314">
        <w:rPr>
          <w:lang w:val="en-US"/>
        </w:rPr>
        <w:t>], TS 38.101-3 [</w:t>
      </w:r>
      <w:del w:id="144" w:author="Torbjörn Elfström" w:date="2019-09-12T10:15:00Z">
        <w:r w:rsidRPr="009A0314" w:rsidDel="00A2093B">
          <w:rPr>
            <w:lang w:val="en-US"/>
          </w:rPr>
          <w:delText>x</w:delText>
        </w:r>
      </w:del>
      <w:ins w:id="145" w:author="Torbjörn Elfström" w:date="2019-09-12T10:15:00Z">
        <w:r w:rsidR="00A2093B">
          <w:rPr>
            <w:lang w:val="en-US"/>
          </w:rPr>
          <w:t>18</w:t>
        </w:r>
      </w:ins>
      <w:r w:rsidRPr="009A0314">
        <w:rPr>
          <w:lang w:val="en-US"/>
        </w:rPr>
        <w:t xml:space="preserve">]), the major difference between FR1 and FR2 is that for FR1, requirements are defined and tested as conducted, whereas for FR2 OTA definitions and tests are applied. </w:t>
      </w:r>
      <w:proofErr w:type="gramStart"/>
      <w:r w:rsidRPr="009A0314">
        <w:rPr>
          <w:lang w:val="en-US"/>
        </w:rPr>
        <w:t>As a consequence of</w:t>
      </w:r>
      <w:proofErr w:type="gramEnd"/>
      <w:r w:rsidRPr="009A0314">
        <w:rPr>
          <w:lang w:val="en-US"/>
        </w:rPr>
        <w:t xml:space="preserve"> the OTA testing, in FR2 some additional requirements on spherical coverage and beam correspondence are included that are not applicable for FR1. </w:t>
      </w:r>
    </w:p>
    <w:p w14:paraId="78C2631E" w14:textId="77777777" w:rsidR="00ED70B2" w:rsidRPr="009A0314" w:rsidRDefault="00ED70B2" w:rsidP="00ED70B2">
      <w:pPr>
        <w:rPr>
          <w:lang w:val="en-US"/>
        </w:rPr>
      </w:pPr>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54616F48" w14:textId="77777777" w:rsidR="00ED70B2" w:rsidRPr="009A0314" w:rsidRDefault="00ED70B2" w:rsidP="00ED70B2">
      <w:pPr>
        <w:rPr>
          <w:lang w:val="en-US"/>
        </w:rPr>
      </w:pPr>
      <w:r w:rsidRPr="009A0314">
        <w:rPr>
          <w:lang w:val="en-US"/>
        </w:rPr>
        <w:t>Requirement values differ between FR1 and FR2. Some requirements are band specific and others frequency range specific.</w:t>
      </w:r>
    </w:p>
    <w:p w14:paraId="38F700E3" w14:textId="77777777" w:rsidR="00ED70B2" w:rsidRPr="009A0314" w:rsidRDefault="00ED70B2" w:rsidP="00ED70B2">
      <w:pPr>
        <w:pStyle w:val="Heading5"/>
        <w:rPr>
          <w:lang w:val="en-US"/>
        </w:rPr>
      </w:pPr>
      <w:bookmarkStart w:id="146" w:name="_Toc18467461"/>
      <w:r w:rsidRPr="009A0314">
        <w:rPr>
          <w:lang w:val="en-US"/>
        </w:rPr>
        <w:lastRenderedPageBreak/>
        <w:t>5.3.1.3.4</w:t>
      </w:r>
      <w:r w:rsidRPr="009A0314">
        <w:rPr>
          <w:lang w:val="en-US"/>
        </w:rPr>
        <w:tab/>
        <w:t>RRM</w:t>
      </w:r>
      <w:bookmarkEnd w:id="146"/>
    </w:p>
    <w:p w14:paraId="76E9D53C" w14:textId="6F81F116" w:rsidR="00ED70B2" w:rsidRPr="009A0314" w:rsidRDefault="00ED70B2" w:rsidP="00ED70B2">
      <w:pPr>
        <w:rPr>
          <w:lang w:val="en-US"/>
        </w:rPr>
      </w:pPr>
      <w:r w:rsidRPr="009A0314">
        <w:rPr>
          <w:lang w:val="en-US"/>
        </w:rPr>
        <w:t>The main difference in RRM specification TS 38.133 [</w:t>
      </w:r>
      <w:del w:id="147" w:author="Torbjörn Elfström" w:date="2019-09-12T10:18:00Z">
        <w:r w:rsidRPr="009A0314" w:rsidDel="0049501B">
          <w:rPr>
            <w:lang w:val="en-US"/>
          </w:rPr>
          <w:delText>x</w:delText>
        </w:r>
      </w:del>
      <w:ins w:id="148" w:author="Torbjörn Elfström" w:date="2019-09-12T10:18:00Z">
        <w:r w:rsidR="0049501B">
          <w:rPr>
            <w:lang w:val="en-US"/>
          </w:rPr>
          <w:t>19</w:t>
        </w:r>
      </w:ins>
      <w:r w:rsidRPr="009A0314">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del w:id="149" w:author="Torbjörn Elfström" w:date="2019-09-12T10:18:00Z">
        <w:r w:rsidRPr="009A0314" w:rsidDel="00A4240B">
          <w:rPr>
            <w:lang w:val="en-US"/>
          </w:rPr>
          <w:delText>x</w:delText>
        </w:r>
      </w:del>
      <w:ins w:id="150" w:author="Torbjörn Elfström" w:date="2019-09-12T10:18:00Z">
        <w:r w:rsidR="00A4240B">
          <w:rPr>
            <w:lang w:val="en-US"/>
          </w:rPr>
          <w:t>19</w:t>
        </w:r>
      </w:ins>
      <w:r w:rsidRPr="009A0314">
        <w:rPr>
          <w:lang w:val="en-US"/>
        </w:rPr>
        <w:t>] for FR2 operations to allow the UE to beam sweep.</w:t>
      </w:r>
    </w:p>
    <w:p w14:paraId="03A657A9" w14:textId="77777777" w:rsidR="00ED70B2" w:rsidRPr="009A0314" w:rsidRDefault="00ED70B2" w:rsidP="00ED70B2">
      <w:pPr>
        <w:rPr>
          <w:lang w:val="en-US"/>
        </w:rPr>
      </w:pPr>
      <w:r w:rsidRPr="009A0314">
        <w:rPr>
          <w:lang w:val="en-US"/>
        </w:rPr>
        <w:t>Thus, there is a need to consider both whether beam sweeping is required, and how likely it is that the restriction is needed.</w:t>
      </w:r>
    </w:p>
    <w:p w14:paraId="1F7DA16C" w14:textId="77777777" w:rsidR="00ED70B2" w:rsidRPr="009A0314" w:rsidRDefault="00ED70B2" w:rsidP="00ED70B2">
      <w:pPr>
        <w:rPr>
          <w:lang w:val="en-US"/>
        </w:rPr>
      </w:pPr>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31A67A76" w14:textId="77777777" w:rsidR="00ED70B2" w:rsidRPr="009A0314" w:rsidRDefault="00ED70B2" w:rsidP="00ED70B2">
      <w:pPr>
        <w:rPr>
          <w:lang w:val="en-US"/>
        </w:rPr>
      </w:pPr>
      <w:r w:rsidRPr="009A0314">
        <w:rPr>
          <w:lang w:val="en-US"/>
        </w:rPr>
        <w:t xml:space="preserve">Hence, when considering a frequency band in the range 7-24 GHz the fundamental questions which need to be answered from an RRM perspective are: </w:t>
      </w:r>
    </w:p>
    <w:p w14:paraId="5AB4CC9E" w14:textId="77777777" w:rsidR="00ED70B2" w:rsidRPr="009A0314" w:rsidRDefault="00ED70B2" w:rsidP="00ED70B2">
      <w:pPr>
        <w:pStyle w:val="B1"/>
        <w:numPr>
          <w:ilvl w:val="0"/>
          <w:numId w:val="44"/>
        </w:numPr>
      </w:pPr>
      <w:r w:rsidRPr="009A0314">
        <w:t xml:space="preserve">whether RX beam sweeping is used, and if so, how does it differ from the existing RX beam sweeping operation assumed for FR2. </w:t>
      </w:r>
    </w:p>
    <w:p w14:paraId="651ABBBD" w14:textId="77777777" w:rsidR="00ED70B2" w:rsidRPr="009A0314" w:rsidRDefault="00ED70B2" w:rsidP="00ED70B2">
      <w:pPr>
        <w:pStyle w:val="B1"/>
        <w:numPr>
          <w:ilvl w:val="0"/>
          <w:numId w:val="44"/>
        </w:numPr>
      </w:pPr>
      <w:r w:rsidRPr="009A0314">
        <w:t>At what frequency is it feasible to operate a UE without RX beam sweeping.</w:t>
      </w:r>
    </w:p>
    <w:p w14:paraId="39B70304" w14:textId="553247D2" w:rsidR="00ED70B2" w:rsidRPr="009A0314" w:rsidRDefault="00ED70B2" w:rsidP="00ED70B2">
      <w:pPr>
        <w:rPr>
          <w:lang w:val="en-US"/>
        </w:rPr>
      </w:pPr>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3CFB8619" w14:textId="77777777" w:rsidR="00ED70B2" w:rsidRPr="009A0314" w:rsidRDefault="00ED70B2" w:rsidP="00ED70B2">
      <w:pPr>
        <w:pStyle w:val="Heading3"/>
        <w:rPr>
          <w:lang w:val="en-US"/>
        </w:rPr>
      </w:pPr>
      <w:bookmarkStart w:id="151" w:name="_Toc18467462"/>
      <w:r w:rsidRPr="009A0314">
        <w:rPr>
          <w:lang w:val="en-US"/>
        </w:rPr>
        <w:t>5.3.2</w:t>
      </w:r>
      <w:r w:rsidRPr="009A0314">
        <w:rPr>
          <w:lang w:val="en-US"/>
        </w:rPr>
        <w:tab/>
        <w:t>Transmitter architecture</w:t>
      </w:r>
      <w:bookmarkEnd w:id="151"/>
    </w:p>
    <w:p w14:paraId="1854382A" w14:textId="77777777" w:rsidR="00ED70B2" w:rsidRPr="009A0314" w:rsidRDefault="00ED70B2" w:rsidP="00ED70B2">
      <w:r w:rsidRPr="009A0314">
        <w:t xml:space="preserve">It is generally assumed that FR1 BS adopt a BB beam forming architecture in addition to using digital adaptive pre-distortion to linearize the transmitter and that FR2 BS use hybrid beam forming and does not use linearization. Whilst these 2 architecture decisions may go </w:t>
      </w:r>
      <w:proofErr w:type="gramStart"/>
      <w:r w:rsidRPr="009A0314">
        <w:t>together</w:t>
      </w:r>
      <w:proofErr w:type="gramEnd"/>
      <w:r w:rsidRPr="009A0314">
        <w:t xml:space="preserve"> they are not dependent on each other but are both dependent on a similar set of technical parameters.</w:t>
      </w:r>
    </w:p>
    <w:p w14:paraId="71FB56E1" w14:textId="77777777" w:rsidR="00ED70B2" w:rsidRPr="009A0314" w:rsidRDefault="00ED70B2" w:rsidP="00ED70B2">
      <w:r w:rsidRPr="009A0314">
        <w:t>Low frequencies lend themselves to both BB beam forming and digital linearization as they have the following characteristics:</w:t>
      </w:r>
    </w:p>
    <w:p w14:paraId="5240FBB6" w14:textId="77777777" w:rsidR="00ED70B2" w:rsidRPr="009A0314" w:rsidRDefault="00ED70B2" w:rsidP="00ED70B2">
      <w:pPr>
        <w:pStyle w:val="B1"/>
        <w:numPr>
          <w:ilvl w:val="0"/>
          <w:numId w:val="35"/>
        </w:numPr>
      </w:pPr>
      <w:r w:rsidRPr="009A0314">
        <w:t>Antennas size and hence No of elements is limited by the physical size.</w:t>
      </w:r>
    </w:p>
    <w:p w14:paraId="22054644" w14:textId="77777777" w:rsidR="00ED70B2" w:rsidRPr="009A0314" w:rsidRDefault="00ED70B2" w:rsidP="00ED70B2">
      <w:pPr>
        <w:pStyle w:val="B1"/>
        <w:numPr>
          <w:ilvl w:val="0"/>
          <w:numId w:val="35"/>
        </w:numPr>
      </w:pPr>
      <w:r w:rsidRPr="009A0314">
        <w:t>Power amplifiers can be high power</w:t>
      </w:r>
    </w:p>
    <w:p w14:paraId="3F656DAE" w14:textId="77777777" w:rsidR="00ED70B2" w:rsidRPr="009A0314" w:rsidRDefault="00ED70B2" w:rsidP="00ED70B2">
      <w:pPr>
        <w:pStyle w:val="B1"/>
        <w:numPr>
          <w:ilvl w:val="0"/>
          <w:numId w:val="35"/>
        </w:numPr>
      </w:pPr>
      <w:r w:rsidRPr="009A0314">
        <w:t>Operating band widths are small (compared to FR2)</w:t>
      </w:r>
    </w:p>
    <w:p w14:paraId="312D70EC" w14:textId="77777777" w:rsidR="00ED70B2" w:rsidRPr="009A0314" w:rsidRDefault="00ED70B2" w:rsidP="00ED70B2">
      <w:r w:rsidRPr="009A0314">
        <w:t>As such a separate transmitter chain from BB to antenna element is feasible.</w:t>
      </w:r>
    </w:p>
    <w:p w14:paraId="3751D6DE" w14:textId="77777777" w:rsidR="00ED70B2" w:rsidRPr="009A0314" w:rsidRDefault="00ED70B2" w:rsidP="00ED70B2">
      <w:pPr>
        <w:pStyle w:val="TF"/>
      </w:pPr>
      <w:r w:rsidRPr="009A0314">
        <w:rPr>
          <w:noProof/>
          <w:lang w:val="en-US" w:eastAsia="zh-CN"/>
        </w:rPr>
        <w:drawing>
          <wp:inline distT="0" distB="0" distL="0" distR="0" wp14:anchorId="1A0540D8" wp14:editId="56955D7B">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59ACC0EA" w14:textId="77777777" w:rsidR="00ED70B2" w:rsidRPr="009A0314" w:rsidRDefault="00ED70B2" w:rsidP="00ED70B2">
      <w:pPr>
        <w:pStyle w:val="TF"/>
      </w:pPr>
      <w:r w:rsidRPr="009A0314">
        <w:t>Figure 5.3.2-1 BB beam forming architecture</w:t>
      </w:r>
    </w:p>
    <w:p w14:paraId="5371A8AC" w14:textId="77777777" w:rsidR="00ED70B2" w:rsidRPr="009A0314" w:rsidRDefault="00ED70B2" w:rsidP="00ED70B2">
      <w:r w:rsidRPr="009A0314">
        <w:t xml:space="preserve">Because each PA has a path from the BB implementing digital pre-distortion is possible, the relatively small BW’s of the operating bands mean that converters are feasible </w:t>
      </w:r>
      <w:proofErr w:type="gramStart"/>
      <w:r w:rsidRPr="009A0314">
        <w:t>and also</w:t>
      </w:r>
      <w:proofErr w:type="gramEnd"/>
      <w:r w:rsidRPr="009A0314">
        <w:t xml:space="preserve"> the high power of the PA means that the energy saved in linearizing the PA is greater than the energy used in implementing that linearization.</w:t>
      </w:r>
    </w:p>
    <w:p w14:paraId="4A60BC41" w14:textId="77777777" w:rsidR="00ED70B2" w:rsidRPr="009A0314" w:rsidRDefault="00ED70B2" w:rsidP="00ED70B2">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p>
    <w:p w14:paraId="7C22E76C" w14:textId="77777777" w:rsidR="00ED70B2" w:rsidRPr="009A0314" w:rsidRDefault="00ED70B2" w:rsidP="00ED70B2">
      <w:pPr>
        <w:pStyle w:val="TF"/>
      </w:pPr>
      <w:r w:rsidRPr="009A0314">
        <w:rPr>
          <w:noProof/>
          <w:lang w:val="en-US" w:eastAsia="zh-CN"/>
        </w:rPr>
        <w:drawing>
          <wp:inline distT="0" distB="0" distL="0" distR="0" wp14:anchorId="3B302EAC" wp14:editId="427B410B">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621503F5" w14:textId="77777777" w:rsidR="00ED70B2" w:rsidRPr="009A0314" w:rsidRDefault="00ED70B2" w:rsidP="00ED70B2">
      <w:pPr>
        <w:pStyle w:val="TF"/>
      </w:pPr>
      <w:r w:rsidRPr="009A0314">
        <w:t>Figure 5.3.2-1 Hybrid beam forming architecture</w:t>
      </w:r>
    </w:p>
    <w:p w14:paraId="5B45B33B" w14:textId="77777777" w:rsidR="00ED70B2" w:rsidRPr="009A0314" w:rsidRDefault="00ED70B2" w:rsidP="00ED70B2">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p>
    <w:p w14:paraId="1BF9C77C" w14:textId="77777777" w:rsidR="00ED70B2" w:rsidRPr="009A0314" w:rsidRDefault="00ED70B2" w:rsidP="00ED70B2">
      <w:r w:rsidRPr="009A0314">
        <w:t xml:space="preserve">For both FR1 and FR2 however these are assumptions are not used for requirement setting, the antenna size, number of and power of the PA’s is assumed when investigating co-existence but the beam </w:t>
      </w:r>
      <w:proofErr w:type="gramStart"/>
      <w:r w:rsidRPr="009A0314">
        <w:t>forming</w:t>
      </w:r>
      <w:proofErr w:type="gramEnd"/>
      <w:r w:rsidRPr="009A0314">
        <w:t xml:space="preserve"> and linearization architectures are not important at this level. </w:t>
      </w:r>
    </w:p>
    <w:p w14:paraId="5866ACD9" w14:textId="77777777" w:rsidR="00ED70B2" w:rsidRPr="009A0314" w:rsidRDefault="00ED70B2" w:rsidP="00ED70B2">
      <w:r w:rsidRPr="009A0314">
        <w:t>For the 7 - 24 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7601E1A3" w14:textId="77777777" w:rsidR="00ED70B2" w:rsidRPr="009A0314" w:rsidRDefault="00ED70B2" w:rsidP="00ED70B2">
      <w:pPr>
        <w:pStyle w:val="Heading2"/>
      </w:pPr>
      <w:bookmarkStart w:id="152" w:name="_Toc18467463"/>
      <w:r w:rsidRPr="009A0314">
        <w:t>5.4</w:t>
      </w:r>
      <w:r w:rsidRPr="009A0314">
        <w:tab/>
        <w:t>RF technology considerations in the 7-24 GHz range</w:t>
      </w:r>
      <w:bookmarkEnd w:id="152"/>
    </w:p>
    <w:p w14:paraId="413A1E21" w14:textId="77777777" w:rsidR="00ED70B2" w:rsidRPr="009A0314" w:rsidRDefault="00ED70B2" w:rsidP="00ED70B2">
      <w:pPr>
        <w:rPr>
          <w:i/>
          <w:color w:val="0000FF"/>
        </w:rPr>
      </w:pPr>
      <w:r w:rsidRPr="009A0314">
        <w:rPr>
          <w:i/>
          <w:color w:val="0000FF"/>
        </w:rPr>
        <w:t>Editor’s note: This section is intended to capture conclusions on the performance of key technologies in the BS and UE in the range, such as power amplifiers, filters, receivers, phase noise etc.</w:t>
      </w:r>
    </w:p>
    <w:p w14:paraId="6DA2B1D3" w14:textId="77777777" w:rsidR="00ED70B2" w:rsidRPr="009A0314" w:rsidRDefault="00ED70B2" w:rsidP="00ED70B2">
      <w:pPr>
        <w:pStyle w:val="Heading3"/>
        <w:rPr>
          <w:lang w:val="en-US"/>
        </w:rPr>
      </w:pPr>
      <w:bookmarkStart w:id="153" w:name="_Toc5697985"/>
      <w:bookmarkStart w:id="154" w:name="_Toc18467464"/>
      <w:r w:rsidRPr="009A0314">
        <w:rPr>
          <w:lang w:val="en-US"/>
        </w:rPr>
        <w:t>5.4.1</w:t>
      </w:r>
      <w:r w:rsidRPr="009A0314">
        <w:rPr>
          <w:lang w:val="en-US"/>
        </w:rPr>
        <w:tab/>
      </w:r>
      <w:bookmarkEnd w:id="153"/>
      <w:r w:rsidRPr="009A0314">
        <w:rPr>
          <w:lang w:val="en-US"/>
        </w:rPr>
        <w:t>PA trends</w:t>
      </w:r>
      <w:bookmarkEnd w:id="154"/>
    </w:p>
    <w:p w14:paraId="158CE3B1" w14:textId="77777777" w:rsidR="00ED70B2" w:rsidRPr="009A0314" w:rsidRDefault="00ED70B2" w:rsidP="00ED70B2">
      <w:pPr>
        <w:rPr>
          <w:lang w:val="en-US"/>
        </w:rPr>
      </w:pPr>
      <w:r w:rsidRPr="009A0314">
        <w:rPr>
          <w:lang w:val="en-US"/>
        </w:rPr>
        <w:t>For 7</w:t>
      </w:r>
      <w:r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5907B07A" w14:textId="28F1BCE6" w:rsidR="00ED70B2" w:rsidRPr="009A0314" w:rsidRDefault="00ED70B2" w:rsidP="00ED70B2">
      <w:pPr>
        <w:rPr>
          <w:lang w:val="en-US"/>
        </w:rPr>
      </w:pPr>
      <w:r w:rsidRPr="009A0314">
        <w:rPr>
          <w:lang w:val="en-US"/>
        </w:rPr>
        <w:t>The PA technology and trends are based on professor Hua Wang [</w:t>
      </w:r>
      <w:ins w:id="155" w:author="Torbjörn Elfström" w:date="2019-10-01T10:15:00Z">
        <w:r w:rsidR="009660B6">
          <w:rPr>
            <w:lang w:val="en-US"/>
          </w:rPr>
          <w:t xml:space="preserve">9, </w:t>
        </w:r>
      </w:ins>
      <w:r w:rsidRPr="009A0314">
        <w:rPr>
          <w:lang w:val="en-US"/>
        </w:rPr>
        <w:t xml:space="preserve">11] work where a large power amplifier survey consisting of more than 2700 power amplifier data points has been collected. Wang’s database covers published results, both from the open literature, as well as commercial amplifiers from various vendors. </w:t>
      </w:r>
    </w:p>
    <w:p w14:paraId="170A147C" w14:textId="77777777" w:rsidR="00ED70B2" w:rsidRPr="009A0314" w:rsidRDefault="00ED70B2" w:rsidP="00ED70B2">
      <w:pPr>
        <w:rPr>
          <w:lang w:val="en-US"/>
        </w:rPr>
      </w:pPr>
      <w:r w:rsidRPr="009A0314">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w:t>
      </w:r>
      <w:proofErr w:type="spellStart"/>
      <w:r w:rsidRPr="009A0314">
        <w:rPr>
          <w:lang w:val="en-US"/>
        </w:rPr>
        <w:t>InP</w:t>
      </w:r>
      <w:proofErr w:type="spellEnd"/>
      <w:r w:rsidRPr="009A0314">
        <w:rPr>
          <w:lang w:val="en-US"/>
        </w:rPr>
        <w:t xml:space="preserve"> technology data is available from 20 GHz upwards. </w:t>
      </w:r>
    </w:p>
    <w:p w14:paraId="78C09C8E" w14:textId="77777777" w:rsidR="00ED70B2" w:rsidRPr="009A0314" w:rsidRDefault="00ED70B2" w:rsidP="00ED70B2">
      <w:pPr>
        <w:rPr>
          <w:lang w:val="en-US"/>
        </w:rPr>
      </w:pPr>
      <w:r w:rsidRPr="009A0314">
        <w:rPr>
          <w:noProof/>
          <w:lang w:val="en-US" w:eastAsia="zh-CN"/>
        </w:rPr>
        <w:lastRenderedPageBreak/>
        <w:drawing>
          <wp:inline distT="0" distB="0" distL="0" distR="0" wp14:anchorId="0D7B248E" wp14:editId="48362218">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1042E6AE" w14:textId="77777777" w:rsidR="00ED70B2" w:rsidRPr="009A0314" w:rsidRDefault="00ED70B2" w:rsidP="00ED70B2">
      <w:pPr>
        <w:jc w:val="center"/>
        <w:rPr>
          <w:rFonts w:ascii="Arial" w:hAnsi="Arial"/>
          <w:b/>
        </w:rPr>
      </w:pPr>
      <w:r w:rsidRPr="009A0314">
        <w:rPr>
          <w:rFonts w:ascii="Arial" w:hAnsi="Arial"/>
          <w:b/>
        </w:rPr>
        <w:t>Figure 5.4.1-1: Saturated output power versus frequency (red box depicts 7 – 24 GHz range)</w:t>
      </w:r>
      <w:del w:id="156" w:author="Torbjörn Elfström" w:date="2019-10-01T10:13:00Z">
        <w:r w:rsidRPr="009A0314" w:rsidDel="00721A82">
          <w:rPr>
            <w:rFonts w:ascii="Arial" w:hAnsi="Arial"/>
            <w:b/>
          </w:rPr>
          <w:delText xml:space="preserve"> [11]</w:delText>
        </w:r>
      </w:del>
    </w:p>
    <w:p w14:paraId="719854AF" w14:textId="77777777" w:rsidR="00ED70B2" w:rsidRPr="009A0314" w:rsidRDefault="00ED70B2" w:rsidP="00ED70B2">
      <w:pPr>
        <w:rPr>
          <w:rFonts w:ascii="Arial" w:hAnsi="Arial"/>
          <w:b/>
        </w:rPr>
      </w:pPr>
      <w:r w:rsidRPr="009A0314">
        <w:rPr>
          <w:lang w:val="en-US"/>
        </w:rPr>
        <w:t xml:space="preserve">In order to derive more accurate PA trends, all the figures below were plotted with PA the operating frequencies much wider then just 7 – 24 GHz range. More detailed technology-specific plots (e.g. PAE vs. </w:t>
      </w:r>
      <w:proofErr w:type="spellStart"/>
      <w:r w:rsidRPr="009A0314">
        <w:rPr>
          <w:lang w:val="en-US"/>
        </w:rPr>
        <w:t>Psat</w:t>
      </w:r>
      <w:proofErr w:type="spellEnd"/>
      <w:r w:rsidRPr="009A0314">
        <w:rPr>
          <w:lang w:val="en-US"/>
        </w:rPr>
        <w:t xml:space="preserve">, or </w:t>
      </w:r>
      <w:proofErr w:type="spellStart"/>
      <w:r w:rsidRPr="009A0314">
        <w:rPr>
          <w:lang w:val="en-US"/>
        </w:rPr>
        <w:t>Psat</w:t>
      </w:r>
      <w:proofErr w:type="spellEnd"/>
      <w:r w:rsidRPr="009A0314">
        <w:rPr>
          <w:lang w:val="en-US"/>
        </w:rPr>
        <w:t xml:space="preserve"> vs. frequency) can be found in [11]. </w:t>
      </w:r>
    </w:p>
    <w:p w14:paraId="7BF5B59B" w14:textId="244341C3" w:rsidR="00ED70B2" w:rsidRPr="009A0314" w:rsidRDefault="00ED70B2" w:rsidP="00ED70B2">
      <w:pPr>
        <w:rPr>
          <w:lang w:val="en-US"/>
        </w:rPr>
      </w:pPr>
      <w:r w:rsidRPr="009A0314">
        <w:rPr>
          <w:lang w:val="en-US"/>
        </w:rPr>
        <w:t xml:space="preserve">Based on the analysis of the achievable </w:t>
      </w:r>
      <w:proofErr w:type="spellStart"/>
      <w:r w:rsidRPr="009A0314">
        <w:rPr>
          <w:lang w:val="en-US"/>
        </w:rPr>
        <w:t>Psat</w:t>
      </w:r>
      <w:proofErr w:type="spellEnd"/>
      <w:r w:rsidRPr="009A0314">
        <w:rPr>
          <w:lang w:val="en-US"/>
        </w:rPr>
        <w:t xml:space="preserve"> trends over the 7 – 24 GHz range, the saturated output power </w:t>
      </w:r>
      <w:ins w:id="157" w:author="Torbjörn Elfström" w:date="2019-10-01T10:04:00Z">
        <w:r w:rsidR="00E518A2">
          <w:rPr>
            <w:lang w:val="en-US"/>
          </w:rPr>
          <w:t xml:space="preserve">maximum </w:t>
        </w:r>
      </w:ins>
      <w:r w:rsidRPr="009A0314">
        <w:rPr>
          <w:lang w:val="en-US"/>
        </w:rPr>
        <w:t xml:space="preserve">trend values </w:t>
      </w:r>
      <w:ins w:id="158" w:author="Torbjörn Elfström" w:date="2019-10-01T10:12:00Z">
        <w:r w:rsidR="006D4E01">
          <w:rPr>
            <w:lang w:val="en-US"/>
          </w:rPr>
          <w:t xml:space="preserve">for </w:t>
        </w:r>
        <w:r w:rsidR="003F5329">
          <w:rPr>
            <w:lang w:val="en-US"/>
          </w:rPr>
          <w:t>7.125 GHz and 24.25</w:t>
        </w:r>
      </w:ins>
      <w:ins w:id="159" w:author="Torbjörn Elfström" w:date="2019-10-01T10:13:00Z">
        <w:r w:rsidR="003F5329">
          <w:rPr>
            <w:lang w:val="en-US"/>
          </w:rPr>
          <w:t xml:space="preserve"> GHz </w:t>
        </w:r>
      </w:ins>
      <w:ins w:id="160" w:author="Torbjörn Elfström" w:date="2019-10-01T10:05:00Z">
        <w:r w:rsidR="00E518A2">
          <w:rPr>
            <w:lang w:val="en-US"/>
          </w:rPr>
          <w:t xml:space="preserve">from [11] </w:t>
        </w:r>
      </w:ins>
      <w:r w:rsidRPr="009A0314">
        <w:rPr>
          <w:lang w:val="en-US"/>
        </w:rPr>
        <w:t xml:space="preserve">were </w:t>
      </w:r>
      <w:ins w:id="161" w:author="Torbjörn Elfström" w:date="2019-10-01T10:13:00Z">
        <w:r w:rsidR="003F5329">
          <w:rPr>
            <w:lang w:val="en-US"/>
          </w:rPr>
          <w:t>listed</w:t>
        </w:r>
      </w:ins>
      <w:del w:id="162" w:author="Torbjörn Elfström" w:date="2019-10-01T10:13:00Z">
        <w:r w:rsidRPr="009A0314" w:rsidDel="003F5329">
          <w:rPr>
            <w:lang w:val="en-US"/>
          </w:rPr>
          <w:delText>derived</w:delText>
        </w:r>
      </w:del>
      <w:r w:rsidRPr="009A0314">
        <w:rPr>
          <w:lang w:val="en-US"/>
        </w:rPr>
        <w:t xml:space="preserve"> in table 5.4.1-1.</w:t>
      </w:r>
    </w:p>
    <w:p w14:paraId="1C44FB37" w14:textId="7D8BB62B" w:rsidR="00ED70B2" w:rsidRPr="009A0314" w:rsidRDefault="00ED70B2" w:rsidP="00ED70B2">
      <w:pPr>
        <w:jc w:val="center"/>
        <w:rPr>
          <w:lang w:val="en-US"/>
        </w:rPr>
      </w:pPr>
      <w:r w:rsidRPr="009A0314">
        <w:rPr>
          <w:rFonts w:ascii="Arial" w:hAnsi="Arial"/>
          <w:b/>
        </w:rPr>
        <w:t xml:space="preserve">Table 5.4.1-1: </w:t>
      </w:r>
      <w:ins w:id="163" w:author="Torbjörn Elfström" w:date="2019-10-01T10:04:00Z">
        <w:r w:rsidR="00E518A2">
          <w:rPr>
            <w:rFonts w:ascii="Arial" w:hAnsi="Arial"/>
            <w:b/>
          </w:rPr>
          <w:t>Maximum t</w:t>
        </w:r>
      </w:ins>
      <w:del w:id="164" w:author="Torbjörn Elfström" w:date="2019-10-01T10:04:00Z">
        <w:r w:rsidRPr="009A0314" w:rsidDel="00E518A2">
          <w:rPr>
            <w:rFonts w:ascii="Arial" w:hAnsi="Arial"/>
            <w:b/>
          </w:rPr>
          <w:delText>T</w:delText>
        </w:r>
      </w:del>
      <w:r w:rsidRPr="009A0314">
        <w:rPr>
          <w:rFonts w:ascii="Arial" w:hAnsi="Arial"/>
          <w:b/>
        </w:rPr>
        <w:t>rend values of the saturated output power</w:t>
      </w:r>
      <w:del w:id="165" w:author="Torbjörn Elfström" w:date="2019-10-01T10:08:00Z">
        <w:r w:rsidRPr="009A0314" w:rsidDel="00A24A84">
          <w:rPr>
            <w:rFonts w:ascii="Arial" w:hAnsi="Arial"/>
            <w:b/>
          </w:rPr>
          <w:delText xml:space="preserve"> for 7-24 GHz range, based on PA database [11]</w:delText>
        </w:r>
      </w:del>
    </w:p>
    <w:tbl>
      <w:tblPr>
        <w:tblStyle w:val="TableGrid"/>
        <w:tblW w:w="0" w:type="auto"/>
        <w:tblLook w:val="04A0" w:firstRow="1" w:lastRow="0" w:firstColumn="1" w:lastColumn="0" w:noHBand="0" w:noVBand="1"/>
      </w:tblPr>
      <w:tblGrid>
        <w:gridCol w:w="3436"/>
        <w:gridCol w:w="3436"/>
        <w:gridCol w:w="3437"/>
      </w:tblGrid>
      <w:tr w:rsidR="00ED70B2" w:rsidRPr="009A0314" w14:paraId="58804C73" w14:textId="77777777" w:rsidTr="00A26281">
        <w:tc>
          <w:tcPr>
            <w:tcW w:w="3436" w:type="dxa"/>
          </w:tcPr>
          <w:p w14:paraId="1D6622DB" w14:textId="77777777" w:rsidR="00ED70B2" w:rsidRPr="009A0314" w:rsidRDefault="00ED70B2" w:rsidP="00A26281">
            <w:pPr>
              <w:pStyle w:val="TAH"/>
              <w:rPr>
                <w:lang w:val="en-US"/>
              </w:rPr>
            </w:pPr>
            <w:r w:rsidRPr="009A0314">
              <w:rPr>
                <w:lang w:val="en-US"/>
              </w:rPr>
              <w:t>RF technology</w:t>
            </w:r>
          </w:p>
        </w:tc>
        <w:tc>
          <w:tcPr>
            <w:tcW w:w="3436" w:type="dxa"/>
          </w:tcPr>
          <w:p w14:paraId="7253F609" w14:textId="0008C357" w:rsidR="00ED70B2" w:rsidRPr="009A0314" w:rsidRDefault="00ED70B2" w:rsidP="00A26281">
            <w:pPr>
              <w:pStyle w:val="TAH"/>
              <w:rPr>
                <w:lang w:val="en-US"/>
              </w:rPr>
            </w:pPr>
            <w:r w:rsidRPr="009A0314">
              <w:rPr>
                <w:lang w:val="en-US"/>
              </w:rPr>
              <w:t xml:space="preserve">Estimated trend </w:t>
            </w:r>
            <w:ins w:id="166" w:author="Torbjörn Elfström" w:date="2019-10-01T09:52:00Z">
              <w:r w:rsidR="00FA2BF5">
                <w:rPr>
                  <w:lang w:val="en-US"/>
                </w:rPr>
                <w:t xml:space="preserve">maximum </w:t>
              </w:r>
            </w:ins>
            <w:r w:rsidRPr="009A0314">
              <w:rPr>
                <w:lang w:val="en-US"/>
              </w:rPr>
              <w:t>value of the saturated output power @7.125 GHz (dBm)</w:t>
            </w:r>
          </w:p>
        </w:tc>
        <w:tc>
          <w:tcPr>
            <w:tcW w:w="3437" w:type="dxa"/>
          </w:tcPr>
          <w:p w14:paraId="1A12A63E" w14:textId="59F31899" w:rsidR="00ED70B2" w:rsidRPr="009A0314" w:rsidRDefault="00ED70B2" w:rsidP="00A26281">
            <w:pPr>
              <w:pStyle w:val="TAH"/>
              <w:rPr>
                <w:lang w:val="en-US"/>
              </w:rPr>
            </w:pPr>
            <w:r w:rsidRPr="009A0314">
              <w:rPr>
                <w:lang w:val="en-US"/>
              </w:rPr>
              <w:t xml:space="preserve">Estimated trend </w:t>
            </w:r>
            <w:ins w:id="167" w:author="Torbjörn Elfström" w:date="2019-10-01T09:53:00Z">
              <w:r w:rsidR="00FA2BF5">
                <w:rPr>
                  <w:lang w:val="en-US"/>
                </w:rPr>
                <w:t xml:space="preserve">maximum </w:t>
              </w:r>
            </w:ins>
            <w:r w:rsidRPr="009A0314">
              <w:rPr>
                <w:lang w:val="en-US"/>
              </w:rPr>
              <w:t>value of the saturated output power @24.25 GHz (dBm)</w:t>
            </w:r>
          </w:p>
        </w:tc>
      </w:tr>
      <w:tr w:rsidR="00ED70B2" w:rsidRPr="009A0314" w14:paraId="276B66EA" w14:textId="77777777" w:rsidTr="00A26281">
        <w:tc>
          <w:tcPr>
            <w:tcW w:w="3436" w:type="dxa"/>
          </w:tcPr>
          <w:p w14:paraId="4D01ACE5" w14:textId="77777777" w:rsidR="00ED70B2" w:rsidRPr="009A0314" w:rsidRDefault="00ED70B2" w:rsidP="00A26281">
            <w:pPr>
              <w:pStyle w:val="TAC"/>
              <w:rPr>
                <w:lang w:val="en-US"/>
              </w:rPr>
            </w:pPr>
            <w:r w:rsidRPr="009A0314">
              <w:rPr>
                <w:lang w:val="en-US"/>
              </w:rPr>
              <w:t>CMOS</w:t>
            </w:r>
          </w:p>
        </w:tc>
        <w:tc>
          <w:tcPr>
            <w:tcW w:w="3436" w:type="dxa"/>
          </w:tcPr>
          <w:p w14:paraId="5452B438" w14:textId="77777777" w:rsidR="00ED70B2" w:rsidRPr="009A0314" w:rsidRDefault="00ED70B2" w:rsidP="00A26281">
            <w:pPr>
              <w:pStyle w:val="TAC"/>
              <w:rPr>
                <w:lang w:val="en-US"/>
              </w:rPr>
            </w:pPr>
            <w:r w:rsidRPr="009A0314">
              <w:rPr>
                <w:lang w:val="en-US"/>
              </w:rPr>
              <w:t>30</w:t>
            </w:r>
          </w:p>
        </w:tc>
        <w:tc>
          <w:tcPr>
            <w:tcW w:w="3437" w:type="dxa"/>
          </w:tcPr>
          <w:p w14:paraId="03D898D2" w14:textId="77777777" w:rsidR="00ED70B2" w:rsidRPr="009A0314" w:rsidRDefault="00ED70B2" w:rsidP="00A26281">
            <w:pPr>
              <w:pStyle w:val="TAC"/>
              <w:rPr>
                <w:lang w:val="en-US"/>
              </w:rPr>
            </w:pPr>
            <w:r w:rsidRPr="009A0314">
              <w:rPr>
                <w:lang w:val="en-US"/>
              </w:rPr>
              <w:t>26</w:t>
            </w:r>
          </w:p>
        </w:tc>
      </w:tr>
      <w:tr w:rsidR="00ED70B2" w:rsidRPr="009A0314" w14:paraId="5507F35C" w14:textId="77777777" w:rsidTr="00A26281">
        <w:tc>
          <w:tcPr>
            <w:tcW w:w="3436" w:type="dxa"/>
          </w:tcPr>
          <w:p w14:paraId="5E57E271" w14:textId="77777777" w:rsidR="00ED70B2" w:rsidRPr="009A0314" w:rsidRDefault="00ED70B2" w:rsidP="00A26281">
            <w:pPr>
              <w:pStyle w:val="TAC"/>
              <w:rPr>
                <w:lang w:val="en-US"/>
              </w:rPr>
            </w:pPr>
            <w:proofErr w:type="spellStart"/>
            <w:r w:rsidRPr="009A0314">
              <w:rPr>
                <w:lang w:val="en-US"/>
              </w:rPr>
              <w:t>SiGe</w:t>
            </w:r>
            <w:proofErr w:type="spellEnd"/>
          </w:p>
        </w:tc>
        <w:tc>
          <w:tcPr>
            <w:tcW w:w="3436" w:type="dxa"/>
          </w:tcPr>
          <w:p w14:paraId="6C96F52B" w14:textId="77777777" w:rsidR="00ED70B2" w:rsidRPr="009A0314" w:rsidRDefault="00ED70B2" w:rsidP="00A26281">
            <w:pPr>
              <w:pStyle w:val="TAC"/>
              <w:rPr>
                <w:lang w:val="en-US"/>
              </w:rPr>
            </w:pPr>
            <w:r w:rsidRPr="009A0314">
              <w:rPr>
                <w:lang w:val="en-US"/>
              </w:rPr>
              <w:t>-</w:t>
            </w:r>
          </w:p>
        </w:tc>
        <w:tc>
          <w:tcPr>
            <w:tcW w:w="3437" w:type="dxa"/>
          </w:tcPr>
          <w:p w14:paraId="764876F1" w14:textId="77777777" w:rsidR="00ED70B2" w:rsidRPr="009A0314" w:rsidRDefault="00ED70B2" w:rsidP="00A26281">
            <w:pPr>
              <w:pStyle w:val="TAC"/>
              <w:rPr>
                <w:lang w:val="en-US"/>
              </w:rPr>
            </w:pPr>
            <w:r w:rsidRPr="009A0314">
              <w:rPr>
                <w:lang w:val="en-US"/>
              </w:rPr>
              <w:t>29</w:t>
            </w:r>
          </w:p>
        </w:tc>
      </w:tr>
      <w:tr w:rsidR="00ED70B2" w:rsidRPr="009A0314" w14:paraId="4FB19524" w14:textId="77777777" w:rsidTr="00A26281">
        <w:tc>
          <w:tcPr>
            <w:tcW w:w="3436" w:type="dxa"/>
          </w:tcPr>
          <w:p w14:paraId="2D0FFB59" w14:textId="77777777" w:rsidR="00ED70B2" w:rsidRPr="009A0314" w:rsidRDefault="00ED70B2" w:rsidP="00A26281">
            <w:pPr>
              <w:pStyle w:val="TAC"/>
              <w:rPr>
                <w:lang w:val="en-US"/>
              </w:rPr>
            </w:pPr>
            <w:proofErr w:type="spellStart"/>
            <w:r w:rsidRPr="009A0314">
              <w:rPr>
                <w:lang w:val="en-US"/>
              </w:rPr>
              <w:t>GaN</w:t>
            </w:r>
            <w:proofErr w:type="spellEnd"/>
          </w:p>
        </w:tc>
        <w:tc>
          <w:tcPr>
            <w:tcW w:w="3436" w:type="dxa"/>
          </w:tcPr>
          <w:p w14:paraId="592A4086" w14:textId="77777777" w:rsidR="00ED70B2" w:rsidRPr="009A0314" w:rsidRDefault="00ED70B2" w:rsidP="00A26281">
            <w:pPr>
              <w:pStyle w:val="TAC"/>
              <w:rPr>
                <w:lang w:val="en-US"/>
              </w:rPr>
            </w:pPr>
            <w:r w:rsidRPr="009A0314">
              <w:rPr>
                <w:lang w:val="en-US"/>
              </w:rPr>
              <w:t>58</w:t>
            </w:r>
          </w:p>
        </w:tc>
        <w:tc>
          <w:tcPr>
            <w:tcW w:w="3437" w:type="dxa"/>
          </w:tcPr>
          <w:p w14:paraId="44FA418D" w14:textId="77777777" w:rsidR="00ED70B2" w:rsidRPr="009A0314" w:rsidRDefault="00ED70B2" w:rsidP="00A26281">
            <w:pPr>
              <w:pStyle w:val="TAC"/>
              <w:rPr>
                <w:lang w:val="en-US"/>
              </w:rPr>
            </w:pPr>
            <w:r w:rsidRPr="009A0314">
              <w:rPr>
                <w:lang w:val="en-US"/>
              </w:rPr>
              <w:t>46</w:t>
            </w:r>
          </w:p>
        </w:tc>
      </w:tr>
      <w:tr w:rsidR="00ED70B2" w:rsidRPr="009A0314" w14:paraId="2BFF1472" w14:textId="77777777" w:rsidTr="00A26281">
        <w:tc>
          <w:tcPr>
            <w:tcW w:w="3436" w:type="dxa"/>
          </w:tcPr>
          <w:p w14:paraId="6AB35487" w14:textId="77777777" w:rsidR="00ED70B2" w:rsidRPr="009A0314" w:rsidRDefault="00ED70B2" w:rsidP="00A26281">
            <w:pPr>
              <w:pStyle w:val="TAC"/>
              <w:rPr>
                <w:lang w:val="en-US"/>
              </w:rPr>
            </w:pPr>
            <w:r w:rsidRPr="009A0314">
              <w:rPr>
                <w:lang w:val="en-US"/>
              </w:rPr>
              <w:t>GaAs</w:t>
            </w:r>
          </w:p>
        </w:tc>
        <w:tc>
          <w:tcPr>
            <w:tcW w:w="3436" w:type="dxa"/>
          </w:tcPr>
          <w:p w14:paraId="7CBE9FB2" w14:textId="77777777" w:rsidR="00ED70B2" w:rsidRPr="009A0314" w:rsidRDefault="00ED70B2" w:rsidP="00A26281">
            <w:pPr>
              <w:pStyle w:val="TAC"/>
              <w:rPr>
                <w:lang w:val="en-US"/>
              </w:rPr>
            </w:pPr>
            <w:r w:rsidRPr="009A0314">
              <w:rPr>
                <w:lang w:val="en-US"/>
              </w:rPr>
              <w:t>45</w:t>
            </w:r>
          </w:p>
        </w:tc>
        <w:tc>
          <w:tcPr>
            <w:tcW w:w="3437" w:type="dxa"/>
          </w:tcPr>
          <w:p w14:paraId="38017C01" w14:textId="77777777" w:rsidR="00ED70B2" w:rsidRPr="009A0314" w:rsidRDefault="00ED70B2" w:rsidP="00A26281">
            <w:pPr>
              <w:pStyle w:val="TAC"/>
              <w:rPr>
                <w:lang w:val="en-US"/>
              </w:rPr>
            </w:pPr>
            <w:r w:rsidRPr="009A0314">
              <w:rPr>
                <w:lang w:val="en-US"/>
              </w:rPr>
              <w:t>28</w:t>
            </w:r>
          </w:p>
        </w:tc>
      </w:tr>
      <w:tr w:rsidR="00ED70B2" w:rsidRPr="009A0314" w14:paraId="03159B9D" w14:textId="77777777" w:rsidTr="00A26281">
        <w:tc>
          <w:tcPr>
            <w:tcW w:w="3436" w:type="dxa"/>
          </w:tcPr>
          <w:p w14:paraId="73C02A55" w14:textId="77777777" w:rsidR="00ED70B2" w:rsidRPr="009A0314" w:rsidRDefault="00ED70B2" w:rsidP="00A26281">
            <w:pPr>
              <w:pStyle w:val="TAC"/>
              <w:rPr>
                <w:lang w:val="en-US"/>
              </w:rPr>
            </w:pPr>
            <w:r w:rsidRPr="009A0314">
              <w:rPr>
                <w:lang w:val="en-US"/>
              </w:rPr>
              <w:t>LDMOS</w:t>
            </w:r>
          </w:p>
        </w:tc>
        <w:tc>
          <w:tcPr>
            <w:tcW w:w="3436" w:type="dxa"/>
          </w:tcPr>
          <w:p w14:paraId="2E2505AD" w14:textId="61276895" w:rsidR="00ED70B2" w:rsidRPr="009A0314" w:rsidRDefault="00ED70B2" w:rsidP="00A26281">
            <w:pPr>
              <w:pStyle w:val="TAC"/>
              <w:rPr>
                <w:lang w:val="en-US"/>
              </w:rPr>
            </w:pPr>
            <w:del w:id="168" w:author="Torbjörn Elfström" w:date="2019-09-12T10:19:00Z">
              <w:r w:rsidRPr="009A0314" w:rsidDel="00A4240B">
                <w:rPr>
                  <w:lang w:val="en-US"/>
                </w:rPr>
                <w:delText>=</w:delText>
              </w:r>
            </w:del>
            <w:ins w:id="169" w:author="Torbjörn Elfström" w:date="2019-09-12T10:19:00Z">
              <w:r w:rsidR="00A4240B">
                <w:rPr>
                  <w:lang w:val="en-US"/>
                </w:rPr>
                <w:t>-</w:t>
              </w:r>
            </w:ins>
          </w:p>
        </w:tc>
        <w:tc>
          <w:tcPr>
            <w:tcW w:w="3437" w:type="dxa"/>
          </w:tcPr>
          <w:p w14:paraId="5D578EFE" w14:textId="564198A6" w:rsidR="00ED70B2" w:rsidRPr="009A0314" w:rsidRDefault="00ED70B2" w:rsidP="00A26281">
            <w:pPr>
              <w:pStyle w:val="TAC"/>
              <w:rPr>
                <w:lang w:val="en-US"/>
              </w:rPr>
            </w:pPr>
            <w:del w:id="170" w:author="Torbjörn Elfström" w:date="2019-09-12T10:19:00Z">
              <w:r w:rsidRPr="009A0314" w:rsidDel="00A4240B">
                <w:rPr>
                  <w:lang w:val="en-US"/>
                </w:rPr>
                <w:delText>=</w:delText>
              </w:r>
            </w:del>
            <w:ins w:id="171" w:author="Torbjörn Elfström" w:date="2019-09-12T10:19:00Z">
              <w:r w:rsidR="00A4240B">
                <w:rPr>
                  <w:lang w:val="en-US"/>
                </w:rPr>
                <w:t>-</w:t>
              </w:r>
            </w:ins>
          </w:p>
        </w:tc>
      </w:tr>
      <w:tr w:rsidR="00ED70B2" w:rsidRPr="009A0314" w14:paraId="1997A9F7" w14:textId="77777777" w:rsidTr="00A26281">
        <w:tc>
          <w:tcPr>
            <w:tcW w:w="3436" w:type="dxa"/>
          </w:tcPr>
          <w:p w14:paraId="6EFF9ABE" w14:textId="77777777" w:rsidR="00ED70B2" w:rsidRPr="009A0314" w:rsidRDefault="00ED70B2" w:rsidP="00A26281">
            <w:pPr>
              <w:pStyle w:val="TAC"/>
              <w:rPr>
                <w:lang w:val="en-US"/>
              </w:rPr>
            </w:pPr>
            <w:proofErr w:type="spellStart"/>
            <w:r w:rsidRPr="009A0314">
              <w:rPr>
                <w:lang w:val="en-US"/>
              </w:rPr>
              <w:t>InP</w:t>
            </w:r>
            <w:proofErr w:type="spellEnd"/>
          </w:p>
        </w:tc>
        <w:tc>
          <w:tcPr>
            <w:tcW w:w="3436" w:type="dxa"/>
          </w:tcPr>
          <w:p w14:paraId="5EE05A84" w14:textId="1BAE81EA" w:rsidR="00ED70B2" w:rsidRPr="009A0314" w:rsidRDefault="00ED70B2" w:rsidP="00A26281">
            <w:pPr>
              <w:pStyle w:val="TAC"/>
              <w:rPr>
                <w:lang w:val="en-US"/>
              </w:rPr>
            </w:pPr>
            <w:del w:id="172" w:author="Torbjörn Elfström" w:date="2019-09-12T10:19:00Z">
              <w:r w:rsidRPr="009A0314" w:rsidDel="00A4240B">
                <w:rPr>
                  <w:lang w:val="en-US"/>
                </w:rPr>
                <w:delText>=</w:delText>
              </w:r>
            </w:del>
            <w:ins w:id="173" w:author="Torbjörn Elfström" w:date="2019-09-12T10:19:00Z">
              <w:r w:rsidR="00A4240B">
                <w:rPr>
                  <w:lang w:val="en-US"/>
                </w:rPr>
                <w:t>-</w:t>
              </w:r>
            </w:ins>
          </w:p>
        </w:tc>
        <w:tc>
          <w:tcPr>
            <w:tcW w:w="3437" w:type="dxa"/>
          </w:tcPr>
          <w:p w14:paraId="5FFD75A8" w14:textId="77777777" w:rsidR="00ED70B2" w:rsidRPr="009A0314" w:rsidRDefault="00ED70B2" w:rsidP="00A26281">
            <w:pPr>
              <w:pStyle w:val="TAC"/>
              <w:rPr>
                <w:lang w:val="en-US"/>
              </w:rPr>
            </w:pPr>
            <w:r w:rsidRPr="009A0314">
              <w:rPr>
                <w:lang w:val="en-US"/>
              </w:rPr>
              <w:t>34</w:t>
            </w:r>
          </w:p>
        </w:tc>
      </w:tr>
    </w:tbl>
    <w:p w14:paraId="6A602CD7" w14:textId="77777777" w:rsidR="00ED70B2" w:rsidRPr="009A0314" w:rsidRDefault="00ED70B2" w:rsidP="00ED70B2">
      <w:pPr>
        <w:rPr>
          <w:lang w:val="en-US"/>
        </w:rPr>
      </w:pPr>
    </w:p>
    <w:p w14:paraId="06A51238" w14:textId="29CA1522" w:rsidR="00ED70B2" w:rsidRPr="009A0314" w:rsidRDefault="00ED70B2" w:rsidP="00ED70B2">
      <w:pPr>
        <w:rPr>
          <w:lang w:val="en-US"/>
        </w:rPr>
      </w:pPr>
      <w:r w:rsidRPr="009A0314">
        <w:rPr>
          <w:lang w:val="en-US"/>
        </w:rPr>
        <w:t>The following analysis covers the saturated peak output power and power added efficiency (PAE). It should be noted that for all presented characteristics, the results are based on peak power, non-linearized power amplifiers without considering the bandwidth impact to show the trends with respect to frequency for different technologies.</w:t>
      </w:r>
    </w:p>
    <w:p w14:paraId="05B8A738" w14:textId="77777777" w:rsidR="00ED70B2" w:rsidRPr="009A0314" w:rsidRDefault="00ED70B2" w:rsidP="00ED70B2">
      <w:pPr>
        <w:pStyle w:val="Heading4"/>
        <w:rPr>
          <w:lang w:val="en-US"/>
        </w:rPr>
      </w:pPr>
      <w:bookmarkStart w:id="174" w:name="_Toc5698004"/>
      <w:bookmarkStart w:id="175" w:name="_Toc18467465"/>
      <w:r w:rsidRPr="009A0314">
        <w:rPr>
          <w:lang w:val="en-US"/>
        </w:rPr>
        <w:t>5.4.1.1</w:t>
      </w:r>
      <w:r w:rsidRPr="009A0314">
        <w:rPr>
          <w:lang w:val="en-US"/>
        </w:rPr>
        <w:tab/>
      </w:r>
      <w:bookmarkEnd w:id="174"/>
      <w:r w:rsidRPr="009A0314">
        <w:rPr>
          <w:lang w:val="en-US"/>
        </w:rPr>
        <w:t>Saturated peak output power</w:t>
      </w:r>
      <w:bookmarkEnd w:id="175"/>
    </w:p>
    <w:p w14:paraId="17F3BDA7" w14:textId="77777777" w:rsidR="00ED70B2" w:rsidRPr="009A0314" w:rsidRDefault="00ED70B2" w:rsidP="00ED70B2">
      <w:pPr>
        <w:rPr>
          <w:lang w:val="en-US"/>
        </w:rPr>
      </w:pPr>
      <w:r w:rsidRPr="009A0314">
        <w:rPr>
          <w:lang w:val="en-US"/>
        </w:rPr>
        <w:t xml:space="preserve">Based on material in [9] a more comprehensive analysis of achievable power amplifier performance has been investigated. In figure 5.4.1.1-1, a scatter diagram of saturated output power as a function of operating frequency for silicon technologies is shown. The technologies are grouped in three categories: LDMOS, CMOS and </w:t>
      </w:r>
      <w:proofErr w:type="spellStart"/>
      <w:r w:rsidRPr="009A0314">
        <w:rPr>
          <w:lang w:val="en-US"/>
        </w:rPr>
        <w:t>SiGe</w:t>
      </w:r>
      <w:proofErr w:type="spellEnd"/>
      <w:r w:rsidRPr="009A0314">
        <w:rPr>
          <w:lang w:val="en-US"/>
        </w:rPr>
        <w:t>.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7CBF6CE2" w14:textId="6467170C" w:rsidR="00ED70B2" w:rsidRPr="009A0314" w:rsidRDefault="00ED70B2" w:rsidP="00ED70B2">
      <w:pPr>
        <w:pStyle w:val="TF"/>
        <w:rPr>
          <w:lang w:val="en-US"/>
        </w:rPr>
      </w:pPr>
      <w:r w:rsidRPr="009A0314">
        <w:rPr>
          <w:noProof/>
          <w:lang w:val="en-US" w:eastAsia="zh-CN"/>
        </w:rPr>
        <w:lastRenderedPageBreak/>
        <mc:AlternateContent>
          <mc:Choice Requires="wpg">
            <w:drawing>
              <wp:inline distT="0" distB="0" distL="0" distR="0" wp14:anchorId="5FC6C9A2" wp14:editId="683240AA">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3E3F51E"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">
                  <v:imagedata r:id="rId165" o:title=""/>
                </v:shape>
                <v:rect id="Rectangle 23" o:spid="_x0000_s1028" style="position:absolute;left:17303;top:4127;width:6160;height:19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" filled="f" strokecolor="red" strokeweight="1pt"/>
                <w10:anchorlock/>
              </v:group>
            </w:pict>
          </mc:Fallback>
        </mc:AlternateContent>
      </w:r>
    </w:p>
    <w:p w14:paraId="56C1034D" w14:textId="77777777" w:rsidR="00ED70B2" w:rsidRPr="009A0314" w:rsidRDefault="00ED70B2" w:rsidP="00ED70B2">
      <w:pPr>
        <w:pStyle w:val="TF"/>
      </w:pPr>
      <w:r w:rsidRPr="009A0314">
        <w:t xml:space="preserve">Figure 5.4.1.1-1: Saturated output power versus frequency for LDMOS, CMOS and </w:t>
      </w:r>
      <w:proofErr w:type="spellStart"/>
      <w:r w:rsidRPr="009A0314">
        <w:t>SiGe</w:t>
      </w:r>
      <w:proofErr w:type="spellEnd"/>
      <w:r w:rsidRPr="009A0314">
        <w:t xml:space="preserve"> </w:t>
      </w:r>
    </w:p>
    <w:p w14:paraId="45A87BB6" w14:textId="77777777" w:rsidR="00ED70B2" w:rsidRPr="009A0314" w:rsidRDefault="00ED70B2" w:rsidP="00ED70B2">
      <w:pPr>
        <w:rPr>
          <w:lang w:val="en-US"/>
        </w:rPr>
      </w:pPr>
      <w:r w:rsidRPr="009A0314">
        <w:rPr>
          <w:noProof/>
          <w:lang w:val="en-US" w:eastAsia="zh-CN"/>
        </w:rPr>
        <mc:AlternateContent>
          <mc:Choice Requires="wpg">
            <w:drawing>
              <wp:anchor distT="0" distB="0" distL="114300" distR="114300" simplePos="0" relativeHeight="251664384" behindDoc="0" locked="0" layoutInCell="1" allowOverlap="1" wp14:anchorId="0CCE0922" wp14:editId="574107E9">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F38BE6" id="Group 5" o:spid="_x0000_s1026" style="position:absolute;margin-left:96.35pt;margin-top:40.7pt;width:294pt;height:210.5pt;z-index:251664384"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">
                <v:shape id="Picture 39" o:spid="_x0000_s1027" type="#_x0000_t75" style="position:absolute;width:37338;height:26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">
                  <v:imagedata r:id="rId167" o:title=""/>
                </v:shape>
                <v:rect id="Rectangle 40" o:spid="_x0000_s1028" style="position:absolute;left:17716;top:2889;width:6159;height:20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" filled="f" strokecolor="red" strokeweight="1pt"/>
                <w10:wrap type="topAndBottom"/>
              </v:group>
            </w:pict>
          </mc:Fallback>
        </mc:AlternateContent>
      </w:r>
      <w:r w:rsidRPr="009A0314">
        <w:rPr>
          <w:lang w:val="en-US"/>
        </w:rPr>
        <w:t xml:space="preserve">Figure 5.4.1.1-2 presents the maximum output power as function of operating frequency for two compound semiconductor technologies: GaAs and </w:t>
      </w:r>
      <w:proofErr w:type="spellStart"/>
      <w:r w:rsidRPr="009A0314">
        <w:rPr>
          <w:lang w:val="en-US"/>
        </w:rPr>
        <w:t>GaN</w:t>
      </w:r>
      <w:proofErr w:type="spellEnd"/>
      <w:r w:rsidRPr="009A0314">
        <w:rPr>
          <w:lang w:val="en-US"/>
        </w:rPr>
        <w:t>. Higher output power can be achieved but would necessitate excessive power combining associated with decreased operating efficiency.</w:t>
      </w:r>
    </w:p>
    <w:p w14:paraId="464580E0" w14:textId="77777777" w:rsidR="00ED70B2" w:rsidRPr="009A0314" w:rsidRDefault="00ED70B2" w:rsidP="00ED70B2">
      <w:pPr>
        <w:pStyle w:val="TF"/>
      </w:pPr>
      <w:r w:rsidRPr="009A0314">
        <w:t xml:space="preserve">Figure 5.4.1.1-2: Saturated output power versus frequency for GaAs and </w:t>
      </w:r>
      <w:proofErr w:type="spellStart"/>
      <w:r w:rsidRPr="009A0314">
        <w:t>GaN</w:t>
      </w:r>
      <w:proofErr w:type="spellEnd"/>
      <w:r w:rsidRPr="009A0314">
        <w:t xml:space="preserve"> (red box depicts 7 – 24 GHz range)</w:t>
      </w:r>
    </w:p>
    <w:p w14:paraId="736DE42B" w14:textId="77777777" w:rsidR="00ED70B2" w:rsidRPr="009A0314" w:rsidRDefault="00ED70B2" w:rsidP="00ED70B2">
      <w:r w:rsidRPr="009A0314">
        <w:t>For PA operating within the frequency range of 7 GHz to 24 GHz the trends can be summarized as:</w:t>
      </w:r>
    </w:p>
    <w:p w14:paraId="59D73ACF" w14:textId="77777777" w:rsidR="00ED70B2" w:rsidRPr="009A0314" w:rsidRDefault="00ED70B2" w:rsidP="00ED70B2">
      <w:pPr>
        <w:pStyle w:val="B1"/>
        <w:numPr>
          <w:ilvl w:val="0"/>
          <w:numId w:val="32"/>
        </w:numPr>
      </w:pPr>
      <w:r w:rsidRPr="009A0314">
        <w:t>Silicon technologies are limited to maximum 2 W of peak power.</w:t>
      </w:r>
    </w:p>
    <w:p w14:paraId="30F7F456" w14:textId="77777777" w:rsidR="00ED70B2" w:rsidRPr="009A0314" w:rsidRDefault="00ED70B2" w:rsidP="00ED70B2">
      <w:pPr>
        <w:pStyle w:val="B1"/>
        <w:numPr>
          <w:ilvl w:val="0"/>
          <w:numId w:val="32"/>
        </w:numPr>
      </w:pPr>
      <w:r w:rsidRPr="009A0314">
        <w:t xml:space="preserve">With </w:t>
      </w:r>
      <w:proofErr w:type="spellStart"/>
      <w:r w:rsidRPr="009A0314">
        <w:t>GaN</w:t>
      </w:r>
      <w:proofErr w:type="spellEnd"/>
      <w:r w:rsidRPr="009A0314">
        <w:t xml:space="preserve"> technology the peak output power can be increased to maximum 20 W peak power (at 24 GHz).</w:t>
      </w:r>
    </w:p>
    <w:p w14:paraId="520562EA" w14:textId="16DF005A" w:rsidR="00ED70B2" w:rsidRPr="009A0314" w:rsidRDefault="00ED70B2" w:rsidP="00ED70B2">
      <w:pPr>
        <w:pStyle w:val="Heading4"/>
        <w:rPr>
          <w:lang w:val="en-US"/>
        </w:rPr>
      </w:pPr>
      <w:bookmarkStart w:id="176" w:name="_Toc18467466"/>
      <w:r w:rsidRPr="009A0314">
        <w:rPr>
          <w:lang w:val="en-US"/>
        </w:rPr>
        <w:t>5.4.1.2</w:t>
      </w:r>
      <w:r w:rsidRPr="009A0314">
        <w:rPr>
          <w:lang w:val="en-US"/>
        </w:rPr>
        <w:tab/>
      </w:r>
      <w:r w:rsidRPr="009A0314">
        <w:t>Power added e</w:t>
      </w:r>
      <w:proofErr w:type="spellStart"/>
      <w:r w:rsidRPr="009A0314">
        <w:rPr>
          <w:lang w:val="en-US"/>
        </w:rPr>
        <w:t>fficiency</w:t>
      </w:r>
      <w:bookmarkEnd w:id="176"/>
      <w:proofErr w:type="spellEnd"/>
    </w:p>
    <w:p w14:paraId="16A0221A" w14:textId="663E66BA" w:rsidR="00ED70B2" w:rsidRPr="009A0314" w:rsidRDefault="00ED70B2" w:rsidP="00ED70B2">
      <w:pPr>
        <w:rPr>
          <w:lang w:val="en-US"/>
        </w:rPr>
      </w:pPr>
      <w:r w:rsidRPr="009A0314">
        <w:rPr>
          <w:lang w:val="en-US"/>
        </w:rPr>
        <w:t xml:space="preserve">Based on material in [9] a more comprehensive analysis of achievable power amplifier performance has been investigated for PAE. In figure 5.4.1.2-1, a scatter diagram of peak power added efficiency as function of operating frequency for power amplifiers made using silicon transistors (i.e. LDMOS, CMOS and </w:t>
      </w:r>
      <w:proofErr w:type="spellStart"/>
      <w:r w:rsidRPr="009A0314">
        <w:rPr>
          <w:lang w:val="en-US"/>
        </w:rPr>
        <w:t>SiGe</w:t>
      </w:r>
      <w:proofErr w:type="spellEnd"/>
      <w:r w:rsidRPr="009A0314">
        <w:rPr>
          <w:lang w:val="en-US"/>
        </w:rPr>
        <w:t xml:space="preserve">). </w:t>
      </w:r>
    </w:p>
    <w:p w14:paraId="41A4B905" w14:textId="005BC631" w:rsidR="00ED70B2" w:rsidRPr="009A0314" w:rsidRDefault="00ED70B2" w:rsidP="00ED70B2">
      <w:pPr>
        <w:jc w:val="center"/>
        <w:rPr>
          <w:lang w:val="en-US"/>
        </w:rPr>
      </w:pPr>
      <w:r w:rsidRPr="009A0314">
        <w:rPr>
          <w:noProof/>
          <w:lang w:val="en-US" w:eastAsia="zh-CN"/>
        </w:rPr>
        <w:lastRenderedPageBreak/>
        <mc:AlternateContent>
          <mc:Choice Requires="wpg">
            <w:drawing>
              <wp:anchor distT="0" distB="0" distL="114300" distR="114300" simplePos="0" relativeHeight="251665408" behindDoc="0" locked="0" layoutInCell="1" allowOverlap="1" wp14:anchorId="25DAE7C3" wp14:editId="59F9FA9B">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68" cstate="print">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A5D44E" id="Group 1" o:spid="_x0000_s1026" style="position:absolute;margin-left:124.5pt;margin-top:15.5pt;width:223.5pt;height:183pt;z-index:251665408;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">
                <v:shape id="Graphic 8" o:spid="_x0000_s1027" type="#_x0000_t75" style="position:absolute;width:28384;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">
                  <v:imagedata r:id="rId170" o:title=""/>
                </v:shape>
                <v:rect id="Rectangle 46" o:spid="_x0000_s1028" style="position:absolute;left:13176;top:3492;width:5048;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" filled="f" strokecolor="red" strokeweight="1pt"/>
                <w10:wrap type="topAndBottom" anchorx="margin"/>
              </v:group>
            </w:pict>
          </mc:Fallback>
        </mc:AlternateContent>
      </w:r>
    </w:p>
    <w:p w14:paraId="675AC1D7" w14:textId="77777777" w:rsidR="00ED70B2" w:rsidRPr="009A0314" w:rsidRDefault="00ED70B2" w:rsidP="00ED70B2">
      <w:pPr>
        <w:pStyle w:val="TF"/>
      </w:pPr>
      <w:r w:rsidRPr="009A0314">
        <w:t xml:space="preserve">Figure 5.4.1.2-1: Peak power added efficiency versus frequency for LDMOS, CMOS and </w:t>
      </w:r>
      <w:proofErr w:type="spellStart"/>
      <w:r w:rsidRPr="009A0314">
        <w:t>SiGe</w:t>
      </w:r>
      <w:proofErr w:type="spellEnd"/>
      <w:r w:rsidRPr="009A0314">
        <w:t xml:space="preserve"> (red box depicts 7 – 24 GHz range)</w:t>
      </w:r>
    </w:p>
    <w:p w14:paraId="1FCB4AD2" w14:textId="77777777" w:rsidR="00ED70B2" w:rsidRPr="009A0314" w:rsidRDefault="00ED70B2" w:rsidP="00ED70B2">
      <w:pPr>
        <w:rPr>
          <w:lang w:val="en-US"/>
        </w:rPr>
      </w:pPr>
      <w:r w:rsidRPr="009A0314">
        <w:rPr>
          <w:lang w:val="en-US"/>
        </w:rPr>
        <w:t xml:space="preserve">In figure 5.4.1.2-2 the same parameters are plotted for compound semiconductor transistors (i.e. GaAs and </w:t>
      </w:r>
      <w:proofErr w:type="spellStart"/>
      <w:r w:rsidRPr="009A0314">
        <w:rPr>
          <w:lang w:val="en-US"/>
        </w:rPr>
        <w:t>GaN</w:t>
      </w:r>
      <w:proofErr w:type="spellEnd"/>
      <w:r w:rsidRPr="009A0314">
        <w:rPr>
          <w:lang w:val="en-US"/>
        </w:rPr>
        <w:t>). As expected PAE is mainly dependent on the operating frequency and not the transistor technology. The wide spread of data is mainly due to different power levels and different amplifier architectures (e.g. class-A, class-AB, Doherty etc.).</w:t>
      </w:r>
    </w:p>
    <w:p w14:paraId="55021B7A" w14:textId="77777777" w:rsidR="00ED70B2" w:rsidRPr="009A0314" w:rsidRDefault="00ED70B2" w:rsidP="00ED70B2">
      <w:pPr>
        <w:jc w:val="center"/>
        <w:rPr>
          <w:lang w:val="en-US"/>
        </w:rPr>
      </w:pPr>
      <w:r w:rsidRPr="009A0314">
        <w:rPr>
          <w:noProof/>
          <w:lang w:val="en-US" w:eastAsia="zh-CN"/>
        </w:rPr>
        <mc:AlternateContent>
          <mc:Choice Requires="wpg">
            <w:drawing>
              <wp:inline distT="0" distB="0" distL="0" distR="0" wp14:anchorId="41FADFED" wp14:editId="506D67FB">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1" cstate="print">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D8E312"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">
                <v:shape id="Graphic 7" o:spid="_x0000_s1027" type="#_x0000_t75" style="position:absolute;width:29718;height:22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">
                  <v:imagedata r:id="rId173" o:title=""/>
                </v:shape>
                <v:rect id="Rectangle 35" o:spid="_x0000_s1028" style="position:absolute;left:13493;top:2381;width:5144;height:16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" filled="f" strokecolor="red" strokeweight="1pt"/>
                <w10:anchorlock/>
              </v:group>
            </w:pict>
          </mc:Fallback>
        </mc:AlternateContent>
      </w:r>
    </w:p>
    <w:p w14:paraId="4CE4F235" w14:textId="757D69CF" w:rsidR="00ED70B2" w:rsidRPr="009A0314" w:rsidRDefault="00ED70B2" w:rsidP="00ED70B2">
      <w:pPr>
        <w:pStyle w:val="TF"/>
      </w:pPr>
      <w:r w:rsidRPr="009A0314">
        <w:t xml:space="preserve">Figure 5.4.1.2-2: Peak power added efficiency versus frequency for GaAs and </w:t>
      </w:r>
      <w:proofErr w:type="spellStart"/>
      <w:r w:rsidRPr="009A0314">
        <w:t>GaN</w:t>
      </w:r>
      <w:proofErr w:type="spellEnd"/>
      <w:r w:rsidRPr="009A0314">
        <w:t xml:space="preserve"> (red box depicts 7 – 24 GHz range)</w:t>
      </w:r>
    </w:p>
    <w:p w14:paraId="062CC1C2" w14:textId="77777777" w:rsidR="00ED70B2" w:rsidRPr="009A0314" w:rsidRDefault="00ED70B2" w:rsidP="00ED70B2">
      <w:r w:rsidRPr="009A0314">
        <w:t xml:space="preserve">Grouping power amplifiers in different power categories gives a better view on the efficiency performance of different semiconductor technologies. </w:t>
      </w:r>
    </w:p>
    <w:p w14:paraId="7E11F588" w14:textId="77777777" w:rsidR="00ED70B2" w:rsidRPr="009A0314" w:rsidRDefault="00ED70B2" w:rsidP="00ED70B2">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12055C3E" w14:textId="77777777" w:rsidR="00ED70B2" w:rsidRPr="009A0314" w:rsidRDefault="00ED70B2" w:rsidP="00ED70B2">
      <w:pPr>
        <w:pStyle w:val="Heading3"/>
        <w:rPr>
          <w:rFonts w:eastAsiaTheme="minorEastAsia"/>
        </w:rPr>
      </w:pPr>
      <w:bookmarkStart w:id="177" w:name="_Toc18467467"/>
      <w:r w:rsidRPr="009A0314">
        <w:rPr>
          <w:rFonts w:eastAsiaTheme="minorEastAsia"/>
        </w:rPr>
        <w:t>5.4.2</w:t>
      </w:r>
      <w:r w:rsidRPr="009A0314">
        <w:rPr>
          <w:rFonts w:eastAsiaTheme="minorEastAsia"/>
        </w:rPr>
        <w:tab/>
      </w:r>
      <w:r w:rsidRPr="009A0314">
        <w:t>PA power scaling and AAS dependencies</w:t>
      </w:r>
      <w:bookmarkEnd w:id="177"/>
    </w:p>
    <w:p w14:paraId="72B0777C" w14:textId="77777777" w:rsidR="00ED70B2" w:rsidRPr="009A0314" w:rsidRDefault="00ED70B2" w:rsidP="00ED70B2">
      <w:pPr>
        <w:rPr>
          <w:lang w:val="en-US"/>
        </w:rPr>
      </w:pPr>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w:t>
      </w:r>
      <w:proofErr w:type="spellStart"/>
      <w:r w:rsidRPr="009A0314">
        <w:rPr>
          <w:lang w:val="en-US"/>
        </w:rPr>
        <w:t>SiGe</w:t>
      </w:r>
      <w:proofErr w:type="spellEnd"/>
      <w:r w:rsidRPr="009A0314">
        <w:rPr>
          <w:lang w:val="en-US"/>
        </w:rPr>
        <w:t xml:space="preserve">, </w:t>
      </w:r>
      <w:proofErr w:type="spellStart"/>
      <w:r w:rsidRPr="009A0314">
        <w:rPr>
          <w:lang w:val="en-US"/>
        </w:rPr>
        <w:t>GaN</w:t>
      </w:r>
      <w:proofErr w:type="spellEnd"/>
      <w:r w:rsidRPr="009A0314">
        <w:rPr>
          <w:lang w:val="en-US"/>
        </w:rPr>
        <w:t xml:space="preserve">,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p>
    <w:p w14:paraId="76E4BC64" w14:textId="77777777" w:rsidR="00ED70B2" w:rsidRPr="009A0314" w:rsidRDefault="00ED70B2" w:rsidP="00ED70B2">
      <w:pPr>
        <w:rPr>
          <w:lang w:val="en-US"/>
        </w:rPr>
      </w:pPr>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401C3B58" w14:textId="77777777" w:rsidR="00ED70B2" w:rsidRPr="009A0314" w:rsidRDefault="00ED70B2" w:rsidP="00ED70B2">
      <w:pPr>
        <w:rPr>
          <w:rFonts w:eastAsiaTheme="minorEastAsia"/>
          <w:lang w:val="en-US"/>
        </w:rPr>
      </w:pPr>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p>
    <w:p w14:paraId="161D71EB" w14:textId="77777777" w:rsidR="00ED70B2" w:rsidRPr="009A0314" w:rsidRDefault="00ED70B2" w:rsidP="00ED70B2">
      <w:pPr>
        <w:rPr>
          <w:rFonts w:eastAsiaTheme="minorEastAsia"/>
          <w:lang w:val="en-US"/>
        </w:rPr>
      </w:pPr>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p>
    <w:p w14:paraId="02A7FAC6" w14:textId="77777777" w:rsidR="00ED70B2" w:rsidRPr="009A0314" w:rsidRDefault="00ED70B2" w:rsidP="00ED70B2">
      <w:pPr>
        <w:pStyle w:val="TF"/>
        <w:rPr>
          <w:lang w:val="en-US"/>
        </w:rPr>
      </w:pPr>
      <w:r w:rsidRPr="009A0314">
        <w:rPr>
          <w:noProof/>
          <w:lang w:val="en-US" w:eastAsia="zh-CN"/>
        </w:rPr>
        <mc:AlternateContent>
          <mc:Choice Requires="wpc">
            <w:drawing>
              <wp:inline distT="0" distB="0" distL="0" distR="0" wp14:anchorId="103ADCB5" wp14:editId="3D31BB09">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4551DC7E" w14:textId="77777777" w:rsidR="00ED70B2" w:rsidRDefault="00ED70B2" w:rsidP="00ED70B2">
                              <w:pPr>
                                <w:rPr>
                                  <w:rFonts w:eastAsiaTheme="minorEastAsia"/>
                                  <w:lang w:val="en-US"/>
                                </w:rPr>
                              </w:pPr>
                              <w:r>
                                <w:rPr>
                                  <w:rFonts w:eastAsiaTheme="minorEastAsia"/>
                                  <w:lang w:val="en-US"/>
                                </w:rPr>
                                <w:t>Unit area of antenna array with N elements</w:t>
                              </w:r>
                            </w:p>
                            <w:p w14:paraId="7084AD74" w14:textId="77777777" w:rsidR="00ED70B2" w:rsidRDefault="00ED70B2" w:rsidP="00ED70B2">
                              <w:pPr>
                                <w:rPr>
                                  <w:rFonts w:eastAsiaTheme="minorEastAsia"/>
                                  <w:lang w:val="en-US"/>
                                </w:rPr>
                              </w:pPr>
                            </w:p>
                            <w:p w14:paraId="2CFF399F" w14:textId="77777777" w:rsidR="00ED70B2" w:rsidRPr="00C73143" w:rsidRDefault="00ED70B2"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F5E997C"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4C20D00E"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21DA82A1" w14:textId="77777777" w:rsidR="00ED70B2" w:rsidRPr="00C73143" w:rsidRDefault="00ED70B2"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53C7AA64"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DE0B16B" w14:textId="77777777" w:rsidR="00ED70B2" w:rsidRPr="00C73143" w:rsidRDefault="00ED70B2" w:rsidP="00ED70B2">
                              <w:pPr>
                                <w:rPr>
                                  <w:lang w:val="en-US"/>
                                </w:rPr>
                              </w:pPr>
                            </w:p>
                            <w:p w14:paraId="20032FB6" w14:textId="77777777" w:rsidR="00ED70B2" w:rsidRPr="00C73143" w:rsidRDefault="00ED70B2"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795860C5"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4E855A27" w14:textId="77777777" w:rsidR="00ED70B2" w:rsidRPr="00C73143" w:rsidRDefault="00ED70B2" w:rsidP="00ED70B2">
                              <w:pPr>
                                <w:rPr>
                                  <w:lang w:val="en-US"/>
                                </w:rPr>
                              </w:pPr>
                            </w:p>
                            <w:p w14:paraId="6CE07C48" w14:textId="77777777" w:rsidR="00ED70B2" w:rsidRPr="00C73143" w:rsidRDefault="00ED70B2"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474912B"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76F20126" w14:textId="77777777" w:rsidR="00ED70B2" w:rsidRPr="00C73143" w:rsidRDefault="00ED70B2" w:rsidP="00ED70B2">
                              <w:pPr>
                                <w:rPr>
                                  <w:lang w:val="en-US"/>
                                </w:rPr>
                              </w:pPr>
                            </w:p>
                            <w:p w14:paraId="3D23098A" w14:textId="77777777" w:rsidR="00ED70B2" w:rsidRPr="00C73143" w:rsidRDefault="00ED70B2" w:rsidP="00ED70B2">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02DF5D2C" w14:textId="77777777" w:rsidR="00ED70B2" w:rsidRPr="00C73143" w:rsidRDefault="00ED70B2" w:rsidP="00ED70B2">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8F893CD" w14:textId="77777777" w:rsidR="00ED70B2" w:rsidRPr="00C73143" w:rsidRDefault="00ED70B2" w:rsidP="00ED70B2">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7FCF5246"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0398E58A"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03ADCB5"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" fillcolor="#d0cece" strokecolor="windowText" strokeweight="1pt"/>
                <v:shape id="Flowchart: Data 49" o:spid="_x0000_s1030" type="#_x0000_t111" style="position:absolute;left:36195;top:11651;width:8172;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" fillcolor="window" strokecolor="windowText" strokeweight="1pt"/>
                <v:shape id="Flowchart: Data 50" o:spid="_x0000_s1031" type="#_x0000_t111" style="position:absolute;left:3419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" fillcolor="window" strokecolor="windowText" strokeweight="1pt"/>
                <v:shape id="Flowchart: Data 51" o:spid="_x0000_s1032" type="#_x0000_t111" style="position:absolute;left:26574;top:15556;width:8173;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" fillcolor="window" strokecolor="windowText" strokeweight="1pt"/>
                <v:shape id="Straight Arrow Connector 56" o:spid="_x0000_s1037" type="#_x0000_t32" style="position:absolute;left:30861;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4551DC7E" w14:textId="77777777" w:rsidR="00ED70B2" w:rsidRDefault="00ED70B2" w:rsidP="00ED70B2">
                        <w:pPr>
                          <w:rPr>
                            <w:rFonts w:eastAsiaTheme="minorEastAsia"/>
                            <w:lang w:val="en-US"/>
                          </w:rPr>
                        </w:pPr>
                        <w:r>
                          <w:rPr>
                            <w:rFonts w:eastAsiaTheme="minorEastAsia"/>
                            <w:lang w:val="en-US"/>
                          </w:rPr>
                          <w:t>Unit area of antenna array with N elements</w:t>
                        </w:r>
                      </w:p>
                      <w:p w14:paraId="7084AD74" w14:textId="77777777" w:rsidR="00ED70B2" w:rsidRDefault="00ED70B2" w:rsidP="00ED70B2">
                        <w:pPr>
                          <w:rPr>
                            <w:rFonts w:eastAsiaTheme="minorEastAsia"/>
                            <w:lang w:val="en-US"/>
                          </w:rPr>
                        </w:pPr>
                      </w:p>
                      <w:p w14:paraId="2CFF399F" w14:textId="77777777" w:rsidR="00ED70B2" w:rsidRPr="00C73143" w:rsidRDefault="00ED70B2" w:rsidP="00ED70B2">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" adj="14981" fillcolor="window" strokecolor="windowText" strokeweight="1pt"/>
                <v:shape id="Text Box 60" o:spid="_x0000_s1041" type="#_x0000_t202" style="position:absolute;left:42386;top:25448;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F5E997C"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4C20D00E"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21DA82A1" w14:textId="77777777" w:rsidR="00ED70B2" w:rsidRPr="00C73143" w:rsidRDefault="00ED70B2" w:rsidP="00ED70B2">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53C7AA64"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DE0B16B" w14:textId="77777777" w:rsidR="00ED70B2" w:rsidRPr="00C73143" w:rsidRDefault="00ED70B2" w:rsidP="00ED70B2">
                        <w:pPr>
                          <w:rPr>
                            <w:lang w:val="en-US"/>
                          </w:rPr>
                        </w:pPr>
                      </w:p>
                      <w:p w14:paraId="20032FB6" w14:textId="77777777" w:rsidR="00ED70B2" w:rsidRPr="00C73143" w:rsidRDefault="00ED70B2" w:rsidP="00ED70B2">
                        <w:pPr>
                          <w:rPr>
                            <w:lang w:val="en-US"/>
                          </w:rPr>
                        </w:pPr>
                      </w:p>
                    </w:txbxContent>
                  </v:textbox>
                </v:shape>
                <v:shape id="Text Box 64" o:spid="_x0000_s1045" type="#_x0000_t202" style="position:absolute;left:20573;top:15556;width:60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795860C5"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4E855A27" w14:textId="77777777" w:rsidR="00ED70B2" w:rsidRPr="00C73143" w:rsidRDefault="00ED70B2" w:rsidP="00ED70B2">
                        <w:pPr>
                          <w:rPr>
                            <w:lang w:val="en-US"/>
                          </w:rPr>
                        </w:pPr>
                      </w:p>
                      <w:p w14:paraId="6CE07C48" w14:textId="77777777" w:rsidR="00ED70B2" w:rsidRPr="00C73143" w:rsidRDefault="00ED70B2" w:rsidP="00ED70B2">
                        <w:pPr>
                          <w:rPr>
                            <w:lang w:val="en-US"/>
                          </w:rPr>
                        </w:pPr>
                      </w:p>
                    </w:txbxContent>
                  </v:textbox>
                </v:shape>
                <v:shape id="Text Box 65" o:spid="_x0000_s1046" type="#_x0000_t202" style="position:absolute;left:38508;top:7093;width:7811;height:2953;rotation:-41454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" filled="f" stroked="f" strokeweight=".5pt">
                  <v:textbox>
                    <w:txbxContent>
                      <w:p w14:paraId="3474912B" w14:textId="77777777" w:rsidR="00ED70B2" w:rsidRPr="00C73143" w:rsidRDefault="00ED70B2" w:rsidP="00ED70B2">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76F20126" w14:textId="77777777" w:rsidR="00ED70B2" w:rsidRPr="00C73143" w:rsidRDefault="00ED70B2" w:rsidP="00ED70B2">
                        <w:pPr>
                          <w:rPr>
                            <w:lang w:val="en-US"/>
                          </w:rPr>
                        </w:pPr>
                      </w:p>
                      <w:p w14:paraId="3D23098A" w14:textId="77777777" w:rsidR="00ED70B2" w:rsidRPr="00C73143" w:rsidRDefault="00ED70B2" w:rsidP="00ED70B2">
                        <w:pPr>
                          <w:rPr>
                            <w:lang w:val="en-US"/>
                          </w:rPr>
                        </w:pPr>
                      </w:p>
                    </w:txbxContent>
                  </v:textbox>
                </v:shape>
                <v:shape id="Text Box 66" o:spid="_x0000_s1047" type="#_x0000_t202" style="position:absolute;left:29813;top:11483;width:438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02DF5D2C" w14:textId="77777777" w:rsidR="00ED70B2" w:rsidRPr="00C73143" w:rsidRDefault="00ED70B2" w:rsidP="00ED70B2">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" strokecolor="windowText" strokeweight=".5pt">
                  <v:stroke dashstyle="3 1" joinstyle="miter"/>
                </v:line>
                <v:line id="Straight Connector 69" o:spid="_x0000_s1050" style="position:absolute;flip:y;visibility:visible;mso-wrap-style:square" from="35814,12721" to="35814,15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" strokecolor="windowText" strokeweight=".5pt">
                  <v:stroke dashstyle="3 1" joinstyle="miter"/>
                </v:line>
                <v:line id="Straight Connector 70" o:spid="_x0000_s1051" style="position:absolute;flip:y;visibility:visible;mso-wrap-style:square" from="37909,8816" to="37909,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8F893CD" w14:textId="77777777" w:rsidR="00ED70B2" w:rsidRPr="00C73143" w:rsidRDefault="00ED70B2" w:rsidP="00ED70B2">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7FCF5246"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" adj="14981" fillcolor="window" strokecolor="windowText" strokeweight="1pt"/>
                <v:shape id="Text Box 75" o:spid="_x0000_s1056" type="#_x0000_t202" style="position:absolute;left:31421;top:1926;width:7357;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0398E58A" w14:textId="77777777" w:rsidR="00ED70B2" w:rsidRPr="00C73143" w:rsidRDefault="00B7720E" w:rsidP="00ED70B2">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" adj="14997" fillcolor="window" strokecolor="windowText" strokeweight="1pt"/>
                <w10:anchorlock/>
              </v:group>
            </w:pict>
          </mc:Fallback>
        </mc:AlternateContent>
      </w:r>
    </w:p>
    <w:p w14:paraId="014C2C77" w14:textId="77777777" w:rsidR="00ED70B2" w:rsidRPr="009A0314" w:rsidRDefault="00ED70B2" w:rsidP="00ED70B2">
      <w:pPr>
        <w:pStyle w:val="TF"/>
        <w:rPr>
          <w:lang w:val="en-US"/>
        </w:rPr>
      </w:pPr>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p>
    <w:p w14:paraId="62527CFD" w14:textId="77777777" w:rsidR="00ED70B2" w:rsidRPr="009A0314" w:rsidRDefault="00ED70B2" w:rsidP="00ED70B2">
      <w:pPr>
        <w:rPr>
          <w:rFonts w:eastAsiaTheme="minorEastAsia"/>
          <w:lang w:val="en-US"/>
        </w:rPr>
      </w:pPr>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p>
    <w:p w14:paraId="1191E9BF" w14:textId="77777777" w:rsidR="00ED70B2" w:rsidRPr="009A0314" w:rsidRDefault="00ED70B2" w:rsidP="00ED70B2">
      <w:pPr>
        <w:rPr>
          <w:rFonts w:eastAsiaTheme="minorEastAsia"/>
          <w:lang w:val="en-US"/>
        </w:rPr>
      </w:pPr>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25C10414" w14:textId="77777777" w:rsidR="00ED70B2" w:rsidRPr="009A0314" w:rsidRDefault="00ED70B2" w:rsidP="00ED70B2">
      <w:pPr>
        <w:rPr>
          <w:rFonts w:eastAsiaTheme="minorEastAsia"/>
          <w:lang w:val="en-US"/>
        </w:rPr>
      </w:pPr>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p>
    <w:p w14:paraId="78C635E0" w14:textId="77777777" w:rsidR="00ED70B2" w:rsidRPr="009A0314" w:rsidRDefault="00ED70B2" w:rsidP="00ED70B2">
      <w:pPr>
        <w:rPr>
          <w:rFonts w:eastAsiaTheme="minorEastAsia"/>
          <w:lang w:val="en-US"/>
        </w:rPr>
      </w:pPr>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p>
    <w:p w14:paraId="670DBE92" w14:textId="77777777" w:rsidR="00ED70B2" w:rsidRPr="009A0314" w:rsidRDefault="00ED70B2" w:rsidP="00ED70B2">
      <w:pPr>
        <w:rPr>
          <w:rFonts w:eastAsiaTheme="minorEastAsia"/>
          <w:lang w:val="en-US"/>
        </w:rPr>
      </w:pPr>
      <w:r w:rsidRPr="009A0314">
        <w:rPr>
          <w:rFonts w:eastAsiaTheme="minorEastAsia"/>
          <w:lang w:val="en-US"/>
        </w:rPr>
        <w:t xml:space="preserve">Example: An array operating at 30 GHz provides ACLR of 28 </w:t>
      </w:r>
      <w:proofErr w:type="spellStart"/>
      <w:r w:rsidRPr="009A0314">
        <w:rPr>
          <w:rFonts w:eastAsiaTheme="minorEastAsia"/>
          <w:lang w:val="en-US"/>
        </w:rPr>
        <w:t>dB.</w:t>
      </w:r>
      <w:proofErr w:type="spellEnd"/>
      <w:r w:rsidRPr="009A0314">
        <w:rPr>
          <w:rFonts w:eastAsiaTheme="minorEastAsia"/>
          <w:lang w:val="en-US"/>
        </w:rPr>
        <w:t xml:space="preserve">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p>
    <w:p w14:paraId="1554CBF8" w14:textId="77777777" w:rsidR="00ED70B2" w:rsidRPr="009A0314" w:rsidRDefault="00ED70B2" w:rsidP="00ED70B2">
      <w:pPr>
        <w:pStyle w:val="TF"/>
        <w:rPr>
          <w:rFonts w:eastAsiaTheme="minorEastAsia"/>
          <w:lang w:val="en-US"/>
        </w:rPr>
      </w:pPr>
      <w:r w:rsidRPr="009A0314">
        <w:rPr>
          <w:rFonts w:eastAsiaTheme="minorEastAsia"/>
          <w:noProof/>
          <w:lang w:val="en-US" w:eastAsia="zh-CN"/>
        </w:rPr>
        <w:lastRenderedPageBreak/>
        <mc:AlternateContent>
          <mc:Choice Requires="wpc">
            <w:drawing>
              <wp:inline distT="0" distB="0" distL="0" distR="0" wp14:anchorId="37E11359" wp14:editId="50B01752">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B28CC6F"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6737B5E8" w14:textId="77777777" w:rsidR="00ED70B2" w:rsidRDefault="00ED70B2" w:rsidP="00ED70B2">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85A3E72" w14:textId="77777777" w:rsidR="00ED70B2" w:rsidRDefault="00ED70B2" w:rsidP="00ED70B2">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149E6C7B"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50E301AA"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050F4495" w14:textId="77777777" w:rsidR="00ED70B2" w:rsidRPr="00FF25A1" w:rsidRDefault="00ED70B2" w:rsidP="00ED70B2">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21719981"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00070DC7" w14:textId="77777777" w:rsidR="00ED70B2" w:rsidRPr="00FF25A1" w:rsidRDefault="00ED70B2" w:rsidP="00ED70B2">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3831C995" w14:textId="77777777" w:rsidR="00ED70B2" w:rsidRPr="00FF25A1" w:rsidRDefault="00ED70B2" w:rsidP="00ED70B2">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073A24BC" w14:textId="77777777" w:rsidR="00ED70B2" w:rsidRDefault="00ED70B2" w:rsidP="00ED70B2">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00157C12"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299E5BDA"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37E11359"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" strokecolor="windowText" strokeweight="1pt">
                  <v:stroke endarrow="block" joinstyle="miter"/>
                </v:shape>
                <v:shape id="Text Box 28" o:spid="_x0000_s1062" type="#_x0000_t202" style="position:absolute;left:3498;top:713;width:15664;height:3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7B28CC6F"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6737B5E8" w14:textId="77777777" w:rsidR="00ED70B2" w:rsidRDefault="00ED70B2" w:rsidP="00ED70B2">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85A3E72" w14:textId="77777777" w:rsidR="00ED70B2" w:rsidRDefault="00ED70B2" w:rsidP="00ED70B2">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" strokecolor="windowText">
                  <v:stroke joinstyle="miter"/>
                </v:line>
                <v:shape id="Text Box 28" o:spid="_x0000_s1065" type="#_x0000_t202" style="position:absolute;left:38053;top:16224;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149E6C7B"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" strokecolor="windowText" strokeweight=".5pt">
                  <v:stroke joinstyle="miter"/>
                </v:line>
                <v:shape id="Text Box 28" o:spid="_x0000_s1067" type="#_x0000_t202" style="position:absolute;left:40979;top:9773;width:642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14:paraId="50E301AA" w14:textId="77777777" w:rsidR="00ED70B2" w:rsidRPr="00FF25A1" w:rsidRDefault="00B7720E" w:rsidP="00ED70B2">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" strokecolor="windowText" strokeweight=".5pt">
                  <v:stroke endarrow="open" joinstyle="miter"/>
                </v:shape>
                <v:shape id="Text Box 28" o:spid="_x0000_s1069" type="#_x0000_t202" style="position:absolute;left:37321;top:12919;width:1271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050F4495" w14:textId="77777777" w:rsidR="00ED70B2" w:rsidRPr="00FF25A1" w:rsidRDefault="00ED70B2" w:rsidP="00ED70B2">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" strokecolor="windowText" strokeweight="2.25pt">
                  <v:stroke joinstyle="miter"/>
                </v:line>
                <v:shape id="Text Box 28" o:spid="_x0000_s1071" type="#_x0000_t202" style="position:absolute;left:17469;top:2721;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21719981"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00070DC7" w14:textId="77777777" w:rsidR="00ED70B2" w:rsidRPr="00FF25A1" w:rsidRDefault="00ED70B2" w:rsidP="00ED70B2">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" filled="f" strokecolor="windowText" strokeweight="1pt">
                  <v:stroke joinstyle="miter"/>
                </v:oval>
                <v:shape id="Text Box 28" o:spid="_x0000_s1074" type="#_x0000_t202" style="position:absolute;left:36039;top:4921;width:8381;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3831C995" w14:textId="77777777" w:rsidR="00ED70B2" w:rsidRPr="00FF25A1" w:rsidRDefault="00ED70B2" w:rsidP="00ED70B2">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073A24BC" w14:textId="77777777" w:rsidR="00ED70B2" w:rsidRDefault="00ED70B2" w:rsidP="00ED70B2">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14:paraId="00157C12"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299E5BDA" w14:textId="77777777" w:rsidR="00ED70B2" w:rsidRPr="001E2CC7" w:rsidRDefault="00ED70B2" w:rsidP="00ED70B2">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" strokecolor="windowText">
                  <v:stroke joinstyle="miter"/>
                </v:line>
                <v:line id="Straight Connector 96" o:spid="_x0000_s1079" style="position:absolute;visibility:visible;mso-wrap-style:square" from="26406,8736" to="45242,2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" strokecolor="windowText">
                  <v:stroke joinstyle="miter"/>
                </v:line>
                <w10:anchorlock/>
              </v:group>
            </w:pict>
          </mc:Fallback>
        </mc:AlternateContent>
      </w:r>
    </w:p>
    <w:p w14:paraId="7121B644" w14:textId="77777777" w:rsidR="00ED70B2" w:rsidRPr="009A0314" w:rsidRDefault="00ED70B2" w:rsidP="00ED70B2">
      <w:pPr>
        <w:pStyle w:val="TF"/>
        <w:rPr>
          <w:lang w:val="en-US"/>
        </w:rPr>
      </w:pPr>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p>
    <w:p w14:paraId="355A525A" w14:textId="77777777" w:rsidR="00ED70B2" w:rsidRPr="009A0314" w:rsidRDefault="00ED70B2" w:rsidP="00ED70B2">
      <w:pPr>
        <w:rPr>
          <w:rFonts w:eastAsiaTheme="minorEastAsia"/>
          <w:lang w:val="en-US"/>
        </w:rPr>
      </w:pPr>
      <w:bookmarkStart w:id="178" w:name="_Hlk16686637"/>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w:t>
      </w:r>
      <w:proofErr w:type="spellStart"/>
      <w:r w:rsidRPr="009A0314">
        <w:rPr>
          <w:rFonts w:eastAsiaTheme="minorEastAsia"/>
          <w:lang w:val="en-US"/>
        </w:rPr>
        <w:t>GaN</w:t>
      </w:r>
      <w:proofErr w:type="spellEnd"/>
      <w:r w:rsidRPr="009A0314">
        <w:rPr>
          <w:rFonts w:eastAsiaTheme="minorEastAsia"/>
          <w:lang w:val="en-US"/>
        </w:rPr>
        <w:t xml:space="preserve"> and GaAs, which may provide up to an order of magnitude higher power levels compared to Si-based technologies. So, as far as RF and DC power is concerned the scaling still applies. But using </w:t>
      </w:r>
      <w:proofErr w:type="spellStart"/>
      <w:r w:rsidRPr="009A0314">
        <w:rPr>
          <w:rFonts w:eastAsiaTheme="minorEastAsia"/>
          <w:lang w:val="en-US"/>
        </w:rPr>
        <w:t>GaN</w:t>
      </w:r>
      <w:proofErr w:type="spellEnd"/>
      <w:r w:rsidRPr="009A0314">
        <w:rPr>
          <w:rFonts w:eastAsiaTheme="minorEastAsia"/>
          <w:lang w:val="en-US"/>
        </w:rPr>
        <w:t xml:space="preserve"> and GaAs technologies also provide a somewhat higher PAE and it can be argued that this can be used to further increase the ACLR somewhat towards the lower end of the frequency range when the PAE benefit has been quantified.   </w:t>
      </w:r>
    </w:p>
    <w:p w14:paraId="65162614" w14:textId="77777777" w:rsidR="00ED70B2" w:rsidRPr="009A0314" w:rsidRDefault="00ED70B2" w:rsidP="00ED70B2">
      <w:pPr>
        <w:pStyle w:val="Heading3"/>
        <w:rPr>
          <w:rFonts w:eastAsiaTheme="minorEastAsia"/>
        </w:rPr>
      </w:pPr>
      <w:bookmarkStart w:id="179" w:name="_Toc18467468"/>
      <w:bookmarkEnd w:id="178"/>
      <w:r w:rsidRPr="009A0314">
        <w:rPr>
          <w:rFonts w:eastAsiaTheme="minorEastAsia"/>
        </w:rPr>
        <w:t>5.4.3</w:t>
      </w:r>
      <w:r w:rsidRPr="009A0314">
        <w:rPr>
          <w:rFonts w:eastAsiaTheme="minorEastAsia"/>
        </w:rPr>
        <w:tab/>
        <w:t>PA Output power, ACLR and PAE dependencies</w:t>
      </w:r>
      <w:bookmarkEnd w:id="179"/>
    </w:p>
    <w:p w14:paraId="1DBFAFE0" w14:textId="77777777" w:rsidR="00ED70B2" w:rsidRPr="009A0314" w:rsidRDefault="00ED70B2" w:rsidP="00ED70B2">
      <w:pPr>
        <w:rPr>
          <w:lang w:val="en-US"/>
        </w:rPr>
      </w:pPr>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w:t>
      </w:r>
      <w:proofErr w:type="gramStart"/>
      <w:r w:rsidRPr="009A0314">
        <w:rPr>
          <w:lang w:val="en-US"/>
        </w:rPr>
        <w:t>a large number of</w:t>
      </w:r>
      <w:proofErr w:type="gramEnd"/>
      <w:r w:rsidRPr="009A0314">
        <w:rPr>
          <w:lang w:val="en-US"/>
        </w:rPr>
        <w:t xml:space="preserve"> sub-carriers (more than 10) the average output power as function of targeted ACLR can be calculated from:</w:t>
      </w:r>
    </w:p>
    <w:p w14:paraId="5DCAD959" w14:textId="77777777" w:rsidR="00ED70B2" w:rsidRPr="009A0314" w:rsidRDefault="00B7720E" w:rsidP="00ED70B2">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4A011548" w14:textId="77777777" w:rsidR="00ED70B2" w:rsidRPr="009A0314" w:rsidRDefault="00ED70B2" w:rsidP="00ED70B2">
      <w:pPr>
        <w:rPr>
          <w:lang w:val="en-US"/>
        </w:rPr>
      </w:pPr>
      <w:r w:rsidRPr="009A0314">
        <w:rPr>
          <w:lang w:val="en-US"/>
        </w:rPr>
        <w:t>If the IP3 levels are not available they can be estimated from the 1dB gain compression point, and the average output power can then be calculated as:</w:t>
      </w:r>
    </w:p>
    <w:p w14:paraId="269A3EDA" w14:textId="77777777" w:rsidR="00ED70B2" w:rsidRPr="009A0314" w:rsidRDefault="00B7720E" w:rsidP="00ED70B2">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066A06EB" w14:textId="77777777" w:rsidR="00ED70B2" w:rsidRPr="009A0314" w:rsidRDefault="00ED70B2" w:rsidP="00ED70B2">
      <w:pPr>
        <w:rPr>
          <w:lang w:val="en-US"/>
        </w:rPr>
      </w:pPr>
      <w:r w:rsidRPr="009A0314">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w:t>
      </w:r>
      <w:proofErr w:type="spellStart"/>
      <w:r w:rsidRPr="009A0314">
        <w:rPr>
          <w:lang w:val="en-US"/>
        </w:rPr>
        <w:t>mW</w:t>
      </w:r>
      <w:proofErr w:type="spellEnd"/>
      <w:r w:rsidRPr="009A0314">
        <w:rPr>
          <w:lang w:val="en-US"/>
        </w:rPr>
        <w:t xml:space="preserve">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2C98110E" w14:textId="77777777" w:rsidR="00ED70B2" w:rsidRPr="009A0314" w:rsidRDefault="00ED70B2" w:rsidP="00ED70B2">
      <w:pPr>
        <w:pStyle w:val="TF"/>
      </w:pPr>
      <w:r w:rsidRPr="009A0314">
        <w:rPr>
          <w:noProof/>
          <w:lang w:val="en-US" w:eastAsia="zh-CN"/>
        </w:rPr>
        <w:lastRenderedPageBreak/>
        <w:drawing>
          <wp:inline distT="0" distB="0" distL="0" distR="0" wp14:anchorId="0E7B8467" wp14:editId="33930E34">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4" cstate="print">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B94AFDE" wp14:editId="022B9C5D">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6" cstate="print">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2944368" cy="2167128"/>
                    </a:xfrm>
                    <a:prstGeom prst="rect">
                      <a:avLst/>
                    </a:prstGeom>
                  </pic:spPr>
                </pic:pic>
              </a:graphicData>
            </a:graphic>
          </wp:inline>
        </w:drawing>
      </w:r>
    </w:p>
    <w:p w14:paraId="60D31BF4" w14:textId="77777777" w:rsidR="00ED70B2" w:rsidRPr="009A0314" w:rsidRDefault="00ED70B2" w:rsidP="00ED70B2">
      <w:pPr>
        <w:pStyle w:val="TF"/>
      </w:pPr>
      <w:r w:rsidRPr="009A0314">
        <w:t xml:space="preserve">Figure 5.4.3-1: Peak power added efficiency versus 1 dB gain compression point for power amplifiers using Silicon transistors (Left) and GaAs and </w:t>
      </w:r>
      <w:proofErr w:type="spellStart"/>
      <w:r w:rsidRPr="009A0314">
        <w:t>GaN</w:t>
      </w:r>
      <w:proofErr w:type="spellEnd"/>
      <w:r w:rsidRPr="009A0314">
        <w:t xml:space="preserve"> transistors (right). The data points show power amplifiers operating in the 10 GHz to 30 GHz frequency range</w:t>
      </w:r>
    </w:p>
    <w:p w14:paraId="1DE43FA0" w14:textId="77777777" w:rsidR="00ED70B2" w:rsidRPr="009A0314" w:rsidRDefault="00ED70B2" w:rsidP="00ED70B2">
      <w:pPr>
        <w:pStyle w:val="TF"/>
        <w:rPr>
          <w:lang w:val="en-US"/>
        </w:rPr>
      </w:pPr>
      <w:r w:rsidRPr="009A0314">
        <w:rPr>
          <w:noProof/>
          <w:lang w:val="en-US" w:eastAsia="zh-CN"/>
        </w:rPr>
        <w:drawing>
          <wp:inline distT="0" distB="0" distL="0" distR="0" wp14:anchorId="5E1A3E8D" wp14:editId="2FDE8BDB">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96DAC541-7B7A-43D3-8B79-37D633B846F1}">
                          <asvg:svgBlip xmlns:asvg="http://schemas.microsoft.com/office/drawing/2016/SVG/main" r:embed="rId172"/>
                        </a:ext>
                      </a:extLst>
                    </a:blip>
                    <a:stretch>
                      <a:fillRect/>
                    </a:stretch>
                  </pic:blipFill>
                  <pic:spPr>
                    <a:xfrm>
                      <a:off x="0" y="0"/>
                      <a:ext cx="2941200" cy="2278800"/>
                    </a:xfrm>
                    <a:prstGeom prst="rect">
                      <a:avLst/>
                    </a:prstGeom>
                  </pic:spPr>
                </pic:pic>
              </a:graphicData>
            </a:graphic>
          </wp:inline>
        </w:drawing>
      </w:r>
    </w:p>
    <w:p w14:paraId="5869AAC0" w14:textId="77777777" w:rsidR="00ED70B2" w:rsidRPr="009A0314" w:rsidRDefault="00ED70B2" w:rsidP="00ED70B2">
      <w:pPr>
        <w:pStyle w:val="TF"/>
      </w:pPr>
      <w:r w:rsidRPr="009A0314">
        <w:t>Figure 5.4.3-2: Average output power as function of ACLR with PAE as parameter</w:t>
      </w:r>
    </w:p>
    <w:p w14:paraId="68C8687B" w14:textId="77777777" w:rsidR="00ED70B2" w:rsidRPr="009A0314" w:rsidRDefault="00ED70B2" w:rsidP="00ED70B2">
      <w:pPr>
        <w:rPr>
          <w:lang w:val="en-US"/>
        </w:rPr>
      </w:pPr>
      <w:r w:rsidRPr="009A0314">
        <w:rPr>
          <w:lang w:val="en-US"/>
        </w:rPr>
        <w:t xml:space="preserve">To verify the relations between output power vs. ACLR, we re-use to the results and approach derived earlier in the work for FR2 based on simulations of a </w:t>
      </w:r>
      <w:proofErr w:type="spellStart"/>
      <w:r w:rsidRPr="009A0314">
        <w:rPr>
          <w:lang w:val="en-US"/>
        </w:rPr>
        <w:t>GaN</w:t>
      </w:r>
      <w:proofErr w:type="spellEnd"/>
      <w:r w:rsidRPr="009A0314">
        <w:rPr>
          <w:lang w:val="en-US"/>
        </w:rPr>
        <w:t xml:space="preserve"> and a CMOS PA, both designed for operation around 30 GHz. </w:t>
      </w:r>
      <w:proofErr w:type="gramStart"/>
      <w:r w:rsidRPr="009A0314">
        <w:rPr>
          <w:lang w:val="en-US"/>
        </w:rPr>
        <w:t>Similar to</w:t>
      </w:r>
      <w:proofErr w:type="gramEnd"/>
      <w:r w:rsidRPr="009A0314">
        <w:rPr>
          <w:lang w:val="en-US"/>
        </w:rPr>
        <w:t xml:space="preserve">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6B5D23A1" w14:textId="77777777" w:rsidR="00ED70B2" w:rsidRPr="009A0314" w:rsidRDefault="00ED70B2" w:rsidP="00ED70B2">
      <w:pPr>
        <w:pStyle w:val="TF"/>
        <w:rPr>
          <w:lang w:val="en-US"/>
        </w:rPr>
      </w:pPr>
      <w:r w:rsidRPr="009A0314">
        <w:rPr>
          <w:noProof/>
          <w:lang w:val="en-US" w:eastAsia="zh-CN"/>
        </w:rPr>
        <w:lastRenderedPageBreak/>
        <w:drawing>
          <wp:inline distT="0" distB="0" distL="0" distR="0" wp14:anchorId="07A818DE" wp14:editId="56CEBAFD">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6F2CB55F" w14:textId="77777777" w:rsidR="00ED70B2" w:rsidRPr="009A0314" w:rsidRDefault="00ED70B2" w:rsidP="00ED70B2">
      <w:pPr>
        <w:pStyle w:val="TF"/>
        <w:rPr>
          <w:rFonts w:cstheme="minorHAnsi"/>
          <w:lang w:val="en-US"/>
        </w:rPr>
      </w:pPr>
      <w:r w:rsidRPr="009A0314">
        <w:t xml:space="preserve">Figure 5.4.3-3: </w:t>
      </w:r>
      <w:r w:rsidRPr="009A0314">
        <w:rPr>
          <w:rFonts w:cstheme="minorHAnsi"/>
          <w:lang w:val="en-US"/>
        </w:rPr>
        <w:t>ACLR versus output power at 10, 15, and 20 GHz example frequencies, and 30 GHz based on 30 GHz PA model for reference</w:t>
      </w:r>
    </w:p>
    <w:p w14:paraId="2136EE48" w14:textId="77777777" w:rsidR="00ED70B2" w:rsidRPr="009A0314" w:rsidRDefault="00ED70B2" w:rsidP="00ED70B2">
      <w:pPr>
        <w:pStyle w:val="TF"/>
        <w:rPr>
          <w:lang w:val="en-US"/>
        </w:rPr>
      </w:pPr>
      <w:r w:rsidRPr="009A0314">
        <w:rPr>
          <w:noProof/>
          <w:lang w:val="en-US" w:eastAsia="zh-CN"/>
        </w:rPr>
        <mc:AlternateContent>
          <mc:Choice Requires="wps">
            <w:drawing>
              <wp:anchor distT="0" distB="0" distL="114300" distR="114300" simplePos="0" relativeHeight="251673600" behindDoc="0" locked="0" layoutInCell="1" allowOverlap="1" wp14:anchorId="53E85A8B" wp14:editId="13E67026">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E97CFD" id="Oval 97" o:spid="_x0000_s1026" style="position:absolute;margin-left:207.3pt;margin-top:46.9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0A6919A1" wp14:editId="7D08F553">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9107A5" id="Oval 98" o:spid="_x0000_s1026" style="position:absolute;margin-left:222.25pt;margin-top:46.9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5BB86810" wp14:editId="4C7D11D7">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A3A26E" id="Oval 99" o:spid="_x0000_s1026" style="position:absolute;margin-left:210.55pt;margin-top:62.3pt;width:5.25pt;height: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752251C0" wp14:editId="40A71B20">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0943A1" id="Oval 100" o:spid="_x0000_s1026" style="position:absolute;margin-left:244.2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65C87583" wp14:editId="56510917">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433098" id="Oval 101" o:spid="_x0000_s1026" style="position:absolute;margin-left:241.1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6432" behindDoc="0" locked="0" layoutInCell="1" allowOverlap="1" wp14:anchorId="7DD6A3C6" wp14:editId="2E55DCC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28F19DC" id="Straight Connector 10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2F030C2B" wp14:editId="22F6939B">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41FBA7" id="Oval 103" o:spid="_x0000_s1026" style="position:absolute;margin-left:186.7pt;margin-top:46.9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68896DCF" wp14:editId="7B46897E">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751FFF" id="Oval 104" o:spid="_x0000_s1026" style="position:absolute;margin-left:226.5pt;margin-top:62.3pt;width:5.25pt;height: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8480" behindDoc="0" locked="0" layoutInCell="1" allowOverlap="1" wp14:anchorId="5C15AB2C" wp14:editId="46548F53">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83E8D8" id="Oval 105" o:spid="_x0000_s1026" style="position:absolute;margin-left:186.85pt;margin-top:62.3pt;width:5.25pt;height: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7456" behindDoc="0" locked="0" layoutInCell="1" allowOverlap="1" wp14:anchorId="350B42E9" wp14:editId="0C12C3BB">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01AE830" id="Straight Connector 10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46EBA3AA" wp14:editId="58F29C94">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536001DE" w14:textId="77777777" w:rsidR="00ED70B2" w:rsidRPr="009A0314" w:rsidRDefault="00ED70B2" w:rsidP="00ED70B2">
      <w:pPr>
        <w:pStyle w:val="TF"/>
        <w:rPr>
          <w:rFonts w:cstheme="minorHAnsi"/>
          <w:lang w:val="en-US"/>
        </w:rPr>
      </w:pPr>
      <w:r w:rsidRPr="009A0314">
        <w:t xml:space="preserve">Figure 5.4.3-4: </w:t>
      </w:r>
      <w:r w:rsidRPr="009A0314">
        <w:rPr>
          <w:rFonts w:cstheme="minorHAnsi"/>
          <w:lang w:val="en-US"/>
        </w:rPr>
        <w:t xml:space="preserve">PAE versus output power at 10, 15, and 20 GHz example frequencies, and 30 GHz based on 30 GHz PA model for reference. Constant PAE for CMOS and </w:t>
      </w:r>
      <w:proofErr w:type="spellStart"/>
      <w:r w:rsidRPr="009A0314">
        <w:rPr>
          <w:rFonts w:cstheme="minorHAnsi"/>
          <w:lang w:val="en-US"/>
        </w:rPr>
        <w:t>GaN</w:t>
      </w:r>
      <w:proofErr w:type="spellEnd"/>
      <w:r w:rsidRPr="009A0314">
        <w:rPr>
          <w:rFonts w:cstheme="minorHAnsi"/>
          <w:lang w:val="en-US"/>
        </w:rPr>
        <w:t xml:space="preserve"> PA, respectively, also shown</w:t>
      </w:r>
    </w:p>
    <w:p w14:paraId="253486F4" w14:textId="77777777" w:rsidR="00ED70B2" w:rsidRPr="009A0314" w:rsidRDefault="00ED70B2" w:rsidP="00ED70B2">
      <w:r w:rsidRPr="009A0314">
        <w:t xml:space="preserve">As discussed in subclause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w:t>
      </w:r>
      <w:proofErr w:type="spellStart"/>
      <w:r w:rsidRPr="009A0314">
        <w:t>dB.</w:t>
      </w:r>
      <w:proofErr w:type="spellEnd"/>
    </w:p>
    <w:p w14:paraId="468D144A" w14:textId="77777777" w:rsidR="00ED70B2" w:rsidRPr="009A0314" w:rsidRDefault="00ED70B2" w:rsidP="00ED70B2">
      <w:pPr>
        <w:pStyle w:val="Heading2"/>
      </w:pPr>
      <w:bookmarkStart w:id="180" w:name="_Toc18467469"/>
      <w:r w:rsidRPr="009A0314">
        <w:t>5.5</w:t>
      </w:r>
      <w:r w:rsidRPr="009A0314">
        <w:tab/>
        <w:t>Key parameters over the 7-24 GHz range</w:t>
      </w:r>
      <w:bookmarkEnd w:id="180"/>
    </w:p>
    <w:p w14:paraId="2D503C37" w14:textId="77777777" w:rsidR="00ED70B2" w:rsidRPr="009A0314" w:rsidRDefault="00ED70B2" w:rsidP="00ED70B2">
      <w:pPr>
        <w:rPr>
          <w:i/>
          <w:color w:val="0000FF"/>
        </w:rPr>
      </w:pPr>
      <w:r w:rsidRPr="009A0314">
        <w:rPr>
          <w:i/>
          <w:color w:val="0000FF"/>
        </w:rPr>
        <w:t>Editor’s note: Conclusions on ranges for some key parameters from a technology capability perspective (Output power, ACLR, noise figure etc.)</w:t>
      </w:r>
    </w:p>
    <w:p w14:paraId="7A22E1F1" w14:textId="77777777" w:rsidR="00ED70B2" w:rsidRPr="009A0314" w:rsidRDefault="00ED70B2" w:rsidP="00ED70B2">
      <w:pPr>
        <w:pStyle w:val="Heading3"/>
        <w:rPr>
          <w:rFonts w:eastAsiaTheme="minorEastAsia"/>
        </w:rPr>
      </w:pPr>
      <w:bookmarkStart w:id="181" w:name="_Toc18467470"/>
      <w:bookmarkStart w:id="182" w:name="_Toc5938253"/>
      <w:r w:rsidRPr="009A0314">
        <w:rPr>
          <w:rFonts w:eastAsiaTheme="minorEastAsia"/>
        </w:rPr>
        <w:lastRenderedPageBreak/>
        <w:t>5.5.1</w:t>
      </w:r>
      <w:r w:rsidRPr="009A0314">
        <w:rPr>
          <w:rFonts w:eastAsiaTheme="minorEastAsia"/>
        </w:rPr>
        <w:tab/>
        <w:t>Noise figure</w:t>
      </w:r>
      <w:bookmarkEnd w:id="181"/>
    </w:p>
    <w:p w14:paraId="2742E432" w14:textId="77777777" w:rsidR="00ED70B2" w:rsidRPr="009A0314" w:rsidRDefault="00ED70B2" w:rsidP="00ED70B2">
      <w:r w:rsidRPr="009A0314">
        <w:t>Receiver Noise Figure (NF) is one of the essential metrics for determining receiver requirements. For determining typical NF value some fundamental principles should be considered:</w:t>
      </w:r>
    </w:p>
    <w:p w14:paraId="4C391F91" w14:textId="77777777" w:rsidR="00ED70B2" w:rsidRPr="009A0314" w:rsidRDefault="00ED70B2" w:rsidP="00ED70B2">
      <w:pPr>
        <w:pStyle w:val="B1"/>
        <w:numPr>
          <w:ilvl w:val="0"/>
          <w:numId w:val="23"/>
        </w:numPr>
        <w:ind w:left="360"/>
      </w:pPr>
      <w:r w:rsidRPr="009A0314">
        <w:t>The NF is not given by the LNA alone, but also by bandwidth, linearity and dynamic range dependencies as there is a delicate balance which should be considered when future requirements are specified.</w:t>
      </w:r>
    </w:p>
    <w:p w14:paraId="467CC981" w14:textId="77777777" w:rsidR="00ED70B2" w:rsidRPr="009A0314" w:rsidRDefault="00ED70B2" w:rsidP="00ED70B2">
      <w:pPr>
        <w:pStyle w:val="B1"/>
        <w:numPr>
          <w:ilvl w:val="0"/>
          <w:numId w:val="23"/>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3C4B2CCF" w14:textId="77777777" w:rsidR="00ED70B2" w:rsidRPr="009A0314" w:rsidRDefault="00ED70B2" w:rsidP="00ED70B2">
      <w:pPr>
        <w:pStyle w:val="B1"/>
        <w:numPr>
          <w:ilvl w:val="0"/>
          <w:numId w:val="23"/>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w:t>
      </w:r>
      <w:proofErr w:type="gramStart"/>
      <w:r w:rsidRPr="009A0314">
        <w:t>necessary</w:t>
      </w:r>
      <w:proofErr w:type="gramEnd"/>
      <w:r w:rsidRPr="009A0314">
        <w:t xml:space="preserve"> needs to be considered. </w:t>
      </w:r>
    </w:p>
    <w:p w14:paraId="2B02DDF6" w14:textId="77777777" w:rsidR="00ED70B2" w:rsidRPr="009A0314" w:rsidRDefault="00ED70B2" w:rsidP="00ED70B2">
      <w:pPr>
        <w:pStyle w:val="B1"/>
        <w:numPr>
          <w:ilvl w:val="1"/>
          <w:numId w:val="23"/>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w:t>
      </w:r>
      <w:proofErr w:type="gramStart"/>
      <w:r w:rsidRPr="009A0314">
        <w:t>general</w:t>
      </w:r>
      <w:proofErr w:type="gramEnd"/>
      <w:r w:rsidRPr="009A0314">
        <w:t xml:space="preserve"> the ADC power consumption is </w:t>
      </w:r>
      <w:r w:rsidRPr="009A0314">
        <w:rPr>
          <w:lang w:eastAsia="sv-SE"/>
        </w:rPr>
        <w:t>proportional to</w:t>
      </w:r>
    </w:p>
    <w:p w14:paraId="2809FB43" w14:textId="77777777" w:rsidR="00ED70B2" w:rsidRPr="009A0314" w:rsidRDefault="00ED70B2" w:rsidP="00ED70B2">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21F90B77" w14:textId="77777777" w:rsidR="00ED70B2" w:rsidRPr="009A0314" w:rsidRDefault="00ED70B2" w:rsidP="00ED70B2">
      <w:pPr>
        <w:ind w:left="490"/>
      </w:pPr>
      <w:r w:rsidRPr="009A0314">
        <w:t xml:space="preserve">      where DR</w:t>
      </w:r>
      <w:r w:rsidRPr="009A0314">
        <w:rPr>
          <w:vertAlign w:val="subscript"/>
        </w:rPr>
        <w:t>ACD</w:t>
      </w:r>
      <w:r w:rsidRPr="009A0314">
        <w:t xml:space="preserve"> is the ADC dynamic range. </w:t>
      </w:r>
    </w:p>
    <w:p w14:paraId="6A398AB3" w14:textId="77777777" w:rsidR="00ED70B2" w:rsidRPr="009A0314" w:rsidRDefault="00ED70B2" w:rsidP="00ED70B2">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Pr>
          <w:rFonts w:ascii="Arial" w:hAnsi="Arial"/>
          <w:b/>
          <w:noProof/>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ED70B2" w:rsidRPr="009A0314" w14:paraId="5127933A" w14:textId="77777777" w:rsidTr="00A26281">
        <w:trPr>
          <w:jc w:val="center"/>
        </w:trPr>
        <w:tc>
          <w:tcPr>
            <w:tcW w:w="0" w:type="auto"/>
            <w:shd w:val="clear" w:color="auto" w:fill="auto"/>
          </w:tcPr>
          <w:p w14:paraId="3C8AF741" w14:textId="77777777" w:rsidR="00ED70B2" w:rsidRPr="009A0314" w:rsidRDefault="00ED70B2" w:rsidP="00A26281">
            <w:pPr>
              <w:pStyle w:val="TAH"/>
            </w:pPr>
            <w:r w:rsidRPr="009A0314">
              <w:t>Example frequency (GHz)</w:t>
            </w:r>
          </w:p>
        </w:tc>
        <w:tc>
          <w:tcPr>
            <w:tcW w:w="3147" w:type="dxa"/>
            <w:shd w:val="clear" w:color="auto" w:fill="auto"/>
          </w:tcPr>
          <w:p w14:paraId="3A3C469D" w14:textId="77777777" w:rsidR="00ED70B2" w:rsidRPr="009A0314" w:rsidRDefault="00ED70B2" w:rsidP="00A26281">
            <w:pPr>
              <w:pStyle w:val="TAH"/>
            </w:pPr>
            <w:r w:rsidRPr="009A0314">
              <w:t>Typical NF values for NR BS (dB)</w:t>
            </w:r>
          </w:p>
        </w:tc>
        <w:tc>
          <w:tcPr>
            <w:tcW w:w="0" w:type="auto"/>
          </w:tcPr>
          <w:p w14:paraId="356DD23F" w14:textId="77777777" w:rsidR="00ED70B2" w:rsidRPr="009A0314" w:rsidRDefault="00ED70B2" w:rsidP="00A26281">
            <w:pPr>
              <w:pStyle w:val="TAH"/>
            </w:pPr>
            <w:r w:rsidRPr="009A0314">
              <w:t>Typical NF values for NR UE</w:t>
            </w:r>
          </w:p>
        </w:tc>
      </w:tr>
      <w:tr w:rsidR="00ED70B2" w:rsidRPr="009A0314" w14:paraId="2E2D9D0B" w14:textId="77777777" w:rsidTr="00A26281">
        <w:trPr>
          <w:jc w:val="center"/>
        </w:trPr>
        <w:tc>
          <w:tcPr>
            <w:tcW w:w="0" w:type="auto"/>
            <w:shd w:val="clear" w:color="auto" w:fill="auto"/>
          </w:tcPr>
          <w:p w14:paraId="7647F7D3" w14:textId="77777777" w:rsidR="00ED70B2" w:rsidRPr="009A0314" w:rsidRDefault="00ED70B2" w:rsidP="00A26281">
            <w:pPr>
              <w:pStyle w:val="TAC"/>
            </w:pPr>
            <w:r w:rsidRPr="009A0314">
              <w:t>10</w:t>
            </w:r>
          </w:p>
        </w:tc>
        <w:tc>
          <w:tcPr>
            <w:tcW w:w="3147" w:type="dxa"/>
            <w:shd w:val="clear" w:color="auto" w:fill="auto"/>
          </w:tcPr>
          <w:p w14:paraId="41FB5F1A" w14:textId="77777777" w:rsidR="00ED70B2" w:rsidRPr="009A0314" w:rsidRDefault="00ED70B2" w:rsidP="00A26281">
            <w:pPr>
              <w:pStyle w:val="TAC"/>
            </w:pPr>
            <w:r w:rsidRPr="009A0314">
              <w:t xml:space="preserve">7 </w:t>
            </w:r>
          </w:p>
        </w:tc>
        <w:tc>
          <w:tcPr>
            <w:tcW w:w="0" w:type="auto"/>
          </w:tcPr>
          <w:p w14:paraId="637C2F40" w14:textId="77777777" w:rsidR="00ED70B2" w:rsidRPr="009A0314" w:rsidRDefault="00ED70B2" w:rsidP="00A26281">
            <w:pPr>
              <w:pStyle w:val="TAC"/>
            </w:pPr>
            <w:r w:rsidRPr="009A0314">
              <w:t>TBD</w:t>
            </w:r>
          </w:p>
        </w:tc>
      </w:tr>
      <w:tr w:rsidR="00ED70B2" w:rsidRPr="009A0314" w14:paraId="793A8C59" w14:textId="77777777" w:rsidTr="00A26281">
        <w:trPr>
          <w:jc w:val="center"/>
        </w:trPr>
        <w:tc>
          <w:tcPr>
            <w:tcW w:w="0" w:type="auto"/>
            <w:shd w:val="clear" w:color="auto" w:fill="auto"/>
          </w:tcPr>
          <w:p w14:paraId="26EE6CF7" w14:textId="77777777" w:rsidR="00ED70B2" w:rsidRPr="009A0314" w:rsidRDefault="00ED70B2" w:rsidP="00A26281">
            <w:pPr>
              <w:pStyle w:val="TAC"/>
            </w:pPr>
            <w:r w:rsidRPr="009A0314">
              <w:t>15</w:t>
            </w:r>
          </w:p>
        </w:tc>
        <w:tc>
          <w:tcPr>
            <w:tcW w:w="3147" w:type="dxa"/>
            <w:shd w:val="clear" w:color="auto" w:fill="auto"/>
          </w:tcPr>
          <w:p w14:paraId="23D6FB86" w14:textId="77777777" w:rsidR="00ED70B2" w:rsidRPr="009A0314" w:rsidRDefault="00ED70B2" w:rsidP="00A26281">
            <w:pPr>
              <w:pStyle w:val="TAC"/>
            </w:pPr>
            <w:r w:rsidRPr="009A0314">
              <w:t>8</w:t>
            </w:r>
          </w:p>
        </w:tc>
        <w:tc>
          <w:tcPr>
            <w:tcW w:w="0" w:type="auto"/>
          </w:tcPr>
          <w:p w14:paraId="097C1B93" w14:textId="77777777" w:rsidR="00ED70B2" w:rsidRPr="009A0314" w:rsidRDefault="00ED70B2" w:rsidP="00A26281">
            <w:pPr>
              <w:pStyle w:val="TAC"/>
            </w:pPr>
            <w:r w:rsidRPr="009A0314">
              <w:t>TBD</w:t>
            </w:r>
          </w:p>
        </w:tc>
      </w:tr>
      <w:tr w:rsidR="00ED70B2" w:rsidRPr="009A0314" w14:paraId="343A9375" w14:textId="77777777" w:rsidTr="00A26281">
        <w:trPr>
          <w:jc w:val="center"/>
        </w:trPr>
        <w:tc>
          <w:tcPr>
            <w:tcW w:w="0" w:type="auto"/>
            <w:shd w:val="clear" w:color="auto" w:fill="auto"/>
          </w:tcPr>
          <w:p w14:paraId="56272A24" w14:textId="77777777" w:rsidR="00ED70B2" w:rsidRPr="009A0314" w:rsidRDefault="00ED70B2" w:rsidP="00A26281">
            <w:pPr>
              <w:pStyle w:val="TAC"/>
            </w:pPr>
            <w:r w:rsidRPr="009A0314">
              <w:t>20</w:t>
            </w:r>
          </w:p>
        </w:tc>
        <w:tc>
          <w:tcPr>
            <w:tcW w:w="3147" w:type="dxa"/>
            <w:shd w:val="clear" w:color="auto" w:fill="auto"/>
          </w:tcPr>
          <w:p w14:paraId="37889200" w14:textId="77777777" w:rsidR="00ED70B2" w:rsidRPr="009A0314" w:rsidRDefault="00ED70B2" w:rsidP="00A26281">
            <w:pPr>
              <w:pStyle w:val="TAC"/>
            </w:pPr>
            <w:r w:rsidRPr="009A0314">
              <w:t>9</w:t>
            </w:r>
          </w:p>
        </w:tc>
        <w:tc>
          <w:tcPr>
            <w:tcW w:w="0" w:type="auto"/>
          </w:tcPr>
          <w:p w14:paraId="0D55EB8F" w14:textId="77777777" w:rsidR="00ED70B2" w:rsidRPr="009A0314" w:rsidRDefault="00ED70B2" w:rsidP="00A26281">
            <w:pPr>
              <w:pStyle w:val="TAC"/>
            </w:pPr>
            <w:r w:rsidRPr="009A0314">
              <w:t>TBD</w:t>
            </w:r>
          </w:p>
        </w:tc>
      </w:tr>
    </w:tbl>
    <w:p w14:paraId="64C3EBAF" w14:textId="77777777" w:rsidR="00ED70B2" w:rsidRPr="009A0314" w:rsidRDefault="00ED70B2" w:rsidP="00ED70B2">
      <w:pPr>
        <w:rPr>
          <w:rFonts w:cs="Arial"/>
        </w:rPr>
      </w:pPr>
    </w:p>
    <w:p w14:paraId="4B35793B" w14:textId="77777777" w:rsidR="00ED70B2" w:rsidRPr="009A0314" w:rsidRDefault="00ED70B2" w:rsidP="00ED70B2">
      <w:pPr>
        <w:pStyle w:val="Heading4"/>
        <w:rPr>
          <w:rFonts w:eastAsiaTheme="minorEastAsia"/>
        </w:rPr>
      </w:pPr>
      <w:bookmarkStart w:id="183" w:name="_Toc18467471"/>
      <w:r w:rsidRPr="009A0314">
        <w:rPr>
          <w:rFonts w:eastAsiaTheme="minorEastAsia"/>
        </w:rPr>
        <w:t>5.5.1.1</w:t>
      </w:r>
      <w:r w:rsidRPr="009A0314">
        <w:rPr>
          <w:rFonts w:eastAsiaTheme="minorEastAsia"/>
        </w:rPr>
        <w:tab/>
        <w:t>NF Analysis for NR BS</w:t>
      </w:r>
      <w:bookmarkEnd w:id="183"/>
      <w:r w:rsidRPr="009A0314">
        <w:rPr>
          <w:rFonts w:eastAsiaTheme="minorEastAsia"/>
        </w:rPr>
        <w:t xml:space="preserve"> </w:t>
      </w:r>
    </w:p>
    <w:p w14:paraId="5D78B269" w14:textId="242E1493" w:rsidR="00ED70B2" w:rsidRPr="009A0314" w:rsidRDefault="00ED70B2" w:rsidP="00ED70B2">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Pr>
          <w:noProof/>
        </w:rPr>
        <w:t>1</w:t>
      </w:r>
      <w:r w:rsidRPr="009A0314">
        <w:fldChar w:fldCharType="end"/>
      </w:r>
      <w:r w:rsidRPr="009A0314">
        <w:t xml:space="preserve"> presents the LNA only noise figure for different semi-conductor technologies over frequency based on published data [</w:t>
      </w:r>
      <w:del w:id="184" w:author="Torbjörn Elfström" w:date="2019-09-25T10:38:00Z">
        <w:r w:rsidRPr="009A0314" w:rsidDel="003B3B93">
          <w:delText>x</w:delText>
        </w:r>
      </w:del>
      <w:ins w:id="185" w:author="Torbjörn Elfström" w:date="2019-09-25T10:38:00Z">
        <w:r w:rsidR="003B3B93">
          <w:t>22, 23, 24, 25, 26, 27</w:t>
        </w:r>
      </w:ins>
      <w:r w:rsidRPr="009A0314">
        <w:t>].</w:t>
      </w:r>
    </w:p>
    <w:p w14:paraId="7A614826" w14:textId="77777777" w:rsidR="00ED70B2" w:rsidRPr="009A0314" w:rsidRDefault="00ED70B2" w:rsidP="00ED70B2">
      <w:pPr>
        <w:widowControl w:val="0"/>
        <w:spacing w:after="240"/>
        <w:jc w:val="center"/>
        <w:rPr>
          <w:noProof/>
        </w:rPr>
      </w:pPr>
      <w:r w:rsidRPr="009A0314">
        <w:rPr>
          <w:noProof/>
          <w:sz w:val="18"/>
          <w:lang w:val="en-US" w:eastAsia="zh-CN"/>
        </w:rPr>
        <w:drawing>
          <wp:inline distT="0" distB="0" distL="0" distR="0" wp14:anchorId="6E6DC237" wp14:editId="03C099C4">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0119CA20" w14:textId="0A624176" w:rsidR="00ED70B2" w:rsidRPr="009A0314" w:rsidRDefault="00ED70B2" w:rsidP="00ED70B2">
      <w:pPr>
        <w:pStyle w:val="TF"/>
      </w:pPr>
      <w:r w:rsidRPr="009A0314">
        <w:t>Figure 5.5.1.1-</w:t>
      </w:r>
      <w:del w:id="186" w:author="Torbjörn Elfström" w:date="2019-09-12T09:51:00Z">
        <w:r w:rsidRPr="009A0314" w:rsidDel="0042531E">
          <w:fldChar w:fldCharType="begin"/>
        </w:r>
        <w:r w:rsidRPr="009A0314" w:rsidDel="0042531E">
          <w:delInstrText xml:space="preserve"> SEQ Figure \* ARABIC </w:delInstrText>
        </w:r>
        <w:r w:rsidRPr="009A0314" w:rsidDel="0042531E">
          <w:fldChar w:fldCharType="separate"/>
        </w:r>
        <w:r w:rsidDel="0042531E">
          <w:rPr>
            <w:noProof/>
          </w:rPr>
          <w:delText>2</w:delText>
        </w:r>
        <w:r w:rsidRPr="009A0314" w:rsidDel="0042531E">
          <w:fldChar w:fldCharType="end"/>
        </w:r>
      </w:del>
      <w:ins w:id="187" w:author="Torbjörn Elfström" w:date="2019-09-12T09:51:00Z">
        <w:r w:rsidR="0042531E">
          <w:t>1</w:t>
        </w:r>
      </w:ins>
      <w:r w:rsidRPr="009A0314">
        <w:tab/>
        <w:t>LNA only NF trend over frequency</w:t>
      </w:r>
    </w:p>
    <w:p w14:paraId="556BEBE4" w14:textId="0ED5715F" w:rsidR="00ED70B2" w:rsidRPr="009A0314" w:rsidRDefault="00ED70B2" w:rsidP="00ED70B2">
      <w:pPr>
        <w:rPr>
          <w:rFonts w:eastAsiaTheme="minorEastAsia"/>
        </w:rPr>
      </w:pPr>
      <w:r w:rsidRPr="009A0314">
        <w:t>The typical noise figure values presented in table 5.5.</w:t>
      </w:r>
      <w:del w:id="188" w:author="Torbjörn Elfström" w:date="2019-09-12T09:51:00Z">
        <w:r w:rsidRPr="009A0314" w:rsidDel="0042531E">
          <w:delText>x</w:delText>
        </w:r>
      </w:del>
      <w:ins w:id="189" w:author="Torbjörn Elfström" w:date="2019-09-12T09:51:00Z">
        <w:r w:rsidR="0042531E">
          <w:t>1.1</w:t>
        </w:r>
      </w:ins>
      <w:r w:rsidRPr="009A0314">
        <w:t>-</w:t>
      </w:r>
      <w:del w:id="190" w:author="Torbjörn Elfström" w:date="2019-09-12T09:52:00Z">
        <w:r w:rsidRPr="009A0314" w:rsidDel="008C04C5">
          <w:fldChar w:fldCharType="begin"/>
        </w:r>
        <w:r w:rsidRPr="009A0314" w:rsidDel="008C04C5">
          <w:delInstrText xml:space="preserve"> SEQ Table \* ARABIC </w:delInstrText>
        </w:r>
        <w:r w:rsidRPr="009A0314" w:rsidDel="008C04C5">
          <w:fldChar w:fldCharType="separate"/>
        </w:r>
        <w:r w:rsidDel="008C04C5">
          <w:rPr>
            <w:noProof/>
          </w:rPr>
          <w:delText>2</w:delText>
        </w:r>
        <w:r w:rsidRPr="009A0314" w:rsidDel="008C04C5">
          <w:fldChar w:fldCharType="end"/>
        </w:r>
        <w:r w:rsidRPr="009A0314" w:rsidDel="008C04C5">
          <w:delText xml:space="preserve"> </w:delText>
        </w:r>
      </w:del>
      <w:ins w:id="191" w:author="Torbjörn Elfström" w:date="2019-09-12T09:52:00Z">
        <w:r w:rsidR="008C04C5">
          <w:t>1</w:t>
        </w:r>
        <w:r w:rsidR="008C04C5" w:rsidRPr="009A0314">
          <w:t xml:space="preserve"> </w:t>
        </w:r>
      </w:ins>
      <w:r w:rsidRPr="009A0314">
        <w:t>are based on assumption of pre-LNA noise figure of ~1.8 dB and per example frequency calculation of losses such as routing losses, etc.</w:t>
      </w:r>
    </w:p>
    <w:p w14:paraId="2845617F" w14:textId="752580FF" w:rsidR="00ED70B2" w:rsidRPr="009A0314" w:rsidRDefault="00ED70B2" w:rsidP="00ED70B2">
      <w:pPr>
        <w:pStyle w:val="Heading3"/>
        <w:rPr>
          <w:rFonts w:eastAsiaTheme="minorEastAsia"/>
        </w:rPr>
      </w:pPr>
      <w:bookmarkStart w:id="192" w:name="_Toc18467472"/>
      <w:r w:rsidRPr="009A0314">
        <w:rPr>
          <w:rFonts w:eastAsiaTheme="minorEastAsia"/>
        </w:rPr>
        <w:lastRenderedPageBreak/>
        <w:t>5.5.</w:t>
      </w:r>
      <w:del w:id="193" w:author="Torbjörn Elfström" w:date="2019-09-12T09:52:00Z">
        <w:r w:rsidRPr="009A0314" w:rsidDel="008C04C5">
          <w:rPr>
            <w:rFonts w:eastAsiaTheme="minorEastAsia"/>
          </w:rPr>
          <w:delText>x</w:delText>
        </w:r>
      </w:del>
      <w:ins w:id="194" w:author="Torbjörn Elfström" w:date="2019-09-12T09:52:00Z">
        <w:r w:rsidR="008C04C5">
          <w:rPr>
            <w:rFonts w:eastAsiaTheme="minorEastAsia"/>
          </w:rPr>
          <w:t>2</w:t>
        </w:r>
      </w:ins>
      <w:r w:rsidRPr="009A0314">
        <w:rPr>
          <w:rFonts w:eastAsiaTheme="minorEastAsia"/>
        </w:rPr>
        <w:tab/>
        <w:t>Power amplifiers</w:t>
      </w:r>
      <w:bookmarkEnd w:id="182"/>
      <w:bookmarkEnd w:id="192"/>
    </w:p>
    <w:p w14:paraId="08BA1803" w14:textId="38755572" w:rsidR="00ED70B2" w:rsidRPr="009A0314" w:rsidRDefault="00ED70B2" w:rsidP="00ED70B2">
      <w:pPr>
        <w:pStyle w:val="Heading3"/>
        <w:rPr>
          <w:rFonts w:eastAsiaTheme="minorEastAsia"/>
        </w:rPr>
      </w:pPr>
      <w:bookmarkStart w:id="195" w:name="_Toc5938254"/>
      <w:bookmarkStart w:id="196" w:name="_Toc18467473"/>
      <w:r w:rsidRPr="009A0314">
        <w:rPr>
          <w:rFonts w:eastAsiaTheme="minorEastAsia"/>
        </w:rPr>
        <w:t>5.5.</w:t>
      </w:r>
      <w:del w:id="197" w:author="Torbjörn Elfström" w:date="2019-09-12T09:52:00Z">
        <w:r w:rsidRPr="009A0314" w:rsidDel="008C04C5">
          <w:rPr>
            <w:rFonts w:eastAsiaTheme="minorEastAsia"/>
          </w:rPr>
          <w:delText>x</w:delText>
        </w:r>
      </w:del>
      <w:ins w:id="198" w:author="Torbjörn Elfström" w:date="2019-09-12T09:52:00Z">
        <w:r w:rsidR="008C04C5">
          <w:rPr>
            <w:rFonts w:eastAsiaTheme="minorEastAsia"/>
          </w:rPr>
          <w:t>3</w:t>
        </w:r>
      </w:ins>
      <w:r w:rsidRPr="009A0314">
        <w:rPr>
          <w:rFonts w:eastAsiaTheme="minorEastAsia"/>
        </w:rPr>
        <w:tab/>
        <w:t>Phase noise</w:t>
      </w:r>
      <w:bookmarkEnd w:id="195"/>
      <w:bookmarkEnd w:id="196"/>
    </w:p>
    <w:p w14:paraId="6637DA84" w14:textId="77777777" w:rsidR="00ED70B2" w:rsidRPr="009A0314" w:rsidRDefault="00ED70B2" w:rsidP="00ED70B2">
      <w:pPr>
        <w:pStyle w:val="Heading2"/>
      </w:pPr>
      <w:bookmarkStart w:id="199" w:name="_Toc18467474"/>
      <w:r w:rsidRPr="009A0314">
        <w:t>5.6</w:t>
      </w:r>
      <w:r w:rsidRPr="009A0314">
        <w:tab/>
        <w:t>Deployment scenarios</w:t>
      </w:r>
      <w:bookmarkEnd w:id="199"/>
    </w:p>
    <w:p w14:paraId="07C6F956" w14:textId="77777777" w:rsidR="00ED70B2" w:rsidRPr="009A0314" w:rsidRDefault="00ED70B2" w:rsidP="00ED70B2">
      <w:pPr>
        <w:rPr>
          <w:i/>
          <w:color w:val="0000FF"/>
        </w:rPr>
      </w:pPr>
      <w:r w:rsidRPr="009A0314">
        <w:rPr>
          <w:i/>
          <w:color w:val="0000FF"/>
        </w:rPr>
        <w:t>Editor’s note: Considerations on possible deployment scenarios in this range, considering technology capabilities. Set of deployment scenarios captured below is subject to the RF technology feasibility studies (both BS and UE) and shall not be considered as the conclusion of the SI.</w:t>
      </w:r>
    </w:p>
    <w:p w14:paraId="7758039F" w14:textId="77777777" w:rsidR="00ED70B2" w:rsidRPr="009A0314" w:rsidRDefault="00ED70B2" w:rsidP="00ED70B2">
      <w:r w:rsidRPr="009A0314">
        <w:t xml:space="preserve">Referring to the previous NR discussions, three high level use cases were defined for NR: </w:t>
      </w:r>
      <w:proofErr w:type="spellStart"/>
      <w:r w:rsidRPr="009A0314">
        <w:t>eMBB</w:t>
      </w:r>
      <w:proofErr w:type="spellEnd"/>
      <w:r w:rsidRPr="009A0314">
        <w:t xml:space="preserve">, URLLC and </w:t>
      </w:r>
      <w:proofErr w:type="spellStart"/>
      <w:r w:rsidRPr="009A0314">
        <w:t>mMTC</w:t>
      </w:r>
      <w:proofErr w:type="spellEnd"/>
      <w:r w:rsidRPr="009A0314">
        <w:t xml:space="preserve">. Considering NR operation in 7 – 24 GHz range, the following was observed:  </w:t>
      </w:r>
    </w:p>
    <w:p w14:paraId="068FF17D" w14:textId="77777777" w:rsidR="00ED70B2" w:rsidRPr="009A0314" w:rsidRDefault="00ED70B2" w:rsidP="00ED70B2">
      <w:pPr>
        <w:pStyle w:val="B1"/>
        <w:numPr>
          <w:ilvl w:val="0"/>
          <w:numId w:val="48"/>
        </w:numPr>
      </w:pPr>
      <w:proofErr w:type="spellStart"/>
      <w:r w:rsidRPr="009A0314">
        <w:t>eMBB</w:t>
      </w:r>
      <w:proofErr w:type="spellEnd"/>
      <w:r w:rsidRPr="009A0314">
        <w:t xml:space="preserve">: as 7 – 24 GHz range </w:t>
      </w:r>
      <w:proofErr w:type="gramStart"/>
      <w:r w:rsidRPr="009A0314">
        <w:t>is considered to be</w:t>
      </w:r>
      <w:proofErr w:type="gramEnd"/>
      <w:r w:rsidRPr="009A0314">
        <w:t xml:space="preserve"> mostly a capacity booster, the </w:t>
      </w:r>
      <w:proofErr w:type="spellStart"/>
      <w:r w:rsidRPr="009A0314">
        <w:t>eMBB</w:t>
      </w:r>
      <w:proofErr w:type="spellEnd"/>
      <w:r w:rsidRPr="009A0314">
        <w:t xml:space="preserve"> is a valid use case for 7 – 24 GHz range NR operation. </w:t>
      </w:r>
    </w:p>
    <w:p w14:paraId="5B2FEC4D" w14:textId="1424A2AE" w:rsidR="00ED70B2" w:rsidRPr="009A0314" w:rsidRDefault="00ED70B2" w:rsidP="00ED70B2">
      <w:pPr>
        <w:pStyle w:val="B1"/>
        <w:numPr>
          <w:ilvl w:val="0"/>
          <w:numId w:val="48"/>
        </w:numPr>
      </w:pPr>
      <w:r w:rsidRPr="009A0314">
        <w:t>URLLC: this use case includes such advanced services like e.g. factory automation, autonomous driving, and remote surgery, including both indoor and outdoor case. Therefore</w:t>
      </w:r>
      <w:ins w:id="200" w:author="Torbjörn Elfström" w:date="2019-09-25T12:20:00Z">
        <w:r w:rsidR="000C6E55">
          <w:t>,</w:t>
        </w:r>
      </w:ins>
      <w:r w:rsidRPr="009A0314">
        <w:t xml:space="preserve"> applicability of the URLLC use cases in 7 – 24 GHz required case by case analysis, due to potential coverage limitation restriction. </w:t>
      </w:r>
    </w:p>
    <w:p w14:paraId="58892009" w14:textId="77777777" w:rsidR="00ED70B2" w:rsidRPr="009A0314" w:rsidRDefault="00ED70B2" w:rsidP="00ED70B2">
      <w:pPr>
        <w:pStyle w:val="B1"/>
        <w:numPr>
          <w:ilvl w:val="0"/>
          <w:numId w:val="48"/>
        </w:numPr>
      </w:pPr>
      <w:proofErr w:type="spellStart"/>
      <w:r w:rsidRPr="009A0314">
        <w:t>mMTC</w:t>
      </w:r>
      <w:proofErr w:type="spellEnd"/>
      <w:r w:rsidRPr="009A0314">
        <w:t xml:space="preserve">: this NR use case requires good penetration, including deep indoor and wide area coverage. Due to propagation characteristics of 7 – 24 GHz frequencies, the </w:t>
      </w:r>
      <w:proofErr w:type="spellStart"/>
      <w:r w:rsidRPr="009A0314">
        <w:t>mMTC</w:t>
      </w:r>
      <w:proofErr w:type="spellEnd"/>
      <w:r w:rsidRPr="009A0314">
        <w:t xml:space="preserve"> use case is not seen as well suited for 7 – 24 GHz due to potential coverage limitations.</w:t>
      </w:r>
    </w:p>
    <w:p w14:paraId="1F9EDFD9" w14:textId="4478FF1B" w:rsidR="00ED70B2" w:rsidRPr="009A0314" w:rsidRDefault="00ED70B2" w:rsidP="00ED70B2">
      <w:r w:rsidRPr="009A0314">
        <w:t>Referring to the NR study item, range of deployment scenarios were considered and documents in TR 38.913 [</w:t>
      </w:r>
      <w:del w:id="201" w:author="Torbjörn Elfström" w:date="2019-09-12T09:53:00Z">
        <w:r w:rsidRPr="009A0314" w:rsidDel="00741A99">
          <w:delText>x</w:delText>
        </w:r>
      </w:del>
      <w:ins w:id="202" w:author="Torbjörn Elfström" w:date="2019-09-12T09:53:00Z">
        <w:r w:rsidR="00741A99">
          <w:t>2</w:t>
        </w:r>
      </w:ins>
      <w:r w:rsidRPr="009A0314">
        <w:t>], including both FR1 and FR2 spectrum allocations. NR scenarios from TR 38.913 [</w:t>
      </w:r>
      <w:del w:id="203" w:author="Torbjörn Elfström" w:date="2019-09-12T09:53:00Z">
        <w:r w:rsidRPr="009A0314" w:rsidDel="00741A99">
          <w:delText>x</w:delText>
        </w:r>
      </w:del>
      <w:ins w:id="204" w:author="Torbjörn Elfström" w:date="2019-09-12T09:53:00Z">
        <w:r w:rsidR="00741A99">
          <w:t>2</w:t>
        </w:r>
      </w:ins>
      <w:r w:rsidRPr="009A0314">
        <w:t xml:space="preserve">] were analysed for the 7 – 24 GHz applicability, considering the carrier frequency assumptions. </w:t>
      </w:r>
      <w:del w:id="205" w:author="Torbjörn Elfström" w:date="2019-09-25T12:19:00Z">
        <w:r w:rsidRPr="009A0314" w:rsidDel="00F72464">
          <w:delText>Additionally, IAB scenario was included based on related Rel-16 work item.</w:delText>
        </w:r>
      </w:del>
    </w:p>
    <w:p w14:paraId="2CFE54DC" w14:textId="64A4E031" w:rsidR="00ED70B2" w:rsidRPr="009A0314" w:rsidRDefault="00ED70B2" w:rsidP="00ED70B2">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w:t>
      </w:r>
      <w:del w:id="206" w:author="Torbjörn Elfström" w:date="2019-09-12T09:55:00Z">
        <w:r w:rsidRPr="009A0314" w:rsidDel="00B3710C">
          <w:delText>, refer to subclause [x].</w:delText>
        </w:r>
      </w:del>
      <w:ins w:id="207" w:author="Torbjörn Elfström" w:date="2019-09-12T09:55:00Z">
        <w:r w:rsidR="00B3710C">
          <w:t>.</w:t>
        </w:r>
      </w:ins>
    </w:p>
    <w:p w14:paraId="340A4B46" w14:textId="2468B32C" w:rsidR="00ED70B2" w:rsidRPr="009A0314" w:rsidRDefault="00DF1ABE" w:rsidP="00ED70B2">
      <w:ins w:id="208" w:author="Torbjörn Elfström" w:date="2019-09-12T09:54:00Z">
        <w:r>
          <w:t>In subclause 5.6.1</w:t>
        </w:r>
      </w:ins>
      <w:ins w:id="209" w:author="Torbjörn Elfström" w:date="2019-09-12T10:23:00Z">
        <w:r w:rsidR="00066F33">
          <w:t xml:space="preserve">, </w:t>
        </w:r>
      </w:ins>
      <w:ins w:id="210" w:author="Torbjörn Elfström" w:date="2019-09-12T09:54:00Z">
        <w:r>
          <w:t>subclause 5.6.2</w:t>
        </w:r>
      </w:ins>
      <w:ins w:id="211" w:author="Torbjörn Elfström" w:date="2019-09-12T10:23:00Z">
        <w:r w:rsidR="00066F33">
          <w:t xml:space="preserve"> and subclause 5.6.3</w:t>
        </w:r>
      </w:ins>
      <w:del w:id="212" w:author="Torbjörn Elfström" w:date="2019-09-12T09:54:00Z">
        <w:r w:rsidR="00ED70B2" w:rsidRPr="009A0314" w:rsidDel="00DF1ABE">
          <w:delText>Below,</w:delText>
        </w:r>
      </w:del>
      <w:ins w:id="213" w:author="Torbjörn Elfström" w:date="2019-09-12T09:54:00Z">
        <w:r w:rsidR="000E4609">
          <w:t>,</w:t>
        </w:r>
      </w:ins>
      <w:r w:rsidR="00ED70B2" w:rsidRPr="009A0314">
        <w:t xml:space="preserve"> brief description of the considered 7 -24 GHz deployment scenarios is captured</w:t>
      </w:r>
      <w:ins w:id="214" w:author="Torbjörn Elfström" w:date="2019-09-12T09:55:00Z">
        <w:r w:rsidR="000E4609">
          <w:t>.</w:t>
        </w:r>
      </w:ins>
      <w:del w:id="215" w:author="Torbjörn Elfström" w:date="2019-09-12T09:54:00Z">
        <w:r w:rsidR="00ED70B2" w:rsidRPr="009A0314" w:rsidDel="000E4609">
          <w:delText>:</w:delText>
        </w:r>
      </w:del>
      <w:r w:rsidR="00ED70B2" w:rsidRPr="009A0314">
        <w:t xml:space="preserve"> </w:t>
      </w:r>
    </w:p>
    <w:p w14:paraId="09F67D9F" w14:textId="77777777" w:rsidR="00ED70B2" w:rsidRPr="009A0314" w:rsidRDefault="00ED70B2" w:rsidP="00ED70B2">
      <w:pPr>
        <w:pStyle w:val="Heading3"/>
      </w:pPr>
      <w:bookmarkStart w:id="216" w:name="_Toc18467475"/>
      <w:r w:rsidRPr="009A0314">
        <w:t>5.6.1</w:t>
      </w:r>
      <w:r w:rsidRPr="009A0314">
        <w:tab/>
        <w:t>Indoor hotspot</w:t>
      </w:r>
      <w:bookmarkEnd w:id="216"/>
    </w:p>
    <w:p w14:paraId="503DF149" w14:textId="77777777" w:rsidR="00ED70B2" w:rsidRPr="009A0314" w:rsidRDefault="00ED70B2" w:rsidP="00ED70B2">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735E6405" w14:textId="77777777" w:rsidR="00ED70B2" w:rsidRPr="009A0314" w:rsidRDefault="00ED70B2" w:rsidP="00ED70B2">
      <w:pPr>
        <w:pStyle w:val="Heading3"/>
      </w:pPr>
      <w:bookmarkStart w:id="217" w:name="_Toc18467476"/>
      <w:r w:rsidRPr="009A0314">
        <w:t>5.6.2</w:t>
      </w:r>
      <w:r w:rsidRPr="009A0314">
        <w:tab/>
        <w:t>Dense urban</w:t>
      </w:r>
      <w:bookmarkEnd w:id="217"/>
    </w:p>
    <w:p w14:paraId="0730003E" w14:textId="77777777" w:rsidR="00ED70B2" w:rsidRPr="009A0314" w:rsidRDefault="00ED70B2" w:rsidP="00ED70B2">
      <w:pPr>
        <w:rPr>
          <w:lang w:eastAsia="zh-CN"/>
        </w:rPr>
      </w:pPr>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p>
    <w:p w14:paraId="5785F7B4" w14:textId="2B5BD105" w:rsidR="00ED70B2" w:rsidRDefault="00ED70B2" w:rsidP="00ED70B2">
      <w:pPr>
        <w:rPr>
          <w:ins w:id="218" w:author="Torbjörn Elfström" w:date="2019-09-12T10:24:00Z"/>
        </w:rPr>
      </w:pPr>
      <w:r w:rsidRPr="009A0314">
        <w:t xml:space="preserve">This scenario is expected to be addressed by the WA and MR BS classes. This scenario is well suited for CA or DC application. </w:t>
      </w:r>
    </w:p>
    <w:p w14:paraId="33DDD2FC" w14:textId="4A5055A7" w:rsidR="00066F33" w:rsidRPr="009A0314" w:rsidRDefault="00066F33" w:rsidP="00066F33">
      <w:pPr>
        <w:pStyle w:val="Heading3"/>
        <w:rPr>
          <w:ins w:id="219" w:author="Torbjörn Elfström" w:date="2019-09-12T10:24:00Z"/>
        </w:rPr>
      </w:pPr>
      <w:ins w:id="220" w:author="Torbjörn Elfström" w:date="2019-09-12T10:24:00Z">
        <w:r w:rsidRPr="009A0314">
          <w:t>5.6.</w:t>
        </w:r>
        <w:r>
          <w:t>3</w:t>
        </w:r>
        <w:r w:rsidRPr="009A0314">
          <w:tab/>
        </w:r>
        <w:r>
          <w:t>Urban macro</w:t>
        </w:r>
      </w:ins>
    </w:p>
    <w:p w14:paraId="7C6E7079" w14:textId="06F2BFCA" w:rsidR="00066F33" w:rsidRPr="009A0314" w:rsidDel="00066F33" w:rsidRDefault="00066F33" w:rsidP="00ED70B2">
      <w:pPr>
        <w:rPr>
          <w:del w:id="221" w:author="Torbjörn Elfström" w:date="2019-09-12T10:24:00Z"/>
        </w:rPr>
      </w:pPr>
    </w:p>
    <w:p w14:paraId="497CA289" w14:textId="6A635E79" w:rsidR="00ED70B2" w:rsidRPr="009A0314" w:rsidDel="00066F33" w:rsidRDefault="00ED70B2" w:rsidP="00ED70B2">
      <w:pPr>
        <w:rPr>
          <w:del w:id="222" w:author="Torbjörn Elfström" w:date="2019-09-12T10:24:00Z"/>
        </w:rPr>
      </w:pPr>
      <w:del w:id="223" w:author="Torbjörn Elfström" w:date="2019-09-12T10:24:00Z">
        <w:r w:rsidRPr="009A0314" w:rsidDel="00066F33">
          <w:delText>5.6.3</w:delText>
        </w:r>
        <w:r w:rsidRPr="009A0314" w:rsidDel="00066F33">
          <w:tab/>
          <w:delText>Urban macro</w:delText>
        </w:r>
      </w:del>
    </w:p>
    <w:p w14:paraId="4D743C0F" w14:textId="77777777" w:rsidR="00ED70B2" w:rsidRPr="009A0314" w:rsidRDefault="00ED70B2" w:rsidP="00ED70B2">
      <w:r w:rsidRPr="009A0314">
        <w:t xml:space="preserve">Urban macro scenario addresses an outdoor and indoor case with large cells and continuous coverage, serving users of low and medium mobility. </w:t>
      </w:r>
    </w:p>
    <w:p w14:paraId="7F30E090" w14:textId="77777777" w:rsidR="00ED70B2" w:rsidRPr="009A0314" w:rsidRDefault="00ED70B2" w:rsidP="00ED70B2">
      <w:r w:rsidRPr="009A0314">
        <w:t xml:space="preserve">For the NR study, the carrier frequencies of 2 GHz, 4 GHz and 30 GHz were considered. Therefore, the whole 7 – 24 GHz range (with all three sub-ranges being applicable for this scenario) is seen as suitable for this scenario. </w:t>
      </w:r>
    </w:p>
    <w:p w14:paraId="112401B5" w14:textId="77777777" w:rsidR="00ED70B2" w:rsidRPr="009A0314" w:rsidRDefault="00ED70B2" w:rsidP="00ED70B2">
      <w:r w:rsidRPr="009A0314">
        <w:lastRenderedPageBreak/>
        <w:t xml:space="preserve">The difference to Dense urban scenario is that the Urban macro is a </w:t>
      </w:r>
      <w:proofErr w:type="gramStart"/>
      <w:r w:rsidRPr="009A0314">
        <w:t>one layer</w:t>
      </w:r>
      <w:proofErr w:type="gramEnd"/>
      <w:r w:rsidRPr="009A0314">
        <w:t xml:space="preserve"> macro layout. </w:t>
      </w:r>
    </w:p>
    <w:p w14:paraId="2D6226F1" w14:textId="77777777" w:rsidR="00ED70B2" w:rsidRPr="009A0314" w:rsidRDefault="00ED70B2" w:rsidP="00ED70B2">
      <w:r w:rsidRPr="009A0314">
        <w:t xml:space="preserve">This scenario is expected to be addressed by the WA BS class. It shall be noted, that WA BS class was defined also for FR2 operation. </w:t>
      </w:r>
    </w:p>
    <w:p w14:paraId="297CA925" w14:textId="1C369411" w:rsidR="00ED70B2" w:rsidRPr="009A0314" w:rsidDel="00030668" w:rsidRDefault="00ED70B2" w:rsidP="00ED70B2">
      <w:pPr>
        <w:rPr>
          <w:del w:id="224" w:author="Torbjörn Elfström" w:date="2019-09-25T12:17:00Z"/>
        </w:rPr>
      </w:pPr>
      <w:del w:id="225" w:author="Torbjörn Elfström" w:date="2019-09-25T12:17:00Z">
        <w:r w:rsidRPr="009A0314" w:rsidDel="00030668">
          <w:delText>High speed train: TBD</w:delText>
        </w:r>
      </w:del>
    </w:p>
    <w:p w14:paraId="2E71AFC2" w14:textId="14DC84AA" w:rsidR="00ED70B2" w:rsidRPr="009A0314" w:rsidDel="00030668" w:rsidRDefault="00ED70B2" w:rsidP="00ED70B2">
      <w:pPr>
        <w:rPr>
          <w:del w:id="226" w:author="Torbjörn Elfström" w:date="2019-09-25T12:17:00Z"/>
        </w:rPr>
      </w:pPr>
      <w:del w:id="227" w:author="Torbjörn Elfström" w:date="2019-09-25T12:17:00Z">
        <w:r w:rsidRPr="009A0314" w:rsidDel="00030668">
          <w:delText>Highway scenario: TBD</w:delText>
        </w:r>
      </w:del>
    </w:p>
    <w:p w14:paraId="5A706B9C" w14:textId="505328C6" w:rsidR="00ED70B2" w:rsidRPr="009A0314" w:rsidDel="00030668" w:rsidRDefault="00ED70B2" w:rsidP="00ED70B2">
      <w:pPr>
        <w:rPr>
          <w:del w:id="228" w:author="Torbjörn Elfström" w:date="2019-09-25T12:17:00Z"/>
        </w:rPr>
      </w:pPr>
      <w:del w:id="229" w:author="Torbjörn Elfström" w:date="2019-09-25T12:17:00Z">
        <w:r w:rsidRPr="009A0314" w:rsidDel="00030668">
          <w:delText>Urban Grid for Connected Car: TBD</w:delText>
        </w:r>
      </w:del>
    </w:p>
    <w:p w14:paraId="25DD1A1D" w14:textId="1926F97B" w:rsidR="00ED70B2" w:rsidRPr="009A0314" w:rsidDel="00030668" w:rsidRDefault="00ED70B2" w:rsidP="00ED70B2">
      <w:pPr>
        <w:rPr>
          <w:del w:id="230" w:author="Torbjörn Elfström" w:date="2019-09-25T12:17:00Z"/>
        </w:rPr>
      </w:pPr>
      <w:del w:id="231" w:author="Torbjörn Elfström" w:date="2019-09-25T12:17:00Z">
        <w:r w:rsidRPr="009A0314" w:rsidDel="00030668">
          <w:delText>IAB: TBD</w:delText>
        </w:r>
      </w:del>
    </w:p>
    <w:p w14:paraId="2E3F873A" w14:textId="3019C84D" w:rsidR="00ED70B2" w:rsidRPr="009A0314" w:rsidRDefault="00ED70B2" w:rsidP="00ED70B2">
      <w:pPr>
        <w:pStyle w:val="TH"/>
        <w:sectPr w:rsidR="00ED70B2" w:rsidRPr="009A0314" w:rsidSect="00AF51B3">
          <w:footnotePr>
            <w:numRestart w:val="eachSect"/>
          </w:footnotePr>
          <w:pgSz w:w="11907" w:h="16840" w:code="9"/>
          <w:pgMar w:top="794" w:right="794" w:bottom="993" w:left="794" w:header="680" w:footer="567" w:gutter="0"/>
          <w:cols w:space="720"/>
          <w:docGrid w:linePitch="272"/>
        </w:sectPr>
      </w:pPr>
      <w:r w:rsidRPr="009A0314">
        <w:rPr>
          <w:lang w:eastAsia="zh-CN"/>
        </w:rPr>
        <w:t>Table 5.6</w:t>
      </w:r>
      <w:ins w:id="232" w:author="Torbjörn Elfström" w:date="2019-09-12T10:25:00Z">
        <w:r w:rsidR="00D9172F">
          <w:rPr>
            <w:lang w:eastAsia="zh-CN"/>
          </w:rPr>
          <w:t>.3</w:t>
        </w:r>
      </w:ins>
      <w:r w:rsidRPr="009A0314">
        <w:rPr>
          <w:lang w:eastAsia="zh-CN"/>
        </w:rPr>
        <w:t>-1: NR deployment scenarios for 7 – 24 GHz frequency range</w:t>
      </w:r>
    </w:p>
    <w:p w14:paraId="56339ADB" w14:textId="77777777" w:rsidR="00ED70B2" w:rsidRPr="009A0314" w:rsidRDefault="00ED70B2" w:rsidP="00ED70B2">
      <w:pPr>
        <w:rPr>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ED70B2" w:rsidRPr="009A0314" w14:paraId="7CF4BDBA" w14:textId="77777777" w:rsidTr="00A26281">
        <w:trPr>
          <w:trHeight w:val="1411"/>
          <w:tblHeader/>
        </w:trPr>
        <w:tc>
          <w:tcPr>
            <w:tcW w:w="988" w:type="dxa"/>
            <w:shd w:val="clear" w:color="auto" w:fill="FFFFFF" w:themeFill="background1"/>
            <w:vAlign w:val="center"/>
          </w:tcPr>
          <w:p w14:paraId="14C894C9" w14:textId="77777777" w:rsidR="00ED70B2" w:rsidRPr="009A0314" w:rsidRDefault="00ED70B2" w:rsidP="00A26281">
            <w:pPr>
              <w:pStyle w:val="TAH"/>
              <w:rPr>
                <w:sz w:val="16"/>
              </w:rPr>
            </w:pPr>
            <w:r w:rsidRPr="009A0314">
              <w:rPr>
                <w:sz w:val="16"/>
              </w:rPr>
              <w:t>NR scenario</w:t>
            </w:r>
          </w:p>
        </w:tc>
        <w:tc>
          <w:tcPr>
            <w:tcW w:w="992" w:type="dxa"/>
            <w:shd w:val="clear" w:color="auto" w:fill="FFFFFF" w:themeFill="background1"/>
            <w:vAlign w:val="center"/>
          </w:tcPr>
          <w:p w14:paraId="6E009299" w14:textId="77777777" w:rsidR="00ED70B2" w:rsidRPr="009A0314" w:rsidRDefault="00ED70B2" w:rsidP="00A26281">
            <w:pPr>
              <w:pStyle w:val="TAH"/>
              <w:rPr>
                <w:sz w:val="16"/>
              </w:rPr>
            </w:pPr>
            <w:r w:rsidRPr="009A0314">
              <w:rPr>
                <w:sz w:val="16"/>
              </w:rPr>
              <w:t>Carrier frequency</w:t>
            </w:r>
          </w:p>
          <w:p w14:paraId="2704DE89" w14:textId="77777777" w:rsidR="00ED70B2" w:rsidRPr="009A0314" w:rsidRDefault="00ED70B2" w:rsidP="00A26281">
            <w:pPr>
              <w:pStyle w:val="TAH"/>
              <w:rPr>
                <w:sz w:val="16"/>
              </w:rPr>
            </w:pPr>
            <w:r w:rsidRPr="009A0314">
              <w:rPr>
                <w:sz w:val="16"/>
              </w:rPr>
              <w:t>(GHz)</w:t>
            </w:r>
          </w:p>
        </w:tc>
        <w:tc>
          <w:tcPr>
            <w:tcW w:w="1134" w:type="dxa"/>
            <w:shd w:val="clear" w:color="auto" w:fill="FFFFFF" w:themeFill="background1"/>
            <w:vAlign w:val="center"/>
          </w:tcPr>
          <w:p w14:paraId="00D9F76E" w14:textId="77777777" w:rsidR="00ED70B2" w:rsidRPr="009A0314" w:rsidRDefault="00ED70B2" w:rsidP="00A26281">
            <w:pPr>
              <w:pStyle w:val="TAH"/>
              <w:rPr>
                <w:rFonts w:eastAsia="MS Mincho"/>
                <w:sz w:val="16"/>
                <w:lang w:eastAsia="ja-JP"/>
              </w:rPr>
            </w:pPr>
            <w:r w:rsidRPr="009A0314">
              <w:rPr>
                <w:sz w:val="16"/>
              </w:rPr>
              <w:t xml:space="preserve">Maximum aggregate system BW </w:t>
            </w:r>
            <w:r w:rsidRPr="009A0314">
              <w:rPr>
                <w:rFonts w:eastAsia="MS Mincho" w:hint="eastAsia"/>
                <w:sz w:val="16"/>
                <w:lang w:eastAsia="ja-JP"/>
              </w:rPr>
              <w:t>(DL+UL)</w:t>
            </w:r>
          </w:p>
          <w:p w14:paraId="44F5D947" w14:textId="77777777" w:rsidR="00ED70B2" w:rsidRPr="009A0314" w:rsidRDefault="00ED70B2" w:rsidP="00A26281">
            <w:pPr>
              <w:pStyle w:val="TAH"/>
              <w:rPr>
                <w:sz w:val="16"/>
              </w:rPr>
            </w:pPr>
            <w:r w:rsidRPr="009A0314">
              <w:rPr>
                <w:rFonts w:eastAsia="MS Mincho"/>
                <w:sz w:val="16"/>
                <w:lang w:eastAsia="ja-JP"/>
              </w:rPr>
              <w:t>(MHz)</w:t>
            </w:r>
          </w:p>
        </w:tc>
        <w:tc>
          <w:tcPr>
            <w:tcW w:w="992" w:type="dxa"/>
            <w:shd w:val="clear" w:color="auto" w:fill="FFFFFF" w:themeFill="background1"/>
            <w:vAlign w:val="center"/>
          </w:tcPr>
          <w:p w14:paraId="269D59FA" w14:textId="77777777" w:rsidR="00ED70B2" w:rsidRPr="009A0314" w:rsidRDefault="00ED70B2" w:rsidP="00A26281">
            <w:pPr>
              <w:pStyle w:val="TAH"/>
              <w:rPr>
                <w:sz w:val="16"/>
              </w:rPr>
            </w:pPr>
            <w:r w:rsidRPr="009A0314">
              <w:rPr>
                <w:sz w:val="16"/>
              </w:rPr>
              <w:t>UE antenna configurations (</w:t>
            </w:r>
            <w:r w:rsidRPr="009A0314">
              <w:rPr>
                <w:sz w:val="16"/>
                <w:lang w:eastAsia="zh-CN"/>
              </w:rPr>
              <w:t>Tx and Rx antenna elements</w:t>
            </w:r>
            <w:r w:rsidRPr="009A0314">
              <w:rPr>
                <w:sz w:val="16"/>
              </w:rPr>
              <w:t>)</w:t>
            </w:r>
          </w:p>
        </w:tc>
        <w:tc>
          <w:tcPr>
            <w:tcW w:w="851" w:type="dxa"/>
            <w:shd w:val="clear" w:color="auto" w:fill="FFFFFF" w:themeFill="background1"/>
            <w:vAlign w:val="center"/>
          </w:tcPr>
          <w:p w14:paraId="7D91A14F" w14:textId="77777777" w:rsidR="00ED70B2" w:rsidRPr="009A0314" w:rsidRDefault="00ED70B2" w:rsidP="00A26281">
            <w:pPr>
              <w:pStyle w:val="TAH"/>
              <w:rPr>
                <w:sz w:val="16"/>
              </w:rPr>
            </w:pPr>
            <w:r w:rsidRPr="009A0314">
              <w:rPr>
                <w:sz w:val="16"/>
              </w:rPr>
              <w:t>BS antenna array size (</w:t>
            </w:r>
            <w:r w:rsidRPr="009A0314">
              <w:rPr>
                <w:sz w:val="16"/>
                <w:lang w:eastAsia="zh-CN"/>
              </w:rPr>
              <w:t>Tx and Rx antenna elements</w:t>
            </w:r>
            <w:r w:rsidRPr="009A0314">
              <w:rPr>
                <w:sz w:val="16"/>
              </w:rPr>
              <w:t>)</w:t>
            </w:r>
          </w:p>
        </w:tc>
        <w:tc>
          <w:tcPr>
            <w:tcW w:w="954" w:type="dxa"/>
            <w:shd w:val="clear" w:color="auto" w:fill="FFFFFF" w:themeFill="background1"/>
            <w:vAlign w:val="center"/>
          </w:tcPr>
          <w:p w14:paraId="56E65D91" w14:textId="77777777" w:rsidR="00ED70B2" w:rsidRPr="009A0314" w:rsidRDefault="00ED70B2" w:rsidP="00A26281">
            <w:pPr>
              <w:pStyle w:val="TAH"/>
              <w:rPr>
                <w:sz w:val="16"/>
              </w:rPr>
            </w:pPr>
            <w:r w:rsidRPr="009A0314">
              <w:rPr>
                <w:sz w:val="16"/>
              </w:rPr>
              <w:t>Scenario layout</w:t>
            </w:r>
          </w:p>
        </w:tc>
        <w:tc>
          <w:tcPr>
            <w:tcW w:w="1314" w:type="dxa"/>
            <w:shd w:val="clear" w:color="auto" w:fill="FFFFFF" w:themeFill="background1"/>
            <w:vAlign w:val="center"/>
          </w:tcPr>
          <w:p w14:paraId="5EA065E8" w14:textId="77777777" w:rsidR="00ED70B2" w:rsidRPr="009A0314" w:rsidRDefault="00ED70B2" w:rsidP="00A26281">
            <w:pPr>
              <w:pStyle w:val="TAH"/>
              <w:rPr>
                <w:sz w:val="16"/>
              </w:rPr>
            </w:pPr>
            <w:r w:rsidRPr="009A0314">
              <w:rPr>
                <w:sz w:val="16"/>
              </w:rPr>
              <w:t>User characteristic</w:t>
            </w:r>
          </w:p>
        </w:tc>
        <w:tc>
          <w:tcPr>
            <w:tcW w:w="567" w:type="dxa"/>
            <w:shd w:val="clear" w:color="auto" w:fill="FFFFFF" w:themeFill="background1"/>
            <w:vAlign w:val="center"/>
          </w:tcPr>
          <w:p w14:paraId="4A725424" w14:textId="77777777" w:rsidR="00ED70B2" w:rsidRPr="009A0314" w:rsidRDefault="00ED70B2" w:rsidP="00A26281">
            <w:pPr>
              <w:pStyle w:val="TAH"/>
              <w:rPr>
                <w:sz w:val="16"/>
              </w:rPr>
            </w:pPr>
            <w:r w:rsidRPr="009A0314">
              <w:rPr>
                <w:sz w:val="16"/>
              </w:rPr>
              <w:t>ISD</w:t>
            </w:r>
          </w:p>
          <w:p w14:paraId="1F12C145" w14:textId="77777777" w:rsidR="00ED70B2" w:rsidRPr="009A0314" w:rsidRDefault="00ED70B2" w:rsidP="00A26281">
            <w:pPr>
              <w:pStyle w:val="TAH"/>
              <w:rPr>
                <w:sz w:val="16"/>
              </w:rPr>
            </w:pPr>
            <w:r w:rsidRPr="009A0314">
              <w:rPr>
                <w:sz w:val="16"/>
              </w:rPr>
              <w:t>(m)</w:t>
            </w:r>
          </w:p>
        </w:tc>
        <w:tc>
          <w:tcPr>
            <w:tcW w:w="1701" w:type="dxa"/>
            <w:shd w:val="clear" w:color="auto" w:fill="FFFFFF" w:themeFill="background1"/>
            <w:vAlign w:val="center"/>
          </w:tcPr>
          <w:p w14:paraId="2D8D45E4" w14:textId="77777777" w:rsidR="00ED70B2" w:rsidRPr="009A0314" w:rsidRDefault="00ED70B2" w:rsidP="00A26281">
            <w:pPr>
              <w:pStyle w:val="TAH"/>
              <w:rPr>
                <w:sz w:val="16"/>
              </w:rPr>
            </w:pPr>
            <w:r w:rsidRPr="009A0314">
              <w:rPr>
                <w:sz w:val="16"/>
              </w:rPr>
              <w:t>Scenario description</w:t>
            </w:r>
          </w:p>
        </w:tc>
        <w:tc>
          <w:tcPr>
            <w:tcW w:w="816" w:type="dxa"/>
            <w:shd w:val="clear" w:color="auto" w:fill="FFFFFF" w:themeFill="background1"/>
            <w:vAlign w:val="center"/>
          </w:tcPr>
          <w:p w14:paraId="1FBEFCCB" w14:textId="77777777" w:rsidR="00ED70B2" w:rsidRPr="009A0314" w:rsidRDefault="00ED70B2" w:rsidP="00A26281">
            <w:pPr>
              <w:pStyle w:val="TAH"/>
              <w:rPr>
                <w:sz w:val="16"/>
              </w:rPr>
            </w:pPr>
            <w:r w:rsidRPr="009A0314">
              <w:rPr>
                <w:sz w:val="16"/>
              </w:rPr>
              <w:t xml:space="preserve">BS class </w:t>
            </w:r>
          </w:p>
        </w:tc>
      </w:tr>
      <w:tr w:rsidR="00ED70B2" w:rsidRPr="009A0314" w14:paraId="61DA7B68" w14:textId="77777777" w:rsidTr="00A26281">
        <w:trPr>
          <w:trHeight w:val="940"/>
          <w:tblHeader/>
        </w:trPr>
        <w:tc>
          <w:tcPr>
            <w:tcW w:w="988" w:type="dxa"/>
          </w:tcPr>
          <w:p w14:paraId="541F7B6F" w14:textId="77777777" w:rsidR="00ED70B2" w:rsidRPr="009A0314" w:rsidRDefault="00ED70B2" w:rsidP="00A26281">
            <w:pPr>
              <w:pStyle w:val="TAC"/>
              <w:rPr>
                <w:rFonts w:cs="Arial"/>
                <w:sz w:val="16"/>
                <w:szCs w:val="16"/>
              </w:rPr>
            </w:pPr>
            <w:r w:rsidRPr="009A0314">
              <w:rPr>
                <w:rFonts w:cs="Arial"/>
                <w:sz w:val="16"/>
                <w:szCs w:val="16"/>
                <w:lang w:eastAsia="zh-CN"/>
              </w:rPr>
              <w:t>Indoor hotspot</w:t>
            </w:r>
          </w:p>
        </w:tc>
        <w:tc>
          <w:tcPr>
            <w:tcW w:w="992" w:type="dxa"/>
          </w:tcPr>
          <w:p w14:paraId="56CF3CB2" w14:textId="174BE76E" w:rsidR="00ED70B2" w:rsidRPr="009A0314" w:rsidRDefault="00ED70B2" w:rsidP="00A26281">
            <w:pPr>
              <w:pStyle w:val="TAC"/>
              <w:rPr>
                <w:rFonts w:cs="Arial"/>
                <w:sz w:val="16"/>
                <w:szCs w:val="16"/>
              </w:rPr>
            </w:pPr>
            <w:r w:rsidRPr="009A0314">
              <w:rPr>
                <w:rFonts w:cs="Arial"/>
                <w:sz w:val="16"/>
                <w:szCs w:val="16"/>
              </w:rPr>
              <w:t>7</w:t>
            </w:r>
            <w:del w:id="233" w:author="Torbjörn Elfström" w:date="2019-09-25T12:21:00Z">
              <w:r w:rsidRPr="009A0314" w:rsidDel="00E51E32">
                <w:rPr>
                  <w:rFonts w:eastAsia="MS Mincho" w:cs="Arial"/>
                  <w:sz w:val="16"/>
                  <w:szCs w:val="16"/>
                  <w:lang w:eastAsia="ja-JP"/>
                </w:rPr>
                <w:delText>÷</w:delText>
              </w:r>
            </w:del>
            <w:ins w:id="234" w:author="Torbjörn Elfström" w:date="2019-09-25T12:21:00Z">
              <w:r w:rsidR="00E51E32">
                <w:rPr>
                  <w:rFonts w:eastAsia="MS Mincho" w:cs="Arial"/>
                  <w:sz w:val="16"/>
                  <w:szCs w:val="16"/>
                  <w:lang w:eastAsia="ja-JP"/>
                </w:rPr>
                <w:t>-</w:t>
              </w:r>
            </w:ins>
            <w:r w:rsidRPr="009A0314">
              <w:rPr>
                <w:rFonts w:cs="Arial"/>
                <w:sz w:val="16"/>
                <w:szCs w:val="16"/>
              </w:rPr>
              <w:t>24</w:t>
            </w:r>
          </w:p>
        </w:tc>
        <w:tc>
          <w:tcPr>
            <w:tcW w:w="1134" w:type="dxa"/>
          </w:tcPr>
          <w:p w14:paraId="67585DAA" w14:textId="2F27C38C" w:rsidR="00ED70B2" w:rsidRPr="009A0314" w:rsidRDefault="00ED70B2" w:rsidP="00A26281">
            <w:pPr>
              <w:pStyle w:val="TAC"/>
              <w:rPr>
                <w:rFonts w:eastAsia="MS Mincho" w:cs="Arial"/>
                <w:sz w:val="16"/>
                <w:szCs w:val="16"/>
                <w:lang w:eastAsia="ja-JP"/>
              </w:rPr>
            </w:pPr>
            <w:proofErr w:type="gramStart"/>
            <w:r w:rsidRPr="009A0314">
              <w:rPr>
                <w:rFonts w:cs="Arial"/>
                <w:sz w:val="16"/>
                <w:szCs w:val="16"/>
                <w:lang w:eastAsia="zh-CN"/>
              </w:rPr>
              <w:t>≤[</w:t>
            </w:r>
            <w:proofErr w:type="gramEnd"/>
            <w:r w:rsidRPr="009A0314">
              <w:rPr>
                <w:rFonts w:eastAsia="MS Mincho" w:cs="Arial"/>
                <w:sz w:val="16"/>
                <w:szCs w:val="16"/>
                <w:lang w:eastAsia="ja-JP"/>
              </w:rPr>
              <w:t>200</w:t>
            </w:r>
            <w:del w:id="235" w:author="Torbjörn Elfström" w:date="2019-09-25T12:22:00Z">
              <w:r w:rsidRPr="009A0314" w:rsidDel="00E51E32">
                <w:rPr>
                  <w:rFonts w:eastAsia="MS Mincho" w:cs="Arial"/>
                  <w:sz w:val="16"/>
                  <w:szCs w:val="16"/>
                  <w:lang w:eastAsia="ja-JP"/>
                </w:rPr>
                <w:delText>÷</w:delText>
              </w:r>
            </w:del>
            <w:ins w:id="236"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440E3D44" w14:textId="77777777" w:rsidR="00ED70B2" w:rsidRPr="009A0314" w:rsidRDefault="00ED70B2" w:rsidP="00A26281">
            <w:pPr>
              <w:pStyle w:val="TAC"/>
              <w:rPr>
                <w:rFonts w:cs="Arial"/>
                <w:sz w:val="16"/>
                <w:szCs w:val="16"/>
                <w:lang w:eastAsia="zh-CN"/>
              </w:rPr>
            </w:pPr>
            <w:r w:rsidRPr="009A0314">
              <w:rPr>
                <w:rFonts w:cs="Arial"/>
                <w:sz w:val="16"/>
                <w:szCs w:val="16"/>
              </w:rPr>
              <w:t>TBD</w:t>
            </w:r>
          </w:p>
        </w:tc>
        <w:tc>
          <w:tcPr>
            <w:tcW w:w="851" w:type="dxa"/>
          </w:tcPr>
          <w:p w14:paraId="715132DD" w14:textId="77777777" w:rsidR="00ED70B2" w:rsidRPr="009A0314" w:rsidRDefault="00ED70B2" w:rsidP="00A26281">
            <w:pPr>
              <w:pStyle w:val="TAC"/>
              <w:rPr>
                <w:rFonts w:cs="Arial"/>
                <w:sz w:val="16"/>
                <w:szCs w:val="16"/>
                <w:lang w:eastAsia="zh-CN"/>
              </w:rPr>
            </w:pPr>
            <w:r w:rsidRPr="009A0314">
              <w:rPr>
                <w:rFonts w:cs="Arial"/>
                <w:sz w:val="16"/>
                <w:szCs w:val="16"/>
                <w:lang w:eastAsia="zh-CN"/>
              </w:rPr>
              <w:t>≤ [256]</w:t>
            </w:r>
          </w:p>
        </w:tc>
        <w:tc>
          <w:tcPr>
            <w:tcW w:w="954" w:type="dxa"/>
          </w:tcPr>
          <w:p w14:paraId="53194E55" w14:textId="77777777" w:rsidR="00ED70B2" w:rsidRPr="009A0314" w:rsidRDefault="00ED70B2" w:rsidP="00A26281">
            <w:pPr>
              <w:pStyle w:val="TAC"/>
              <w:rPr>
                <w:rFonts w:cs="Arial"/>
                <w:sz w:val="16"/>
                <w:szCs w:val="16"/>
                <w:lang w:eastAsia="zh-CN"/>
              </w:rPr>
            </w:pPr>
            <w:r w:rsidRPr="009A0314">
              <w:rPr>
                <w:rFonts w:cs="Arial"/>
                <w:sz w:val="16"/>
                <w:szCs w:val="16"/>
                <w:lang w:eastAsia="zh-CN"/>
              </w:rPr>
              <w:t>Single layer, indoor only</w:t>
            </w:r>
          </w:p>
        </w:tc>
        <w:tc>
          <w:tcPr>
            <w:tcW w:w="1314" w:type="dxa"/>
          </w:tcPr>
          <w:p w14:paraId="0CDEEB13" w14:textId="77777777" w:rsidR="00ED70B2" w:rsidRPr="009A0314" w:rsidRDefault="00ED70B2" w:rsidP="00A26281">
            <w:pPr>
              <w:pStyle w:val="TAC"/>
              <w:rPr>
                <w:rFonts w:cs="Arial"/>
                <w:sz w:val="16"/>
                <w:szCs w:val="16"/>
              </w:rPr>
            </w:pPr>
            <w:r w:rsidRPr="009A0314">
              <w:rPr>
                <w:rFonts w:cs="Arial"/>
                <w:sz w:val="16"/>
                <w:szCs w:val="16"/>
              </w:rPr>
              <w:t>100% Indoor, 3km/h,</w:t>
            </w:r>
          </w:p>
          <w:p w14:paraId="5EECE35C" w14:textId="77777777" w:rsidR="00ED70B2" w:rsidRPr="009A0314" w:rsidRDefault="00ED70B2" w:rsidP="00A26281">
            <w:pPr>
              <w:pStyle w:val="TAC"/>
              <w:rPr>
                <w:rFonts w:cs="Arial"/>
                <w:sz w:val="16"/>
                <w:szCs w:val="16"/>
              </w:rPr>
            </w:pPr>
            <w:r w:rsidRPr="009A0314">
              <w:rPr>
                <w:rFonts w:cs="Arial"/>
                <w:sz w:val="16"/>
                <w:szCs w:val="16"/>
              </w:rPr>
              <w:t>10 users/</w:t>
            </w:r>
            <w:proofErr w:type="spellStart"/>
            <w:r w:rsidRPr="009A0314">
              <w:rPr>
                <w:rFonts w:cs="Arial"/>
                <w:sz w:val="16"/>
                <w:szCs w:val="16"/>
              </w:rPr>
              <w:t>TRxP</w:t>
            </w:r>
            <w:proofErr w:type="spellEnd"/>
          </w:p>
        </w:tc>
        <w:tc>
          <w:tcPr>
            <w:tcW w:w="567" w:type="dxa"/>
          </w:tcPr>
          <w:p w14:paraId="40DB27C0" w14:textId="77777777" w:rsidR="00ED70B2" w:rsidRPr="009A0314" w:rsidRDefault="00ED70B2" w:rsidP="00A26281">
            <w:pPr>
              <w:pStyle w:val="TAC"/>
              <w:rPr>
                <w:rFonts w:cs="Arial"/>
                <w:sz w:val="16"/>
                <w:szCs w:val="16"/>
              </w:rPr>
            </w:pPr>
            <w:r w:rsidRPr="009A0314">
              <w:rPr>
                <w:rFonts w:cs="Arial"/>
                <w:sz w:val="16"/>
                <w:szCs w:val="16"/>
              </w:rPr>
              <w:t>20</w:t>
            </w:r>
          </w:p>
        </w:tc>
        <w:tc>
          <w:tcPr>
            <w:tcW w:w="1701" w:type="dxa"/>
          </w:tcPr>
          <w:p w14:paraId="3290B6BC" w14:textId="77777777" w:rsidR="00ED70B2" w:rsidRPr="009A0314" w:rsidRDefault="00ED70B2" w:rsidP="00A26281">
            <w:pPr>
              <w:pStyle w:val="TAC"/>
              <w:rPr>
                <w:rFonts w:cs="Arial"/>
                <w:sz w:val="16"/>
                <w:szCs w:val="16"/>
              </w:rPr>
            </w:pPr>
            <w:r w:rsidRPr="009A0314">
              <w:rPr>
                <w:rFonts w:cs="Arial"/>
                <w:sz w:val="16"/>
                <w:szCs w:val="16"/>
              </w:rPr>
              <w:t>Indoor, small coverage,</w:t>
            </w:r>
            <w:r w:rsidRPr="009A0314">
              <w:rPr>
                <w:rFonts w:cs="Arial"/>
                <w:sz w:val="16"/>
                <w:szCs w:val="16"/>
                <w:lang w:eastAsia="zh-CN"/>
              </w:rPr>
              <w:t xml:space="preserve"> high capacity, high user throughput, high </w:t>
            </w:r>
            <w:proofErr w:type="gramStart"/>
            <w:r w:rsidRPr="009A0314">
              <w:rPr>
                <w:rFonts w:cs="Arial"/>
                <w:sz w:val="16"/>
                <w:szCs w:val="16"/>
                <w:lang w:eastAsia="zh-CN"/>
              </w:rPr>
              <w:t>user  density</w:t>
            </w:r>
            <w:proofErr w:type="gramEnd"/>
          </w:p>
        </w:tc>
        <w:tc>
          <w:tcPr>
            <w:tcW w:w="816" w:type="dxa"/>
          </w:tcPr>
          <w:p w14:paraId="74BF16CC" w14:textId="77777777" w:rsidR="00ED70B2" w:rsidRPr="009A0314" w:rsidRDefault="00ED70B2" w:rsidP="00A26281">
            <w:pPr>
              <w:pStyle w:val="TAC"/>
              <w:rPr>
                <w:rFonts w:cs="Arial"/>
                <w:sz w:val="16"/>
                <w:szCs w:val="16"/>
              </w:rPr>
            </w:pPr>
            <w:r w:rsidRPr="009A0314">
              <w:rPr>
                <w:rFonts w:cs="Arial"/>
                <w:sz w:val="16"/>
                <w:szCs w:val="16"/>
              </w:rPr>
              <w:t>LA</w:t>
            </w:r>
          </w:p>
        </w:tc>
      </w:tr>
      <w:tr w:rsidR="00ED70B2" w:rsidRPr="009A0314" w14:paraId="78E1A4D4" w14:textId="77777777" w:rsidTr="00A26281">
        <w:trPr>
          <w:trHeight w:val="1691"/>
          <w:tblHeader/>
        </w:trPr>
        <w:tc>
          <w:tcPr>
            <w:tcW w:w="988" w:type="dxa"/>
          </w:tcPr>
          <w:p w14:paraId="15BD22D2" w14:textId="77777777" w:rsidR="00ED70B2" w:rsidRPr="009A0314" w:rsidRDefault="00ED70B2" w:rsidP="00A26281">
            <w:pPr>
              <w:pStyle w:val="TAC"/>
              <w:rPr>
                <w:rFonts w:cs="Arial"/>
                <w:sz w:val="16"/>
                <w:szCs w:val="16"/>
              </w:rPr>
            </w:pPr>
            <w:r w:rsidRPr="009A0314">
              <w:rPr>
                <w:rFonts w:cs="Arial"/>
                <w:sz w:val="16"/>
                <w:szCs w:val="16"/>
              </w:rPr>
              <w:t>Dense urban</w:t>
            </w:r>
          </w:p>
        </w:tc>
        <w:tc>
          <w:tcPr>
            <w:tcW w:w="992" w:type="dxa"/>
          </w:tcPr>
          <w:p w14:paraId="13ED8432" w14:textId="45DF989C" w:rsidR="00ED70B2" w:rsidRPr="009A0314" w:rsidRDefault="00ED70B2" w:rsidP="00A26281">
            <w:pPr>
              <w:pStyle w:val="TAC"/>
              <w:rPr>
                <w:rFonts w:cs="Arial"/>
                <w:sz w:val="16"/>
                <w:szCs w:val="16"/>
              </w:rPr>
            </w:pPr>
            <w:r w:rsidRPr="009A0314">
              <w:rPr>
                <w:rFonts w:cs="Arial"/>
                <w:sz w:val="16"/>
                <w:szCs w:val="16"/>
              </w:rPr>
              <w:t>7</w:t>
            </w:r>
            <w:del w:id="237" w:author="Torbjörn Elfström" w:date="2019-09-25T12:22:00Z">
              <w:r w:rsidRPr="009A0314" w:rsidDel="00E51E32">
                <w:rPr>
                  <w:rFonts w:eastAsia="MS Mincho" w:cs="Arial"/>
                  <w:sz w:val="16"/>
                  <w:szCs w:val="16"/>
                  <w:lang w:eastAsia="ja-JP"/>
                </w:rPr>
                <w:delText>÷</w:delText>
              </w:r>
            </w:del>
            <w:ins w:id="238" w:author="Torbjörn Elfström" w:date="2019-09-25T12:22:00Z">
              <w:r w:rsidR="00E51E32">
                <w:rPr>
                  <w:rFonts w:eastAsia="MS Mincho" w:cs="Arial"/>
                  <w:sz w:val="16"/>
                  <w:szCs w:val="16"/>
                  <w:lang w:eastAsia="ja-JP"/>
                </w:rPr>
                <w:t>-</w:t>
              </w:r>
            </w:ins>
            <w:r w:rsidRPr="009A0314">
              <w:rPr>
                <w:rFonts w:cs="Arial"/>
                <w:sz w:val="16"/>
                <w:szCs w:val="16"/>
              </w:rPr>
              <w:t>24</w:t>
            </w:r>
          </w:p>
        </w:tc>
        <w:tc>
          <w:tcPr>
            <w:tcW w:w="1134" w:type="dxa"/>
          </w:tcPr>
          <w:p w14:paraId="19F52498" w14:textId="288C4D47" w:rsidR="00ED70B2" w:rsidRPr="009A0314" w:rsidRDefault="00ED70B2" w:rsidP="00A26281">
            <w:pPr>
              <w:pStyle w:val="TAC"/>
              <w:rPr>
                <w:rFonts w:cs="Arial"/>
                <w:sz w:val="16"/>
                <w:szCs w:val="16"/>
              </w:rPr>
            </w:pPr>
            <w:proofErr w:type="gramStart"/>
            <w:r w:rsidRPr="009A0314">
              <w:rPr>
                <w:rFonts w:cs="Arial"/>
                <w:sz w:val="16"/>
                <w:szCs w:val="16"/>
                <w:lang w:eastAsia="zh-CN"/>
              </w:rPr>
              <w:t>≤[</w:t>
            </w:r>
            <w:proofErr w:type="gramEnd"/>
            <w:r w:rsidRPr="009A0314">
              <w:rPr>
                <w:rFonts w:eastAsia="MS Mincho" w:cs="Arial"/>
                <w:sz w:val="16"/>
                <w:szCs w:val="16"/>
                <w:lang w:eastAsia="ja-JP"/>
              </w:rPr>
              <w:t>200</w:t>
            </w:r>
            <w:del w:id="239" w:author="Torbjörn Elfström" w:date="2019-09-25T12:22:00Z">
              <w:r w:rsidRPr="009A0314" w:rsidDel="00E51E32">
                <w:rPr>
                  <w:rFonts w:eastAsia="MS Mincho" w:cs="Arial"/>
                  <w:sz w:val="16"/>
                  <w:szCs w:val="16"/>
                  <w:lang w:eastAsia="ja-JP"/>
                </w:rPr>
                <w:delText>÷</w:delText>
              </w:r>
            </w:del>
            <w:ins w:id="240"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6C89980F" w14:textId="77777777" w:rsidR="00ED70B2" w:rsidRPr="009A0314" w:rsidRDefault="00ED70B2" w:rsidP="00A26281">
            <w:pPr>
              <w:pStyle w:val="TAC"/>
              <w:rPr>
                <w:rFonts w:cs="Arial"/>
                <w:sz w:val="16"/>
                <w:szCs w:val="16"/>
              </w:rPr>
            </w:pPr>
            <w:r w:rsidRPr="009A0314">
              <w:rPr>
                <w:rFonts w:cs="Arial"/>
                <w:sz w:val="16"/>
                <w:szCs w:val="16"/>
              </w:rPr>
              <w:t>TBD</w:t>
            </w:r>
          </w:p>
        </w:tc>
        <w:tc>
          <w:tcPr>
            <w:tcW w:w="851" w:type="dxa"/>
          </w:tcPr>
          <w:p w14:paraId="759B642B" w14:textId="77777777" w:rsidR="00ED70B2" w:rsidRPr="009A0314" w:rsidRDefault="00ED70B2" w:rsidP="00A26281">
            <w:pPr>
              <w:pStyle w:val="TAC"/>
              <w:rPr>
                <w:rFonts w:cs="Arial"/>
                <w:sz w:val="16"/>
                <w:szCs w:val="16"/>
              </w:rPr>
            </w:pPr>
            <w:r w:rsidRPr="009A0314">
              <w:rPr>
                <w:rFonts w:cs="Arial"/>
                <w:sz w:val="16"/>
                <w:szCs w:val="16"/>
                <w:lang w:eastAsia="zh-CN"/>
              </w:rPr>
              <w:t>≤ [256]</w:t>
            </w:r>
          </w:p>
        </w:tc>
        <w:tc>
          <w:tcPr>
            <w:tcW w:w="954" w:type="dxa"/>
          </w:tcPr>
          <w:p w14:paraId="655EB50A" w14:textId="77777777" w:rsidR="00ED70B2" w:rsidRPr="009A0314" w:rsidRDefault="00ED70B2" w:rsidP="00A26281">
            <w:pPr>
              <w:pStyle w:val="TAC"/>
              <w:rPr>
                <w:rFonts w:cs="Arial"/>
                <w:sz w:val="16"/>
                <w:szCs w:val="16"/>
              </w:rPr>
            </w:pPr>
            <w:proofErr w:type="gramStart"/>
            <w:r w:rsidRPr="009A0314">
              <w:rPr>
                <w:rFonts w:cs="Arial"/>
                <w:sz w:val="16"/>
                <w:szCs w:val="16"/>
              </w:rPr>
              <w:t>Two layer</w:t>
            </w:r>
            <w:proofErr w:type="gramEnd"/>
            <w:r w:rsidRPr="009A0314">
              <w:rPr>
                <w:rFonts w:cs="Arial"/>
                <w:sz w:val="16"/>
                <w:szCs w:val="16"/>
              </w:rPr>
              <w:t>, macro hex grid, random drop micro</w:t>
            </w:r>
          </w:p>
        </w:tc>
        <w:tc>
          <w:tcPr>
            <w:tcW w:w="1314" w:type="dxa"/>
          </w:tcPr>
          <w:p w14:paraId="7D541E5D" w14:textId="77777777" w:rsidR="00ED70B2" w:rsidRPr="009A0314" w:rsidRDefault="00ED70B2" w:rsidP="00A26281">
            <w:pPr>
              <w:pStyle w:val="TAC"/>
              <w:rPr>
                <w:rFonts w:cs="Arial"/>
                <w:sz w:val="16"/>
                <w:szCs w:val="16"/>
              </w:rPr>
            </w:pPr>
            <w:r w:rsidRPr="009A0314">
              <w:rPr>
                <w:rFonts w:cs="Arial"/>
                <w:sz w:val="16"/>
                <w:szCs w:val="16"/>
              </w:rPr>
              <w:t xml:space="preserve">Uniform/macro </w:t>
            </w:r>
            <w:proofErr w:type="spellStart"/>
            <w:r w:rsidRPr="009A0314">
              <w:rPr>
                <w:rFonts w:cs="Arial"/>
                <w:sz w:val="16"/>
                <w:szCs w:val="16"/>
              </w:rPr>
              <w:t>TRxP</w:t>
            </w:r>
            <w:proofErr w:type="spellEnd"/>
            <w:r w:rsidRPr="009A0314">
              <w:rPr>
                <w:rFonts w:cs="Arial"/>
                <w:sz w:val="16"/>
                <w:szCs w:val="16"/>
              </w:rPr>
              <w:t>, 10 users/</w:t>
            </w:r>
            <w:proofErr w:type="spellStart"/>
            <w:r w:rsidRPr="009A0314">
              <w:rPr>
                <w:rFonts w:cs="Arial"/>
                <w:sz w:val="16"/>
                <w:szCs w:val="16"/>
              </w:rPr>
              <w:t>TRxP</w:t>
            </w:r>
            <w:proofErr w:type="spellEnd"/>
            <w:r w:rsidRPr="009A0314">
              <w:rPr>
                <w:rFonts w:cs="Arial"/>
                <w:sz w:val="16"/>
                <w:szCs w:val="16"/>
              </w:rPr>
              <w:t xml:space="preserve">, </w:t>
            </w:r>
          </w:p>
          <w:p w14:paraId="1F1DDEE8" w14:textId="77777777" w:rsidR="00ED70B2" w:rsidRPr="009A0314" w:rsidRDefault="00ED70B2" w:rsidP="00A26281">
            <w:pPr>
              <w:pStyle w:val="TAC"/>
              <w:rPr>
                <w:rFonts w:cs="Arial"/>
                <w:sz w:val="16"/>
                <w:szCs w:val="16"/>
              </w:rPr>
            </w:pPr>
            <w:r w:rsidRPr="009A0314">
              <w:rPr>
                <w:rFonts w:cs="Arial"/>
                <w:sz w:val="16"/>
                <w:szCs w:val="16"/>
              </w:rPr>
              <w:t xml:space="preserve">Clustered/micro </w:t>
            </w:r>
            <w:proofErr w:type="spellStart"/>
            <w:r w:rsidRPr="009A0314">
              <w:rPr>
                <w:rFonts w:cs="Arial"/>
                <w:sz w:val="16"/>
                <w:szCs w:val="16"/>
              </w:rPr>
              <w:t>TRxP</w:t>
            </w:r>
            <w:proofErr w:type="spellEnd"/>
            <w:r w:rsidRPr="009A0314">
              <w:rPr>
                <w:rFonts w:cs="Arial"/>
                <w:sz w:val="16"/>
                <w:szCs w:val="16"/>
              </w:rPr>
              <w:t>,</w:t>
            </w:r>
          </w:p>
          <w:p w14:paraId="57FD2D57" w14:textId="77777777" w:rsidR="00ED70B2" w:rsidRPr="009A0314" w:rsidRDefault="00ED70B2" w:rsidP="00A26281">
            <w:pPr>
              <w:pStyle w:val="TAC"/>
              <w:rPr>
                <w:rFonts w:cs="Arial"/>
                <w:sz w:val="16"/>
                <w:szCs w:val="16"/>
              </w:rPr>
            </w:pPr>
            <w:r w:rsidRPr="009A0314">
              <w:rPr>
                <w:rFonts w:cs="Arial"/>
                <w:sz w:val="16"/>
                <w:szCs w:val="16"/>
              </w:rPr>
              <w:t>80% indoor (3km/h), 20% outdoor (30km/h)</w:t>
            </w:r>
          </w:p>
        </w:tc>
        <w:tc>
          <w:tcPr>
            <w:tcW w:w="567" w:type="dxa"/>
          </w:tcPr>
          <w:p w14:paraId="26C15240" w14:textId="77777777" w:rsidR="00ED70B2" w:rsidRPr="009A0314" w:rsidRDefault="00ED70B2" w:rsidP="00A26281">
            <w:pPr>
              <w:pStyle w:val="TAC"/>
              <w:rPr>
                <w:rFonts w:cs="Arial"/>
                <w:sz w:val="16"/>
                <w:szCs w:val="16"/>
              </w:rPr>
            </w:pPr>
            <w:r w:rsidRPr="009A0314">
              <w:rPr>
                <w:rFonts w:cs="Arial"/>
                <w:sz w:val="16"/>
                <w:szCs w:val="16"/>
              </w:rPr>
              <w:t xml:space="preserve"> 200</w:t>
            </w:r>
          </w:p>
        </w:tc>
        <w:tc>
          <w:tcPr>
            <w:tcW w:w="1701" w:type="dxa"/>
          </w:tcPr>
          <w:p w14:paraId="617D2D73" w14:textId="77777777" w:rsidR="00ED70B2" w:rsidRPr="009A0314" w:rsidRDefault="00ED70B2" w:rsidP="00A26281">
            <w:pPr>
              <w:pStyle w:val="TAC"/>
              <w:rPr>
                <w:rFonts w:cs="Arial"/>
                <w:sz w:val="16"/>
                <w:szCs w:val="16"/>
                <w:lang w:eastAsia="zh-CN"/>
              </w:rPr>
            </w:pPr>
            <w:r w:rsidRPr="009A0314">
              <w:rPr>
                <w:rFonts w:cs="Arial"/>
                <w:sz w:val="16"/>
                <w:szCs w:val="16"/>
                <w:lang w:eastAsia="zh-CN"/>
              </w:rPr>
              <w:t>Outdoor and outdoor-to-indoor, high user densities, high traffic loads, dense urban areas, continuous cellular layout, interference-limited</w:t>
            </w:r>
          </w:p>
        </w:tc>
        <w:tc>
          <w:tcPr>
            <w:tcW w:w="816" w:type="dxa"/>
          </w:tcPr>
          <w:p w14:paraId="1A458A91" w14:textId="77777777" w:rsidR="00ED70B2" w:rsidRPr="009A0314" w:rsidRDefault="00ED70B2" w:rsidP="00A26281">
            <w:pPr>
              <w:pStyle w:val="TAC"/>
              <w:rPr>
                <w:rFonts w:cs="Arial"/>
                <w:sz w:val="16"/>
                <w:szCs w:val="16"/>
              </w:rPr>
            </w:pPr>
            <w:r w:rsidRPr="009A0314">
              <w:rPr>
                <w:rFonts w:cs="Arial"/>
                <w:sz w:val="16"/>
                <w:szCs w:val="16"/>
              </w:rPr>
              <w:t>WA, WA+MR</w:t>
            </w:r>
          </w:p>
        </w:tc>
      </w:tr>
      <w:tr w:rsidR="00ED70B2" w:rsidRPr="009A0314" w14:paraId="11770F50" w14:textId="77777777" w:rsidTr="00A26281">
        <w:trPr>
          <w:trHeight w:val="1372"/>
          <w:tblHeader/>
        </w:trPr>
        <w:tc>
          <w:tcPr>
            <w:tcW w:w="988" w:type="dxa"/>
          </w:tcPr>
          <w:p w14:paraId="037D5626" w14:textId="77777777" w:rsidR="00ED70B2" w:rsidRPr="009A0314" w:rsidRDefault="00ED70B2" w:rsidP="00A26281">
            <w:pPr>
              <w:pStyle w:val="TAC"/>
              <w:rPr>
                <w:rFonts w:cs="Arial"/>
                <w:sz w:val="16"/>
                <w:szCs w:val="16"/>
              </w:rPr>
            </w:pPr>
            <w:r w:rsidRPr="009A0314">
              <w:rPr>
                <w:rFonts w:cs="Arial"/>
                <w:sz w:val="16"/>
                <w:szCs w:val="16"/>
              </w:rPr>
              <w:t>Urban macro</w:t>
            </w:r>
          </w:p>
        </w:tc>
        <w:tc>
          <w:tcPr>
            <w:tcW w:w="992" w:type="dxa"/>
          </w:tcPr>
          <w:p w14:paraId="7A5EB077" w14:textId="20FC0D55" w:rsidR="00ED70B2" w:rsidRPr="009A0314" w:rsidRDefault="00ED70B2" w:rsidP="00A26281">
            <w:pPr>
              <w:pStyle w:val="TAC"/>
              <w:rPr>
                <w:rFonts w:cs="Arial"/>
                <w:sz w:val="16"/>
                <w:szCs w:val="16"/>
              </w:rPr>
            </w:pPr>
            <w:r w:rsidRPr="009A0314">
              <w:rPr>
                <w:rFonts w:cs="Arial"/>
                <w:sz w:val="16"/>
                <w:szCs w:val="16"/>
              </w:rPr>
              <w:t>7</w:t>
            </w:r>
            <w:del w:id="241" w:author="Torbjörn Elfström" w:date="2019-09-25T12:22:00Z">
              <w:r w:rsidRPr="009A0314" w:rsidDel="00E51E32">
                <w:rPr>
                  <w:rFonts w:eastAsia="MS Mincho" w:cs="Arial"/>
                  <w:sz w:val="16"/>
                  <w:szCs w:val="16"/>
                  <w:lang w:eastAsia="ja-JP"/>
                </w:rPr>
                <w:delText>÷</w:delText>
              </w:r>
            </w:del>
            <w:ins w:id="242" w:author="Torbjörn Elfström" w:date="2019-09-25T12:22:00Z">
              <w:r w:rsidR="00E51E32">
                <w:rPr>
                  <w:rFonts w:eastAsia="MS Mincho" w:cs="Arial"/>
                  <w:sz w:val="16"/>
                  <w:szCs w:val="16"/>
                  <w:lang w:eastAsia="ja-JP"/>
                </w:rPr>
                <w:t>-</w:t>
              </w:r>
            </w:ins>
            <w:r w:rsidRPr="009A0314">
              <w:rPr>
                <w:rFonts w:cs="Arial"/>
                <w:sz w:val="16"/>
                <w:szCs w:val="16"/>
              </w:rPr>
              <w:t>24</w:t>
            </w:r>
          </w:p>
        </w:tc>
        <w:tc>
          <w:tcPr>
            <w:tcW w:w="1134" w:type="dxa"/>
          </w:tcPr>
          <w:p w14:paraId="1DA4BC12" w14:textId="7D154531" w:rsidR="00ED70B2" w:rsidRPr="009A0314" w:rsidRDefault="00ED70B2" w:rsidP="00A26281">
            <w:pPr>
              <w:pStyle w:val="TAC"/>
              <w:rPr>
                <w:rFonts w:cs="Arial"/>
                <w:sz w:val="16"/>
                <w:szCs w:val="16"/>
              </w:rPr>
            </w:pPr>
            <w:proofErr w:type="gramStart"/>
            <w:r w:rsidRPr="009A0314">
              <w:rPr>
                <w:rFonts w:cs="Arial"/>
                <w:sz w:val="16"/>
                <w:szCs w:val="16"/>
                <w:lang w:eastAsia="zh-CN"/>
              </w:rPr>
              <w:t>≤[</w:t>
            </w:r>
            <w:proofErr w:type="gramEnd"/>
            <w:r w:rsidRPr="009A0314">
              <w:rPr>
                <w:rFonts w:eastAsia="MS Mincho" w:cs="Arial"/>
                <w:sz w:val="16"/>
                <w:szCs w:val="16"/>
                <w:lang w:eastAsia="ja-JP"/>
              </w:rPr>
              <w:t>200</w:t>
            </w:r>
            <w:del w:id="243" w:author="Torbjörn Elfström" w:date="2019-09-25T12:22:00Z">
              <w:r w:rsidRPr="009A0314" w:rsidDel="00E51E32">
                <w:rPr>
                  <w:rFonts w:eastAsia="MS Mincho" w:cs="Arial"/>
                  <w:sz w:val="16"/>
                  <w:szCs w:val="16"/>
                  <w:lang w:eastAsia="ja-JP"/>
                </w:rPr>
                <w:delText>÷</w:delText>
              </w:r>
            </w:del>
            <w:ins w:id="244" w:author="Torbjörn Elfström" w:date="2019-09-25T12:22:00Z">
              <w:r w:rsidR="00E51E32">
                <w:rPr>
                  <w:rFonts w:eastAsia="MS Mincho" w:cs="Arial"/>
                  <w:sz w:val="16"/>
                  <w:szCs w:val="16"/>
                  <w:lang w:eastAsia="ja-JP"/>
                </w:rPr>
                <w:t>-</w:t>
              </w:r>
            </w:ins>
            <w:r w:rsidRPr="009A0314">
              <w:rPr>
                <w:rFonts w:eastAsia="MS Mincho" w:cs="Arial"/>
                <w:sz w:val="16"/>
                <w:szCs w:val="16"/>
                <w:lang w:eastAsia="ja-JP"/>
              </w:rPr>
              <w:t>1000]</w:t>
            </w:r>
          </w:p>
        </w:tc>
        <w:tc>
          <w:tcPr>
            <w:tcW w:w="992" w:type="dxa"/>
          </w:tcPr>
          <w:p w14:paraId="53CFB550" w14:textId="77777777" w:rsidR="00ED70B2" w:rsidRPr="009A0314" w:rsidRDefault="00ED70B2" w:rsidP="00A26281">
            <w:pPr>
              <w:pStyle w:val="TAC"/>
              <w:rPr>
                <w:rFonts w:cs="Arial"/>
                <w:sz w:val="16"/>
                <w:szCs w:val="16"/>
              </w:rPr>
            </w:pPr>
            <w:r w:rsidRPr="009A0314">
              <w:rPr>
                <w:rFonts w:cs="Arial"/>
                <w:sz w:val="16"/>
                <w:szCs w:val="16"/>
              </w:rPr>
              <w:t>TBD</w:t>
            </w:r>
          </w:p>
        </w:tc>
        <w:tc>
          <w:tcPr>
            <w:tcW w:w="851" w:type="dxa"/>
          </w:tcPr>
          <w:p w14:paraId="626B8F6F" w14:textId="77777777" w:rsidR="00ED70B2" w:rsidRPr="009A0314" w:rsidRDefault="00ED70B2" w:rsidP="00A26281">
            <w:pPr>
              <w:pStyle w:val="TAC"/>
              <w:rPr>
                <w:rFonts w:cs="Arial"/>
                <w:sz w:val="16"/>
                <w:szCs w:val="16"/>
              </w:rPr>
            </w:pPr>
            <w:r w:rsidRPr="009A0314">
              <w:rPr>
                <w:rFonts w:cs="Arial"/>
                <w:sz w:val="16"/>
                <w:szCs w:val="16"/>
                <w:lang w:eastAsia="zh-CN"/>
              </w:rPr>
              <w:t>≤ [256]</w:t>
            </w:r>
          </w:p>
        </w:tc>
        <w:tc>
          <w:tcPr>
            <w:tcW w:w="954" w:type="dxa"/>
          </w:tcPr>
          <w:p w14:paraId="536A7934" w14:textId="77777777" w:rsidR="00ED70B2" w:rsidRPr="009A0314" w:rsidRDefault="00ED70B2" w:rsidP="00A26281">
            <w:pPr>
              <w:pStyle w:val="TAC"/>
              <w:rPr>
                <w:rFonts w:cs="Arial"/>
                <w:sz w:val="16"/>
                <w:szCs w:val="16"/>
              </w:rPr>
            </w:pPr>
            <w:r w:rsidRPr="009A0314">
              <w:rPr>
                <w:rFonts w:cs="Arial"/>
                <w:sz w:val="16"/>
                <w:szCs w:val="16"/>
                <w:lang w:eastAsia="zh-CN"/>
              </w:rPr>
              <w:t xml:space="preserve">Single layer, </w:t>
            </w:r>
            <w:r w:rsidRPr="009A0314">
              <w:rPr>
                <w:rFonts w:cs="Arial"/>
                <w:sz w:val="16"/>
                <w:szCs w:val="16"/>
              </w:rPr>
              <w:t>hex grid, macro</w:t>
            </w:r>
          </w:p>
        </w:tc>
        <w:tc>
          <w:tcPr>
            <w:tcW w:w="1314" w:type="dxa"/>
          </w:tcPr>
          <w:p w14:paraId="36B89E9A" w14:textId="77777777" w:rsidR="00ED70B2" w:rsidRPr="009A0314" w:rsidRDefault="00ED70B2" w:rsidP="00A26281">
            <w:pPr>
              <w:pStyle w:val="TAC"/>
              <w:rPr>
                <w:rFonts w:cs="Arial"/>
                <w:sz w:val="16"/>
                <w:szCs w:val="16"/>
              </w:rPr>
            </w:pPr>
            <w:r w:rsidRPr="009A0314">
              <w:rPr>
                <w:rFonts w:cs="Arial"/>
                <w:sz w:val="16"/>
                <w:szCs w:val="16"/>
              </w:rPr>
              <w:t>20% Outdoor in cars: 30km/h,</w:t>
            </w:r>
          </w:p>
          <w:p w14:paraId="63A94433" w14:textId="77777777" w:rsidR="00ED70B2" w:rsidRPr="009A0314" w:rsidRDefault="00ED70B2" w:rsidP="00A26281">
            <w:pPr>
              <w:pStyle w:val="TAC"/>
              <w:rPr>
                <w:rFonts w:cs="Arial"/>
                <w:sz w:val="16"/>
                <w:szCs w:val="16"/>
              </w:rPr>
            </w:pPr>
            <w:r w:rsidRPr="009A0314">
              <w:rPr>
                <w:rFonts w:cs="Arial"/>
                <w:sz w:val="16"/>
                <w:szCs w:val="16"/>
              </w:rPr>
              <w:t>80% Indoor: 3km/h</w:t>
            </w:r>
          </w:p>
          <w:p w14:paraId="6FAA3297" w14:textId="77777777" w:rsidR="00ED70B2" w:rsidRPr="009A0314" w:rsidRDefault="00ED70B2" w:rsidP="00A26281">
            <w:pPr>
              <w:pStyle w:val="TAC"/>
              <w:rPr>
                <w:rFonts w:cs="Arial"/>
                <w:sz w:val="16"/>
                <w:szCs w:val="16"/>
              </w:rPr>
            </w:pPr>
            <w:r w:rsidRPr="009A0314">
              <w:rPr>
                <w:rFonts w:cs="Arial"/>
                <w:sz w:val="16"/>
                <w:szCs w:val="16"/>
              </w:rPr>
              <w:t xml:space="preserve">10 users per </w:t>
            </w:r>
            <w:proofErr w:type="spellStart"/>
            <w:r w:rsidRPr="009A0314">
              <w:rPr>
                <w:rFonts w:cs="Arial"/>
                <w:sz w:val="16"/>
                <w:szCs w:val="16"/>
              </w:rPr>
              <w:t>TRxP</w:t>
            </w:r>
            <w:proofErr w:type="spellEnd"/>
          </w:p>
        </w:tc>
        <w:tc>
          <w:tcPr>
            <w:tcW w:w="567" w:type="dxa"/>
          </w:tcPr>
          <w:p w14:paraId="6F63B16E" w14:textId="77777777" w:rsidR="00ED70B2" w:rsidRPr="009A0314" w:rsidRDefault="00ED70B2" w:rsidP="00A26281">
            <w:pPr>
              <w:pStyle w:val="TAC"/>
              <w:rPr>
                <w:rFonts w:cs="Arial"/>
                <w:sz w:val="16"/>
                <w:szCs w:val="16"/>
              </w:rPr>
            </w:pPr>
            <w:r w:rsidRPr="009A0314">
              <w:rPr>
                <w:rFonts w:cs="Arial"/>
                <w:sz w:val="16"/>
                <w:szCs w:val="16"/>
              </w:rPr>
              <w:t>500</w:t>
            </w:r>
          </w:p>
        </w:tc>
        <w:tc>
          <w:tcPr>
            <w:tcW w:w="1701" w:type="dxa"/>
          </w:tcPr>
          <w:p w14:paraId="5E9ABC6D" w14:textId="77777777" w:rsidR="00ED70B2" w:rsidRPr="009A0314" w:rsidRDefault="00ED70B2" w:rsidP="00A26281">
            <w:pPr>
              <w:pStyle w:val="TAC"/>
              <w:rPr>
                <w:rFonts w:cs="Arial"/>
                <w:sz w:val="16"/>
                <w:szCs w:val="16"/>
              </w:rPr>
            </w:pPr>
            <w:r w:rsidRPr="009A0314">
              <w:rPr>
                <w:rFonts w:cs="Arial"/>
                <w:sz w:val="16"/>
                <w:szCs w:val="16"/>
                <w:lang w:val="en-US" w:eastAsia="zh-CN"/>
              </w:rPr>
              <w:t>large cells and continuous coverage, interference-limited</w:t>
            </w:r>
          </w:p>
        </w:tc>
        <w:tc>
          <w:tcPr>
            <w:tcW w:w="816" w:type="dxa"/>
          </w:tcPr>
          <w:p w14:paraId="713B77FD" w14:textId="77777777" w:rsidR="00ED70B2" w:rsidRPr="009A0314" w:rsidRDefault="00ED70B2" w:rsidP="00A26281">
            <w:pPr>
              <w:pStyle w:val="TAC"/>
              <w:rPr>
                <w:rFonts w:cs="Arial"/>
                <w:sz w:val="16"/>
                <w:szCs w:val="16"/>
              </w:rPr>
            </w:pPr>
            <w:r w:rsidRPr="009A0314">
              <w:rPr>
                <w:rFonts w:cs="Arial"/>
                <w:sz w:val="16"/>
                <w:szCs w:val="16"/>
              </w:rPr>
              <w:t>WA</w:t>
            </w:r>
          </w:p>
        </w:tc>
      </w:tr>
      <w:tr w:rsidR="00ED70B2" w:rsidRPr="009A0314" w14:paraId="6BF524DF" w14:textId="77777777" w:rsidTr="00A26281">
        <w:trPr>
          <w:trHeight w:val="757"/>
          <w:tblHeader/>
        </w:trPr>
        <w:tc>
          <w:tcPr>
            <w:tcW w:w="988" w:type="dxa"/>
          </w:tcPr>
          <w:p w14:paraId="1F9320D8" w14:textId="16D1770A" w:rsidR="00ED70B2" w:rsidRPr="009A0314" w:rsidDel="001C46C9" w:rsidRDefault="00ED70B2" w:rsidP="00A26281">
            <w:pPr>
              <w:pStyle w:val="TAC"/>
              <w:rPr>
                <w:del w:id="245" w:author="Torbjörn Elfström" w:date="2019-09-25T12:18:00Z"/>
                <w:rFonts w:cs="Arial"/>
                <w:sz w:val="16"/>
                <w:szCs w:val="16"/>
              </w:rPr>
            </w:pPr>
            <w:del w:id="246" w:author="Torbjörn Elfström" w:date="2019-09-25T12:18:00Z">
              <w:r w:rsidRPr="009A0314" w:rsidDel="001C46C9">
                <w:rPr>
                  <w:rFonts w:cs="Arial"/>
                  <w:sz w:val="16"/>
                  <w:szCs w:val="16"/>
                </w:rPr>
                <w:delText xml:space="preserve">High speed train </w:delText>
              </w:r>
            </w:del>
          </w:p>
          <w:p w14:paraId="6A5FBB75" w14:textId="77777777" w:rsidR="00ED70B2" w:rsidRPr="009A0314" w:rsidRDefault="00ED70B2" w:rsidP="00E51E32">
            <w:pPr>
              <w:pStyle w:val="TAC"/>
              <w:rPr>
                <w:rFonts w:cs="Arial"/>
                <w:sz w:val="16"/>
                <w:szCs w:val="16"/>
              </w:rPr>
            </w:pPr>
          </w:p>
        </w:tc>
        <w:tc>
          <w:tcPr>
            <w:tcW w:w="992" w:type="dxa"/>
          </w:tcPr>
          <w:p w14:paraId="75A77229" w14:textId="0CF25092" w:rsidR="00ED70B2" w:rsidRPr="009A0314" w:rsidRDefault="00ED70B2" w:rsidP="00A26281">
            <w:pPr>
              <w:pStyle w:val="TAC"/>
              <w:rPr>
                <w:rFonts w:cs="Arial"/>
                <w:sz w:val="16"/>
                <w:szCs w:val="16"/>
              </w:rPr>
            </w:pPr>
            <w:del w:id="247" w:author="Torbjörn Elfström" w:date="2019-09-25T12:18:00Z">
              <w:r w:rsidRPr="009A0314" w:rsidDel="001C46C9">
                <w:rPr>
                  <w:rFonts w:cs="Arial"/>
                  <w:sz w:val="16"/>
                  <w:szCs w:val="16"/>
                </w:rPr>
                <w:delText>TBD</w:delText>
              </w:r>
            </w:del>
          </w:p>
        </w:tc>
        <w:tc>
          <w:tcPr>
            <w:tcW w:w="1134" w:type="dxa"/>
          </w:tcPr>
          <w:p w14:paraId="33D375FF" w14:textId="4709AF9B" w:rsidR="00ED70B2" w:rsidRPr="009A0314" w:rsidRDefault="00ED70B2" w:rsidP="00A26281">
            <w:pPr>
              <w:pStyle w:val="TAC"/>
              <w:rPr>
                <w:rFonts w:cs="Arial"/>
                <w:sz w:val="16"/>
                <w:szCs w:val="16"/>
              </w:rPr>
            </w:pPr>
            <w:del w:id="248" w:author="Torbjörn Elfström" w:date="2019-09-25T12:18:00Z">
              <w:r w:rsidRPr="009A0314" w:rsidDel="001C46C9">
                <w:rPr>
                  <w:rFonts w:cs="Arial"/>
                  <w:sz w:val="16"/>
                  <w:szCs w:val="16"/>
                </w:rPr>
                <w:delText>TBD</w:delText>
              </w:r>
            </w:del>
          </w:p>
        </w:tc>
        <w:tc>
          <w:tcPr>
            <w:tcW w:w="992" w:type="dxa"/>
          </w:tcPr>
          <w:p w14:paraId="52628F14" w14:textId="07E13D14" w:rsidR="00ED70B2" w:rsidRPr="009A0314" w:rsidRDefault="00ED70B2" w:rsidP="00A26281">
            <w:pPr>
              <w:pStyle w:val="TAC"/>
              <w:rPr>
                <w:rFonts w:cs="Arial"/>
                <w:sz w:val="16"/>
                <w:szCs w:val="16"/>
              </w:rPr>
            </w:pPr>
            <w:del w:id="249" w:author="Torbjörn Elfström" w:date="2019-09-25T12:18:00Z">
              <w:r w:rsidRPr="009A0314" w:rsidDel="001C46C9">
                <w:rPr>
                  <w:rFonts w:cs="Arial"/>
                  <w:sz w:val="16"/>
                  <w:szCs w:val="16"/>
                </w:rPr>
                <w:delText>TBD</w:delText>
              </w:r>
            </w:del>
          </w:p>
        </w:tc>
        <w:tc>
          <w:tcPr>
            <w:tcW w:w="851" w:type="dxa"/>
          </w:tcPr>
          <w:p w14:paraId="2A17CB22" w14:textId="04CFC5BA" w:rsidR="00ED70B2" w:rsidRPr="009A0314" w:rsidRDefault="00ED70B2" w:rsidP="00A26281">
            <w:pPr>
              <w:pStyle w:val="TAC"/>
              <w:rPr>
                <w:rFonts w:cs="Arial"/>
                <w:sz w:val="16"/>
                <w:szCs w:val="16"/>
              </w:rPr>
            </w:pPr>
            <w:del w:id="250" w:author="Torbjörn Elfström" w:date="2019-09-25T12:18:00Z">
              <w:r w:rsidRPr="009A0314" w:rsidDel="001C46C9">
                <w:rPr>
                  <w:rFonts w:cs="Arial"/>
                  <w:sz w:val="16"/>
                  <w:szCs w:val="16"/>
                </w:rPr>
                <w:delText>TBD</w:delText>
              </w:r>
            </w:del>
          </w:p>
        </w:tc>
        <w:tc>
          <w:tcPr>
            <w:tcW w:w="954" w:type="dxa"/>
          </w:tcPr>
          <w:p w14:paraId="6DD89B29" w14:textId="35292C26" w:rsidR="00ED70B2" w:rsidRPr="009A0314" w:rsidRDefault="00ED70B2" w:rsidP="00A26281">
            <w:pPr>
              <w:pStyle w:val="TAC"/>
              <w:rPr>
                <w:rFonts w:cs="Arial"/>
                <w:sz w:val="16"/>
                <w:szCs w:val="16"/>
              </w:rPr>
            </w:pPr>
            <w:del w:id="251" w:author="Torbjörn Elfström" w:date="2019-09-25T12:18:00Z">
              <w:r w:rsidRPr="009A0314" w:rsidDel="001C46C9">
                <w:rPr>
                  <w:rFonts w:cs="Arial"/>
                  <w:sz w:val="16"/>
                  <w:szCs w:val="16"/>
                </w:rPr>
                <w:delText>TBD</w:delText>
              </w:r>
            </w:del>
          </w:p>
        </w:tc>
        <w:tc>
          <w:tcPr>
            <w:tcW w:w="1314" w:type="dxa"/>
          </w:tcPr>
          <w:p w14:paraId="29C55C7F" w14:textId="42C0F3ED" w:rsidR="00ED70B2" w:rsidRPr="009A0314" w:rsidRDefault="00ED70B2" w:rsidP="00A26281">
            <w:pPr>
              <w:pStyle w:val="TAC"/>
              <w:rPr>
                <w:rFonts w:cs="Arial"/>
                <w:sz w:val="16"/>
                <w:szCs w:val="16"/>
              </w:rPr>
            </w:pPr>
            <w:del w:id="252" w:author="Torbjörn Elfström" w:date="2019-09-25T12:18:00Z">
              <w:r w:rsidRPr="009A0314" w:rsidDel="001C46C9">
                <w:rPr>
                  <w:rFonts w:cs="Arial"/>
                  <w:sz w:val="16"/>
                  <w:szCs w:val="16"/>
                </w:rPr>
                <w:delText>TBD</w:delText>
              </w:r>
            </w:del>
          </w:p>
        </w:tc>
        <w:tc>
          <w:tcPr>
            <w:tcW w:w="567" w:type="dxa"/>
          </w:tcPr>
          <w:p w14:paraId="137A3D7F" w14:textId="587B04FC" w:rsidR="00ED70B2" w:rsidRPr="009A0314" w:rsidRDefault="00ED70B2" w:rsidP="00A26281">
            <w:pPr>
              <w:pStyle w:val="TAC"/>
              <w:rPr>
                <w:rFonts w:cs="Arial"/>
                <w:sz w:val="16"/>
                <w:szCs w:val="16"/>
              </w:rPr>
            </w:pPr>
            <w:del w:id="253" w:author="Torbjörn Elfström" w:date="2019-09-25T12:18:00Z">
              <w:r w:rsidRPr="009A0314" w:rsidDel="001C46C9">
                <w:rPr>
                  <w:rFonts w:cs="Arial"/>
                  <w:sz w:val="16"/>
                  <w:szCs w:val="16"/>
                </w:rPr>
                <w:delText>TBD</w:delText>
              </w:r>
            </w:del>
          </w:p>
        </w:tc>
        <w:tc>
          <w:tcPr>
            <w:tcW w:w="1701" w:type="dxa"/>
          </w:tcPr>
          <w:p w14:paraId="5395DDF1" w14:textId="027B2CD0" w:rsidR="00ED70B2" w:rsidRPr="009A0314" w:rsidRDefault="00ED70B2" w:rsidP="00A26281">
            <w:pPr>
              <w:pStyle w:val="TAC"/>
              <w:rPr>
                <w:rFonts w:cs="Arial"/>
                <w:sz w:val="16"/>
                <w:szCs w:val="16"/>
                <w:lang w:val="en-US" w:eastAsia="zh-CN"/>
              </w:rPr>
            </w:pPr>
            <w:del w:id="254" w:author="Torbjörn Elfström" w:date="2019-09-25T12:18:00Z">
              <w:r w:rsidRPr="009A0314" w:rsidDel="001C46C9">
                <w:rPr>
                  <w:rFonts w:cs="Arial"/>
                  <w:sz w:val="16"/>
                  <w:szCs w:val="16"/>
                </w:rPr>
                <w:delText>TBD</w:delText>
              </w:r>
            </w:del>
          </w:p>
        </w:tc>
        <w:tc>
          <w:tcPr>
            <w:tcW w:w="816" w:type="dxa"/>
          </w:tcPr>
          <w:p w14:paraId="37705838" w14:textId="4A72E54E" w:rsidR="00ED70B2" w:rsidRPr="009A0314" w:rsidRDefault="00ED70B2" w:rsidP="00A26281">
            <w:pPr>
              <w:pStyle w:val="TAC"/>
              <w:rPr>
                <w:rFonts w:cs="Arial"/>
                <w:sz w:val="16"/>
                <w:szCs w:val="16"/>
              </w:rPr>
            </w:pPr>
            <w:del w:id="255" w:author="Torbjörn Elfström" w:date="2019-09-25T12:18:00Z">
              <w:r w:rsidRPr="009A0314" w:rsidDel="001C46C9">
                <w:rPr>
                  <w:rFonts w:cs="Arial"/>
                  <w:sz w:val="16"/>
                  <w:szCs w:val="16"/>
                </w:rPr>
                <w:delText>TBD</w:delText>
              </w:r>
            </w:del>
          </w:p>
        </w:tc>
      </w:tr>
      <w:tr w:rsidR="00ED70B2" w:rsidRPr="009A0314" w14:paraId="4E493B40" w14:textId="77777777" w:rsidTr="00A26281">
        <w:trPr>
          <w:tblHeader/>
        </w:trPr>
        <w:tc>
          <w:tcPr>
            <w:tcW w:w="988" w:type="dxa"/>
          </w:tcPr>
          <w:p w14:paraId="3694789F" w14:textId="7CD08B8E" w:rsidR="00ED70B2" w:rsidRPr="009A0314" w:rsidRDefault="00ED70B2" w:rsidP="00A26281">
            <w:pPr>
              <w:pStyle w:val="TAC"/>
              <w:rPr>
                <w:rFonts w:cs="Arial"/>
                <w:sz w:val="16"/>
                <w:szCs w:val="16"/>
                <w:lang w:eastAsia="zh-CN"/>
              </w:rPr>
            </w:pPr>
            <w:del w:id="256" w:author="Torbjörn Elfström" w:date="2019-09-25T12:18:00Z">
              <w:r w:rsidRPr="009A0314" w:rsidDel="001C46C9">
                <w:rPr>
                  <w:rFonts w:cs="Arial"/>
                  <w:sz w:val="16"/>
                  <w:szCs w:val="16"/>
                  <w:lang w:eastAsia="zh-CN"/>
                </w:rPr>
                <w:delText>Highway scenario</w:delText>
              </w:r>
            </w:del>
          </w:p>
        </w:tc>
        <w:tc>
          <w:tcPr>
            <w:tcW w:w="992" w:type="dxa"/>
          </w:tcPr>
          <w:p w14:paraId="78E43E1B" w14:textId="0CAE11EC" w:rsidR="00ED70B2" w:rsidRPr="009A0314" w:rsidRDefault="00ED70B2" w:rsidP="00A26281">
            <w:pPr>
              <w:pStyle w:val="TAC"/>
              <w:rPr>
                <w:rFonts w:cs="Arial"/>
                <w:sz w:val="16"/>
                <w:szCs w:val="16"/>
              </w:rPr>
            </w:pPr>
            <w:del w:id="257" w:author="Torbjörn Elfström" w:date="2019-09-25T12:18:00Z">
              <w:r w:rsidRPr="009A0314" w:rsidDel="001C46C9">
                <w:rPr>
                  <w:rFonts w:cs="Arial"/>
                  <w:sz w:val="16"/>
                  <w:szCs w:val="16"/>
                </w:rPr>
                <w:delText>TBD</w:delText>
              </w:r>
            </w:del>
          </w:p>
        </w:tc>
        <w:tc>
          <w:tcPr>
            <w:tcW w:w="1134" w:type="dxa"/>
          </w:tcPr>
          <w:p w14:paraId="672F838C" w14:textId="59A29A7C" w:rsidR="00ED70B2" w:rsidRPr="009A0314" w:rsidRDefault="00ED70B2" w:rsidP="00A26281">
            <w:pPr>
              <w:pStyle w:val="TAC"/>
              <w:rPr>
                <w:rFonts w:cs="Arial"/>
                <w:sz w:val="16"/>
                <w:szCs w:val="16"/>
              </w:rPr>
            </w:pPr>
            <w:del w:id="258" w:author="Torbjörn Elfström" w:date="2019-09-25T12:18:00Z">
              <w:r w:rsidRPr="009A0314" w:rsidDel="001C46C9">
                <w:rPr>
                  <w:rFonts w:cs="Arial"/>
                  <w:sz w:val="16"/>
                  <w:szCs w:val="16"/>
                </w:rPr>
                <w:delText>TBD</w:delText>
              </w:r>
            </w:del>
          </w:p>
        </w:tc>
        <w:tc>
          <w:tcPr>
            <w:tcW w:w="992" w:type="dxa"/>
          </w:tcPr>
          <w:p w14:paraId="24D687E0" w14:textId="66F0E16F" w:rsidR="00ED70B2" w:rsidRPr="009A0314" w:rsidRDefault="00ED70B2" w:rsidP="00A26281">
            <w:pPr>
              <w:pStyle w:val="TAC"/>
              <w:rPr>
                <w:rFonts w:cs="Arial"/>
                <w:sz w:val="16"/>
                <w:szCs w:val="16"/>
              </w:rPr>
            </w:pPr>
            <w:del w:id="259" w:author="Torbjörn Elfström" w:date="2019-09-25T12:18:00Z">
              <w:r w:rsidRPr="009A0314" w:rsidDel="001C46C9">
                <w:rPr>
                  <w:rFonts w:cs="Arial"/>
                  <w:sz w:val="16"/>
                  <w:szCs w:val="16"/>
                </w:rPr>
                <w:delText>TBD</w:delText>
              </w:r>
            </w:del>
          </w:p>
        </w:tc>
        <w:tc>
          <w:tcPr>
            <w:tcW w:w="851" w:type="dxa"/>
          </w:tcPr>
          <w:p w14:paraId="55275312" w14:textId="31E116DC" w:rsidR="00ED70B2" w:rsidRPr="009A0314" w:rsidRDefault="00ED70B2" w:rsidP="00A26281">
            <w:pPr>
              <w:pStyle w:val="TAC"/>
              <w:rPr>
                <w:rFonts w:cs="Arial"/>
                <w:sz w:val="16"/>
                <w:szCs w:val="16"/>
              </w:rPr>
            </w:pPr>
            <w:del w:id="260" w:author="Torbjörn Elfström" w:date="2019-09-25T12:18:00Z">
              <w:r w:rsidRPr="009A0314" w:rsidDel="001C46C9">
                <w:rPr>
                  <w:rFonts w:cs="Arial"/>
                  <w:sz w:val="16"/>
                  <w:szCs w:val="16"/>
                </w:rPr>
                <w:delText>TBD</w:delText>
              </w:r>
            </w:del>
          </w:p>
        </w:tc>
        <w:tc>
          <w:tcPr>
            <w:tcW w:w="954" w:type="dxa"/>
          </w:tcPr>
          <w:p w14:paraId="60AACA4E" w14:textId="078F7F8E" w:rsidR="00ED70B2" w:rsidRPr="009A0314" w:rsidRDefault="00ED70B2" w:rsidP="00A26281">
            <w:pPr>
              <w:pStyle w:val="TAC"/>
              <w:rPr>
                <w:rFonts w:cs="Arial"/>
                <w:sz w:val="16"/>
                <w:szCs w:val="16"/>
              </w:rPr>
            </w:pPr>
            <w:del w:id="261" w:author="Torbjörn Elfström" w:date="2019-09-25T12:18:00Z">
              <w:r w:rsidRPr="009A0314" w:rsidDel="001C46C9">
                <w:rPr>
                  <w:rFonts w:cs="Arial"/>
                  <w:sz w:val="16"/>
                  <w:szCs w:val="16"/>
                </w:rPr>
                <w:delText>TBD</w:delText>
              </w:r>
            </w:del>
          </w:p>
        </w:tc>
        <w:tc>
          <w:tcPr>
            <w:tcW w:w="1314" w:type="dxa"/>
          </w:tcPr>
          <w:p w14:paraId="131FFA57" w14:textId="7F5A938D" w:rsidR="00ED70B2" w:rsidRPr="009A0314" w:rsidRDefault="00ED70B2" w:rsidP="00A26281">
            <w:pPr>
              <w:pStyle w:val="TAC"/>
              <w:rPr>
                <w:rFonts w:cs="Arial"/>
                <w:sz w:val="16"/>
                <w:szCs w:val="16"/>
              </w:rPr>
            </w:pPr>
            <w:del w:id="262" w:author="Torbjörn Elfström" w:date="2019-09-25T12:18:00Z">
              <w:r w:rsidRPr="009A0314" w:rsidDel="001C46C9">
                <w:rPr>
                  <w:rFonts w:cs="Arial"/>
                  <w:sz w:val="16"/>
                  <w:szCs w:val="16"/>
                </w:rPr>
                <w:delText>TBD</w:delText>
              </w:r>
            </w:del>
          </w:p>
        </w:tc>
        <w:tc>
          <w:tcPr>
            <w:tcW w:w="567" w:type="dxa"/>
          </w:tcPr>
          <w:p w14:paraId="4CD39394" w14:textId="4E12B6DF" w:rsidR="00ED70B2" w:rsidRPr="009A0314" w:rsidRDefault="00ED70B2" w:rsidP="00A26281">
            <w:pPr>
              <w:pStyle w:val="TAC"/>
              <w:rPr>
                <w:rFonts w:cs="Arial"/>
                <w:sz w:val="16"/>
                <w:szCs w:val="16"/>
              </w:rPr>
            </w:pPr>
            <w:del w:id="263" w:author="Torbjörn Elfström" w:date="2019-09-25T12:19:00Z">
              <w:r w:rsidRPr="009A0314" w:rsidDel="001C46C9">
                <w:rPr>
                  <w:rFonts w:cs="Arial"/>
                  <w:sz w:val="16"/>
                  <w:szCs w:val="16"/>
                </w:rPr>
                <w:delText>TBD</w:delText>
              </w:r>
            </w:del>
          </w:p>
        </w:tc>
        <w:tc>
          <w:tcPr>
            <w:tcW w:w="1701" w:type="dxa"/>
          </w:tcPr>
          <w:p w14:paraId="6BD1628A" w14:textId="34D3AE97" w:rsidR="00ED70B2" w:rsidRPr="009A0314" w:rsidRDefault="00ED70B2" w:rsidP="00A26281">
            <w:pPr>
              <w:pStyle w:val="TAC"/>
              <w:rPr>
                <w:rFonts w:cs="Arial"/>
                <w:sz w:val="16"/>
                <w:szCs w:val="16"/>
              </w:rPr>
            </w:pPr>
            <w:del w:id="264" w:author="Torbjörn Elfström" w:date="2019-09-25T12:18:00Z">
              <w:r w:rsidRPr="009A0314" w:rsidDel="001C46C9">
                <w:rPr>
                  <w:rFonts w:cs="Arial"/>
                  <w:sz w:val="16"/>
                  <w:szCs w:val="16"/>
                </w:rPr>
                <w:delText>TBD</w:delText>
              </w:r>
            </w:del>
          </w:p>
        </w:tc>
        <w:tc>
          <w:tcPr>
            <w:tcW w:w="816" w:type="dxa"/>
          </w:tcPr>
          <w:p w14:paraId="5ABE36CD" w14:textId="03FA01F9" w:rsidR="00ED70B2" w:rsidRPr="009A0314" w:rsidRDefault="00ED70B2" w:rsidP="00A26281">
            <w:pPr>
              <w:pStyle w:val="TAC"/>
              <w:rPr>
                <w:rFonts w:cs="Arial"/>
                <w:sz w:val="16"/>
                <w:szCs w:val="16"/>
              </w:rPr>
            </w:pPr>
            <w:del w:id="265" w:author="Torbjörn Elfström" w:date="2019-09-25T12:19:00Z">
              <w:r w:rsidRPr="009A0314" w:rsidDel="001C46C9">
                <w:rPr>
                  <w:rFonts w:cs="Arial"/>
                  <w:sz w:val="16"/>
                  <w:szCs w:val="16"/>
                </w:rPr>
                <w:delText>TBD</w:delText>
              </w:r>
            </w:del>
          </w:p>
        </w:tc>
      </w:tr>
      <w:tr w:rsidR="00ED70B2" w:rsidRPr="009A0314" w14:paraId="5D17A25E" w14:textId="77777777" w:rsidTr="00A26281">
        <w:trPr>
          <w:tblHeader/>
        </w:trPr>
        <w:tc>
          <w:tcPr>
            <w:tcW w:w="988" w:type="dxa"/>
          </w:tcPr>
          <w:p w14:paraId="6A72EBDA" w14:textId="6786BE05" w:rsidR="00ED70B2" w:rsidRPr="009A0314" w:rsidRDefault="00ED70B2" w:rsidP="00A26281">
            <w:pPr>
              <w:pStyle w:val="TAC"/>
              <w:rPr>
                <w:rFonts w:cs="Arial"/>
                <w:sz w:val="16"/>
                <w:szCs w:val="16"/>
                <w:lang w:eastAsia="zh-CN"/>
              </w:rPr>
            </w:pPr>
            <w:del w:id="266" w:author="Torbjörn Elfström" w:date="2019-09-25T12:18:00Z">
              <w:r w:rsidRPr="009A0314" w:rsidDel="001C46C9">
                <w:rPr>
                  <w:rFonts w:cs="Arial"/>
                  <w:sz w:val="16"/>
                  <w:szCs w:val="16"/>
                  <w:lang w:eastAsia="zh-CN"/>
                </w:rPr>
                <w:delText>Urban Grid for Connected Car</w:delText>
              </w:r>
            </w:del>
          </w:p>
        </w:tc>
        <w:tc>
          <w:tcPr>
            <w:tcW w:w="992" w:type="dxa"/>
          </w:tcPr>
          <w:p w14:paraId="55CEEFB9" w14:textId="5247199A" w:rsidR="00ED70B2" w:rsidRPr="009A0314" w:rsidRDefault="00ED70B2" w:rsidP="00A26281">
            <w:pPr>
              <w:pStyle w:val="TAC"/>
              <w:rPr>
                <w:rFonts w:cs="Arial"/>
                <w:sz w:val="16"/>
                <w:szCs w:val="16"/>
              </w:rPr>
            </w:pPr>
            <w:del w:id="267" w:author="Torbjörn Elfström" w:date="2019-09-25T12:18:00Z">
              <w:r w:rsidRPr="009A0314" w:rsidDel="001C46C9">
                <w:rPr>
                  <w:rFonts w:cs="Arial"/>
                  <w:sz w:val="16"/>
                  <w:szCs w:val="16"/>
                </w:rPr>
                <w:delText>TBD</w:delText>
              </w:r>
            </w:del>
          </w:p>
        </w:tc>
        <w:tc>
          <w:tcPr>
            <w:tcW w:w="1134" w:type="dxa"/>
          </w:tcPr>
          <w:p w14:paraId="7ECF6AC3" w14:textId="4E0D6455" w:rsidR="00ED70B2" w:rsidRPr="009A0314" w:rsidRDefault="00ED70B2" w:rsidP="00A26281">
            <w:pPr>
              <w:pStyle w:val="TAC"/>
              <w:rPr>
                <w:rFonts w:cs="Arial"/>
                <w:sz w:val="16"/>
                <w:szCs w:val="16"/>
              </w:rPr>
            </w:pPr>
            <w:del w:id="268" w:author="Torbjörn Elfström" w:date="2019-09-25T12:18:00Z">
              <w:r w:rsidRPr="009A0314" w:rsidDel="001C46C9">
                <w:rPr>
                  <w:rFonts w:cs="Arial"/>
                  <w:sz w:val="16"/>
                  <w:szCs w:val="16"/>
                </w:rPr>
                <w:delText>TBD</w:delText>
              </w:r>
            </w:del>
          </w:p>
        </w:tc>
        <w:tc>
          <w:tcPr>
            <w:tcW w:w="992" w:type="dxa"/>
          </w:tcPr>
          <w:p w14:paraId="763FC3E1" w14:textId="42054FDE" w:rsidR="00ED70B2" w:rsidRPr="009A0314" w:rsidRDefault="00ED70B2" w:rsidP="00A26281">
            <w:pPr>
              <w:pStyle w:val="TAC"/>
              <w:rPr>
                <w:rFonts w:cs="Arial"/>
                <w:sz w:val="16"/>
                <w:szCs w:val="16"/>
              </w:rPr>
            </w:pPr>
            <w:del w:id="269" w:author="Torbjörn Elfström" w:date="2019-09-25T12:18:00Z">
              <w:r w:rsidRPr="009A0314" w:rsidDel="001C46C9">
                <w:rPr>
                  <w:rFonts w:cs="Arial"/>
                  <w:sz w:val="16"/>
                  <w:szCs w:val="16"/>
                </w:rPr>
                <w:delText>TBD</w:delText>
              </w:r>
            </w:del>
          </w:p>
        </w:tc>
        <w:tc>
          <w:tcPr>
            <w:tcW w:w="851" w:type="dxa"/>
          </w:tcPr>
          <w:p w14:paraId="074A977C" w14:textId="2336C8CB" w:rsidR="00ED70B2" w:rsidRPr="009A0314" w:rsidRDefault="00ED70B2" w:rsidP="00A26281">
            <w:pPr>
              <w:pStyle w:val="TAC"/>
              <w:rPr>
                <w:rFonts w:cs="Arial"/>
                <w:sz w:val="16"/>
                <w:szCs w:val="16"/>
              </w:rPr>
            </w:pPr>
            <w:del w:id="270" w:author="Torbjörn Elfström" w:date="2019-09-25T12:18:00Z">
              <w:r w:rsidRPr="009A0314" w:rsidDel="001C46C9">
                <w:rPr>
                  <w:rFonts w:cs="Arial"/>
                  <w:sz w:val="16"/>
                  <w:szCs w:val="16"/>
                </w:rPr>
                <w:delText>TBD</w:delText>
              </w:r>
            </w:del>
          </w:p>
        </w:tc>
        <w:tc>
          <w:tcPr>
            <w:tcW w:w="954" w:type="dxa"/>
          </w:tcPr>
          <w:p w14:paraId="53A2368E" w14:textId="271D2495" w:rsidR="00ED70B2" w:rsidRPr="009A0314" w:rsidRDefault="00ED70B2" w:rsidP="00A26281">
            <w:pPr>
              <w:pStyle w:val="TAC"/>
              <w:rPr>
                <w:rFonts w:cs="Arial"/>
                <w:sz w:val="16"/>
                <w:szCs w:val="16"/>
              </w:rPr>
            </w:pPr>
            <w:del w:id="271" w:author="Torbjörn Elfström" w:date="2019-09-25T12:18:00Z">
              <w:r w:rsidRPr="009A0314" w:rsidDel="001C46C9">
                <w:rPr>
                  <w:rFonts w:cs="Arial"/>
                  <w:sz w:val="16"/>
                  <w:szCs w:val="16"/>
                </w:rPr>
                <w:delText>TBD</w:delText>
              </w:r>
            </w:del>
          </w:p>
        </w:tc>
        <w:tc>
          <w:tcPr>
            <w:tcW w:w="1314" w:type="dxa"/>
          </w:tcPr>
          <w:p w14:paraId="1113BC82" w14:textId="50DB7ADD" w:rsidR="00ED70B2" w:rsidRPr="009A0314" w:rsidRDefault="00ED70B2" w:rsidP="00A26281">
            <w:pPr>
              <w:pStyle w:val="TAC"/>
              <w:rPr>
                <w:rFonts w:cs="Arial"/>
                <w:sz w:val="16"/>
                <w:szCs w:val="16"/>
              </w:rPr>
            </w:pPr>
            <w:del w:id="272" w:author="Torbjörn Elfström" w:date="2019-09-25T12:18:00Z">
              <w:r w:rsidRPr="009A0314" w:rsidDel="001C46C9">
                <w:rPr>
                  <w:rFonts w:cs="Arial"/>
                  <w:sz w:val="16"/>
                  <w:szCs w:val="16"/>
                </w:rPr>
                <w:delText>TBD</w:delText>
              </w:r>
            </w:del>
          </w:p>
        </w:tc>
        <w:tc>
          <w:tcPr>
            <w:tcW w:w="567" w:type="dxa"/>
          </w:tcPr>
          <w:p w14:paraId="3D336F50" w14:textId="3EFE65D9" w:rsidR="00ED70B2" w:rsidRPr="009A0314" w:rsidRDefault="00ED70B2" w:rsidP="00A26281">
            <w:pPr>
              <w:pStyle w:val="TAC"/>
              <w:rPr>
                <w:rFonts w:cs="Arial"/>
                <w:sz w:val="16"/>
                <w:szCs w:val="16"/>
              </w:rPr>
            </w:pPr>
            <w:del w:id="273" w:author="Torbjörn Elfström" w:date="2019-09-25T12:19:00Z">
              <w:r w:rsidRPr="009A0314" w:rsidDel="001C46C9">
                <w:rPr>
                  <w:rFonts w:cs="Arial"/>
                  <w:sz w:val="16"/>
                  <w:szCs w:val="16"/>
                </w:rPr>
                <w:delText>TBD</w:delText>
              </w:r>
            </w:del>
          </w:p>
        </w:tc>
        <w:tc>
          <w:tcPr>
            <w:tcW w:w="1701" w:type="dxa"/>
          </w:tcPr>
          <w:p w14:paraId="794230B8" w14:textId="37DDABC0" w:rsidR="00ED70B2" w:rsidRPr="009A0314" w:rsidRDefault="00ED70B2" w:rsidP="00A26281">
            <w:pPr>
              <w:pStyle w:val="TAC"/>
              <w:rPr>
                <w:rFonts w:cs="Arial"/>
                <w:sz w:val="16"/>
                <w:szCs w:val="16"/>
              </w:rPr>
            </w:pPr>
            <w:del w:id="274" w:author="Torbjörn Elfström" w:date="2019-09-25T12:19:00Z">
              <w:r w:rsidRPr="009A0314" w:rsidDel="001C46C9">
                <w:rPr>
                  <w:rFonts w:cs="Arial"/>
                  <w:sz w:val="16"/>
                  <w:szCs w:val="16"/>
                </w:rPr>
                <w:delText>TBD</w:delText>
              </w:r>
            </w:del>
          </w:p>
        </w:tc>
        <w:tc>
          <w:tcPr>
            <w:tcW w:w="816" w:type="dxa"/>
          </w:tcPr>
          <w:p w14:paraId="7B53E8D1" w14:textId="292A5F70" w:rsidR="00ED70B2" w:rsidRPr="009A0314" w:rsidRDefault="00ED70B2" w:rsidP="00A26281">
            <w:pPr>
              <w:pStyle w:val="TAC"/>
              <w:rPr>
                <w:rFonts w:cs="Arial"/>
                <w:b/>
                <w:sz w:val="16"/>
                <w:szCs w:val="16"/>
              </w:rPr>
            </w:pPr>
            <w:del w:id="275" w:author="Torbjörn Elfström" w:date="2019-09-25T12:19:00Z">
              <w:r w:rsidRPr="009A0314" w:rsidDel="001C46C9">
                <w:rPr>
                  <w:rFonts w:cs="Arial"/>
                  <w:sz w:val="16"/>
                  <w:szCs w:val="16"/>
                </w:rPr>
                <w:delText>TBD</w:delText>
              </w:r>
            </w:del>
          </w:p>
        </w:tc>
      </w:tr>
      <w:tr w:rsidR="00ED70B2" w:rsidRPr="009A0314" w14:paraId="1D58973B" w14:textId="77777777" w:rsidTr="00A26281">
        <w:trPr>
          <w:tblHeader/>
        </w:trPr>
        <w:tc>
          <w:tcPr>
            <w:tcW w:w="988" w:type="dxa"/>
          </w:tcPr>
          <w:p w14:paraId="6EBCE782" w14:textId="3734B456" w:rsidR="00ED70B2" w:rsidRPr="009A0314" w:rsidRDefault="00ED70B2" w:rsidP="00A26281">
            <w:pPr>
              <w:pStyle w:val="TAC"/>
              <w:rPr>
                <w:rFonts w:cs="Arial"/>
                <w:sz w:val="16"/>
                <w:szCs w:val="16"/>
                <w:lang w:eastAsia="zh-CN"/>
              </w:rPr>
            </w:pPr>
            <w:del w:id="276" w:author="Torbjörn Elfström" w:date="2019-09-25T12:18:00Z">
              <w:r w:rsidRPr="009A0314" w:rsidDel="001C46C9">
                <w:rPr>
                  <w:rFonts w:cs="Arial"/>
                  <w:sz w:val="16"/>
                  <w:szCs w:val="16"/>
                  <w:lang w:eastAsia="zh-CN"/>
                </w:rPr>
                <w:delText>IAB</w:delText>
              </w:r>
            </w:del>
          </w:p>
        </w:tc>
        <w:tc>
          <w:tcPr>
            <w:tcW w:w="992" w:type="dxa"/>
          </w:tcPr>
          <w:p w14:paraId="600A4DA0" w14:textId="7BF71E01" w:rsidR="00ED70B2" w:rsidRPr="009A0314" w:rsidRDefault="00ED70B2" w:rsidP="00A26281">
            <w:pPr>
              <w:pStyle w:val="TAC"/>
              <w:rPr>
                <w:rFonts w:cs="Arial"/>
                <w:sz w:val="16"/>
                <w:szCs w:val="16"/>
              </w:rPr>
            </w:pPr>
            <w:del w:id="277" w:author="Torbjörn Elfström" w:date="2019-09-25T12:18:00Z">
              <w:r w:rsidRPr="009A0314" w:rsidDel="001C46C9">
                <w:rPr>
                  <w:rFonts w:cs="Arial"/>
                  <w:sz w:val="16"/>
                  <w:szCs w:val="16"/>
                </w:rPr>
                <w:delText>TBD</w:delText>
              </w:r>
            </w:del>
          </w:p>
        </w:tc>
        <w:tc>
          <w:tcPr>
            <w:tcW w:w="1134" w:type="dxa"/>
          </w:tcPr>
          <w:p w14:paraId="0650E672" w14:textId="72CEF02F" w:rsidR="00ED70B2" w:rsidRPr="009A0314" w:rsidRDefault="00ED70B2" w:rsidP="00A26281">
            <w:pPr>
              <w:pStyle w:val="TAC"/>
              <w:rPr>
                <w:rFonts w:cs="Arial"/>
                <w:sz w:val="16"/>
                <w:szCs w:val="16"/>
                <w:lang w:eastAsia="zh-CN"/>
              </w:rPr>
            </w:pPr>
            <w:del w:id="278" w:author="Torbjörn Elfström" w:date="2019-09-25T12:18:00Z">
              <w:r w:rsidRPr="009A0314" w:rsidDel="001C46C9">
                <w:rPr>
                  <w:rFonts w:cs="Arial"/>
                  <w:sz w:val="16"/>
                  <w:szCs w:val="16"/>
                </w:rPr>
                <w:delText>TBD</w:delText>
              </w:r>
            </w:del>
          </w:p>
        </w:tc>
        <w:tc>
          <w:tcPr>
            <w:tcW w:w="992" w:type="dxa"/>
          </w:tcPr>
          <w:p w14:paraId="68A5456E" w14:textId="60D5CABE" w:rsidR="00ED70B2" w:rsidRPr="009A0314" w:rsidRDefault="00ED70B2" w:rsidP="00A26281">
            <w:pPr>
              <w:pStyle w:val="TAC"/>
              <w:rPr>
                <w:rFonts w:cs="Arial"/>
                <w:sz w:val="16"/>
                <w:szCs w:val="16"/>
              </w:rPr>
            </w:pPr>
            <w:del w:id="279" w:author="Torbjörn Elfström" w:date="2019-09-25T12:18:00Z">
              <w:r w:rsidRPr="009A0314" w:rsidDel="001C46C9">
                <w:rPr>
                  <w:rFonts w:cs="Arial"/>
                  <w:sz w:val="16"/>
                  <w:szCs w:val="16"/>
                </w:rPr>
                <w:delText>TBD</w:delText>
              </w:r>
            </w:del>
          </w:p>
        </w:tc>
        <w:tc>
          <w:tcPr>
            <w:tcW w:w="851" w:type="dxa"/>
          </w:tcPr>
          <w:p w14:paraId="276578A2" w14:textId="07C1E98B" w:rsidR="00ED70B2" w:rsidRPr="009A0314" w:rsidRDefault="00ED70B2" w:rsidP="00A26281">
            <w:pPr>
              <w:pStyle w:val="TAC"/>
              <w:rPr>
                <w:rFonts w:cs="Arial"/>
                <w:sz w:val="16"/>
                <w:szCs w:val="16"/>
                <w:lang w:eastAsia="zh-CN"/>
              </w:rPr>
            </w:pPr>
            <w:del w:id="280" w:author="Torbjörn Elfström" w:date="2019-09-25T12:18:00Z">
              <w:r w:rsidRPr="009A0314" w:rsidDel="001C46C9">
                <w:rPr>
                  <w:rFonts w:cs="Arial"/>
                  <w:sz w:val="16"/>
                  <w:szCs w:val="16"/>
                </w:rPr>
                <w:delText>TBD</w:delText>
              </w:r>
            </w:del>
          </w:p>
        </w:tc>
        <w:tc>
          <w:tcPr>
            <w:tcW w:w="954" w:type="dxa"/>
          </w:tcPr>
          <w:p w14:paraId="7AD1B95D" w14:textId="2411323C" w:rsidR="00ED70B2" w:rsidRPr="009A0314" w:rsidRDefault="00ED70B2" w:rsidP="00A26281">
            <w:pPr>
              <w:pStyle w:val="TAC"/>
              <w:rPr>
                <w:rFonts w:cs="Arial"/>
                <w:sz w:val="16"/>
                <w:szCs w:val="16"/>
              </w:rPr>
            </w:pPr>
            <w:del w:id="281" w:author="Torbjörn Elfström" w:date="2019-09-25T12:18:00Z">
              <w:r w:rsidRPr="009A0314" w:rsidDel="001C46C9">
                <w:rPr>
                  <w:rFonts w:cs="Arial"/>
                  <w:sz w:val="16"/>
                  <w:szCs w:val="16"/>
                </w:rPr>
                <w:delText>TBD</w:delText>
              </w:r>
            </w:del>
          </w:p>
        </w:tc>
        <w:tc>
          <w:tcPr>
            <w:tcW w:w="1314" w:type="dxa"/>
          </w:tcPr>
          <w:p w14:paraId="5AC10ECF" w14:textId="0F0546D5" w:rsidR="00ED70B2" w:rsidRPr="009A0314" w:rsidRDefault="00ED70B2" w:rsidP="00A26281">
            <w:pPr>
              <w:pStyle w:val="TAC"/>
              <w:rPr>
                <w:rFonts w:cs="Arial"/>
                <w:sz w:val="16"/>
                <w:szCs w:val="16"/>
              </w:rPr>
            </w:pPr>
            <w:del w:id="282" w:author="Torbjörn Elfström" w:date="2019-09-25T12:18:00Z">
              <w:r w:rsidRPr="009A0314" w:rsidDel="001C46C9">
                <w:rPr>
                  <w:rFonts w:cs="Arial"/>
                  <w:sz w:val="16"/>
                  <w:szCs w:val="16"/>
                </w:rPr>
                <w:delText>TBD</w:delText>
              </w:r>
            </w:del>
          </w:p>
        </w:tc>
        <w:tc>
          <w:tcPr>
            <w:tcW w:w="567" w:type="dxa"/>
          </w:tcPr>
          <w:p w14:paraId="3B61F5F0" w14:textId="409611B2" w:rsidR="00ED70B2" w:rsidRPr="009A0314" w:rsidRDefault="00ED70B2" w:rsidP="00A26281">
            <w:pPr>
              <w:pStyle w:val="TAC"/>
              <w:rPr>
                <w:rFonts w:cs="Arial"/>
                <w:sz w:val="16"/>
                <w:szCs w:val="16"/>
              </w:rPr>
            </w:pPr>
            <w:del w:id="283" w:author="Torbjörn Elfström" w:date="2019-09-25T12:19:00Z">
              <w:r w:rsidRPr="009A0314" w:rsidDel="001C46C9">
                <w:rPr>
                  <w:rFonts w:cs="Arial"/>
                  <w:sz w:val="16"/>
                  <w:szCs w:val="16"/>
                </w:rPr>
                <w:delText>TBD</w:delText>
              </w:r>
            </w:del>
          </w:p>
        </w:tc>
        <w:tc>
          <w:tcPr>
            <w:tcW w:w="1701" w:type="dxa"/>
          </w:tcPr>
          <w:p w14:paraId="3824D0C1" w14:textId="5831A7AA" w:rsidR="00ED70B2" w:rsidRPr="009A0314" w:rsidRDefault="00ED70B2" w:rsidP="00A26281">
            <w:pPr>
              <w:pStyle w:val="TAC"/>
              <w:rPr>
                <w:rFonts w:cs="Arial"/>
                <w:sz w:val="16"/>
                <w:szCs w:val="16"/>
              </w:rPr>
            </w:pPr>
            <w:del w:id="284" w:author="Torbjörn Elfström" w:date="2019-09-25T12:19:00Z">
              <w:r w:rsidRPr="009A0314" w:rsidDel="001C46C9">
                <w:rPr>
                  <w:rFonts w:cs="Arial"/>
                  <w:sz w:val="16"/>
                  <w:szCs w:val="16"/>
                </w:rPr>
                <w:delText>TBD</w:delText>
              </w:r>
            </w:del>
          </w:p>
        </w:tc>
        <w:tc>
          <w:tcPr>
            <w:tcW w:w="816" w:type="dxa"/>
          </w:tcPr>
          <w:p w14:paraId="77694A69" w14:textId="599C0515" w:rsidR="00ED70B2" w:rsidRPr="009A0314" w:rsidRDefault="00ED70B2" w:rsidP="00A26281">
            <w:pPr>
              <w:pStyle w:val="TAC"/>
              <w:rPr>
                <w:rFonts w:cs="Arial"/>
                <w:sz w:val="16"/>
                <w:szCs w:val="16"/>
              </w:rPr>
            </w:pPr>
            <w:del w:id="285" w:author="Torbjörn Elfström" w:date="2019-09-25T12:19:00Z">
              <w:r w:rsidRPr="009A0314" w:rsidDel="001C46C9">
                <w:rPr>
                  <w:rFonts w:cs="Arial"/>
                  <w:sz w:val="16"/>
                  <w:szCs w:val="16"/>
                </w:rPr>
                <w:delText>TBD</w:delText>
              </w:r>
            </w:del>
          </w:p>
        </w:tc>
      </w:tr>
    </w:tbl>
    <w:p w14:paraId="6AAE7A4A" w14:textId="77777777" w:rsidR="00ED70B2" w:rsidRPr="009A0314" w:rsidRDefault="00ED70B2" w:rsidP="00ED70B2">
      <w:pPr>
        <w:pStyle w:val="NO"/>
      </w:pPr>
    </w:p>
    <w:p w14:paraId="42964A24" w14:textId="77777777" w:rsidR="00ED70B2" w:rsidRPr="009A0314" w:rsidRDefault="00ED70B2" w:rsidP="00ED70B2">
      <w:pPr>
        <w:pStyle w:val="NO"/>
        <w:rPr>
          <w:lang w:val="sv-SE" w:eastAsia="zh-CN"/>
        </w:rPr>
      </w:pPr>
      <w:r w:rsidRPr="009A0314">
        <w:rPr>
          <w:lang w:val="sv-SE" w:eastAsia="zh-CN"/>
        </w:rPr>
        <w:t>NOTE 1: Summary of all parameters is not intended for the system level simulation purposes, rather for the scenarios characteristics comparison.</w:t>
      </w:r>
    </w:p>
    <w:p w14:paraId="1AA71814" w14:textId="75C722D5" w:rsidR="00ED70B2" w:rsidRPr="009A0314" w:rsidRDefault="00ED70B2" w:rsidP="00ED70B2">
      <w:pPr>
        <w:pStyle w:val="NO"/>
      </w:pPr>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w:t>
      </w:r>
      <w:del w:id="286" w:author="Torbjörn Elfström" w:date="2019-09-12T10:25:00Z">
        <w:r w:rsidRPr="009A0314" w:rsidDel="00236125">
          <w:delText>x</w:delText>
        </w:r>
      </w:del>
      <w:ins w:id="287" w:author="Torbjörn Elfström" w:date="2019-09-12T10:25:00Z">
        <w:r w:rsidR="00236125">
          <w:t>2</w:t>
        </w:r>
      </w:ins>
      <w:r w:rsidRPr="009A0314">
        <w:t>].</w:t>
      </w:r>
    </w:p>
    <w:p w14:paraId="783B1549" w14:textId="77777777" w:rsidR="00ED70B2" w:rsidRPr="009A0314" w:rsidRDefault="00ED70B2" w:rsidP="00ED70B2">
      <w:pPr>
        <w:pStyle w:val="Heading2"/>
      </w:pPr>
      <w:bookmarkStart w:id="288" w:name="_Toc18467477"/>
      <w:r w:rsidRPr="009A0314">
        <w:t>5.7</w:t>
      </w:r>
      <w:r w:rsidRPr="009A0314">
        <w:tab/>
        <w:t>NR system parameters analysis for 7-24 GHz range</w:t>
      </w:r>
      <w:bookmarkEnd w:id="288"/>
    </w:p>
    <w:p w14:paraId="0DAC8044" w14:textId="77777777" w:rsidR="00ED70B2" w:rsidRPr="009A0314" w:rsidRDefault="00ED70B2" w:rsidP="00ED70B2">
      <w:pPr>
        <w:rPr>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2DC1762A" w14:textId="77777777" w:rsidR="00ED70B2" w:rsidRPr="009A0314" w:rsidRDefault="00ED70B2" w:rsidP="00ED70B2">
      <w:pPr>
        <w:pStyle w:val="Heading3"/>
        <w:rPr>
          <w:lang w:eastAsia="zh-CN"/>
        </w:rPr>
      </w:pPr>
      <w:bookmarkStart w:id="289" w:name="_Toc18467478"/>
      <w:r w:rsidRPr="009A0314">
        <w:t>5.</w:t>
      </w:r>
      <w:r w:rsidRPr="009A0314">
        <w:rPr>
          <w:rFonts w:hint="eastAsia"/>
          <w:lang w:eastAsia="zh-CN"/>
        </w:rPr>
        <w:t>7</w:t>
      </w:r>
      <w:r w:rsidRPr="009A0314">
        <w:t>.1</w:t>
      </w:r>
      <w:r w:rsidRPr="009A0314">
        <w:tab/>
      </w:r>
      <w:r w:rsidRPr="009A0314">
        <w:rPr>
          <w:rFonts w:hint="eastAsia"/>
          <w:lang w:eastAsia="zh-CN"/>
        </w:rPr>
        <w:t>SCS</w:t>
      </w:r>
      <w:bookmarkEnd w:id="289"/>
    </w:p>
    <w:p w14:paraId="71DEEB58" w14:textId="77777777" w:rsidR="00ED70B2" w:rsidRPr="009A0314" w:rsidRDefault="00ED70B2" w:rsidP="00ED70B2">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 xml:space="preserve">FFT size and delay spread. For </w:t>
      </w:r>
      <w:proofErr w:type="spellStart"/>
      <w:r w:rsidRPr="009A0314">
        <w:rPr>
          <w:rFonts w:hint="eastAsia"/>
        </w:rPr>
        <w:t>mmWave</w:t>
      </w:r>
      <w:proofErr w:type="spellEnd"/>
      <w:r w:rsidRPr="009A0314">
        <w:rPr>
          <w:rFonts w:hint="eastAsia"/>
        </w:rPr>
        <w:t xml:space="preser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p>
    <w:p w14:paraId="0FF770C1" w14:textId="77777777" w:rsidR="00ED70B2" w:rsidRPr="009A0314" w:rsidRDefault="00ED70B2" w:rsidP="00ED70B2">
      <w:pPr>
        <w:pStyle w:val="Heading3"/>
      </w:pPr>
      <w:bookmarkStart w:id="290" w:name="_Toc18467479"/>
      <w:r w:rsidRPr="009A0314">
        <w:lastRenderedPageBreak/>
        <w:t>5.</w:t>
      </w:r>
      <w:r w:rsidRPr="009A0314">
        <w:rPr>
          <w:rFonts w:hint="eastAsia"/>
        </w:rPr>
        <w:t>7</w:t>
      </w:r>
      <w:r w:rsidRPr="009A0314">
        <w:t>.2</w:t>
      </w:r>
      <w:r w:rsidRPr="009A0314">
        <w:tab/>
        <w:t>Channel bandwidth</w:t>
      </w:r>
      <w:bookmarkEnd w:id="290"/>
      <w:r w:rsidRPr="009A0314">
        <w:t xml:space="preserve"> </w:t>
      </w:r>
    </w:p>
    <w:p w14:paraId="22AD513D" w14:textId="77777777" w:rsidR="00ED70B2" w:rsidRPr="009A0314" w:rsidRDefault="00ED70B2" w:rsidP="00ED70B2">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p>
    <w:p w14:paraId="6E1262AE" w14:textId="77777777" w:rsidR="00ED70B2" w:rsidRPr="009A0314" w:rsidRDefault="00ED70B2" w:rsidP="00ED70B2">
      <w:pPr>
        <w:rPr>
          <w:szCs w:val="24"/>
        </w:rPr>
      </w:pPr>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p>
    <w:p w14:paraId="52609F07" w14:textId="77777777" w:rsidR="00ED70B2" w:rsidRPr="009A0314" w:rsidRDefault="00ED70B2" w:rsidP="00ED70B2">
      <w:pPr>
        <w:pStyle w:val="Heading3"/>
        <w:rPr>
          <w:lang w:eastAsia="zh-CN"/>
        </w:rPr>
      </w:pPr>
      <w:bookmarkStart w:id="291" w:name="_Toc18467480"/>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291"/>
      <w:r w:rsidRPr="009A0314">
        <w:rPr>
          <w:rFonts w:hint="eastAsia"/>
          <w:lang w:eastAsia="zh-CN"/>
        </w:rPr>
        <w:t xml:space="preserve"> </w:t>
      </w:r>
    </w:p>
    <w:p w14:paraId="5FC1A615" w14:textId="77777777" w:rsidR="00ED70B2" w:rsidRPr="009A0314" w:rsidRDefault="00ED70B2" w:rsidP="00ED70B2">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 xml:space="preserve">perspective, </w:t>
      </w:r>
      <w:proofErr w:type="gramStart"/>
      <w:r w:rsidRPr="009A0314">
        <w:rPr>
          <w:rFonts w:hint="eastAsia"/>
        </w:rPr>
        <w:t>it</w:t>
      </w:r>
      <w:proofErr w:type="gramEnd"/>
      <w:r w:rsidRPr="009A0314">
        <w:rPr>
          <w:rFonts w:hint="eastAsia"/>
        </w:rPr>
        <w:t xml:space="preserve">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p>
    <w:p w14:paraId="230D6BF7" w14:textId="77777777" w:rsidR="00ED70B2" w:rsidRPr="009A0314" w:rsidRDefault="00ED70B2" w:rsidP="00ED70B2">
      <w:pPr>
        <w:rPr>
          <w:szCs w:val="24"/>
        </w:rPr>
      </w:pPr>
      <w:r w:rsidRPr="009A0314">
        <w:rPr>
          <w:rFonts w:hint="eastAsia"/>
        </w:rPr>
        <w:t xml:space="preserve">However, the filter length or implementation difficulty should be </w:t>
      </w:r>
      <w:proofErr w:type="gramStart"/>
      <w:r w:rsidRPr="009A0314">
        <w:rPr>
          <w:rFonts w:hint="eastAsia"/>
        </w:rPr>
        <w:t>taken into account</w:t>
      </w:r>
      <w:proofErr w:type="gramEnd"/>
      <w:r w:rsidRPr="009A0314">
        <w:rPr>
          <w:rFonts w:hint="eastAsia"/>
        </w:rPr>
        <w:t xml:space="preserve">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p>
    <w:p w14:paraId="54F3B1A1" w14:textId="77777777" w:rsidR="00ED70B2" w:rsidRPr="009A0314" w:rsidRDefault="00ED70B2" w:rsidP="00ED70B2">
      <w:pPr>
        <w:pStyle w:val="Heading3"/>
        <w:rPr>
          <w:lang w:eastAsia="zh-CN"/>
        </w:rPr>
      </w:pPr>
      <w:bookmarkStart w:id="292" w:name="_Toc18467481"/>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292"/>
    </w:p>
    <w:p w14:paraId="23F25198" w14:textId="77777777" w:rsidR="00ED70B2" w:rsidRPr="009A0314" w:rsidRDefault="00ED70B2" w:rsidP="00ED70B2">
      <w:pPr>
        <w:rPr>
          <w:szCs w:val="24"/>
        </w:rPr>
      </w:pPr>
      <w:r w:rsidRPr="009A0314">
        <w:rPr>
          <w:szCs w:val="24"/>
        </w:rPr>
        <w:t>T</w:t>
      </w:r>
      <w:r w:rsidRPr="009A0314">
        <w:rPr>
          <w:rFonts w:hint="eastAsia"/>
          <w:szCs w:val="24"/>
        </w:rPr>
        <w:t xml:space="preserve">here are no </w:t>
      </w:r>
      <w:proofErr w:type="spellStart"/>
      <w:r w:rsidRPr="009A0314">
        <w:rPr>
          <w:rFonts w:hint="eastAsia"/>
          <w:szCs w:val="24"/>
        </w:rPr>
        <w:t>refarming</w:t>
      </w:r>
      <w:proofErr w:type="spellEnd"/>
      <w:r w:rsidRPr="009A0314">
        <w:rPr>
          <w:rFonts w:hint="eastAsia"/>
          <w:szCs w:val="24"/>
        </w:rPr>
        <w:t xml:space="preserve">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p>
    <w:p w14:paraId="22310179" w14:textId="77777777" w:rsidR="00ED70B2" w:rsidRPr="009A0314" w:rsidRDefault="00ED70B2" w:rsidP="00ED70B2">
      <w:pPr>
        <w:pStyle w:val="Heading3"/>
        <w:rPr>
          <w:lang w:eastAsia="zh-CN"/>
        </w:rPr>
      </w:pPr>
      <w:bookmarkStart w:id="293" w:name="_Toc18467482"/>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293"/>
    </w:p>
    <w:p w14:paraId="4D123CD9" w14:textId="77777777" w:rsidR="00ED70B2" w:rsidRPr="009A0314" w:rsidRDefault="00ED70B2" w:rsidP="00ED70B2">
      <w:pPr>
        <w:rPr>
          <w:szCs w:val="24"/>
        </w:rPr>
      </w:pPr>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p>
    <w:p w14:paraId="4FB52C05" w14:textId="77777777" w:rsidR="00ED70B2" w:rsidRPr="009A0314" w:rsidRDefault="00ED70B2" w:rsidP="00ED70B2">
      <w:pPr>
        <w:jc w:val="center"/>
      </w:pPr>
      <w:r w:rsidRPr="009A0314">
        <w:rPr>
          <w:rFonts w:hint="eastAsia"/>
        </w:rPr>
        <w:t>sync raster</w:t>
      </w:r>
      <w:r w:rsidRPr="009A0314">
        <w:t xml:space="preserve"> ≤</w:t>
      </w:r>
      <w:r w:rsidRPr="009A0314">
        <w:rPr>
          <w:rFonts w:hint="eastAsia"/>
        </w:rPr>
        <w:t xml:space="preserve"> </w:t>
      </w:r>
      <w:proofErr w:type="spellStart"/>
      <w:r w:rsidRPr="009A0314">
        <w:rPr>
          <w:rFonts w:hint="eastAsia"/>
        </w:rPr>
        <w:t>BW</w:t>
      </w:r>
      <w:r w:rsidRPr="009A0314">
        <w:rPr>
          <w:rFonts w:hint="eastAsia"/>
          <w:vertAlign w:val="subscript"/>
        </w:rPr>
        <w:t>config</w:t>
      </w:r>
      <w:proofErr w:type="spellEnd"/>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p>
    <w:p w14:paraId="746697D3" w14:textId="77777777" w:rsidR="00ED70B2" w:rsidRPr="009A0314" w:rsidRDefault="00ED70B2" w:rsidP="00ED70B2">
      <w:pPr>
        <w:rPr>
          <w:szCs w:val="24"/>
        </w:rPr>
      </w:pPr>
    </w:p>
    <w:p w14:paraId="1EDB7BF4" w14:textId="77777777" w:rsidR="00ED70B2" w:rsidRPr="009A0314" w:rsidRDefault="00ED70B2" w:rsidP="00ED70B2">
      <w:pPr>
        <w:rPr>
          <w:szCs w:val="24"/>
        </w:rPr>
      </w:pPr>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proofErr w:type="gramStart"/>
      <w:r w:rsidRPr="009A0314">
        <w:rPr>
          <w:szCs w:val="24"/>
        </w:rPr>
        <w:t>Therefore</w:t>
      </w:r>
      <w:proofErr w:type="gramEnd"/>
      <w:r w:rsidRPr="009A0314">
        <w:rPr>
          <w:szCs w:val="24"/>
        </w:rPr>
        <w:t xml:space="preserve"> the sync raster for 7 – 24 GHz range cannot be determined at the SI stage. </w:t>
      </w:r>
    </w:p>
    <w:p w14:paraId="652F14AF" w14:textId="77777777" w:rsidR="00ED70B2" w:rsidRPr="009A0314" w:rsidRDefault="00ED70B2" w:rsidP="00ED70B2">
      <w:pPr>
        <w:pStyle w:val="Heading3"/>
        <w:rPr>
          <w:lang w:eastAsia="zh-CN"/>
        </w:rPr>
      </w:pPr>
      <w:bookmarkStart w:id="294" w:name="_Toc18467483"/>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294"/>
    </w:p>
    <w:p w14:paraId="5A395DA2" w14:textId="77777777" w:rsidR="00ED70B2" w:rsidRPr="009A0314" w:rsidRDefault="00ED70B2" w:rsidP="00ED70B2">
      <w:pPr>
        <w:rPr>
          <w:szCs w:val="24"/>
        </w:rPr>
      </w:pPr>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proofErr w:type="gramStart"/>
      <w:r w:rsidRPr="009A0314">
        <w:rPr>
          <w:szCs w:val="24"/>
        </w:rPr>
        <w:t>±</w:t>
      </w:r>
      <w:r w:rsidRPr="009A0314">
        <w:rPr>
          <w:rFonts w:hint="eastAsia"/>
          <w:szCs w:val="24"/>
        </w:rPr>
        <w:t>(</w:t>
      </w:r>
      <w:proofErr w:type="gramEnd"/>
      <w:r w:rsidRPr="009A0314">
        <w:rPr>
          <w:rFonts w:hint="eastAsia"/>
          <w:szCs w:val="24"/>
        </w:rPr>
        <w:t>1/3) channel raster are consider</w:t>
      </w:r>
      <w:r w:rsidRPr="009A0314">
        <w:rPr>
          <w:szCs w:val="24"/>
        </w:rPr>
        <w:t>ed</w:t>
      </w:r>
      <w:r w:rsidRPr="009A0314">
        <w:rPr>
          <w:rFonts w:hint="eastAsia"/>
          <w:szCs w:val="24"/>
        </w:rPr>
        <w:t xml:space="preserve"> on all possible cases.</w:t>
      </w:r>
    </w:p>
    <w:p w14:paraId="65C9E472" w14:textId="7EB38AC7" w:rsidR="00ED70B2" w:rsidRPr="009A0314" w:rsidRDefault="00ED70B2" w:rsidP="00ED70B2">
      <w:pPr>
        <w:pStyle w:val="Heading3"/>
      </w:pPr>
      <w:bookmarkStart w:id="295" w:name="_Toc18467484"/>
      <w:r w:rsidRPr="009A0314">
        <w:t>5.7.</w:t>
      </w:r>
      <w:del w:id="296" w:author="Torbjörn Elfström" w:date="2019-09-25T12:23:00Z">
        <w:r w:rsidRPr="009A0314" w:rsidDel="00BB7AA6">
          <w:delText>1</w:delText>
        </w:r>
      </w:del>
      <w:ins w:id="297" w:author="Torbjörn Elfström" w:date="2019-09-25T12:23:00Z">
        <w:r w:rsidR="00BB7AA6">
          <w:t>7</w:t>
        </w:r>
      </w:ins>
      <w:r w:rsidRPr="009A0314">
        <w:tab/>
      </w:r>
      <w:r w:rsidRPr="009A0314">
        <w:tab/>
        <w:t>Aggregated system bandwidth</w:t>
      </w:r>
      <w:bookmarkEnd w:id="295"/>
    </w:p>
    <w:p w14:paraId="0D4DC607" w14:textId="77777777" w:rsidR="00ED70B2" w:rsidRPr="009A0314" w:rsidRDefault="00ED70B2" w:rsidP="00ED70B2">
      <w:pPr>
        <w:rPr>
          <w:lang w:val="en-US" w:eastAsia="zh-CN"/>
        </w:rPr>
      </w:pPr>
      <w:r w:rsidRPr="009A0314">
        <w:rPr>
          <w:lang w:val="en-US" w:eastAsia="zh-CN"/>
        </w:rPr>
        <w:t xml:space="preserve">Referring to the TR 38.913 [2] on the NR deployment scenarios, values of the aggregated system bandwidth were linked to the example carrier frequencies (i.e. 700 MHz, 4 GHz, 30 GHz, or 70 GHz): </w:t>
      </w:r>
    </w:p>
    <w:p w14:paraId="7BB2C17F" w14:textId="3CDDA608" w:rsidR="00ED70B2" w:rsidRPr="009A0314" w:rsidRDefault="00ED70B2" w:rsidP="00ED70B2">
      <w:pPr>
        <w:pStyle w:val="B1"/>
        <w:numPr>
          <w:ilvl w:val="0"/>
          <w:numId w:val="27"/>
        </w:numPr>
        <w:rPr>
          <w:lang w:val="en-US" w:eastAsia="zh-CN"/>
        </w:rPr>
      </w:pPr>
      <w:r w:rsidRPr="009A0314">
        <w:rPr>
          <w:lang w:val="en-US" w:eastAsia="zh-CN"/>
        </w:rPr>
        <w:t xml:space="preserve">For </w:t>
      </w:r>
      <w:ins w:id="298" w:author="Torbjörn Elfström" w:date="2019-09-25T12:24:00Z">
        <w:r w:rsidR="003524AD">
          <w:rPr>
            <w:lang w:val="en-US" w:eastAsia="zh-CN"/>
          </w:rPr>
          <w:t xml:space="preserve">UE, </w:t>
        </w:r>
      </w:ins>
      <w:r w:rsidRPr="009A0314">
        <w:rPr>
          <w:lang w:val="en-US" w:eastAsia="zh-CN"/>
        </w:rPr>
        <w:t xml:space="preserve">the example carrier frequency of 4 GHz the aggregated system bandwidth </w:t>
      </w:r>
      <w:proofErr w:type="gramStart"/>
      <w:r w:rsidRPr="009A0314">
        <w:rPr>
          <w:lang w:val="en-US" w:eastAsia="zh-CN"/>
        </w:rPr>
        <w:t>was considered to be</w:t>
      </w:r>
      <w:proofErr w:type="gramEnd"/>
      <w:r w:rsidRPr="009A0314">
        <w:rPr>
          <w:lang w:val="en-US" w:eastAsia="zh-CN"/>
        </w:rPr>
        <w:t xml:space="preserve"> ≤</w:t>
      </w:r>
      <w:r w:rsidRPr="009A0314">
        <w:rPr>
          <w:rFonts w:hint="eastAsia"/>
          <w:lang w:val="en-US" w:eastAsia="zh-CN"/>
        </w:rPr>
        <w:t xml:space="preserve"> 200 </w:t>
      </w:r>
      <w:proofErr w:type="spellStart"/>
      <w:r w:rsidRPr="009A0314">
        <w:rPr>
          <w:rFonts w:hint="eastAsia"/>
          <w:lang w:val="en-US" w:eastAsia="zh-CN"/>
        </w:rPr>
        <w:t>MH</w:t>
      </w:r>
      <w:r w:rsidRPr="009A0314">
        <w:rPr>
          <w:lang w:val="en-US" w:eastAsia="zh-CN"/>
        </w:rPr>
        <w:t>z.</w:t>
      </w:r>
      <w:proofErr w:type="spellEnd"/>
    </w:p>
    <w:p w14:paraId="13B625DE" w14:textId="4013EEC9" w:rsidR="00ED70B2" w:rsidRPr="009A0314" w:rsidRDefault="00ED70B2" w:rsidP="00ED70B2">
      <w:pPr>
        <w:pStyle w:val="B1"/>
        <w:numPr>
          <w:ilvl w:val="0"/>
          <w:numId w:val="27"/>
        </w:numPr>
        <w:rPr>
          <w:lang w:val="en-US" w:eastAsia="zh-CN"/>
        </w:rPr>
      </w:pPr>
      <w:r w:rsidRPr="009A0314">
        <w:rPr>
          <w:lang w:val="en-US" w:eastAsia="zh-CN"/>
        </w:rPr>
        <w:t xml:space="preserve">For </w:t>
      </w:r>
      <w:ins w:id="299" w:author="Torbjörn Elfström" w:date="2019-09-25T12:24:00Z">
        <w:r w:rsidR="003524AD">
          <w:rPr>
            <w:lang w:val="en-US" w:eastAsia="zh-CN"/>
          </w:rPr>
          <w:t xml:space="preserve">UE, </w:t>
        </w:r>
      </w:ins>
      <w:r w:rsidRPr="009A0314">
        <w:rPr>
          <w:lang w:val="en-US" w:eastAsia="zh-CN"/>
        </w:rPr>
        <w:t xml:space="preserve">the example carrier frequency of 30 GHz the aggregated system bandwidth </w:t>
      </w:r>
      <w:proofErr w:type="gramStart"/>
      <w:r w:rsidRPr="009A0314">
        <w:rPr>
          <w:lang w:val="en-US" w:eastAsia="zh-CN"/>
        </w:rPr>
        <w:t>was considered to be</w:t>
      </w:r>
      <w:proofErr w:type="gramEnd"/>
      <w:r w:rsidRPr="009A0314">
        <w:rPr>
          <w:lang w:val="en-US" w:eastAsia="zh-CN"/>
        </w:rPr>
        <w:t xml:space="preserve"> ≤</w:t>
      </w:r>
      <w:r w:rsidRPr="009A0314">
        <w:rPr>
          <w:rFonts w:hint="eastAsia"/>
          <w:lang w:val="en-US" w:eastAsia="zh-CN"/>
        </w:rPr>
        <w:t xml:space="preserve"> 1 GHz</w:t>
      </w:r>
      <w:r w:rsidRPr="009A0314">
        <w:rPr>
          <w:lang w:val="en-US" w:eastAsia="zh-CN"/>
        </w:rPr>
        <w:t>.</w:t>
      </w:r>
    </w:p>
    <w:p w14:paraId="4DD76B85" w14:textId="77777777" w:rsidR="00ED70B2" w:rsidRPr="009A0314" w:rsidRDefault="00ED70B2" w:rsidP="00ED70B2">
      <w:pPr>
        <w:rPr>
          <w:lang w:val="en-US" w:eastAsia="zh-CN"/>
        </w:rPr>
      </w:pPr>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w:t>
      </w:r>
      <w:proofErr w:type="gramStart"/>
      <w:r w:rsidRPr="009A0314">
        <w:rPr>
          <w:lang w:val="en-US" w:eastAsia="zh-CN"/>
        </w:rPr>
        <w:t>is considered to be</w:t>
      </w:r>
      <w:proofErr w:type="gramEnd"/>
      <w:r w:rsidRPr="009A0314">
        <w:rPr>
          <w:lang w:val="en-US" w:eastAsia="zh-CN"/>
        </w:rPr>
        <w:t xml:space="preserve"> within 200 – 1000 MHz range. </w:t>
      </w:r>
    </w:p>
    <w:p w14:paraId="5C44BE28" w14:textId="2D9A6FD8" w:rsidR="00ED70B2" w:rsidRPr="009A0314" w:rsidDel="002D01CB" w:rsidRDefault="00ED70B2" w:rsidP="00ED70B2">
      <w:pPr>
        <w:rPr>
          <w:del w:id="300" w:author="Torbjörn Elfström" w:date="2019-09-12T10:27:00Z"/>
          <w:lang w:val="en-US" w:eastAsia="zh-CN"/>
        </w:rPr>
      </w:pPr>
      <w:del w:id="301" w:author="Torbjörn Elfström" w:date="2019-09-12T10:27:00Z">
        <w:r w:rsidRPr="009A0314" w:rsidDel="002D01CB">
          <w:rPr>
            <w:lang w:val="en-US" w:eastAsia="zh-CN"/>
          </w:rPr>
          <w:delText>Referring to the list of the bands of interest in clause 4, widths of those frequency ranges are within [280 – 1670] MHz, which is considered as sufficient match with the above assumption on the aggregated system bandwidth.</w:delText>
        </w:r>
      </w:del>
    </w:p>
    <w:p w14:paraId="543FF380" w14:textId="5D4D8C5B" w:rsidR="00ED70B2" w:rsidRPr="009A0314" w:rsidRDefault="00ED70B2" w:rsidP="00ED70B2">
      <w:pPr>
        <w:pStyle w:val="Heading4"/>
      </w:pPr>
      <w:bookmarkStart w:id="302" w:name="_Toc18467485"/>
      <w:r w:rsidRPr="009A0314">
        <w:lastRenderedPageBreak/>
        <w:t>5.7.</w:t>
      </w:r>
      <w:del w:id="303" w:author="Torbjörn Elfström" w:date="2019-09-25T12:24:00Z">
        <w:r w:rsidRPr="009A0314" w:rsidDel="007D37AB">
          <w:delText>1</w:delText>
        </w:r>
      </w:del>
      <w:ins w:id="304" w:author="Torbjörn Elfström" w:date="2019-09-25T12:24:00Z">
        <w:r w:rsidR="007D37AB">
          <w:t>7</w:t>
        </w:r>
      </w:ins>
      <w:r w:rsidRPr="009A0314">
        <w:t>.1</w:t>
      </w:r>
      <w:r w:rsidRPr="009A0314">
        <w:tab/>
        <w:t>Single carrier operation</w:t>
      </w:r>
      <w:bookmarkEnd w:id="302"/>
    </w:p>
    <w:p w14:paraId="346D4FB7" w14:textId="77777777" w:rsidR="00ED70B2" w:rsidRPr="009A0314" w:rsidRDefault="00ED70B2" w:rsidP="00ED70B2">
      <w:pPr>
        <w:rPr>
          <w:lang w:eastAsia="zh-CN"/>
        </w:rPr>
      </w:pPr>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w:t>
      </w:r>
      <w:proofErr w:type="gramStart"/>
      <w:r w:rsidRPr="009A0314">
        <w:rPr>
          <w:lang w:eastAsia="zh-CN"/>
        </w:rPr>
        <w:t>sufficient</w:t>
      </w:r>
      <w:proofErr w:type="gramEnd"/>
      <w:r w:rsidRPr="009A0314">
        <w:rPr>
          <w:lang w:eastAsia="zh-CN"/>
        </w:rPr>
        <w:t xml:space="preserve">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w:t>
      </w:r>
      <w:proofErr w:type="gramStart"/>
      <w:r w:rsidRPr="009A0314">
        <w:rPr>
          <w:lang w:eastAsia="zh-CN"/>
        </w:rPr>
        <w:t>sufficient</w:t>
      </w:r>
      <w:proofErr w:type="gramEnd"/>
      <w:r w:rsidRPr="009A0314">
        <w:rPr>
          <w:lang w:eastAsia="zh-CN"/>
        </w:rPr>
        <w:t xml:space="preserve"> for Rel-15 FR2 operating bands, it is also considered as sufficient for the NR operating in 7 – 24 GHz range.  </w:t>
      </w:r>
    </w:p>
    <w:p w14:paraId="6097EDA1" w14:textId="77777777" w:rsidR="00ED70B2" w:rsidRPr="009A0314" w:rsidRDefault="00ED70B2" w:rsidP="00ED70B2">
      <w:pPr>
        <w:pStyle w:val="NO"/>
      </w:pPr>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p>
    <w:p w14:paraId="3F8424A3" w14:textId="29D91A39" w:rsidR="00ED70B2" w:rsidRPr="009A0314" w:rsidRDefault="00ED70B2" w:rsidP="00ED70B2">
      <w:pPr>
        <w:pStyle w:val="Heading4"/>
      </w:pPr>
      <w:bookmarkStart w:id="305" w:name="_Toc18467486"/>
      <w:r w:rsidRPr="009A0314">
        <w:t>5.7.</w:t>
      </w:r>
      <w:del w:id="306" w:author="Torbjörn Elfström" w:date="2019-09-25T12:24:00Z">
        <w:r w:rsidRPr="009A0314" w:rsidDel="007D37AB">
          <w:delText>1</w:delText>
        </w:r>
      </w:del>
      <w:ins w:id="307" w:author="Torbjörn Elfström" w:date="2019-09-25T12:24:00Z">
        <w:r w:rsidR="007D37AB">
          <w:t>7</w:t>
        </w:r>
      </w:ins>
      <w:r w:rsidRPr="009A0314">
        <w:t>.2</w:t>
      </w:r>
      <w:r w:rsidRPr="009A0314">
        <w:tab/>
        <w:t>Carrier aggregation</w:t>
      </w:r>
      <w:bookmarkEnd w:id="305"/>
    </w:p>
    <w:p w14:paraId="4B7E5150" w14:textId="77777777" w:rsidR="00ED70B2" w:rsidRPr="009A0314" w:rsidRDefault="00ED70B2" w:rsidP="00ED70B2">
      <w:pPr>
        <w:rPr>
          <w:lang w:val="en-US" w:eastAsia="zh-CN"/>
        </w:rPr>
      </w:pPr>
      <w:r w:rsidRPr="009A0314">
        <w:rPr>
          <w:lang w:val="en-US" w:eastAsia="zh-CN"/>
        </w:rPr>
        <w:t xml:space="preserve">As 7 – 24 GHz range </w:t>
      </w:r>
      <w:proofErr w:type="gramStart"/>
      <w:r w:rsidRPr="009A0314">
        <w:rPr>
          <w:lang w:val="en-US" w:eastAsia="zh-CN"/>
        </w:rPr>
        <w:t>is considered to be</w:t>
      </w:r>
      <w:proofErr w:type="gramEnd"/>
      <w:r w:rsidRPr="009A0314">
        <w:rPr>
          <w:lang w:val="en-US" w:eastAsia="zh-CN"/>
        </w:rPr>
        <w:t xml:space="preserv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8024A92" w14:textId="4E0C53C7" w:rsidR="00ED70B2" w:rsidRPr="009A0314" w:rsidRDefault="00ED70B2" w:rsidP="00ED70B2">
      <w:pPr>
        <w:rPr>
          <w:lang w:val="en-US" w:eastAsia="zh-CN"/>
        </w:rPr>
      </w:pPr>
      <w:r w:rsidRPr="009A0314">
        <w:rPr>
          <w:lang w:val="en-US" w:eastAsia="zh-CN"/>
        </w:rPr>
        <w:t>Referring to the NR UE specification in TS 38.101-3 [</w:t>
      </w:r>
      <w:del w:id="308" w:author="Torbjörn Elfström" w:date="2019-09-12T10:35:00Z">
        <w:r w:rsidRPr="009A0314" w:rsidDel="00BE539F">
          <w:rPr>
            <w:lang w:val="en-US" w:eastAsia="zh-CN"/>
          </w:rPr>
          <w:delText>x</w:delText>
        </w:r>
      </w:del>
      <w:ins w:id="309" w:author="Torbjörn Elfström" w:date="2019-09-12T10:35:00Z">
        <w:r w:rsidR="00BE539F">
          <w:rPr>
            <w:lang w:val="en-US" w:eastAsia="zh-CN"/>
          </w:rPr>
          <w:t>18</w:t>
        </w:r>
      </w:ins>
      <w:r w:rsidRPr="009A0314">
        <w:rPr>
          <w:lang w:val="en-US" w:eastAsia="zh-CN"/>
        </w:rPr>
        <w:t>],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p>
    <w:p w14:paraId="1AF39B15" w14:textId="77777777" w:rsidR="00ED70B2" w:rsidRPr="009A0314" w:rsidRDefault="00ED70B2" w:rsidP="00ED70B2">
      <w:pPr>
        <w:pStyle w:val="B1"/>
        <w:numPr>
          <w:ilvl w:val="0"/>
          <w:numId w:val="27"/>
        </w:numPr>
        <w:rPr>
          <w:lang w:val="en-US" w:eastAsia="zh-CN"/>
        </w:rPr>
      </w:pPr>
      <w:r w:rsidRPr="009A0314">
        <w:rPr>
          <w:lang w:val="en-US" w:eastAsia="zh-CN"/>
        </w:rPr>
        <w:t>FR1 component carrier(s) plus 7 – 24 GHz component carrier(s), or</w:t>
      </w:r>
    </w:p>
    <w:p w14:paraId="0E913884" w14:textId="77777777" w:rsidR="00ED70B2" w:rsidRPr="009A0314" w:rsidRDefault="00ED70B2" w:rsidP="00ED70B2">
      <w:pPr>
        <w:pStyle w:val="B1"/>
        <w:numPr>
          <w:ilvl w:val="0"/>
          <w:numId w:val="27"/>
        </w:numPr>
        <w:rPr>
          <w:lang w:val="en-US" w:eastAsia="zh-CN"/>
        </w:rPr>
      </w:pPr>
      <w:r w:rsidRPr="009A0314">
        <w:rPr>
          <w:lang w:val="en-US" w:eastAsia="zh-CN"/>
        </w:rPr>
        <w:t>7 – 24 GHz component carrier(s) plus FR2 component carrier(s), or even</w:t>
      </w:r>
    </w:p>
    <w:p w14:paraId="7431E928" w14:textId="77777777" w:rsidR="00ED70B2" w:rsidRPr="009A0314" w:rsidRDefault="00ED70B2" w:rsidP="00ED70B2">
      <w:pPr>
        <w:pStyle w:val="B1"/>
        <w:numPr>
          <w:ilvl w:val="0"/>
          <w:numId w:val="27"/>
        </w:numPr>
        <w:rPr>
          <w:lang w:val="en-US" w:eastAsia="zh-CN"/>
        </w:rPr>
      </w:pPr>
      <w:r w:rsidRPr="009A0314">
        <w:rPr>
          <w:lang w:val="en-US" w:eastAsia="zh-CN"/>
        </w:rPr>
        <w:t>FR1 component carrier(s) plus 7 – 24 GHz component carrier(s) plus FR2 component carrier(s).</w:t>
      </w:r>
    </w:p>
    <w:p w14:paraId="39CA8F21" w14:textId="77777777" w:rsidR="00ED70B2" w:rsidRPr="009A0314" w:rsidRDefault="00ED70B2" w:rsidP="00ED70B2">
      <w:pPr>
        <w:pStyle w:val="NO"/>
      </w:pPr>
      <w:r w:rsidRPr="009A0314">
        <w:t xml:space="preserve">NOTE: the above is valid irrespective of the future conclusions on potential FR1/FR2 range extension(s). </w:t>
      </w:r>
    </w:p>
    <w:p w14:paraId="2AE1B889" w14:textId="77777777" w:rsidR="00ED70B2" w:rsidRPr="009A0314" w:rsidRDefault="00ED70B2" w:rsidP="00ED70B2">
      <w:pPr>
        <w:rPr>
          <w:lang w:val="en-US" w:eastAsia="zh-CN"/>
        </w:rPr>
      </w:pPr>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3071278D" w14:textId="7CEB9236" w:rsidR="00ED70B2" w:rsidRPr="009A0314" w:rsidRDefault="00ED70B2" w:rsidP="00ED70B2">
      <w:pPr>
        <w:pStyle w:val="Heading4"/>
      </w:pPr>
      <w:bookmarkStart w:id="310" w:name="_Toc18467487"/>
      <w:r w:rsidRPr="009A0314">
        <w:t>5.7.</w:t>
      </w:r>
      <w:del w:id="311" w:author="Torbjörn Elfström" w:date="2019-09-25T12:25:00Z">
        <w:r w:rsidRPr="009A0314" w:rsidDel="007D37AB">
          <w:delText>1</w:delText>
        </w:r>
      </w:del>
      <w:ins w:id="312" w:author="Torbjörn Elfström" w:date="2019-09-25T12:25:00Z">
        <w:r w:rsidR="007D37AB">
          <w:t>7</w:t>
        </w:r>
      </w:ins>
      <w:r w:rsidRPr="009A0314">
        <w:t>.3</w:t>
      </w:r>
      <w:r w:rsidRPr="009A0314">
        <w:tab/>
        <w:t>Dual connectivity</w:t>
      </w:r>
      <w:bookmarkEnd w:id="310"/>
    </w:p>
    <w:p w14:paraId="00072684" w14:textId="77777777" w:rsidR="00ED70B2" w:rsidRPr="009A0314" w:rsidRDefault="00ED70B2" w:rsidP="00ED70B2">
      <w:pPr>
        <w:rPr>
          <w:lang w:val="en-US" w:eastAsia="zh-CN"/>
        </w:rPr>
      </w:pPr>
      <w:proofErr w:type="gramStart"/>
      <w:r w:rsidRPr="009A0314">
        <w:rPr>
          <w:lang w:val="en-US" w:eastAsia="zh-CN"/>
        </w:rPr>
        <w:t>Similar to</w:t>
      </w:r>
      <w:proofErr w:type="gramEnd"/>
      <w:r w:rsidRPr="009A0314">
        <w:rPr>
          <w:lang w:val="en-US" w:eastAsia="zh-CN"/>
        </w:rPr>
        <w:t xml:space="preserve"> the CA motivation being the capacity booster, the Dual Connectivity deployment is seen as suitable and applicable to 7 – 24 GHz deployment scenarios. </w:t>
      </w:r>
    </w:p>
    <w:p w14:paraId="2D5D44B6" w14:textId="2C6B5D56" w:rsidR="00ED70B2" w:rsidRPr="009A0314" w:rsidRDefault="00ED70B2" w:rsidP="00ED70B2">
      <w:r w:rsidRPr="009A0314">
        <w:t>Referring to TS 38.101-3 [</w:t>
      </w:r>
      <w:del w:id="313" w:author="Torbjörn Elfström" w:date="2019-09-12T10:36:00Z">
        <w:r w:rsidRPr="009A0314" w:rsidDel="002A0961">
          <w:delText>x</w:delText>
        </w:r>
      </w:del>
      <w:ins w:id="314" w:author="Torbjörn Elfström" w:date="2019-09-12T10:36:00Z">
        <w:r w:rsidR="002A0961">
          <w:t>18</w:t>
        </w:r>
      </w:ins>
      <w:r w:rsidRPr="009A0314">
        <w:t xml:space="preserve">], large amount of inter-band DC configurations between FR1 and FR2 was already defined in Rel-15, as listed below. It is expected, that 7 – 24 GHz range will further extend the list of inter-band DC configurations. </w:t>
      </w:r>
    </w:p>
    <w:p w14:paraId="6E21BAC7" w14:textId="77777777" w:rsidR="00ED70B2" w:rsidRPr="009A0314" w:rsidRDefault="00ED70B2" w:rsidP="00ED70B2">
      <w:pPr>
        <w:pStyle w:val="B1"/>
        <w:numPr>
          <w:ilvl w:val="0"/>
          <w:numId w:val="27"/>
        </w:numPr>
      </w:pPr>
      <w:r w:rsidRPr="009A0314">
        <w:t>Inter-band EN-DC (</w:t>
      </w:r>
      <w:r w:rsidRPr="009A0314">
        <w:rPr>
          <w:lang w:val="fi-FI"/>
        </w:rPr>
        <w:t xml:space="preserve">E-UTRA/NR </w:t>
      </w:r>
      <w:r w:rsidRPr="009A0314">
        <w:t xml:space="preserve">Dual Connectivity) including FR1 and FR2, considering configurations up to six bands. </w:t>
      </w:r>
    </w:p>
    <w:p w14:paraId="1F0768C5" w14:textId="77777777" w:rsidR="00ED70B2" w:rsidRPr="009A0314" w:rsidRDefault="00ED70B2" w:rsidP="00ED70B2">
      <w:pPr>
        <w:pStyle w:val="B1"/>
        <w:numPr>
          <w:ilvl w:val="0"/>
          <w:numId w:val="27"/>
        </w:numPr>
      </w:pPr>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p>
    <w:p w14:paraId="7A4B066F" w14:textId="64F0222E" w:rsidR="00ED70B2" w:rsidRPr="009A0314" w:rsidRDefault="00ED70B2" w:rsidP="00ED70B2">
      <w:pPr>
        <w:pStyle w:val="NO"/>
      </w:pPr>
      <w:r w:rsidRPr="009A0314">
        <w:t>NOTE: Referring to applicability of minimum requirements in TS 38.101-3 [</w:t>
      </w:r>
      <w:del w:id="315" w:author="Torbjörn Elfström" w:date="2019-09-12T10:36:00Z">
        <w:r w:rsidRPr="009A0314" w:rsidDel="00D45AC9">
          <w:delText>x</w:delText>
        </w:r>
      </w:del>
      <w:ins w:id="316" w:author="Torbjörn Elfström" w:date="2019-09-12T10:36:00Z">
        <w:r w:rsidR="00D45AC9">
          <w:t>18</w:t>
        </w:r>
      </w:ins>
      <w:r w:rsidRPr="009A0314">
        <w:t>], NR UE that supports inter-band NR-DC between FR1 and FR2 configuration shall meet the requirements for corresponding CA configuration, unless otherwise specified.</w:t>
      </w:r>
    </w:p>
    <w:p w14:paraId="2B42CB5C" w14:textId="77777777" w:rsidR="00ED70B2" w:rsidRPr="009A0314" w:rsidRDefault="00ED70B2" w:rsidP="00ED70B2">
      <w:pPr>
        <w:rPr>
          <w:lang w:val="en-US" w:eastAsia="zh-CN"/>
        </w:rPr>
      </w:pPr>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p>
    <w:p w14:paraId="3C8045CA" w14:textId="77777777" w:rsidR="00ED70B2" w:rsidRPr="009A0314" w:rsidRDefault="00ED70B2" w:rsidP="00ED70B2">
      <w:pPr>
        <w:rPr>
          <w:i/>
          <w:color w:val="0000FF"/>
        </w:rPr>
      </w:pPr>
      <w:r w:rsidRPr="009A0314">
        <w:rPr>
          <w:i/>
          <w:color w:val="0000FF"/>
        </w:rPr>
        <w:t xml:space="preserve"> </w:t>
      </w:r>
    </w:p>
    <w:p w14:paraId="20022728" w14:textId="77777777" w:rsidR="00ED70B2" w:rsidRPr="009A0314" w:rsidRDefault="00ED70B2" w:rsidP="00ED70B2">
      <w:pPr>
        <w:spacing w:after="0"/>
      </w:pPr>
      <w:r w:rsidRPr="009A0314">
        <w:br w:type="page"/>
      </w:r>
    </w:p>
    <w:p w14:paraId="0DA4FC08" w14:textId="77777777" w:rsidR="00ED70B2" w:rsidRPr="009A0314" w:rsidRDefault="00ED70B2" w:rsidP="00ED70B2">
      <w:pPr>
        <w:pStyle w:val="Heading1"/>
      </w:pPr>
      <w:bookmarkStart w:id="317" w:name="_Toc18467488"/>
      <w:r w:rsidRPr="009A0314">
        <w:lastRenderedPageBreak/>
        <w:t>6</w:t>
      </w:r>
      <w:r w:rsidRPr="009A0314">
        <w:tab/>
        <w:t>NR UE</w:t>
      </w:r>
      <w:bookmarkEnd w:id="317"/>
      <w:r w:rsidRPr="009A0314">
        <w:t xml:space="preserve"> </w:t>
      </w:r>
    </w:p>
    <w:p w14:paraId="0D6571DC" w14:textId="77777777" w:rsidR="00ED70B2" w:rsidRPr="009A0314" w:rsidRDefault="00ED70B2" w:rsidP="00ED70B2">
      <w:pPr>
        <w:rPr>
          <w:i/>
          <w:color w:val="0000FF"/>
        </w:rPr>
      </w:pPr>
      <w:r w:rsidRPr="009A0314">
        <w:rPr>
          <w:i/>
          <w:color w:val="0000FF"/>
        </w:rPr>
        <w:t>Editor’s note: Provide appropriate information on characteristics of UE requirements in 7-24 GHz, including information suitable for RAN WG5 communication</w:t>
      </w:r>
    </w:p>
    <w:p w14:paraId="07CDCC2F" w14:textId="77777777" w:rsidR="00ED70B2" w:rsidRPr="009A0314" w:rsidRDefault="00ED70B2" w:rsidP="00ED70B2">
      <w:pPr>
        <w:pStyle w:val="Heading2"/>
      </w:pPr>
      <w:bookmarkStart w:id="318" w:name="_Toc18467489"/>
      <w:r w:rsidRPr="009A0314">
        <w:t>6.1</w:t>
      </w:r>
      <w:r w:rsidRPr="009A0314">
        <w:tab/>
        <w:t>General</w:t>
      </w:r>
      <w:bookmarkEnd w:id="318"/>
    </w:p>
    <w:p w14:paraId="7D1ED095" w14:textId="77777777" w:rsidR="00ED70B2" w:rsidRPr="009A0314" w:rsidRDefault="00ED70B2" w:rsidP="00ED70B2">
      <w:pPr>
        <w:pStyle w:val="Heading2"/>
      </w:pPr>
      <w:bookmarkStart w:id="319" w:name="_Toc18467490"/>
      <w:r w:rsidRPr="009A0314">
        <w:t>6.2</w:t>
      </w:r>
      <w:r w:rsidRPr="009A0314">
        <w:tab/>
        <w:t>NR UE requirements classification</w:t>
      </w:r>
      <w:bookmarkEnd w:id="319"/>
    </w:p>
    <w:p w14:paraId="2234D619" w14:textId="77777777" w:rsidR="00ED70B2" w:rsidRPr="009A0314" w:rsidRDefault="00ED70B2" w:rsidP="00ED70B2">
      <w:pPr>
        <w:rPr>
          <w:i/>
          <w:color w:val="0000FF"/>
        </w:rPr>
      </w:pPr>
      <w:r w:rsidRPr="009A0314">
        <w:rPr>
          <w:i/>
          <w:color w:val="0000FF"/>
        </w:rPr>
        <w:t xml:space="preserve">Editor’s note: conducted vs. OTA requirements. </w:t>
      </w:r>
    </w:p>
    <w:p w14:paraId="60063B32" w14:textId="77777777" w:rsidR="00ED70B2" w:rsidRPr="009A0314" w:rsidRDefault="00ED70B2" w:rsidP="00ED70B2">
      <w:pPr>
        <w:rPr>
          <w:i/>
          <w:color w:val="0000FF"/>
        </w:rPr>
      </w:pPr>
      <w:r w:rsidRPr="009A0314">
        <w:rPr>
          <w:i/>
          <w:color w:val="0000FF"/>
        </w:rPr>
        <w:t xml:space="preserve">- Study shall </w:t>
      </w:r>
      <w:proofErr w:type="gramStart"/>
      <w:r w:rsidRPr="009A0314">
        <w:rPr>
          <w:i/>
          <w:color w:val="0000FF"/>
        </w:rPr>
        <w:t>take into account</w:t>
      </w:r>
      <w:proofErr w:type="gramEnd"/>
      <w:r w:rsidRPr="009A0314">
        <w:rPr>
          <w:i/>
          <w:color w:val="0000FF"/>
        </w:rPr>
        <w:t xml:space="preserve"> agreed design of RF specifications for UE (different specifications for FR1 and FR2) </w:t>
      </w:r>
    </w:p>
    <w:p w14:paraId="6A19DD41" w14:textId="77777777" w:rsidR="00ED70B2" w:rsidRPr="009A0314" w:rsidRDefault="00ED70B2" w:rsidP="00ED70B2">
      <w:pPr>
        <w:pStyle w:val="Heading2"/>
        <w:tabs>
          <w:tab w:val="left" w:pos="2805"/>
        </w:tabs>
      </w:pPr>
      <w:bookmarkStart w:id="320" w:name="_Toc18467491"/>
      <w:r w:rsidRPr="009A0314">
        <w:t>6.3</w:t>
      </w:r>
      <w:r w:rsidRPr="009A0314">
        <w:tab/>
        <w:t>UE RF requirements</w:t>
      </w:r>
      <w:bookmarkEnd w:id="320"/>
    </w:p>
    <w:p w14:paraId="7D49FC9F" w14:textId="77777777" w:rsidR="00ED70B2" w:rsidRPr="009A0314" w:rsidRDefault="00ED70B2" w:rsidP="00ED70B2">
      <w:pPr>
        <w:rPr>
          <w:i/>
          <w:color w:val="0000FF"/>
        </w:rPr>
      </w:pPr>
      <w:r w:rsidRPr="009A0314">
        <w:rPr>
          <w:i/>
          <w:color w:val="0000FF"/>
        </w:rPr>
        <w:t>Editor’s note:</w:t>
      </w:r>
      <w:r w:rsidRPr="009A0314">
        <w:rPr>
          <w:i/>
          <w:color w:val="0000FF"/>
        </w:rPr>
        <w:tab/>
        <w:t>Study basic RF characteristics (e.g. Max power, NF) and associated device constraints for the example frequencies. As an outcome the device RF characteristics are evaluated for both conducted maximum frequency and OTA minimum frequency</w:t>
      </w:r>
    </w:p>
    <w:p w14:paraId="1A6D6330" w14:textId="77777777" w:rsidR="00ED70B2" w:rsidRPr="009A0314" w:rsidRDefault="00ED70B2" w:rsidP="00ED70B2">
      <w:pPr>
        <w:ind w:firstLine="284"/>
        <w:rPr>
          <w:i/>
          <w:color w:val="0000FF"/>
        </w:rPr>
      </w:pPr>
      <w:r w:rsidRPr="009A0314">
        <w:rPr>
          <w:i/>
          <w:color w:val="0000FF"/>
        </w:rPr>
        <w:t>•</w:t>
      </w:r>
      <w:r w:rsidRPr="009A0314">
        <w:rPr>
          <w:i/>
          <w:color w:val="0000FF"/>
        </w:rPr>
        <w:tab/>
        <w:t>At least handheld mobile and FWA UE’s are in the scope</w:t>
      </w:r>
    </w:p>
    <w:p w14:paraId="7182F2FD" w14:textId="77777777" w:rsidR="00ED70B2" w:rsidRPr="009A0314" w:rsidRDefault="00ED70B2" w:rsidP="00ED70B2">
      <w:pPr>
        <w:pStyle w:val="Heading3"/>
      </w:pPr>
      <w:bookmarkStart w:id="321" w:name="_Toc18467492"/>
      <w:r w:rsidRPr="009A0314">
        <w:t>6.3.1</w:t>
      </w:r>
      <w:r w:rsidRPr="009A0314">
        <w:tab/>
        <w:t>UE RF technology aspects</w:t>
      </w:r>
      <w:bookmarkEnd w:id="321"/>
    </w:p>
    <w:p w14:paraId="47B0C9D9" w14:textId="77777777" w:rsidR="00ED70B2" w:rsidRPr="009A0314" w:rsidRDefault="00ED70B2" w:rsidP="00ED70B2">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643C6013" w14:textId="77777777" w:rsidR="00ED70B2" w:rsidRPr="009A0314" w:rsidRDefault="00ED70B2" w:rsidP="00ED70B2">
      <w:r w:rsidRPr="009A0314">
        <w:t xml:space="preserve">From UE point of view, RF system design must balance several considerations such as antenna size and polarization, semiconductor NF and phase noise associated, gain and linearity. </w:t>
      </w:r>
    </w:p>
    <w:p w14:paraId="7B3E955C" w14:textId="77777777" w:rsidR="00ED70B2" w:rsidRPr="009A0314" w:rsidRDefault="00ED70B2" w:rsidP="00ED70B2">
      <w:pPr>
        <w:pStyle w:val="Heading4"/>
      </w:pPr>
      <w:bookmarkStart w:id="322" w:name="_Toc18467493"/>
      <w:r w:rsidRPr="009A0314">
        <w:t>6.3.1.1 Antenna technology</w:t>
      </w:r>
      <w:bookmarkEnd w:id="322"/>
    </w:p>
    <w:p w14:paraId="2AF4F02C" w14:textId="77777777" w:rsidR="00ED70B2" w:rsidRPr="009A0314" w:rsidRDefault="00ED70B2" w:rsidP="00ED70B2">
      <w:pPr>
        <w:pStyle w:val="Heading5"/>
      </w:pPr>
      <w:bookmarkStart w:id="323" w:name="_Toc18467494"/>
      <w:r w:rsidRPr="009A0314">
        <w:t>6.3.1.1.1 Beamforming</w:t>
      </w:r>
      <w:bookmarkEnd w:id="323"/>
    </w:p>
    <w:p w14:paraId="11AE844E" w14:textId="77777777" w:rsidR="00ED70B2" w:rsidRPr="009A0314" w:rsidRDefault="00ED70B2" w:rsidP="00ED70B2">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166047" w14:textId="77777777" w:rsidR="00ED70B2" w:rsidRPr="009A0314" w:rsidRDefault="00ED70B2" w:rsidP="00ED70B2"/>
    <w:p w14:paraId="4878699F" w14:textId="77777777" w:rsidR="00ED70B2" w:rsidRPr="009A0314" w:rsidRDefault="00ED70B2" w:rsidP="00ED70B2">
      <w:pPr>
        <w:pStyle w:val="TF"/>
      </w:pPr>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Pr>
          <w:noProof/>
        </w:rPr>
        <w:fldChar w:fldCharType="begin"/>
      </w:r>
      <w:r>
        <w:rPr>
          <w:noProof/>
        </w:rPr>
        <w:instrText xml:space="preserve"> INCLUDEPICTURE  "cid:image001.png@01D4C536.466A8980" \* MERGEFORMATINET </w:instrText>
      </w:r>
      <w:r>
        <w:rPr>
          <w:noProof/>
        </w:rPr>
        <w:fldChar w:fldCharType="separate"/>
      </w:r>
      <w:r w:rsidR="00456E8E">
        <w:rPr>
          <w:noProof/>
        </w:rPr>
        <w:fldChar w:fldCharType="begin"/>
      </w:r>
      <w:r w:rsidR="00456E8E">
        <w:rPr>
          <w:noProof/>
        </w:rPr>
        <w:instrText xml:space="preserve"> INCLUDEPICTURE  "cid:image001.png@01D4C536.466A8980" \* MERGEFORMATINET </w:instrText>
      </w:r>
      <w:r w:rsidR="00456E8E">
        <w:rPr>
          <w:noProof/>
        </w:rPr>
        <w:fldChar w:fldCharType="separate"/>
      </w:r>
      <w:r w:rsidR="00EE0596">
        <w:rPr>
          <w:noProof/>
        </w:rPr>
        <w:fldChar w:fldCharType="begin"/>
      </w:r>
      <w:r w:rsidR="00EE0596">
        <w:rPr>
          <w:noProof/>
        </w:rPr>
        <w:instrText xml:space="preserve"> INCLUDEPICTURE  "cid:image001.png@01D4C536.466A8980" \* MERGEFORMATINET </w:instrText>
      </w:r>
      <w:r w:rsidR="00EE0596">
        <w:rPr>
          <w:noProof/>
        </w:rPr>
        <w:fldChar w:fldCharType="separate"/>
      </w:r>
      <w:r w:rsidR="001C3142">
        <w:rPr>
          <w:noProof/>
        </w:rPr>
        <w:fldChar w:fldCharType="begin"/>
      </w:r>
      <w:r w:rsidR="001C3142">
        <w:rPr>
          <w:noProof/>
        </w:rPr>
        <w:instrText xml:space="preserve"> INCLUDEPICTURE  "cid:image001.png@01D4C536.466A8980" \* MERGEFORMATINET </w:instrText>
      </w:r>
      <w:r w:rsidR="001C3142">
        <w:rPr>
          <w:noProof/>
        </w:rPr>
        <w:fldChar w:fldCharType="separate"/>
      </w:r>
      <w:r w:rsidR="008E53C5">
        <w:rPr>
          <w:noProof/>
        </w:rPr>
        <w:fldChar w:fldCharType="begin"/>
      </w:r>
      <w:r w:rsidR="008E53C5">
        <w:rPr>
          <w:noProof/>
        </w:rPr>
        <w:instrText xml:space="preserve"> INCLUDEPICTURE  "cid:image001.png@01D4C536.466A8980" \* MERGEFORMATINET </w:instrText>
      </w:r>
      <w:r w:rsidR="008E53C5">
        <w:rPr>
          <w:noProof/>
        </w:rPr>
        <w:fldChar w:fldCharType="separate"/>
      </w:r>
      <w:r w:rsidR="00812FF8">
        <w:rPr>
          <w:noProof/>
        </w:rPr>
        <w:fldChar w:fldCharType="begin"/>
      </w:r>
      <w:r w:rsidR="00812FF8">
        <w:rPr>
          <w:noProof/>
        </w:rPr>
        <w:instrText xml:space="preserve"> INCLUDEPICTURE  "cid:image001.png@01D4C536.466A8980" \* MERGEFORMATINET </w:instrText>
      </w:r>
      <w:r w:rsidR="00812FF8">
        <w:rPr>
          <w:noProof/>
        </w:rPr>
        <w:fldChar w:fldCharType="separate"/>
      </w:r>
      <w:r w:rsidR="004528AB">
        <w:rPr>
          <w:noProof/>
        </w:rPr>
        <w:fldChar w:fldCharType="begin"/>
      </w:r>
      <w:r w:rsidR="004528AB">
        <w:rPr>
          <w:noProof/>
        </w:rPr>
        <w:instrText xml:space="preserve"> INCLUDEPICTURE  "cid:image001.png@01D4C536.466A8980" \* MERGEFORMATINET </w:instrText>
      </w:r>
      <w:r w:rsidR="004528AB">
        <w:rPr>
          <w:noProof/>
        </w:rPr>
        <w:fldChar w:fldCharType="separate"/>
      </w:r>
      <w:r w:rsidR="00E94871">
        <w:rPr>
          <w:noProof/>
        </w:rPr>
        <w:fldChar w:fldCharType="begin"/>
      </w:r>
      <w:r w:rsidR="00E94871">
        <w:rPr>
          <w:noProof/>
        </w:rPr>
        <w:instrText xml:space="preserve"> INCLUDEPICTURE  "cid:image001.png@01D4C536.466A8980" \* MERGEFORMATINET </w:instrText>
      </w:r>
      <w:r w:rsidR="00E94871">
        <w:rPr>
          <w:noProof/>
        </w:rPr>
        <w:fldChar w:fldCharType="separate"/>
      </w:r>
      <w:r w:rsidR="00B7720E">
        <w:rPr>
          <w:noProof/>
        </w:rPr>
        <w:fldChar w:fldCharType="begin"/>
      </w:r>
      <w:r w:rsidR="00B7720E">
        <w:rPr>
          <w:noProof/>
        </w:rPr>
        <w:instrText xml:space="preserve"> </w:instrText>
      </w:r>
      <w:r w:rsidR="00B7720E">
        <w:rPr>
          <w:noProof/>
        </w:rPr>
        <w:instrText>INCLUDEPICTURE  "cid:image001.png@01D4C536.466A8980" \* MERGEFORMATINET</w:instrText>
      </w:r>
      <w:r w:rsidR="00B7720E">
        <w:rPr>
          <w:noProof/>
        </w:rPr>
        <w:instrText xml:space="preserve"> </w:instrText>
      </w:r>
      <w:r w:rsidR="00B7720E">
        <w:rPr>
          <w:noProof/>
        </w:rPr>
        <w:fldChar w:fldCharType="separate"/>
      </w:r>
      <w:r w:rsidR="00B7720E">
        <w:rPr>
          <w:noProof/>
        </w:rPr>
        <w:pict w14:anchorId="30BFB364">
          <v:shape id="Picture 1" o:spid="_x0000_i1025" type="#_x0000_t75" alt="cid:image001.png@01D4C536.466A8980" style="width:311.25pt;height:234pt;mso-width-percent:0;mso-height-percent:0;mso-width-percent:0;mso-height-percent:0">
            <v:imagedata r:id="rId181" r:href="rId182"/>
          </v:shape>
        </w:pict>
      </w:r>
      <w:r w:rsidR="00B7720E">
        <w:rPr>
          <w:noProof/>
        </w:rPr>
        <w:fldChar w:fldCharType="end"/>
      </w:r>
      <w:r w:rsidR="00E94871">
        <w:rPr>
          <w:noProof/>
        </w:rPr>
        <w:fldChar w:fldCharType="end"/>
      </w:r>
      <w:r w:rsidR="004528AB">
        <w:rPr>
          <w:noProof/>
        </w:rPr>
        <w:fldChar w:fldCharType="end"/>
      </w:r>
      <w:r w:rsidR="00812FF8">
        <w:rPr>
          <w:noProof/>
        </w:rPr>
        <w:fldChar w:fldCharType="end"/>
      </w:r>
      <w:r w:rsidR="008E53C5">
        <w:rPr>
          <w:noProof/>
        </w:rPr>
        <w:fldChar w:fldCharType="end"/>
      </w:r>
      <w:r w:rsidR="001C3142">
        <w:rPr>
          <w:noProof/>
        </w:rPr>
        <w:fldChar w:fldCharType="end"/>
      </w:r>
      <w:r w:rsidR="00EE0596">
        <w:rPr>
          <w:noProof/>
        </w:rPr>
        <w:fldChar w:fldCharType="end"/>
      </w:r>
      <w:r w:rsidR="00456E8E">
        <w:rPr>
          <w:noProof/>
        </w:rPr>
        <w:fldChar w:fldCharType="end"/>
      </w:r>
      <w:r>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p>
    <w:p w14:paraId="6AE220D5" w14:textId="3D4F3838" w:rsidR="00D96B8E" w:rsidRPr="00D96B8E" w:rsidRDefault="00D96B8E" w:rsidP="00D96B8E">
      <w:pPr>
        <w:keepLines/>
        <w:spacing w:after="240"/>
        <w:jc w:val="center"/>
        <w:outlineLvl w:val="0"/>
        <w:rPr>
          <w:ins w:id="324" w:author="Torbjörn Elfström" w:date="2019-10-01T10:17:00Z"/>
          <w:rStyle w:val="Strong"/>
          <w:rFonts w:ascii="Arial" w:hAnsi="Arial"/>
          <w:bCs w:val="0"/>
          <w:lang w:eastAsia="x-none"/>
        </w:rPr>
      </w:pPr>
      <w:ins w:id="325" w:author="Torbjörn Elfström" w:date="2019-10-01T10:17:00Z">
        <w:r>
          <w:rPr>
            <w:rFonts w:ascii="Arial" w:hAnsi="Arial"/>
            <w:b/>
            <w:lang w:eastAsia="x-none"/>
          </w:rPr>
          <w:t xml:space="preserve">Figure </w:t>
        </w:r>
      </w:ins>
      <w:ins w:id="326" w:author="Torbjörn Elfström" w:date="2019-10-01T10:18:00Z">
        <w:r w:rsidRPr="00D96B8E">
          <w:rPr>
            <w:rFonts w:ascii="Arial" w:hAnsi="Arial"/>
            <w:b/>
            <w:lang w:eastAsia="x-none"/>
          </w:rPr>
          <w:t>6.3.1.1.1-1</w:t>
        </w:r>
      </w:ins>
      <w:ins w:id="327" w:author="Torbjörn Elfström" w:date="2019-10-01T10:17:00Z">
        <w:r w:rsidRPr="009D1119">
          <w:rPr>
            <w:rFonts w:ascii="Arial" w:hAnsi="Arial"/>
            <w:b/>
            <w:lang w:eastAsia="x-none"/>
          </w:rPr>
          <w:t>:</w:t>
        </w:r>
        <w:r>
          <w:rPr>
            <w:rFonts w:ascii="Arial" w:hAnsi="Arial"/>
            <w:b/>
            <w:lang w:eastAsia="x-none"/>
          </w:rPr>
          <w:t xml:space="preserve"> </w:t>
        </w:r>
        <w:r w:rsidRPr="00D96B8E">
          <w:rPr>
            <w:rFonts w:ascii="Arial" w:hAnsi="Arial"/>
            <w:b/>
            <w:lang w:eastAsia="x-none"/>
          </w:rPr>
          <w:t>FR2 type antenna size (free space) vs. operating frequency</w:t>
        </w:r>
      </w:ins>
    </w:p>
    <w:p w14:paraId="4E78CCE8" w14:textId="00090092" w:rsidR="00ED70B2" w:rsidRPr="009A0314" w:rsidDel="00D96B8E" w:rsidRDefault="00ED70B2" w:rsidP="00ED70B2">
      <w:pPr>
        <w:pStyle w:val="TF"/>
        <w:rPr>
          <w:del w:id="328" w:author="Torbjörn Elfström" w:date="2019-10-01T10:18:00Z"/>
          <w:rStyle w:val="Strong"/>
          <w:b/>
        </w:rPr>
      </w:pPr>
      <w:del w:id="329" w:author="Torbjörn Elfström" w:date="2019-10-01T10:18:00Z">
        <w:r w:rsidRPr="009A0314" w:rsidDel="00D96B8E">
          <w:rPr>
            <w:rStyle w:val="Strong"/>
          </w:rPr>
          <w:delText>Figure 6.3.1.1.1-1: FR2 type antenna size (free space) vs. operating frequency</w:delText>
        </w:r>
      </w:del>
    </w:p>
    <w:p w14:paraId="0B59B973" w14:textId="77777777" w:rsidR="00ED70B2" w:rsidRPr="009A0314" w:rsidRDefault="00ED70B2" w:rsidP="00ED70B2">
      <w:pPr>
        <w:rPr>
          <w:lang w:val="en-US"/>
        </w:rPr>
      </w:pPr>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p>
    <w:p w14:paraId="0C2C2A1A" w14:textId="77777777" w:rsidR="00ED70B2" w:rsidRPr="009A0314" w:rsidRDefault="00ED70B2" w:rsidP="00ED70B2">
      <w:pPr>
        <w:rPr>
          <w:lang w:val="en-US"/>
        </w:rPr>
      </w:pPr>
    </w:p>
    <w:p w14:paraId="1557D933" w14:textId="77777777" w:rsidR="00ED70B2" w:rsidRPr="009A0314" w:rsidRDefault="00ED70B2" w:rsidP="00ED70B2">
      <w:pPr>
        <w:pStyle w:val="TF"/>
        <w:rPr>
          <w:lang w:val="en-US"/>
        </w:rPr>
      </w:pPr>
      <w:r w:rsidRPr="009A0314">
        <w:rPr>
          <w:noProof/>
          <w:lang w:val="en-US" w:eastAsia="zh-CN"/>
        </w:rPr>
        <w:drawing>
          <wp:inline distT="0" distB="0" distL="0" distR="0" wp14:anchorId="0ED7A955" wp14:editId="0287CD0B">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784715" cy="2946982"/>
                    </a:xfrm>
                    <a:prstGeom prst="rect">
                      <a:avLst/>
                    </a:prstGeom>
                  </pic:spPr>
                </pic:pic>
              </a:graphicData>
            </a:graphic>
          </wp:inline>
        </w:drawing>
      </w:r>
    </w:p>
    <w:p w14:paraId="43B3C965" w14:textId="65447FE8" w:rsidR="00D96B8E" w:rsidRPr="00C82E91" w:rsidRDefault="00C82E91" w:rsidP="00C82E91">
      <w:pPr>
        <w:keepLines/>
        <w:spacing w:after="240"/>
        <w:jc w:val="center"/>
        <w:outlineLvl w:val="0"/>
        <w:rPr>
          <w:ins w:id="330" w:author="Torbjörn Elfström" w:date="2019-10-01T10:18:00Z"/>
          <w:rStyle w:val="Strong"/>
          <w:rFonts w:ascii="Arial" w:hAnsi="Arial"/>
          <w:bCs w:val="0"/>
          <w:lang w:eastAsia="x-none"/>
        </w:rPr>
      </w:pPr>
      <w:ins w:id="331" w:author="Torbjörn Elfström" w:date="2019-10-01T10:18:00Z">
        <w:r>
          <w:rPr>
            <w:rFonts w:ascii="Arial" w:hAnsi="Arial"/>
            <w:b/>
            <w:lang w:eastAsia="x-none"/>
          </w:rPr>
          <w:t xml:space="preserve">Figure </w:t>
        </w:r>
        <w:r w:rsidRPr="00C82E91">
          <w:rPr>
            <w:rFonts w:ascii="Arial" w:hAnsi="Arial"/>
            <w:b/>
            <w:lang w:eastAsia="x-none"/>
          </w:rPr>
          <w:t>6.3.1.1.1-2</w:t>
        </w:r>
        <w:r w:rsidRPr="009D1119">
          <w:rPr>
            <w:rFonts w:ascii="Arial" w:hAnsi="Arial"/>
            <w:b/>
            <w:lang w:eastAsia="x-none"/>
          </w:rPr>
          <w:t>:</w:t>
        </w:r>
        <w:r>
          <w:rPr>
            <w:rFonts w:ascii="Arial" w:hAnsi="Arial"/>
            <w:b/>
            <w:lang w:eastAsia="x-none"/>
          </w:rPr>
          <w:t xml:space="preserve"> </w:t>
        </w:r>
        <w:r w:rsidRPr="00C82E91">
          <w:rPr>
            <w:rFonts w:ascii="Arial" w:hAnsi="Arial"/>
            <w:b/>
            <w:lang w:eastAsia="x-none"/>
          </w:rPr>
          <w:t>Patch array dimensions vs. frequency</w:t>
        </w:r>
      </w:ins>
    </w:p>
    <w:p w14:paraId="66344461" w14:textId="6B1EE17B" w:rsidR="00ED70B2" w:rsidRPr="009A0314" w:rsidDel="00C82E91" w:rsidRDefault="00ED70B2" w:rsidP="00ED70B2">
      <w:pPr>
        <w:pStyle w:val="TF"/>
        <w:rPr>
          <w:del w:id="332" w:author="Torbjörn Elfström" w:date="2019-10-01T10:18:00Z"/>
          <w:rFonts w:ascii="Times New Roman" w:hAnsi="Times New Roman"/>
        </w:rPr>
      </w:pPr>
      <w:del w:id="333" w:author="Torbjörn Elfström" w:date="2019-10-01T10:18:00Z">
        <w:r w:rsidRPr="009A0314" w:rsidDel="00C82E91">
          <w:rPr>
            <w:rStyle w:val="Strong"/>
            <w:rFonts w:ascii="Times New Roman" w:hAnsi="Times New Roman"/>
          </w:rPr>
          <w:delText>Figure 6.3.1.1.1-2:</w:delText>
        </w:r>
        <w:r w:rsidRPr="009A0314" w:rsidDel="00C82E91">
          <w:rPr>
            <w:rFonts w:ascii="Times New Roman" w:hAnsi="Times New Roman"/>
          </w:rPr>
          <w:delText xml:space="preserve"> Patch array dimensions vs. frequency </w:delText>
        </w:r>
      </w:del>
    </w:p>
    <w:p w14:paraId="7E3028AF" w14:textId="36952527" w:rsidR="00ED70B2" w:rsidRPr="009A0314" w:rsidRDefault="00ED70B2" w:rsidP="00ED70B2">
      <w:r w:rsidRPr="009A0314">
        <w:t>Antenna size increases at lower frequencies it scales down at higher frequencies and around 20</w:t>
      </w:r>
      <w:ins w:id="334" w:author="Torbjörn Elfström" w:date="2019-09-12T10:37:00Z">
        <w:r w:rsidR="004620E6">
          <w:t xml:space="preserve"> </w:t>
        </w:r>
      </w:ins>
      <w:r w:rsidRPr="009A0314">
        <w:t>GHz the AIP technology is getting feasible and similar RF architecture as used in FR2 could be used. However, the antenna size at the highest frequencies of 7-24</w:t>
      </w:r>
      <w:ins w:id="335" w:author="Torbjörn Elfström" w:date="2019-09-12T10:37:00Z">
        <w:r w:rsidR="004620E6">
          <w:t xml:space="preserve"> </w:t>
        </w:r>
      </w:ins>
      <w:r w:rsidRPr="009A0314">
        <w:t>GHz range is still larger than antennas of Rel-15 28</w:t>
      </w:r>
      <w:ins w:id="336" w:author="Torbjörn Elfström" w:date="2019-09-12T10:37:00Z">
        <w:r w:rsidR="004620E6">
          <w:t xml:space="preserve"> </w:t>
        </w:r>
      </w:ins>
      <w:r w:rsidRPr="009A0314">
        <w:t>GHz solutions.</w:t>
      </w:r>
    </w:p>
    <w:p w14:paraId="1895AD8C" w14:textId="77777777" w:rsidR="00ED70B2" w:rsidRPr="009A0314" w:rsidRDefault="00ED70B2" w:rsidP="00ED70B2">
      <w:pPr>
        <w:rPr>
          <w:lang w:val="en-US"/>
        </w:rPr>
      </w:pPr>
      <w:r w:rsidRPr="009A0314">
        <w:rPr>
          <w:lang w:val="en-US"/>
        </w:rPr>
        <w:lastRenderedPageBreak/>
        <w:t>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412FA3F5" w14:textId="77777777" w:rsidR="00ED70B2" w:rsidRPr="009A0314" w:rsidRDefault="00ED70B2" w:rsidP="00ED70B2">
      <w:r w:rsidRPr="009A0314">
        <w:t>Smaller antenna arrays, e.g. 2×1, or individual antenna element could be used. However, taking the complexity of beam management into account, the benefit from using a beam steering antenna system with such a small number of elements need to be understood.</w:t>
      </w:r>
    </w:p>
    <w:p w14:paraId="5BB1CE83" w14:textId="0BF88D6A" w:rsidR="00ED70B2" w:rsidRPr="009A0314" w:rsidRDefault="00ED70B2" w:rsidP="00ED70B2">
      <w:r w:rsidRPr="009A0314">
        <w:t>UEs that have possibilities to deploy larger antennas like CPE or cars can possibly utilize technologies that are not feasible for handheld devices in this 7-24</w:t>
      </w:r>
      <w:ins w:id="337" w:author="Torbjörn Elfström" w:date="2019-09-12T10:37:00Z">
        <w:r w:rsidR="00C1365B">
          <w:t xml:space="preserve"> </w:t>
        </w:r>
      </w:ins>
      <w:r w:rsidRPr="009A0314">
        <w:t xml:space="preserve">GHz frequency range. </w:t>
      </w:r>
    </w:p>
    <w:p w14:paraId="4F4C4FA1" w14:textId="77777777" w:rsidR="00ED70B2" w:rsidRPr="009A0314" w:rsidRDefault="00ED70B2" w:rsidP="00ED70B2">
      <w:pPr>
        <w:pStyle w:val="Heading5"/>
      </w:pPr>
      <w:bookmarkStart w:id="338" w:name="_Toc18467495"/>
      <w:r w:rsidRPr="009A0314">
        <w:t>6.3.1.1.2 MIMO</w:t>
      </w:r>
      <w:bookmarkEnd w:id="338"/>
    </w:p>
    <w:p w14:paraId="3D97BDBD" w14:textId="77777777" w:rsidR="00ED70B2" w:rsidRPr="009A0314" w:rsidRDefault="00ED70B2" w:rsidP="00ED70B2">
      <w:pPr>
        <w:rPr>
          <w:lang w:eastAsia="zh-CN"/>
        </w:rPr>
      </w:pPr>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0156C4DF" w14:textId="77777777" w:rsidR="00ED70B2" w:rsidRPr="009A0314" w:rsidRDefault="00ED70B2" w:rsidP="00ED70B2">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p>
    <w:p w14:paraId="78CB3DE1" w14:textId="77777777" w:rsidR="00ED70B2" w:rsidRPr="009A0314" w:rsidRDefault="00ED70B2" w:rsidP="00ED70B2">
      <w:pPr>
        <w:pStyle w:val="BodyText"/>
      </w:pPr>
    </w:p>
    <w:p w14:paraId="2811DAA6" w14:textId="77777777" w:rsidR="00ED70B2" w:rsidRPr="009A0314" w:rsidRDefault="00ED70B2" w:rsidP="00ED70B2">
      <w:pPr>
        <w:pStyle w:val="TF"/>
      </w:pPr>
      <w:r w:rsidRPr="009A0314">
        <w:rPr>
          <w:noProof/>
          <w:lang w:val="en-US" w:eastAsia="zh-CN"/>
        </w:rPr>
        <w:drawing>
          <wp:inline distT="0" distB="0" distL="0" distR="0" wp14:anchorId="2ED1C416" wp14:editId="405C5676">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122035" cy="1858010"/>
                    </a:xfrm>
                    <a:prstGeom prst="rect">
                      <a:avLst/>
                    </a:prstGeom>
                  </pic:spPr>
                </pic:pic>
              </a:graphicData>
            </a:graphic>
          </wp:inline>
        </w:drawing>
      </w:r>
    </w:p>
    <w:p w14:paraId="4FFDE5B3" w14:textId="746C9125" w:rsidR="00ED70B2" w:rsidRPr="009A0314" w:rsidRDefault="00ED70B2" w:rsidP="00ED70B2">
      <w:pPr>
        <w:pStyle w:val="TF"/>
      </w:pPr>
      <w:r w:rsidRPr="009A0314">
        <w:t>Figure 6.3.1.1.2-1</w:t>
      </w:r>
      <w:ins w:id="339" w:author="Torbjörn Elfström" w:date="2019-10-01T10:21:00Z">
        <w:r w:rsidR="00FB20DE">
          <w:t xml:space="preserve">: </w:t>
        </w:r>
      </w:ins>
      <w:r w:rsidRPr="009A0314">
        <w:t>The measurement environment in the hall space and the illustration of the UE antenna radiation patterns at 15 GHz</w:t>
      </w:r>
    </w:p>
    <w:p w14:paraId="5A61E43C" w14:textId="77777777" w:rsidR="00ED70B2" w:rsidRPr="009A0314" w:rsidRDefault="00ED70B2" w:rsidP="00ED70B2">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787DB453" w14:textId="77777777" w:rsidR="00ED70B2" w:rsidRPr="009A0314" w:rsidRDefault="00ED70B2" w:rsidP="00ED70B2">
      <w:pPr>
        <w:pStyle w:val="TF"/>
      </w:pPr>
      <w:r w:rsidRPr="009A0314">
        <w:rPr>
          <w:noProof/>
          <w:lang w:val="en-US" w:eastAsia="zh-CN"/>
        </w:rPr>
        <w:lastRenderedPageBreak/>
        <w:drawing>
          <wp:inline distT="0" distB="0" distL="0" distR="0" wp14:anchorId="316DCEE0" wp14:editId="5CA63154">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2035" cy="2131695"/>
                    </a:xfrm>
                    <a:prstGeom prst="rect">
                      <a:avLst/>
                    </a:prstGeom>
                  </pic:spPr>
                </pic:pic>
              </a:graphicData>
            </a:graphic>
          </wp:inline>
        </w:drawing>
      </w:r>
    </w:p>
    <w:p w14:paraId="097BCEE3" w14:textId="77777777" w:rsidR="00ED70B2" w:rsidRPr="009A0314" w:rsidRDefault="00ED70B2" w:rsidP="00ED70B2">
      <w:pPr>
        <w:pStyle w:val="TF"/>
      </w:pPr>
      <w:r w:rsidRPr="009A0314">
        <w:t>Figure 6.3.1.1.2-2: The measurement route and the measured rank number distribution</w:t>
      </w:r>
    </w:p>
    <w:p w14:paraId="6DBCA252" w14:textId="77777777" w:rsidR="00ED70B2" w:rsidRPr="009A0314" w:rsidRDefault="00ED70B2" w:rsidP="00ED70B2"/>
    <w:p w14:paraId="78AC050B" w14:textId="77777777" w:rsidR="00ED70B2" w:rsidRPr="009A0314" w:rsidRDefault="00ED70B2" w:rsidP="00ED70B2">
      <w:pPr>
        <w:pStyle w:val="Heading4"/>
        <w:rPr>
          <w:b/>
        </w:rPr>
      </w:pPr>
      <w:bookmarkStart w:id="340" w:name="_Toc18467496"/>
      <w:r w:rsidRPr="009A0314">
        <w:t>6.3.1.2 Propagation aspect for UE</w:t>
      </w:r>
      <w:bookmarkEnd w:id="340"/>
    </w:p>
    <w:p w14:paraId="7A4A6E81" w14:textId="77777777" w:rsidR="00ED70B2" w:rsidRPr="009A0314" w:rsidRDefault="00ED70B2" w:rsidP="00ED70B2">
      <w:pPr>
        <w:pStyle w:val="Heading5"/>
      </w:pPr>
      <w:bookmarkStart w:id="341" w:name="_Toc18467497"/>
      <w:r w:rsidRPr="009A0314">
        <w:t>6.3.1.2.1 Shadowing loss at 15 GHz</w:t>
      </w:r>
      <w:bookmarkEnd w:id="341"/>
    </w:p>
    <w:p w14:paraId="147E4047" w14:textId="77777777" w:rsidR="00ED70B2" w:rsidRPr="009A0314" w:rsidRDefault="00ED70B2" w:rsidP="00ED70B2">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4A74AF8C" w14:textId="77777777" w:rsidR="00ED70B2" w:rsidRPr="009A0314" w:rsidRDefault="00ED70B2" w:rsidP="00ED70B2">
      <w:pPr>
        <w:pStyle w:val="TF"/>
      </w:pPr>
      <w:r w:rsidRPr="009A0314">
        <w:rPr>
          <w:noProof/>
          <w:lang w:val="en-US" w:eastAsia="zh-CN"/>
        </w:rPr>
        <w:drawing>
          <wp:inline distT="0" distB="0" distL="0" distR="0" wp14:anchorId="6EBF4811" wp14:editId="3B3CAB3D">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122035" cy="2264410"/>
                    </a:xfrm>
                    <a:prstGeom prst="rect">
                      <a:avLst/>
                    </a:prstGeom>
                  </pic:spPr>
                </pic:pic>
              </a:graphicData>
            </a:graphic>
          </wp:inline>
        </w:drawing>
      </w:r>
    </w:p>
    <w:p w14:paraId="797F59D5" w14:textId="77777777" w:rsidR="00ED70B2" w:rsidRPr="009A0314" w:rsidRDefault="00ED70B2" w:rsidP="00ED70B2">
      <w:pPr>
        <w:pStyle w:val="TF"/>
      </w:pPr>
      <w:r w:rsidRPr="009A0314">
        <w:t>Figure 6.3.1.2.1-1: The measured RSRP of the reference UE over the measurement route in the hall</w:t>
      </w:r>
    </w:p>
    <w:p w14:paraId="25A647A0" w14:textId="77777777" w:rsidR="00ED70B2" w:rsidRPr="009A0314" w:rsidRDefault="00ED70B2" w:rsidP="00ED70B2">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771699B7" w14:textId="77777777" w:rsidR="00ED70B2" w:rsidRPr="009A0314" w:rsidRDefault="00ED70B2" w:rsidP="00ED70B2">
      <w:r w:rsidRPr="009A0314">
        <w:t>This significant diffraction and shadowing losses due to the objects and user body will limit the deployment scenario of cellular networks at 15 GHz.</w:t>
      </w:r>
    </w:p>
    <w:p w14:paraId="39140475" w14:textId="77777777" w:rsidR="00ED70B2" w:rsidRPr="009A0314" w:rsidRDefault="00ED70B2" w:rsidP="00ED70B2">
      <w:pPr>
        <w:pStyle w:val="BodyText"/>
      </w:pPr>
    </w:p>
    <w:p w14:paraId="4FFBC376" w14:textId="77777777" w:rsidR="00ED70B2" w:rsidRPr="009A0314" w:rsidRDefault="00ED70B2" w:rsidP="00ED70B2">
      <w:pPr>
        <w:pStyle w:val="TF"/>
      </w:pPr>
      <w:r w:rsidRPr="009A0314">
        <w:rPr>
          <w:noProof/>
          <w:lang w:val="en-US" w:eastAsia="zh-CN"/>
        </w:rPr>
        <w:lastRenderedPageBreak/>
        <w:drawing>
          <wp:inline distT="0" distB="0" distL="0" distR="0" wp14:anchorId="21820EC4" wp14:editId="157D333F">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122035" cy="1295400"/>
                    </a:xfrm>
                    <a:prstGeom prst="rect">
                      <a:avLst/>
                    </a:prstGeom>
                  </pic:spPr>
                </pic:pic>
              </a:graphicData>
            </a:graphic>
          </wp:inline>
        </w:drawing>
      </w:r>
    </w:p>
    <w:p w14:paraId="0886603C" w14:textId="77777777" w:rsidR="00ED70B2" w:rsidRPr="009A0314" w:rsidRDefault="00ED70B2" w:rsidP="00ED70B2">
      <w:pPr>
        <w:pStyle w:val="TF"/>
      </w:pPr>
      <w:r w:rsidRPr="009A0314">
        <w:t>Figure 6.3.1.2.1-2: The measurement setup with a real user; the measured radiation pattern with and without the user</w:t>
      </w:r>
    </w:p>
    <w:p w14:paraId="26269386" w14:textId="77777777" w:rsidR="00ED70B2" w:rsidRPr="009A0314" w:rsidRDefault="00ED70B2" w:rsidP="00ED70B2">
      <w:pPr>
        <w:pStyle w:val="Heading4"/>
      </w:pPr>
      <w:bookmarkStart w:id="342" w:name="_Toc18467498"/>
      <w:r w:rsidRPr="009A0314">
        <w:t>6.3.1.3 RF front end technology</w:t>
      </w:r>
      <w:bookmarkEnd w:id="342"/>
    </w:p>
    <w:p w14:paraId="30F63839" w14:textId="77777777" w:rsidR="00ED70B2" w:rsidRPr="009A0314" w:rsidRDefault="00ED70B2" w:rsidP="00ED70B2">
      <w:r w:rsidRPr="009A0314">
        <w:t xml:space="preserve">Current RF front-end technology used for &gt;3.3GHz TDD bands and Wi-Fi can be extended at least up to 12 GHz. </w:t>
      </w:r>
    </w:p>
    <w:p w14:paraId="70D7B38D" w14:textId="77777777" w:rsidR="00ED70B2" w:rsidRPr="009A0314" w:rsidRDefault="00ED70B2" w:rsidP="00ED70B2">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1E10280D" w14:textId="60D10F3B" w:rsidR="00ED70B2" w:rsidRDefault="00ED70B2" w:rsidP="00ED70B2">
      <w:pPr>
        <w:rPr>
          <w:ins w:id="343" w:author="Torbjörn Elfström" w:date="2019-09-12T10:38:00Z"/>
        </w:rPr>
      </w:pPr>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p>
    <w:p w14:paraId="4F424025" w14:textId="12FD3F58" w:rsidR="00121050" w:rsidRPr="009A0314" w:rsidRDefault="00121050" w:rsidP="00257599">
      <w:pPr>
        <w:pStyle w:val="Heading5"/>
      </w:pPr>
      <w:ins w:id="344" w:author="Torbjörn Elfström" w:date="2019-09-12T10:38:00Z">
        <w:r w:rsidRPr="009A0314">
          <w:t>6.3.1.</w:t>
        </w:r>
        <w:r w:rsidR="00845658">
          <w:t>3</w:t>
        </w:r>
        <w:r w:rsidRPr="009A0314">
          <w:t xml:space="preserve">.1 </w:t>
        </w:r>
        <w:r w:rsidR="00845658">
          <w:t>Active Technologi</w:t>
        </w:r>
      </w:ins>
      <w:ins w:id="345" w:author="Torbjörn Elfström" w:date="2019-09-12T10:39:00Z">
        <w:r w:rsidR="00845658">
          <w:t>es</w:t>
        </w:r>
      </w:ins>
    </w:p>
    <w:p w14:paraId="6CDD5010" w14:textId="247D9D85" w:rsidR="00ED70B2" w:rsidRPr="009A0314" w:rsidDel="00845658" w:rsidRDefault="00ED70B2" w:rsidP="00ED70B2">
      <w:pPr>
        <w:rPr>
          <w:del w:id="346" w:author="Torbjörn Elfström" w:date="2019-09-12T10:39:00Z"/>
          <w:b/>
        </w:rPr>
      </w:pPr>
      <w:del w:id="347" w:author="Torbjörn Elfström" w:date="2019-09-12T10:39:00Z">
        <w:r w:rsidRPr="009A0314" w:rsidDel="00845658">
          <w:rPr>
            <w:b/>
          </w:rPr>
          <w:delText>Active Technologies</w:delText>
        </w:r>
      </w:del>
    </w:p>
    <w:p w14:paraId="015571C0" w14:textId="77777777" w:rsidR="00ED70B2" w:rsidRPr="009A0314" w:rsidRDefault="00ED70B2" w:rsidP="00ED70B2">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45F970A5" w14:textId="21AFEF33" w:rsidR="00ED70B2" w:rsidRPr="009A0314" w:rsidRDefault="00ED70B2" w:rsidP="00ED70B2">
      <w:r w:rsidRPr="009A0314">
        <w:t xml:space="preserve">In order to illustrate the options that can be picked from, </w:t>
      </w:r>
      <w:del w:id="348" w:author="Torbjörn Elfström" w:date="2019-09-12T10:39:00Z">
        <w:r w:rsidRPr="009A0314" w:rsidDel="00257599">
          <w:delText>Table 1</w:delText>
        </w:r>
      </w:del>
      <w:ins w:id="349" w:author="Torbjörn Elfström" w:date="2019-09-12T10:39:00Z">
        <w:r w:rsidR="00257599">
          <w:t>table 6.3</w:t>
        </w:r>
        <w:r w:rsidR="005B197B">
          <w:t>.1.3.1</w:t>
        </w:r>
      </w:ins>
      <w:ins w:id="350" w:author="Torbjörn Elfström" w:date="2019-09-12T10:40:00Z">
        <w:r w:rsidR="005B197B">
          <w:t>-1</w:t>
        </w:r>
      </w:ins>
      <w:r w:rsidRPr="009A0314">
        <w:t xml:space="preserve"> recapitulates the key figures of merit for LNA and switches versus nodes in SOI CMOS:</w:t>
      </w:r>
    </w:p>
    <w:p w14:paraId="0D6355FE" w14:textId="77777777" w:rsidR="00ED70B2" w:rsidRPr="009A0314" w:rsidRDefault="00ED70B2" w:rsidP="00ED70B2">
      <w:pPr>
        <w:pStyle w:val="B1"/>
        <w:numPr>
          <w:ilvl w:val="0"/>
          <w:numId w:val="32"/>
        </w:numPr>
      </w:pPr>
      <w:r w:rsidRPr="009A0314">
        <w:t>Fmax in GHz provides a measure of the achievable power gain which is essential in LNA and PA designs. A ratio of 5 (and preferably &gt;10) between Fmax and the frequency of operation is desirable.</w:t>
      </w:r>
    </w:p>
    <w:p w14:paraId="36E6AD5E" w14:textId="77777777" w:rsidR="00ED70B2" w:rsidRPr="009A0314" w:rsidRDefault="00ED70B2" w:rsidP="00ED70B2">
      <w:pPr>
        <w:pStyle w:val="B1"/>
        <w:numPr>
          <w:ilvl w:val="0"/>
          <w:numId w:val="32"/>
        </w:numPr>
      </w:pPr>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p>
    <w:p w14:paraId="4A95BC8D" w14:textId="77777777" w:rsidR="00ED70B2" w:rsidRPr="009A0314" w:rsidRDefault="00ED70B2" w:rsidP="00ED70B2">
      <w:pPr>
        <w:pStyle w:val="B1"/>
        <w:numPr>
          <w:ilvl w:val="0"/>
          <w:numId w:val="32"/>
        </w:numPr>
      </w:pPr>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D6F390C" w14:textId="77777777" w:rsidR="00ED70B2" w:rsidRPr="009A0314" w:rsidRDefault="00ED70B2" w:rsidP="00ED70B2">
      <w:pPr>
        <w:pStyle w:val="B1"/>
        <w:numPr>
          <w:ilvl w:val="0"/>
          <w:numId w:val="32"/>
        </w:numPr>
      </w:pPr>
      <w:r w:rsidRPr="009A0314">
        <w:t>Gain and NFmin at 5 GHz is regularly used as our benchmark for LNA design, with typical values shown in the table not accounting for variation in PVT</w:t>
      </w:r>
    </w:p>
    <w:p w14:paraId="5EEC7AAB" w14:textId="60EAF89F" w:rsidR="00ED70B2" w:rsidRPr="009A0314" w:rsidRDefault="00ED70B2" w:rsidP="00ED70B2">
      <w:pPr>
        <w:pStyle w:val="TH"/>
      </w:pPr>
      <w:r w:rsidRPr="009A0314">
        <w:lastRenderedPageBreak/>
        <w:t>Table 6.3.1.3</w:t>
      </w:r>
      <w:ins w:id="351" w:author="Torbjörn Elfström" w:date="2019-09-12T10:39:00Z">
        <w:r w:rsidR="00257599">
          <w:t>.1</w:t>
        </w:r>
      </w:ins>
      <w:r w:rsidRPr="009A0314">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ED70B2" w:rsidRPr="009A0314" w14:paraId="3E8DDAA6" w14:textId="77777777" w:rsidTr="00A26281">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2ACEF5" w14:textId="77777777" w:rsidR="00ED70B2" w:rsidRPr="009A0314" w:rsidRDefault="00ED70B2" w:rsidP="00A26281">
            <w:pPr>
              <w:pStyle w:val="TAH"/>
            </w:pPr>
            <w:r w:rsidRPr="009A0314">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525268DD" w14:textId="77777777" w:rsidR="00ED70B2" w:rsidRPr="009A0314" w:rsidRDefault="00ED70B2" w:rsidP="00A26281">
            <w:pPr>
              <w:pStyle w:val="TAH"/>
            </w:pPr>
            <w:r w:rsidRPr="009A0314">
              <w:t>Gate lithography [nm]</w:t>
            </w:r>
          </w:p>
        </w:tc>
      </w:tr>
      <w:tr w:rsidR="00ED70B2" w:rsidRPr="009A0314" w14:paraId="7716820C" w14:textId="77777777" w:rsidTr="00A26281">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6309EF83" w14:textId="77777777" w:rsidR="00ED70B2" w:rsidRPr="009A0314" w:rsidRDefault="00ED70B2" w:rsidP="00A26281">
            <w:pPr>
              <w:pStyle w:val="TAC"/>
            </w:pPr>
            <w:r w:rsidRPr="009A0314">
              <w:t>Parameter</w:t>
            </w:r>
          </w:p>
        </w:tc>
        <w:tc>
          <w:tcPr>
            <w:tcW w:w="571" w:type="dxa"/>
            <w:tcBorders>
              <w:top w:val="nil"/>
              <w:left w:val="nil"/>
              <w:bottom w:val="nil"/>
              <w:right w:val="single" w:sz="4" w:space="0" w:color="auto"/>
            </w:tcBorders>
            <w:shd w:val="clear" w:color="auto" w:fill="auto"/>
            <w:noWrap/>
            <w:vAlign w:val="bottom"/>
            <w:hideMark/>
          </w:tcPr>
          <w:p w14:paraId="0F36734C" w14:textId="77777777" w:rsidR="00ED70B2" w:rsidRPr="009A0314" w:rsidRDefault="00ED70B2" w:rsidP="00A26281">
            <w:pPr>
              <w:pStyle w:val="TAC"/>
            </w:pPr>
            <w:r w:rsidRPr="009A0314">
              <w:t>180</w:t>
            </w:r>
          </w:p>
        </w:tc>
        <w:tc>
          <w:tcPr>
            <w:tcW w:w="902" w:type="dxa"/>
            <w:tcBorders>
              <w:top w:val="nil"/>
              <w:left w:val="nil"/>
              <w:bottom w:val="nil"/>
              <w:right w:val="single" w:sz="4" w:space="0" w:color="auto"/>
            </w:tcBorders>
            <w:shd w:val="clear" w:color="auto" w:fill="auto"/>
            <w:noWrap/>
            <w:vAlign w:val="bottom"/>
            <w:hideMark/>
          </w:tcPr>
          <w:p w14:paraId="36F1E401" w14:textId="77777777" w:rsidR="00ED70B2" w:rsidRPr="009A0314" w:rsidRDefault="00ED70B2" w:rsidP="00A26281">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78C4D972" w14:textId="77777777" w:rsidR="00ED70B2" w:rsidRPr="009A0314" w:rsidRDefault="00ED70B2" w:rsidP="00A26281">
            <w:pPr>
              <w:pStyle w:val="TAC"/>
            </w:pPr>
            <w:r w:rsidRPr="009A0314">
              <w:t>130/65</w:t>
            </w:r>
          </w:p>
        </w:tc>
        <w:tc>
          <w:tcPr>
            <w:tcW w:w="770" w:type="dxa"/>
            <w:tcBorders>
              <w:top w:val="nil"/>
              <w:left w:val="nil"/>
              <w:bottom w:val="nil"/>
              <w:right w:val="single" w:sz="4" w:space="0" w:color="auto"/>
            </w:tcBorders>
            <w:shd w:val="clear" w:color="auto" w:fill="auto"/>
            <w:noWrap/>
            <w:vAlign w:val="bottom"/>
            <w:hideMark/>
          </w:tcPr>
          <w:p w14:paraId="32D6D783" w14:textId="77777777" w:rsidR="00ED70B2" w:rsidRPr="009A0314" w:rsidRDefault="00ED70B2" w:rsidP="00A26281">
            <w:pPr>
              <w:pStyle w:val="TAC"/>
            </w:pPr>
            <w:r w:rsidRPr="009A0314">
              <w:t>45</w:t>
            </w:r>
          </w:p>
        </w:tc>
      </w:tr>
      <w:tr w:rsidR="00ED70B2" w:rsidRPr="009A0314" w14:paraId="3D9F7D96" w14:textId="77777777" w:rsidTr="00A26281">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7EECF" w14:textId="77777777" w:rsidR="00ED70B2" w:rsidRPr="009A0314" w:rsidRDefault="00ED70B2" w:rsidP="00A26281">
            <w:pPr>
              <w:pStyle w:val="TAC"/>
            </w:pPr>
            <w:r w:rsidRPr="009A0314">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3AE15D22" w14:textId="77777777" w:rsidR="00ED70B2" w:rsidRPr="009A0314" w:rsidRDefault="00ED70B2" w:rsidP="00A26281">
            <w:pPr>
              <w:pStyle w:val="TAC"/>
            </w:pPr>
            <w:r w:rsidRPr="009A0314">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72BEA456" w14:textId="77777777" w:rsidR="00ED70B2" w:rsidRPr="009A0314" w:rsidRDefault="00ED70B2" w:rsidP="00A26281">
            <w:pPr>
              <w:pStyle w:val="TAC"/>
            </w:pPr>
            <w:r w:rsidRPr="009A0314">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16B35FEB" w14:textId="77777777" w:rsidR="00ED70B2" w:rsidRPr="009A0314" w:rsidRDefault="00ED70B2" w:rsidP="00A26281">
            <w:pPr>
              <w:pStyle w:val="TAC"/>
            </w:pPr>
            <w:r w:rsidRPr="009A0314">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7A738AC4" w14:textId="77777777" w:rsidR="00ED70B2" w:rsidRPr="009A0314" w:rsidRDefault="00ED70B2" w:rsidP="00A26281">
            <w:pPr>
              <w:pStyle w:val="TAC"/>
            </w:pPr>
            <w:r w:rsidRPr="009A0314">
              <w:t>320</w:t>
            </w:r>
          </w:p>
        </w:tc>
      </w:tr>
      <w:tr w:rsidR="00ED70B2" w:rsidRPr="009A0314" w14:paraId="5F70E399" w14:textId="77777777" w:rsidTr="00A26281">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AA1AB0D" w14:textId="77777777" w:rsidR="00ED70B2" w:rsidRPr="009A0314" w:rsidRDefault="00ED70B2" w:rsidP="00A26281">
            <w:pPr>
              <w:pStyle w:val="TAC"/>
            </w:pPr>
            <w:r w:rsidRPr="009A0314">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172BD71C" w14:textId="77777777" w:rsidR="00ED70B2" w:rsidRPr="009A0314" w:rsidRDefault="00ED70B2" w:rsidP="00A26281">
            <w:pPr>
              <w:pStyle w:val="TAC"/>
            </w:pPr>
            <w:r w:rsidRPr="009A0314">
              <w:t>1.8</w:t>
            </w:r>
          </w:p>
        </w:tc>
        <w:tc>
          <w:tcPr>
            <w:tcW w:w="902" w:type="dxa"/>
            <w:tcBorders>
              <w:top w:val="nil"/>
              <w:left w:val="nil"/>
              <w:bottom w:val="single" w:sz="4" w:space="0" w:color="auto"/>
              <w:right w:val="single" w:sz="4" w:space="0" w:color="auto"/>
            </w:tcBorders>
            <w:shd w:val="clear" w:color="auto" w:fill="auto"/>
            <w:noWrap/>
            <w:vAlign w:val="bottom"/>
            <w:hideMark/>
          </w:tcPr>
          <w:p w14:paraId="07E8084B" w14:textId="77777777" w:rsidR="00ED70B2" w:rsidRPr="009A0314" w:rsidRDefault="00ED70B2" w:rsidP="00A26281">
            <w:pPr>
              <w:pStyle w:val="TAC"/>
            </w:pPr>
            <w:r w:rsidRPr="009A0314">
              <w:t>1.8</w:t>
            </w:r>
          </w:p>
        </w:tc>
        <w:tc>
          <w:tcPr>
            <w:tcW w:w="801" w:type="dxa"/>
            <w:tcBorders>
              <w:top w:val="nil"/>
              <w:left w:val="nil"/>
              <w:bottom w:val="single" w:sz="4" w:space="0" w:color="auto"/>
              <w:right w:val="single" w:sz="4" w:space="0" w:color="auto"/>
            </w:tcBorders>
            <w:shd w:val="clear" w:color="auto" w:fill="auto"/>
            <w:noWrap/>
            <w:vAlign w:val="bottom"/>
            <w:hideMark/>
          </w:tcPr>
          <w:p w14:paraId="6B92E4C8" w14:textId="77777777" w:rsidR="00ED70B2" w:rsidRPr="009A0314" w:rsidRDefault="00ED70B2" w:rsidP="00A26281">
            <w:pPr>
              <w:pStyle w:val="TAC"/>
            </w:pPr>
            <w:r w:rsidRPr="009A0314">
              <w:t>1.8</w:t>
            </w:r>
          </w:p>
        </w:tc>
        <w:tc>
          <w:tcPr>
            <w:tcW w:w="770" w:type="dxa"/>
            <w:tcBorders>
              <w:top w:val="nil"/>
              <w:left w:val="nil"/>
              <w:bottom w:val="single" w:sz="4" w:space="0" w:color="auto"/>
              <w:right w:val="single" w:sz="4" w:space="0" w:color="auto"/>
            </w:tcBorders>
            <w:shd w:val="clear" w:color="auto" w:fill="auto"/>
            <w:noWrap/>
            <w:vAlign w:val="bottom"/>
            <w:hideMark/>
          </w:tcPr>
          <w:p w14:paraId="7D5FCE0E" w14:textId="77777777" w:rsidR="00ED70B2" w:rsidRPr="009A0314" w:rsidRDefault="00ED70B2" w:rsidP="00A26281">
            <w:pPr>
              <w:pStyle w:val="TAC"/>
            </w:pPr>
            <w:r w:rsidRPr="009A0314">
              <w:t>1.2</w:t>
            </w:r>
          </w:p>
        </w:tc>
      </w:tr>
      <w:tr w:rsidR="00ED70B2" w:rsidRPr="009A0314" w14:paraId="3FC01B2D" w14:textId="77777777" w:rsidTr="00A26281">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08D84FCF" w14:textId="77777777" w:rsidR="00ED70B2" w:rsidRPr="009A0314" w:rsidRDefault="00ED70B2" w:rsidP="00A26281">
            <w:pPr>
              <w:pStyle w:val="TAC"/>
            </w:pPr>
            <w:r w:rsidRPr="009A0314">
              <w:t>Ron*Coff [fs]</w:t>
            </w:r>
          </w:p>
        </w:tc>
        <w:tc>
          <w:tcPr>
            <w:tcW w:w="571" w:type="dxa"/>
            <w:tcBorders>
              <w:top w:val="nil"/>
              <w:left w:val="nil"/>
              <w:bottom w:val="single" w:sz="4" w:space="0" w:color="auto"/>
              <w:right w:val="single" w:sz="4" w:space="0" w:color="auto"/>
            </w:tcBorders>
            <w:shd w:val="clear" w:color="auto" w:fill="auto"/>
            <w:noWrap/>
            <w:vAlign w:val="bottom"/>
          </w:tcPr>
          <w:p w14:paraId="6D7A68E6" w14:textId="77777777" w:rsidR="00ED70B2" w:rsidRPr="009A0314" w:rsidRDefault="00ED70B2" w:rsidP="00A26281">
            <w:pPr>
              <w:pStyle w:val="TAC"/>
            </w:pPr>
            <w:r w:rsidRPr="009A0314">
              <w:t>150</w:t>
            </w:r>
          </w:p>
        </w:tc>
        <w:tc>
          <w:tcPr>
            <w:tcW w:w="902" w:type="dxa"/>
            <w:tcBorders>
              <w:top w:val="nil"/>
              <w:left w:val="nil"/>
              <w:bottom w:val="single" w:sz="4" w:space="0" w:color="auto"/>
              <w:right w:val="single" w:sz="4" w:space="0" w:color="auto"/>
            </w:tcBorders>
            <w:shd w:val="clear" w:color="auto" w:fill="auto"/>
            <w:noWrap/>
            <w:vAlign w:val="bottom"/>
          </w:tcPr>
          <w:p w14:paraId="0C17424F" w14:textId="77777777" w:rsidR="00ED70B2" w:rsidRPr="009A0314" w:rsidRDefault="00ED70B2" w:rsidP="00A26281">
            <w:pPr>
              <w:pStyle w:val="TAC"/>
            </w:pPr>
            <w:r w:rsidRPr="009A0314">
              <w:t>120</w:t>
            </w:r>
          </w:p>
        </w:tc>
        <w:tc>
          <w:tcPr>
            <w:tcW w:w="801" w:type="dxa"/>
            <w:tcBorders>
              <w:top w:val="nil"/>
              <w:left w:val="nil"/>
              <w:bottom w:val="single" w:sz="4" w:space="0" w:color="auto"/>
              <w:right w:val="single" w:sz="4" w:space="0" w:color="auto"/>
            </w:tcBorders>
            <w:shd w:val="clear" w:color="auto" w:fill="auto"/>
            <w:noWrap/>
            <w:vAlign w:val="bottom"/>
          </w:tcPr>
          <w:p w14:paraId="735782D3" w14:textId="77777777" w:rsidR="00ED70B2" w:rsidRPr="009A0314" w:rsidRDefault="00ED70B2" w:rsidP="00A26281">
            <w:pPr>
              <w:pStyle w:val="TAC"/>
            </w:pPr>
            <w:r w:rsidRPr="009A0314">
              <w:t>90</w:t>
            </w:r>
          </w:p>
        </w:tc>
        <w:tc>
          <w:tcPr>
            <w:tcW w:w="770" w:type="dxa"/>
            <w:tcBorders>
              <w:top w:val="nil"/>
              <w:left w:val="nil"/>
              <w:bottom w:val="single" w:sz="4" w:space="0" w:color="auto"/>
              <w:right w:val="single" w:sz="4" w:space="0" w:color="auto"/>
            </w:tcBorders>
            <w:shd w:val="clear" w:color="auto" w:fill="auto"/>
            <w:noWrap/>
            <w:vAlign w:val="bottom"/>
          </w:tcPr>
          <w:p w14:paraId="7F42C658" w14:textId="77777777" w:rsidR="00ED70B2" w:rsidRPr="009A0314" w:rsidRDefault="00ED70B2" w:rsidP="00A26281">
            <w:pPr>
              <w:pStyle w:val="TAC"/>
            </w:pPr>
            <w:r w:rsidRPr="009A0314">
              <w:t>&lt;80</w:t>
            </w:r>
          </w:p>
        </w:tc>
      </w:tr>
      <w:tr w:rsidR="00ED70B2" w:rsidRPr="009A0314" w14:paraId="481DF758" w14:textId="77777777" w:rsidTr="00A26281">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47DF54E7" w14:textId="77777777" w:rsidR="00ED70B2" w:rsidRPr="009A0314" w:rsidRDefault="00ED70B2" w:rsidP="00A26281">
            <w:pPr>
              <w:pStyle w:val="TAC"/>
            </w:pPr>
            <w:r w:rsidRPr="009A0314">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DC90DAA" w14:textId="77777777" w:rsidR="00ED70B2" w:rsidRPr="009A0314" w:rsidRDefault="00ED70B2" w:rsidP="00A26281">
            <w:pPr>
              <w:pStyle w:val="TAC"/>
            </w:pPr>
            <w:r w:rsidRPr="009A0314">
              <w:t>25</w:t>
            </w:r>
          </w:p>
        </w:tc>
        <w:tc>
          <w:tcPr>
            <w:tcW w:w="902" w:type="dxa"/>
            <w:tcBorders>
              <w:top w:val="nil"/>
              <w:left w:val="nil"/>
              <w:bottom w:val="single" w:sz="4" w:space="0" w:color="auto"/>
              <w:right w:val="single" w:sz="4" w:space="0" w:color="auto"/>
            </w:tcBorders>
            <w:shd w:val="clear" w:color="auto" w:fill="auto"/>
            <w:noWrap/>
            <w:vAlign w:val="bottom"/>
            <w:hideMark/>
          </w:tcPr>
          <w:p w14:paraId="051E143E" w14:textId="77777777" w:rsidR="00ED70B2" w:rsidRPr="009A0314" w:rsidRDefault="00ED70B2" w:rsidP="00A26281">
            <w:pPr>
              <w:pStyle w:val="TAC"/>
            </w:pPr>
            <w:r w:rsidRPr="009A0314">
              <w:t>28</w:t>
            </w:r>
          </w:p>
        </w:tc>
        <w:tc>
          <w:tcPr>
            <w:tcW w:w="801" w:type="dxa"/>
            <w:tcBorders>
              <w:top w:val="nil"/>
              <w:left w:val="nil"/>
              <w:bottom w:val="single" w:sz="4" w:space="0" w:color="auto"/>
              <w:right w:val="single" w:sz="4" w:space="0" w:color="auto"/>
            </w:tcBorders>
            <w:shd w:val="clear" w:color="auto" w:fill="auto"/>
            <w:noWrap/>
            <w:vAlign w:val="bottom"/>
            <w:hideMark/>
          </w:tcPr>
          <w:p w14:paraId="6DFB4E0F" w14:textId="77777777" w:rsidR="00ED70B2" w:rsidRPr="009A0314" w:rsidRDefault="00ED70B2" w:rsidP="00A26281">
            <w:pPr>
              <w:pStyle w:val="TAC"/>
            </w:pPr>
            <w:r w:rsidRPr="009A0314">
              <w:t>&gt;30</w:t>
            </w:r>
          </w:p>
        </w:tc>
        <w:tc>
          <w:tcPr>
            <w:tcW w:w="770" w:type="dxa"/>
            <w:tcBorders>
              <w:top w:val="nil"/>
              <w:left w:val="nil"/>
              <w:bottom w:val="single" w:sz="4" w:space="0" w:color="auto"/>
              <w:right w:val="single" w:sz="4" w:space="0" w:color="auto"/>
            </w:tcBorders>
            <w:shd w:val="clear" w:color="auto" w:fill="auto"/>
            <w:noWrap/>
            <w:vAlign w:val="bottom"/>
            <w:hideMark/>
          </w:tcPr>
          <w:p w14:paraId="5CEE96D9" w14:textId="77777777" w:rsidR="00ED70B2" w:rsidRPr="009A0314" w:rsidRDefault="00ED70B2" w:rsidP="00A26281">
            <w:pPr>
              <w:pStyle w:val="TAC"/>
            </w:pPr>
            <w:r w:rsidRPr="009A0314">
              <w:t>&gt;30</w:t>
            </w:r>
          </w:p>
        </w:tc>
      </w:tr>
      <w:tr w:rsidR="00ED70B2" w:rsidRPr="009A0314" w14:paraId="58408C07" w14:textId="77777777" w:rsidTr="00A26281">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40A6D61E" w14:textId="77777777" w:rsidR="00ED70B2" w:rsidRPr="009A0314" w:rsidRDefault="00ED70B2" w:rsidP="00A26281">
            <w:pPr>
              <w:pStyle w:val="TAC"/>
            </w:pPr>
            <w:r w:rsidRPr="009A0314">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5B710CFF" w14:textId="77777777" w:rsidR="00ED70B2" w:rsidRPr="009A0314" w:rsidRDefault="00ED70B2" w:rsidP="00A26281">
            <w:pPr>
              <w:pStyle w:val="TAC"/>
            </w:pPr>
            <w:r w:rsidRPr="009A0314">
              <w:t>0.36</w:t>
            </w:r>
          </w:p>
        </w:tc>
        <w:tc>
          <w:tcPr>
            <w:tcW w:w="902" w:type="dxa"/>
            <w:tcBorders>
              <w:top w:val="nil"/>
              <w:left w:val="nil"/>
              <w:bottom w:val="single" w:sz="4" w:space="0" w:color="auto"/>
              <w:right w:val="single" w:sz="4" w:space="0" w:color="auto"/>
            </w:tcBorders>
            <w:shd w:val="clear" w:color="auto" w:fill="auto"/>
            <w:noWrap/>
            <w:vAlign w:val="bottom"/>
            <w:hideMark/>
          </w:tcPr>
          <w:p w14:paraId="1B0C7326" w14:textId="77777777" w:rsidR="00ED70B2" w:rsidRPr="009A0314" w:rsidRDefault="00ED70B2" w:rsidP="00A26281">
            <w:pPr>
              <w:pStyle w:val="TAC"/>
            </w:pPr>
            <w:r w:rsidRPr="009A0314">
              <w:t>0.3</w:t>
            </w:r>
          </w:p>
        </w:tc>
        <w:tc>
          <w:tcPr>
            <w:tcW w:w="801" w:type="dxa"/>
            <w:tcBorders>
              <w:top w:val="nil"/>
              <w:left w:val="nil"/>
              <w:bottom w:val="single" w:sz="4" w:space="0" w:color="auto"/>
              <w:right w:val="single" w:sz="4" w:space="0" w:color="auto"/>
            </w:tcBorders>
            <w:shd w:val="clear" w:color="auto" w:fill="auto"/>
            <w:noWrap/>
            <w:vAlign w:val="bottom"/>
            <w:hideMark/>
          </w:tcPr>
          <w:p w14:paraId="47AA2A7B" w14:textId="77777777" w:rsidR="00ED70B2" w:rsidRPr="009A0314" w:rsidRDefault="00ED70B2" w:rsidP="00A26281">
            <w:pPr>
              <w:pStyle w:val="TAC"/>
            </w:pPr>
            <w:r w:rsidRPr="009A0314">
              <w:t>0.25</w:t>
            </w:r>
          </w:p>
        </w:tc>
        <w:tc>
          <w:tcPr>
            <w:tcW w:w="770" w:type="dxa"/>
            <w:tcBorders>
              <w:top w:val="nil"/>
              <w:left w:val="nil"/>
              <w:bottom w:val="single" w:sz="4" w:space="0" w:color="auto"/>
              <w:right w:val="single" w:sz="4" w:space="0" w:color="auto"/>
            </w:tcBorders>
            <w:shd w:val="clear" w:color="auto" w:fill="auto"/>
            <w:noWrap/>
            <w:vAlign w:val="bottom"/>
            <w:hideMark/>
          </w:tcPr>
          <w:p w14:paraId="662C9AEE" w14:textId="77777777" w:rsidR="00ED70B2" w:rsidRPr="009A0314" w:rsidRDefault="00ED70B2" w:rsidP="00A26281">
            <w:pPr>
              <w:pStyle w:val="TAC"/>
            </w:pPr>
            <w:r w:rsidRPr="009A0314">
              <w:t>&lt;0.25</w:t>
            </w:r>
          </w:p>
        </w:tc>
      </w:tr>
    </w:tbl>
    <w:p w14:paraId="3F48D424" w14:textId="77777777" w:rsidR="00ED70B2" w:rsidRPr="009A0314" w:rsidRDefault="00ED70B2" w:rsidP="00ED70B2"/>
    <w:p w14:paraId="67FF3C9F" w14:textId="77777777" w:rsidR="00ED70B2" w:rsidRPr="009A0314" w:rsidRDefault="00ED70B2" w:rsidP="00ED70B2">
      <w:r w:rsidRPr="009A0314">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45C58DE8" w14:textId="14219EA8" w:rsidR="00ED70B2" w:rsidRPr="009A0314" w:rsidRDefault="00ED70B2" w:rsidP="00ED70B2">
      <w:r w:rsidRPr="009A0314">
        <w:t xml:space="preserve">Similar to SOI CMOS, </w:t>
      </w:r>
      <w:del w:id="352" w:author="Torbjörn Elfström" w:date="2019-09-12T10:41:00Z">
        <w:r w:rsidRPr="009A0314" w:rsidDel="00641BE2">
          <w:delText>Table 2</w:delText>
        </w:r>
      </w:del>
      <w:ins w:id="353" w:author="Torbjörn Elfström" w:date="2019-09-12T10:41:00Z">
        <w:r w:rsidR="00641BE2">
          <w:t>table 6.3.1.3.1-2</w:t>
        </w:r>
      </w:ins>
      <w:r w:rsidRPr="009A0314">
        <w:t xml:space="preserve"> illustrates the key figure of merit for BiCMOS technologies for different nodes:</w:t>
      </w:r>
    </w:p>
    <w:p w14:paraId="46E1D792" w14:textId="77777777" w:rsidR="00ED70B2" w:rsidRPr="009A0314" w:rsidRDefault="00ED70B2" w:rsidP="00ED70B2">
      <w:pPr>
        <w:pStyle w:val="B1"/>
        <w:numPr>
          <w:ilvl w:val="0"/>
          <w:numId w:val="32"/>
        </w:numPr>
      </w:pPr>
      <w:r w:rsidRPr="009A0314">
        <w:t>Fmax*BVCEO provides a measure of power capability and gain for PA designs. It is a combination of the two first parameters of the SOI CMOS table.</w:t>
      </w:r>
    </w:p>
    <w:p w14:paraId="6117D128" w14:textId="77777777" w:rsidR="00ED70B2" w:rsidRPr="009A0314" w:rsidRDefault="00ED70B2" w:rsidP="00ED70B2">
      <w:pPr>
        <w:pStyle w:val="B1"/>
        <w:numPr>
          <w:ilvl w:val="0"/>
          <w:numId w:val="32"/>
        </w:numPr>
      </w:pPr>
      <w:r w:rsidRPr="009A0314">
        <w:t>RON*COff in fs is key for switch performance as RON dictates the losses in ON state and COff the isolation in off state, the lower the value, the better and the higher frequency of operation can be targeted.</w:t>
      </w:r>
    </w:p>
    <w:p w14:paraId="69BFD28E" w14:textId="77777777" w:rsidR="00ED70B2" w:rsidRPr="009A0314" w:rsidRDefault="00ED70B2" w:rsidP="00ED70B2">
      <w:pPr>
        <w:pStyle w:val="B1"/>
        <w:numPr>
          <w:ilvl w:val="0"/>
          <w:numId w:val="32"/>
        </w:numPr>
      </w:pPr>
      <w:r w:rsidRPr="009A0314">
        <w:t>Gain and NFmin at 5 GHz is regularly used as our benchmark for LNA design, with typical values shown in the table not accounting for variation in PVT</w:t>
      </w:r>
    </w:p>
    <w:p w14:paraId="7EFD886B" w14:textId="3DA31007" w:rsidR="00ED70B2" w:rsidRPr="009A0314" w:rsidRDefault="00ED70B2" w:rsidP="00ED70B2">
      <w:pPr>
        <w:pStyle w:val="TH"/>
      </w:pPr>
      <w:r w:rsidRPr="009A0314">
        <w:t>Table 6.3.1.3</w:t>
      </w:r>
      <w:ins w:id="354" w:author="Torbjörn Elfström" w:date="2019-09-12T10:41:00Z">
        <w:r w:rsidR="00A969C2">
          <w:t>.1</w:t>
        </w:r>
      </w:ins>
      <w:r w:rsidRPr="009A0314">
        <w:t>-2: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ED70B2" w:rsidRPr="009A0314" w14:paraId="70449B11" w14:textId="77777777" w:rsidTr="00A26281">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677438" w14:textId="77777777" w:rsidR="00ED70B2" w:rsidRPr="009A0314" w:rsidRDefault="00ED70B2" w:rsidP="00A26281">
            <w:pPr>
              <w:pStyle w:val="TAH"/>
            </w:pPr>
            <w:r w:rsidRPr="009A0314">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1EE27238" w14:textId="77777777" w:rsidR="00ED70B2" w:rsidRPr="009A0314" w:rsidRDefault="00ED70B2" w:rsidP="00A26281">
            <w:pPr>
              <w:pStyle w:val="TAH"/>
            </w:pPr>
            <w:r w:rsidRPr="009A0314">
              <w:t>Gate lithography [nm]</w:t>
            </w:r>
          </w:p>
        </w:tc>
      </w:tr>
      <w:tr w:rsidR="00ED70B2" w:rsidRPr="009A0314" w14:paraId="230A212D" w14:textId="77777777" w:rsidTr="00A26281">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12FDDB62" w14:textId="77777777" w:rsidR="00ED70B2" w:rsidRPr="009A0314" w:rsidRDefault="00ED70B2" w:rsidP="00A26281">
            <w:pPr>
              <w:pStyle w:val="TAC"/>
            </w:pPr>
            <w:r w:rsidRPr="009A0314">
              <w:t>Parameter</w:t>
            </w:r>
          </w:p>
        </w:tc>
        <w:tc>
          <w:tcPr>
            <w:tcW w:w="521" w:type="dxa"/>
            <w:tcBorders>
              <w:top w:val="nil"/>
              <w:left w:val="nil"/>
              <w:bottom w:val="nil"/>
              <w:right w:val="single" w:sz="4" w:space="0" w:color="auto"/>
            </w:tcBorders>
            <w:shd w:val="clear" w:color="auto" w:fill="auto"/>
            <w:noWrap/>
            <w:vAlign w:val="bottom"/>
            <w:hideMark/>
          </w:tcPr>
          <w:p w14:paraId="2FD5E9FD" w14:textId="77777777" w:rsidR="00ED70B2" w:rsidRPr="009A0314" w:rsidRDefault="00ED70B2" w:rsidP="00A26281">
            <w:pPr>
              <w:pStyle w:val="TAC"/>
            </w:pPr>
            <w:r w:rsidRPr="009A0314">
              <w:t>350</w:t>
            </w:r>
          </w:p>
        </w:tc>
        <w:tc>
          <w:tcPr>
            <w:tcW w:w="902" w:type="dxa"/>
            <w:tcBorders>
              <w:top w:val="nil"/>
              <w:left w:val="nil"/>
              <w:bottom w:val="nil"/>
              <w:right w:val="single" w:sz="4" w:space="0" w:color="auto"/>
            </w:tcBorders>
            <w:shd w:val="clear" w:color="auto" w:fill="auto"/>
            <w:noWrap/>
            <w:vAlign w:val="bottom"/>
            <w:hideMark/>
          </w:tcPr>
          <w:p w14:paraId="3C7E48E8" w14:textId="77777777" w:rsidR="00ED70B2" w:rsidRPr="009A0314" w:rsidRDefault="00ED70B2" w:rsidP="00A26281">
            <w:pPr>
              <w:pStyle w:val="TAC"/>
            </w:pPr>
            <w:r w:rsidRPr="009A0314">
              <w:t>350/250</w:t>
            </w:r>
          </w:p>
        </w:tc>
        <w:tc>
          <w:tcPr>
            <w:tcW w:w="902" w:type="dxa"/>
            <w:tcBorders>
              <w:top w:val="nil"/>
              <w:left w:val="nil"/>
              <w:bottom w:val="nil"/>
              <w:right w:val="single" w:sz="4" w:space="0" w:color="auto"/>
            </w:tcBorders>
            <w:shd w:val="clear" w:color="auto" w:fill="auto"/>
            <w:noWrap/>
            <w:vAlign w:val="bottom"/>
            <w:hideMark/>
          </w:tcPr>
          <w:p w14:paraId="53BFB662" w14:textId="77777777" w:rsidR="00ED70B2" w:rsidRPr="009A0314" w:rsidRDefault="00ED70B2" w:rsidP="00A26281">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7CC4C017" w14:textId="77777777" w:rsidR="00ED70B2" w:rsidRPr="009A0314" w:rsidRDefault="00ED70B2" w:rsidP="00A26281">
            <w:pPr>
              <w:pStyle w:val="TAC"/>
            </w:pPr>
            <w:r w:rsidRPr="009A0314">
              <w:t>130/65</w:t>
            </w:r>
          </w:p>
        </w:tc>
      </w:tr>
      <w:tr w:rsidR="00ED70B2" w:rsidRPr="009A0314" w14:paraId="450FB12C" w14:textId="77777777" w:rsidTr="00A26281">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56A787B3" w14:textId="77777777" w:rsidR="00ED70B2" w:rsidRPr="009A0314" w:rsidRDefault="00ED70B2" w:rsidP="00A26281">
            <w:pPr>
              <w:pStyle w:val="TAC"/>
            </w:pPr>
            <w:r w:rsidRPr="009A0314">
              <w:t>Fmax*Bvceo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740DBB63" w14:textId="77777777" w:rsidR="00ED70B2" w:rsidRPr="009A0314" w:rsidRDefault="00ED70B2" w:rsidP="00A26281">
            <w:pPr>
              <w:pStyle w:val="TAC"/>
            </w:pPr>
            <w:r w:rsidRPr="009A0314">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DAAB3E" w14:textId="77777777" w:rsidR="00ED70B2" w:rsidRPr="009A0314" w:rsidRDefault="00ED70B2" w:rsidP="00A26281">
            <w:pPr>
              <w:pStyle w:val="TAC"/>
            </w:pPr>
            <w:r w:rsidRPr="009A0314">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8E8411D" w14:textId="77777777" w:rsidR="00ED70B2" w:rsidRPr="009A0314" w:rsidRDefault="00ED70B2" w:rsidP="00A26281">
            <w:pPr>
              <w:pStyle w:val="TAC"/>
            </w:pPr>
            <w:r w:rsidRPr="009A0314">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6116DC56" w14:textId="77777777" w:rsidR="00ED70B2" w:rsidRPr="009A0314" w:rsidRDefault="00ED70B2" w:rsidP="00A26281">
            <w:pPr>
              <w:pStyle w:val="TAC"/>
            </w:pPr>
            <w:r w:rsidRPr="009A0314">
              <w:t>837</w:t>
            </w:r>
          </w:p>
        </w:tc>
      </w:tr>
      <w:tr w:rsidR="00ED70B2" w:rsidRPr="009A0314" w14:paraId="2465ABFB" w14:textId="77777777" w:rsidTr="00A26281">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60CCE56" w14:textId="77777777" w:rsidR="00ED70B2" w:rsidRPr="009A0314" w:rsidRDefault="00ED70B2" w:rsidP="00A26281">
            <w:pPr>
              <w:pStyle w:val="TAC"/>
            </w:pPr>
            <w:r w:rsidRPr="009A0314">
              <w:t>Ron*Coff [fs]</w:t>
            </w:r>
          </w:p>
        </w:tc>
        <w:tc>
          <w:tcPr>
            <w:tcW w:w="521" w:type="dxa"/>
            <w:tcBorders>
              <w:top w:val="nil"/>
              <w:left w:val="nil"/>
              <w:bottom w:val="single" w:sz="4" w:space="0" w:color="auto"/>
              <w:right w:val="single" w:sz="4" w:space="0" w:color="auto"/>
            </w:tcBorders>
            <w:shd w:val="clear" w:color="auto" w:fill="auto"/>
            <w:noWrap/>
            <w:vAlign w:val="bottom"/>
            <w:hideMark/>
          </w:tcPr>
          <w:p w14:paraId="34547B8E" w14:textId="77777777" w:rsidR="00ED70B2" w:rsidRPr="009A0314" w:rsidRDefault="00ED70B2" w:rsidP="00A26281">
            <w:pPr>
              <w:pStyle w:val="TAC"/>
            </w:pPr>
            <w:r w:rsidRPr="009A0314">
              <w:t>540</w:t>
            </w:r>
          </w:p>
        </w:tc>
        <w:tc>
          <w:tcPr>
            <w:tcW w:w="902" w:type="dxa"/>
            <w:tcBorders>
              <w:top w:val="nil"/>
              <w:left w:val="nil"/>
              <w:bottom w:val="single" w:sz="4" w:space="0" w:color="auto"/>
              <w:right w:val="single" w:sz="4" w:space="0" w:color="auto"/>
            </w:tcBorders>
            <w:shd w:val="clear" w:color="auto" w:fill="auto"/>
            <w:noWrap/>
            <w:vAlign w:val="bottom"/>
            <w:hideMark/>
          </w:tcPr>
          <w:p w14:paraId="2814C6E9" w14:textId="77777777" w:rsidR="00ED70B2" w:rsidRPr="009A0314" w:rsidRDefault="00ED70B2" w:rsidP="00A26281">
            <w:pPr>
              <w:pStyle w:val="TAC"/>
            </w:pPr>
            <w:r w:rsidRPr="009A0314">
              <w:t>385</w:t>
            </w:r>
          </w:p>
        </w:tc>
        <w:tc>
          <w:tcPr>
            <w:tcW w:w="902" w:type="dxa"/>
            <w:tcBorders>
              <w:top w:val="nil"/>
              <w:left w:val="nil"/>
              <w:bottom w:val="single" w:sz="4" w:space="0" w:color="auto"/>
              <w:right w:val="single" w:sz="4" w:space="0" w:color="auto"/>
            </w:tcBorders>
            <w:shd w:val="clear" w:color="auto" w:fill="auto"/>
            <w:noWrap/>
            <w:vAlign w:val="bottom"/>
            <w:hideMark/>
          </w:tcPr>
          <w:p w14:paraId="401FA7B2" w14:textId="77777777" w:rsidR="00ED70B2" w:rsidRPr="009A0314" w:rsidRDefault="00ED70B2" w:rsidP="00A26281">
            <w:pPr>
              <w:pStyle w:val="TAC"/>
            </w:pPr>
            <w:r w:rsidRPr="009A0314">
              <w:t>385</w:t>
            </w:r>
          </w:p>
        </w:tc>
        <w:tc>
          <w:tcPr>
            <w:tcW w:w="801" w:type="dxa"/>
            <w:tcBorders>
              <w:top w:val="nil"/>
              <w:left w:val="nil"/>
              <w:bottom w:val="single" w:sz="4" w:space="0" w:color="auto"/>
              <w:right w:val="single" w:sz="4" w:space="0" w:color="auto"/>
            </w:tcBorders>
            <w:shd w:val="clear" w:color="auto" w:fill="auto"/>
            <w:noWrap/>
            <w:vAlign w:val="bottom"/>
            <w:hideMark/>
          </w:tcPr>
          <w:p w14:paraId="19712358" w14:textId="77777777" w:rsidR="00ED70B2" w:rsidRPr="009A0314" w:rsidRDefault="00ED70B2" w:rsidP="00A26281">
            <w:pPr>
              <w:pStyle w:val="TAC"/>
            </w:pPr>
            <w:r w:rsidRPr="009A0314">
              <w:t>250</w:t>
            </w:r>
          </w:p>
        </w:tc>
      </w:tr>
      <w:tr w:rsidR="00ED70B2" w:rsidRPr="009A0314" w14:paraId="60B9B1CC" w14:textId="77777777" w:rsidTr="00A26281">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B837AD2" w14:textId="77777777" w:rsidR="00ED70B2" w:rsidRPr="009A0314" w:rsidRDefault="00ED70B2" w:rsidP="00A26281">
            <w:pPr>
              <w:pStyle w:val="TAC"/>
            </w:pPr>
            <w:r w:rsidRPr="009A0314">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2E0BC4CC" w14:textId="77777777" w:rsidR="00ED70B2" w:rsidRPr="009A0314" w:rsidRDefault="00ED70B2" w:rsidP="00A26281">
            <w:pPr>
              <w:pStyle w:val="TAC"/>
            </w:pPr>
            <w:r w:rsidRPr="009A0314">
              <w:t>13</w:t>
            </w:r>
          </w:p>
        </w:tc>
        <w:tc>
          <w:tcPr>
            <w:tcW w:w="902" w:type="dxa"/>
            <w:tcBorders>
              <w:top w:val="nil"/>
              <w:left w:val="nil"/>
              <w:bottom w:val="single" w:sz="4" w:space="0" w:color="auto"/>
              <w:right w:val="single" w:sz="4" w:space="0" w:color="auto"/>
            </w:tcBorders>
            <w:shd w:val="clear" w:color="auto" w:fill="auto"/>
            <w:noWrap/>
            <w:vAlign w:val="bottom"/>
            <w:hideMark/>
          </w:tcPr>
          <w:p w14:paraId="14899F5A" w14:textId="77777777" w:rsidR="00ED70B2" w:rsidRPr="009A0314" w:rsidRDefault="00ED70B2" w:rsidP="00A26281">
            <w:pPr>
              <w:pStyle w:val="TAC"/>
            </w:pPr>
            <w:r w:rsidRPr="009A0314">
              <w:t>14</w:t>
            </w:r>
          </w:p>
        </w:tc>
        <w:tc>
          <w:tcPr>
            <w:tcW w:w="902" w:type="dxa"/>
            <w:tcBorders>
              <w:top w:val="nil"/>
              <w:left w:val="nil"/>
              <w:bottom w:val="single" w:sz="4" w:space="0" w:color="auto"/>
              <w:right w:val="single" w:sz="4" w:space="0" w:color="auto"/>
            </w:tcBorders>
            <w:shd w:val="clear" w:color="auto" w:fill="auto"/>
            <w:noWrap/>
            <w:vAlign w:val="bottom"/>
            <w:hideMark/>
          </w:tcPr>
          <w:p w14:paraId="7EB2FFFB" w14:textId="77777777" w:rsidR="00ED70B2" w:rsidRPr="009A0314" w:rsidRDefault="00ED70B2" w:rsidP="00A26281">
            <w:pPr>
              <w:pStyle w:val="TAC"/>
            </w:pPr>
            <w:r w:rsidRPr="009A0314">
              <w:t>15</w:t>
            </w:r>
          </w:p>
        </w:tc>
        <w:tc>
          <w:tcPr>
            <w:tcW w:w="801" w:type="dxa"/>
            <w:tcBorders>
              <w:top w:val="nil"/>
              <w:left w:val="nil"/>
              <w:bottom w:val="single" w:sz="4" w:space="0" w:color="auto"/>
              <w:right w:val="single" w:sz="4" w:space="0" w:color="auto"/>
            </w:tcBorders>
            <w:shd w:val="clear" w:color="auto" w:fill="auto"/>
            <w:noWrap/>
            <w:vAlign w:val="bottom"/>
            <w:hideMark/>
          </w:tcPr>
          <w:p w14:paraId="34133A8B" w14:textId="77777777" w:rsidR="00ED70B2" w:rsidRPr="009A0314" w:rsidRDefault="00ED70B2" w:rsidP="00A26281">
            <w:pPr>
              <w:pStyle w:val="TAC"/>
            </w:pPr>
            <w:r w:rsidRPr="009A0314">
              <w:t>16</w:t>
            </w:r>
          </w:p>
        </w:tc>
      </w:tr>
      <w:tr w:rsidR="00ED70B2" w:rsidRPr="009A0314" w14:paraId="393112AE" w14:textId="77777777" w:rsidTr="00A26281">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4EE6CE01" w14:textId="77777777" w:rsidR="00ED70B2" w:rsidRPr="009A0314" w:rsidRDefault="00ED70B2" w:rsidP="00A26281">
            <w:pPr>
              <w:pStyle w:val="TAC"/>
            </w:pPr>
            <w:r w:rsidRPr="009A0314">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0779CF9D" w14:textId="77777777" w:rsidR="00ED70B2" w:rsidRPr="009A0314" w:rsidRDefault="00ED70B2" w:rsidP="00A26281">
            <w:pPr>
              <w:pStyle w:val="TAC"/>
            </w:pPr>
            <w:r w:rsidRPr="009A0314">
              <w:t>0.9</w:t>
            </w:r>
          </w:p>
        </w:tc>
        <w:tc>
          <w:tcPr>
            <w:tcW w:w="902" w:type="dxa"/>
            <w:tcBorders>
              <w:top w:val="nil"/>
              <w:left w:val="nil"/>
              <w:bottom w:val="single" w:sz="4" w:space="0" w:color="auto"/>
              <w:right w:val="single" w:sz="4" w:space="0" w:color="auto"/>
            </w:tcBorders>
            <w:shd w:val="clear" w:color="auto" w:fill="auto"/>
            <w:noWrap/>
            <w:vAlign w:val="bottom"/>
            <w:hideMark/>
          </w:tcPr>
          <w:p w14:paraId="671E65F1" w14:textId="77777777" w:rsidR="00ED70B2" w:rsidRPr="009A0314" w:rsidRDefault="00ED70B2" w:rsidP="00A26281">
            <w:pPr>
              <w:pStyle w:val="TAC"/>
            </w:pPr>
            <w:r w:rsidRPr="009A0314">
              <w:t>0.6</w:t>
            </w:r>
          </w:p>
        </w:tc>
        <w:tc>
          <w:tcPr>
            <w:tcW w:w="902" w:type="dxa"/>
            <w:tcBorders>
              <w:top w:val="nil"/>
              <w:left w:val="nil"/>
              <w:bottom w:val="single" w:sz="4" w:space="0" w:color="auto"/>
              <w:right w:val="single" w:sz="4" w:space="0" w:color="auto"/>
            </w:tcBorders>
            <w:shd w:val="clear" w:color="auto" w:fill="auto"/>
            <w:noWrap/>
            <w:vAlign w:val="bottom"/>
            <w:hideMark/>
          </w:tcPr>
          <w:p w14:paraId="1439B954" w14:textId="77777777" w:rsidR="00ED70B2" w:rsidRPr="009A0314" w:rsidRDefault="00ED70B2" w:rsidP="00A26281">
            <w:pPr>
              <w:pStyle w:val="TAC"/>
            </w:pPr>
            <w:r w:rsidRPr="009A0314">
              <w:t>0.5</w:t>
            </w:r>
          </w:p>
        </w:tc>
        <w:tc>
          <w:tcPr>
            <w:tcW w:w="801" w:type="dxa"/>
            <w:tcBorders>
              <w:top w:val="nil"/>
              <w:left w:val="nil"/>
              <w:bottom w:val="single" w:sz="4" w:space="0" w:color="auto"/>
              <w:right w:val="single" w:sz="4" w:space="0" w:color="auto"/>
            </w:tcBorders>
            <w:shd w:val="clear" w:color="auto" w:fill="auto"/>
            <w:noWrap/>
            <w:vAlign w:val="bottom"/>
            <w:hideMark/>
          </w:tcPr>
          <w:p w14:paraId="058778C7" w14:textId="77777777" w:rsidR="00ED70B2" w:rsidRPr="009A0314" w:rsidRDefault="00ED70B2" w:rsidP="00A26281">
            <w:pPr>
              <w:pStyle w:val="TAC"/>
            </w:pPr>
            <w:r w:rsidRPr="009A0314">
              <w:t>0.4</w:t>
            </w:r>
          </w:p>
        </w:tc>
      </w:tr>
    </w:tbl>
    <w:p w14:paraId="2AA67361" w14:textId="77777777" w:rsidR="00ED70B2" w:rsidRPr="009A0314" w:rsidRDefault="00ED70B2" w:rsidP="00ED70B2">
      <w:pPr>
        <w:spacing w:after="0"/>
        <w:jc w:val="center"/>
      </w:pPr>
    </w:p>
    <w:p w14:paraId="4EA525BB" w14:textId="77777777" w:rsidR="00ED70B2" w:rsidRPr="009A0314" w:rsidRDefault="00ED70B2" w:rsidP="00ED70B2">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p>
    <w:p w14:paraId="30A55A71" w14:textId="77777777" w:rsidR="00ED70B2" w:rsidRPr="009A0314" w:rsidRDefault="00ED70B2" w:rsidP="00ED70B2">
      <w:pPr>
        <w:rPr>
          <w:bCs/>
        </w:rPr>
      </w:pPr>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28B5CEB" w14:textId="77777777" w:rsidR="00ED70B2" w:rsidRPr="009A0314" w:rsidRDefault="00ED70B2" w:rsidP="00ED70B2">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4778823B" w14:textId="77777777" w:rsidR="00ED70B2" w:rsidRPr="009A0314" w:rsidRDefault="00ED70B2" w:rsidP="00ED70B2">
      <w:pPr>
        <w:pStyle w:val="B1"/>
        <w:numPr>
          <w:ilvl w:val="0"/>
          <w:numId w:val="32"/>
        </w:numPr>
      </w:pPr>
      <w:r w:rsidRPr="009A0314">
        <w:t>Bulk CMOS: 16 dBm (3.3V)</w:t>
      </w:r>
    </w:p>
    <w:p w14:paraId="7528E99F" w14:textId="77777777" w:rsidR="00ED70B2" w:rsidRPr="009A0314" w:rsidRDefault="00ED70B2" w:rsidP="00ED70B2">
      <w:pPr>
        <w:pStyle w:val="B1"/>
        <w:numPr>
          <w:ilvl w:val="0"/>
          <w:numId w:val="32"/>
        </w:numPr>
      </w:pPr>
      <w:r w:rsidRPr="009A0314">
        <w:t>SiGe BiCMOS: 21 dBm (3.3V)</w:t>
      </w:r>
    </w:p>
    <w:p w14:paraId="3D9770F2" w14:textId="77777777" w:rsidR="00ED70B2" w:rsidRPr="009A0314" w:rsidRDefault="00ED70B2" w:rsidP="00ED70B2">
      <w:pPr>
        <w:pStyle w:val="B1"/>
        <w:numPr>
          <w:ilvl w:val="0"/>
          <w:numId w:val="32"/>
        </w:numPr>
      </w:pPr>
      <w:r w:rsidRPr="009A0314">
        <w:t xml:space="preserve">SOI CMOS: 20 dBm (3.3V) </w:t>
      </w:r>
    </w:p>
    <w:p w14:paraId="75D4DB3D" w14:textId="77777777" w:rsidR="00ED70B2" w:rsidRPr="009A0314" w:rsidRDefault="00ED70B2" w:rsidP="00ED70B2">
      <w:pPr>
        <w:pStyle w:val="B1"/>
        <w:numPr>
          <w:ilvl w:val="0"/>
          <w:numId w:val="32"/>
        </w:numPr>
      </w:pPr>
      <w:r w:rsidRPr="009A0314">
        <w:t>GaAs HBT: 26 dBm (3.3-5V)</w:t>
      </w:r>
    </w:p>
    <w:p w14:paraId="01EB9F83" w14:textId="77777777" w:rsidR="00ED70B2" w:rsidRPr="009A0314" w:rsidRDefault="00ED70B2" w:rsidP="00ED70B2">
      <w:pPr>
        <w:pStyle w:val="B1"/>
        <w:numPr>
          <w:ilvl w:val="0"/>
          <w:numId w:val="32"/>
        </w:numPr>
      </w:pPr>
      <w:r w:rsidRPr="009A0314">
        <w:t>GaN HEMT: 33 dBm (12V), similar to GaAs HBT at 5V</w:t>
      </w:r>
    </w:p>
    <w:p w14:paraId="47530AE1" w14:textId="77777777" w:rsidR="00ED70B2" w:rsidRPr="009A0314" w:rsidRDefault="00ED70B2" w:rsidP="00ED70B2">
      <w:pPr>
        <w:pStyle w:val="B1"/>
        <w:numPr>
          <w:ilvl w:val="0"/>
          <w:numId w:val="32"/>
        </w:numPr>
      </w:pPr>
      <w:r w:rsidRPr="009A0314">
        <w:t>For DFT-s-OFDM QPSK output power capability is about 2 dB higher</w:t>
      </w:r>
    </w:p>
    <w:p w14:paraId="57D52C9C" w14:textId="77777777" w:rsidR="00ED70B2" w:rsidRPr="009A0314" w:rsidRDefault="00ED70B2" w:rsidP="00ED70B2">
      <w:pPr>
        <w:rPr>
          <w:lang w:val="en-CA"/>
        </w:rPr>
      </w:pPr>
      <w:r w:rsidRPr="009A0314">
        <w:rPr>
          <w:lang w:val="en-CA"/>
        </w:rPr>
        <w:lastRenderedPageBreak/>
        <w:t>III-V based PAs have at 10% higher efficiency and &gt;6 dB higher power capability which is essential for battery power especially for applications with significant post-PA losses such as FR1 UE supporting large number of bands and band combinations.</w:t>
      </w:r>
    </w:p>
    <w:p w14:paraId="281D4978" w14:textId="44DE2B11" w:rsidR="00ED70B2" w:rsidRDefault="00ED70B2" w:rsidP="00ED70B2">
      <w:pPr>
        <w:rPr>
          <w:ins w:id="355" w:author="Torbjörn Elfström" w:date="2019-09-12T10:42:00Z"/>
          <w:lang w:val="en-CA"/>
        </w:rPr>
      </w:pPr>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1A2702EB" w14:textId="0081F0D2" w:rsidR="00BD0AB0" w:rsidRPr="00BD0AB0" w:rsidDel="00BD0AB0" w:rsidRDefault="00BD0AB0" w:rsidP="00BD0AB0">
      <w:pPr>
        <w:pStyle w:val="Heading5"/>
        <w:rPr>
          <w:del w:id="356" w:author="Torbjörn Elfström" w:date="2019-09-12T10:42:00Z"/>
        </w:rPr>
      </w:pPr>
      <w:ins w:id="357" w:author="Torbjörn Elfström" w:date="2019-09-12T10:42:00Z">
        <w:r w:rsidRPr="009A0314">
          <w:t>6.3.1.</w:t>
        </w:r>
        <w:r>
          <w:t>3</w:t>
        </w:r>
        <w:r w:rsidRPr="009A0314">
          <w:t>.</w:t>
        </w:r>
        <w:r>
          <w:t>2</w:t>
        </w:r>
        <w:r w:rsidRPr="009A0314">
          <w:t xml:space="preserve"> </w:t>
        </w:r>
        <w:r>
          <w:t>Passive</w:t>
        </w:r>
      </w:ins>
      <w:ins w:id="358" w:author="Torbjörn Elfström" w:date="2019-09-12T10:43:00Z">
        <w:r w:rsidR="0078336B">
          <w:t xml:space="preserve"> Technologies</w:t>
        </w:r>
      </w:ins>
      <w:ins w:id="359" w:author="Torbjörn Elfström" w:date="2019-09-12T10:42:00Z">
        <w:r>
          <w:t xml:space="preserve"> </w:t>
        </w:r>
      </w:ins>
    </w:p>
    <w:p w14:paraId="0698508C" w14:textId="3B2D5566" w:rsidR="00ED70B2" w:rsidRPr="009A0314" w:rsidDel="00BD0AB0" w:rsidRDefault="00ED70B2" w:rsidP="00ED70B2">
      <w:pPr>
        <w:rPr>
          <w:del w:id="360" w:author="Torbjörn Elfström" w:date="2019-09-12T10:42:00Z"/>
          <w:b/>
        </w:rPr>
      </w:pPr>
      <w:del w:id="361" w:author="Torbjörn Elfström" w:date="2019-09-12T10:42:00Z">
        <w:r w:rsidRPr="009A0314" w:rsidDel="00BD0AB0">
          <w:rPr>
            <w:b/>
          </w:rPr>
          <w:delText>Passive Technologies</w:delText>
        </w:r>
      </w:del>
    </w:p>
    <w:p w14:paraId="1C56B712" w14:textId="14005D44" w:rsidR="00ED70B2" w:rsidRPr="009A0314" w:rsidRDefault="00ED70B2" w:rsidP="00ED70B2">
      <w:r w:rsidRPr="009A0314">
        <w:t>LC filters using printed elements in a module or a passive substrate should also be feasible up to 12 GHz but would require special attention of the ground design. High Q filtering is limited but diplexing and harmonic rejection function should be feasible.</w:t>
      </w:r>
    </w:p>
    <w:p w14:paraId="45B9E775" w14:textId="77777777" w:rsidR="00ED70B2" w:rsidRPr="009A0314" w:rsidRDefault="00ED70B2" w:rsidP="00ED70B2">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07F15D02" w14:textId="77777777" w:rsidR="00ED70B2" w:rsidRPr="009A0314" w:rsidRDefault="00ED70B2" w:rsidP="00ED70B2">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5189BF9C" w14:textId="77777777" w:rsidR="00ED70B2" w:rsidRPr="009A0314" w:rsidRDefault="00ED70B2" w:rsidP="00ED70B2">
      <w:r w:rsidRPr="009A0314">
        <w:t xml:space="preserve">Miniature ceramic dielectric filters or MEM cavity-based filters can operate in the 7-24 GHz range but are usually too bulky for a smartphone. </w:t>
      </w:r>
    </w:p>
    <w:p w14:paraId="2C88B21E" w14:textId="77777777" w:rsidR="00ED70B2" w:rsidRPr="009A0314" w:rsidRDefault="00ED70B2" w:rsidP="00ED70B2">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1325F8B3" w14:textId="77777777" w:rsidR="00ED70B2" w:rsidRPr="009A0314" w:rsidRDefault="00ED70B2" w:rsidP="00ED70B2">
      <w:pPr>
        <w:rPr>
          <w:b/>
        </w:rPr>
      </w:pPr>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32C2AFAA" w14:textId="77777777" w:rsidR="00ED70B2" w:rsidRPr="009A0314" w:rsidRDefault="00ED70B2" w:rsidP="00ED70B2">
      <w:pPr>
        <w:pStyle w:val="TF"/>
      </w:pPr>
      <w:r w:rsidRPr="009A0314">
        <w:rPr>
          <w:noProof/>
          <w:lang w:val="en-US" w:eastAsia="zh-CN"/>
        </w:rPr>
        <w:drawing>
          <wp:inline distT="0" distB="0" distL="0" distR="0" wp14:anchorId="7F23BAA5" wp14:editId="18BC4614">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188" r:link="rId189"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71D9CEEB" w14:textId="36989F15" w:rsidR="00ED70B2" w:rsidRPr="009A0314" w:rsidRDefault="00ED70B2" w:rsidP="00ED70B2">
      <w:pPr>
        <w:pStyle w:val="TF"/>
      </w:pPr>
      <w:r w:rsidRPr="009A0314">
        <w:t>Figure 6.3.1.3</w:t>
      </w:r>
      <w:ins w:id="362" w:author="Torbjörn Elfström" w:date="2019-09-12T10:43:00Z">
        <w:r w:rsidR="0078336B">
          <w:t>.2</w:t>
        </w:r>
      </w:ins>
      <w:r w:rsidRPr="009A0314">
        <w:t>-1: Simulation of an IPD filter operating at 7GHz</w:t>
      </w:r>
    </w:p>
    <w:p w14:paraId="4BE3F61F" w14:textId="77777777" w:rsidR="00ED70B2" w:rsidRPr="009A0314" w:rsidRDefault="00ED70B2" w:rsidP="00ED70B2">
      <w:r w:rsidRPr="009A0314">
        <w:lastRenderedPageBreak/>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0365DAB5" w14:textId="77777777" w:rsidR="00ED70B2" w:rsidRPr="009A0314" w:rsidRDefault="00ED70B2" w:rsidP="00ED70B2"/>
    <w:p w14:paraId="75840441" w14:textId="77777777" w:rsidR="00ED70B2" w:rsidRPr="009A0314" w:rsidRDefault="00ED70B2" w:rsidP="00ED70B2">
      <w:pPr>
        <w:keepNext/>
      </w:pPr>
      <w:r w:rsidRPr="009A0314">
        <w:rPr>
          <w:noProof/>
          <w:lang w:val="en-US" w:eastAsia="zh-CN"/>
        </w:rPr>
        <mc:AlternateContent>
          <mc:Choice Requires="wps">
            <w:drawing>
              <wp:anchor distT="0" distB="0" distL="114300" distR="114300" simplePos="0" relativeHeight="251663360" behindDoc="0" locked="0" layoutInCell="1" allowOverlap="1" wp14:anchorId="09D923BE" wp14:editId="6A3CE585">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727399" w14:textId="77777777" w:rsidR="00ED70B2" w:rsidRPr="00EE41ED" w:rsidRDefault="00ED70B2" w:rsidP="00ED70B2">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923BE"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37727399" w14:textId="77777777" w:rsidR="00ED70B2" w:rsidRPr="00EE41ED" w:rsidRDefault="00ED70B2" w:rsidP="00ED70B2">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3D3E13AE" wp14:editId="1185D76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94E07B" w14:textId="77777777" w:rsidR="00ED70B2" w:rsidRPr="00EE41ED" w:rsidRDefault="00ED70B2" w:rsidP="00ED70B2">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E13A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1A94E07B" w14:textId="77777777" w:rsidR="00ED70B2" w:rsidRPr="00EE41ED" w:rsidRDefault="00ED70B2" w:rsidP="00ED70B2">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56A62293" wp14:editId="3E894129">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5634B4" w14:textId="77777777" w:rsidR="00ED70B2" w:rsidRPr="00EE41ED" w:rsidRDefault="00ED70B2" w:rsidP="00ED70B2">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62293"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7C5634B4" w14:textId="77777777" w:rsidR="00ED70B2" w:rsidRPr="00EE41ED" w:rsidRDefault="00ED70B2" w:rsidP="00ED70B2">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3295A0FB" wp14:editId="314D83EB">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64C7FC" w14:textId="77777777" w:rsidR="00ED70B2" w:rsidRPr="00EE41ED" w:rsidRDefault="00ED70B2" w:rsidP="00ED70B2">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5A0FB"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7464C7FC" w14:textId="77777777" w:rsidR="00ED70B2" w:rsidRPr="00EE41ED" w:rsidRDefault="00ED70B2" w:rsidP="00ED70B2">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5CA93D5" wp14:editId="47961477">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2A9DD9" w14:textId="77777777" w:rsidR="00ED70B2" w:rsidRPr="00EE41ED" w:rsidRDefault="00ED70B2" w:rsidP="00ED70B2">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A93D5"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472A9DD9" w14:textId="77777777" w:rsidR="00ED70B2" w:rsidRPr="00EE41ED" w:rsidRDefault="00ED70B2" w:rsidP="00ED70B2">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639BFB03" wp14:editId="71F97D80">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0B50886C" wp14:editId="2B8E4085">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469600" cy="1771200"/>
                    </a:xfrm>
                    <a:prstGeom prst="rect">
                      <a:avLst/>
                    </a:prstGeom>
                  </pic:spPr>
                </pic:pic>
              </a:graphicData>
            </a:graphic>
          </wp:inline>
        </w:drawing>
      </w:r>
    </w:p>
    <w:p w14:paraId="64A41BC9" w14:textId="691FDE6A" w:rsidR="00ED70B2" w:rsidRPr="009A0314" w:rsidRDefault="00ED70B2" w:rsidP="00ED70B2">
      <w:pPr>
        <w:pStyle w:val="TF"/>
      </w:pPr>
      <w:r w:rsidRPr="009A0314">
        <w:t>Figure 6.3.1.3</w:t>
      </w:r>
      <w:ins w:id="363" w:author="Torbjörn Elfström" w:date="2019-09-12T10:44:00Z">
        <w:r w:rsidR="00F9132A">
          <w:t>.2</w:t>
        </w:r>
      </w:ins>
      <w:r w:rsidRPr="009A0314">
        <w:t>-2: Simulated S21 for the LTCC filter</w:t>
      </w:r>
    </w:p>
    <w:p w14:paraId="06CAD6B3" w14:textId="77777777" w:rsidR="00ED70B2" w:rsidRPr="009A0314" w:rsidRDefault="00ED70B2" w:rsidP="00ED70B2">
      <w:pPr>
        <w:pStyle w:val="Heading4"/>
      </w:pPr>
      <w:bookmarkStart w:id="364" w:name="_Toc18467499"/>
      <w:r w:rsidRPr="009A0314">
        <w:t>6.3.1.4 Testability considerations</w:t>
      </w:r>
      <w:bookmarkEnd w:id="364"/>
    </w:p>
    <w:p w14:paraId="2E9B3AFD" w14:textId="77777777" w:rsidR="00ED70B2" w:rsidRPr="009A0314" w:rsidRDefault="00ED70B2" w:rsidP="00ED70B2">
      <w:pPr>
        <w:rPr>
          <w:rFonts w:eastAsia="SimSun"/>
          <w:lang w:eastAsia="ja-JP" w:bidi="hi-IN"/>
        </w:rPr>
      </w:pPr>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432CAF6" w14:textId="1C1DA0C8" w:rsidR="00ED70B2" w:rsidRPr="009A0314" w:rsidRDefault="00ED70B2" w:rsidP="00ED70B2">
      <w:pPr>
        <w:rPr>
          <w:rFonts w:eastAsia="SimSun"/>
          <w:lang w:eastAsia="ja-JP" w:bidi="hi-IN"/>
        </w:rPr>
      </w:pPr>
      <w:r w:rsidRPr="009A0314">
        <w:rPr>
          <w:rFonts w:eastAsia="SimSun"/>
          <w:lang w:eastAsia="ja-JP" w:bidi="hi-IN"/>
        </w:rPr>
        <w:t xml:space="preserve">A reasonable starting point for this analysis is in the form of a connector and probe capability study, as shown in </w:t>
      </w:r>
      <w:ins w:id="365" w:author="Torbjörn Elfström" w:date="2019-10-01T10:31:00Z">
        <w:r w:rsidR="00236C3F">
          <w:rPr>
            <w:rFonts w:eastAsia="SimSun"/>
            <w:lang w:eastAsia="ja-JP" w:bidi="hi-IN"/>
          </w:rPr>
          <w:t>table 6.3.1.4-</w:t>
        </w:r>
      </w:ins>
      <w:ins w:id="366" w:author="Torbjörn Elfström" w:date="2019-10-01T10:32:00Z">
        <w:r w:rsidR="00236C3F">
          <w:rPr>
            <w:rFonts w:eastAsia="SimSun"/>
            <w:lang w:eastAsia="ja-JP" w:bidi="hi-IN"/>
          </w:rPr>
          <w:t>1</w:t>
        </w:r>
      </w:ins>
      <w:del w:id="367" w:author="Torbjörn Elfström" w:date="2019-10-01T10:32:00Z">
        <w:r w:rsidRPr="009A0314" w:rsidDel="00236C3F">
          <w:rPr>
            <w:rFonts w:eastAsia="SimSun"/>
            <w:lang w:eastAsia="ja-JP" w:bidi="hi-IN"/>
          </w:rPr>
          <w:delText>Table below</w:delText>
        </w:r>
      </w:del>
      <w:r w:rsidRPr="009A0314">
        <w:rPr>
          <w:rFonts w:eastAsia="SimSun"/>
          <w:lang w:eastAsia="ja-JP" w:bidi="hi-IN"/>
        </w:rPr>
        <w:t>.</w:t>
      </w:r>
    </w:p>
    <w:p w14:paraId="7BA10B0B" w14:textId="77777777" w:rsidR="00ED70B2" w:rsidRPr="009A0314" w:rsidRDefault="00ED70B2" w:rsidP="00ED70B2">
      <w:pPr>
        <w:pStyle w:val="TH"/>
        <w:rPr>
          <w:lang w:val="en-US"/>
        </w:rPr>
      </w:pPr>
      <w:r w:rsidRPr="009A0314">
        <w:t>Table 6.3.1.4-1: Connector and probe capability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ED70B2" w:rsidRPr="009A0314" w14:paraId="232DD8CE" w14:textId="77777777" w:rsidTr="00A26281">
        <w:trPr>
          <w:jc w:val="center"/>
        </w:trPr>
        <w:tc>
          <w:tcPr>
            <w:tcW w:w="2016" w:type="dxa"/>
            <w:shd w:val="clear" w:color="auto" w:fill="D9D9D9"/>
          </w:tcPr>
          <w:p w14:paraId="6C31905E" w14:textId="77777777" w:rsidR="00ED70B2" w:rsidRPr="009A0314" w:rsidRDefault="00ED70B2" w:rsidP="00A26281">
            <w:pPr>
              <w:pStyle w:val="TAH"/>
            </w:pPr>
            <w:r w:rsidRPr="009A0314">
              <w:t>Supplier</w:t>
            </w:r>
          </w:p>
        </w:tc>
        <w:tc>
          <w:tcPr>
            <w:tcW w:w="2016" w:type="dxa"/>
            <w:shd w:val="clear" w:color="auto" w:fill="D9D9D9"/>
          </w:tcPr>
          <w:p w14:paraId="447C4B3A" w14:textId="77777777" w:rsidR="00ED70B2" w:rsidRPr="009A0314" w:rsidRDefault="00ED70B2" w:rsidP="00A26281">
            <w:pPr>
              <w:pStyle w:val="TAH"/>
            </w:pPr>
            <w:r w:rsidRPr="009A0314">
              <w:t>Connector dimensions</w:t>
            </w:r>
          </w:p>
        </w:tc>
        <w:tc>
          <w:tcPr>
            <w:tcW w:w="2016" w:type="dxa"/>
            <w:shd w:val="clear" w:color="auto" w:fill="D9D9D9"/>
          </w:tcPr>
          <w:p w14:paraId="6F5ECB41" w14:textId="77777777" w:rsidR="00ED70B2" w:rsidRPr="009A0314" w:rsidRDefault="00ED70B2" w:rsidP="00A26281">
            <w:pPr>
              <w:pStyle w:val="TAH"/>
            </w:pPr>
            <w:r w:rsidRPr="009A0314">
              <w:t>Frequency range</w:t>
            </w:r>
          </w:p>
        </w:tc>
        <w:tc>
          <w:tcPr>
            <w:tcW w:w="2016" w:type="dxa"/>
            <w:shd w:val="clear" w:color="auto" w:fill="D9D9D9"/>
          </w:tcPr>
          <w:p w14:paraId="22A87EFE" w14:textId="77777777" w:rsidR="00ED70B2" w:rsidRPr="009A0314" w:rsidRDefault="00ED70B2" w:rsidP="00A26281">
            <w:pPr>
              <w:pStyle w:val="TAH"/>
              <w:rPr>
                <w:lang w:val="en-US"/>
              </w:rPr>
            </w:pPr>
            <w:r w:rsidRPr="009A0314">
              <w:rPr>
                <w:lang w:val="en-US"/>
              </w:rPr>
              <w:t>IL</w:t>
            </w:r>
          </w:p>
        </w:tc>
        <w:tc>
          <w:tcPr>
            <w:tcW w:w="2016" w:type="dxa"/>
            <w:shd w:val="clear" w:color="auto" w:fill="D9D9D9"/>
          </w:tcPr>
          <w:p w14:paraId="351C8BD9" w14:textId="77777777" w:rsidR="00ED70B2" w:rsidRPr="009A0314" w:rsidRDefault="00ED70B2" w:rsidP="00A26281">
            <w:pPr>
              <w:pStyle w:val="TAH"/>
              <w:rPr>
                <w:lang w:val="en-US"/>
              </w:rPr>
            </w:pPr>
            <w:r w:rsidRPr="009A0314">
              <w:rPr>
                <w:lang w:val="en-US"/>
              </w:rPr>
              <w:t>VSWR</w:t>
            </w:r>
          </w:p>
        </w:tc>
      </w:tr>
      <w:tr w:rsidR="00ED70B2" w:rsidRPr="009A0314" w14:paraId="5980A400" w14:textId="77777777" w:rsidTr="00A26281">
        <w:trPr>
          <w:jc w:val="center"/>
        </w:trPr>
        <w:tc>
          <w:tcPr>
            <w:tcW w:w="2016" w:type="dxa"/>
          </w:tcPr>
          <w:p w14:paraId="30E30990" w14:textId="77777777" w:rsidR="00ED70B2" w:rsidRPr="009A0314" w:rsidRDefault="00ED70B2" w:rsidP="00A26281">
            <w:pPr>
              <w:pStyle w:val="TAL"/>
            </w:pPr>
            <w:r w:rsidRPr="009A0314">
              <w:t>Supplier A</w:t>
            </w:r>
          </w:p>
        </w:tc>
        <w:tc>
          <w:tcPr>
            <w:tcW w:w="2016" w:type="dxa"/>
          </w:tcPr>
          <w:p w14:paraId="10F2B208" w14:textId="77777777" w:rsidR="00ED70B2" w:rsidRPr="009A0314" w:rsidRDefault="00ED70B2" w:rsidP="00A26281">
            <w:pPr>
              <w:pStyle w:val="TAC"/>
            </w:pPr>
            <w:r w:rsidRPr="009A0314">
              <w:t>&lt; 2x2 mm</w:t>
            </w:r>
          </w:p>
        </w:tc>
        <w:tc>
          <w:tcPr>
            <w:tcW w:w="2016" w:type="dxa"/>
          </w:tcPr>
          <w:p w14:paraId="49A492C8" w14:textId="77777777" w:rsidR="00ED70B2" w:rsidRPr="009A0314" w:rsidRDefault="00ED70B2" w:rsidP="00A26281">
            <w:pPr>
              <w:pStyle w:val="TAC"/>
            </w:pPr>
            <w:r w:rsidRPr="009A0314">
              <w:t>0 - 12 GHz</w:t>
            </w:r>
          </w:p>
        </w:tc>
        <w:tc>
          <w:tcPr>
            <w:tcW w:w="2016" w:type="dxa"/>
          </w:tcPr>
          <w:p w14:paraId="499FCD22" w14:textId="77777777" w:rsidR="00ED70B2" w:rsidRPr="009A0314" w:rsidRDefault="00ED70B2" w:rsidP="00A26281">
            <w:pPr>
              <w:pStyle w:val="TAC"/>
            </w:pPr>
            <w:r w:rsidRPr="009A0314">
              <w:t>&lt; 2 dB</w:t>
            </w:r>
          </w:p>
        </w:tc>
        <w:tc>
          <w:tcPr>
            <w:tcW w:w="2016" w:type="dxa"/>
          </w:tcPr>
          <w:p w14:paraId="128D8053" w14:textId="77777777" w:rsidR="00ED70B2" w:rsidRPr="009A0314" w:rsidRDefault="00ED70B2" w:rsidP="00A26281">
            <w:pPr>
              <w:pStyle w:val="TAC"/>
            </w:pPr>
            <w:r w:rsidRPr="009A0314">
              <w:t>&lt; 1.6</w:t>
            </w:r>
          </w:p>
        </w:tc>
      </w:tr>
      <w:tr w:rsidR="00ED70B2" w:rsidRPr="009A0314" w14:paraId="12A8FDA2" w14:textId="77777777" w:rsidTr="00A26281">
        <w:trPr>
          <w:jc w:val="center"/>
        </w:trPr>
        <w:tc>
          <w:tcPr>
            <w:tcW w:w="2016" w:type="dxa"/>
          </w:tcPr>
          <w:p w14:paraId="37208884" w14:textId="77777777" w:rsidR="00ED70B2" w:rsidRPr="009A0314" w:rsidRDefault="00ED70B2" w:rsidP="00A26281">
            <w:pPr>
              <w:pStyle w:val="TAL"/>
            </w:pPr>
            <w:r w:rsidRPr="009A0314">
              <w:t>Supplier B</w:t>
            </w:r>
          </w:p>
        </w:tc>
        <w:tc>
          <w:tcPr>
            <w:tcW w:w="2016" w:type="dxa"/>
          </w:tcPr>
          <w:p w14:paraId="7621F4BC" w14:textId="77777777" w:rsidR="00ED70B2" w:rsidRPr="009A0314" w:rsidRDefault="00ED70B2" w:rsidP="00A26281">
            <w:pPr>
              <w:pStyle w:val="TAC"/>
            </w:pPr>
            <w:r w:rsidRPr="009A0314">
              <w:t>&lt; 3x3 mm</w:t>
            </w:r>
          </w:p>
        </w:tc>
        <w:tc>
          <w:tcPr>
            <w:tcW w:w="2016" w:type="dxa"/>
          </w:tcPr>
          <w:p w14:paraId="0FB6C6C3" w14:textId="77777777" w:rsidR="00ED70B2" w:rsidRPr="009A0314" w:rsidRDefault="00ED70B2" w:rsidP="00A26281">
            <w:pPr>
              <w:pStyle w:val="TAC"/>
            </w:pPr>
            <w:r w:rsidRPr="009A0314">
              <w:t>0 - 11 GHz</w:t>
            </w:r>
          </w:p>
        </w:tc>
        <w:tc>
          <w:tcPr>
            <w:tcW w:w="2016" w:type="dxa"/>
          </w:tcPr>
          <w:p w14:paraId="71F3E10E" w14:textId="77777777" w:rsidR="00ED70B2" w:rsidRPr="009A0314" w:rsidRDefault="00ED70B2" w:rsidP="00A26281">
            <w:pPr>
              <w:pStyle w:val="TAC"/>
            </w:pPr>
            <w:r w:rsidRPr="009A0314">
              <w:t>&lt; 2 dB</w:t>
            </w:r>
          </w:p>
        </w:tc>
        <w:tc>
          <w:tcPr>
            <w:tcW w:w="2016" w:type="dxa"/>
          </w:tcPr>
          <w:p w14:paraId="340DDB76" w14:textId="77777777" w:rsidR="00ED70B2" w:rsidRPr="009A0314" w:rsidRDefault="00ED70B2" w:rsidP="00A26281">
            <w:pPr>
              <w:pStyle w:val="TAC"/>
            </w:pPr>
            <w:r w:rsidRPr="009A0314">
              <w:t>&lt; 1.5</w:t>
            </w:r>
          </w:p>
        </w:tc>
      </w:tr>
      <w:tr w:rsidR="00ED70B2" w:rsidRPr="009A0314" w14:paraId="21B98360" w14:textId="77777777" w:rsidTr="00A26281">
        <w:trPr>
          <w:jc w:val="center"/>
        </w:trPr>
        <w:tc>
          <w:tcPr>
            <w:tcW w:w="2016" w:type="dxa"/>
          </w:tcPr>
          <w:p w14:paraId="7816F96E" w14:textId="77777777" w:rsidR="00ED70B2" w:rsidRPr="009A0314" w:rsidRDefault="00ED70B2" w:rsidP="00A26281">
            <w:pPr>
              <w:pStyle w:val="TAL"/>
            </w:pPr>
            <w:r w:rsidRPr="009A0314">
              <w:t>Supplier C</w:t>
            </w:r>
          </w:p>
        </w:tc>
        <w:tc>
          <w:tcPr>
            <w:tcW w:w="2016" w:type="dxa"/>
          </w:tcPr>
          <w:p w14:paraId="246BD90A" w14:textId="77777777" w:rsidR="00ED70B2" w:rsidRPr="009A0314" w:rsidRDefault="00ED70B2" w:rsidP="00A26281">
            <w:pPr>
              <w:pStyle w:val="TAC"/>
            </w:pPr>
            <w:r w:rsidRPr="009A0314">
              <w:t>&lt; 3x3 mm</w:t>
            </w:r>
          </w:p>
        </w:tc>
        <w:tc>
          <w:tcPr>
            <w:tcW w:w="2016" w:type="dxa"/>
          </w:tcPr>
          <w:p w14:paraId="587213A5" w14:textId="77777777" w:rsidR="00ED70B2" w:rsidRPr="009A0314" w:rsidRDefault="00ED70B2" w:rsidP="00A26281">
            <w:pPr>
              <w:pStyle w:val="TAC"/>
            </w:pPr>
            <w:r w:rsidRPr="009A0314">
              <w:t>0 - 11 GHz</w:t>
            </w:r>
          </w:p>
        </w:tc>
        <w:tc>
          <w:tcPr>
            <w:tcW w:w="2016" w:type="dxa"/>
          </w:tcPr>
          <w:p w14:paraId="2B6897EE" w14:textId="77777777" w:rsidR="00ED70B2" w:rsidRPr="009A0314" w:rsidRDefault="00ED70B2" w:rsidP="00A26281">
            <w:pPr>
              <w:pStyle w:val="TAC"/>
            </w:pPr>
            <w:r w:rsidRPr="009A0314">
              <w:t>&lt; 2 dB</w:t>
            </w:r>
          </w:p>
        </w:tc>
        <w:tc>
          <w:tcPr>
            <w:tcW w:w="2016" w:type="dxa"/>
          </w:tcPr>
          <w:p w14:paraId="66994A05" w14:textId="77777777" w:rsidR="00ED70B2" w:rsidRPr="009A0314" w:rsidRDefault="00ED70B2" w:rsidP="00A26281">
            <w:pPr>
              <w:pStyle w:val="TAC"/>
            </w:pPr>
            <w:r w:rsidRPr="009A0314">
              <w:t>&lt; 1.5</w:t>
            </w:r>
          </w:p>
        </w:tc>
      </w:tr>
      <w:tr w:rsidR="00ED70B2" w:rsidRPr="009A0314" w14:paraId="4F09EBA3" w14:textId="77777777" w:rsidTr="00A26281">
        <w:trPr>
          <w:jc w:val="center"/>
        </w:trPr>
        <w:tc>
          <w:tcPr>
            <w:tcW w:w="2016" w:type="dxa"/>
          </w:tcPr>
          <w:p w14:paraId="64F1C061" w14:textId="77777777" w:rsidR="00ED70B2" w:rsidRPr="009A0314" w:rsidRDefault="00ED70B2" w:rsidP="00A26281">
            <w:pPr>
              <w:pStyle w:val="TAL"/>
            </w:pPr>
            <w:r w:rsidRPr="009A0314">
              <w:t>Supplier D</w:t>
            </w:r>
          </w:p>
        </w:tc>
        <w:tc>
          <w:tcPr>
            <w:tcW w:w="2016" w:type="dxa"/>
          </w:tcPr>
          <w:p w14:paraId="296E4685" w14:textId="77777777" w:rsidR="00ED70B2" w:rsidRPr="009A0314" w:rsidRDefault="00ED70B2" w:rsidP="00A26281">
            <w:pPr>
              <w:pStyle w:val="TAC"/>
            </w:pPr>
            <w:r w:rsidRPr="009A0314">
              <w:t>&lt; 2x2 mm</w:t>
            </w:r>
          </w:p>
        </w:tc>
        <w:tc>
          <w:tcPr>
            <w:tcW w:w="2016" w:type="dxa"/>
          </w:tcPr>
          <w:p w14:paraId="06942AC5" w14:textId="77777777" w:rsidR="00ED70B2" w:rsidRPr="009A0314" w:rsidRDefault="00ED70B2" w:rsidP="00A26281">
            <w:pPr>
              <w:pStyle w:val="TAC"/>
            </w:pPr>
            <w:r w:rsidRPr="009A0314">
              <w:t>0 - 15 GHz (NOTE 1)</w:t>
            </w:r>
          </w:p>
        </w:tc>
        <w:tc>
          <w:tcPr>
            <w:tcW w:w="2016" w:type="dxa"/>
          </w:tcPr>
          <w:p w14:paraId="7D3981DB" w14:textId="77777777" w:rsidR="00ED70B2" w:rsidRPr="009A0314" w:rsidRDefault="00ED70B2" w:rsidP="00A26281">
            <w:pPr>
              <w:pStyle w:val="TAC"/>
            </w:pPr>
            <w:r w:rsidRPr="009A0314">
              <w:t>&lt; 2dB</w:t>
            </w:r>
          </w:p>
        </w:tc>
        <w:tc>
          <w:tcPr>
            <w:tcW w:w="2016" w:type="dxa"/>
          </w:tcPr>
          <w:p w14:paraId="2237BAE7" w14:textId="77777777" w:rsidR="00ED70B2" w:rsidRPr="009A0314" w:rsidRDefault="00ED70B2" w:rsidP="00A26281">
            <w:pPr>
              <w:pStyle w:val="TAC"/>
            </w:pPr>
            <w:r w:rsidRPr="009A0314">
              <w:t>&lt; 1.6</w:t>
            </w:r>
          </w:p>
        </w:tc>
      </w:tr>
      <w:tr w:rsidR="00ED70B2" w:rsidRPr="009A0314" w14:paraId="6EEFDE19" w14:textId="77777777" w:rsidTr="00A26281">
        <w:trPr>
          <w:jc w:val="center"/>
        </w:trPr>
        <w:tc>
          <w:tcPr>
            <w:tcW w:w="2016" w:type="dxa"/>
          </w:tcPr>
          <w:p w14:paraId="4AA19D23" w14:textId="77777777" w:rsidR="00ED70B2" w:rsidRPr="009A0314" w:rsidRDefault="00ED70B2" w:rsidP="00A26281">
            <w:pPr>
              <w:pStyle w:val="TAL"/>
            </w:pPr>
            <w:r w:rsidRPr="009A0314">
              <w:t>Supplier E</w:t>
            </w:r>
          </w:p>
        </w:tc>
        <w:tc>
          <w:tcPr>
            <w:tcW w:w="2016" w:type="dxa"/>
          </w:tcPr>
          <w:p w14:paraId="35162826" w14:textId="77777777" w:rsidR="00ED70B2" w:rsidRPr="009A0314" w:rsidRDefault="00ED70B2" w:rsidP="00A26281">
            <w:pPr>
              <w:pStyle w:val="TAC"/>
            </w:pPr>
            <w:r w:rsidRPr="009A0314">
              <w:t>&lt; 4x4 mm</w:t>
            </w:r>
          </w:p>
        </w:tc>
        <w:tc>
          <w:tcPr>
            <w:tcW w:w="2016" w:type="dxa"/>
          </w:tcPr>
          <w:p w14:paraId="2E0F0AE1" w14:textId="77777777" w:rsidR="00ED70B2" w:rsidRPr="009A0314" w:rsidRDefault="00ED70B2" w:rsidP="00A26281">
            <w:pPr>
              <w:pStyle w:val="TAC"/>
            </w:pPr>
            <w:r w:rsidRPr="009A0314">
              <w:t>0 - 26.5 GHz</w:t>
            </w:r>
          </w:p>
        </w:tc>
        <w:tc>
          <w:tcPr>
            <w:tcW w:w="2016" w:type="dxa"/>
          </w:tcPr>
          <w:p w14:paraId="122121BF" w14:textId="77777777" w:rsidR="00ED70B2" w:rsidRPr="009A0314" w:rsidRDefault="00ED70B2" w:rsidP="00A26281">
            <w:pPr>
              <w:pStyle w:val="TAC"/>
            </w:pPr>
            <w:r w:rsidRPr="009A0314">
              <w:t>&lt; 0.5 dB</w:t>
            </w:r>
          </w:p>
        </w:tc>
        <w:tc>
          <w:tcPr>
            <w:tcW w:w="2016" w:type="dxa"/>
          </w:tcPr>
          <w:p w14:paraId="1C186538" w14:textId="77777777" w:rsidR="00ED70B2" w:rsidRPr="009A0314" w:rsidRDefault="00ED70B2" w:rsidP="00A26281">
            <w:pPr>
              <w:pStyle w:val="TAC"/>
            </w:pPr>
            <w:r w:rsidRPr="009A0314">
              <w:t>&lt; 1.25</w:t>
            </w:r>
          </w:p>
        </w:tc>
      </w:tr>
      <w:tr w:rsidR="00ED70B2" w:rsidRPr="009A0314" w14:paraId="583A1BCA" w14:textId="77777777" w:rsidTr="00A26281">
        <w:trPr>
          <w:jc w:val="center"/>
        </w:trPr>
        <w:tc>
          <w:tcPr>
            <w:tcW w:w="2016" w:type="dxa"/>
          </w:tcPr>
          <w:p w14:paraId="03284D3D" w14:textId="77777777" w:rsidR="00ED70B2" w:rsidRPr="009A0314" w:rsidRDefault="00ED70B2" w:rsidP="00A26281">
            <w:pPr>
              <w:pStyle w:val="TAL"/>
            </w:pPr>
            <w:r w:rsidRPr="009A0314">
              <w:t>Supplier F</w:t>
            </w:r>
          </w:p>
        </w:tc>
        <w:tc>
          <w:tcPr>
            <w:tcW w:w="2016" w:type="dxa"/>
          </w:tcPr>
          <w:p w14:paraId="3C27BCDB" w14:textId="77777777" w:rsidR="00ED70B2" w:rsidRPr="009A0314" w:rsidRDefault="00ED70B2" w:rsidP="00A26281">
            <w:pPr>
              <w:pStyle w:val="TAC"/>
            </w:pPr>
            <w:r w:rsidRPr="009A0314">
              <w:t>&lt; 2x2 mm</w:t>
            </w:r>
          </w:p>
        </w:tc>
        <w:tc>
          <w:tcPr>
            <w:tcW w:w="2016" w:type="dxa"/>
          </w:tcPr>
          <w:p w14:paraId="5B84F108" w14:textId="77777777" w:rsidR="00ED70B2" w:rsidRPr="009A0314" w:rsidRDefault="00ED70B2" w:rsidP="00A26281">
            <w:pPr>
              <w:pStyle w:val="TAC"/>
            </w:pPr>
            <w:r w:rsidRPr="009A0314">
              <w:t>0 - 11 GHz</w:t>
            </w:r>
          </w:p>
        </w:tc>
        <w:tc>
          <w:tcPr>
            <w:tcW w:w="2016" w:type="dxa"/>
          </w:tcPr>
          <w:p w14:paraId="161F97BA" w14:textId="77777777" w:rsidR="00ED70B2" w:rsidRPr="009A0314" w:rsidRDefault="00ED70B2" w:rsidP="00A26281">
            <w:pPr>
              <w:pStyle w:val="TAC"/>
            </w:pPr>
            <w:r w:rsidRPr="009A0314">
              <w:t>&lt; 0.3 dB</w:t>
            </w:r>
          </w:p>
        </w:tc>
        <w:tc>
          <w:tcPr>
            <w:tcW w:w="2016" w:type="dxa"/>
          </w:tcPr>
          <w:p w14:paraId="550C698D" w14:textId="77777777" w:rsidR="00ED70B2" w:rsidRPr="009A0314" w:rsidRDefault="00ED70B2" w:rsidP="00A26281">
            <w:pPr>
              <w:pStyle w:val="TAC"/>
            </w:pPr>
            <w:r w:rsidRPr="009A0314">
              <w:t>&lt; 1.4</w:t>
            </w:r>
          </w:p>
        </w:tc>
      </w:tr>
      <w:tr w:rsidR="00ED70B2" w:rsidRPr="009A0314" w14:paraId="043E6102" w14:textId="77777777" w:rsidTr="00A26281">
        <w:trPr>
          <w:jc w:val="center"/>
        </w:trPr>
        <w:tc>
          <w:tcPr>
            <w:tcW w:w="2016" w:type="dxa"/>
          </w:tcPr>
          <w:p w14:paraId="4848FEDB" w14:textId="77777777" w:rsidR="00ED70B2" w:rsidRPr="009A0314" w:rsidRDefault="00ED70B2" w:rsidP="00A26281">
            <w:pPr>
              <w:pStyle w:val="TAL"/>
            </w:pPr>
            <w:r w:rsidRPr="009A0314">
              <w:t>Supplier G</w:t>
            </w:r>
          </w:p>
        </w:tc>
        <w:tc>
          <w:tcPr>
            <w:tcW w:w="2016" w:type="dxa"/>
          </w:tcPr>
          <w:p w14:paraId="3365F5AB" w14:textId="77777777" w:rsidR="00ED70B2" w:rsidRPr="009A0314" w:rsidRDefault="00ED70B2" w:rsidP="00A26281">
            <w:pPr>
              <w:pStyle w:val="TAC"/>
            </w:pPr>
            <w:r w:rsidRPr="009A0314">
              <w:t>&lt; 5x2 mm</w:t>
            </w:r>
          </w:p>
        </w:tc>
        <w:tc>
          <w:tcPr>
            <w:tcW w:w="2016" w:type="dxa"/>
          </w:tcPr>
          <w:p w14:paraId="698E805A" w14:textId="77777777" w:rsidR="00ED70B2" w:rsidRPr="009A0314" w:rsidRDefault="00ED70B2" w:rsidP="00A26281">
            <w:pPr>
              <w:pStyle w:val="TAC"/>
            </w:pPr>
            <w:r w:rsidRPr="009A0314">
              <w:t>0 - 26.5 GHz</w:t>
            </w:r>
          </w:p>
        </w:tc>
        <w:tc>
          <w:tcPr>
            <w:tcW w:w="2016" w:type="dxa"/>
          </w:tcPr>
          <w:p w14:paraId="1ADEF7BB" w14:textId="77777777" w:rsidR="00ED70B2" w:rsidRPr="009A0314" w:rsidRDefault="00ED70B2" w:rsidP="00A26281">
            <w:pPr>
              <w:pStyle w:val="TAC"/>
            </w:pPr>
            <w:r w:rsidRPr="009A0314">
              <w:t>&lt; 0.4 dB</w:t>
            </w:r>
          </w:p>
        </w:tc>
        <w:tc>
          <w:tcPr>
            <w:tcW w:w="2016" w:type="dxa"/>
          </w:tcPr>
          <w:p w14:paraId="76D27E26" w14:textId="77777777" w:rsidR="00ED70B2" w:rsidRPr="009A0314" w:rsidRDefault="00ED70B2" w:rsidP="00A26281">
            <w:pPr>
              <w:pStyle w:val="TAC"/>
            </w:pPr>
            <w:r w:rsidRPr="009A0314">
              <w:t>&lt; 1.4</w:t>
            </w:r>
          </w:p>
        </w:tc>
      </w:tr>
      <w:tr w:rsidR="00ED70B2" w:rsidRPr="009A0314" w14:paraId="1E874403" w14:textId="77777777" w:rsidTr="00A26281">
        <w:trPr>
          <w:jc w:val="center"/>
        </w:trPr>
        <w:tc>
          <w:tcPr>
            <w:tcW w:w="10080" w:type="dxa"/>
            <w:gridSpan w:val="5"/>
          </w:tcPr>
          <w:p w14:paraId="681C3E19" w14:textId="77777777" w:rsidR="00ED70B2" w:rsidRPr="009A0314" w:rsidRDefault="00ED70B2" w:rsidP="00A26281">
            <w:pPr>
              <w:pStyle w:val="TAN"/>
            </w:pPr>
            <w:r w:rsidRPr="009A0314">
              <w:t>NOTE: Operation up to 12 GHz per spec sheet; operation up to 15 GHz feasible based on experimental data.</w:t>
            </w:r>
          </w:p>
        </w:tc>
      </w:tr>
    </w:tbl>
    <w:p w14:paraId="4648F564" w14:textId="77777777" w:rsidR="00ED70B2" w:rsidRPr="009A0314" w:rsidRDefault="00ED70B2" w:rsidP="00ED70B2">
      <w:pPr>
        <w:rPr>
          <w:lang w:val="en-US"/>
        </w:rPr>
      </w:pPr>
    </w:p>
    <w:p w14:paraId="77FAD00C" w14:textId="77777777" w:rsidR="00ED70B2" w:rsidRPr="009A0314" w:rsidRDefault="00ED70B2" w:rsidP="00ED70B2">
      <w:pPr>
        <w:rPr>
          <w:rFonts w:eastAsia="SimSun"/>
          <w:lang w:eastAsia="ja-JP" w:bidi="hi-IN"/>
        </w:rPr>
      </w:pPr>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6C0C4A94" w14:textId="77777777" w:rsidR="00ED70B2" w:rsidRPr="009A0314" w:rsidRDefault="00ED70B2" w:rsidP="00ED70B2">
      <w:pPr>
        <w:rPr>
          <w:rFonts w:eastAsia="SimSun"/>
          <w:lang w:eastAsia="ja-JP" w:bidi="hi-IN"/>
        </w:rPr>
      </w:pPr>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2E95F119" w14:textId="77777777" w:rsidR="00ED70B2" w:rsidRPr="009A0314" w:rsidRDefault="00ED70B2" w:rsidP="00ED70B2">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p>
    <w:p w14:paraId="06A2E763" w14:textId="77777777" w:rsidR="00ED70B2" w:rsidRPr="009A0314" w:rsidRDefault="00ED70B2" w:rsidP="00ED70B2">
      <w:pPr>
        <w:pStyle w:val="Heading1"/>
      </w:pPr>
      <w:bookmarkStart w:id="368" w:name="_Toc18467500"/>
      <w:r w:rsidRPr="009A0314">
        <w:lastRenderedPageBreak/>
        <w:t>7</w:t>
      </w:r>
      <w:r w:rsidRPr="009A0314">
        <w:tab/>
        <w:t>NR BS</w:t>
      </w:r>
      <w:bookmarkEnd w:id="368"/>
      <w:r w:rsidRPr="009A0314">
        <w:t xml:space="preserve"> </w:t>
      </w:r>
    </w:p>
    <w:p w14:paraId="329384A0" w14:textId="77777777" w:rsidR="00ED70B2" w:rsidRPr="009A0314" w:rsidRDefault="00ED70B2" w:rsidP="00ED70B2">
      <w:pPr>
        <w:pStyle w:val="Heading2"/>
      </w:pPr>
      <w:bookmarkStart w:id="369" w:name="_Toc18467501"/>
      <w:r w:rsidRPr="009A0314">
        <w:t>7.1</w:t>
      </w:r>
      <w:r w:rsidRPr="009A0314">
        <w:tab/>
        <w:t>General</w:t>
      </w:r>
      <w:bookmarkEnd w:id="369"/>
    </w:p>
    <w:p w14:paraId="6053C8C9" w14:textId="77777777" w:rsidR="00ED70B2" w:rsidRPr="009A0314" w:rsidRDefault="00ED70B2" w:rsidP="00ED70B2">
      <w:r w:rsidRPr="009A0314">
        <w:t>For the purposes of this SI, the RF technology analyses of the NR BS operation in 7-24 GHz frequency range are limited to the single-band operation, only.</w:t>
      </w:r>
    </w:p>
    <w:p w14:paraId="094ABEFC" w14:textId="77777777" w:rsidR="00ED70B2" w:rsidRPr="009A0314" w:rsidRDefault="00ED70B2" w:rsidP="00ED70B2">
      <w:pPr>
        <w:pStyle w:val="Heading2"/>
      </w:pPr>
      <w:bookmarkStart w:id="370" w:name="_Toc18467502"/>
      <w:r w:rsidRPr="009A0314">
        <w:t>7.2</w:t>
      </w:r>
      <w:r w:rsidRPr="009A0314">
        <w:tab/>
        <w:t>BS architecture and requirements classification</w:t>
      </w:r>
      <w:bookmarkEnd w:id="370"/>
    </w:p>
    <w:p w14:paraId="138D759C" w14:textId="77777777" w:rsidR="00ED70B2" w:rsidRPr="009A0314" w:rsidRDefault="00ED70B2" w:rsidP="00ED70B2">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34E58DA8" w14:textId="77777777" w:rsidR="00ED70B2" w:rsidRPr="009A0314" w:rsidRDefault="00ED70B2" w:rsidP="00ED70B2">
      <w:pPr>
        <w:rPr>
          <w:i/>
          <w:color w:val="0000FF"/>
        </w:rPr>
      </w:pPr>
      <w:r w:rsidRPr="009A0314">
        <w:rPr>
          <w:i/>
          <w:color w:val="0000FF"/>
        </w:rPr>
        <w:t>•</w:t>
      </w:r>
      <w:r w:rsidRPr="009A0314">
        <w:rPr>
          <w:i/>
          <w:color w:val="0000FF"/>
        </w:rPr>
        <w:tab/>
        <w:t>Consider different BS architecture options. Note in Rel-15, there are non-AAS architectures (BS type 1-C for FR1) and AAS BS architectures (BS type 1-H, BS type 1-O for FR1 and BS type 2-O for FR2) for NR BS.</w:t>
      </w:r>
    </w:p>
    <w:p w14:paraId="65783168" w14:textId="77777777" w:rsidR="00ED70B2" w:rsidRPr="009A0314" w:rsidRDefault="00ED70B2" w:rsidP="00ED70B2">
      <w:pPr>
        <w:rPr>
          <w:i/>
          <w:color w:val="0000FF"/>
        </w:rPr>
      </w:pPr>
      <w:r w:rsidRPr="009A0314">
        <w:rPr>
          <w:i/>
          <w:color w:val="0000FF"/>
        </w:rPr>
        <w:t>Consider likely antenna array sizes to cover the identified deployment scenarios</w:t>
      </w:r>
    </w:p>
    <w:p w14:paraId="4F0C58A5" w14:textId="77777777" w:rsidR="00ED70B2" w:rsidRPr="009A0314" w:rsidRDefault="00ED70B2" w:rsidP="00ED70B2">
      <w:pPr>
        <w:pStyle w:val="Heading3"/>
        <w:rPr>
          <w:rFonts w:eastAsia="Yu Mincho"/>
        </w:rPr>
      </w:pPr>
      <w:bookmarkStart w:id="371" w:name="_Toc18467503"/>
      <w:bookmarkStart w:id="372" w:name="_Toc535320563"/>
      <w:r w:rsidRPr="009A0314">
        <w:rPr>
          <w:rFonts w:eastAsia="Yu Mincho"/>
        </w:rPr>
        <w:t>7.2.1</w:t>
      </w:r>
      <w:r w:rsidRPr="009A0314">
        <w:rPr>
          <w:rFonts w:eastAsia="Yu Mincho"/>
        </w:rPr>
        <w:tab/>
        <w:t>Reference architecture</w:t>
      </w:r>
      <w:bookmarkEnd w:id="371"/>
    </w:p>
    <w:p w14:paraId="27B18111" w14:textId="77777777" w:rsidR="00ED70B2" w:rsidRPr="009A0314" w:rsidRDefault="00ED70B2" w:rsidP="00ED70B2">
      <w:pPr>
        <w:rPr>
          <w:rFonts w:eastAsia="Yu Mincho"/>
        </w:rPr>
      </w:pPr>
      <w:r w:rsidRPr="009A0314">
        <w:rPr>
          <w:rFonts w:eastAsia="Yu Mincho"/>
        </w:rPr>
        <w:t>For NR BS two different architectures have been defined. The architectures different with respect to defined requirement anchor points and requirement applicability. A base station can into three main components:</w:t>
      </w:r>
    </w:p>
    <w:p w14:paraId="5FB13BD2" w14:textId="77777777" w:rsidR="00ED70B2" w:rsidRPr="009A0314" w:rsidRDefault="00ED70B2" w:rsidP="00ED70B2">
      <w:pPr>
        <w:pStyle w:val="B1"/>
        <w:numPr>
          <w:ilvl w:val="0"/>
          <w:numId w:val="37"/>
        </w:numPr>
        <w:rPr>
          <w:rFonts w:eastAsia="Yu Mincho"/>
        </w:rPr>
      </w:pPr>
      <w:r w:rsidRPr="009A0314">
        <w:rPr>
          <w:rFonts w:eastAsia="Yu Mincho"/>
        </w:rPr>
        <w:t>Transceiver Unit Array (TRXUA)</w:t>
      </w:r>
    </w:p>
    <w:p w14:paraId="2D50CE8B" w14:textId="77777777" w:rsidR="00ED70B2" w:rsidRPr="009A0314" w:rsidRDefault="00ED70B2" w:rsidP="00ED70B2">
      <w:pPr>
        <w:pStyle w:val="B1"/>
        <w:numPr>
          <w:ilvl w:val="0"/>
          <w:numId w:val="37"/>
        </w:numPr>
        <w:rPr>
          <w:rFonts w:eastAsia="Yu Mincho"/>
        </w:rPr>
      </w:pPr>
      <w:r w:rsidRPr="009A0314">
        <w:rPr>
          <w:rFonts w:eastAsia="Yu Mincho"/>
        </w:rPr>
        <w:t>RF Distribution Network (RDN)</w:t>
      </w:r>
    </w:p>
    <w:p w14:paraId="10106984" w14:textId="77777777" w:rsidR="00ED70B2" w:rsidRPr="009A0314" w:rsidRDefault="00ED70B2" w:rsidP="00ED70B2">
      <w:pPr>
        <w:pStyle w:val="B1"/>
        <w:numPr>
          <w:ilvl w:val="0"/>
          <w:numId w:val="37"/>
        </w:numPr>
        <w:rPr>
          <w:rFonts w:eastAsia="Yu Mincho"/>
        </w:rPr>
      </w:pPr>
      <w:r w:rsidRPr="009A0314">
        <w:rPr>
          <w:rFonts w:eastAsia="Yu Mincho"/>
        </w:rPr>
        <w:t>Antenna Array (AA)</w:t>
      </w:r>
    </w:p>
    <w:p w14:paraId="60AC9736" w14:textId="77777777" w:rsidR="00ED70B2" w:rsidRPr="009A0314" w:rsidRDefault="00ED70B2" w:rsidP="00ED70B2">
      <w:pPr>
        <w:rPr>
          <w:rFonts w:eastAsia="Yu Mincho"/>
        </w:rPr>
      </w:pPr>
      <w:r w:rsidRPr="009A0314">
        <w:rPr>
          <w:rFonts w:eastAsia="Yu Mincho"/>
        </w:rPr>
        <w:t xml:space="preserve">In figure 7.2.1-1, the architecture for requirement set category H is visualized, where requirements are defined at TAB and RIB.  </w:t>
      </w:r>
    </w:p>
    <w:p w14:paraId="5831DD8A" w14:textId="77777777" w:rsidR="00ED70B2" w:rsidRPr="009A0314" w:rsidRDefault="00ED70B2" w:rsidP="00ED70B2">
      <w:pPr>
        <w:pStyle w:val="TF"/>
        <w:rPr>
          <w:rFonts w:eastAsiaTheme="minorEastAsia"/>
        </w:rPr>
      </w:pPr>
      <w:r w:rsidRPr="009A0314">
        <w:rPr>
          <w:rFonts w:eastAsiaTheme="minorEastAsia"/>
          <w:noProof/>
          <w:lang w:val="en-US" w:eastAsia="zh-CN"/>
        </w:rPr>
        <w:drawing>
          <wp:inline distT="0" distB="0" distL="0" distR="0" wp14:anchorId="0B4E0B62" wp14:editId="4C1752A4">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0C0CD8B1" w14:textId="77777777" w:rsidR="00ED70B2" w:rsidRPr="009A0314" w:rsidRDefault="00ED70B2" w:rsidP="00ED70B2">
      <w:pPr>
        <w:pStyle w:val="TF"/>
        <w:rPr>
          <w:rFonts w:eastAsiaTheme="minorEastAsia"/>
        </w:rPr>
      </w:pPr>
      <w:r w:rsidRPr="009A0314">
        <w:rPr>
          <w:rFonts w:eastAsiaTheme="minorEastAsia"/>
        </w:rPr>
        <w:t>Figure 7.2.1-1: BS architecture relevant for requirement set category H</w:t>
      </w:r>
    </w:p>
    <w:p w14:paraId="63E1C4CE" w14:textId="77777777" w:rsidR="00ED70B2" w:rsidRPr="009A0314" w:rsidRDefault="00ED70B2" w:rsidP="00ED70B2">
      <w:pPr>
        <w:rPr>
          <w:rFonts w:eastAsia="Yu Mincho"/>
        </w:rPr>
      </w:pPr>
      <w:r w:rsidRPr="009A0314">
        <w:rPr>
          <w:rFonts w:eastAsia="Yu Mincho"/>
        </w:rPr>
        <w:t>In figure 7.2.1-2, the architecture for requirement set category O is visualized, where all requirements are defined as OTA requirements at RIB.</w:t>
      </w:r>
    </w:p>
    <w:p w14:paraId="6748101D" w14:textId="77777777" w:rsidR="00ED70B2" w:rsidRPr="009A0314" w:rsidRDefault="00ED70B2" w:rsidP="00ED70B2">
      <w:pPr>
        <w:pStyle w:val="TF"/>
      </w:pPr>
      <w:r w:rsidRPr="009A0314">
        <w:rPr>
          <w:noProof/>
          <w:lang w:val="en-US" w:eastAsia="zh-CN"/>
        </w:rPr>
        <w:lastRenderedPageBreak/>
        <w:drawing>
          <wp:inline distT="0" distB="0" distL="0" distR="0" wp14:anchorId="35CA4594" wp14:editId="2BDC1D1A">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529F1D59" w14:textId="77777777" w:rsidR="00ED70B2" w:rsidRPr="009A0314" w:rsidRDefault="00ED70B2" w:rsidP="00ED70B2">
      <w:pPr>
        <w:pStyle w:val="TF"/>
      </w:pPr>
      <w:r w:rsidRPr="009A0314">
        <w:t>Figure 7.2.1-2: BS architecture relevant for requirement set category O</w:t>
      </w:r>
    </w:p>
    <w:p w14:paraId="3D35BFFD" w14:textId="77777777" w:rsidR="00ED70B2" w:rsidRPr="009A0314" w:rsidRDefault="00ED70B2" w:rsidP="00ED70B2">
      <w:pPr>
        <w:rPr>
          <w:lang w:val="en-US"/>
        </w:rPr>
      </w:pPr>
      <w:r w:rsidRPr="009A0314">
        <w:rPr>
          <w:lang w:val="en-US"/>
        </w:rPr>
        <w:t>The Release 15 NR basestation specifications include 3 types of basestation:</w:t>
      </w:r>
    </w:p>
    <w:p w14:paraId="521332E3" w14:textId="77777777" w:rsidR="00ED70B2" w:rsidRPr="009A0314" w:rsidRDefault="00ED70B2" w:rsidP="00ED70B2">
      <w:pPr>
        <w:pStyle w:val="B1"/>
        <w:numPr>
          <w:ilvl w:val="0"/>
          <w:numId w:val="49"/>
        </w:numPr>
        <w:rPr>
          <w:lang w:val="en-US"/>
        </w:rPr>
      </w:pPr>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45941079" w14:textId="77777777" w:rsidR="00ED70B2" w:rsidRPr="009A0314" w:rsidRDefault="00ED70B2" w:rsidP="00ED70B2">
      <w:pPr>
        <w:pStyle w:val="B1"/>
        <w:numPr>
          <w:ilvl w:val="0"/>
          <w:numId w:val="49"/>
        </w:numPr>
        <w:rPr>
          <w:lang w:val="en-US"/>
        </w:rPr>
      </w:pPr>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5C48BBE9" w14:textId="77777777" w:rsidR="00ED70B2" w:rsidRPr="009A0314" w:rsidRDefault="00ED70B2" w:rsidP="00ED70B2">
      <w:pPr>
        <w:pStyle w:val="B1"/>
        <w:numPr>
          <w:ilvl w:val="0"/>
          <w:numId w:val="49"/>
        </w:numPr>
        <w:rPr>
          <w:lang w:val="en-US"/>
        </w:rPr>
      </w:pPr>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6D5DBE32" w14:textId="77777777" w:rsidR="00ED70B2" w:rsidRPr="009A0314" w:rsidRDefault="00ED70B2" w:rsidP="00ED70B2">
      <w:pPr>
        <w:rPr>
          <w:lang w:val="en-US"/>
        </w:rPr>
      </w:pPr>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40567B3A" w14:textId="77777777" w:rsidR="00ED70B2" w:rsidRPr="009A0314" w:rsidRDefault="00ED70B2" w:rsidP="00ED70B2">
      <w:pPr>
        <w:rPr>
          <w:lang w:val="en-US"/>
        </w:rPr>
      </w:pPr>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50C22BAC" w14:textId="77777777" w:rsidR="00ED70B2" w:rsidRPr="009A0314" w:rsidRDefault="00ED70B2" w:rsidP="00ED70B2">
      <w:pPr>
        <w:rPr>
          <w:rFonts w:ascii="Calibri" w:hAnsi="Calibri"/>
          <w:iCs/>
          <w:lang w:val="en-US"/>
        </w:rPr>
      </w:pPr>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41249E3" w14:textId="77777777" w:rsidR="00ED70B2" w:rsidRPr="009A0314" w:rsidRDefault="00ED70B2" w:rsidP="00ED70B2">
      <w:pPr>
        <w:rPr>
          <w:rFonts w:ascii="Calibri" w:hAnsi="Calibri"/>
          <w:iCs/>
          <w:lang w:val="en-US"/>
        </w:rPr>
      </w:pPr>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0CA97298" w14:textId="60B3A1E5" w:rsidR="00ED70B2" w:rsidRPr="009A0314" w:rsidRDefault="00ED70B2" w:rsidP="00ED70B2">
      <w:pPr>
        <w:pStyle w:val="Heading3"/>
        <w:rPr>
          <w:rFonts w:eastAsia="Yu Mincho"/>
        </w:rPr>
      </w:pPr>
      <w:bookmarkStart w:id="373" w:name="_Toc18467504"/>
      <w:r w:rsidRPr="009A0314">
        <w:rPr>
          <w:rFonts w:eastAsia="Yu Mincho"/>
        </w:rPr>
        <w:lastRenderedPageBreak/>
        <w:t>7.2.2</w:t>
      </w:r>
      <w:r w:rsidRPr="009A0314">
        <w:rPr>
          <w:rFonts w:eastAsia="Yu Mincho"/>
        </w:rPr>
        <w:tab/>
      </w:r>
      <w:bookmarkEnd w:id="372"/>
      <w:r w:rsidRPr="009A0314">
        <w:rPr>
          <w:rFonts w:eastAsia="Yu Mincho"/>
        </w:rPr>
        <w:t>Requirement sets</w:t>
      </w:r>
      <w:bookmarkEnd w:id="373"/>
    </w:p>
    <w:p w14:paraId="5B9DDEA0" w14:textId="06B6FCDB" w:rsidR="00ED70B2" w:rsidRPr="009A0314" w:rsidRDefault="00ED70B2" w:rsidP="00ED70B2">
      <w:pPr>
        <w:rPr>
          <w:rFonts w:eastAsia="Yu Mincho"/>
        </w:rPr>
      </w:pPr>
      <w:r w:rsidRPr="009A0314">
        <w:rPr>
          <w:rFonts w:eastAsia="Yu Mincho"/>
        </w:rPr>
        <w:t xml:space="preserve">The NR RF core specification defines multiple requirement sets. The requirement set support is different for FR1 and FR2. In table 7.2.2-1, the requirement set defined in NR are listed. Together, the requirement set category and frequency range defines the NR BS type. </w:t>
      </w:r>
    </w:p>
    <w:p w14:paraId="52727CCF" w14:textId="350F0FC3" w:rsidR="00ED70B2" w:rsidRPr="009A0314" w:rsidRDefault="00ED70B2" w:rsidP="00ED70B2">
      <w:pPr>
        <w:pStyle w:val="TH"/>
      </w:pPr>
      <w:r w:rsidRPr="009A0314">
        <w:t>Table 7.2.2-1: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D70B2" w:rsidRPr="009A0314" w14:paraId="5D1C3A5F" w14:textId="77777777" w:rsidTr="00A262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2B057E" w14:textId="77777777" w:rsidR="00ED70B2" w:rsidRPr="009A0314" w:rsidRDefault="00ED70B2" w:rsidP="00A26281">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467E62A7" w14:textId="77777777" w:rsidR="00ED70B2" w:rsidRPr="009A0314" w:rsidRDefault="00ED70B2" w:rsidP="00A26281">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B7D20" w14:textId="77777777" w:rsidR="00ED70B2" w:rsidRPr="009A0314" w:rsidRDefault="00ED70B2" w:rsidP="00A26281">
            <w:pPr>
              <w:pStyle w:val="TAH"/>
            </w:pPr>
            <w:r w:rsidRPr="009A0314">
              <w:t>Description</w:t>
            </w:r>
          </w:p>
        </w:tc>
      </w:tr>
      <w:tr w:rsidR="00ED70B2" w:rsidRPr="009A0314" w14:paraId="4FE74D49" w14:textId="77777777" w:rsidTr="00A262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83132" w14:textId="77777777" w:rsidR="00ED70B2" w:rsidRPr="009A0314" w:rsidRDefault="00ED70B2" w:rsidP="00A26281">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3284071C" w14:textId="77777777" w:rsidR="00ED70B2" w:rsidRPr="009A0314" w:rsidRDefault="00ED70B2" w:rsidP="00A26281">
            <w:pPr>
              <w:pStyle w:val="TAL"/>
            </w:pPr>
            <w:r w:rsidRPr="009A0314">
              <w:t>Antenna connector(s) for non-AAS architecture or TAB connector(s) for AAS BS 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0E117CA4" w14:textId="3883E2CD" w:rsidR="00ED70B2" w:rsidRPr="009A0314" w:rsidRDefault="00ED70B2" w:rsidP="00A26281">
            <w:pPr>
              <w:pStyle w:val="TAL"/>
            </w:pPr>
            <w:r w:rsidRPr="009A0314">
              <w:t>All requirements are defined at the RF connector. This is the traditional approach used e.g. for E-UTRA in TS 36.104 [</w:t>
            </w:r>
            <w:ins w:id="374" w:author="Torbjörn Elfström" w:date="2019-09-12T10:48:00Z">
              <w:r w:rsidR="00F970E9">
                <w:t>20</w:t>
              </w:r>
            </w:ins>
            <w:r w:rsidRPr="009A0314">
              <w:t>] or for MSR in TS 37.104 [</w:t>
            </w:r>
            <w:ins w:id="375" w:author="Torbjörn Elfström" w:date="2019-09-12T10:48:00Z">
              <w:r w:rsidR="00F970E9">
                <w:t>21</w:t>
              </w:r>
            </w:ins>
            <w:r w:rsidRPr="009A0314">
              <w:t xml:space="preserve">]. </w:t>
            </w:r>
          </w:p>
        </w:tc>
      </w:tr>
      <w:tr w:rsidR="00ED70B2" w:rsidRPr="009A0314" w14:paraId="7246E10A" w14:textId="77777777" w:rsidTr="00A262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8CBBB6" w14:textId="77777777" w:rsidR="00ED70B2" w:rsidRPr="009A0314" w:rsidRDefault="00ED70B2" w:rsidP="00A26281">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6D0A3F48" w14:textId="77777777" w:rsidR="00ED70B2" w:rsidRPr="009A0314" w:rsidRDefault="00ED70B2" w:rsidP="00A26281">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AAB43" w14:textId="77777777" w:rsidR="00ED70B2" w:rsidRPr="009A0314" w:rsidRDefault="00ED70B2" w:rsidP="00A26281">
            <w:pPr>
              <w:pStyle w:val="TAL"/>
            </w:pPr>
            <w:r w:rsidRPr="009A0314">
              <w:t xml:space="preserve">All requirements defined for requirement category C is applicable. However, emission requirements are scaled to capture the whole AAS system and TX IMD is extended. </w:t>
            </w:r>
          </w:p>
          <w:p w14:paraId="28F8F7CB" w14:textId="77777777" w:rsidR="00ED70B2" w:rsidRPr="009A0314" w:rsidRDefault="00ED70B2" w:rsidP="00A26281">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[10] for AAS BS.</w:t>
            </w:r>
          </w:p>
        </w:tc>
      </w:tr>
      <w:tr w:rsidR="00ED70B2" w:rsidRPr="009A0314" w14:paraId="730C5EB3" w14:textId="77777777" w:rsidTr="00A262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34229D" w14:textId="77777777" w:rsidR="00ED70B2" w:rsidRPr="009A0314" w:rsidRDefault="00ED70B2" w:rsidP="00A26281">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7F209CC0" w14:textId="77777777" w:rsidR="00ED70B2" w:rsidRPr="009A0314" w:rsidRDefault="00ED70B2" w:rsidP="00A26281">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212A690A" w14:textId="77777777" w:rsidR="00ED70B2" w:rsidRPr="009A0314" w:rsidRDefault="00ED70B2" w:rsidP="00A26281">
            <w:pPr>
              <w:pStyle w:val="TAL"/>
            </w:pPr>
            <w:r w:rsidRPr="009A0314">
              <w:t>All requirements are defined as OTA requirements at the RIB. This requirement set category was introduced in TS 37.105 [10] for AAS BS.</w:t>
            </w:r>
          </w:p>
        </w:tc>
      </w:tr>
    </w:tbl>
    <w:p w14:paraId="3C99F077" w14:textId="77777777" w:rsidR="00ED70B2" w:rsidRPr="009A0314" w:rsidRDefault="00ED70B2" w:rsidP="00ED70B2"/>
    <w:p w14:paraId="78AACD62" w14:textId="77777777" w:rsidR="00ED70B2" w:rsidRPr="009A0314" w:rsidRDefault="00ED70B2" w:rsidP="00ED70B2">
      <w:pPr>
        <w:pStyle w:val="Heading3"/>
        <w:rPr>
          <w:rFonts w:eastAsia="Yu Mincho"/>
        </w:rPr>
      </w:pPr>
      <w:bookmarkStart w:id="376" w:name="_Toc18467505"/>
      <w:r w:rsidRPr="009A0314">
        <w:rPr>
          <w:rFonts w:eastAsia="Yu Mincho"/>
        </w:rPr>
        <w:t>7.2.3</w:t>
      </w:r>
      <w:r w:rsidRPr="009A0314">
        <w:rPr>
          <w:rFonts w:eastAsia="Yu Mincho"/>
        </w:rPr>
        <w:tab/>
        <w:t>Antenna topologies</w:t>
      </w:r>
      <w:bookmarkEnd w:id="376"/>
    </w:p>
    <w:p w14:paraId="4B9625BB" w14:textId="77777777" w:rsidR="00ED70B2" w:rsidRPr="009A0314" w:rsidRDefault="00ED70B2" w:rsidP="00ED70B2">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p>
    <w:p w14:paraId="5A325DF5" w14:textId="77777777" w:rsidR="00ED70B2" w:rsidRPr="009A0314" w:rsidRDefault="00ED70B2" w:rsidP="00ED70B2">
      <w:pPr>
        <w:pStyle w:val="TF"/>
      </w:pPr>
      <w:r w:rsidRPr="009A0314">
        <w:rPr>
          <w:noProof/>
          <w:lang w:val="en-US" w:eastAsia="zh-CN"/>
        </w:rPr>
        <w:drawing>
          <wp:inline distT="0" distB="0" distL="0" distR="0" wp14:anchorId="36553C39" wp14:editId="7EF41F02">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p>
    <w:p w14:paraId="594B76D7" w14:textId="77777777" w:rsidR="00ED70B2" w:rsidRPr="009A0314" w:rsidRDefault="00ED70B2" w:rsidP="00ED70B2">
      <w:pPr>
        <w:pStyle w:val="TF"/>
      </w:pPr>
      <w:r w:rsidRPr="009A0314">
        <w:t>Figure 7.2.3-1: Example RDN mappings</w:t>
      </w:r>
    </w:p>
    <w:p w14:paraId="3F1AF318" w14:textId="77777777" w:rsidR="00ED70B2" w:rsidRPr="009A0314" w:rsidRDefault="00ED70B2" w:rsidP="00ED70B2">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p>
    <w:p w14:paraId="07ECA328" w14:textId="77777777" w:rsidR="00ED70B2" w:rsidRPr="009A0314" w:rsidRDefault="00ED70B2" w:rsidP="00ED70B2">
      <w:pPr>
        <w:pStyle w:val="Heading2"/>
      </w:pPr>
      <w:bookmarkStart w:id="377" w:name="_Toc5938264"/>
      <w:bookmarkStart w:id="378" w:name="_Toc18467506"/>
      <w:r w:rsidRPr="009A0314">
        <w:t>7.3</w:t>
      </w:r>
      <w:r w:rsidRPr="009A0314">
        <w:tab/>
        <w:t>BS classes</w:t>
      </w:r>
      <w:bookmarkEnd w:id="377"/>
      <w:bookmarkEnd w:id="378"/>
    </w:p>
    <w:p w14:paraId="1C3BFB4B" w14:textId="77777777" w:rsidR="00ED70B2" w:rsidRPr="009A0314" w:rsidRDefault="00ED70B2" w:rsidP="00ED70B2">
      <w:pPr>
        <w:rPr>
          <w:rFonts w:eastAsia="SimSun"/>
          <w:lang w:val="en-US"/>
        </w:rPr>
      </w:pPr>
      <w:r w:rsidRPr="009A0314">
        <w:rPr>
          <w:i/>
          <w:color w:val="0000FF"/>
        </w:rPr>
        <w:t xml:space="preserve">Editor’s note: capture conclusion on the expected BS classes and their definitions. </w:t>
      </w:r>
    </w:p>
    <w:p w14:paraId="442423D8" w14:textId="77777777" w:rsidR="00ED70B2" w:rsidRPr="009A0314" w:rsidRDefault="00ED70B2" w:rsidP="00ED70B2">
      <w:pPr>
        <w:pStyle w:val="Heading2"/>
      </w:pPr>
      <w:bookmarkStart w:id="379" w:name="_Toc18467507"/>
      <w:r w:rsidRPr="009A0314">
        <w:t>7.4</w:t>
      </w:r>
      <w:r w:rsidRPr="009A0314">
        <w:tab/>
        <w:t>BS RF requirements</w:t>
      </w:r>
      <w:bookmarkEnd w:id="379"/>
    </w:p>
    <w:p w14:paraId="397FE6C4" w14:textId="77777777" w:rsidR="00ED70B2" w:rsidRPr="009A0314" w:rsidRDefault="00ED70B2" w:rsidP="00ED70B2">
      <w:pPr>
        <w:rPr>
          <w:i/>
          <w:color w:val="0000FF"/>
        </w:rPr>
      </w:pPr>
      <w:r w:rsidRPr="009A0314">
        <w:rPr>
          <w:i/>
          <w:color w:val="0000FF"/>
        </w:rPr>
        <w:t xml:space="preserve">Editor’s note: Study RF characteristics for example frequencies including both TX and RX. In particular: </w:t>
      </w:r>
    </w:p>
    <w:p w14:paraId="7AC4CA1C" w14:textId="77777777" w:rsidR="00ED70B2" w:rsidRPr="009A0314" w:rsidRDefault="00ED70B2" w:rsidP="00ED70B2">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6A8A9D5D" w14:textId="77777777" w:rsidR="00ED70B2" w:rsidRPr="009A0314" w:rsidRDefault="00ED70B2" w:rsidP="00ED70B2">
      <w:pPr>
        <w:rPr>
          <w:i/>
          <w:color w:val="0000FF"/>
        </w:rPr>
      </w:pPr>
      <w:r w:rsidRPr="009A0314">
        <w:rPr>
          <w:i/>
          <w:color w:val="0000FF"/>
        </w:rPr>
        <w:t>•</w:t>
      </w:r>
      <w:r w:rsidRPr="009A0314">
        <w:rPr>
          <w:i/>
          <w:color w:val="0000FF"/>
        </w:rPr>
        <w:tab/>
        <w:t>Study the spurious region and its upper frequency limit for practical measurements</w:t>
      </w:r>
    </w:p>
    <w:p w14:paraId="62C3E91A" w14:textId="77777777" w:rsidR="00ED70B2" w:rsidRPr="009A0314" w:rsidRDefault="00ED70B2" w:rsidP="00ED70B2">
      <w:pPr>
        <w:rPr>
          <w:i/>
          <w:color w:val="0000FF"/>
        </w:rPr>
      </w:pPr>
      <w:r w:rsidRPr="009A0314">
        <w:rPr>
          <w:i/>
          <w:color w:val="0000FF"/>
        </w:rPr>
        <w:t>•</w:t>
      </w:r>
      <w:r w:rsidRPr="009A0314">
        <w:rPr>
          <w:i/>
          <w:color w:val="0000FF"/>
        </w:rPr>
        <w:tab/>
        <w:t xml:space="preserve">Study how to design TDD TX switching time requirement </w:t>
      </w:r>
    </w:p>
    <w:p w14:paraId="10D26F01" w14:textId="77777777" w:rsidR="00ED70B2" w:rsidRPr="009A0314" w:rsidRDefault="00ED70B2" w:rsidP="00ED70B2">
      <w:pPr>
        <w:rPr>
          <w:i/>
          <w:color w:val="0000FF"/>
        </w:rPr>
      </w:pPr>
      <w:r w:rsidRPr="009A0314">
        <w:rPr>
          <w:i/>
          <w:color w:val="0000FF"/>
        </w:rPr>
        <w:t>•</w:t>
      </w:r>
      <w:r w:rsidRPr="009A0314">
        <w:rPr>
          <w:i/>
          <w:color w:val="0000FF"/>
        </w:rPr>
        <w:tab/>
        <w:t xml:space="preserve">Study need for requirement coverage; e.g. co-location related requirements (TX IMD etc.) for each example frequency </w:t>
      </w:r>
    </w:p>
    <w:p w14:paraId="73F923B2" w14:textId="77777777" w:rsidR="00ED70B2" w:rsidRPr="009A0314" w:rsidRDefault="00ED70B2" w:rsidP="00ED70B2">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37DB558E" w14:textId="77777777" w:rsidR="00ED70B2" w:rsidRPr="009A0314" w:rsidRDefault="00ED70B2" w:rsidP="00ED70B2">
      <w:pPr>
        <w:pStyle w:val="Heading3"/>
        <w:rPr>
          <w:rFonts w:eastAsiaTheme="minorEastAsia"/>
        </w:rPr>
      </w:pPr>
      <w:bookmarkStart w:id="380" w:name="_Toc5938266"/>
      <w:bookmarkStart w:id="381" w:name="_Toc18467508"/>
      <w:r w:rsidRPr="009A0314">
        <w:rPr>
          <w:rFonts w:eastAsiaTheme="minorEastAsia"/>
        </w:rPr>
        <w:t>7.4.1</w:t>
      </w:r>
      <w:r w:rsidRPr="009A0314">
        <w:rPr>
          <w:rFonts w:eastAsiaTheme="minorEastAsia"/>
        </w:rPr>
        <w:tab/>
        <w:t>Transmitter requirements</w:t>
      </w:r>
      <w:bookmarkEnd w:id="380"/>
      <w:bookmarkEnd w:id="381"/>
    </w:p>
    <w:p w14:paraId="746E0605" w14:textId="77777777" w:rsidR="00ED70B2" w:rsidRPr="009A0314" w:rsidRDefault="00ED70B2" w:rsidP="00ED70B2">
      <w:pPr>
        <w:pStyle w:val="Heading4"/>
        <w:rPr>
          <w:rFonts w:eastAsia="SimSun"/>
          <w:lang w:val="en-US"/>
        </w:rPr>
      </w:pPr>
      <w:bookmarkStart w:id="382" w:name="_Toc5938267"/>
      <w:bookmarkStart w:id="383" w:name="_Toc18467509"/>
      <w:r w:rsidRPr="009A0314">
        <w:rPr>
          <w:rFonts w:eastAsia="SimSun"/>
          <w:lang w:val="en-US"/>
        </w:rPr>
        <w:t>7</w:t>
      </w:r>
      <w:r w:rsidRPr="009A0314">
        <w:rPr>
          <w:rFonts w:eastAsia="SimSun"/>
        </w:rPr>
        <w:t>.</w:t>
      </w:r>
      <w:r w:rsidRPr="009A0314">
        <w:rPr>
          <w:rFonts w:eastAsia="SimSun"/>
          <w:lang w:val="en-US"/>
        </w:rPr>
        <w:t>4</w:t>
      </w:r>
      <w:r w:rsidRPr="009A0314">
        <w:rPr>
          <w:rFonts w:eastAsia="SimSun"/>
        </w:rPr>
        <w:t>.1.1</w:t>
      </w:r>
      <w:r w:rsidRPr="009A0314">
        <w:rPr>
          <w:rFonts w:eastAsia="SimSun"/>
        </w:rPr>
        <w:tab/>
      </w:r>
      <w:r w:rsidRPr="009A0314">
        <w:rPr>
          <w:rFonts w:eastAsia="SimSun"/>
          <w:lang w:val="en-US"/>
        </w:rPr>
        <w:t>Tx requirements overview</w:t>
      </w:r>
      <w:bookmarkEnd w:id="382"/>
      <w:bookmarkEnd w:id="383"/>
    </w:p>
    <w:p w14:paraId="1585C85C" w14:textId="77777777" w:rsidR="00ED70B2" w:rsidRPr="009A0314" w:rsidRDefault="00ED70B2" w:rsidP="00ED70B2">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48643934" w14:textId="77777777" w:rsidR="00ED70B2" w:rsidRPr="009A0314" w:rsidRDefault="00ED70B2" w:rsidP="00ED70B2">
      <w:pPr>
        <w:pStyle w:val="TH"/>
      </w:pPr>
      <w:r w:rsidRPr="009A0314">
        <w:t>Table 7.4.1.1-1: Overview of conducted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ED70B2" w:rsidRPr="009A0314" w14:paraId="28F2F579" w14:textId="77777777" w:rsidTr="00A26281">
        <w:trPr>
          <w:trHeight w:val="285"/>
          <w:jc w:val="center"/>
        </w:trPr>
        <w:tc>
          <w:tcPr>
            <w:tcW w:w="1560" w:type="pct"/>
            <w:gridSpan w:val="3"/>
            <w:shd w:val="clear" w:color="auto" w:fill="auto"/>
          </w:tcPr>
          <w:p w14:paraId="47F35A2E" w14:textId="77777777" w:rsidR="00ED70B2" w:rsidRPr="009A0314" w:rsidRDefault="00ED70B2" w:rsidP="00A26281">
            <w:pPr>
              <w:pStyle w:val="TAH"/>
              <w:rPr>
                <w:lang w:eastAsia="ja-JP"/>
              </w:rPr>
            </w:pPr>
            <w:r w:rsidRPr="009A0314">
              <w:rPr>
                <w:lang w:eastAsia="ja-JP"/>
              </w:rPr>
              <w:t>Tx requirement</w:t>
            </w:r>
          </w:p>
        </w:tc>
        <w:tc>
          <w:tcPr>
            <w:tcW w:w="1721" w:type="pct"/>
          </w:tcPr>
          <w:p w14:paraId="5DD76BD4" w14:textId="77777777" w:rsidR="00ED70B2" w:rsidRPr="009A0314" w:rsidRDefault="00ED70B2" w:rsidP="00A26281">
            <w:pPr>
              <w:pStyle w:val="TAH"/>
              <w:rPr>
                <w:lang w:eastAsia="ja-JP"/>
              </w:rPr>
            </w:pPr>
            <w:r w:rsidRPr="009A0314">
              <w:rPr>
                <w:lang w:eastAsia="ja-JP"/>
              </w:rPr>
              <w:t>Conclusions from SI</w:t>
            </w:r>
          </w:p>
        </w:tc>
        <w:tc>
          <w:tcPr>
            <w:tcW w:w="1719" w:type="pct"/>
          </w:tcPr>
          <w:p w14:paraId="2C508B0B" w14:textId="77777777" w:rsidR="00ED70B2" w:rsidRPr="009A0314" w:rsidRDefault="00ED70B2" w:rsidP="00A26281">
            <w:pPr>
              <w:pStyle w:val="TAH"/>
              <w:rPr>
                <w:lang w:eastAsia="ja-JP"/>
              </w:rPr>
            </w:pPr>
            <w:r w:rsidRPr="009A0314">
              <w:rPr>
                <w:lang w:eastAsia="ja-JP"/>
              </w:rPr>
              <w:t>Items to be completed in related WI</w:t>
            </w:r>
          </w:p>
        </w:tc>
      </w:tr>
      <w:tr w:rsidR="00ED70B2" w:rsidRPr="009A0314" w14:paraId="6C754C48" w14:textId="77777777" w:rsidTr="00A26281">
        <w:trPr>
          <w:trHeight w:val="295"/>
          <w:jc w:val="center"/>
        </w:trPr>
        <w:tc>
          <w:tcPr>
            <w:tcW w:w="1560" w:type="pct"/>
            <w:gridSpan w:val="3"/>
            <w:shd w:val="clear" w:color="auto" w:fill="auto"/>
          </w:tcPr>
          <w:p w14:paraId="0BBFD995" w14:textId="77777777" w:rsidR="00ED70B2" w:rsidRPr="009A0314" w:rsidRDefault="00ED70B2" w:rsidP="00A26281">
            <w:pPr>
              <w:pStyle w:val="TAC"/>
              <w:rPr>
                <w:lang w:eastAsia="ja-JP"/>
              </w:rPr>
            </w:pPr>
            <w:r w:rsidRPr="009A0314">
              <w:t>Base station output power</w:t>
            </w:r>
          </w:p>
        </w:tc>
        <w:tc>
          <w:tcPr>
            <w:tcW w:w="1721" w:type="pct"/>
            <w:vAlign w:val="center"/>
          </w:tcPr>
          <w:p w14:paraId="5A0AEC90" w14:textId="77777777" w:rsidR="00ED70B2" w:rsidRPr="009A0314" w:rsidRDefault="00ED70B2" w:rsidP="00A26281">
            <w:pPr>
              <w:pStyle w:val="TAL"/>
              <w:rPr>
                <w:lang w:eastAsia="ja-JP"/>
              </w:rPr>
            </w:pPr>
          </w:p>
        </w:tc>
        <w:tc>
          <w:tcPr>
            <w:tcW w:w="1719" w:type="pct"/>
          </w:tcPr>
          <w:p w14:paraId="70223C6E" w14:textId="77777777" w:rsidR="00ED70B2" w:rsidRPr="009A0314" w:rsidRDefault="00ED70B2" w:rsidP="00A26281">
            <w:pPr>
              <w:pStyle w:val="TAL"/>
              <w:rPr>
                <w:lang w:eastAsia="ja-JP"/>
              </w:rPr>
            </w:pPr>
          </w:p>
        </w:tc>
      </w:tr>
      <w:tr w:rsidR="00ED70B2" w:rsidRPr="009A0314" w14:paraId="2A4A4472" w14:textId="77777777" w:rsidTr="00A26281">
        <w:trPr>
          <w:trHeight w:val="210"/>
          <w:jc w:val="center"/>
        </w:trPr>
        <w:tc>
          <w:tcPr>
            <w:tcW w:w="780" w:type="pct"/>
            <w:gridSpan w:val="2"/>
            <w:vMerge w:val="restart"/>
            <w:shd w:val="clear" w:color="auto" w:fill="auto"/>
          </w:tcPr>
          <w:p w14:paraId="6AFC5DF7" w14:textId="77777777" w:rsidR="00ED70B2" w:rsidRPr="009A0314" w:rsidRDefault="00ED70B2" w:rsidP="00A26281">
            <w:pPr>
              <w:pStyle w:val="TAC"/>
              <w:rPr>
                <w:lang w:eastAsia="ja-JP"/>
              </w:rPr>
            </w:pPr>
            <w:r w:rsidRPr="009A0314">
              <w:t>Output power dynamics</w:t>
            </w:r>
          </w:p>
        </w:tc>
        <w:tc>
          <w:tcPr>
            <w:tcW w:w="780" w:type="pct"/>
            <w:shd w:val="clear" w:color="auto" w:fill="auto"/>
          </w:tcPr>
          <w:p w14:paraId="6EADB7A7" w14:textId="77777777" w:rsidR="00ED70B2" w:rsidRPr="009A0314" w:rsidRDefault="00ED70B2" w:rsidP="00A26281">
            <w:pPr>
              <w:pStyle w:val="TAC"/>
              <w:rPr>
                <w:lang w:eastAsia="ja-JP"/>
              </w:rPr>
            </w:pPr>
            <w:r w:rsidRPr="009A0314">
              <w:t>RE power control dynamic range</w:t>
            </w:r>
          </w:p>
        </w:tc>
        <w:tc>
          <w:tcPr>
            <w:tcW w:w="1721" w:type="pct"/>
            <w:shd w:val="clear" w:color="auto" w:fill="auto"/>
            <w:vAlign w:val="center"/>
          </w:tcPr>
          <w:p w14:paraId="196B634D" w14:textId="77777777" w:rsidR="00ED70B2" w:rsidRPr="009A0314" w:rsidRDefault="00ED70B2" w:rsidP="00A26281">
            <w:pPr>
              <w:pStyle w:val="TAL"/>
              <w:rPr>
                <w:lang w:eastAsia="ja-JP"/>
              </w:rPr>
            </w:pPr>
          </w:p>
        </w:tc>
        <w:tc>
          <w:tcPr>
            <w:tcW w:w="1719" w:type="pct"/>
          </w:tcPr>
          <w:p w14:paraId="47CD4E86" w14:textId="77777777" w:rsidR="00ED70B2" w:rsidRPr="009A0314" w:rsidRDefault="00ED70B2" w:rsidP="00A26281">
            <w:pPr>
              <w:pStyle w:val="TAL"/>
              <w:rPr>
                <w:lang w:eastAsia="ja-JP"/>
              </w:rPr>
            </w:pPr>
          </w:p>
        </w:tc>
      </w:tr>
      <w:tr w:rsidR="00ED70B2" w:rsidRPr="009A0314" w14:paraId="1D6ECD3B" w14:textId="77777777" w:rsidTr="00A26281">
        <w:trPr>
          <w:trHeight w:val="210"/>
          <w:jc w:val="center"/>
        </w:trPr>
        <w:tc>
          <w:tcPr>
            <w:tcW w:w="780" w:type="pct"/>
            <w:gridSpan w:val="2"/>
            <w:vMerge/>
            <w:shd w:val="clear" w:color="auto" w:fill="auto"/>
          </w:tcPr>
          <w:p w14:paraId="7E30941D" w14:textId="77777777" w:rsidR="00ED70B2" w:rsidRPr="009A0314" w:rsidRDefault="00ED70B2" w:rsidP="00A26281">
            <w:pPr>
              <w:pStyle w:val="TAC"/>
            </w:pPr>
          </w:p>
        </w:tc>
        <w:tc>
          <w:tcPr>
            <w:tcW w:w="780" w:type="pct"/>
            <w:shd w:val="clear" w:color="auto" w:fill="auto"/>
          </w:tcPr>
          <w:p w14:paraId="28AF2069" w14:textId="77777777" w:rsidR="00ED70B2" w:rsidRPr="009A0314" w:rsidRDefault="00ED70B2" w:rsidP="00A26281">
            <w:pPr>
              <w:pStyle w:val="TAC"/>
              <w:rPr>
                <w:lang w:eastAsia="ja-JP"/>
              </w:rPr>
            </w:pPr>
            <w:r w:rsidRPr="009A0314">
              <w:t>Total power dynamic range</w:t>
            </w:r>
          </w:p>
        </w:tc>
        <w:tc>
          <w:tcPr>
            <w:tcW w:w="1721" w:type="pct"/>
            <w:shd w:val="clear" w:color="auto" w:fill="auto"/>
            <w:vAlign w:val="center"/>
          </w:tcPr>
          <w:p w14:paraId="617B29FE" w14:textId="77777777" w:rsidR="00ED70B2" w:rsidRPr="009A0314" w:rsidRDefault="00ED70B2" w:rsidP="00A26281">
            <w:pPr>
              <w:pStyle w:val="TAL"/>
              <w:rPr>
                <w:lang w:eastAsia="ja-JP"/>
              </w:rPr>
            </w:pPr>
          </w:p>
        </w:tc>
        <w:tc>
          <w:tcPr>
            <w:tcW w:w="1719" w:type="pct"/>
          </w:tcPr>
          <w:p w14:paraId="4D06EAE9" w14:textId="77777777" w:rsidR="00ED70B2" w:rsidRPr="009A0314" w:rsidRDefault="00ED70B2" w:rsidP="00A26281">
            <w:pPr>
              <w:pStyle w:val="TAL"/>
              <w:rPr>
                <w:lang w:eastAsia="ja-JP"/>
              </w:rPr>
            </w:pPr>
          </w:p>
        </w:tc>
      </w:tr>
      <w:tr w:rsidR="00ED70B2" w:rsidRPr="009A0314" w14:paraId="4EE856E1" w14:textId="77777777" w:rsidTr="00A26281">
        <w:trPr>
          <w:trHeight w:val="210"/>
          <w:jc w:val="center"/>
        </w:trPr>
        <w:tc>
          <w:tcPr>
            <w:tcW w:w="780" w:type="pct"/>
            <w:gridSpan w:val="2"/>
            <w:vMerge w:val="restart"/>
            <w:shd w:val="clear" w:color="auto" w:fill="auto"/>
          </w:tcPr>
          <w:p w14:paraId="3EC40914" w14:textId="77777777" w:rsidR="00ED70B2" w:rsidRPr="009A0314" w:rsidRDefault="00ED70B2" w:rsidP="00A26281">
            <w:pPr>
              <w:pStyle w:val="TAC"/>
              <w:rPr>
                <w:lang w:eastAsia="ja-JP"/>
              </w:rPr>
            </w:pPr>
            <w:r w:rsidRPr="009A0314">
              <w:t>Transmit ON/OFF power</w:t>
            </w:r>
          </w:p>
        </w:tc>
        <w:tc>
          <w:tcPr>
            <w:tcW w:w="780" w:type="pct"/>
            <w:shd w:val="clear" w:color="auto" w:fill="auto"/>
          </w:tcPr>
          <w:p w14:paraId="019D2A66" w14:textId="77777777" w:rsidR="00ED70B2" w:rsidRPr="009A0314" w:rsidRDefault="00ED70B2" w:rsidP="00A26281">
            <w:pPr>
              <w:pStyle w:val="TAC"/>
              <w:rPr>
                <w:lang w:eastAsia="ja-JP"/>
              </w:rPr>
            </w:pPr>
            <w:r w:rsidRPr="009A0314">
              <w:t>Transmitter OFF power</w:t>
            </w:r>
          </w:p>
        </w:tc>
        <w:tc>
          <w:tcPr>
            <w:tcW w:w="1721" w:type="pct"/>
            <w:shd w:val="clear" w:color="auto" w:fill="auto"/>
            <w:vAlign w:val="center"/>
          </w:tcPr>
          <w:p w14:paraId="05702E46" w14:textId="77777777" w:rsidR="00ED70B2" w:rsidRPr="009A0314" w:rsidRDefault="00ED70B2" w:rsidP="00A26281">
            <w:pPr>
              <w:pStyle w:val="TAL"/>
              <w:rPr>
                <w:lang w:eastAsia="ja-JP"/>
              </w:rPr>
            </w:pPr>
          </w:p>
        </w:tc>
        <w:tc>
          <w:tcPr>
            <w:tcW w:w="1719" w:type="pct"/>
          </w:tcPr>
          <w:p w14:paraId="3BABF525" w14:textId="77777777" w:rsidR="00ED70B2" w:rsidRPr="009A0314" w:rsidRDefault="00ED70B2" w:rsidP="00A26281">
            <w:pPr>
              <w:pStyle w:val="TAL"/>
              <w:rPr>
                <w:lang w:eastAsia="ja-JP"/>
              </w:rPr>
            </w:pPr>
          </w:p>
        </w:tc>
      </w:tr>
      <w:tr w:rsidR="00ED70B2" w:rsidRPr="009A0314" w14:paraId="6204AFA8" w14:textId="77777777" w:rsidTr="00A26281">
        <w:trPr>
          <w:trHeight w:val="210"/>
          <w:jc w:val="center"/>
        </w:trPr>
        <w:tc>
          <w:tcPr>
            <w:tcW w:w="780" w:type="pct"/>
            <w:gridSpan w:val="2"/>
            <w:vMerge/>
            <w:shd w:val="clear" w:color="auto" w:fill="auto"/>
          </w:tcPr>
          <w:p w14:paraId="4259C670" w14:textId="77777777" w:rsidR="00ED70B2" w:rsidRPr="009A0314" w:rsidRDefault="00ED70B2" w:rsidP="00A26281">
            <w:pPr>
              <w:pStyle w:val="TAC"/>
            </w:pPr>
          </w:p>
        </w:tc>
        <w:tc>
          <w:tcPr>
            <w:tcW w:w="780" w:type="pct"/>
            <w:shd w:val="clear" w:color="auto" w:fill="auto"/>
          </w:tcPr>
          <w:p w14:paraId="091E8238" w14:textId="77777777" w:rsidR="00ED70B2" w:rsidRPr="009A0314" w:rsidRDefault="00ED70B2" w:rsidP="00A26281">
            <w:pPr>
              <w:pStyle w:val="TAC"/>
              <w:rPr>
                <w:lang w:eastAsia="ja-JP"/>
              </w:rPr>
            </w:pPr>
            <w:r w:rsidRPr="009A0314">
              <w:t>Transmitter transient period</w:t>
            </w:r>
          </w:p>
        </w:tc>
        <w:tc>
          <w:tcPr>
            <w:tcW w:w="1721" w:type="pct"/>
            <w:shd w:val="clear" w:color="auto" w:fill="auto"/>
            <w:vAlign w:val="center"/>
          </w:tcPr>
          <w:p w14:paraId="7276556A" w14:textId="77777777" w:rsidR="00ED70B2" w:rsidRPr="009A0314" w:rsidRDefault="00ED70B2" w:rsidP="00A26281">
            <w:pPr>
              <w:pStyle w:val="TAL"/>
              <w:rPr>
                <w:lang w:eastAsia="ja-JP"/>
              </w:rPr>
            </w:pPr>
          </w:p>
        </w:tc>
        <w:tc>
          <w:tcPr>
            <w:tcW w:w="1719" w:type="pct"/>
          </w:tcPr>
          <w:p w14:paraId="40B7B0C1" w14:textId="77777777" w:rsidR="00ED70B2" w:rsidRPr="009A0314" w:rsidRDefault="00ED70B2" w:rsidP="00A26281">
            <w:pPr>
              <w:pStyle w:val="TAL"/>
              <w:rPr>
                <w:lang w:eastAsia="ja-JP"/>
              </w:rPr>
            </w:pPr>
          </w:p>
        </w:tc>
      </w:tr>
      <w:tr w:rsidR="00ED70B2" w:rsidRPr="009A0314" w14:paraId="6FA1A3C0" w14:textId="77777777" w:rsidTr="00A26281">
        <w:trPr>
          <w:trHeight w:val="295"/>
          <w:jc w:val="center"/>
        </w:trPr>
        <w:tc>
          <w:tcPr>
            <w:tcW w:w="780" w:type="pct"/>
            <w:gridSpan w:val="2"/>
            <w:vMerge w:val="restart"/>
            <w:shd w:val="clear" w:color="auto" w:fill="auto"/>
          </w:tcPr>
          <w:p w14:paraId="68D3AE2C" w14:textId="77777777" w:rsidR="00ED70B2" w:rsidRPr="009A0314" w:rsidRDefault="00ED70B2" w:rsidP="00A26281">
            <w:pPr>
              <w:pStyle w:val="TAC"/>
              <w:rPr>
                <w:lang w:eastAsia="ja-JP"/>
              </w:rPr>
            </w:pPr>
            <w:r w:rsidRPr="009A0314">
              <w:t>Transmitted signal quality</w:t>
            </w:r>
          </w:p>
        </w:tc>
        <w:tc>
          <w:tcPr>
            <w:tcW w:w="780" w:type="pct"/>
            <w:shd w:val="clear" w:color="auto" w:fill="auto"/>
          </w:tcPr>
          <w:p w14:paraId="1BCDCEA4" w14:textId="77777777" w:rsidR="00ED70B2" w:rsidRPr="009A0314" w:rsidRDefault="00ED70B2" w:rsidP="00A26281">
            <w:pPr>
              <w:pStyle w:val="TAC"/>
              <w:rPr>
                <w:lang w:eastAsia="ja-JP"/>
              </w:rPr>
            </w:pPr>
            <w:r w:rsidRPr="009A0314">
              <w:t>Frequency error</w:t>
            </w:r>
          </w:p>
        </w:tc>
        <w:tc>
          <w:tcPr>
            <w:tcW w:w="1721" w:type="pct"/>
            <w:shd w:val="clear" w:color="auto" w:fill="auto"/>
            <w:vAlign w:val="center"/>
          </w:tcPr>
          <w:p w14:paraId="417D1855" w14:textId="77777777" w:rsidR="00ED70B2" w:rsidRPr="009A0314" w:rsidRDefault="00ED70B2" w:rsidP="00A26281">
            <w:pPr>
              <w:pStyle w:val="TAL"/>
              <w:rPr>
                <w:lang w:eastAsia="ja-JP"/>
              </w:rPr>
            </w:pPr>
          </w:p>
        </w:tc>
        <w:tc>
          <w:tcPr>
            <w:tcW w:w="1719" w:type="pct"/>
          </w:tcPr>
          <w:p w14:paraId="771B5BE7" w14:textId="77777777" w:rsidR="00ED70B2" w:rsidRPr="009A0314" w:rsidRDefault="00ED70B2" w:rsidP="00A26281">
            <w:pPr>
              <w:pStyle w:val="TAL"/>
              <w:rPr>
                <w:lang w:eastAsia="ja-JP"/>
              </w:rPr>
            </w:pPr>
          </w:p>
        </w:tc>
      </w:tr>
      <w:tr w:rsidR="00ED70B2" w:rsidRPr="009A0314" w14:paraId="31DD5257" w14:textId="77777777" w:rsidTr="00A26281">
        <w:trPr>
          <w:trHeight w:val="295"/>
          <w:jc w:val="center"/>
        </w:trPr>
        <w:tc>
          <w:tcPr>
            <w:tcW w:w="780" w:type="pct"/>
            <w:gridSpan w:val="2"/>
            <w:vMerge/>
            <w:shd w:val="clear" w:color="auto" w:fill="auto"/>
          </w:tcPr>
          <w:p w14:paraId="27140040" w14:textId="77777777" w:rsidR="00ED70B2" w:rsidRPr="009A0314" w:rsidRDefault="00ED70B2" w:rsidP="00A26281">
            <w:pPr>
              <w:pStyle w:val="TAC"/>
              <w:rPr>
                <w:lang w:eastAsia="ja-JP"/>
              </w:rPr>
            </w:pPr>
          </w:p>
        </w:tc>
        <w:tc>
          <w:tcPr>
            <w:tcW w:w="780" w:type="pct"/>
            <w:shd w:val="clear" w:color="auto" w:fill="auto"/>
          </w:tcPr>
          <w:p w14:paraId="455A68B2" w14:textId="77777777" w:rsidR="00ED70B2" w:rsidRPr="009A0314" w:rsidRDefault="00ED70B2" w:rsidP="00A26281">
            <w:pPr>
              <w:pStyle w:val="TAC"/>
              <w:rPr>
                <w:lang w:eastAsia="ja-JP"/>
              </w:rPr>
            </w:pPr>
            <w:r w:rsidRPr="009A0314">
              <w:t>Modulation quality</w:t>
            </w:r>
          </w:p>
        </w:tc>
        <w:tc>
          <w:tcPr>
            <w:tcW w:w="1721" w:type="pct"/>
            <w:shd w:val="clear" w:color="auto" w:fill="auto"/>
            <w:vAlign w:val="center"/>
          </w:tcPr>
          <w:p w14:paraId="386F5F83" w14:textId="77777777" w:rsidR="00ED70B2" w:rsidRPr="009A0314" w:rsidRDefault="00ED70B2" w:rsidP="00A26281">
            <w:pPr>
              <w:pStyle w:val="TAL"/>
              <w:rPr>
                <w:lang w:eastAsia="ja-JP"/>
              </w:rPr>
            </w:pPr>
          </w:p>
        </w:tc>
        <w:tc>
          <w:tcPr>
            <w:tcW w:w="1719" w:type="pct"/>
          </w:tcPr>
          <w:p w14:paraId="23AFFF2E" w14:textId="77777777" w:rsidR="00ED70B2" w:rsidRPr="009A0314" w:rsidRDefault="00ED70B2" w:rsidP="00A26281">
            <w:pPr>
              <w:pStyle w:val="TAL"/>
              <w:rPr>
                <w:lang w:eastAsia="ja-JP"/>
              </w:rPr>
            </w:pPr>
          </w:p>
        </w:tc>
      </w:tr>
      <w:tr w:rsidR="00ED70B2" w:rsidRPr="009A0314" w14:paraId="4CB1C288" w14:textId="77777777" w:rsidTr="00A26281">
        <w:trPr>
          <w:trHeight w:val="433"/>
          <w:jc w:val="center"/>
        </w:trPr>
        <w:tc>
          <w:tcPr>
            <w:tcW w:w="780" w:type="pct"/>
            <w:gridSpan w:val="2"/>
            <w:vMerge/>
            <w:shd w:val="clear" w:color="auto" w:fill="auto"/>
          </w:tcPr>
          <w:p w14:paraId="12ACAA27" w14:textId="77777777" w:rsidR="00ED70B2" w:rsidRPr="009A0314" w:rsidRDefault="00ED70B2" w:rsidP="00A26281">
            <w:pPr>
              <w:pStyle w:val="TAC"/>
              <w:rPr>
                <w:lang w:eastAsia="ja-JP"/>
              </w:rPr>
            </w:pPr>
          </w:p>
        </w:tc>
        <w:tc>
          <w:tcPr>
            <w:tcW w:w="780" w:type="pct"/>
            <w:shd w:val="clear" w:color="auto" w:fill="auto"/>
          </w:tcPr>
          <w:p w14:paraId="050845C8" w14:textId="77777777" w:rsidR="00ED70B2" w:rsidRPr="009A0314" w:rsidRDefault="00ED70B2" w:rsidP="00A26281">
            <w:pPr>
              <w:pStyle w:val="TAC"/>
              <w:rPr>
                <w:lang w:eastAsia="ja-JP"/>
              </w:rPr>
            </w:pPr>
            <w:r w:rsidRPr="009A0314">
              <w:t>Time alignment error</w:t>
            </w:r>
          </w:p>
        </w:tc>
        <w:tc>
          <w:tcPr>
            <w:tcW w:w="1721" w:type="pct"/>
            <w:shd w:val="clear" w:color="auto" w:fill="auto"/>
            <w:vAlign w:val="center"/>
          </w:tcPr>
          <w:p w14:paraId="2969B232" w14:textId="77777777" w:rsidR="00ED70B2" w:rsidRPr="009A0314" w:rsidRDefault="00ED70B2" w:rsidP="00A26281">
            <w:pPr>
              <w:pStyle w:val="TAL"/>
              <w:rPr>
                <w:lang w:eastAsia="ja-JP"/>
              </w:rPr>
            </w:pPr>
          </w:p>
        </w:tc>
        <w:tc>
          <w:tcPr>
            <w:tcW w:w="1719" w:type="pct"/>
          </w:tcPr>
          <w:p w14:paraId="56E5E5E7" w14:textId="77777777" w:rsidR="00ED70B2" w:rsidRPr="009A0314" w:rsidRDefault="00ED70B2" w:rsidP="00A26281">
            <w:pPr>
              <w:pStyle w:val="TAL"/>
              <w:rPr>
                <w:lang w:eastAsia="ja-JP"/>
              </w:rPr>
            </w:pPr>
          </w:p>
        </w:tc>
      </w:tr>
      <w:tr w:rsidR="00ED70B2" w:rsidRPr="009A0314" w14:paraId="49A68A04" w14:textId="77777777" w:rsidTr="00A26281">
        <w:trPr>
          <w:trHeight w:val="285"/>
          <w:jc w:val="center"/>
        </w:trPr>
        <w:tc>
          <w:tcPr>
            <w:tcW w:w="1560" w:type="pct"/>
            <w:gridSpan w:val="3"/>
            <w:shd w:val="clear" w:color="auto" w:fill="auto"/>
          </w:tcPr>
          <w:p w14:paraId="5A80BFA9" w14:textId="77777777" w:rsidR="00ED70B2" w:rsidRPr="009A0314" w:rsidRDefault="00ED70B2" w:rsidP="00A26281">
            <w:pPr>
              <w:pStyle w:val="TAC"/>
              <w:rPr>
                <w:lang w:eastAsia="ja-JP"/>
              </w:rPr>
            </w:pPr>
            <w:r w:rsidRPr="009A0314">
              <w:t>Occupied bandwidth</w:t>
            </w:r>
          </w:p>
        </w:tc>
        <w:tc>
          <w:tcPr>
            <w:tcW w:w="1721" w:type="pct"/>
            <w:shd w:val="clear" w:color="auto" w:fill="auto"/>
            <w:vAlign w:val="center"/>
          </w:tcPr>
          <w:p w14:paraId="18459196" w14:textId="77777777" w:rsidR="00ED70B2" w:rsidRPr="009A0314" w:rsidRDefault="00ED70B2" w:rsidP="00A26281">
            <w:pPr>
              <w:pStyle w:val="TAL"/>
              <w:rPr>
                <w:lang w:eastAsia="ja-JP"/>
              </w:rPr>
            </w:pPr>
          </w:p>
        </w:tc>
        <w:tc>
          <w:tcPr>
            <w:tcW w:w="1719" w:type="pct"/>
          </w:tcPr>
          <w:p w14:paraId="3FEEDD24" w14:textId="77777777" w:rsidR="00ED70B2" w:rsidRPr="009A0314" w:rsidRDefault="00ED70B2" w:rsidP="00A26281">
            <w:pPr>
              <w:pStyle w:val="TAL"/>
              <w:rPr>
                <w:lang w:eastAsia="ja-JP"/>
              </w:rPr>
            </w:pPr>
          </w:p>
        </w:tc>
      </w:tr>
      <w:tr w:rsidR="00ED70B2" w:rsidRPr="009A0314" w14:paraId="767060E2" w14:textId="77777777" w:rsidTr="00A26281">
        <w:trPr>
          <w:trHeight w:val="285"/>
          <w:jc w:val="center"/>
        </w:trPr>
        <w:tc>
          <w:tcPr>
            <w:tcW w:w="1560" w:type="pct"/>
            <w:gridSpan w:val="3"/>
            <w:shd w:val="clear" w:color="auto" w:fill="auto"/>
          </w:tcPr>
          <w:p w14:paraId="1509906D" w14:textId="77777777" w:rsidR="00ED70B2" w:rsidRPr="009A0314" w:rsidRDefault="00ED70B2" w:rsidP="00A26281">
            <w:pPr>
              <w:pStyle w:val="TAC"/>
              <w:rPr>
                <w:lang w:eastAsia="ja-JP"/>
              </w:rPr>
            </w:pPr>
            <w:r w:rsidRPr="009A0314">
              <w:t>ACLR</w:t>
            </w:r>
          </w:p>
        </w:tc>
        <w:tc>
          <w:tcPr>
            <w:tcW w:w="1721" w:type="pct"/>
            <w:shd w:val="clear" w:color="auto" w:fill="auto"/>
            <w:vAlign w:val="center"/>
          </w:tcPr>
          <w:p w14:paraId="2AF65853" w14:textId="77777777" w:rsidR="00ED70B2" w:rsidRPr="009A0314" w:rsidRDefault="00ED70B2" w:rsidP="00A26281">
            <w:pPr>
              <w:pStyle w:val="TAL"/>
              <w:rPr>
                <w:lang w:eastAsia="ja-JP"/>
              </w:rPr>
            </w:pPr>
          </w:p>
        </w:tc>
        <w:tc>
          <w:tcPr>
            <w:tcW w:w="1719" w:type="pct"/>
          </w:tcPr>
          <w:p w14:paraId="47A740DE" w14:textId="77777777" w:rsidR="00ED70B2" w:rsidRPr="009A0314" w:rsidRDefault="00ED70B2" w:rsidP="00A26281">
            <w:pPr>
              <w:pStyle w:val="TAL"/>
              <w:rPr>
                <w:lang w:eastAsia="ja-JP"/>
              </w:rPr>
            </w:pPr>
          </w:p>
        </w:tc>
      </w:tr>
      <w:tr w:rsidR="00ED70B2" w:rsidRPr="009A0314" w14:paraId="7EDD7D56" w14:textId="77777777" w:rsidTr="00A26281">
        <w:trPr>
          <w:trHeight w:val="295"/>
          <w:jc w:val="center"/>
        </w:trPr>
        <w:tc>
          <w:tcPr>
            <w:tcW w:w="1560" w:type="pct"/>
            <w:gridSpan w:val="3"/>
            <w:shd w:val="clear" w:color="auto" w:fill="auto"/>
          </w:tcPr>
          <w:p w14:paraId="5041AEF1" w14:textId="77777777" w:rsidR="00ED70B2" w:rsidRPr="009A0314" w:rsidRDefault="00ED70B2" w:rsidP="00A26281">
            <w:pPr>
              <w:pStyle w:val="TAC"/>
              <w:rPr>
                <w:lang w:eastAsia="ja-JP"/>
              </w:rPr>
            </w:pPr>
            <w:r w:rsidRPr="009A0314">
              <w:t>Operating band unwanted emissions</w:t>
            </w:r>
          </w:p>
        </w:tc>
        <w:tc>
          <w:tcPr>
            <w:tcW w:w="1721" w:type="pct"/>
            <w:shd w:val="clear" w:color="auto" w:fill="auto"/>
            <w:vAlign w:val="center"/>
          </w:tcPr>
          <w:p w14:paraId="02E142AC" w14:textId="77777777" w:rsidR="00ED70B2" w:rsidRPr="009A0314" w:rsidRDefault="00ED70B2" w:rsidP="00A26281">
            <w:pPr>
              <w:pStyle w:val="TAL"/>
              <w:rPr>
                <w:lang w:eastAsia="ja-JP"/>
              </w:rPr>
            </w:pPr>
          </w:p>
        </w:tc>
        <w:tc>
          <w:tcPr>
            <w:tcW w:w="1719" w:type="pct"/>
          </w:tcPr>
          <w:p w14:paraId="16C78246" w14:textId="77777777" w:rsidR="00ED70B2" w:rsidRPr="009A0314" w:rsidRDefault="00ED70B2" w:rsidP="00A26281">
            <w:pPr>
              <w:pStyle w:val="TAL"/>
              <w:rPr>
                <w:lang w:eastAsia="ja-JP"/>
              </w:rPr>
            </w:pPr>
          </w:p>
        </w:tc>
      </w:tr>
      <w:tr w:rsidR="00ED70B2" w:rsidRPr="009A0314" w14:paraId="04FD2F42" w14:textId="77777777" w:rsidTr="00A26281">
        <w:trPr>
          <w:trHeight w:val="76"/>
          <w:jc w:val="center"/>
        </w:trPr>
        <w:tc>
          <w:tcPr>
            <w:tcW w:w="680" w:type="pct"/>
            <w:vMerge w:val="restart"/>
            <w:shd w:val="clear" w:color="auto" w:fill="auto"/>
          </w:tcPr>
          <w:p w14:paraId="121E4F25" w14:textId="77777777" w:rsidR="00ED70B2" w:rsidRPr="009A0314" w:rsidRDefault="00ED70B2" w:rsidP="00A26281">
            <w:pPr>
              <w:pStyle w:val="TAC"/>
              <w:rPr>
                <w:lang w:eastAsia="ja-JP"/>
              </w:rPr>
            </w:pPr>
            <w:r w:rsidRPr="009A0314">
              <w:t>Transmitter spurious emissions</w:t>
            </w:r>
          </w:p>
        </w:tc>
        <w:tc>
          <w:tcPr>
            <w:tcW w:w="880" w:type="pct"/>
            <w:gridSpan w:val="2"/>
            <w:shd w:val="clear" w:color="auto" w:fill="auto"/>
          </w:tcPr>
          <w:p w14:paraId="2FCEFE82" w14:textId="77777777" w:rsidR="00ED70B2" w:rsidRPr="009A0314" w:rsidRDefault="00ED70B2" w:rsidP="00A26281">
            <w:pPr>
              <w:pStyle w:val="TAC"/>
              <w:rPr>
                <w:lang w:eastAsia="ja-JP"/>
              </w:rPr>
            </w:pPr>
            <w:r w:rsidRPr="009A0314">
              <w:t>General transmitter spurious emissions</w:t>
            </w:r>
          </w:p>
        </w:tc>
        <w:tc>
          <w:tcPr>
            <w:tcW w:w="1721" w:type="pct"/>
            <w:shd w:val="clear" w:color="auto" w:fill="auto"/>
            <w:vAlign w:val="center"/>
          </w:tcPr>
          <w:p w14:paraId="33068051" w14:textId="77777777" w:rsidR="00ED70B2" w:rsidRPr="009A0314" w:rsidRDefault="00ED70B2" w:rsidP="00A26281">
            <w:pPr>
              <w:pStyle w:val="TAL"/>
              <w:rPr>
                <w:lang w:eastAsia="ja-JP"/>
              </w:rPr>
            </w:pPr>
          </w:p>
        </w:tc>
        <w:tc>
          <w:tcPr>
            <w:tcW w:w="1719" w:type="pct"/>
          </w:tcPr>
          <w:p w14:paraId="1B757B05" w14:textId="77777777" w:rsidR="00ED70B2" w:rsidRPr="009A0314" w:rsidRDefault="00ED70B2" w:rsidP="00A26281">
            <w:pPr>
              <w:pStyle w:val="TAL"/>
              <w:rPr>
                <w:lang w:eastAsia="ja-JP"/>
              </w:rPr>
            </w:pPr>
          </w:p>
        </w:tc>
      </w:tr>
      <w:tr w:rsidR="00ED70B2" w:rsidRPr="009A0314" w14:paraId="2A0427B8" w14:textId="77777777" w:rsidTr="00A26281">
        <w:trPr>
          <w:trHeight w:val="75"/>
          <w:jc w:val="center"/>
        </w:trPr>
        <w:tc>
          <w:tcPr>
            <w:tcW w:w="680" w:type="pct"/>
            <w:vMerge/>
            <w:shd w:val="clear" w:color="auto" w:fill="auto"/>
          </w:tcPr>
          <w:p w14:paraId="000AB28C" w14:textId="77777777" w:rsidR="00ED70B2" w:rsidRPr="009A0314" w:rsidRDefault="00ED70B2" w:rsidP="00A26281">
            <w:pPr>
              <w:pStyle w:val="TAC"/>
              <w:rPr>
                <w:lang w:eastAsia="ja-JP"/>
              </w:rPr>
            </w:pPr>
          </w:p>
        </w:tc>
        <w:tc>
          <w:tcPr>
            <w:tcW w:w="880" w:type="pct"/>
            <w:gridSpan w:val="2"/>
            <w:shd w:val="clear" w:color="auto" w:fill="auto"/>
          </w:tcPr>
          <w:p w14:paraId="357067D9" w14:textId="77777777" w:rsidR="00ED70B2" w:rsidRPr="009A0314" w:rsidRDefault="00ED70B2" w:rsidP="00A26281">
            <w:pPr>
              <w:pStyle w:val="TAC"/>
              <w:rPr>
                <w:lang w:eastAsia="ja-JP"/>
              </w:rPr>
            </w:pPr>
            <w:r w:rsidRPr="009A0314">
              <w:t>Protection of the BS receiver of own or different BS</w:t>
            </w:r>
          </w:p>
        </w:tc>
        <w:tc>
          <w:tcPr>
            <w:tcW w:w="1721" w:type="pct"/>
            <w:shd w:val="clear" w:color="auto" w:fill="auto"/>
            <w:vAlign w:val="center"/>
          </w:tcPr>
          <w:p w14:paraId="344CB225" w14:textId="77777777" w:rsidR="00ED70B2" w:rsidRPr="009A0314" w:rsidRDefault="00ED70B2" w:rsidP="00A26281">
            <w:pPr>
              <w:pStyle w:val="TAL"/>
              <w:rPr>
                <w:lang w:eastAsia="ja-JP"/>
              </w:rPr>
            </w:pPr>
          </w:p>
        </w:tc>
        <w:tc>
          <w:tcPr>
            <w:tcW w:w="1719" w:type="pct"/>
          </w:tcPr>
          <w:p w14:paraId="7D5B1366" w14:textId="77777777" w:rsidR="00ED70B2" w:rsidRPr="009A0314" w:rsidRDefault="00ED70B2" w:rsidP="00A26281">
            <w:pPr>
              <w:pStyle w:val="TAL"/>
              <w:rPr>
                <w:lang w:eastAsia="ja-JP"/>
              </w:rPr>
            </w:pPr>
          </w:p>
        </w:tc>
      </w:tr>
      <w:tr w:rsidR="00ED70B2" w:rsidRPr="009A0314" w14:paraId="2EA02624" w14:textId="77777777" w:rsidTr="00A26281">
        <w:trPr>
          <w:trHeight w:val="166"/>
          <w:jc w:val="center"/>
        </w:trPr>
        <w:tc>
          <w:tcPr>
            <w:tcW w:w="680" w:type="pct"/>
            <w:vMerge/>
            <w:shd w:val="clear" w:color="auto" w:fill="auto"/>
          </w:tcPr>
          <w:p w14:paraId="7C747477" w14:textId="77777777" w:rsidR="00ED70B2" w:rsidRPr="009A0314" w:rsidRDefault="00ED70B2" w:rsidP="00A26281">
            <w:pPr>
              <w:pStyle w:val="TAC"/>
              <w:rPr>
                <w:lang w:eastAsia="ja-JP"/>
              </w:rPr>
            </w:pPr>
          </w:p>
        </w:tc>
        <w:tc>
          <w:tcPr>
            <w:tcW w:w="880" w:type="pct"/>
            <w:gridSpan w:val="2"/>
            <w:shd w:val="clear" w:color="auto" w:fill="auto"/>
          </w:tcPr>
          <w:p w14:paraId="1AA4E308" w14:textId="77777777" w:rsidR="00ED70B2" w:rsidRPr="009A0314" w:rsidRDefault="00ED70B2" w:rsidP="00A26281">
            <w:pPr>
              <w:pStyle w:val="TAC"/>
              <w:rPr>
                <w:lang w:eastAsia="ja-JP"/>
              </w:rPr>
            </w:pPr>
            <w:r w:rsidRPr="009A0314">
              <w:t>Additional spurious emissions requirements</w:t>
            </w:r>
          </w:p>
        </w:tc>
        <w:tc>
          <w:tcPr>
            <w:tcW w:w="1721" w:type="pct"/>
            <w:shd w:val="clear" w:color="auto" w:fill="auto"/>
            <w:vAlign w:val="center"/>
          </w:tcPr>
          <w:p w14:paraId="42A66FAA" w14:textId="77777777" w:rsidR="00ED70B2" w:rsidRPr="009A0314" w:rsidRDefault="00ED70B2" w:rsidP="00A26281">
            <w:pPr>
              <w:pStyle w:val="TAL"/>
              <w:rPr>
                <w:lang w:eastAsia="ja-JP"/>
              </w:rPr>
            </w:pPr>
          </w:p>
        </w:tc>
        <w:tc>
          <w:tcPr>
            <w:tcW w:w="1719" w:type="pct"/>
          </w:tcPr>
          <w:p w14:paraId="0616AAB9" w14:textId="77777777" w:rsidR="00ED70B2" w:rsidRPr="009A0314" w:rsidRDefault="00ED70B2" w:rsidP="00A26281">
            <w:pPr>
              <w:pStyle w:val="TAL"/>
              <w:rPr>
                <w:lang w:eastAsia="ja-JP"/>
              </w:rPr>
            </w:pPr>
          </w:p>
        </w:tc>
      </w:tr>
      <w:tr w:rsidR="00ED70B2" w:rsidRPr="009A0314" w14:paraId="1657E5AF" w14:textId="77777777" w:rsidTr="00A26281">
        <w:trPr>
          <w:trHeight w:val="166"/>
          <w:jc w:val="center"/>
        </w:trPr>
        <w:tc>
          <w:tcPr>
            <w:tcW w:w="680" w:type="pct"/>
            <w:vMerge/>
            <w:shd w:val="clear" w:color="auto" w:fill="auto"/>
          </w:tcPr>
          <w:p w14:paraId="50E40FFD" w14:textId="77777777" w:rsidR="00ED70B2" w:rsidRPr="009A0314" w:rsidRDefault="00ED70B2" w:rsidP="00A26281">
            <w:pPr>
              <w:pStyle w:val="TAC"/>
              <w:rPr>
                <w:lang w:eastAsia="ja-JP"/>
              </w:rPr>
            </w:pPr>
          </w:p>
        </w:tc>
        <w:tc>
          <w:tcPr>
            <w:tcW w:w="880" w:type="pct"/>
            <w:gridSpan w:val="2"/>
            <w:shd w:val="clear" w:color="auto" w:fill="auto"/>
          </w:tcPr>
          <w:p w14:paraId="58463FBD" w14:textId="77777777" w:rsidR="00ED70B2" w:rsidRPr="009A0314" w:rsidRDefault="00ED70B2" w:rsidP="00A26281">
            <w:pPr>
              <w:pStyle w:val="TAC"/>
              <w:rPr>
                <w:lang w:eastAsia="ja-JP"/>
              </w:rPr>
            </w:pPr>
            <w:r w:rsidRPr="009A0314">
              <w:t>Co-location with other base stations</w:t>
            </w:r>
          </w:p>
        </w:tc>
        <w:tc>
          <w:tcPr>
            <w:tcW w:w="1721" w:type="pct"/>
            <w:shd w:val="clear" w:color="auto" w:fill="auto"/>
            <w:vAlign w:val="center"/>
          </w:tcPr>
          <w:p w14:paraId="1A0825E8" w14:textId="77777777" w:rsidR="00ED70B2" w:rsidRPr="009A0314" w:rsidRDefault="00ED70B2" w:rsidP="00A26281">
            <w:pPr>
              <w:pStyle w:val="TAL"/>
              <w:rPr>
                <w:lang w:eastAsia="ja-JP"/>
              </w:rPr>
            </w:pPr>
          </w:p>
        </w:tc>
        <w:tc>
          <w:tcPr>
            <w:tcW w:w="1719" w:type="pct"/>
          </w:tcPr>
          <w:p w14:paraId="45A2EC81" w14:textId="77777777" w:rsidR="00ED70B2" w:rsidRPr="009A0314" w:rsidRDefault="00ED70B2" w:rsidP="00A26281">
            <w:pPr>
              <w:pStyle w:val="TAL"/>
              <w:rPr>
                <w:lang w:eastAsia="ja-JP"/>
              </w:rPr>
            </w:pPr>
          </w:p>
        </w:tc>
      </w:tr>
      <w:tr w:rsidR="00ED70B2" w:rsidRPr="009A0314" w14:paraId="11F0F9EE" w14:textId="77777777" w:rsidTr="00A26281">
        <w:trPr>
          <w:trHeight w:val="137"/>
          <w:jc w:val="center"/>
        </w:trPr>
        <w:tc>
          <w:tcPr>
            <w:tcW w:w="1560" w:type="pct"/>
            <w:gridSpan w:val="3"/>
            <w:shd w:val="clear" w:color="auto" w:fill="auto"/>
          </w:tcPr>
          <w:p w14:paraId="451335BA" w14:textId="77777777" w:rsidR="00ED70B2" w:rsidRPr="009A0314" w:rsidRDefault="00ED70B2" w:rsidP="00A26281">
            <w:pPr>
              <w:pStyle w:val="TAC"/>
              <w:rPr>
                <w:lang w:eastAsia="ja-JP"/>
              </w:rPr>
            </w:pPr>
            <w:r w:rsidRPr="009A0314">
              <w:t>Transmitter intermodulation</w:t>
            </w:r>
          </w:p>
        </w:tc>
        <w:tc>
          <w:tcPr>
            <w:tcW w:w="1721" w:type="pct"/>
            <w:shd w:val="clear" w:color="auto" w:fill="auto"/>
            <w:vAlign w:val="center"/>
          </w:tcPr>
          <w:p w14:paraId="0D010188" w14:textId="77777777" w:rsidR="00ED70B2" w:rsidRPr="009A0314" w:rsidRDefault="00ED70B2" w:rsidP="00A26281">
            <w:pPr>
              <w:pStyle w:val="TAL"/>
              <w:rPr>
                <w:lang w:eastAsia="ja-JP"/>
              </w:rPr>
            </w:pPr>
          </w:p>
        </w:tc>
        <w:tc>
          <w:tcPr>
            <w:tcW w:w="1719" w:type="pct"/>
          </w:tcPr>
          <w:p w14:paraId="7AA47387" w14:textId="77777777" w:rsidR="00ED70B2" w:rsidRPr="009A0314" w:rsidRDefault="00ED70B2" w:rsidP="00A26281">
            <w:pPr>
              <w:pStyle w:val="TAL"/>
              <w:rPr>
                <w:lang w:eastAsia="ja-JP"/>
              </w:rPr>
            </w:pPr>
          </w:p>
        </w:tc>
      </w:tr>
    </w:tbl>
    <w:p w14:paraId="64B0EAE9" w14:textId="77777777" w:rsidR="00ED70B2" w:rsidRPr="009A0314" w:rsidRDefault="00ED70B2" w:rsidP="00ED70B2"/>
    <w:p w14:paraId="7230E979" w14:textId="77777777" w:rsidR="00ED70B2" w:rsidRPr="009A0314" w:rsidRDefault="00ED70B2" w:rsidP="00ED70B2">
      <w:pPr>
        <w:pStyle w:val="TH"/>
      </w:pPr>
      <w:r w:rsidRPr="009A0314">
        <w:lastRenderedPageBreak/>
        <w:t>Table 7.4.1.1-2: Overview of radiated Tx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ED70B2" w:rsidRPr="009A0314" w14:paraId="2D318925" w14:textId="77777777" w:rsidTr="00A26281">
        <w:trPr>
          <w:trHeight w:val="285"/>
          <w:jc w:val="center"/>
        </w:trPr>
        <w:tc>
          <w:tcPr>
            <w:tcW w:w="1560" w:type="pct"/>
            <w:gridSpan w:val="3"/>
            <w:shd w:val="clear" w:color="auto" w:fill="auto"/>
          </w:tcPr>
          <w:p w14:paraId="5979B853" w14:textId="77777777" w:rsidR="00ED70B2" w:rsidRPr="009A0314" w:rsidRDefault="00ED70B2" w:rsidP="00A26281">
            <w:pPr>
              <w:pStyle w:val="TAH"/>
              <w:rPr>
                <w:lang w:eastAsia="ja-JP"/>
              </w:rPr>
            </w:pPr>
            <w:r w:rsidRPr="009A0314">
              <w:rPr>
                <w:lang w:eastAsia="ja-JP"/>
              </w:rPr>
              <w:t>OTA Tx requirement</w:t>
            </w:r>
          </w:p>
        </w:tc>
        <w:tc>
          <w:tcPr>
            <w:tcW w:w="1721" w:type="pct"/>
          </w:tcPr>
          <w:p w14:paraId="2DA11B40" w14:textId="77777777" w:rsidR="00ED70B2" w:rsidRPr="009A0314" w:rsidRDefault="00ED70B2" w:rsidP="00A26281">
            <w:pPr>
              <w:pStyle w:val="TAH"/>
              <w:rPr>
                <w:lang w:eastAsia="ja-JP"/>
              </w:rPr>
            </w:pPr>
            <w:r w:rsidRPr="009A0314">
              <w:rPr>
                <w:lang w:eastAsia="ja-JP"/>
              </w:rPr>
              <w:t>Conclusions from SI</w:t>
            </w:r>
          </w:p>
        </w:tc>
        <w:tc>
          <w:tcPr>
            <w:tcW w:w="1719" w:type="pct"/>
          </w:tcPr>
          <w:p w14:paraId="189F2A96" w14:textId="77777777" w:rsidR="00ED70B2" w:rsidRPr="009A0314" w:rsidRDefault="00ED70B2" w:rsidP="00A26281">
            <w:pPr>
              <w:pStyle w:val="TAH"/>
              <w:rPr>
                <w:lang w:eastAsia="ja-JP"/>
              </w:rPr>
            </w:pPr>
            <w:r w:rsidRPr="009A0314">
              <w:rPr>
                <w:lang w:eastAsia="ja-JP"/>
              </w:rPr>
              <w:t>Items to be completed in related WI</w:t>
            </w:r>
          </w:p>
        </w:tc>
      </w:tr>
      <w:tr w:rsidR="00ED70B2" w:rsidRPr="009A0314" w14:paraId="57D82C26" w14:textId="77777777" w:rsidTr="00A26281">
        <w:trPr>
          <w:trHeight w:val="295"/>
          <w:jc w:val="center"/>
        </w:trPr>
        <w:tc>
          <w:tcPr>
            <w:tcW w:w="1560" w:type="pct"/>
            <w:gridSpan w:val="3"/>
            <w:shd w:val="clear" w:color="auto" w:fill="auto"/>
          </w:tcPr>
          <w:p w14:paraId="6067234F" w14:textId="77777777" w:rsidR="00ED70B2" w:rsidRPr="009A0314" w:rsidRDefault="00ED70B2" w:rsidP="00A26281">
            <w:pPr>
              <w:pStyle w:val="TAC"/>
              <w:rPr>
                <w:lang w:eastAsia="ja-JP"/>
              </w:rPr>
            </w:pPr>
            <w:r w:rsidRPr="009A0314">
              <w:t>Radiated transmit power</w:t>
            </w:r>
          </w:p>
        </w:tc>
        <w:tc>
          <w:tcPr>
            <w:tcW w:w="1721" w:type="pct"/>
            <w:vAlign w:val="center"/>
          </w:tcPr>
          <w:p w14:paraId="6FC289DA" w14:textId="77777777" w:rsidR="00ED70B2" w:rsidRPr="009A0314" w:rsidRDefault="00ED70B2" w:rsidP="00A26281">
            <w:pPr>
              <w:pStyle w:val="TAC"/>
              <w:rPr>
                <w:lang w:eastAsia="ja-JP"/>
              </w:rPr>
            </w:pPr>
          </w:p>
        </w:tc>
        <w:tc>
          <w:tcPr>
            <w:tcW w:w="1719" w:type="pct"/>
          </w:tcPr>
          <w:p w14:paraId="152F6F94" w14:textId="77777777" w:rsidR="00ED70B2" w:rsidRPr="009A0314" w:rsidRDefault="00ED70B2" w:rsidP="00A26281">
            <w:pPr>
              <w:pStyle w:val="TAC"/>
              <w:rPr>
                <w:lang w:eastAsia="ja-JP"/>
              </w:rPr>
            </w:pPr>
          </w:p>
        </w:tc>
      </w:tr>
      <w:tr w:rsidR="00ED70B2" w:rsidRPr="009A0314" w14:paraId="7FC10B76" w14:textId="77777777" w:rsidTr="00A26281">
        <w:trPr>
          <w:trHeight w:val="295"/>
          <w:jc w:val="center"/>
        </w:trPr>
        <w:tc>
          <w:tcPr>
            <w:tcW w:w="1560" w:type="pct"/>
            <w:gridSpan w:val="3"/>
            <w:shd w:val="clear" w:color="auto" w:fill="auto"/>
          </w:tcPr>
          <w:p w14:paraId="1B228E2A" w14:textId="77777777" w:rsidR="00ED70B2" w:rsidRPr="009A0314" w:rsidRDefault="00ED70B2" w:rsidP="00A26281">
            <w:pPr>
              <w:pStyle w:val="TAC"/>
            </w:pPr>
            <w:r w:rsidRPr="009A0314">
              <w:t>OTA base station output power</w:t>
            </w:r>
          </w:p>
        </w:tc>
        <w:tc>
          <w:tcPr>
            <w:tcW w:w="1721" w:type="pct"/>
            <w:vAlign w:val="center"/>
          </w:tcPr>
          <w:p w14:paraId="17B4AB5D" w14:textId="77777777" w:rsidR="00ED70B2" w:rsidRPr="009A0314" w:rsidRDefault="00ED70B2" w:rsidP="00A26281">
            <w:pPr>
              <w:pStyle w:val="TAC"/>
              <w:rPr>
                <w:lang w:eastAsia="ja-JP"/>
              </w:rPr>
            </w:pPr>
          </w:p>
        </w:tc>
        <w:tc>
          <w:tcPr>
            <w:tcW w:w="1719" w:type="pct"/>
          </w:tcPr>
          <w:p w14:paraId="091EDAEA" w14:textId="77777777" w:rsidR="00ED70B2" w:rsidRPr="009A0314" w:rsidRDefault="00ED70B2" w:rsidP="00A26281">
            <w:pPr>
              <w:pStyle w:val="TAC"/>
              <w:rPr>
                <w:lang w:eastAsia="ja-JP"/>
              </w:rPr>
            </w:pPr>
          </w:p>
        </w:tc>
      </w:tr>
      <w:tr w:rsidR="00ED70B2" w:rsidRPr="009A0314" w14:paraId="12BD0403" w14:textId="77777777" w:rsidTr="00A26281">
        <w:trPr>
          <w:trHeight w:val="210"/>
          <w:jc w:val="center"/>
        </w:trPr>
        <w:tc>
          <w:tcPr>
            <w:tcW w:w="780" w:type="pct"/>
            <w:gridSpan w:val="2"/>
            <w:vMerge w:val="restart"/>
            <w:shd w:val="clear" w:color="auto" w:fill="auto"/>
          </w:tcPr>
          <w:p w14:paraId="2BE1A082" w14:textId="77777777" w:rsidR="00ED70B2" w:rsidRPr="009A0314" w:rsidRDefault="00ED70B2" w:rsidP="00A26281">
            <w:pPr>
              <w:pStyle w:val="TAC"/>
              <w:rPr>
                <w:lang w:eastAsia="ja-JP"/>
              </w:rPr>
            </w:pPr>
            <w:r w:rsidRPr="009A0314">
              <w:t>OTA output power dynamics</w:t>
            </w:r>
          </w:p>
        </w:tc>
        <w:tc>
          <w:tcPr>
            <w:tcW w:w="780" w:type="pct"/>
            <w:shd w:val="clear" w:color="auto" w:fill="auto"/>
          </w:tcPr>
          <w:p w14:paraId="09D771C6" w14:textId="77777777" w:rsidR="00ED70B2" w:rsidRPr="009A0314" w:rsidRDefault="00ED70B2" w:rsidP="00A26281">
            <w:pPr>
              <w:pStyle w:val="TAC"/>
              <w:rPr>
                <w:lang w:eastAsia="ja-JP"/>
              </w:rPr>
            </w:pPr>
            <w:r w:rsidRPr="009A0314">
              <w:t>RE power control dynamic range</w:t>
            </w:r>
          </w:p>
        </w:tc>
        <w:tc>
          <w:tcPr>
            <w:tcW w:w="1721" w:type="pct"/>
            <w:shd w:val="clear" w:color="auto" w:fill="auto"/>
            <w:vAlign w:val="center"/>
          </w:tcPr>
          <w:p w14:paraId="2934648A" w14:textId="77777777" w:rsidR="00ED70B2" w:rsidRPr="009A0314" w:rsidRDefault="00ED70B2" w:rsidP="00A26281">
            <w:pPr>
              <w:pStyle w:val="TAC"/>
              <w:rPr>
                <w:lang w:eastAsia="ja-JP"/>
              </w:rPr>
            </w:pPr>
          </w:p>
        </w:tc>
        <w:tc>
          <w:tcPr>
            <w:tcW w:w="1719" w:type="pct"/>
          </w:tcPr>
          <w:p w14:paraId="5A01D108" w14:textId="77777777" w:rsidR="00ED70B2" w:rsidRPr="009A0314" w:rsidRDefault="00ED70B2" w:rsidP="00A26281">
            <w:pPr>
              <w:pStyle w:val="TAC"/>
              <w:rPr>
                <w:lang w:eastAsia="ja-JP"/>
              </w:rPr>
            </w:pPr>
          </w:p>
        </w:tc>
      </w:tr>
      <w:tr w:rsidR="00ED70B2" w:rsidRPr="009A0314" w14:paraId="57D010CB" w14:textId="77777777" w:rsidTr="00A26281">
        <w:trPr>
          <w:trHeight w:val="210"/>
          <w:jc w:val="center"/>
        </w:trPr>
        <w:tc>
          <w:tcPr>
            <w:tcW w:w="780" w:type="pct"/>
            <w:gridSpan w:val="2"/>
            <w:vMerge/>
            <w:shd w:val="clear" w:color="auto" w:fill="auto"/>
          </w:tcPr>
          <w:p w14:paraId="784FB456" w14:textId="77777777" w:rsidR="00ED70B2" w:rsidRPr="009A0314" w:rsidRDefault="00ED70B2" w:rsidP="00A26281">
            <w:pPr>
              <w:pStyle w:val="TAC"/>
            </w:pPr>
          </w:p>
        </w:tc>
        <w:tc>
          <w:tcPr>
            <w:tcW w:w="780" w:type="pct"/>
            <w:shd w:val="clear" w:color="auto" w:fill="auto"/>
          </w:tcPr>
          <w:p w14:paraId="24C651DD" w14:textId="77777777" w:rsidR="00ED70B2" w:rsidRPr="009A0314" w:rsidRDefault="00ED70B2" w:rsidP="00A26281">
            <w:pPr>
              <w:pStyle w:val="TAC"/>
              <w:rPr>
                <w:lang w:eastAsia="ja-JP"/>
              </w:rPr>
            </w:pPr>
            <w:r w:rsidRPr="009A0314">
              <w:t>Total power dynamic range</w:t>
            </w:r>
          </w:p>
        </w:tc>
        <w:tc>
          <w:tcPr>
            <w:tcW w:w="1721" w:type="pct"/>
            <w:shd w:val="clear" w:color="auto" w:fill="auto"/>
            <w:vAlign w:val="center"/>
          </w:tcPr>
          <w:p w14:paraId="673F4042" w14:textId="77777777" w:rsidR="00ED70B2" w:rsidRPr="009A0314" w:rsidRDefault="00ED70B2" w:rsidP="00A26281">
            <w:pPr>
              <w:pStyle w:val="TAC"/>
              <w:rPr>
                <w:lang w:eastAsia="ja-JP"/>
              </w:rPr>
            </w:pPr>
          </w:p>
        </w:tc>
        <w:tc>
          <w:tcPr>
            <w:tcW w:w="1719" w:type="pct"/>
          </w:tcPr>
          <w:p w14:paraId="00910DEE" w14:textId="77777777" w:rsidR="00ED70B2" w:rsidRPr="009A0314" w:rsidRDefault="00ED70B2" w:rsidP="00A26281">
            <w:pPr>
              <w:pStyle w:val="TAC"/>
              <w:rPr>
                <w:lang w:eastAsia="ja-JP"/>
              </w:rPr>
            </w:pPr>
          </w:p>
        </w:tc>
      </w:tr>
      <w:tr w:rsidR="00ED70B2" w:rsidRPr="009A0314" w14:paraId="48D3F1E3" w14:textId="77777777" w:rsidTr="00A26281">
        <w:trPr>
          <w:trHeight w:val="210"/>
          <w:jc w:val="center"/>
        </w:trPr>
        <w:tc>
          <w:tcPr>
            <w:tcW w:w="780" w:type="pct"/>
            <w:gridSpan w:val="2"/>
            <w:vMerge w:val="restart"/>
            <w:shd w:val="clear" w:color="auto" w:fill="auto"/>
          </w:tcPr>
          <w:p w14:paraId="64211177" w14:textId="77777777" w:rsidR="00ED70B2" w:rsidRPr="009A0314" w:rsidRDefault="00ED70B2" w:rsidP="00A26281">
            <w:pPr>
              <w:pStyle w:val="TAC"/>
              <w:rPr>
                <w:lang w:eastAsia="ja-JP"/>
              </w:rPr>
            </w:pPr>
            <w:r w:rsidRPr="009A0314">
              <w:t>OTA transmit ON/OFF power</w:t>
            </w:r>
          </w:p>
        </w:tc>
        <w:tc>
          <w:tcPr>
            <w:tcW w:w="780" w:type="pct"/>
            <w:shd w:val="clear" w:color="auto" w:fill="auto"/>
          </w:tcPr>
          <w:p w14:paraId="63A7DFBD" w14:textId="77777777" w:rsidR="00ED70B2" w:rsidRPr="009A0314" w:rsidRDefault="00ED70B2" w:rsidP="00A26281">
            <w:pPr>
              <w:pStyle w:val="TAC"/>
              <w:rPr>
                <w:lang w:eastAsia="ja-JP"/>
              </w:rPr>
            </w:pPr>
            <w:r w:rsidRPr="009A0314">
              <w:t>Transmitter OFF power</w:t>
            </w:r>
          </w:p>
        </w:tc>
        <w:tc>
          <w:tcPr>
            <w:tcW w:w="1721" w:type="pct"/>
            <w:shd w:val="clear" w:color="auto" w:fill="auto"/>
            <w:vAlign w:val="center"/>
          </w:tcPr>
          <w:p w14:paraId="3A3F49E0" w14:textId="77777777" w:rsidR="00ED70B2" w:rsidRPr="009A0314" w:rsidRDefault="00ED70B2" w:rsidP="00A26281">
            <w:pPr>
              <w:pStyle w:val="TAC"/>
              <w:rPr>
                <w:lang w:eastAsia="ja-JP"/>
              </w:rPr>
            </w:pPr>
          </w:p>
        </w:tc>
        <w:tc>
          <w:tcPr>
            <w:tcW w:w="1719" w:type="pct"/>
          </w:tcPr>
          <w:p w14:paraId="2901E5A7" w14:textId="77777777" w:rsidR="00ED70B2" w:rsidRPr="009A0314" w:rsidRDefault="00ED70B2" w:rsidP="00A26281">
            <w:pPr>
              <w:pStyle w:val="TAC"/>
              <w:rPr>
                <w:lang w:eastAsia="ja-JP"/>
              </w:rPr>
            </w:pPr>
          </w:p>
        </w:tc>
      </w:tr>
      <w:tr w:rsidR="00ED70B2" w:rsidRPr="009A0314" w14:paraId="165557D7" w14:textId="77777777" w:rsidTr="00A26281">
        <w:trPr>
          <w:trHeight w:val="210"/>
          <w:jc w:val="center"/>
        </w:trPr>
        <w:tc>
          <w:tcPr>
            <w:tcW w:w="780" w:type="pct"/>
            <w:gridSpan w:val="2"/>
            <w:vMerge/>
            <w:shd w:val="clear" w:color="auto" w:fill="auto"/>
          </w:tcPr>
          <w:p w14:paraId="05F3707A" w14:textId="77777777" w:rsidR="00ED70B2" w:rsidRPr="009A0314" w:rsidRDefault="00ED70B2" w:rsidP="00A26281">
            <w:pPr>
              <w:pStyle w:val="TAC"/>
            </w:pPr>
          </w:p>
        </w:tc>
        <w:tc>
          <w:tcPr>
            <w:tcW w:w="780" w:type="pct"/>
            <w:shd w:val="clear" w:color="auto" w:fill="auto"/>
          </w:tcPr>
          <w:p w14:paraId="672EB815" w14:textId="77777777" w:rsidR="00ED70B2" w:rsidRPr="009A0314" w:rsidRDefault="00ED70B2" w:rsidP="00A26281">
            <w:pPr>
              <w:pStyle w:val="TAC"/>
              <w:rPr>
                <w:lang w:eastAsia="ja-JP"/>
              </w:rPr>
            </w:pPr>
            <w:r w:rsidRPr="009A0314">
              <w:t>Transmitter transient period</w:t>
            </w:r>
          </w:p>
        </w:tc>
        <w:tc>
          <w:tcPr>
            <w:tcW w:w="1721" w:type="pct"/>
            <w:shd w:val="clear" w:color="auto" w:fill="auto"/>
            <w:vAlign w:val="center"/>
          </w:tcPr>
          <w:p w14:paraId="0658ED93" w14:textId="77777777" w:rsidR="00ED70B2" w:rsidRPr="009A0314" w:rsidRDefault="00ED70B2" w:rsidP="00A26281">
            <w:pPr>
              <w:pStyle w:val="TAC"/>
              <w:rPr>
                <w:lang w:eastAsia="ja-JP"/>
              </w:rPr>
            </w:pPr>
          </w:p>
        </w:tc>
        <w:tc>
          <w:tcPr>
            <w:tcW w:w="1719" w:type="pct"/>
          </w:tcPr>
          <w:p w14:paraId="1C9EE21E" w14:textId="77777777" w:rsidR="00ED70B2" w:rsidRPr="009A0314" w:rsidRDefault="00ED70B2" w:rsidP="00A26281">
            <w:pPr>
              <w:pStyle w:val="TAC"/>
              <w:rPr>
                <w:lang w:eastAsia="ja-JP"/>
              </w:rPr>
            </w:pPr>
          </w:p>
        </w:tc>
      </w:tr>
      <w:tr w:rsidR="00ED70B2" w:rsidRPr="009A0314" w14:paraId="3CC82691" w14:textId="77777777" w:rsidTr="00A26281">
        <w:trPr>
          <w:trHeight w:val="295"/>
          <w:jc w:val="center"/>
        </w:trPr>
        <w:tc>
          <w:tcPr>
            <w:tcW w:w="780" w:type="pct"/>
            <w:gridSpan w:val="2"/>
            <w:vMerge w:val="restart"/>
            <w:shd w:val="clear" w:color="auto" w:fill="auto"/>
          </w:tcPr>
          <w:p w14:paraId="63179CC2" w14:textId="77777777" w:rsidR="00ED70B2" w:rsidRPr="009A0314" w:rsidRDefault="00ED70B2" w:rsidP="00A26281">
            <w:pPr>
              <w:pStyle w:val="TAC"/>
              <w:rPr>
                <w:lang w:eastAsia="ja-JP"/>
              </w:rPr>
            </w:pPr>
            <w:r w:rsidRPr="009A0314">
              <w:t>OTA transmitted signal quality</w:t>
            </w:r>
          </w:p>
        </w:tc>
        <w:tc>
          <w:tcPr>
            <w:tcW w:w="780" w:type="pct"/>
            <w:shd w:val="clear" w:color="auto" w:fill="auto"/>
          </w:tcPr>
          <w:p w14:paraId="1BE5AD86" w14:textId="77777777" w:rsidR="00ED70B2" w:rsidRPr="009A0314" w:rsidRDefault="00ED70B2" w:rsidP="00A26281">
            <w:pPr>
              <w:pStyle w:val="TAC"/>
              <w:rPr>
                <w:lang w:eastAsia="ja-JP"/>
              </w:rPr>
            </w:pPr>
            <w:r w:rsidRPr="009A0314">
              <w:t>Frequency error</w:t>
            </w:r>
          </w:p>
        </w:tc>
        <w:tc>
          <w:tcPr>
            <w:tcW w:w="1721" w:type="pct"/>
            <w:shd w:val="clear" w:color="auto" w:fill="auto"/>
            <w:vAlign w:val="center"/>
          </w:tcPr>
          <w:p w14:paraId="553EA87F" w14:textId="77777777" w:rsidR="00ED70B2" w:rsidRPr="009A0314" w:rsidRDefault="00ED70B2" w:rsidP="00A26281">
            <w:pPr>
              <w:pStyle w:val="TAC"/>
              <w:rPr>
                <w:lang w:eastAsia="ja-JP"/>
              </w:rPr>
            </w:pPr>
          </w:p>
        </w:tc>
        <w:tc>
          <w:tcPr>
            <w:tcW w:w="1719" w:type="pct"/>
          </w:tcPr>
          <w:p w14:paraId="5FD30087" w14:textId="77777777" w:rsidR="00ED70B2" w:rsidRPr="009A0314" w:rsidRDefault="00ED70B2" w:rsidP="00A26281">
            <w:pPr>
              <w:pStyle w:val="TAC"/>
              <w:rPr>
                <w:lang w:eastAsia="ja-JP"/>
              </w:rPr>
            </w:pPr>
          </w:p>
        </w:tc>
      </w:tr>
      <w:tr w:rsidR="00ED70B2" w:rsidRPr="009A0314" w14:paraId="63CEF026" w14:textId="77777777" w:rsidTr="00A26281">
        <w:trPr>
          <w:trHeight w:val="295"/>
          <w:jc w:val="center"/>
        </w:trPr>
        <w:tc>
          <w:tcPr>
            <w:tcW w:w="780" w:type="pct"/>
            <w:gridSpan w:val="2"/>
            <w:vMerge/>
            <w:shd w:val="clear" w:color="auto" w:fill="auto"/>
          </w:tcPr>
          <w:p w14:paraId="657C5540" w14:textId="77777777" w:rsidR="00ED70B2" w:rsidRPr="009A0314" w:rsidRDefault="00ED70B2" w:rsidP="00A26281">
            <w:pPr>
              <w:pStyle w:val="TAC"/>
              <w:rPr>
                <w:lang w:eastAsia="ja-JP"/>
              </w:rPr>
            </w:pPr>
          </w:p>
        </w:tc>
        <w:tc>
          <w:tcPr>
            <w:tcW w:w="780" w:type="pct"/>
            <w:shd w:val="clear" w:color="auto" w:fill="auto"/>
          </w:tcPr>
          <w:p w14:paraId="6DDF6A83" w14:textId="77777777" w:rsidR="00ED70B2" w:rsidRPr="009A0314" w:rsidRDefault="00ED70B2" w:rsidP="00A26281">
            <w:pPr>
              <w:pStyle w:val="TAC"/>
              <w:rPr>
                <w:lang w:eastAsia="ja-JP"/>
              </w:rPr>
            </w:pPr>
            <w:r w:rsidRPr="009A0314">
              <w:t>Modulation quality</w:t>
            </w:r>
          </w:p>
        </w:tc>
        <w:tc>
          <w:tcPr>
            <w:tcW w:w="1721" w:type="pct"/>
            <w:shd w:val="clear" w:color="auto" w:fill="auto"/>
            <w:vAlign w:val="center"/>
          </w:tcPr>
          <w:p w14:paraId="2F0623DE" w14:textId="77777777" w:rsidR="00ED70B2" w:rsidRPr="009A0314" w:rsidRDefault="00ED70B2" w:rsidP="00A26281">
            <w:pPr>
              <w:pStyle w:val="TAC"/>
              <w:rPr>
                <w:lang w:eastAsia="ja-JP"/>
              </w:rPr>
            </w:pPr>
          </w:p>
        </w:tc>
        <w:tc>
          <w:tcPr>
            <w:tcW w:w="1719" w:type="pct"/>
          </w:tcPr>
          <w:p w14:paraId="199AD44B" w14:textId="77777777" w:rsidR="00ED70B2" w:rsidRPr="009A0314" w:rsidRDefault="00ED70B2" w:rsidP="00A26281">
            <w:pPr>
              <w:pStyle w:val="TAC"/>
              <w:rPr>
                <w:lang w:eastAsia="ja-JP"/>
              </w:rPr>
            </w:pPr>
          </w:p>
        </w:tc>
      </w:tr>
      <w:tr w:rsidR="00ED70B2" w:rsidRPr="009A0314" w14:paraId="4E0C6EFB" w14:textId="77777777" w:rsidTr="00A26281">
        <w:trPr>
          <w:trHeight w:val="433"/>
          <w:jc w:val="center"/>
        </w:trPr>
        <w:tc>
          <w:tcPr>
            <w:tcW w:w="780" w:type="pct"/>
            <w:gridSpan w:val="2"/>
            <w:vMerge/>
            <w:shd w:val="clear" w:color="auto" w:fill="auto"/>
          </w:tcPr>
          <w:p w14:paraId="14DFD6C5" w14:textId="77777777" w:rsidR="00ED70B2" w:rsidRPr="009A0314" w:rsidRDefault="00ED70B2" w:rsidP="00A26281">
            <w:pPr>
              <w:pStyle w:val="TAC"/>
              <w:rPr>
                <w:lang w:eastAsia="ja-JP"/>
              </w:rPr>
            </w:pPr>
          </w:p>
        </w:tc>
        <w:tc>
          <w:tcPr>
            <w:tcW w:w="780" w:type="pct"/>
            <w:shd w:val="clear" w:color="auto" w:fill="auto"/>
          </w:tcPr>
          <w:p w14:paraId="6A3F0BCC" w14:textId="77777777" w:rsidR="00ED70B2" w:rsidRPr="009A0314" w:rsidRDefault="00ED70B2" w:rsidP="00A26281">
            <w:pPr>
              <w:pStyle w:val="TAC"/>
              <w:rPr>
                <w:lang w:eastAsia="ja-JP"/>
              </w:rPr>
            </w:pPr>
            <w:r w:rsidRPr="009A0314">
              <w:t>Time alignment error</w:t>
            </w:r>
          </w:p>
        </w:tc>
        <w:tc>
          <w:tcPr>
            <w:tcW w:w="1721" w:type="pct"/>
            <w:shd w:val="clear" w:color="auto" w:fill="auto"/>
            <w:vAlign w:val="center"/>
          </w:tcPr>
          <w:p w14:paraId="0FB46ED9" w14:textId="77777777" w:rsidR="00ED70B2" w:rsidRPr="009A0314" w:rsidRDefault="00ED70B2" w:rsidP="00A26281">
            <w:pPr>
              <w:pStyle w:val="TAC"/>
              <w:rPr>
                <w:lang w:eastAsia="ja-JP"/>
              </w:rPr>
            </w:pPr>
          </w:p>
        </w:tc>
        <w:tc>
          <w:tcPr>
            <w:tcW w:w="1719" w:type="pct"/>
          </w:tcPr>
          <w:p w14:paraId="180D373A" w14:textId="77777777" w:rsidR="00ED70B2" w:rsidRPr="009A0314" w:rsidRDefault="00ED70B2" w:rsidP="00A26281">
            <w:pPr>
              <w:pStyle w:val="TAC"/>
              <w:rPr>
                <w:lang w:eastAsia="ja-JP"/>
              </w:rPr>
            </w:pPr>
          </w:p>
        </w:tc>
      </w:tr>
      <w:tr w:rsidR="00ED70B2" w:rsidRPr="009A0314" w14:paraId="7FCCF202" w14:textId="77777777" w:rsidTr="00A26281">
        <w:trPr>
          <w:trHeight w:val="285"/>
          <w:jc w:val="center"/>
        </w:trPr>
        <w:tc>
          <w:tcPr>
            <w:tcW w:w="1560" w:type="pct"/>
            <w:gridSpan w:val="3"/>
            <w:shd w:val="clear" w:color="auto" w:fill="auto"/>
          </w:tcPr>
          <w:p w14:paraId="4E0A74E4" w14:textId="77777777" w:rsidR="00ED70B2" w:rsidRPr="009A0314" w:rsidRDefault="00ED70B2" w:rsidP="00A26281">
            <w:pPr>
              <w:pStyle w:val="TAC"/>
              <w:rPr>
                <w:lang w:eastAsia="ja-JP"/>
              </w:rPr>
            </w:pPr>
            <w:r w:rsidRPr="009A0314">
              <w:t>OTA occupied bandwidth</w:t>
            </w:r>
          </w:p>
        </w:tc>
        <w:tc>
          <w:tcPr>
            <w:tcW w:w="1721" w:type="pct"/>
            <w:shd w:val="clear" w:color="auto" w:fill="auto"/>
            <w:vAlign w:val="center"/>
          </w:tcPr>
          <w:p w14:paraId="02332347" w14:textId="77777777" w:rsidR="00ED70B2" w:rsidRPr="009A0314" w:rsidRDefault="00ED70B2" w:rsidP="00A26281">
            <w:pPr>
              <w:pStyle w:val="TAC"/>
              <w:rPr>
                <w:lang w:eastAsia="ja-JP"/>
              </w:rPr>
            </w:pPr>
          </w:p>
        </w:tc>
        <w:tc>
          <w:tcPr>
            <w:tcW w:w="1719" w:type="pct"/>
          </w:tcPr>
          <w:p w14:paraId="7EDD031A" w14:textId="77777777" w:rsidR="00ED70B2" w:rsidRPr="009A0314" w:rsidRDefault="00ED70B2" w:rsidP="00A26281">
            <w:pPr>
              <w:pStyle w:val="TAC"/>
              <w:rPr>
                <w:lang w:eastAsia="ja-JP"/>
              </w:rPr>
            </w:pPr>
          </w:p>
        </w:tc>
      </w:tr>
      <w:tr w:rsidR="00ED70B2" w:rsidRPr="009A0314" w14:paraId="1DAB5DD6" w14:textId="77777777" w:rsidTr="00A26281">
        <w:trPr>
          <w:trHeight w:val="285"/>
          <w:jc w:val="center"/>
        </w:trPr>
        <w:tc>
          <w:tcPr>
            <w:tcW w:w="1560" w:type="pct"/>
            <w:gridSpan w:val="3"/>
            <w:shd w:val="clear" w:color="auto" w:fill="auto"/>
          </w:tcPr>
          <w:p w14:paraId="746D2757" w14:textId="77777777" w:rsidR="00ED70B2" w:rsidRPr="009A0314" w:rsidRDefault="00ED70B2" w:rsidP="00A26281">
            <w:pPr>
              <w:pStyle w:val="TAC"/>
              <w:rPr>
                <w:lang w:eastAsia="ja-JP"/>
              </w:rPr>
            </w:pPr>
            <w:r w:rsidRPr="009A0314">
              <w:t>OTA ACLR</w:t>
            </w:r>
          </w:p>
        </w:tc>
        <w:tc>
          <w:tcPr>
            <w:tcW w:w="1721" w:type="pct"/>
            <w:shd w:val="clear" w:color="auto" w:fill="auto"/>
            <w:vAlign w:val="center"/>
          </w:tcPr>
          <w:p w14:paraId="1A8B351C" w14:textId="77777777" w:rsidR="00ED70B2" w:rsidRPr="009A0314" w:rsidRDefault="00ED70B2" w:rsidP="00A26281">
            <w:pPr>
              <w:pStyle w:val="TAC"/>
              <w:rPr>
                <w:lang w:eastAsia="ja-JP"/>
              </w:rPr>
            </w:pPr>
          </w:p>
        </w:tc>
        <w:tc>
          <w:tcPr>
            <w:tcW w:w="1719" w:type="pct"/>
          </w:tcPr>
          <w:p w14:paraId="69813A6D" w14:textId="77777777" w:rsidR="00ED70B2" w:rsidRPr="009A0314" w:rsidRDefault="00ED70B2" w:rsidP="00A26281">
            <w:pPr>
              <w:pStyle w:val="TAC"/>
              <w:rPr>
                <w:lang w:eastAsia="ja-JP"/>
              </w:rPr>
            </w:pPr>
          </w:p>
        </w:tc>
      </w:tr>
      <w:tr w:rsidR="00ED70B2" w:rsidRPr="009A0314" w14:paraId="7697A3FB" w14:textId="77777777" w:rsidTr="00A26281">
        <w:trPr>
          <w:trHeight w:val="295"/>
          <w:jc w:val="center"/>
        </w:trPr>
        <w:tc>
          <w:tcPr>
            <w:tcW w:w="1560" w:type="pct"/>
            <w:gridSpan w:val="3"/>
            <w:shd w:val="clear" w:color="auto" w:fill="auto"/>
          </w:tcPr>
          <w:p w14:paraId="523BA658" w14:textId="77777777" w:rsidR="00ED70B2" w:rsidRPr="009A0314" w:rsidRDefault="00ED70B2" w:rsidP="00A26281">
            <w:pPr>
              <w:pStyle w:val="TAC"/>
              <w:rPr>
                <w:lang w:eastAsia="ja-JP"/>
              </w:rPr>
            </w:pPr>
            <w:r w:rsidRPr="009A0314">
              <w:t>OTA operating band unwanted emissions</w:t>
            </w:r>
          </w:p>
        </w:tc>
        <w:tc>
          <w:tcPr>
            <w:tcW w:w="1721" w:type="pct"/>
            <w:shd w:val="clear" w:color="auto" w:fill="auto"/>
            <w:vAlign w:val="center"/>
          </w:tcPr>
          <w:p w14:paraId="5569625F" w14:textId="77777777" w:rsidR="00ED70B2" w:rsidRPr="009A0314" w:rsidRDefault="00ED70B2" w:rsidP="00A26281">
            <w:pPr>
              <w:pStyle w:val="TAC"/>
              <w:rPr>
                <w:lang w:eastAsia="ja-JP"/>
              </w:rPr>
            </w:pPr>
          </w:p>
        </w:tc>
        <w:tc>
          <w:tcPr>
            <w:tcW w:w="1719" w:type="pct"/>
          </w:tcPr>
          <w:p w14:paraId="46EFBFA3" w14:textId="77777777" w:rsidR="00ED70B2" w:rsidRPr="009A0314" w:rsidRDefault="00ED70B2" w:rsidP="00A26281">
            <w:pPr>
              <w:pStyle w:val="TAC"/>
              <w:rPr>
                <w:lang w:eastAsia="ja-JP"/>
              </w:rPr>
            </w:pPr>
          </w:p>
        </w:tc>
      </w:tr>
      <w:tr w:rsidR="00ED70B2" w:rsidRPr="009A0314" w14:paraId="471BD0BF" w14:textId="77777777" w:rsidTr="00A26281">
        <w:trPr>
          <w:trHeight w:val="76"/>
          <w:jc w:val="center"/>
        </w:trPr>
        <w:tc>
          <w:tcPr>
            <w:tcW w:w="680" w:type="pct"/>
            <w:vMerge w:val="restart"/>
            <w:shd w:val="clear" w:color="auto" w:fill="auto"/>
          </w:tcPr>
          <w:p w14:paraId="327AD73C" w14:textId="77777777" w:rsidR="00ED70B2" w:rsidRPr="009A0314" w:rsidRDefault="00ED70B2" w:rsidP="00A26281">
            <w:pPr>
              <w:pStyle w:val="TAC"/>
              <w:rPr>
                <w:lang w:eastAsia="ja-JP"/>
              </w:rPr>
            </w:pPr>
            <w:r w:rsidRPr="009A0314">
              <w:t>OTA transmitter spurious emissions</w:t>
            </w:r>
          </w:p>
        </w:tc>
        <w:tc>
          <w:tcPr>
            <w:tcW w:w="880" w:type="pct"/>
            <w:gridSpan w:val="2"/>
            <w:shd w:val="clear" w:color="auto" w:fill="auto"/>
          </w:tcPr>
          <w:p w14:paraId="2D9FE6CC" w14:textId="77777777" w:rsidR="00ED70B2" w:rsidRPr="009A0314" w:rsidRDefault="00ED70B2" w:rsidP="00A26281">
            <w:pPr>
              <w:pStyle w:val="TAC"/>
              <w:rPr>
                <w:lang w:eastAsia="ja-JP"/>
              </w:rPr>
            </w:pPr>
            <w:r w:rsidRPr="009A0314">
              <w:t>General transmitter spurious emissions</w:t>
            </w:r>
          </w:p>
        </w:tc>
        <w:tc>
          <w:tcPr>
            <w:tcW w:w="1721" w:type="pct"/>
            <w:shd w:val="clear" w:color="auto" w:fill="auto"/>
            <w:vAlign w:val="center"/>
          </w:tcPr>
          <w:p w14:paraId="6A65FD51" w14:textId="77777777" w:rsidR="00ED70B2" w:rsidRPr="009A0314" w:rsidRDefault="00ED70B2" w:rsidP="00A26281">
            <w:pPr>
              <w:pStyle w:val="TAC"/>
              <w:rPr>
                <w:lang w:eastAsia="ja-JP"/>
              </w:rPr>
            </w:pPr>
          </w:p>
        </w:tc>
        <w:tc>
          <w:tcPr>
            <w:tcW w:w="1719" w:type="pct"/>
          </w:tcPr>
          <w:p w14:paraId="65B40B21" w14:textId="77777777" w:rsidR="00ED70B2" w:rsidRPr="009A0314" w:rsidRDefault="00ED70B2" w:rsidP="00A26281">
            <w:pPr>
              <w:pStyle w:val="TAC"/>
              <w:rPr>
                <w:lang w:eastAsia="ja-JP"/>
              </w:rPr>
            </w:pPr>
          </w:p>
        </w:tc>
      </w:tr>
      <w:tr w:rsidR="00ED70B2" w:rsidRPr="009A0314" w14:paraId="22B110E2" w14:textId="77777777" w:rsidTr="00A26281">
        <w:trPr>
          <w:trHeight w:val="75"/>
          <w:jc w:val="center"/>
        </w:trPr>
        <w:tc>
          <w:tcPr>
            <w:tcW w:w="680" w:type="pct"/>
            <w:vMerge/>
            <w:shd w:val="clear" w:color="auto" w:fill="auto"/>
          </w:tcPr>
          <w:p w14:paraId="11240E79" w14:textId="77777777" w:rsidR="00ED70B2" w:rsidRPr="009A0314" w:rsidRDefault="00ED70B2" w:rsidP="00A26281">
            <w:pPr>
              <w:pStyle w:val="TAC"/>
              <w:rPr>
                <w:lang w:eastAsia="ja-JP"/>
              </w:rPr>
            </w:pPr>
          </w:p>
        </w:tc>
        <w:tc>
          <w:tcPr>
            <w:tcW w:w="880" w:type="pct"/>
            <w:gridSpan w:val="2"/>
            <w:shd w:val="clear" w:color="auto" w:fill="auto"/>
          </w:tcPr>
          <w:p w14:paraId="2F4BFEB1" w14:textId="77777777" w:rsidR="00ED70B2" w:rsidRPr="009A0314" w:rsidRDefault="00ED70B2" w:rsidP="00A26281">
            <w:pPr>
              <w:pStyle w:val="TAC"/>
              <w:rPr>
                <w:lang w:eastAsia="ja-JP"/>
              </w:rPr>
            </w:pPr>
            <w:r w:rsidRPr="009A0314">
              <w:t>Protection of the BS receiver of own or different BS</w:t>
            </w:r>
          </w:p>
        </w:tc>
        <w:tc>
          <w:tcPr>
            <w:tcW w:w="1721" w:type="pct"/>
            <w:shd w:val="clear" w:color="auto" w:fill="auto"/>
            <w:vAlign w:val="center"/>
          </w:tcPr>
          <w:p w14:paraId="117691C3" w14:textId="77777777" w:rsidR="00ED70B2" w:rsidRPr="009A0314" w:rsidRDefault="00ED70B2" w:rsidP="00A26281">
            <w:pPr>
              <w:pStyle w:val="TAC"/>
              <w:rPr>
                <w:lang w:eastAsia="ja-JP"/>
              </w:rPr>
            </w:pPr>
          </w:p>
        </w:tc>
        <w:tc>
          <w:tcPr>
            <w:tcW w:w="1719" w:type="pct"/>
          </w:tcPr>
          <w:p w14:paraId="0CC2A7EE" w14:textId="77777777" w:rsidR="00ED70B2" w:rsidRPr="009A0314" w:rsidRDefault="00ED70B2" w:rsidP="00A26281">
            <w:pPr>
              <w:pStyle w:val="TAC"/>
              <w:rPr>
                <w:lang w:eastAsia="ja-JP"/>
              </w:rPr>
            </w:pPr>
          </w:p>
        </w:tc>
      </w:tr>
      <w:tr w:rsidR="00ED70B2" w:rsidRPr="009A0314" w14:paraId="698F992A" w14:textId="77777777" w:rsidTr="00A26281">
        <w:trPr>
          <w:trHeight w:val="166"/>
          <w:jc w:val="center"/>
        </w:trPr>
        <w:tc>
          <w:tcPr>
            <w:tcW w:w="680" w:type="pct"/>
            <w:vMerge/>
            <w:shd w:val="clear" w:color="auto" w:fill="auto"/>
          </w:tcPr>
          <w:p w14:paraId="7DE16326" w14:textId="77777777" w:rsidR="00ED70B2" w:rsidRPr="009A0314" w:rsidRDefault="00ED70B2" w:rsidP="00A26281">
            <w:pPr>
              <w:pStyle w:val="TAC"/>
              <w:rPr>
                <w:lang w:eastAsia="ja-JP"/>
              </w:rPr>
            </w:pPr>
          </w:p>
        </w:tc>
        <w:tc>
          <w:tcPr>
            <w:tcW w:w="880" w:type="pct"/>
            <w:gridSpan w:val="2"/>
            <w:shd w:val="clear" w:color="auto" w:fill="auto"/>
          </w:tcPr>
          <w:p w14:paraId="4AA599B9" w14:textId="77777777" w:rsidR="00ED70B2" w:rsidRPr="009A0314" w:rsidRDefault="00ED70B2" w:rsidP="00A26281">
            <w:pPr>
              <w:pStyle w:val="TAC"/>
              <w:rPr>
                <w:lang w:eastAsia="ja-JP"/>
              </w:rPr>
            </w:pPr>
            <w:r w:rsidRPr="009A0314">
              <w:t>Additional spurious emissions requirements</w:t>
            </w:r>
          </w:p>
        </w:tc>
        <w:tc>
          <w:tcPr>
            <w:tcW w:w="1721" w:type="pct"/>
            <w:shd w:val="clear" w:color="auto" w:fill="auto"/>
            <w:vAlign w:val="center"/>
          </w:tcPr>
          <w:p w14:paraId="4E071DDB" w14:textId="77777777" w:rsidR="00ED70B2" w:rsidRPr="009A0314" w:rsidRDefault="00ED70B2" w:rsidP="00A26281">
            <w:pPr>
              <w:pStyle w:val="TAC"/>
              <w:rPr>
                <w:lang w:eastAsia="ja-JP"/>
              </w:rPr>
            </w:pPr>
          </w:p>
        </w:tc>
        <w:tc>
          <w:tcPr>
            <w:tcW w:w="1719" w:type="pct"/>
          </w:tcPr>
          <w:p w14:paraId="021137A0" w14:textId="77777777" w:rsidR="00ED70B2" w:rsidRPr="009A0314" w:rsidRDefault="00ED70B2" w:rsidP="00A26281">
            <w:pPr>
              <w:pStyle w:val="TAC"/>
              <w:rPr>
                <w:lang w:eastAsia="ja-JP"/>
              </w:rPr>
            </w:pPr>
          </w:p>
        </w:tc>
      </w:tr>
      <w:tr w:rsidR="00ED70B2" w:rsidRPr="009A0314" w14:paraId="7C127B18" w14:textId="77777777" w:rsidTr="00A26281">
        <w:trPr>
          <w:trHeight w:val="166"/>
          <w:jc w:val="center"/>
        </w:trPr>
        <w:tc>
          <w:tcPr>
            <w:tcW w:w="680" w:type="pct"/>
            <w:vMerge/>
            <w:shd w:val="clear" w:color="auto" w:fill="auto"/>
          </w:tcPr>
          <w:p w14:paraId="44F3C843" w14:textId="77777777" w:rsidR="00ED70B2" w:rsidRPr="009A0314" w:rsidRDefault="00ED70B2" w:rsidP="00A26281">
            <w:pPr>
              <w:pStyle w:val="TAC"/>
              <w:rPr>
                <w:lang w:eastAsia="ja-JP"/>
              </w:rPr>
            </w:pPr>
          </w:p>
        </w:tc>
        <w:tc>
          <w:tcPr>
            <w:tcW w:w="880" w:type="pct"/>
            <w:gridSpan w:val="2"/>
            <w:shd w:val="clear" w:color="auto" w:fill="auto"/>
          </w:tcPr>
          <w:p w14:paraId="57568150" w14:textId="77777777" w:rsidR="00ED70B2" w:rsidRPr="009A0314" w:rsidRDefault="00ED70B2" w:rsidP="00A26281">
            <w:pPr>
              <w:pStyle w:val="TAC"/>
              <w:rPr>
                <w:lang w:eastAsia="ja-JP"/>
              </w:rPr>
            </w:pPr>
            <w:r w:rsidRPr="009A0314">
              <w:t>Co-location with other base stations</w:t>
            </w:r>
          </w:p>
        </w:tc>
        <w:tc>
          <w:tcPr>
            <w:tcW w:w="1721" w:type="pct"/>
            <w:shd w:val="clear" w:color="auto" w:fill="auto"/>
            <w:vAlign w:val="center"/>
          </w:tcPr>
          <w:p w14:paraId="2CABC523" w14:textId="77777777" w:rsidR="00ED70B2" w:rsidRPr="009A0314" w:rsidRDefault="00ED70B2" w:rsidP="00A26281">
            <w:pPr>
              <w:pStyle w:val="TAC"/>
              <w:rPr>
                <w:lang w:eastAsia="ja-JP"/>
              </w:rPr>
            </w:pPr>
          </w:p>
        </w:tc>
        <w:tc>
          <w:tcPr>
            <w:tcW w:w="1719" w:type="pct"/>
          </w:tcPr>
          <w:p w14:paraId="54B698D8" w14:textId="77777777" w:rsidR="00ED70B2" w:rsidRPr="009A0314" w:rsidRDefault="00ED70B2" w:rsidP="00A26281">
            <w:pPr>
              <w:pStyle w:val="TAC"/>
              <w:rPr>
                <w:lang w:eastAsia="ja-JP"/>
              </w:rPr>
            </w:pPr>
          </w:p>
        </w:tc>
      </w:tr>
      <w:tr w:rsidR="00ED70B2" w:rsidRPr="009A0314" w14:paraId="06FAA0FC" w14:textId="77777777" w:rsidTr="00A26281">
        <w:trPr>
          <w:trHeight w:val="137"/>
          <w:jc w:val="center"/>
        </w:trPr>
        <w:tc>
          <w:tcPr>
            <w:tcW w:w="1560" w:type="pct"/>
            <w:gridSpan w:val="3"/>
            <w:shd w:val="clear" w:color="auto" w:fill="auto"/>
          </w:tcPr>
          <w:p w14:paraId="6C0945BF" w14:textId="77777777" w:rsidR="00ED70B2" w:rsidRPr="009A0314" w:rsidRDefault="00ED70B2" w:rsidP="00A26281">
            <w:pPr>
              <w:pStyle w:val="TAC"/>
              <w:rPr>
                <w:lang w:eastAsia="ja-JP"/>
              </w:rPr>
            </w:pPr>
            <w:r w:rsidRPr="009A0314">
              <w:t>OTA transmitter intermodulation</w:t>
            </w:r>
          </w:p>
        </w:tc>
        <w:tc>
          <w:tcPr>
            <w:tcW w:w="1721" w:type="pct"/>
            <w:shd w:val="clear" w:color="auto" w:fill="auto"/>
            <w:vAlign w:val="center"/>
          </w:tcPr>
          <w:p w14:paraId="3AC59E4F" w14:textId="77777777" w:rsidR="00ED70B2" w:rsidRPr="009A0314" w:rsidRDefault="00ED70B2" w:rsidP="00A26281">
            <w:pPr>
              <w:pStyle w:val="TAC"/>
              <w:rPr>
                <w:lang w:eastAsia="ja-JP"/>
              </w:rPr>
            </w:pPr>
          </w:p>
        </w:tc>
        <w:tc>
          <w:tcPr>
            <w:tcW w:w="1719" w:type="pct"/>
          </w:tcPr>
          <w:p w14:paraId="4A570228" w14:textId="77777777" w:rsidR="00ED70B2" w:rsidRPr="009A0314" w:rsidRDefault="00ED70B2" w:rsidP="00A26281">
            <w:pPr>
              <w:pStyle w:val="TAC"/>
              <w:rPr>
                <w:lang w:eastAsia="ja-JP"/>
              </w:rPr>
            </w:pPr>
          </w:p>
        </w:tc>
      </w:tr>
    </w:tbl>
    <w:p w14:paraId="57FE9EF7" w14:textId="77777777" w:rsidR="00ED70B2" w:rsidRPr="009A0314" w:rsidRDefault="00ED70B2" w:rsidP="00ED70B2">
      <w:pPr>
        <w:rPr>
          <w:lang w:eastAsia="zh-CN"/>
        </w:rPr>
      </w:pPr>
    </w:p>
    <w:p w14:paraId="5E254524" w14:textId="77777777" w:rsidR="00ED70B2" w:rsidRPr="009A0314" w:rsidRDefault="00ED70B2" w:rsidP="00ED70B2">
      <w:pPr>
        <w:pStyle w:val="Heading4"/>
        <w:rPr>
          <w:lang w:val="en-US"/>
        </w:rPr>
      </w:pPr>
      <w:bookmarkStart w:id="384" w:name="_Toc18467510"/>
      <w:r w:rsidRPr="009A0314">
        <w:rPr>
          <w:lang w:val="en-US"/>
        </w:rPr>
        <w:t>7.4.1.2</w:t>
      </w:r>
      <w:r w:rsidRPr="009A0314">
        <w:rPr>
          <w:lang w:val="en-US"/>
        </w:rPr>
        <w:tab/>
      </w:r>
      <w:r w:rsidRPr="009A0314">
        <w:rPr>
          <w:rFonts w:eastAsia="SimSun"/>
          <w:lang w:val="en-US"/>
        </w:rPr>
        <w:t>Co-location requirements</w:t>
      </w:r>
      <w:bookmarkEnd w:id="384"/>
    </w:p>
    <w:p w14:paraId="184A31B6" w14:textId="77777777" w:rsidR="00ED70B2" w:rsidRPr="009A0314" w:rsidRDefault="00ED70B2" w:rsidP="00ED70B2">
      <w:pPr>
        <w:pStyle w:val="Heading5"/>
        <w:rPr>
          <w:rFonts w:eastAsia="SimSun"/>
        </w:rPr>
      </w:pPr>
      <w:bookmarkStart w:id="385" w:name="_Toc18467511"/>
      <w:r w:rsidRPr="009A0314">
        <w:rPr>
          <w:rFonts w:eastAsia="SimSun"/>
        </w:rPr>
        <w:t>7.4.1.2.1</w:t>
      </w:r>
      <w:r w:rsidRPr="009A0314">
        <w:rPr>
          <w:rFonts w:eastAsia="SimSun"/>
        </w:rPr>
        <w:tab/>
        <w:t>General</w:t>
      </w:r>
      <w:bookmarkEnd w:id="385"/>
    </w:p>
    <w:p w14:paraId="7161E1A4" w14:textId="77777777" w:rsidR="00ED70B2" w:rsidRPr="009A0314" w:rsidRDefault="00ED70B2" w:rsidP="00ED70B2">
      <w:pPr>
        <w:rPr>
          <w:rFonts w:eastAsia="SimSun"/>
        </w:rPr>
      </w:pPr>
      <w:r w:rsidRPr="009A0314">
        <w:rPr>
          <w:rFonts w:eastAsia="SimSun"/>
        </w:rPr>
        <w:t>For FR1 BS requirements there are 4 requirements which are specified using the co-location reference antenna concept:</w:t>
      </w:r>
    </w:p>
    <w:p w14:paraId="531A3834" w14:textId="77777777" w:rsidR="00ED70B2" w:rsidRPr="009A0314" w:rsidRDefault="00ED70B2" w:rsidP="00ED70B2">
      <w:pPr>
        <w:pStyle w:val="B1"/>
        <w:numPr>
          <w:ilvl w:val="0"/>
          <w:numId w:val="40"/>
        </w:numPr>
        <w:ind w:left="360"/>
        <w:rPr>
          <w:rFonts w:eastAsia="SimSun"/>
        </w:rPr>
      </w:pPr>
      <w:r w:rsidRPr="009A0314">
        <w:rPr>
          <w:rFonts w:eastAsia="SimSun"/>
        </w:rPr>
        <w:t>Co-location spurious emissions</w:t>
      </w:r>
    </w:p>
    <w:p w14:paraId="2FEB04D3" w14:textId="77777777" w:rsidR="00ED70B2" w:rsidRPr="009A0314" w:rsidRDefault="00ED70B2" w:rsidP="00ED70B2">
      <w:pPr>
        <w:pStyle w:val="B1"/>
        <w:numPr>
          <w:ilvl w:val="0"/>
          <w:numId w:val="40"/>
        </w:numPr>
        <w:ind w:left="360"/>
        <w:rPr>
          <w:rFonts w:eastAsia="SimSun"/>
        </w:rPr>
      </w:pPr>
      <w:r w:rsidRPr="009A0314">
        <w:rPr>
          <w:rFonts w:eastAsia="SimSun"/>
        </w:rPr>
        <w:t>TX OFF level</w:t>
      </w:r>
    </w:p>
    <w:p w14:paraId="6624D5A3" w14:textId="77777777" w:rsidR="00ED70B2" w:rsidRPr="009A0314" w:rsidRDefault="00ED70B2" w:rsidP="00ED70B2">
      <w:pPr>
        <w:pStyle w:val="B1"/>
        <w:numPr>
          <w:ilvl w:val="0"/>
          <w:numId w:val="40"/>
        </w:numPr>
        <w:ind w:left="360"/>
        <w:rPr>
          <w:rFonts w:eastAsia="SimSun"/>
        </w:rPr>
      </w:pPr>
      <w:r w:rsidRPr="009A0314">
        <w:rPr>
          <w:rFonts w:eastAsia="SimSun"/>
        </w:rPr>
        <w:t>TX IMD</w:t>
      </w:r>
    </w:p>
    <w:p w14:paraId="2E24B6E4" w14:textId="77777777" w:rsidR="00ED70B2" w:rsidRPr="009A0314" w:rsidRDefault="00ED70B2" w:rsidP="00ED70B2">
      <w:pPr>
        <w:pStyle w:val="B1"/>
        <w:numPr>
          <w:ilvl w:val="0"/>
          <w:numId w:val="40"/>
        </w:numPr>
        <w:ind w:left="360"/>
        <w:rPr>
          <w:rFonts w:eastAsia="SimSun"/>
        </w:rPr>
      </w:pPr>
      <w:r w:rsidRPr="009A0314">
        <w:rPr>
          <w:rFonts w:eastAsia="SimSun"/>
        </w:rPr>
        <w:t>Co-location blocking</w:t>
      </w:r>
    </w:p>
    <w:p w14:paraId="51891927" w14:textId="77777777" w:rsidR="00ED70B2" w:rsidRPr="009A0314" w:rsidRDefault="00ED70B2" w:rsidP="00ED70B2">
      <w:pPr>
        <w:rPr>
          <w:rFonts w:eastAsia="SimSun"/>
        </w:rPr>
      </w:pPr>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p>
    <w:p w14:paraId="1396BC38" w14:textId="77777777" w:rsidR="00ED70B2" w:rsidRPr="009A0314" w:rsidRDefault="00ED70B2" w:rsidP="00ED70B2">
      <w:pPr>
        <w:rPr>
          <w:rFonts w:eastAsia="SimSun"/>
        </w:rPr>
      </w:pPr>
      <w:r w:rsidRPr="009A0314">
        <w:rPr>
          <w:rFonts w:eastAsia="SimSun"/>
        </w:rPr>
        <w:t>In addition it has been shown that due to the high isolation between FR1 and FR2 antennas that no co-location requirements are needed between FR1 and FR2 or vice versa.</w:t>
      </w:r>
    </w:p>
    <w:p w14:paraId="18BF7C06" w14:textId="1FB96C71" w:rsidR="00ED70B2" w:rsidRPr="009A0314" w:rsidRDefault="00ED70B2" w:rsidP="00ED70B2">
      <w:pPr>
        <w:rPr>
          <w:rFonts w:eastAsia="SimSun"/>
        </w:rPr>
      </w:pPr>
      <w:r w:rsidRPr="009A0314">
        <w:rPr>
          <w:rFonts w:eastAsia="SimSun"/>
        </w:rPr>
        <w:t>The co-location scenarios are defined as having a co-location reference antenna [x] placed at a distance (edge to edge) of 10 cm from the BS. At this distance the worst case isolation found between two passive 2 GHz BS antennas was 30 dB. The coupling factor of 30 dB has been used to derive all the conducted co-location requirements.</w:t>
      </w:r>
    </w:p>
    <w:p w14:paraId="0505B731" w14:textId="77777777" w:rsidR="00ED70B2" w:rsidRPr="009A0314" w:rsidRDefault="00ED70B2" w:rsidP="00ED70B2">
      <w:pPr>
        <w:rPr>
          <w:rFonts w:eastAsia="SimSun"/>
        </w:rPr>
      </w:pPr>
      <w:r w:rsidRPr="009A0314">
        <w:rPr>
          <w:rFonts w:eastAsia="SimSun"/>
        </w:rPr>
        <w:lastRenderedPageBreak/>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47519171" w14:textId="77777777" w:rsidR="00ED70B2" w:rsidRPr="009A0314" w:rsidRDefault="00ED70B2" w:rsidP="00ED70B2">
      <w:pPr>
        <w:pStyle w:val="Heading5"/>
        <w:rPr>
          <w:rFonts w:eastAsia="SimSun"/>
        </w:rPr>
      </w:pPr>
      <w:bookmarkStart w:id="386" w:name="_Toc18467512"/>
      <w:r w:rsidRPr="009A0314">
        <w:rPr>
          <w:rFonts w:eastAsia="SimSun"/>
        </w:rPr>
        <w:t>7.4.1.2.2</w:t>
      </w:r>
      <w:r w:rsidRPr="009A0314">
        <w:rPr>
          <w:rFonts w:eastAsia="SimSun"/>
        </w:rPr>
        <w:tab/>
        <w:t>Co-location emissions</w:t>
      </w:r>
      <w:bookmarkEnd w:id="386"/>
    </w:p>
    <w:p w14:paraId="1F457033" w14:textId="77777777" w:rsidR="00ED70B2" w:rsidRPr="009A0314" w:rsidRDefault="00ED70B2" w:rsidP="00ED70B2">
      <w:pPr>
        <w:rPr>
          <w:rFonts w:eastAsia="SimSun"/>
        </w:rPr>
      </w:pPr>
      <w:r w:rsidRPr="009A0314">
        <w:rPr>
          <w:rFonts w:eastAsia="SimSun"/>
        </w:rPr>
        <w:t>If there are no co-location requirements then we can assume that worst case the BS will be radiating CAT B emissions levels.</w:t>
      </w:r>
    </w:p>
    <w:p w14:paraId="45EE0754" w14:textId="205A61BE" w:rsidR="00ED70B2" w:rsidRPr="009A0314" w:rsidRDefault="00ED70B2" w:rsidP="00ED70B2">
      <w:pPr>
        <w:rPr>
          <w:rFonts w:eastAsia="SimSun"/>
        </w:rPr>
      </w:pPr>
      <w:r w:rsidRPr="009A0314">
        <w:rPr>
          <w:rFonts w:eastAsia="SimSun"/>
        </w:rPr>
        <w:t>Using the noise figure examples in table x.x.x to and a similar level of protection to the victim receiver as provided for FR1 the co-location noise in the victim must conservatively be less than -110dBm/100 kHz. If CAT B emissions are assumed then an isolation of at least 70dB will be required, this is greater than the isolation assumed for FR2 and as such it seem likely that co-location emissions requirements of some sort are required in the 7-24 GHz region.</w:t>
      </w:r>
    </w:p>
    <w:p w14:paraId="579C0133" w14:textId="77777777" w:rsidR="00ED70B2" w:rsidRPr="009A0314" w:rsidRDefault="00ED70B2" w:rsidP="00ED70B2">
      <w:pPr>
        <w:rPr>
          <w:rFonts w:eastAsia="SimSun"/>
        </w:rPr>
      </w:pPr>
      <w:r w:rsidRPr="009A0314">
        <w:rPr>
          <w:rFonts w:eastAsia="SimSun"/>
        </w:rPr>
        <w:t>Considering the FR1 style co-location requirements they have 2 difficulties when considering their use at higher frequencies:</w:t>
      </w:r>
    </w:p>
    <w:p w14:paraId="10232154" w14:textId="20E5A706" w:rsidR="0066138E" w:rsidRPr="009A0314" w:rsidRDefault="00ED70B2" w:rsidP="00ED70B2">
      <w:pPr>
        <w:pStyle w:val="B1"/>
        <w:numPr>
          <w:ilvl w:val="0"/>
          <w:numId w:val="40"/>
        </w:numPr>
        <w:ind w:left="360"/>
        <w:rPr>
          <w:rFonts w:eastAsia="SimSun"/>
        </w:rPr>
      </w:pPr>
      <w:r w:rsidRPr="009A0314">
        <w:rPr>
          <w:rFonts w:eastAsia="SimSun"/>
        </w:rPr>
        <w:t>The emissions power levels out of the co-location reference antenna are very low as such difficult to measure</w:t>
      </w:r>
    </w:p>
    <w:p w14:paraId="313859CC" w14:textId="77777777" w:rsidR="00ED70B2" w:rsidRPr="009A0314" w:rsidRDefault="00ED70B2" w:rsidP="00ED70B2">
      <w:pPr>
        <w:pStyle w:val="B1"/>
        <w:numPr>
          <w:ilvl w:val="0"/>
          <w:numId w:val="40"/>
        </w:numPr>
        <w:ind w:left="360"/>
        <w:rPr>
          <w:rFonts w:eastAsia="SimSun"/>
        </w:rPr>
      </w:pPr>
      <w:r w:rsidRPr="009A0314">
        <w:rPr>
          <w:rFonts w:eastAsia="SimSun"/>
        </w:rPr>
        <w:t>The antennas used for conformance testing (co-location test antennas) must be identified and a range of different antennas may be required.</w:t>
      </w:r>
    </w:p>
    <w:p w14:paraId="59D9AC31" w14:textId="77777777" w:rsidR="00ED70B2" w:rsidRPr="009A0314" w:rsidRDefault="00ED70B2" w:rsidP="00ED70B2">
      <w:pPr>
        <w:rPr>
          <w:rFonts w:eastAsia="SimSun"/>
        </w:rPr>
      </w:pPr>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p>
    <w:p w14:paraId="0EAFBFC7" w14:textId="77777777" w:rsidR="00ED70B2" w:rsidRPr="009A0314" w:rsidRDefault="00ED70B2" w:rsidP="00ED70B2">
      <w:pPr>
        <w:rPr>
          <w:rFonts w:eastAsia="SimSun"/>
        </w:rPr>
      </w:pPr>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 GHz frequency region.</w:t>
      </w:r>
    </w:p>
    <w:p w14:paraId="075CDEF5" w14:textId="77777777" w:rsidR="00ED70B2" w:rsidRPr="009A0314" w:rsidRDefault="00ED70B2" w:rsidP="00ED70B2">
      <w:pPr>
        <w:rPr>
          <w:rFonts w:eastAsia="SimSun"/>
        </w:rPr>
      </w:pPr>
      <w:r w:rsidRPr="009A0314">
        <w:rPr>
          <w:rFonts w:eastAsia="SimSun"/>
        </w:rPr>
        <w:t>The availability of passive BS antennas in the 7-24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p>
    <w:p w14:paraId="10E2102F" w14:textId="77777777" w:rsidR="00ED70B2" w:rsidRPr="009A0314" w:rsidRDefault="00ED70B2" w:rsidP="00ED70B2">
      <w:pPr>
        <w:rPr>
          <w:rFonts w:eastAsia="SimSun"/>
        </w:rPr>
      </w:pPr>
      <w:r w:rsidRPr="009A0314">
        <w:rPr>
          <w:rFonts w:eastAsia="SimSun"/>
        </w:rPr>
        <w:t>Specifying and measuring co-location emissions levels in the 7 to 24 GHz region is more difficult than in FR1 and may require an alternative approach.</w:t>
      </w:r>
    </w:p>
    <w:p w14:paraId="4B9390DF" w14:textId="77777777" w:rsidR="00ED70B2" w:rsidRPr="009A0314" w:rsidRDefault="00ED70B2" w:rsidP="00ED70B2">
      <w:pPr>
        <w:pStyle w:val="Heading4"/>
        <w:rPr>
          <w:rFonts w:eastAsia="SimSun"/>
        </w:rPr>
      </w:pPr>
      <w:bookmarkStart w:id="387" w:name="_Toc18467513"/>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387"/>
    </w:p>
    <w:p w14:paraId="7729A4E2" w14:textId="77777777" w:rsidR="00ED70B2" w:rsidRPr="009A0314" w:rsidRDefault="00ED70B2" w:rsidP="00ED70B2">
      <w:pPr>
        <w:pStyle w:val="Heading5"/>
        <w:rPr>
          <w:rFonts w:eastAsia="SimSun"/>
        </w:rPr>
      </w:pPr>
      <w:bookmarkStart w:id="388" w:name="_Toc18467514"/>
      <w:r w:rsidRPr="009A0314">
        <w:rPr>
          <w:rFonts w:eastAsia="SimSun"/>
        </w:rPr>
        <w:t>7.4.1.3.1 General</w:t>
      </w:r>
      <w:bookmarkEnd w:id="388"/>
    </w:p>
    <w:p w14:paraId="13A76532" w14:textId="77777777" w:rsidR="00ED70B2" w:rsidRPr="009A0314" w:rsidRDefault="00ED70B2" w:rsidP="00ED70B2">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p>
    <w:p w14:paraId="17E1E2A4" w14:textId="77777777" w:rsidR="00ED70B2" w:rsidRPr="009A0314" w:rsidRDefault="00ED70B2" w:rsidP="00ED70B2">
      <w:r w:rsidRPr="009A0314">
        <w:t>In release 15 there are co-existence emissions requirements specified for FR1 but not for FR2.</w:t>
      </w:r>
    </w:p>
    <w:p w14:paraId="4FC07F40" w14:textId="77777777" w:rsidR="00ED70B2" w:rsidRPr="009A0314" w:rsidRDefault="00ED70B2" w:rsidP="00ED70B2">
      <w:pPr>
        <w:pStyle w:val="Heading5"/>
        <w:rPr>
          <w:rFonts w:eastAsia="SimSun"/>
        </w:rPr>
      </w:pPr>
      <w:bookmarkStart w:id="389" w:name="_Toc18467515"/>
      <w:r w:rsidRPr="009A0314">
        <w:rPr>
          <w:rFonts w:eastAsia="SimSun"/>
        </w:rPr>
        <w:t>7.4.1.3.2 Background</w:t>
      </w:r>
      <w:bookmarkEnd w:id="389"/>
    </w:p>
    <w:p w14:paraId="26DE93A4" w14:textId="77777777" w:rsidR="00ED70B2" w:rsidRPr="009A0314" w:rsidRDefault="00ED70B2" w:rsidP="00ED70B2">
      <w:pPr>
        <w:rPr>
          <w:rFonts w:eastAsia="SimSun"/>
        </w:rPr>
      </w:pPr>
      <w:r w:rsidRPr="009A0314">
        <w:t>FR1 requirements are based on the analysis done for UTRA BS as documented in TR 25.942 [xx]</w:t>
      </w:r>
    </w:p>
    <w:p w14:paraId="43D2C8CE" w14:textId="77777777" w:rsidR="00ED70B2" w:rsidRPr="009A0314" w:rsidRDefault="00ED70B2" w:rsidP="00ED70B2">
      <w:pPr>
        <w:rPr>
          <w:rFonts w:eastAsia="SimSun"/>
        </w:rPr>
      </w:pPr>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p>
    <w:p w14:paraId="086E5298" w14:textId="77777777" w:rsidR="00ED70B2" w:rsidRPr="009A0314" w:rsidRDefault="00ED70B2" w:rsidP="00ED70B2">
      <w:pPr>
        <w:pStyle w:val="TF"/>
        <w:rPr>
          <w:rFonts w:eastAsia="SimSun"/>
        </w:rPr>
      </w:pPr>
      <w:r w:rsidRPr="009A0314">
        <w:rPr>
          <w:noProof/>
          <w:lang w:val="en-US" w:eastAsia="zh-CN"/>
        </w:rPr>
        <w:lastRenderedPageBreak/>
        <w:drawing>
          <wp:inline distT="0" distB="0" distL="0" distR="0" wp14:anchorId="76569ACA" wp14:editId="737D3C61">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0B6336D6" w14:textId="77777777" w:rsidR="00ED70B2" w:rsidRPr="009A0314" w:rsidRDefault="00ED70B2" w:rsidP="00ED70B2">
      <w:pPr>
        <w:pStyle w:val="TF"/>
        <w:rPr>
          <w:rFonts w:eastAsia="SimSun"/>
        </w:rPr>
      </w:pPr>
      <w:r w:rsidRPr="009A0314">
        <w:rPr>
          <w:rFonts w:eastAsia="SimSun"/>
        </w:rPr>
        <w:t xml:space="preserve">Figure 7.4.x.2-1 Co-existence in same geographical area </w:t>
      </w:r>
      <w:r w:rsidRPr="009A0314">
        <w:rPr>
          <w:rFonts w:eastAsia="SimSun"/>
        </w:rPr>
        <w:tab/>
        <w:t>scenario</w:t>
      </w:r>
    </w:p>
    <w:p w14:paraId="783B6A42" w14:textId="77777777" w:rsidR="00ED70B2" w:rsidRPr="009A0314" w:rsidRDefault="00ED70B2" w:rsidP="00ED70B2">
      <w:pPr>
        <w:rPr>
          <w:rFonts w:eastAsia="SimSun"/>
        </w:rPr>
      </w:pPr>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1A6860DD" w14:textId="77777777" w:rsidR="00ED70B2" w:rsidRPr="009A0314" w:rsidRDefault="00ED70B2" w:rsidP="00ED70B2">
      <w:pPr>
        <w:rPr>
          <w:rFonts w:eastAsia="SimSun"/>
        </w:rPr>
      </w:pPr>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3158AD91" w14:textId="77777777" w:rsidR="00ED70B2" w:rsidRPr="009A0314" w:rsidRDefault="00ED70B2" w:rsidP="00ED70B2">
      <w:pPr>
        <w:pStyle w:val="Heading5"/>
        <w:rPr>
          <w:rFonts w:eastAsia="SimSun"/>
        </w:rPr>
      </w:pPr>
      <w:bookmarkStart w:id="390" w:name="_Toc18467516"/>
      <w:r w:rsidRPr="009A0314">
        <w:rPr>
          <w:rFonts w:eastAsia="SimSun"/>
        </w:rPr>
        <w:t>7.4.1.3.3</w:t>
      </w:r>
      <w:r w:rsidRPr="009A0314">
        <w:rPr>
          <w:rFonts w:eastAsia="SimSun"/>
        </w:rPr>
        <w:tab/>
        <w:t>Co-existence emissions</w:t>
      </w:r>
      <w:bookmarkEnd w:id="390"/>
    </w:p>
    <w:p w14:paraId="32075EC1" w14:textId="77777777" w:rsidR="00ED70B2" w:rsidRPr="009A0314" w:rsidRDefault="00ED70B2" w:rsidP="00ED70B2">
      <w:pPr>
        <w:rPr>
          <w:rFonts w:eastAsia="SimSun"/>
        </w:rPr>
      </w:pPr>
      <w:r w:rsidRPr="009A0314">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06D0810F" w14:textId="77777777" w:rsidR="00ED70B2" w:rsidRPr="009A0314" w:rsidRDefault="00ED70B2" w:rsidP="00ED70B2">
      <w:pPr>
        <w:pStyle w:val="Heading3"/>
        <w:rPr>
          <w:rFonts w:eastAsiaTheme="minorEastAsia"/>
        </w:rPr>
      </w:pPr>
      <w:bookmarkStart w:id="391" w:name="_Toc5938269"/>
      <w:bookmarkStart w:id="392" w:name="_Toc18467517"/>
      <w:r w:rsidRPr="009A0314">
        <w:rPr>
          <w:rFonts w:eastAsiaTheme="minorEastAsia"/>
        </w:rPr>
        <w:t>7.4.2</w:t>
      </w:r>
      <w:r w:rsidRPr="009A0314">
        <w:rPr>
          <w:rFonts w:eastAsiaTheme="minorEastAsia"/>
        </w:rPr>
        <w:tab/>
        <w:t>Receiver requirements</w:t>
      </w:r>
      <w:bookmarkEnd w:id="391"/>
      <w:bookmarkEnd w:id="392"/>
    </w:p>
    <w:p w14:paraId="07F3C73D" w14:textId="77777777" w:rsidR="00ED70B2" w:rsidRPr="009A0314" w:rsidRDefault="00ED70B2" w:rsidP="00ED70B2">
      <w:pPr>
        <w:pStyle w:val="Heading4"/>
        <w:rPr>
          <w:rFonts w:eastAsia="SimSun"/>
          <w:lang w:val="en-US"/>
        </w:rPr>
      </w:pPr>
      <w:bookmarkStart w:id="393" w:name="_Toc5938270"/>
      <w:bookmarkStart w:id="394" w:name="_Toc18467518"/>
      <w:r w:rsidRPr="009A0314">
        <w:rPr>
          <w:rFonts w:eastAsia="SimSun"/>
          <w:lang w:val="en-US"/>
        </w:rPr>
        <w:t>7</w:t>
      </w:r>
      <w:r w:rsidRPr="009A0314">
        <w:rPr>
          <w:rFonts w:eastAsia="SimSun"/>
          <w:lang w:val="x-none"/>
        </w:rPr>
        <w:t>.</w:t>
      </w:r>
      <w:r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393"/>
      <w:bookmarkEnd w:id="394"/>
    </w:p>
    <w:p w14:paraId="5FAFCBA3" w14:textId="77777777" w:rsidR="00ED70B2" w:rsidRPr="009A0314" w:rsidRDefault="00ED70B2" w:rsidP="00ED70B2">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p>
    <w:p w14:paraId="76241BB5" w14:textId="77777777" w:rsidR="00ED70B2" w:rsidRPr="009A0314" w:rsidRDefault="00ED70B2" w:rsidP="00ED70B2">
      <w:pPr>
        <w:pStyle w:val="TH"/>
      </w:pPr>
      <w:r w:rsidRPr="009A0314">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ED70B2" w:rsidRPr="009A0314" w14:paraId="14C66DD0" w14:textId="77777777" w:rsidTr="00A26281">
        <w:trPr>
          <w:trHeight w:val="285"/>
          <w:jc w:val="center"/>
        </w:trPr>
        <w:tc>
          <w:tcPr>
            <w:tcW w:w="1560" w:type="pct"/>
            <w:gridSpan w:val="2"/>
            <w:shd w:val="clear" w:color="auto" w:fill="auto"/>
          </w:tcPr>
          <w:p w14:paraId="6247D361" w14:textId="77777777" w:rsidR="00ED70B2" w:rsidRPr="009A0314" w:rsidRDefault="00ED70B2" w:rsidP="00A26281">
            <w:pPr>
              <w:pStyle w:val="TAH"/>
              <w:rPr>
                <w:lang w:eastAsia="ja-JP"/>
              </w:rPr>
            </w:pPr>
            <w:r w:rsidRPr="009A0314">
              <w:rPr>
                <w:lang w:eastAsia="ja-JP"/>
              </w:rPr>
              <w:t>Rx requirement</w:t>
            </w:r>
          </w:p>
        </w:tc>
        <w:tc>
          <w:tcPr>
            <w:tcW w:w="1721" w:type="pct"/>
          </w:tcPr>
          <w:p w14:paraId="78852E57" w14:textId="77777777" w:rsidR="00ED70B2" w:rsidRPr="009A0314" w:rsidRDefault="00ED70B2" w:rsidP="00A26281">
            <w:pPr>
              <w:pStyle w:val="TAH"/>
              <w:rPr>
                <w:lang w:eastAsia="ja-JP"/>
              </w:rPr>
            </w:pPr>
            <w:r w:rsidRPr="009A0314">
              <w:rPr>
                <w:lang w:eastAsia="ja-JP"/>
              </w:rPr>
              <w:t>Conclusions from SI</w:t>
            </w:r>
          </w:p>
        </w:tc>
        <w:tc>
          <w:tcPr>
            <w:tcW w:w="1719" w:type="pct"/>
          </w:tcPr>
          <w:p w14:paraId="284FB458" w14:textId="77777777" w:rsidR="00ED70B2" w:rsidRPr="009A0314" w:rsidRDefault="00ED70B2" w:rsidP="00A26281">
            <w:pPr>
              <w:pStyle w:val="TAH"/>
              <w:rPr>
                <w:lang w:eastAsia="ja-JP"/>
              </w:rPr>
            </w:pPr>
            <w:r w:rsidRPr="009A0314">
              <w:rPr>
                <w:lang w:eastAsia="ja-JP"/>
              </w:rPr>
              <w:t>Items to be completed in related WI</w:t>
            </w:r>
          </w:p>
        </w:tc>
      </w:tr>
      <w:tr w:rsidR="00ED70B2" w:rsidRPr="009A0314" w14:paraId="75E23DB1" w14:textId="77777777" w:rsidTr="00A26281">
        <w:trPr>
          <w:trHeight w:val="295"/>
          <w:jc w:val="center"/>
        </w:trPr>
        <w:tc>
          <w:tcPr>
            <w:tcW w:w="1560" w:type="pct"/>
            <w:gridSpan w:val="2"/>
            <w:shd w:val="clear" w:color="auto" w:fill="auto"/>
          </w:tcPr>
          <w:p w14:paraId="1B6F6FE0" w14:textId="77777777" w:rsidR="00ED70B2" w:rsidRPr="009A0314" w:rsidRDefault="00ED70B2" w:rsidP="00A26281">
            <w:pPr>
              <w:pStyle w:val="TAC"/>
              <w:rPr>
                <w:lang w:eastAsia="ja-JP"/>
              </w:rPr>
            </w:pPr>
            <w:r w:rsidRPr="009A0314">
              <w:t>Reference sensitivity level</w:t>
            </w:r>
          </w:p>
        </w:tc>
        <w:tc>
          <w:tcPr>
            <w:tcW w:w="1721" w:type="pct"/>
            <w:vAlign w:val="center"/>
          </w:tcPr>
          <w:p w14:paraId="1D239767" w14:textId="77777777" w:rsidR="00ED70B2" w:rsidRPr="009A0314" w:rsidRDefault="00ED70B2" w:rsidP="00A26281">
            <w:pPr>
              <w:pStyle w:val="TAL"/>
              <w:rPr>
                <w:lang w:eastAsia="ja-JP"/>
              </w:rPr>
            </w:pPr>
          </w:p>
        </w:tc>
        <w:tc>
          <w:tcPr>
            <w:tcW w:w="1719" w:type="pct"/>
          </w:tcPr>
          <w:p w14:paraId="797418A4" w14:textId="77777777" w:rsidR="00ED70B2" w:rsidRPr="009A0314" w:rsidRDefault="00ED70B2" w:rsidP="00A26281">
            <w:pPr>
              <w:pStyle w:val="TAL"/>
              <w:rPr>
                <w:lang w:eastAsia="ja-JP"/>
              </w:rPr>
            </w:pPr>
          </w:p>
        </w:tc>
      </w:tr>
      <w:tr w:rsidR="00ED70B2" w:rsidRPr="009A0314" w14:paraId="1B0635DB" w14:textId="77777777" w:rsidTr="00A26281">
        <w:trPr>
          <w:trHeight w:val="295"/>
          <w:jc w:val="center"/>
        </w:trPr>
        <w:tc>
          <w:tcPr>
            <w:tcW w:w="1560" w:type="pct"/>
            <w:gridSpan w:val="2"/>
            <w:shd w:val="clear" w:color="auto" w:fill="auto"/>
          </w:tcPr>
          <w:p w14:paraId="0365A1B8" w14:textId="77777777" w:rsidR="00ED70B2" w:rsidRPr="009A0314" w:rsidRDefault="00ED70B2" w:rsidP="00A26281">
            <w:pPr>
              <w:pStyle w:val="TAC"/>
            </w:pPr>
            <w:r w:rsidRPr="009A0314">
              <w:t>Dynamic range</w:t>
            </w:r>
          </w:p>
        </w:tc>
        <w:tc>
          <w:tcPr>
            <w:tcW w:w="1721" w:type="pct"/>
            <w:vAlign w:val="center"/>
          </w:tcPr>
          <w:p w14:paraId="6CF9D167" w14:textId="77777777" w:rsidR="00ED70B2" w:rsidRPr="009A0314" w:rsidRDefault="00ED70B2" w:rsidP="00A26281">
            <w:pPr>
              <w:pStyle w:val="TAL"/>
              <w:rPr>
                <w:lang w:eastAsia="ja-JP"/>
              </w:rPr>
            </w:pPr>
          </w:p>
        </w:tc>
        <w:tc>
          <w:tcPr>
            <w:tcW w:w="1719" w:type="pct"/>
          </w:tcPr>
          <w:p w14:paraId="46E35A26" w14:textId="77777777" w:rsidR="00ED70B2" w:rsidRPr="009A0314" w:rsidRDefault="00ED70B2" w:rsidP="00A26281">
            <w:pPr>
              <w:pStyle w:val="TAL"/>
              <w:rPr>
                <w:lang w:eastAsia="ja-JP"/>
              </w:rPr>
            </w:pPr>
          </w:p>
        </w:tc>
      </w:tr>
      <w:tr w:rsidR="00ED70B2" w:rsidRPr="009A0314" w14:paraId="59030490" w14:textId="77777777" w:rsidTr="00A26281">
        <w:trPr>
          <w:trHeight w:val="210"/>
          <w:jc w:val="center"/>
        </w:trPr>
        <w:tc>
          <w:tcPr>
            <w:tcW w:w="780" w:type="pct"/>
            <w:vMerge w:val="restart"/>
            <w:shd w:val="clear" w:color="auto" w:fill="auto"/>
          </w:tcPr>
          <w:p w14:paraId="584CC210" w14:textId="77777777" w:rsidR="00ED70B2" w:rsidRPr="009A0314" w:rsidRDefault="00ED70B2" w:rsidP="00A26281">
            <w:pPr>
              <w:pStyle w:val="TAC"/>
              <w:rPr>
                <w:lang w:eastAsia="ja-JP"/>
              </w:rPr>
            </w:pPr>
            <w:r w:rsidRPr="009A0314">
              <w:t>In-band selectivity and blocking</w:t>
            </w:r>
          </w:p>
        </w:tc>
        <w:tc>
          <w:tcPr>
            <w:tcW w:w="780" w:type="pct"/>
            <w:shd w:val="clear" w:color="auto" w:fill="auto"/>
          </w:tcPr>
          <w:p w14:paraId="13BDBFCC" w14:textId="77777777" w:rsidR="00ED70B2" w:rsidRPr="009A0314" w:rsidRDefault="00ED70B2" w:rsidP="00A26281">
            <w:pPr>
              <w:pStyle w:val="TAC"/>
              <w:rPr>
                <w:lang w:eastAsia="ja-JP"/>
              </w:rPr>
            </w:pPr>
            <w:r w:rsidRPr="009A0314">
              <w:rPr>
                <w:lang w:eastAsia="ja-JP"/>
              </w:rPr>
              <w:t>ACS</w:t>
            </w:r>
          </w:p>
        </w:tc>
        <w:tc>
          <w:tcPr>
            <w:tcW w:w="1721" w:type="pct"/>
            <w:shd w:val="clear" w:color="auto" w:fill="auto"/>
            <w:vAlign w:val="center"/>
          </w:tcPr>
          <w:p w14:paraId="7173C2BB" w14:textId="77777777" w:rsidR="00ED70B2" w:rsidRPr="009A0314" w:rsidRDefault="00ED70B2" w:rsidP="00A26281">
            <w:pPr>
              <w:pStyle w:val="TAL"/>
              <w:rPr>
                <w:lang w:eastAsia="ja-JP"/>
              </w:rPr>
            </w:pPr>
          </w:p>
        </w:tc>
        <w:tc>
          <w:tcPr>
            <w:tcW w:w="1719" w:type="pct"/>
          </w:tcPr>
          <w:p w14:paraId="01028709" w14:textId="77777777" w:rsidR="00ED70B2" w:rsidRPr="009A0314" w:rsidRDefault="00ED70B2" w:rsidP="00A26281">
            <w:pPr>
              <w:pStyle w:val="TAL"/>
              <w:rPr>
                <w:lang w:eastAsia="ja-JP"/>
              </w:rPr>
            </w:pPr>
          </w:p>
        </w:tc>
      </w:tr>
      <w:tr w:rsidR="00ED70B2" w:rsidRPr="009A0314" w14:paraId="3FD43BCE" w14:textId="77777777" w:rsidTr="00A26281">
        <w:trPr>
          <w:trHeight w:val="210"/>
          <w:jc w:val="center"/>
        </w:trPr>
        <w:tc>
          <w:tcPr>
            <w:tcW w:w="780" w:type="pct"/>
            <w:vMerge/>
            <w:shd w:val="clear" w:color="auto" w:fill="auto"/>
          </w:tcPr>
          <w:p w14:paraId="63D2ED2A" w14:textId="77777777" w:rsidR="00ED70B2" w:rsidRPr="009A0314" w:rsidRDefault="00ED70B2" w:rsidP="00A26281">
            <w:pPr>
              <w:pStyle w:val="TAC"/>
            </w:pPr>
          </w:p>
        </w:tc>
        <w:tc>
          <w:tcPr>
            <w:tcW w:w="780" w:type="pct"/>
            <w:shd w:val="clear" w:color="auto" w:fill="auto"/>
          </w:tcPr>
          <w:p w14:paraId="2DE15C4B" w14:textId="77777777" w:rsidR="00ED70B2" w:rsidRPr="009A0314" w:rsidRDefault="00ED70B2" w:rsidP="00A26281">
            <w:pPr>
              <w:pStyle w:val="TAC"/>
              <w:rPr>
                <w:lang w:eastAsia="ja-JP"/>
              </w:rPr>
            </w:pPr>
            <w:r w:rsidRPr="009A0314">
              <w:t>In-band blocking</w:t>
            </w:r>
          </w:p>
        </w:tc>
        <w:tc>
          <w:tcPr>
            <w:tcW w:w="1721" w:type="pct"/>
            <w:shd w:val="clear" w:color="auto" w:fill="auto"/>
            <w:vAlign w:val="center"/>
          </w:tcPr>
          <w:p w14:paraId="399E82A3" w14:textId="77777777" w:rsidR="00ED70B2" w:rsidRPr="009A0314" w:rsidRDefault="00ED70B2" w:rsidP="00A26281">
            <w:pPr>
              <w:pStyle w:val="TAL"/>
              <w:rPr>
                <w:lang w:eastAsia="ja-JP"/>
              </w:rPr>
            </w:pPr>
          </w:p>
        </w:tc>
        <w:tc>
          <w:tcPr>
            <w:tcW w:w="1719" w:type="pct"/>
          </w:tcPr>
          <w:p w14:paraId="11067571" w14:textId="77777777" w:rsidR="00ED70B2" w:rsidRPr="009A0314" w:rsidRDefault="00ED70B2" w:rsidP="00A26281">
            <w:pPr>
              <w:pStyle w:val="TAL"/>
              <w:rPr>
                <w:lang w:eastAsia="ja-JP"/>
              </w:rPr>
            </w:pPr>
          </w:p>
        </w:tc>
      </w:tr>
      <w:tr w:rsidR="00ED70B2" w:rsidRPr="009A0314" w14:paraId="4D06AAAC" w14:textId="77777777" w:rsidTr="00A26281">
        <w:trPr>
          <w:trHeight w:val="210"/>
          <w:jc w:val="center"/>
        </w:trPr>
        <w:tc>
          <w:tcPr>
            <w:tcW w:w="780" w:type="pct"/>
            <w:vMerge w:val="restart"/>
            <w:shd w:val="clear" w:color="auto" w:fill="auto"/>
          </w:tcPr>
          <w:p w14:paraId="4C0719D0" w14:textId="77777777" w:rsidR="00ED70B2" w:rsidRPr="009A0314" w:rsidRDefault="00ED70B2" w:rsidP="00A26281">
            <w:pPr>
              <w:pStyle w:val="TAC"/>
              <w:rPr>
                <w:lang w:eastAsia="ja-JP"/>
              </w:rPr>
            </w:pPr>
            <w:r w:rsidRPr="009A0314">
              <w:t>Out-of-band blocking</w:t>
            </w:r>
          </w:p>
        </w:tc>
        <w:tc>
          <w:tcPr>
            <w:tcW w:w="780" w:type="pct"/>
            <w:shd w:val="clear" w:color="auto" w:fill="auto"/>
          </w:tcPr>
          <w:p w14:paraId="47762172" w14:textId="77777777" w:rsidR="00ED70B2" w:rsidRPr="009A0314" w:rsidRDefault="00ED70B2" w:rsidP="00A26281">
            <w:pPr>
              <w:pStyle w:val="TAC"/>
              <w:rPr>
                <w:lang w:eastAsia="ja-JP"/>
              </w:rPr>
            </w:pPr>
            <w:r w:rsidRPr="009A0314">
              <w:t>General out-of-band blocking</w:t>
            </w:r>
          </w:p>
        </w:tc>
        <w:tc>
          <w:tcPr>
            <w:tcW w:w="1721" w:type="pct"/>
            <w:shd w:val="clear" w:color="auto" w:fill="auto"/>
            <w:vAlign w:val="center"/>
          </w:tcPr>
          <w:p w14:paraId="19EDE6F0" w14:textId="77777777" w:rsidR="00ED70B2" w:rsidRPr="009A0314" w:rsidRDefault="00ED70B2" w:rsidP="00A26281">
            <w:pPr>
              <w:pStyle w:val="TAL"/>
              <w:rPr>
                <w:lang w:eastAsia="ja-JP"/>
              </w:rPr>
            </w:pPr>
          </w:p>
        </w:tc>
        <w:tc>
          <w:tcPr>
            <w:tcW w:w="1719" w:type="pct"/>
          </w:tcPr>
          <w:p w14:paraId="56C13477" w14:textId="77777777" w:rsidR="00ED70B2" w:rsidRPr="009A0314" w:rsidRDefault="00ED70B2" w:rsidP="00A26281">
            <w:pPr>
              <w:pStyle w:val="TAL"/>
              <w:rPr>
                <w:lang w:eastAsia="ja-JP"/>
              </w:rPr>
            </w:pPr>
          </w:p>
        </w:tc>
      </w:tr>
      <w:tr w:rsidR="00ED70B2" w:rsidRPr="009A0314" w14:paraId="1E868812" w14:textId="77777777" w:rsidTr="00A26281">
        <w:trPr>
          <w:trHeight w:val="210"/>
          <w:jc w:val="center"/>
        </w:trPr>
        <w:tc>
          <w:tcPr>
            <w:tcW w:w="780" w:type="pct"/>
            <w:vMerge/>
            <w:shd w:val="clear" w:color="auto" w:fill="auto"/>
          </w:tcPr>
          <w:p w14:paraId="13CE627A" w14:textId="77777777" w:rsidR="00ED70B2" w:rsidRPr="009A0314" w:rsidRDefault="00ED70B2" w:rsidP="00A26281">
            <w:pPr>
              <w:pStyle w:val="TAC"/>
            </w:pPr>
          </w:p>
        </w:tc>
        <w:tc>
          <w:tcPr>
            <w:tcW w:w="780" w:type="pct"/>
            <w:shd w:val="clear" w:color="auto" w:fill="auto"/>
          </w:tcPr>
          <w:p w14:paraId="6FA49B90" w14:textId="77777777" w:rsidR="00ED70B2" w:rsidRPr="009A0314" w:rsidRDefault="00ED70B2" w:rsidP="00A26281">
            <w:pPr>
              <w:pStyle w:val="TAC"/>
              <w:rPr>
                <w:lang w:eastAsia="ja-JP"/>
              </w:rPr>
            </w:pPr>
            <w:r w:rsidRPr="009A0314">
              <w:t>Co-location</w:t>
            </w:r>
          </w:p>
        </w:tc>
        <w:tc>
          <w:tcPr>
            <w:tcW w:w="1721" w:type="pct"/>
            <w:shd w:val="clear" w:color="auto" w:fill="auto"/>
            <w:vAlign w:val="center"/>
          </w:tcPr>
          <w:p w14:paraId="18F0DAD3" w14:textId="77777777" w:rsidR="00ED70B2" w:rsidRPr="009A0314" w:rsidRDefault="00ED70B2" w:rsidP="00A26281">
            <w:pPr>
              <w:pStyle w:val="TAL"/>
              <w:rPr>
                <w:lang w:eastAsia="ja-JP"/>
              </w:rPr>
            </w:pPr>
          </w:p>
        </w:tc>
        <w:tc>
          <w:tcPr>
            <w:tcW w:w="1719" w:type="pct"/>
          </w:tcPr>
          <w:p w14:paraId="6B079FB3" w14:textId="77777777" w:rsidR="00ED70B2" w:rsidRPr="009A0314" w:rsidRDefault="00ED70B2" w:rsidP="00A26281">
            <w:pPr>
              <w:pStyle w:val="TAL"/>
              <w:rPr>
                <w:lang w:eastAsia="ja-JP"/>
              </w:rPr>
            </w:pPr>
          </w:p>
        </w:tc>
      </w:tr>
      <w:tr w:rsidR="00ED70B2" w:rsidRPr="009A0314" w14:paraId="4160519B" w14:textId="77777777" w:rsidTr="00A26281">
        <w:trPr>
          <w:trHeight w:val="285"/>
          <w:jc w:val="center"/>
        </w:trPr>
        <w:tc>
          <w:tcPr>
            <w:tcW w:w="1560" w:type="pct"/>
            <w:gridSpan w:val="2"/>
            <w:shd w:val="clear" w:color="auto" w:fill="auto"/>
          </w:tcPr>
          <w:p w14:paraId="2A1EDFB3" w14:textId="77777777" w:rsidR="00ED70B2" w:rsidRPr="009A0314" w:rsidRDefault="00ED70B2" w:rsidP="00A26281">
            <w:pPr>
              <w:pStyle w:val="TAC"/>
              <w:rPr>
                <w:lang w:eastAsia="ja-JP"/>
              </w:rPr>
            </w:pPr>
            <w:r w:rsidRPr="009A0314">
              <w:t>Receiver spurious emissions</w:t>
            </w:r>
          </w:p>
        </w:tc>
        <w:tc>
          <w:tcPr>
            <w:tcW w:w="1721" w:type="pct"/>
            <w:shd w:val="clear" w:color="auto" w:fill="auto"/>
            <w:vAlign w:val="center"/>
          </w:tcPr>
          <w:p w14:paraId="7D78A29A" w14:textId="77777777" w:rsidR="00ED70B2" w:rsidRPr="009A0314" w:rsidRDefault="00ED70B2" w:rsidP="00A26281">
            <w:pPr>
              <w:pStyle w:val="TAL"/>
              <w:rPr>
                <w:lang w:eastAsia="ja-JP"/>
              </w:rPr>
            </w:pPr>
          </w:p>
        </w:tc>
        <w:tc>
          <w:tcPr>
            <w:tcW w:w="1719" w:type="pct"/>
          </w:tcPr>
          <w:p w14:paraId="1802E037" w14:textId="77777777" w:rsidR="00ED70B2" w:rsidRPr="009A0314" w:rsidRDefault="00ED70B2" w:rsidP="00A26281">
            <w:pPr>
              <w:pStyle w:val="TAL"/>
              <w:rPr>
                <w:lang w:eastAsia="ja-JP"/>
              </w:rPr>
            </w:pPr>
          </w:p>
        </w:tc>
      </w:tr>
      <w:tr w:rsidR="00ED70B2" w:rsidRPr="009A0314" w14:paraId="2F1E90F5" w14:textId="77777777" w:rsidTr="00A26281">
        <w:trPr>
          <w:trHeight w:val="295"/>
          <w:jc w:val="center"/>
        </w:trPr>
        <w:tc>
          <w:tcPr>
            <w:tcW w:w="1560" w:type="pct"/>
            <w:gridSpan w:val="2"/>
            <w:shd w:val="clear" w:color="auto" w:fill="auto"/>
          </w:tcPr>
          <w:p w14:paraId="272786EB" w14:textId="77777777" w:rsidR="00ED70B2" w:rsidRPr="009A0314" w:rsidRDefault="00ED70B2" w:rsidP="00A26281">
            <w:pPr>
              <w:pStyle w:val="TAC"/>
              <w:rPr>
                <w:lang w:eastAsia="ja-JP"/>
              </w:rPr>
            </w:pPr>
            <w:r w:rsidRPr="009A0314">
              <w:t>Receiver intermodulation</w:t>
            </w:r>
          </w:p>
        </w:tc>
        <w:tc>
          <w:tcPr>
            <w:tcW w:w="1721" w:type="pct"/>
            <w:shd w:val="clear" w:color="auto" w:fill="auto"/>
            <w:vAlign w:val="center"/>
          </w:tcPr>
          <w:p w14:paraId="326FB685" w14:textId="77777777" w:rsidR="00ED70B2" w:rsidRPr="009A0314" w:rsidRDefault="00ED70B2" w:rsidP="00A26281">
            <w:pPr>
              <w:pStyle w:val="TAL"/>
              <w:rPr>
                <w:lang w:eastAsia="ja-JP"/>
              </w:rPr>
            </w:pPr>
          </w:p>
        </w:tc>
        <w:tc>
          <w:tcPr>
            <w:tcW w:w="1719" w:type="pct"/>
          </w:tcPr>
          <w:p w14:paraId="02B9DB4B" w14:textId="77777777" w:rsidR="00ED70B2" w:rsidRPr="009A0314" w:rsidRDefault="00ED70B2" w:rsidP="00A26281">
            <w:pPr>
              <w:pStyle w:val="TAL"/>
              <w:rPr>
                <w:lang w:eastAsia="ja-JP"/>
              </w:rPr>
            </w:pPr>
          </w:p>
        </w:tc>
      </w:tr>
      <w:tr w:rsidR="00ED70B2" w:rsidRPr="009A0314" w14:paraId="3C307F09" w14:textId="77777777" w:rsidTr="00A26281">
        <w:trPr>
          <w:trHeight w:val="295"/>
          <w:jc w:val="center"/>
        </w:trPr>
        <w:tc>
          <w:tcPr>
            <w:tcW w:w="1560" w:type="pct"/>
            <w:gridSpan w:val="2"/>
            <w:shd w:val="clear" w:color="auto" w:fill="auto"/>
          </w:tcPr>
          <w:p w14:paraId="42ABD023" w14:textId="77777777" w:rsidR="00ED70B2" w:rsidRPr="009A0314" w:rsidRDefault="00ED70B2" w:rsidP="00A26281">
            <w:pPr>
              <w:pStyle w:val="TAC"/>
            </w:pPr>
            <w:r w:rsidRPr="009A0314">
              <w:t>In-channel selectivity</w:t>
            </w:r>
          </w:p>
        </w:tc>
        <w:tc>
          <w:tcPr>
            <w:tcW w:w="1721" w:type="pct"/>
            <w:shd w:val="clear" w:color="auto" w:fill="auto"/>
            <w:vAlign w:val="center"/>
          </w:tcPr>
          <w:p w14:paraId="545CA3FB" w14:textId="77777777" w:rsidR="00ED70B2" w:rsidRPr="009A0314" w:rsidRDefault="00ED70B2" w:rsidP="00A26281">
            <w:pPr>
              <w:pStyle w:val="TAL"/>
              <w:rPr>
                <w:lang w:eastAsia="ja-JP"/>
              </w:rPr>
            </w:pPr>
          </w:p>
        </w:tc>
        <w:tc>
          <w:tcPr>
            <w:tcW w:w="1719" w:type="pct"/>
          </w:tcPr>
          <w:p w14:paraId="010BC927" w14:textId="77777777" w:rsidR="00ED70B2" w:rsidRPr="009A0314" w:rsidRDefault="00ED70B2" w:rsidP="00A26281">
            <w:pPr>
              <w:pStyle w:val="TAL"/>
              <w:rPr>
                <w:lang w:eastAsia="ja-JP"/>
              </w:rPr>
            </w:pPr>
          </w:p>
        </w:tc>
      </w:tr>
    </w:tbl>
    <w:p w14:paraId="2B865A02" w14:textId="77777777" w:rsidR="00ED70B2" w:rsidRPr="009A0314" w:rsidRDefault="00ED70B2" w:rsidP="00ED70B2"/>
    <w:p w14:paraId="5C37C695" w14:textId="77777777" w:rsidR="00ED70B2" w:rsidRPr="009A0314" w:rsidRDefault="00ED70B2" w:rsidP="00ED70B2">
      <w:pPr>
        <w:pStyle w:val="TH"/>
      </w:pPr>
      <w:r w:rsidRPr="009A0314">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ED70B2" w:rsidRPr="009A0314" w14:paraId="1DE48B85" w14:textId="77777777" w:rsidTr="00A26281">
        <w:trPr>
          <w:trHeight w:val="285"/>
          <w:jc w:val="center"/>
        </w:trPr>
        <w:tc>
          <w:tcPr>
            <w:tcW w:w="1560" w:type="pct"/>
            <w:gridSpan w:val="2"/>
            <w:shd w:val="clear" w:color="auto" w:fill="auto"/>
          </w:tcPr>
          <w:p w14:paraId="62CA2362" w14:textId="77777777" w:rsidR="00ED70B2" w:rsidRPr="009A0314" w:rsidRDefault="00ED70B2" w:rsidP="00A26281">
            <w:pPr>
              <w:pStyle w:val="TAH"/>
              <w:rPr>
                <w:lang w:eastAsia="ja-JP"/>
              </w:rPr>
            </w:pPr>
            <w:r w:rsidRPr="009A0314">
              <w:rPr>
                <w:lang w:eastAsia="ja-JP"/>
              </w:rPr>
              <w:t>OTA Rx requirement</w:t>
            </w:r>
          </w:p>
        </w:tc>
        <w:tc>
          <w:tcPr>
            <w:tcW w:w="1721" w:type="pct"/>
          </w:tcPr>
          <w:p w14:paraId="7FBC5DF5" w14:textId="77777777" w:rsidR="00ED70B2" w:rsidRPr="009A0314" w:rsidRDefault="00ED70B2" w:rsidP="00A26281">
            <w:pPr>
              <w:pStyle w:val="TAH"/>
              <w:rPr>
                <w:lang w:eastAsia="ja-JP"/>
              </w:rPr>
            </w:pPr>
            <w:r w:rsidRPr="009A0314">
              <w:rPr>
                <w:lang w:eastAsia="ja-JP"/>
              </w:rPr>
              <w:t>Conclusions from SI</w:t>
            </w:r>
          </w:p>
        </w:tc>
        <w:tc>
          <w:tcPr>
            <w:tcW w:w="1719" w:type="pct"/>
          </w:tcPr>
          <w:p w14:paraId="786D8DC4" w14:textId="77777777" w:rsidR="00ED70B2" w:rsidRPr="009A0314" w:rsidRDefault="00ED70B2" w:rsidP="00A26281">
            <w:pPr>
              <w:pStyle w:val="TAH"/>
              <w:rPr>
                <w:lang w:eastAsia="ja-JP"/>
              </w:rPr>
            </w:pPr>
            <w:r w:rsidRPr="009A0314">
              <w:rPr>
                <w:lang w:eastAsia="ja-JP"/>
              </w:rPr>
              <w:t>Items to be completed in related WI</w:t>
            </w:r>
          </w:p>
        </w:tc>
      </w:tr>
      <w:tr w:rsidR="00ED70B2" w:rsidRPr="009A0314" w14:paraId="11823058" w14:textId="77777777" w:rsidTr="00A26281">
        <w:trPr>
          <w:trHeight w:val="295"/>
          <w:jc w:val="center"/>
        </w:trPr>
        <w:tc>
          <w:tcPr>
            <w:tcW w:w="1560" w:type="pct"/>
            <w:gridSpan w:val="2"/>
            <w:shd w:val="clear" w:color="auto" w:fill="auto"/>
          </w:tcPr>
          <w:p w14:paraId="63C935C5" w14:textId="77777777" w:rsidR="00ED70B2" w:rsidRPr="009A0314" w:rsidRDefault="00ED70B2" w:rsidP="00A26281">
            <w:pPr>
              <w:pStyle w:val="TAC"/>
              <w:rPr>
                <w:lang w:eastAsia="ja-JP"/>
              </w:rPr>
            </w:pPr>
            <w:r w:rsidRPr="009A0314">
              <w:rPr>
                <w:lang w:val="en-US"/>
              </w:rPr>
              <w:t>OTA sensitivity</w:t>
            </w:r>
          </w:p>
        </w:tc>
        <w:tc>
          <w:tcPr>
            <w:tcW w:w="1721" w:type="pct"/>
            <w:vAlign w:val="center"/>
          </w:tcPr>
          <w:p w14:paraId="3920B935" w14:textId="77777777" w:rsidR="00ED70B2" w:rsidRPr="009A0314" w:rsidRDefault="00ED70B2" w:rsidP="00A26281">
            <w:pPr>
              <w:pStyle w:val="TAL"/>
              <w:rPr>
                <w:lang w:eastAsia="ja-JP"/>
              </w:rPr>
            </w:pPr>
          </w:p>
        </w:tc>
        <w:tc>
          <w:tcPr>
            <w:tcW w:w="1719" w:type="pct"/>
          </w:tcPr>
          <w:p w14:paraId="376DFCA6" w14:textId="77777777" w:rsidR="00ED70B2" w:rsidRPr="009A0314" w:rsidRDefault="00ED70B2" w:rsidP="00A26281">
            <w:pPr>
              <w:pStyle w:val="TAL"/>
              <w:rPr>
                <w:lang w:eastAsia="ja-JP"/>
              </w:rPr>
            </w:pPr>
          </w:p>
        </w:tc>
      </w:tr>
      <w:tr w:rsidR="00ED70B2" w:rsidRPr="009A0314" w14:paraId="1C33A59B" w14:textId="77777777" w:rsidTr="00A26281">
        <w:trPr>
          <w:trHeight w:val="295"/>
          <w:jc w:val="center"/>
        </w:trPr>
        <w:tc>
          <w:tcPr>
            <w:tcW w:w="1560" w:type="pct"/>
            <w:gridSpan w:val="2"/>
            <w:shd w:val="clear" w:color="auto" w:fill="auto"/>
          </w:tcPr>
          <w:p w14:paraId="4A8550BF" w14:textId="77777777" w:rsidR="00ED70B2" w:rsidRPr="009A0314" w:rsidRDefault="00ED70B2" w:rsidP="00A26281">
            <w:pPr>
              <w:pStyle w:val="TAC"/>
            </w:pPr>
            <w:r w:rsidRPr="009A0314">
              <w:t>OTA reference sensitivity level</w:t>
            </w:r>
          </w:p>
        </w:tc>
        <w:tc>
          <w:tcPr>
            <w:tcW w:w="1721" w:type="pct"/>
            <w:vAlign w:val="center"/>
          </w:tcPr>
          <w:p w14:paraId="777792BD" w14:textId="77777777" w:rsidR="00ED70B2" w:rsidRPr="009A0314" w:rsidRDefault="00ED70B2" w:rsidP="00A26281">
            <w:pPr>
              <w:pStyle w:val="TAL"/>
              <w:rPr>
                <w:lang w:eastAsia="ja-JP"/>
              </w:rPr>
            </w:pPr>
          </w:p>
        </w:tc>
        <w:tc>
          <w:tcPr>
            <w:tcW w:w="1719" w:type="pct"/>
          </w:tcPr>
          <w:p w14:paraId="41455751" w14:textId="77777777" w:rsidR="00ED70B2" w:rsidRPr="009A0314" w:rsidRDefault="00ED70B2" w:rsidP="00A26281">
            <w:pPr>
              <w:pStyle w:val="TAL"/>
              <w:rPr>
                <w:lang w:eastAsia="ja-JP"/>
              </w:rPr>
            </w:pPr>
          </w:p>
        </w:tc>
      </w:tr>
      <w:tr w:rsidR="00ED70B2" w:rsidRPr="009A0314" w14:paraId="0F0CB9E6" w14:textId="77777777" w:rsidTr="00A26281">
        <w:trPr>
          <w:trHeight w:val="295"/>
          <w:jc w:val="center"/>
        </w:trPr>
        <w:tc>
          <w:tcPr>
            <w:tcW w:w="1560" w:type="pct"/>
            <w:gridSpan w:val="2"/>
            <w:shd w:val="clear" w:color="auto" w:fill="auto"/>
          </w:tcPr>
          <w:p w14:paraId="0464E35C" w14:textId="77777777" w:rsidR="00ED70B2" w:rsidRPr="009A0314" w:rsidRDefault="00ED70B2" w:rsidP="00A26281">
            <w:pPr>
              <w:pStyle w:val="TAC"/>
            </w:pPr>
            <w:r w:rsidRPr="009A0314">
              <w:t>OTA dynamic range</w:t>
            </w:r>
          </w:p>
        </w:tc>
        <w:tc>
          <w:tcPr>
            <w:tcW w:w="1721" w:type="pct"/>
            <w:vAlign w:val="center"/>
          </w:tcPr>
          <w:p w14:paraId="2D72EECE" w14:textId="77777777" w:rsidR="00ED70B2" w:rsidRPr="009A0314" w:rsidRDefault="00ED70B2" w:rsidP="00A26281">
            <w:pPr>
              <w:pStyle w:val="TAL"/>
              <w:rPr>
                <w:lang w:eastAsia="ja-JP"/>
              </w:rPr>
            </w:pPr>
          </w:p>
        </w:tc>
        <w:tc>
          <w:tcPr>
            <w:tcW w:w="1719" w:type="pct"/>
          </w:tcPr>
          <w:p w14:paraId="2D401906" w14:textId="77777777" w:rsidR="00ED70B2" w:rsidRPr="009A0314" w:rsidRDefault="00ED70B2" w:rsidP="00A26281">
            <w:pPr>
              <w:pStyle w:val="TAL"/>
              <w:rPr>
                <w:lang w:eastAsia="ja-JP"/>
              </w:rPr>
            </w:pPr>
          </w:p>
        </w:tc>
      </w:tr>
      <w:tr w:rsidR="00ED70B2" w:rsidRPr="009A0314" w14:paraId="54BEA464" w14:textId="77777777" w:rsidTr="00A26281">
        <w:trPr>
          <w:trHeight w:val="210"/>
          <w:jc w:val="center"/>
        </w:trPr>
        <w:tc>
          <w:tcPr>
            <w:tcW w:w="780" w:type="pct"/>
            <w:vMerge w:val="restart"/>
            <w:shd w:val="clear" w:color="auto" w:fill="auto"/>
          </w:tcPr>
          <w:p w14:paraId="7644614D" w14:textId="77777777" w:rsidR="00ED70B2" w:rsidRPr="009A0314" w:rsidRDefault="00ED70B2" w:rsidP="00A26281">
            <w:pPr>
              <w:pStyle w:val="TAC"/>
              <w:rPr>
                <w:lang w:eastAsia="ja-JP"/>
              </w:rPr>
            </w:pPr>
            <w:r w:rsidRPr="009A0314">
              <w:t>OTA in-band selectivity and blocking</w:t>
            </w:r>
          </w:p>
        </w:tc>
        <w:tc>
          <w:tcPr>
            <w:tcW w:w="780" w:type="pct"/>
            <w:shd w:val="clear" w:color="auto" w:fill="auto"/>
          </w:tcPr>
          <w:p w14:paraId="3855C261" w14:textId="77777777" w:rsidR="00ED70B2" w:rsidRPr="009A0314" w:rsidRDefault="00ED70B2" w:rsidP="00A26281">
            <w:pPr>
              <w:pStyle w:val="TAC"/>
              <w:rPr>
                <w:lang w:eastAsia="ja-JP"/>
              </w:rPr>
            </w:pPr>
            <w:r w:rsidRPr="009A0314">
              <w:t>OTA ACS</w:t>
            </w:r>
          </w:p>
        </w:tc>
        <w:tc>
          <w:tcPr>
            <w:tcW w:w="1721" w:type="pct"/>
            <w:shd w:val="clear" w:color="auto" w:fill="auto"/>
            <w:vAlign w:val="center"/>
          </w:tcPr>
          <w:p w14:paraId="4D0EE35F" w14:textId="77777777" w:rsidR="00ED70B2" w:rsidRPr="009A0314" w:rsidRDefault="00ED70B2" w:rsidP="00A26281">
            <w:pPr>
              <w:pStyle w:val="TAL"/>
              <w:rPr>
                <w:lang w:eastAsia="ja-JP"/>
              </w:rPr>
            </w:pPr>
          </w:p>
        </w:tc>
        <w:tc>
          <w:tcPr>
            <w:tcW w:w="1719" w:type="pct"/>
          </w:tcPr>
          <w:p w14:paraId="4F358F13" w14:textId="77777777" w:rsidR="00ED70B2" w:rsidRPr="009A0314" w:rsidRDefault="00ED70B2" w:rsidP="00A26281">
            <w:pPr>
              <w:pStyle w:val="TAL"/>
              <w:rPr>
                <w:lang w:eastAsia="ja-JP"/>
              </w:rPr>
            </w:pPr>
          </w:p>
        </w:tc>
      </w:tr>
      <w:tr w:rsidR="00ED70B2" w:rsidRPr="009A0314" w14:paraId="21863997" w14:textId="77777777" w:rsidTr="00A26281">
        <w:trPr>
          <w:trHeight w:val="210"/>
          <w:jc w:val="center"/>
        </w:trPr>
        <w:tc>
          <w:tcPr>
            <w:tcW w:w="780" w:type="pct"/>
            <w:vMerge/>
            <w:shd w:val="clear" w:color="auto" w:fill="auto"/>
          </w:tcPr>
          <w:p w14:paraId="30B57E06" w14:textId="77777777" w:rsidR="00ED70B2" w:rsidRPr="009A0314" w:rsidRDefault="00ED70B2" w:rsidP="00A26281">
            <w:pPr>
              <w:pStyle w:val="TAC"/>
            </w:pPr>
          </w:p>
        </w:tc>
        <w:tc>
          <w:tcPr>
            <w:tcW w:w="780" w:type="pct"/>
            <w:shd w:val="clear" w:color="auto" w:fill="auto"/>
          </w:tcPr>
          <w:p w14:paraId="3DB08306" w14:textId="77777777" w:rsidR="00ED70B2" w:rsidRPr="009A0314" w:rsidRDefault="00ED70B2" w:rsidP="00A26281">
            <w:pPr>
              <w:pStyle w:val="TAC"/>
              <w:rPr>
                <w:lang w:eastAsia="ja-JP"/>
              </w:rPr>
            </w:pPr>
            <w:r w:rsidRPr="009A0314">
              <w:t>OTA in-band blocking</w:t>
            </w:r>
          </w:p>
        </w:tc>
        <w:tc>
          <w:tcPr>
            <w:tcW w:w="1721" w:type="pct"/>
            <w:shd w:val="clear" w:color="auto" w:fill="auto"/>
            <w:vAlign w:val="center"/>
          </w:tcPr>
          <w:p w14:paraId="379F44AA" w14:textId="77777777" w:rsidR="00ED70B2" w:rsidRPr="009A0314" w:rsidRDefault="00ED70B2" w:rsidP="00A26281">
            <w:pPr>
              <w:pStyle w:val="TAL"/>
              <w:rPr>
                <w:lang w:eastAsia="ja-JP"/>
              </w:rPr>
            </w:pPr>
          </w:p>
        </w:tc>
        <w:tc>
          <w:tcPr>
            <w:tcW w:w="1719" w:type="pct"/>
          </w:tcPr>
          <w:p w14:paraId="7419EC2C" w14:textId="77777777" w:rsidR="00ED70B2" w:rsidRPr="009A0314" w:rsidRDefault="00ED70B2" w:rsidP="00A26281">
            <w:pPr>
              <w:pStyle w:val="TAL"/>
              <w:rPr>
                <w:lang w:eastAsia="ja-JP"/>
              </w:rPr>
            </w:pPr>
          </w:p>
        </w:tc>
      </w:tr>
      <w:tr w:rsidR="00ED70B2" w:rsidRPr="009A0314" w14:paraId="0F5C5DA9" w14:textId="77777777" w:rsidTr="00A26281">
        <w:trPr>
          <w:trHeight w:val="210"/>
          <w:jc w:val="center"/>
        </w:trPr>
        <w:tc>
          <w:tcPr>
            <w:tcW w:w="780" w:type="pct"/>
            <w:vMerge w:val="restart"/>
            <w:shd w:val="clear" w:color="auto" w:fill="auto"/>
          </w:tcPr>
          <w:p w14:paraId="355C1505" w14:textId="77777777" w:rsidR="00ED70B2" w:rsidRPr="009A0314" w:rsidRDefault="00ED70B2" w:rsidP="00A26281">
            <w:pPr>
              <w:pStyle w:val="TAC"/>
              <w:rPr>
                <w:lang w:eastAsia="ja-JP"/>
              </w:rPr>
            </w:pPr>
            <w:r w:rsidRPr="009A0314">
              <w:t>OTA out-of-band blocking</w:t>
            </w:r>
          </w:p>
        </w:tc>
        <w:tc>
          <w:tcPr>
            <w:tcW w:w="780" w:type="pct"/>
            <w:shd w:val="clear" w:color="auto" w:fill="auto"/>
          </w:tcPr>
          <w:p w14:paraId="289F3F61" w14:textId="77777777" w:rsidR="00ED70B2" w:rsidRPr="009A0314" w:rsidRDefault="00ED70B2" w:rsidP="00A26281">
            <w:pPr>
              <w:pStyle w:val="TAC"/>
              <w:rPr>
                <w:lang w:eastAsia="ja-JP"/>
              </w:rPr>
            </w:pPr>
            <w:r w:rsidRPr="009A0314">
              <w:t>General out-of-band blocking</w:t>
            </w:r>
          </w:p>
        </w:tc>
        <w:tc>
          <w:tcPr>
            <w:tcW w:w="1721" w:type="pct"/>
            <w:shd w:val="clear" w:color="auto" w:fill="auto"/>
            <w:vAlign w:val="center"/>
          </w:tcPr>
          <w:p w14:paraId="004F288F" w14:textId="77777777" w:rsidR="00ED70B2" w:rsidRPr="009A0314" w:rsidRDefault="00ED70B2" w:rsidP="00A26281">
            <w:pPr>
              <w:pStyle w:val="TAL"/>
              <w:rPr>
                <w:lang w:eastAsia="ja-JP"/>
              </w:rPr>
            </w:pPr>
          </w:p>
        </w:tc>
        <w:tc>
          <w:tcPr>
            <w:tcW w:w="1719" w:type="pct"/>
          </w:tcPr>
          <w:p w14:paraId="77D3B1E4" w14:textId="77777777" w:rsidR="00ED70B2" w:rsidRPr="009A0314" w:rsidRDefault="00ED70B2" w:rsidP="00A26281">
            <w:pPr>
              <w:pStyle w:val="TAL"/>
              <w:rPr>
                <w:lang w:eastAsia="ja-JP"/>
              </w:rPr>
            </w:pPr>
          </w:p>
        </w:tc>
      </w:tr>
      <w:tr w:rsidR="00ED70B2" w:rsidRPr="009A0314" w14:paraId="0E335390" w14:textId="77777777" w:rsidTr="00A26281">
        <w:trPr>
          <w:trHeight w:val="210"/>
          <w:jc w:val="center"/>
        </w:trPr>
        <w:tc>
          <w:tcPr>
            <w:tcW w:w="780" w:type="pct"/>
            <w:vMerge/>
            <w:shd w:val="clear" w:color="auto" w:fill="auto"/>
          </w:tcPr>
          <w:p w14:paraId="6581D88F" w14:textId="77777777" w:rsidR="00ED70B2" w:rsidRPr="009A0314" w:rsidRDefault="00ED70B2" w:rsidP="00A26281">
            <w:pPr>
              <w:pStyle w:val="TAC"/>
            </w:pPr>
          </w:p>
        </w:tc>
        <w:tc>
          <w:tcPr>
            <w:tcW w:w="780" w:type="pct"/>
            <w:shd w:val="clear" w:color="auto" w:fill="auto"/>
          </w:tcPr>
          <w:p w14:paraId="415DE0AF" w14:textId="77777777" w:rsidR="00ED70B2" w:rsidRPr="009A0314" w:rsidRDefault="00ED70B2" w:rsidP="00A26281">
            <w:pPr>
              <w:pStyle w:val="TAC"/>
              <w:rPr>
                <w:lang w:eastAsia="ja-JP"/>
              </w:rPr>
            </w:pPr>
            <w:r w:rsidRPr="009A0314">
              <w:t>Co-location</w:t>
            </w:r>
          </w:p>
        </w:tc>
        <w:tc>
          <w:tcPr>
            <w:tcW w:w="1721" w:type="pct"/>
            <w:shd w:val="clear" w:color="auto" w:fill="auto"/>
            <w:vAlign w:val="center"/>
          </w:tcPr>
          <w:p w14:paraId="49816148" w14:textId="77777777" w:rsidR="00ED70B2" w:rsidRPr="009A0314" w:rsidRDefault="00ED70B2" w:rsidP="00A26281">
            <w:pPr>
              <w:pStyle w:val="TAL"/>
              <w:rPr>
                <w:lang w:eastAsia="ja-JP"/>
              </w:rPr>
            </w:pPr>
          </w:p>
        </w:tc>
        <w:tc>
          <w:tcPr>
            <w:tcW w:w="1719" w:type="pct"/>
          </w:tcPr>
          <w:p w14:paraId="037DDA7B" w14:textId="77777777" w:rsidR="00ED70B2" w:rsidRPr="009A0314" w:rsidRDefault="00ED70B2" w:rsidP="00A26281">
            <w:pPr>
              <w:pStyle w:val="TAL"/>
              <w:rPr>
                <w:lang w:eastAsia="ja-JP"/>
              </w:rPr>
            </w:pPr>
          </w:p>
        </w:tc>
      </w:tr>
      <w:tr w:rsidR="00ED70B2" w:rsidRPr="009A0314" w14:paraId="1BB1C839" w14:textId="77777777" w:rsidTr="00A26281">
        <w:trPr>
          <w:trHeight w:val="285"/>
          <w:jc w:val="center"/>
        </w:trPr>
        <w:tc>
          <w:tcPr>
            <w:tcW w:w="1560" w:type="pct"/>
            <w:gridSpan w:val="2"/>
            <w:shd w:val="clear" w:color="auto" w:fill="auto"/>
          </w:tcPr>
          <w:p w14:paraId="62197B99" w14:textId="77777777" w:rsidR="00ED70B2" w:rsidRPr="009A0314" w:rsidRDefault="00ED70B2" w:rsidP="00A26281">
            <w:pPr>
              <w:pStyle w:val="TAC"/>
              <w:rPr>
                <w:lang w:eastAsia="ja-JP"/>
              </w:rPr>
            </w:pPr>
            <w:r w:rsidRPr="009A0314">
              <w:rPr>
                <w:lang w:eastAsia="ja-JP"/>
              </w:rPr>
              <w:t>OTA receiver spurious emissions</w:t>
            </w:r>
          </w:p>
        </w:tc>
        <w:tc>
          <w:tcPr>
            <w:tcW w:w="1721" w:type="pct"/>
            <w:shd w:val="clear" w:color="auto" w:fill="auto"/>
            <w:vAlign w:val="center"/>
          </w:tcPr>
          <w:p w14:paraId="06A796F2" w14:textId="77777777" w:rsidR="00ED70B2" w:rsidRPr="009A0314" w:rsidRDefault="00ED70B2" w:rsidP="00A26281">
            <w:pPr>
              <w:pStyle w:val="TAL"/>
              <w:rPr>
                <w:lang w:eastAsia="ja-JP"/>
              </w:rPr>
            </w:pPr>
          </w:p>
        </w:tc>
        <w:tc>
          <w:tcPr>
            <w:tcW w:w="1719" w:type="pct"/>
          </w:tcPr>
          <w:p w14:paraId="665666C7" w14:textId="77777777" w:rsidR="00ED70B2" w:rsidRPr="009A0314" w:rsidRDefault="00ED70B2" w:rsidP="00A26281">
            <w:pPr>
              <w:pStyle w:val="TAL"/>
              <w:rPr>
                <w:lang w:eastAsia="ja-JP"/>
              </w:rPr>
            </w:pPr>
          </w:p>
        </w:tc>
      </w:tr>
      <w:tr w:rsidR="00ED70B2" w:rsidRPr="009A0314" w14:paraId="21AF1BD4" w14:textId="77777777" w:rsidTr="00A26281">
        <w:trPr>
          <w:trHeight w:val="295"/>
          <w:jc w:val="center"/>
        </w:trPr>
        <w:tc>
          <w:tcPr>
            <w:tcW w:w="1560" w:type="pct"/>
            <w:gridSpan w:val="2"/>
            <w:shd w:val="clear" w:color="auto" w:fill="auto"/>
          </w:tcPr>
          <w:p w14:paraId="0E5AE3B7" w14:textId="77777777" w:rsidR="00ED70B2" w:rsidRPr="009A0314" w:rsidRDefault="00ED70B2" w:rsidP="00A26281">
            <w:pPr>
              <w:pStyle w:val="TAC"/>
              <w:rPr>
                <w:lang w:eastAsia="ja-JP"/>
              </w:rPr>
            </w:pPr>
            <w:r w:rsidRPr="009A0314">
              <w:t>OTA receiver intermodulation</w:t>
            </w:r>
          </w:p>
        </w:tc>
        <w:tc>
          <w:tcPr>
            <w:tcW w:w="1721" w:type="pct"/>
            <w:shd w:val="clear" w:color="auto" w:fill="auto"/>
            <w:vAlign w:val="center"/>
          </w:tcPr>
          <w:p w14:paraId="4FDE8F03" w14:textId="77777777" w:rsidR="00ED70B2" w:rsidRPr="009A0314" w:rsidRDefault="00ED70B2" w:rsidP="00A26281">
            <w:pPr>
              <w:pStyle w:val="TAL"/>
              <w:rPr>
                <w:lang w:eastAsia="ja-JP"/>
              </w:rPr>
            </w:pPr>
          </w:p>
        </w:tc>
        <w:tc>
          <w:tcPr>
            <w:tcW w:w="1719" w:type="pct"/>
          </w:tcPr>
          <w:p w14:paraId="28215463" w14:textId="77777777" w:rsidR="00ED70B2" w:rsidRPr="009A0314" w:rsidRDefault="00ED70B2" w:rsidP="00A26281">
            <w:pPr>
              <w:pStyle w:val="TAL"/>
              <w:rPr>
                <w:lang w:eastAsia="ja-JP"/>
              </w:rPr>
            </w:pPr>
          </w:p>
        </w:tc>
      </w:tr>
      <w:tr w:rsidR="00ED70B2" w:rsidRPr="009A0314" w14:paraId="05E845CE" w14:textId="77777777" w:rsidTr="00A26281">
        <w:trPr>
          <w:trHeight w:val="137"/>
          <w:jc w:val="center"/>
        </w:trPr>
        <w:tc>
          <w:tcPr>
            <w:tcW w:w="1560" w:type="pct"/>
            <w:gridSpan w:val="2"/>
            <w:shd w:val="clear" w:color="auto" w:fill="auto"/>
          </w:tcPr>
          <w:p w14:paraId="55CB60E4" w14:textId="77777777" w:rsidR="00ED70B2" w:rsidRPr="009A0314" w:rsidRDefault="00ED70B2" w:rsidP="00A26281">
            <w:pPr>
              <w:pStyle w:val="TAC"/>
              <w:rPr>
                <w:lang w:eastAsia="ja-JP"/>
              </w:rPr>
            </w:pPr>
            <w:r w:rsidRPr="009A0314">
              <w:t>OTA in-channel selectivity</w:t>
            </w:r>
          </w:p>
        </w:tc>
        <w:tc>
          <w:tcPr>
            <w:tcW w:w="1721" w:type="pct"/>
            <w:shd w:val="clear" w:color="auto" w:fill="auto"/>
            <w:vAlign w:val="center"/>
          </w:tcPr>
          <w:p w14:paraId="7650F29A" w14:textId="77777777" w:rsidR="00ED70B2" w:rsidRPr="009A0314" w:rsidRDefault="00ED70B2" w:rsidP="00A26281">
            <w:pPr>
              <w:pStyle w:val="TAL"/>
              <w:rPr>
                <w:lang w:eastAsia="ja-JP"/>
              </w:rPr>
            </w:pPr>
          </w:p>
        </w:tc>
        <w:tc>
          <w:tcPr>
            <w:tcW w:w="1719" w:type="pct"/>
          </w:tcPr>
          <w:p w14:paraId="1A77EDBE" w14:textId="77777777" w:rsidR="00ED70B2" w:rsidRPr="009A0314" w:rsidRDefault="00ED70B2" w:rsidP="00A26281">
            <w:pPr>
              <w:pStyle w:val="TAL"/>
              <w:rPr>
                <w:lang w:eastAsia="ja-JP"/>
              </w:rPr>
            </w:pPr>
          </w:p>
        </w:tc>
      </w:tr>
    </w:tbl>
    <w:p w14:paraId="3ACA90A8" w14:textId="77777777" w:rsidR="00ED70B2" w:rsidRPr="009A0314" w:rsidRDefault="00ED70B2" w:rsidP="00ED70B2">
      <w:pPr>
        <w:rPr>
          <w:rFonts w:eastAsiaTheme="minorEastAsia"/>
          <w:lang w:val="en-US"/>
        </w:rPr>
      </w:pPr>
    </w:p>
    <w:p w14:paraId="081C45F1" w14:textId="77777777" w:rsidR="00ED70B2" w:rsidRPr="009A0314" w:rsidRDefault="00ED70B2" w:rsidP="00ED70B2">
      <w:pPr>
        <w:pStyle w:val="Heading4"/>
      </w:pPr>
      <w:bookmarkStart w:id="395" w:name="_Toc18467519"/>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r w:rsidRPr="009A0314">
        <w:t>s</w:t>
      </w:r>
      <w:bookmarkEnd w:id="395"/>
    </w:p>
    <w:p w14:paraId="3FB3D7E9" w14:textId="77777777" w:rsidR="00ED70B2" w:rsidRPr="009A0314" w:rsidRDefault="00ED70B2" w:rsidP="00ED70B2">
      <w:pPr>
        <w:pStyle w:val="Heading5"/>
        <w:rPr>
          <w:lang w:val="en-US" w:eastAsia="zh-CN"/>
        </w:rPr>
      </w:pPr>
      <w:bookmarkStart w:id="396" w:name="_Toc18467520"/>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396"/>
    </w:p>
    <w:p w14:paraId="716EE9AC" w14:textId="77777777" w:rsidR="00ED70B2" w:rsidRPr="009A0314" w:rsidRDefault="00ED70B2" w:rsidP="00ED70B2">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p>
    <w:p w14:paraId="47075821" w14:textId="77777777" w:rsidR="00ED70B2" w:rsidRPr="009A0314" w:rsidRDefault="00ED70B2" w:rsidP="00ED70B2">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p>
    <w:p w14:paraId="7FCCD282" w14:textId="77777777" w:rsidR="00ED70B2" w:rsidRPr="009A0314" w:rsidRDefault="00ED70B2" w:rsidP="00ED70B2">
      <w:pPr>
        <w:rPr>
          <w:lang w:val="en-US" w:eastAsia="zh-CN"/>
        </w:rPr>
      </w:pPr>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p>
    <w:p w14:paraId="6FB4D456" w14:textId="77777777" w:rsidR="00ED70B2" w:rsidRPr="009A0314" w:rsidRDefault="00ED70B2" w:rsidP="00ED70B2">
      <w:pPr>
        <w:pStyle w:val="TH"/>
        <w:rPr>
          <w:lang w:val="en-US" w:eastAsia="zh-CN"/>
        </w:rPr>
      </w:pPr>
      <w:r w:rsidRPr="009A0314">
        <w:rPr>
          <w:rFonts w:hint="eastAsia"/>
          <w:lang w:val="en-US" w:eastAsia="zh-CN"/>
        </w:rPr>
        <w:t xml:space="preserve"> Table 7.4.2.2-1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ED70B2" w:rsidRPr="009A0314" w14:paraId="3970806B" w14:textId="77777777" w:rsidTr="00A26281">
        <w:trPr>
          <w:tblHeader/>
          <w:jc w:val="center"/>
        </w:trPr>
        <w:tc>
          <w:tcPr>
            <w:tcW w:w="1244" w:type="dxa"/>
          </w:tcPr>
          <w:p w14:paraId="0742E50D" w14:textId="77777777" w:rsidR="00ED70B2" w:rsidRPr="009A0314" w:rsidRDefault="00ED70B2" w:rsidP="00A26281">
            <w:pPr>
              <w:pStyle w:val="TAH"/>
              <w:rPr>
                <w:lang w:val="en-US" w:eastAsia="zh-CN"/>
              </w:rPr>
            </w:pPr>
          </w:p>
        </w:tc>
        <w:tc>
          <w:tcPr>
            <w:tcW w:w="2691" w:type="dxa"/>
          </w:tcPr>
          <w:p w14:paraId="2C59D64D" w14:textId="77777777" w:rsidR="00ED70B2" w:rsidRPr="009A0314" w:rsidRDefault="00ED70B2" w:rsidP="00A26281">
            <w:pPr>
              <w:pStyle w:val="TAH"/>
            </w:pPr>
            <w:r w:rsidRPr="009A0314">
              <w:t>Frequency range of interfering signal</w:t>
            </w:r>
          </w:p>
          <w:p w14:paraId="0D7F12C1" w14:textId="77777777" w:rsidR="00ED70B2" w:rsidRPr="009A0314" w:rsidRDefault="00ED70B2" w:rsidP="00A26281">
            <w:pPr>
              <w:pStyle w:val="TAH"/>
            </w:pPr>
            <w:r w:rsidRPr="009A0314">
              <w:t>(MHz)</w:t>
            </w:r>
          </w:p>
        </w:tc>
        <w:tc>
          <w:tcPr>
            <w:tcW w:w="1899" w:type="dxa"/>
          </w:tcPr>
          <w:p w14:paraId="5EFF343A" w14:textId="77777777" w:rsidR="00ED70B2" w:rsidRPr="009A0314" w:rsidRDefault="00ED70B2" w:rsidP="00A26281">
            <w:pPr>
              <w:pStyle w:val="TAH"/>
              <w:rPr>
                <w:lang w:val="en-US"/>
              </w:rPr>
            </w:pPr>
            <w:r w:rsidRPr="009A0314">
              <w:rPr>
                <w:lang w:val="en-US"/>
              </w:rPr>
              <w:t>Interferer RMS field-strength</w:t>
            </w:r>
          </w:p>
          <w:p w14:paraId="7F838529" w14:textId="77777777" w:rsidR="00ED70B2" w:rsidRPr="009A0314" w:rsidRDefault="00ED70B2" w:rsidP="00A26281">
            <w:pPr>
              <w:pStyle w:val="TAH"/>
            </w:pPr>
            <w:r w:rsidRPr="009A0314">
              <w:rPr>
                <w:lang w:val="en-US"/>
              </w:rPr>
              <w:t>(V/m)</w:t>
            </w:r>
          </w:p>
        </w:tc>
        <w:tc>
          <w:tcPr>
            <w:tcW w:w="3124" w:type="dxa"/>
          </w:tcPr>
          <w:p w14:paraId="73986BE7" w14:textId="77777777" w:rsidR="00ED70B2" w:rsidRPr="009A0314" w:rsidRDefault="00ED70B2" w:rsidP="00A26281">
            <w:pPr>
              <w:pStyle w:val="TAH"/>
            </w:pPr>
            <w:r w:rsidRPr="009A0314">
              <w:t>Type of interfering signal</w:t>
            </w:r>
          </w:p>
        </w:tc>
      </w:tr>
      <w:tr w:rsidR="00ED70B2" w:rsidRPr="009A0314" w14:paraId="528AB9FA" w14:textId="77777777" w:rsidTr="00A26281">
        <w:trPr>
          <w:jc w:val="center"/>
        </w:trPr>
        <w:tc>
          <w:tcPr>
            <w:tcW w:w="1244" w:type="dxa"/>
            <w:vAlign w:val="center"/>
          </w:tcPr>
          <w:p w14:paraId="2BFB5A52" w14:textId="77777777" w:rsidR="00ED70B2" w:rsidRPr="009A0314" w:rsidRDefault="00ED70B2" w:rsidP="00A26281">
            <w:pPr>
              <w:pStyle w:val="TAC"/>
              <w:rPr>
                <w:lang w:val="en-US" w:eastAsia="zh-CN"/>
              </w:rPr>
            </w:pPr>
            <w:r w:rsidRPr="009A0314">
              <w:rPr>
                <w:rFonts w:hint="eastAsia"/>
                <w:lang w:val="en-US" w:eastAsia="zh-CN"/>
              </w:rPr>
              <w:t>BS type 1-O</w:t>
            </w:r>
          </w:p>
          <w:p w14:paraId="64C4C046" w14:textId="77777777" w:rsidR="00ED70B2" w:rsidRPr="009A0314" w:rsidRDefault="00ED70B2" w:rsidP="00A26281">
            <w:pPr>
              <w:pStyle w:val="TAC"/>
              <w:rPr>
                <w:lang w:val="en-US" w:eastAsia="zh-CN"/>
              </w:rPr>
            </w:pPr>
            <w:r w:rsidRPr="009A0314">
              <w:rPr>
                <w:rFonts w:hint="eastAsia"/>
                <w:lang w:val="en-US" w:eastAsia="zh-CN"/>
              </w:rPr>
              <w:t>BS type 2-O</w:t>
            </w:r>
          </w:p>
        </w:tc>
        <w:tc>
          <w:tcPr>
            <w:tcW w:w="2691" w:type="dxa"/>
          </w:tcPr>
          <w:p w14:paraId="6B111804" w14:textId="77777777" w:rsidR="00ED70B2" w:rsidRPr="009A0314" w:rsidRDefault="00ED70B2" w:rsidP="00A26281">
            <w:pPr>
              <w:pStyle w:val="TAC"/>
            </w:pPr>
            <w:r w:rsidRPr="009A0314">
              <w:t>30 to 12750</w:t>
            </w:r>
          </w:p>
        </w:tc>
        <w:tc>
          <w:tcPr>
            <w:tcW w:w="1899" w:type="dxa"/>
          </w:tcPr>
          <w:p w14:paraId="09D34273" w14:textId="77777777" w:rsidR="00ED70B2" w:rsidRPr="009A0314" w:rsidRDefault="00ED70B2" w:rsidP="00A26281">
            <w:pPr>
              <w:pStyle w:val="TAC"/>
              <w:rPr>
                <w:rFonts w:cs="Arial"/>
              </w:rPr>
            </w:pPr>
            <w:r w:rsidRPr="009A0314">
              <w:t>0.36</w:t>
            </w:r>
          </w:p>
        </w:tc>
        <w:tc>
          <w:tcPr>
            <w:tcW w:w="3124" w:type="dxa"/>
          </w:tcPr>
          <w:p w14:paraId="08A8E5F6" w14:textId="77777777" w:rsidR="00ED70B2" w:rsidRPr="009A0314" w:rsidRDefault="00ED70B2" w:rsidP="00A26281">
            <w:pPr>
              <w:pStyle w:val="TAC"/>
            </w:pPr>
            <w:r w:rsidRPr="009A0314">
              <w:t>CW</w:t>
            </w:r>
          </w:p>
        </w:tc>
      </w:tr>
      <w:tr w:rsidR="00ED70B2" w:rsidRPr="009A0314" w14:paraId="150A98CD" w14:textId="77777777" w:rsidTr="00A26281">
        <w:trPr>
          <w:jc w:val="center"/>
        </w:trPr>
        <w:tc>
          <w:tcPr>
            <w:tcW w:w="1244" w:type="dxa"/>
            <w:vMerge w:val="restart"/>
            <w:vAlign w:val="center"/>
          </w:tcPr>
          <w:p w14:paraId="2F0D7AB9" w14:textId="77777777" w:rsidR="00ED70B2" w:rsidRPr="009A0314" w:rsidRDefault="00ED70B2" w:rsidP="00A26281">
            <w:pPr>
              <w:pStyle w:val="TAC"/>
              <w:rPr>
                <w:lang w:val="en-US" w:eastAsia="zh-CN"/>
              </w:rPr>
            </w:pPr>
            <w:r w:rsidRPr="009A0314">
              <w:rPr>
                <w:rFonts w:hint="eastAsia"/>
                <w:lang w:val="en-US" w:eastAsia="zh-CN"/>
              </w:rPr>
              <w:t>BS type 2-O</w:t>
            </w:r>
          </w:p>
        </w:tc>
        <w:tc>
          <w:tcPr>
            <w:tcW w:w="2691" w:type="dxa"/>
          </w:tcPr>
          <w:p w14:paraId="3329C8F3" w14:textId="77777777" w:rsidR="00ED70B2" w:rsidRPr="009A0314" w:rsidRDefault="00ED70B2" w:rsidP="00A26281">
            <w:pPr>
              <w:pStyle w:val="TAC"/>
            </w:pPr>
            <w:r w:rsidRPr="009A0314">
              <w:t>12750 to F</w:t>
            </w:r>
            <w:r w:rsidRPr="009A0314">
              <w:rPr>
                <w:vertAlign w:val="subscript"/>
              </w:rPr>
              <w:t>UL</w:t>
            </w:r>
            <w:r w:rsidRPr="009A0314">
              <w:rPr>
                <w:rFonts w:cs="Arial"/>
                <w:vertAlign w:val="subscript"/>
              </w:rPr>
              <w:t xml:space="preserve">,low </w:t>
            </w:r>
            <w:r w:rsidRPr="009A0314">
              <w:rPr>
                <w:rFonts w:cs="Arial"/>
              </w:rPr>
              <w:t>– 1500</w:t>
            </w:r>
          </w:p>
        </w:tc>
        <w:tc>
          <w:tcPr>
            <w:tcW w:w="1899" w:type="dxa"/>
          </w:tcPr>
          <w:p w14:paraId="650EDF87" w14:textId="77777777" w:rsidR="00ED70B2" w:rsidRPr="009A0314" w:rsidRDefault="00ED70B2" w:rsidP="00A26281">
            <w:pPr>
              <w:pStyle w:val="TAC"/>
              <w:rPr>
                <w:rFonts w:cs="Arial"/>
              </w:rPr>
            </w:pPr>
            <w:r w:rsidRPr="009A0314">
              <w:t>0.1</w:t>
            </w:r>
          </w:p>
        </w:tc>
        <w:tc>
          <w:tcPr>
            <w:tcW w:w="3124" w:type="dxa"/>
          </w:tcPr>
          <w:p w14:paraId="06A2224D" w14:textId="77777777" w:rsidR="00ED70B2" w:rsidRPr="009A0314" w:rsidRDefault="00ED70B2" w:rsidP="00A26281">
            <w:pPr>
              <w:pStyle w:val="TAC"/>
            </w:pPr>
            <w:r w:rsidRPr="009A0314">
              <w:t>CW</w:t>
            </w:r>
          </w:p>
        </w:tc>
      </w:tr>
      <w:tr w:rsidR="00ED70B2" w:rsidRPr="009A0314" w14:paraId="59BD52DC" w14:textId="77777777" w:rsidTr="00A26281">
        <w:trPr>
          <w:jc w:val="center"/>
        </w:trPr>
        <w:tc>
          <w:tcPr>
            <w:tcW w:w="1244" w:type="dxa"/>
            <w:vMerge/>
          </w:tcPr>
          <w:p w14:paraId="5294A61F" w14:textId="77777777" w:rsidR="00ED70B2" w:rsidRPr="009A0314" w:rsidRDefault="00ED70B2" w:rsidP="00A26281">
            <w:pPr>
              <w:pStyle w:val="TAC"/>
            </w:pPr>
          </w:p>
        </w:tc>
        <w:tc>
          <w:tcPr>
            <w:tcW w:w="2691" w:type="dxa"/>
          </w:tcPr>
          <w:p w14:paraId="2BB5CF33" w14:textId="77777777" w:rsidR="00ED70B2" w:rsidRPr="009A0314" w:rsidRDefault="00ED70B2" w:rsidP="00A26281">
            <w:pPr>
              <w:pStyle w:val="TAC"/>
            </w:pPr>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p>
        </w:tc>
        <w:tc>
          <w:tcPr>
            <w:tcW w:w="1899" w:type="dxa"/>
          </w:tcPr>
          <w:p w14:paraId="78DAAC7E" w14:textId="77777777" w:rsidR="00ED70B2" w:rsidRPr="009A0314" w:rsidRDefault="00ED70B2" w:rsidP="00A26281">
            <w:pPr>
              <w:pStyle w:val="TAC"/>
              <w:rPr>
                <w:rFonts w:cs="Arial"/>
              </w:rPr>
            </w:pPr>
            <w:r w:rsidRPr="009A0314">
              <w:rPr>
                <w:rFonts w:cs="Arial"/>
              </w:rPr>
              <w:t>0.1</w:t>
            </w:r>
          </w:p>
        </w:tc>
        <w:tc>
          <w:tcPr>
            <w:tcW w:w="3124" w:type="dxa"/>
          </w:tcPr>
          <w:p w14:paraId="78185D39" w14:textId="77777777" w:rsidR="00ED70B2" w:rsidRPr="009A0314" w:rsidRDefault="00ED70B2" w:rsidP="00A26281">
            <w:pPr>
              <w:pStyle w:val="TAC"/>
            </w:pPr>
            <w:r w:rsidRPr="009A0314">
              <w:t>CW</w:t>
            </w:r>
          </w:p>
        </w:tc>
      </w:tr>
    </w:tbl>
    <w:p w14:paraId="4F20A534" w14:textId="77777777" w:rsidR="00ED70B2" w:rsidRPr="009A0314" w:rsidRDefault="00ED70B2" w:rsidP="00ED70B2">
      <w:pPr>
        <w:rPr>
          <w:lang w:val="en-US" w:eastAsia="zh-CN"/>
        </w:rPr>
      </w:pPr>
    </w:p>
    <w:p w14:paraId="326E8938" w14:textId="77777777" w:rsidR="00ED70B2" w:rsidRPr="009A0314" w:rsidRDefault="00ED70B2" w:rsidP="00ED70B2">
      <w:pPr>
        <w:rPr>
          <w:lang w:val="en-US" w:eastAsia="zh-CN"/>
        </w:rPr>
      </w:pPr>
      <w:r w:rsidRPr="009A0314">
        <w:rPr>
          <w:rFonts w:hint="eastAsia"/>
          <w:lang w:val="en-US" w:eastAsia="zh-CN"/>
        </w:rPr>
        <w:t>The 0.36</w:t>
      </w:r>
      <w:r w:rsidRPr="009A0314">
        <w:rPr>
          <w:lang w:val="en-US" w:eastAsia="zh-CN"/>
        </w:rPr>
        <w:t xml:space="preserve"> </w:t>
      </w:r>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p>
    <w:p w14:paraId="5592EE34" w14:textId="77777777" w:rsidR="00ED70B2" w:rsidRPr="009A0314" w:rsidRDefault="00ED70B2" w:rsidP="00ED70B2">
      <w:r w:rsidRPr="009A0314">
        <w:t>The OTA requirement converts this fixed power level to a fixed field strength at 30 m:</w:t>
      </w:r>
    </w:p>
    <w:p w14:paraId="00C917F6" w14:textId="77777777" w:rsidR="00ED70B2" w:rsidRPr="009A0314" w:rsidRDefault="00ED70B2" w:rsidP="00ED70B2">
      <w:pPr>
        <w:rPr>
          <w:lang w:val="en-US" w:eastAsia="zh-CN"/>
        </w:rPr>
      </w:pPr>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p>
    <w:p w14:paraId="3DA8EE64" w14:textId="77777777" w:rsidR="00ED70B2" w:rsidRPr="009A0314" w:rsidRDefault="00ED70B2" w:rsidP="00ED70B2">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4CE4ABF" w14:textId="77777777" w:rsidR="00ED70B2" w:rsidRPr="009A0314" w:rsidRDefault="00ED70B2" w:rsidP="00ED70B2">
      <w:pPr>
        <w:pStyle w:val="TF"/>
        <w:rPr>
          <w:lang w:val="en-US" w:eastAsia="zh-CN"/>
        </w:rPr>
      </w:pPr>
      <w:r w:rsidRPr="009A0314">
        <w:rPr>
          <w:noProof/>
          <w:lang w:val="en-US" w:eastAsia="zh-CN"/>
        </w:rPr>
        <w:drawing>
          <wp:inline distT="0" distB="0" distL="114300" distR="114300" wp14:anchorId="26823EF7" wp14:editId="6DB64898">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96"/>
                    <a:srcRect l="1112" r="1112"/>
                    <a:stretch>
                      <a:fillRect/>
                    </a:stretch>
                  </pic:blipFill>
                  <pic:spPr>
                    <a:xfrm>
                      <a:off x="0" y="0"/>
                      <a:ext cx="3343910" cy="774700"/>
                    </a:xfrm>
                    <a:prstGeom prst="rect">
                      <a:avLst/>
                    </a:prstGeom>
                    <a:noFill/>
                    <a:ln>
                      <a:noFill/>
                    </a:ln>
                  </pic:spPr>
                </pic:pic>
              </a:graphicData>
            </a:graphic>
          </wp:inline>
        </w:drawing>
      </w:r>
    </w:p>
    <w:p w14:paraId="49164D37" w14:textId="77777777" w:rsidR="00ED70B2" w:rsidRPr="009A0314" w:rsidRDefault="00ED70B2" w:rsidP="00ED70B2">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p>
    <w:p w14:paraId="779D09EC" w14:textId="77777777" w:rsidR="00ED70B2" w:rsidRPr="009A0314" w:rsidRDefault="00ED70B2" w:rsidP="00ED70B2">
      <w:pPr>
        <w:rPr>
          <w:lang w:val="en-US" w:eastAsia="zh-CN"/>
        </w:rPr>
      </w:pPr>
      <w:r w:rsidRPr="009A0314">
        <w:rPr>
          <w:rFonts w:hint="eastAsia"/>
          <w:lang w:val="en-US" w:eastAsia="zh-CN"/>
        </w:rPr>
        <w:lastRenderedPageBreak/>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r w:rsidRPr="009A0314">
        <w:rPr>
          <w:lang w:val="en-US" w:eastAsia="zh-CN"/>
        </w:rPr>
        <w:t>2</w:t>
      </w:r>
      <w:r w:rsidRPr="009A0314">
        <w:rPr>
          <w:rFonts w:hint="eastAsia"/>
          <w:lang w:val="en-US" w:eastAsia="zh-CN"/>
        </w:rPr>
        <w:t>-2. Note when FR2 requirements were derived no systems between 7 to 24</w:t>
      </w:r>
      <w:r w:rsidRPr="009A0314">
        <w:rPr>
          <w:lang w:val="en-US" w:eastAsia="zh-CN"/>
        </w:rPr>
        <w:t xml:space="preserve"> </w:t>
      </w:r>
      <w:r w:rsidRPr="009A0314">
        <w:rPr>
          <w:rFonts w:hint="eastAsia"/>
          <w:lang w:val="en-US" w:eastAsia="zh-CN"/>
        </w:rPr>
        <w:t>GHz were considered.</w:t>
      </w:r>
    </w:p>
    <w:p w14:paraId="5E92A5DB" w14:textId="77777777" w:rsidR="00ED70B2" w:rsidRPr="009A0314" w:rsidRDefault="00ED70B2" w:rsidP="00ED70B2">
      <w:pPr>
        <w:rPr>
          <w:lang w:val="en-US" w:eastAsia="zh-CN"/>
        </w:rPr>
      </w:pPr>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3AF1BDF7" w14:textId="77777777" w:rsidR="00ED70B2" w:rsidRPr="009A0314" w:rsidRDefault="00ED70B2" w:rsidP="00ED70B2">
      <w:pPr>
        <w:rPr>
          <w:lang w:val="en-US" w:eastAsia="zh-CN"/>
        </w:rPr>
      </w:pPr>
      <w:r w:rsidRPr="009A0314">
        <w:rPr>
          <w:lang w:val="en-US" w:eastAsia="zh-CN"/>
        </w:rPr>
        <w:t>With the interferer at a distance of 200 m this gives an interfering field strength of:</w:t>
      </w:r>
    </w:p>
    <w:p w14:paraId="67118CC9" w14:textId="77777777" w:rsidR="00ED70B2" w:rsidRPr="009A0314" w:rsidRDefault="00ED70B2" w:rsidP="00ED70B2">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752F5FB" w14:textId="77777777" w:rsidR="00ED70B2" w:rsidRPr="009A0314" w:rsidRDefault="00ED70B2" w:rsidP="00ED70B2">
      <w:pPr>
        <w:pStyle w:val="TF"/>
        <w:rPr>
          <w:color w:val="FF0000"/>
          <w:sz w:val="28"/>
          <w:szCs w:val="28"/>
        </w:rPr>
      </w:pPr>
      <w:r w:rsidRPr="009A0314">
        <w:rPr>
          <w:noProof/>
          <w:lang w:val="en-US" w:eastAsia="zh-CN"/>
        </w:rPr>
        <w:drawing>
          <wp:inline distT="0" distB="0" distL="114300" distR="114300" wp14:anchorId="050BD846" wp14:editId="32749C05">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97"/>
                    <a:srcRect l="-3047" r="-3047"/>
                    <a:stretch>
                      <a:fillRect/>
                    </a:stretch>
                  </pic:blipFill>
                  <pic:spPr>
                    <a:xfrm>
                      <a:off x="0" y="0"/>
                      <a:ext cx="3628390" cy="762635"/>
                    </a:xfrm>
                    <a:prstGeom prst="rect">
                      <a:avLst/>
                    </a:prstGeom>
                    <a:noFill/>
                    <a:ln>
                      <a:noFill/>
                    </a:ln>
                  </pic:spPr>
                </pic:pic>
              </a:graphicData>
            </a:graphic>
          </wp:inline>
        </w:drawing>
      </w:r>
    </w:p>
    <w:p w14:paraId="34B3546F" w14:textId="77777777" w:rsidR="00ED70B2" w:rsidRPr="009A0314" w:rsidRDefault="00ED70B2" w:rsidP="00ED70B2">
      <w:pPr>
        <w:pStyle w:val="TF"/>
        <w:rPr>
          <w:lang w:val="en-US" w:eastAsia="zh-CN"/>
        </w:rPr>
      </w:pPr>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p>
    <w:p w14:paraId="5EBAED48" w14:textId="501046F6" w:rsidR="00ED70B2" w:rsidRPr="009A0314" w:rsidRDefault="00ED70B2" w:rsidP="00ED70B2">
      <w:pPr>
        <w:pStyle w:val="Heading5"/>
      </w:pPr>
      <w:bookmarkStart w:id="397" w:name="_Toc18467521"/>
      <w:r w:rsidRPr="009A0314">
        <w:t>7</w:t>
      </w:r>
      <w:r w:rsidRPr="009A0314">
        <w:rPr>
          <w:lang w:val="en-US" w:eastAsia="zh-CN"/>
        </w:rPr>
        <w:t>.</w:t>
      </w:r>
      <w:r w:rsidRPr="009A0314">
        <w:t>4</w:t>
      </w:r>
      <w:r w:rsidRPr="009A0314">
        <w:rPr>
          <w:lang w:val="en-US" w:eastAsia="zh-CN"/>
        </w:rPr>
        <w:t>.2.2</w:t>
      </w:r>
      <w:r w:rsidRPr="009A0314">
        <w:rPr>
          <w:rFonts w:hint="eastAsia"/>
        </w:rPr>
        <w:t>.2</w:t>
      </w:r>
      <w:r w:rsidRPr="009A0314">
        <w:rPr>
          <w:lang w:val="en-US" w:eastAsia="zh-CN"/>
        </w:rPr>
        <w:tab/>
      </w:r>
      <w:r w:rsidRPr="009A0314">
        <w:rPr>
          <w:rFonts w:hint="eastAsia"/>
        </w:rPr>
        <w:t>Out-of-band blocking</w:t>
      </w:r>
      <w:bookmarkEnd w:id="397"/>
    </w:p>
    <w:p w14:paraId="442DBD85" w14:textId="478E6A42" w:rsidR="00ED70B2" w:rsidRPr="009A0314" w:rsidRDefault="00ED70B2" w:rsidP="00ED70B2">
      <w:pPr>
        <w:rPr>
          <w:lang w:val="en-US" w:eastAsia="zh-CN"/>
        </w:rPr>
      </w:pPr>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r w:rsidRPr="009A0314">
        <w:rPr>
          <w:lang w:val="en-US" w:eastAsia="zh-CN"/>
        </w:rPr>
        <w:t>2</w:t>
      </w:r>
      <w:r w:rsidRPr="009A0314">
        <w:rPr>
          <w:rFonts w:hint="eastAsia"/>
          <w:lang w:val="en-US" w:eastAsia="zh-CN"/>
        </w:rPr>
        <w:t>-3.</w:t>
      </w:r>
    </w:p>
    <w:p w14:paraId="29CC7368" w14:textId="77777777" w:rsidR="00ED70B2" w:rsidRPr="009A0314" w:rsidRDefault="00ED70B2" w:rsidP="00ED70B2">
      <w:pPr>
        <w:pStyle w:val="TF"/>
        <w:rPr>
          <w:lang w:val="en-US" w:eastAsia="zh-CN"/>
        </w:rPr>
      </w:pPr>
      <w:r w:rsidRPr="009A0314">
        <w:rPr>
          <w:noProof/>
          <w:lang w:val="en-US" w:eastAsia="zh-CN"/>
        </w:rPr>
        <w:drawing>
          <wp:inline distT="0" distB="0" distL="114300" distR="114300" wp14:anchorId="3E923433" wp14:editId="09E94DD7">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98"/>
                    <a:srcRect t="18561"/>
                    <a:stretch>
                      <a:fillRect/>
                    </a:stretch>
                  </pic:blipFill>
                  <pic:spPr>
                    <a:xfrm>
                      <a:off x="0" y="0"/>
                      <a:ext cx="5196205" cy="941705"/>
                    </a:xfrm>
                    <a:prstGeom prst="rect">
                      <a:avLst/>
                    </a:prstGeom>
                    <a:noFill/>
                    <a:ln>
                      <a:noFill/>
                    </a:ln>
                  </pic:spPr>
                </pic:pic>
              </a:graphicData>
            </a:graphic>
          </wp:inline>
        </w:drawing>
      </w:r>
    </w:p>
    <w:p w14:paraId="23741953" w14:textId="77777777" w:rsidR="00ED70B2" w:rsidRPr="009A0314" w:rsidRDefault="00ED70B2" w:rsidP="00ED70B2">
      <w:pPr>
        <w:pStyle w:val="TF"/>
        <w:rPr>
          <w:lang w:val="en-US" w:eastAsia="zh-CN"/>
        </w:rPr>
      </w:pPr>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p>
    <w:p w14:paraId="37FC5600" w14:textId="77777777" w:rsidR="00ED70B2" w:rsidRPr="009A0314" w:rsidRDefault="00ED70B2" w:rsidP="00ED70B2">
      <w:pPr>
        <w:rPr>
          <w:rFonts w:eastAsiaTheme="minorEastAsia"/>
          <w:lang w:val="en-US"/>
        </w:rPr>
      </w:pPr>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p>
    <w:p w14:paraId="667C1776" w14:textId="77777777" w:rsidR="00ED70B2" w:rsidRPr="009A0314" w:rsidRDefault="00ED70B2" w:rsidP="00ED70B2">
      <w:pPr>
        <w:pStyle w:val="Heading2"/>
      </w:pPr>
      <w:bookmarkStart w:id="398" w:name="_Toc18467522"/>
      <w:r w:rsidRPr="009A0314">
        <w:t>7.5</w:t>
      </w:r>
      <w:r w:rsidRPr="009A0314">
        <w:tab/>
        <w:t>BS EMC requirements</w:t>
      </w:r>
      <w:bookmarkEnd w:id="398"/>
    </w:p>
    <w:p w14:paraId="419D056D" w14:textId="77777777" w:rsidR="00ED70B2" w:rsidRPr="009A0314" w:rsidRDefault="00ED70B2" w:rsidP="00ED70B2">
      <w:pPr>
        <w:pStyle w:val="Heading3"/>
        <w:rPr>
          <w:rFonts w:eastAsiaTheme="minorEastAsia"/>
        </w:rPr>
      </w:pPr>
      <w:bookmarkStart w:id="399" w:name="_Toc5938272"/>
      <w:bookmarkStart w:id="400" w:name="_Toc18467523"/>
      <w:r w:rsidRPr="009A0314">
        <w:rPr>
          <w:rFonts w:eastAsiaTheme="minorEastAsia"/>
        </w:rPr>
        <w:t>7.5.1</w:t>
      </w:r>
      <w:r w:rsidRPr="009A0314">
        <w:rPr>
          <w:rFonts w:eastAsiaTheme="minorEastAsia"/>
        </w:rPr>
        <w:tab/>
        <w:t>General</w:t>
      </w:r>
      <w:bookmarkEnd w:id="399"/>
      <w:bookmarkEnd w:id="400"/>
    </w:p>
    <w:p w14:paraId="3FE5EE3B" w14:textId="77777777" w:rsidR="00ED70B2" w:rsidRPr="009A0314" w:rsidRDefault="00ED70B2" w:rsidP="00ED70B2">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72F119C8" w14:textId="77777777" w:rsidR="00ED70B2" w:rsidRPr="009A0314" w:rsidRDefault="00ED70B2" w:rsidP="00ED70B2">
      <w:pPr>
        <w:pStyle w:val="Heading3"/>
        <w:rPr>
          <w:rFonts w:eastAsiaTheme="minorEastAsia"/>
        </w:rPr>
      </w:pPr>
      <w:bookmarkStart w:id="401" w:name="_Toc5938273"/>
      <w:bookmarkStart w:id="402" w:name="_Toc18467524"/>
      <w:r w:rsidRPr="009A0314">
        <w:rPr>
          <w:rFonts w:eastAsiaTheme="minorEastAsia"/>
        </w:rPr>
        <w:t>7.5.2</w:t>
      </w:r>
      <w:r w:rsidRPr="009A0314">
        <w:rPr>
          <w:rFonts w:eastAsiaTheme="minorEastAsia"/>
        </w:rPr>
        <w:tab/>
        <w:t>Emission requirements</w:t>
      </w:r>
      <w:bookmarkEnd w:id="401"/>
      <w:bookmarkEnd w:id="402"/>
    </w:p>
    <w:p w14:paraId="26771162" w14:textId="77777777" w:rsidR="00ED70B2" w:rsidRPr="009A0314" w:rsidRDefault="00ED70B2" w:rsidP="00ED70B2">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40E29CAA" w14:textId="77777777" w:rsidR="00ED70B2" w:rsidRPr="009A0314" w:rsidRDefault="00ED70B2" w:rsidP="00ED70B2">
      <w:pPr>
        <w:pStyle w:val="B1"/>
        <w:numPr>
          <w:ilvl w:val="0"/>
          <w:numId w:val="17"/>
        </w:numPr>
      </w:pPr>
      <w:r w:rsidRPr="009A0314">
        <w:t>Conducted emission DC power input/output port</w:t>
      </w:r>
    </w:p>
    <w:p w14:paraId="50A10B36" w14:textId="77777777" w:rsidR="00ED70B2" w:rsidRPr="009A0314" w:rsidRDefault="00ED70B2" w:rsidP="00ED70B2">
      <w:pPr>
        <w:pStyle w:val="B1"/>
        <w:numPr>
          <w:ilvl w:val="0"/>
          <w:numId w:val="17"/>
        </w:numPr>
      </w:pPr>
      <w:r w:rsidRPr="009A0314">
        <w:t>Conducted emissions, AC mains power input/output port</w:t>
      </w:r>
    </w:p>
    <w:p w14:paraId="4D37EE35" w14:textId="77777777" w:rsidR="00ED70B2" w:rsidRPr="009A0314" w:rsidRDefault="00ED70B2" w:rsidP="00ED70B2">
      <w:pPr>
        <w:pStyle w:val="B1"/>
        <w:numPr>
          <w:ilvl w:val="0"/>
          <w:numId w:val="17"/>
        </w:numPr>
      </w:pPr>
      <w:r w:rsidRPr="009A0314">
        <w:rPr>
          <w:rFonts w:hint="eastAsia"/>
        </w:rPr>
        <w:t>Conducted emissions, telecommunication port</w:t>
      </w:r>
    </w:p>
    <w:p w14:paraId="75BA4E0D" w14:textId="77777777" w:rsidR="00ED70B2" w:rsidRPr="009A0314" w:rsidRDefault="00ED70B2" w:rsidP="00ED70B2">
      <w:pPr>
        <w:pStyle w:val="B1"/>
        <w:numPr>
          <w:ilvl w:val="0"/>
          <w:numId w:val="17"/>
        </w:numPr>
      </w:pPr>
      <w:r w:rsidRPr="009A0314">
        <w:t>Harmonic Current emissions (AC mains input port)</w:t>
      </w:r>
    </w:p>
    <w:p w14:paraId="07515105" w14:textId="77777777" w:rsidR="00ED70B2" w:rsidRPr="009A0314" w:rsidRDefault="00ED70B2" w:rsidP="00ED70B2">
      <w:pPr>
        <w:pStyle w:val="B1"/>
        <w:numPr>
          <w:ilvl w:val="0"/>
          <w:numId w:val="17"/>
        </w:numPr>
      </w:pPr>
      <w:r w:rsidRPr="009A0314">
        <w:lastRenderedPageBreak/>
        <w:t>Voltage fluctuations and flicker (AC mains input port)</w:t>
      </w:r>
    </w:p>
    <w:p w14:paraId="559DEFE0" w14:textId="77777777" w:rsidR="00ED70B2" w:rsidRPr="009A0314" w:rsidRDefault="00ED70B2" w:rsidP="00ED70B2">
      <w:r w:rsidRPr="009A0314">
        <w:t xml:space="preserve">The only EMC emissions requirement which has dependency on the BS architecture is the radiated emission requirement. </w:t>
      </w:r>
    </w:p>
    <w:p w14:paraId="27085405" w14:textId="77777777" w:rsidR="00ED70B2" w:rsidRPr="009A0314" w:rsidRDefault="00ED70B2" w:rsidP="00ED70B2">
      <w:pPr>
        <w:pStyle w:val="Heading4"/>
      </w:pPr>
      <w:bookmarkStart w:id="403" w:name="_Toc18467525"/>
      <w:r w:rsidRPr="009A0314">
        <w:t>7.5.2.1</w:t>
      </w:r>
      <w:r w:rsidRPr="009A0314">
        <w:tab/>
      </w:r>
      <w:r w:rsidRPr="009A0314">
        <w:tab/>
        <w:t>Radiated emission requirements</w:t>
      </w:r>
      <w:bookmarkEnd w:id="403"/>
    </w:p>
    <w:p w14:paraId="058C1006" w14:textId="77777777" w:rsidR="00ED70B2" w:rsidRPr="009A0314" w:rsidRDefault="00ED70B2" w:rsidP="00ED70B2">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694F5F3D" w14:textId="77777777" w:rsidR="00ED70B2" w:rsidRPr="009A0314" w:rsidRDefault="00ED70B2" w:rsidP="00ED70B2">
      <w:pPr>
        <w:pStyle w:val="B1"/>
        <w:numPr>
          <w:ilvl w:val="0"/>
          <w:numId w:val="21"/>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250595AE" w14:textId="77777777" w:rsidR="00ED70B2" w:rsidRPr="009A0314" w:rsidRDefault="00ED70B2" w:rsidP="00ED70B2">
      <w:pPr>
        <w:pStyle w:val="B1"/>
        <w:numPr>
          <w:ilvl w:val="1"/>
          <w:numId w:val="20"/>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624C0AFA" w14:textId="77777777" w:rsidR="00ED70B2" w:rsidRPr="009A0314" w:rsidRDefault="00ED70B2" w:rsidP="00ED70B2">
      <w:pPr>
        <w:pStyle w:val="B1"/>
        <w:numPr>
          <w:ilvl w:val="1"/>
          <w:numId w:val="20"/>
        </w:numPr>
        <w:ind w:left="720"/>
      </w:pPr>
      <w:r w:rsidRPr="009A0314">
        <w:t xml:space="preserve">The measurement is performed at the rated output power. </w:t>
      </w:r>
    </w:p>
    <w:p w14:paraId="1A4DFFB3" w14:textId="77777777" w:rsidR="00ED70B2" w:rsidRPr="009A0314" w:rsidRDefault="00ED70B2" w:rsidP="00ED70B2">
      <w:pPr>
        <w:pStyle w:val="B1"/>
        <w:numPr>
          <w:ilvl w:val="1"/>
          <w:numId w:val="20"/>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3D573890" w14:textId="77777777" w:rsidR="00ED70B2" w:rsidRPr="009A0314" w:rsidRDefault="00ED70B2" w:rsidP="00ED70B2">
      <w:pPr>
        <w:pStyle w:val="B1"/>
        <w:numPr>
          <w:ilvl w:val="1"/>
          <w:numId w:val="20"/>
        </w:numPr>
        <w:ind w:left="720"/>
      </w:pPr>
      <w:r w:rsidRPr="009A0314">
        <w:t>Emission limits shall be based on the ITU-R SM.329 [7] recommendation.</w:t>
      </w:r>
    </w:p>
    <w:p w14:paraId="5621D18A" w14:textId="77777777" w:rsidR="00ED70B2" w:rsidRPr="009A0314" w:rsidRDefault="00ED70B2" w:rsidP="00ED70B2">
      <w:pPr>
        <w:pStyle w:val="B1"/>
        <w:numPr>
          <w:ilvl w:val="0"/>
          <w:numId w:val="21"/>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6A70842E" w14:textId="77777777" w:rsidR="00ED70B2" w:rsidRPr="009A0314" w:rsidRDefault="00ED70B2" w:rsidP="00ED70B2">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798BCBDF" w14:textId="77777777" w:rsidR="00ED70B2" w:rsidRPr="009A0314" w:rsidRDefault="00ED70B2" w:rsidP="00ED70B2">
      <w:pPr>
        <w:pStyle w:val="Heading3"/>
        <w:rPr>
          <w:rFonts w:eastAsiaTheme="minorEastAsia"/>
        </w:rPr>
      </w:pPr>
      <w:bookmarkStart w:id="404" w:name="_Toc5938274"/>
      <w:bookmarkStart w:id="405" w:name="_Toc18467526"/>
      <w:r w:rsidRPr="009A0314">
        <w:rPr>
          <w:rFonts w:eastAsiaTheme="minorEastAsia"/>
        </w:rPr>
        <w:t>7.5.3</w:t>
      </w:r>
      <w:r w:rsidRPr="009A0314">
        <w:rPr>
          <w:rFonts w:eastAsiaTheme="minorEastAsia"/>
        </w:rPr>
        <w:tab/>
        <w:t>Immunity requirements</w:t>
      </w:r>
      <w:bookmarkEnd w:id="404"/>
      <w:bookmarkEnd w:id="405"/>
    </w:p>
    <w:p w14:paraId="03193130" w14:textId="77777777" w:rsidR="00ED70B2" w:rsidRPr="009A0314" w:rsidRDefault="00ED70B2" w:rsidP="00ED70B2">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7880A59F" w14:textId="77777777" w:rsidR="00ED70B2" w:rsidRPr="009A0314" w:rsidRDefault="00ED70B2" w:rsidP="00ED70B2">
      <w:pPr>
        <w:pStyle w:val="B1"/>
        <w:numPr>
          <w:ilvl w:val="0"/>
          <w:numId w:val="15"/>
        </w:numPr>
      </w:pPr>
      <w:r w:rsidRPr="009A0314">
        <w:rPr>
          <w:rFonts w:hint="eastAsia"/>
        </w:rPr>
        <w:t>Electrostatic discharge</w:t>
      </w:r>
    </w:p>
    <w:p w14:paraId="7A5EC4E3" w14:textId="77777777" w:rsidR="00ED70B2" w:rsidRPr="009A0314" w:rsidRDefault="00ED70B2" w:rsidP="00ED70B2">
      <w:pPr>
        <w:pStyle w:val="B1"/>
        <w:numPr>
          <w:ilvl w:val="0"/>
          <w:numId w:val="15"/>
        </w:numPr>
      </w:pPr>
      <w:r w:rsidRPr="009A0314">
        <w:rPr>
          <w:rFonts w:hint="eastAsia"/>
        </w:rPr>
        <w:t>Fast transients common mode</w:t>
      </w:r>
    </w:p>
    <w:p w14:paraId="20B4409D" w14:textId="77777777" w:rsidR="00ED70B2" w:rsidRPr="009A0314" w:rsidRDefault="00ED70B2" w:rsidP="00ED70B2">
      <w:pPr>
        <w:pStyle w:val="B1"/>
        <w:numPr>
          <w:ilvl w:val="0"/>
          <w:numId w:val="15"/>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3E1F7C29" w14:textId="77777777" w:rsidR="00ED70B2" w:rsidRPr="009A0314" w:rsidRDefault="00ED70B2" w:rsidP="00ED70B2">
      <w:pPr>
        <w:pStyle w:val="B1"/>
        <w:numPr>
          <w:ilvl w:val="0"/>
          <w:numId w:val="15"/>
        </w:numPr>
      </w:pPr>
      <w:r w:rsidRPr="009A0314">
        <w:rPr>
          <w:rFonts w:hint="eastAsia"/>
        </w:rPr>
        <w:t>Voltage dips and interruptions</w:t>
      </w:r>
    </w:p>
    <w:p w14:paraId="58EB026A" w14:textId="77777777" w:rsidR="00ED70B2" w:rsidRPr="009A0314" w:rsidRDefault="00ED70B2" w:rsidP="00ED70B2">
      <w:pPr>
        <w:pStyle w:val="B1"/>
        <w:numPr>
          <w:ilvl w:val="0"/>
          <w:numId w:val="15"/>
        </w:numPr>
      </w:pPr>
      <w:r w:rsidRPr="009A0314">
        <w:rPr>
          <w:rFonts w:hint="eastAsia"/>
        </w:rPr>
        <w:t>Surges, common and differential mode</w:t>
      </w:r>
    </w:p>
    <w:p w14:paraId="4AC88E53" w14:textId="77777777" w:rsidR="00ED70B2" w:rsidRPr="009A0314" w:rsidRDefault="00ED70B2" w:rsidP="00ED70B2">
      <w:r w:rsidRPr="009A0314">
        <w:t>The only EMC immunity requirement which has dependency on the NR BS architecture is the radiated immunity requirement.</w:t>
      </w:r>
    </w:p>
    <w:p w14:paraId="0B08DCA0" w14:textId="5F00DC83" w:rsidR="00ED70B2" w:rsidRPr="009A0314" w:rsidRDefault="00ED70B2" w:rsidP="00ED70B2">
      <w:pPr>
        <w:pStyle w:val="Heading4"/>
      </w:pPr>
      <w:bookmarkStart w:id="406" w:name="_Toc18467527"/>
      <w:r w:rsidRPr="009A0314">
        <w:t>7.5.3.1</w:t>
      </w:r>
      <w:r w:rsidRPr="009A0314">
        <w:tab/>
      </w:r>
      <w:r w:rsidRPr="009A0314">
        <w:tab/>
        <w:t>Radiated immunity</w:t>
      </w:r>
      <w:bookmarkEnd w:id="406"/>
      <w:r w:rsidRPr="009A0314">
        <w:t xml:space="preserve"> </w:t>
      </w:r>
    </w:p>
    <w:p w14:paraId="6E048AC3" w14:textId="77777777" w:rsidR="00ED70B2" w:rsidRPr="009A0314" w:rsidRDefault="00ED70B2" w:rsidP="00ED70B2">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3F4C5439" w14:textId="77777777" w:rsidR="00ED70B2" w:rsidRPr="009A0314" w:rsidRDefault="00ED70B2" w:rsidP="00ED70B2">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range. The following alternative solutions are applicable to NR BS for the purposes of the RF chain protection during the EMC radiated immunity testing: </w:t>
      </w:r>
    </w:p>
    <w:p w14:paraId="6E47F26F" w14:textId="77777777" w:rsidR="00ED70B2" w:rsidRPr="009A0314" w:rsidRDefault="00ED70B2" w:rsidP="00ED70B2">
      <w:pPr>
        <w:pStyle w:val="B1"/>
        <w:numPr>
          <w:ilvl w:val="0"/>
          <w:numId w:val="16"/>
        </w:numPr>
      </w:pPr>
      <w:r w:rsidRPr="009A0314">
        <w:t>Spatial exclusion zone, as described in TS 38.113 [3], subclause 9.2,</w:t>
      </w:r>
    </w:p>
    <w:p w14:paraId="592C8376" w14:textId="77777777" w:rsidR="00ED70B2" w:rsidRPr="009A0314" w:rsidRDefault="00ED70B2" w:rsidP="00ED70B2">
      <w:pPr>
        <w:pStyle w:val="B1"/>
        <w:numPr>
          <w:ilvl w:val="0"/>
          <w:numId w:val="16"/>
        </w:numPr>
      </w:pPr>
      <w:r w:rsidRPr="009A0314">
        <w:lastRenderedPageBreak/>
        <w:t>Extended frequency exclusion, as described in TS 38.113 [3], subclause 4.4.2.</w:t>
      </w:r>
    </w:p>
    <w:p w14:paraId="1BBC1884" w14:textId="77777777" w:rsidR="00ED70B2" w:rsidRPr="009A0314" w:rsidRDefault="00ED70B2" w:rsidP="00ED70B2">
      <w:pPr>
        <w:rPr>
          <w:rFonts w:eastAsiaTheme="minorEastAsia"/>
        </w:rPr>
      </w:pPr>
    </w:p>
    <w:p w14:paraId="539ED55D" w14:textId="77777777" w:rsidR="00567D27" w:rsidRDefault="00567D27" w:rsidP="00567D27"/>
    <w:p w14:paraId="7185828F" w14:textId="77777777" w:rsidR="005C7173" w:rsidRDefault="005C7173" w:rsidP="005C7173"/>
    <w:sectPr w:rsidR="005C7173">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83A725" w14:textId="77777777" w:rsidR="00E94871" w:rsidRDefault="00E94871">
      <w:r>
        <w:separator/>
      </w:r>
    </w:p>
  </w:endnote>
  <w:endnote w:type="continuationSeparator" w:id="0">
    <w:p w14:paraId="2ED9F8F3" w14:textId="77777777" w:rsidR="00E94871" w:rsidRDefault="00E94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A3B2AC" w14:textId="77777777" w:rsidR="00E94871" w:rsidRDefault="00E94871">
      <w:r>
        <w:separator/>
      </w:r>
    </w:p>
  </w:footnote>
  <w:footnote w:type="continuationSeparator" w:id="0">
    <w:p w14:paraId="407B652D" w14:textId="77777777" w:rsidR="00E94871" w:rsidRDefault="00E94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FD48CF"/>
    <w:multiLevelType w:val="hybridMultilevel"/>
    <w:tmpl w:val="779C1E7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10"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1"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8"/>
  </w:num>
  <w:num w:numId="6">
    <w:abstractNumId w:val="34"/>
  </w:num>
  <w:num w:numId="7">
    <w:abstractNumId w:val="13"/>
  </w:num>
  <w:num w:numId="8">
    <w:abstractNumId w:val="42"/>
  </w:num>
  <w:num w:numId="9">
    <w:abstractNumId w:val="27"/>
  </w:num>
  <w:num w:numId="10">
    <w:abstractNumId w:val="25"/>
  </w:num>
  <w:num w:numId="11">
    <w:abstractNumId w:val="26"/>
  </w:num>
  <w:num w:numId="12">
    <w:abstractNumId w:val="4"/>
  </w:num>
  <w:num w:numId="13">
    <w:abstractNumId w:val="30"/>
  </w:num>
  <w:num w:numId="14">
    <w:abstractNumId w:val="46"/>
  </w:num>
  <w:num w:numId="15">
    <w:abstractNumId w:val="16"/>
  </w:num>
  <w:num w:numId="16">
    <w:abstractNumId w:val="20"/>
  </w:num>
  <w:num w:numId="17">
    <w:abstractNumId w:val="31"/>
  </w:num>
  <w:num w:numId="18">
    <w:abstractNumId w:val="35"/>
  </w:num>
  <w:num w:numId="19">
    <w:abstractNumId w:val="14"/>
  </w:num>
  <w:num w:numId="20">
    <w:abstractNumId w:val="6"/>
  </w:num>
  <w:num w:numId="21">
    <w:abstractNumId w:val="40"/>
  </w:num>
  <w:num w:numId="22">
    <w:abstractNumId w:val="39"/>
  </w:num>
  <w:num w:numId="23">
    <w:abstractNumId w:val="17"/>
  </w:num>
  <w:num w:numId="24">
    <w:abstractNumId w:val="15"/>
  </w:num>
  <w:num w:numId="25">
    <w:abstractNumId w:val="36"/>
  </w:num>
  <w:num w:numId="26">
    <w:abstractNumId w:val="23"/>
  </w:num>
  <w:num w:numId="27">
    <w:abstractNumId w:val="21"/>
  </w:num>
  <w:num w:numId="28">
    <w:abstractNumId w:val="3"/>
  </w:num>
  <w:num w:numId="29">
    <w:abstractNumId w:val="41"/>
  </w:num>
  <w:num w:numId="30">
    <w:abstractNumId w:val="9"/>
  </w:num>
  <w:num w:numId="31">
    <w:abstractNumId w:val="24"/>
  </w:num>
  <w:num w:numId="32">
    <w:abstractNumId w:val="19"/>
  </w:num>
  <w:num w:numId="33">
    <w:abstractNumId w:val="32"/>
  </w:num>
  <w:num w:numId="34">
    <w:abstractNumId w:val="29"/>
  </w:num>
  <w:num w:numId="35">
    <w:abstractNumId w:val="2"/>
  </w:num>
  <w:num w:numId="36">
    <w:abstractNumId w:val="33"/>
  </w:num>
  <w:num w:numId="37">
    <w:abstractNumId w:val="38"/>
  </w:num>
  <w:num w:numId="38">
    <w:abstractNumId w:val="44"/>
  </w:num>
  <w:num w:numId="39">
    <w:abstractNumId w:val="10"/>
  </w:num>
  <w:num w:numId="40">
    <w:abstractNumId w:val="48"/>
  </w:num>
  <w:num w:numId="41">
    <w:abstractNumId w:val="43"/>
  </w:num>
  <w:num w:numId="42">
    <w:abstractNumId w:val="47"/>
  </w:num>
  <w:num w:numId="43">
    <w:abstractNumId w:val="5"/>
  </w:num>
  <w:num w:numId="44">
    <w:abstractNumId w:val="11"/>
  </w:num>
  <w:num w:numId="45">
    <w:abstractNumId w:val="37"/>
  </w:num>
  <w:num w:numId="46">
    <w:abstractNumId w:val="22"/>
  </w:num>
  <w:num w:numId="47">
    <w:abstractNumId w:val="45"/>
  </w:num>
  <w:num w:numId="48">
    <w:abstractNumId w:val="18"/>
  </w:num>
  <w:num w:numId="49">
    <w:abstractNumId w:val="7"/>
  </w:num>
  <w:num w:numId="5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668"/>
    <w:rsid w:val="00033397"/>
    <w:rsid w:val="00034214"/>
    <w:rsid w:val="00040095"/>
    <w:rsid w:val="00051834"/>
    <w:rsid w:val="00054A22"/>
    <w:rsid w:val="000560CC"/>
    <w:rsid w:val="00060103"/>
    <w:rsid w:val="000655A6"/>
    <w:rsid w:val="00066F33"/>
    <w:rsid w:val="00080512"/>
    <w:rsid w:val="00092D33"/>
    <w:rsid w:val="00094D53"/>
    <w:rsid w:val="00096009"/>
    <w:rsid w:val="000C6E55"/>
    <w:rsid w:val="000D58AB"/>
    <w:rsid w:val="000D696C"/>
    <w:rsid w:val="000E1DEA"/>
    <w:rsid w:val="000E4609"/>
    <w:rsid w:val="000E632F"/>
    <w:rsid w:val="000E7D6C"/>
    <w:rsid w:val="000F0805"/>
    <w:rsid w:val="00106F91"/>
    <w:rsid w:val="00121050"/>
    <w:rsid w:val="00135A26"/>
    <w:rsid w:val="001516AC"/>
    <w:rsid w:val="00155B44"/>
    <w:rsid w:val="00175939"/>
    <w:rsid w:val="00176C71"/>
    <w:rsid w:val="001862BC"/>
    <w:rsid w:val="001B0597"/>
    <w:rsid w:val="001C1DF4"/>
    <w:rsid w:val="001C3142"/>
    <w:rsid w:val="001C46C9"/>
    <w:rsid w:val="001D02C2"/>
    <w:rsid w:val="001E62AA"/>
    <w:rsid w:val="001E6907"/>
    <w:rsid w:val="001F168B"/>
    <w:rsid w:val="001F33FD"/>
    <w:rsid w:val="0021721F"/>
    <w:rsid w:val="00231DE5"/>
    <w:rsid w:val="0023254C"/>
    <w:rsid w:val="002347A2"/>
    <w:rsid w:val="00236125"/>
    <w:rsid w:val="00236C3F"/>
    <w:rsid w:val="00241D8F"/>
    <w:rsid w:val="002447EF"/>
    <w:rsid w:val="00247EBA"/>
    <w:rsid w:val="0025403A"/>
    <w:rsid w:val="00257599"/>
    <w:rsid w:val="00266B6A"/>
    <w:rsid w:val="00280CDB"/>
    <w:rsid w:val="002954E5"/>
    <w:rsid w:val="002A0961"/>
    <w:rsid w:val="002A0978"/>
    <w:rsid w:val="002A188D"/>
    <w:rsid w:val="002B067D"/>
    <w:rsid w:val="002B0AA9"/>
    <w:rsid w:val="002B0B48"/>
    <w:rsid w:val="002C2AD1"/>
    <w:rsid w:val="002D01CB"/>
    <w:rsid w:val="002E2D39"/>
    <w:rsid w:val="002F0E07"/>
    <w:rsid w:val="002F1E03"/>
    <w:rsid w:val="00300686"/>
    <w:rsid w:val="003172DC"/>
    <w:rsid w:val="0032601E"/>
    <w:rsid w:val="003266B7"/>
    <w:rsid w:val="00331F64"/>
    <w:rsid w:val="003348D7"/>
    <w:rsid w:val="00342330"/>
    <w:rsid w:val="003521BE"/>
    <w:rsid w:val="003524AD"/>
    <w:rsid w:val="0035462D"/>
    <w:rsid w:val="00355A6D"/>
    <w:rsid w:val="00361E87"/>
    <w:rsid w:val="00397B5C"/>
    <w:rsid w:val="003A0087"/>
    <w:rsid w:val="003B1D4A"/>
    <w:rsid w:val="003B3B93"/>
    <w:rsid w:val="003B61A8"/>
    <w:rsid w:val="003C0B2F"/>
    <w:rsid w:val="003C3971"/>
    <w:rsid w:val="003F5329"/>
    <w:rsid w:val="00400124"/>
    <w:rsid w:val="004239C7"/>
    <w:rsid w:val="00424BFB"/>
    <w:rsid w:val="0042531E"/>
    <w:rsid w:val="004325DD"/>
    <w:rsid w:val="004528AB"/>
    <w:rsid w:val="00456E8E"/>
    <w:rsid w:val="004620E6"/>
    <w:rsid w:val="0049501B"/>
    <w:rsid w:val="004A4210"/>
    <w:rsid w:val="004B372C"/>
    <w:rsid w:val="004B5078"/>
    <w:rsid w:val="004C43A9"/>
    <w:rsid w:val="004C4567"/>
    <w:rsid w:val="004D3578"/>
    <w:rsid w:val="004E0C1D"/>
    <w:rsid w:val="004E213A"/>
    <w:rsid w:val="004E29CC"/>
    <w:rsid w:val="004E49D5"/>
    <w:rsid w:val="004F4D5A"/>
    <w:rsid w:val="00505494"/>
    <w:rsid w:val="0051113B"/>
    <w:rsid w:val="00527314"/>
    <w:rsid w:val="00543E6C"/>
    <w:rsid w:val="00561780"/>
    <w:rsid w:val="00562810"/>
    <w:rsid w:val="00565087"/>
    <w:rsid w:val="00567D27"/>
    <w:rsid w:val="00592A9D"/>
    <w:rsid w:val="00593620"/>
    <w:rsid w:val="00594E26"/>
    <w:rsid w:val="005A4B21"/>
    <w:rsid w:val="005B197B"/>
    <w:rsid w:val="005B3C73"/>
    <w:rsid w:val="005B4A0A"/>
    <w:rsid w:val="005C2897"/>
    <w:rsid w:val="005C7173"/>
    <w:rsid w:val="005D2E01"/>
    <w:rsid w:val="005D3EE8"/>
    <w:rsid w:val="005E4817"/>
    <w:rsid w:val="00605DD7"/>
    <w:rsid w:val="00612061"/>
    <w:rsid w:val="00614FDF"/>
    <w:rsid w:val="0062126A"/>
    <w:rsid w:val="00625621"/>
    <w:rsid w:val="0062745C"/>
    <w:rsid w:val="00641BE2"/>
    <w:rsid w:val="006437A9"/>
    <w:rsid w:val="00645C05"/>
    <w:rsid w:val="00647FBE"/>
    <w:rsid w:val="0066138E"/>
    <w:rsid w:val="006639DB"/>
    <w:rsid w:val="00674E7D"/>
    <w:rsid w:val="00694454"/>
    <w:rsid w:val="006D1100"/>
    <w:rsid w:val="006D4E01"/>
    <w:rsid w:val="006E073A"/>
    <w:rsid w:val="006E5C86"/>
    <w:rsid w:val="006F4F95"/>
    <w:rsid w:val="007148E4"/>
    <w:rsid w:val="00714AEA"/>
    <w:rsid w:val="007170B2"/>
    <w:rsid w:val="00721A82"/>
    <w:rsid w:val="00731F40"/>
    <w:rsid w:val="00734A5B"/>
    <w:rsid w:val="00741323"/>
    <w:rsid w:val="00741A99"/>
    <w:rsid w:val="00744E76"/>
    <w:rsid w:val="007577CB"/>
    <w:rsid w:val="00771315"/>
    <w:rsid w:val="00781F0F"/>
    <w:rsid w:val="0078336B"/>
    <w:rsid w:val="00797F32"/>
    <w:rsid w:val="007A0F21"/>
    <w:rsid w:val="007A2E78"/>
    <w:rsid w:val="007B4A73"/>
    <w:rsid w:val="007C4C45"/>
    <w:rsid w:val="007D37AB"/>
    <w:rsid w:val="007F52D4"/>
    <w:rsid w:val="008028A4"/>
    <w:rsid w:val="00805820"/>
    <w:rsid w:val="00812FF8"/>
    <w:rsid w:val="00823825"/>
    <w:rsid w:val="00826F97"/>
    <w:rsid w:val="00843454"/>
    <w:rsid w:val="00845658"/>
    <w:rsid w:val="00852B1B"/>
    <w:rsid w:val="00872E34"/>
    <w:rsid w:val="008768CA"/>
    <w:rsid w:val="0088496C"/>
    <w:rsid w:val="008877E6"/>
    <w:rsid w:val="00896AD4"/>
    <w:rsid w:val="008A3284"/>
    <w:rsid w:val="008A3AF6"/>
    <w:rsid w:val="008A4A8B"/>
    <w:rsid w:val="008B735F"/>
    <w:rsid w:val="008C0085"/>
    <w:rsid w:val="008C04C5"/>
    <w:rsid w:val="008C2529"/>
    <w:rsid w:val="008E53C5"/>
    <w:rsid w:val="008E5871"/>
    <w:rsid w:val="008F6912"/>
    <w:rsid w:val="009005A3"/>
    <w:rsid w:val="0090271F"/>
    <w:rsid w:val="00902E23"/>
    <w:rsid w:val="0090598A"/>
    <w:rsid w:val="00907978"/>
    <w:rsid w:val="0091348E"/>
    <w:rsid w:val="00917CCB"/>
    <w:rsid w:val="009228DF"/>
    <w:rsid w:val="0092774C"/>
    <w:rsid w:val="00935669"/>
    <w:rsid w:val="00942B2E"/>
    <w:rsid w:val="00942EC2"/>
    <w:rsid w:val="00944C13"/>
    <w:rsid w:val="009457A3"/>
    <w:rsid w:val="00956A83"/>
    <w:rsid w:val="009660B6"/>
    <w:rsid w:val="00974355"/>
    <w:rsid w:val="00993795"/>
    <w:rsid w:val="00996F55"/>
    <w:rsid w:val="009A2D2D"/>
    <w:rsid w:val="009B13F6"/>
    <w:rsid w:val="009B5100"/>
    <w:rsid w:val="009F37B7"/>
    <w:rsid w:val="00A00CD7"/>
    <w:rsid w:val="00A035D8"/>
    <w:rsid w:val="00A10F02"/>
    <w:rsid w:val="00A164B4"/>
    <w:rsid w:val="00A2093B"/>
    <w:rsid w:val="00A24A84"/>
    <w:rsid w:val="00A31C78"/>
    <w:rsid w:val="00A369D2"/>
    <w:rsid w:val="00A4240B"/>
    <w:rsid w:val="00A53724"/>
    <w:rsid w:val="00A6396C"/>
    <w:rsid w:val="00A82346"/>
    <w:rsid w:val="00A969C2"/>
    <w:rsid w:val="00AB0B6C"/>
    <w:rsid w:val="00AC17A1"/>
    <w:rsid w:val="00AC1E49"/>
    <w:rsid w:val="00AC63FD"/>
    <w:rsid w:val="00AF09C5"/>
    <w:rsid w:val="00AF716E"/>
    <w:rsid w:val="00B14246"/>
    <w:rsid w:val="00B15449"/>
    <w:rsid w:val="00B22FBC"/>
    <w:rsid w:val="00B3710C"/>
    <w:rsid w:val="00B476B7"/>
    <w:rsid w:val="00B5422F"/>
    <w:rsid w:val="00B55750"/>
    <w:rsid w:val="00B57386"/>
    <w:rsid w:val="00B61EBA"/>
    <w:rsid w:val="00B62DCE"/>
    <w:rsid w:val="00B65800"/>
    <w:rsid w:val="00B70205"/>
    <w:rsid w:val="00B7720E"/>
    <w:rsid w:val="00B844C7"/>
    <w:rsid w:val="00B96C0C"/>
    <w:rsid w:val="00BB71F0"/>
    <w:rsid w:val="00BB7AA6"/>
    <w:rsid w:val="00BC0F7D"/>
    <w:rsid w:val="00BD0AB0"/>
    <w:rsid w:val="00BD3EDE"/>
    <w:rsid w:val="00BE539F"/>
    <w:rsid w:val="00BF1095"/>
    <w:rsid w:val="00BF1269"/>
    <w:rsid w:val="00BF1C81"/>
    <w:rsid w:val="00BF245E"/>
    <w:rsid w:val="00C10634"/>
    <w:rsid w:val="00C1365B"/>
    <w:rsid w:val="00C17A60"/>
    <w:rsid w:val="00C33079"/>
    <w:rsid w:val="00C371B3"/>
    <w:rsid w:val="00C45231"/>
    <w:rsid w:val="00C6035E"/>
    <w:rsid w:val="00C72833"/>
    <w:rsid w:val="00C82E91"/>
    <w:rsid w:val="00C92C8B"/>
    <w:rsid w:val="00C93F40"/>
    <w:rsid w:val="00C972C8"/>
    <w:rsid w:val="00CA3B1D"/>
    <w:rsid w:val="00CA3D0C"/>
    <w:rsid w:val="00CA3D41"/>
    <w:rsid w:val="00CA47BF"/>
    <w:rsid w:val="00CB1B9D"/>
    <w:rsid w:val="00CB380A"/>
    <w:rsid w:val="00CC3F7F"/>
    <w:rsid w:val="00CD110C"/>
    <w:rsid w:val="00CD2E52"/>
    <w:rsid w:val="00CE097C"/>
    <w:rsid w:val="00D11B3A"/>
    <w:rsid w:val="00D15384"/>
    <w:rsid w:val="00D2544C"/>
    <w:rsid w:val="00D45AC9"/>
    <w:rsid w:val="00D4682F"/>
    <w:rsid w:val="00D56778"/>
    <w:rsid w:val="00D738D6"/>
    <w:rsid w:val="00D755EB"/>
    <w:rsid w:val="00D87E00"/>
    <w:rsid w:val="00D9134D"/>
    <w:rsid w:val="00D9172F"/>
    <w:rsid w:val="00D96451"/>
    <w:rsid w:val="00D96B8E"/>
    <w:rsid w:val="00DA2DBA"/>
    <w:rsid w:val="00DA4ED7"/>
    <w:rsid w:val="00DA7A03"/>
    <w:rsid w:val="00DB1818"/>
    <w:rsid w:val="00DC309B"/>
    <w:rsid w:val="00DC4DA2"/>
    <w:rsid w:val="00DD20F2"/>
    <w:rsid w:val="00DE236E"/>
    <w:rsid w:val="00DF1ABE"/>
    <w:rsid w:val="00DF2290"/>
    <w:rsid w:val="00DF2B1F"/>
    <w:rsid w:val="00DF62CD"/>
    <w:rsid w:val="00DF74F5"/>
    <w:rsid w:val="00E13370"/>
    <w:rsid w:val="00E20B05"/>
    <w:rsid w:val="00E26CEA"/>
    <w:rsid w:val="00E3262E"/>
    <w:rsid w:val="00E40A71"/>
    <w:rsid w:val="00E41C4A"/>
    <w:rsid w:val="00E448DE"/>
    <w:rsid w:val="00E448E7"/>
    <w:rsid w:val="00E518A2"/>
    <w:rsid w:val="00E51E32"/>
    <w:rsid w:val="00E737E9"/>
    <w:rsid w:val="00E77645"/>
    <w:rsid w:val="00E94871"/>
    <w:rsid w:val="00E96389"/>
    <w:rsid w:val="00EA495C"/>
    <w:rsid w:val="00EA7C61"/>
    <w:rsid w:val="00EC0CC1"/>
    <w:rsid w:val="00EC4A25"/>
    <w:rsid w:val="00ED70B2"/>
    <w:rsid w:val="00EE0596"/>
    <w:rsid w:val="00EF1994"/>
    <w:rsid w:val="00EF1FC5"/>
    <w:rsid w:val="00F025A2"/>
    <w:rsid w:val="00F03195"/>
    <w:rsid w:val="00F04712"/>
    <w:rsid w:val="00F16742"/>
    <w:rsid w:val="00F22EC7"/>
    <w:rsid w:val="00F26CEE"/>
    <w:rsid w:val="00F36AA9"/>
    <w:rsid w:val="00F653B8"/>
    <w:rsid w:val="00F72464"/>
    <w:rsid w:val="00F74C95"/>
    <w:rsid w:val="00F82842"/>
    <w:rsid w:val="00F9132A"/>
    <w:rsid w:val="00F970E9"/>
    <w:rsid w:val="00FA1266"/>
    <w:rsid w:val="00FA2BF5"/>
    <w:rsid w:val="00FA7F88"/>
    <w:rsid w:val="00FB0D30"/>
    <w:rsid w:val="00FB20DE"/>
    <w:rsid w:val="00FB2111"/>
    <w:rsid w:val="00FC1192"/>
    <w:rsid w:val="00FC1CBE"/>
    <w:rsid w:val="00FE11B9"/>
    <w:rsid w:val="00FE181B"/>
    <w:rsid w:val="00FE38AC"/>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Index1">
    <w:name w:val="index 1"/>
    <w:basedOn w:val="Normal"/>
    <w:rsid w:val="00ED70B2"/>
    <w:pPr>
      <w:keepLines/>
      <w:spacing w:after="0"/>
    </w:pPr>
  </w:style>
  <w:style w:type="paragraph" w:styleId="Index2">
    <w:name w:val="index 2"/>
    <w:basedOn w:val="Index1"/>
    <w:rsid w:val="00ED70B2"/>
    <w:pPr>
      <w:ind w:left="284"/>
    </w:pPr>
  </w:style>
  <w:style w:type="character" w:styleId="FootnoteReference">
    <w:name w:val="footnote reference"/>
    <w:uiPriority w:val="99"/>
    <w:rsid w:val="00ED70B2"/>
    <w:rPr>
      <w:b/>
      <w:position w:val="6"/>
      <w:sz w:val="16"/>
    </w:rPr>
  </w:style>
  <w:style w:type="paragraph" w:styleId="FootnoteText">
    <w:name w:val="footnote text"/>
    <w:basedOn w:val="Normal"/>
    <w:link w:val="FootnoteTextChar"/>
    <w:uiPriority w:val="99"/>
    <w:rsid w:val="00ED70B2"/>
    <w:pPr>
      <w:keepLines/>
      <w:spacing w:after="0"/>
      <w:ind w:left="454" w:hanging="454"/>
    </w:pPr>
    <w:rPr>
      <w:sz w:val="16"/>
    </w:rPr>
  </w:style>
  <w:style w:type="character" w:customStyle="1" w:styleId="FootnoteTextChar">
    <w:name w:val="Footnote Text Char"/>
    <w:basedOn w:val="DefaultParagraphFont"/>
    <w:link w:val="FootnoteText"/>
    <w:uiPriority w:val="99"/>
    <w:rsid w:val="00ED70B2"/>
    <w:rPr>
      <w:sz w:val="16"/>
      <w:lang w:val="en-GB" w:eastAsia="en-US"/>
    </w:rPr>
  </w:style>
  <w:style w:type="paragraph" w:styleId="ListNumber2">
    <w:name w:val="List Number 2"/>
    <w:basedOn w:val="ListNumber"/>
    <w:rsid w:val="00ED70B2"/>
    <w:pPr>
      <w:ind w:left="851"/>
    </w:pPr>
  </w:style>
  <w:style w:type="paragraph" w:styleId="ListNumber">
    <w:name w:val="List Number"/>
    <w:basedOn w:val="List"/>
    <w:rsid w:val="00ED70B2"/>
  </w:style>
  <w:style w:type="paragraph" w:styleId="List">
    <w:name w:val="List"/>
    <w:basedOn w:val="Normal"/>
    <w:rsid w:val="00ED70B2"/>
    <w:pPr>
      <w:ind w:left="568" w:hanging="284"/>
    </w:pPr>
  </w:style>
  <w:style w:type="paragraph" w:styleId="ListBullet2">
    <w:name w:val="List Bullet 2"/>
    <w:basedOn w:val="ListBullet"/>
    <w:rsid w:val="00ED70B2"/>
    <w:pPr>
      <w:ind w:left="851"/>
    </w:pPr>
  </w:style>
  <w:style w:type="paragraph" w:styleId="ListBullet">
    <w:name w:val="List Bullet"/>
    <w:basedOn w:val="List"/>
    <w:rsid w:val="00ED70B2"/>
  </w:style>
  <w:style w:type="paragraph" w:styleId="ListBullet3">
    <w:name w:val="List Bullet 3"/>
    <w:basedOn w:val="ListBullet2"/>
    <w:rsid w:val="00ED70B2"/>
    <w:pPr>
      <w:ind w:left="1135"/>
    </w:pPr>
  </w:style>
  <w:style w:type="paragraph" w:styleId="List2">
    <w:name w:val="List 2"/>
    <w:basedOn w:val="List"/>
    <w:rsid w:val="00ED70B2"/>
    <w:pPr>
      <w:ind w:left="851"/>
    </w:pPr>
  </w:style>
  <w:style w:type="paragraph" w:styleId="List3">
    <w:name w:val="List 3"/>
    <w:basedOn w:val="List2"/>
    <w:rsid w:val="00ED70B2"/>
    <w:pPr>
      <w:ind w:left="1135"/>
    </w:pPr>
  </w:style>
  <w:style w:type="paragraph" w:styleId="List4">
    <w:name w:val="List 4"/>
    <w:basedOn w:val="List3"/>
    <w:rsid w:val="00ED70B2"/>
    <w:pPr>
      <w:ind w:left="1418"/>
    </w:pPr>
  </w:style>
  <w:style w:type="paragraph" w:styleId="List5">
    <w:name w:val="List 5"/>
    <w:basedOn w:val="List4"/>
    <w:rsid w:val="00ED70B2"/>
    <w:pPr>
      <w:ind w:left="1702"/>
    </w:pPr>
  </w:style>
  <w:style w:type="paragraph" w:styleId="ListBullet4">
    <w:name w:val="List Bullet 4"/>
    <w:basedOn w:val="ListBullet3"/>
    <w:rsid w:val="00ED70B2"/>
    <w:pPr>
      <w:ind w:left="1418"/>
    </w:pPr>
  </w:style>
  <w:style w:type="paragraph" w:styleId="ListBullet5">
    <w:name w:val="List Bullet 5"/>
    <w:basedOn w:val="ListBullet4"/>
    <w:rsid w:val="00ED70B2"/>
    <w:pPr>
      <w:ind w:left="1702"/>
    </w:pPr>
  </w:style>
  <w:style w:type="paragraph" w:styleId="IndexHeading">
    <w:name w:val="index heading"/>
    <w:basedOn w:val="Normal"/>
    <w:next w:val="Normal"/>
    <w:rsid w:val="00ED70B2"/>
    <w:pPr>
      <w:pBdr>
        <w:top w:val="single" w:sz="12" w:space="0" w:color="auto"/>
      </w:pBdr>
      <w:spacing w:before="360" w:after="240"/>
    </w:pPr>
    <w:rPr>
      <w:b/>
      <w:i/>
      <w:sz w:val="26"/>
    </w:rPr>
  </w:style>
  <w:style w:type="paragraph" w:customStyle="1" w:styleId="INDENT1">
    <w:name w:val="INDENT1"/>
    <w:basedOn w:val="Normal"/>
    <w:rsid w:val="00ED70B2"/>
    <w:pPr>
      <w:ind w:left="851"/>
    </w:pPr>
  </w:style>
  <w:style w:type="paragraph" w:customStyle="1" w:styleId="INDENT2">
    <w:name w:val="INDENT2"/>
    <w:basedOn w:val="Normal"/>
    <w:rsid w:val="00ED70B2"/>
    <w:pPr>
      <w:ind w:left="1135" w:hanging="284"/>
    </w:pPr>
  </w:style>
  <w:style w:type="paragraph" w:customStyle="1" w:styleId="INDENT3">
    <w:name w:val="INDENT3"/>
    <w:basedOn w:val="Normal"/>
    <w:rsid w:val="00ED70B2"/>
    <w:pPr>
      <w:ind w:left="1701" w:hanging="567"/>
    </w:pPr>
  </w:style>
  <w:style w:type="paragraph" w:customStyle="1" w:styleId="FigureTitle">
    <w:name w:val="Figure_Title"/>
    <w:basedOn w:val="Normal"/>
    <w:next w:val="Normal"/>
    <w:rsid w:val="00ED70B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D70B2"/>
    <w:pPr>
      <w:keepNext/>
      <w:keepLines/>
    </w:pPr>
    <w:rPr>
      <w:b/>
    </w:rPr>
  </w:style>
  <w:style w:type="paragraph" w:customStyle="1" w:styleId="enumlev2">
    <w:name w:val="enumlev2"/>
    <w:basedOn w:val="Normal"/>
    <w:rsid w:val="00ED70B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D70B2"/>
    <w:pPr>
      <w:keepNext/>
      <w:keepLines/>
      <w:spacing w:before="240"/>
      <w:ind w:left="1418"/>
    </w:pPr>
    <w:rPr>
      <w:rFonts w:ascii="Arial" w:hAnsi="Arial"/>
      <w:b/>
      <w:sz w:val="36"/>
      <w:lang w:val="en-US"/>
    </w:rPr>
  </w:style>
  <w:style w:type="character" w:styleId="Hyperlink">
    <w:name w:val="Hyperlink"/>
    <w:rsid w:val="00ED70B2"/>
    <w:rPr>
      <w:color w:val="0000FF"/>
      <w:u w:val="single"/>
    </w:rPr>
  </w:style>
  <w:style w:type="character" w:styleId="FollowedHyperlink">
    <w:name w:val="FollowedHyperlink"/>
    <w:uiPriority w:val="99"/>
    <w:rsid w:val="00ED70B2"/>
    <w:rPr>
      <w:color w:val="800080"/>
      <w:u w:val="single"/>
    </w:rPr>
  </w:style>
  <w:style w:type="paragraph" w:styleId="DocumentMap">
    <w:name w:val="Document Map"/>
    <w:basedOn w:val="Normal"/>
    <w:link w:val="DocumentMapChar"/>
    <w:rsid w:val="00ED70B2"/>
    <w:pPr>
      <w:shd w:val="clear" w:color="auto" w:fill="000080"/>
    </w:pPr>
    <w:rPr>
      <w:rFonts w:ascii="Tahoma" w:hAnsi="Tahoma"/>
    </w:rPr>
  </w:style>
  <w:style w:type="character" w:customStyle="1" w:styleId="DocumentMapChar">
    <w:name w:val="Document Map Char"/>
    <w:basedOn w:val="DefaultParagraphFont"/>
    <w:link w:val="DocumentMap"/>
    <w:rsid w:val="00ED70B2"/>
    <w:rPr>
      <w:rFonts w:ascii="Tahoma" w:hAnsi="Tahoma"/>
      <w:shd w:val="clear" w:color="auto" w:fill="000080"/>
      <w:lang w:val="en-GB" w:eastAsia="en-US"/>
    </w:rPr>
  </w:style>
  <w:style w:type="paragraph" w:styleId="PlainText">
    <w:name w:val="Plain Text"/>
    <w:basedOn w:val="Normal"/>
    <w:link w:val="PlainTextChar"/>
    <w:rsid w:val="00ED70B2"/>
    <w:rPr>
      <w:rFonts w:ascii="Courier New" w:hAnsi="Courier New"/>
      <w:lang w:val="nb-NO"/>
    </w:rPr>
  </w:style>
  <w:style w:type="character" w:customStyle="1" w:styleId="PlainTextChar">
    <w:name w:val="Plain Text Char"/>
    <w:basedOn w:val="DefaultParagraphFont"/>
    <w:link w:val="PlainText"/>
    <w:rsid w:val="00ED70B2"/>
    <w:rPr>
      <w:rFonts w:ascii="Courier New" w:hAnsi="Courier New"/>
      <w:lang w:val="nb-NO" w:eastAsia="en-US"/>
    </w:rPr>
  </w:style>
  <w:style w:type="character" w:styleId="CommentReference">
    <w:name w:val="annotation reference"/>
    <w:uiPriority w:val="99"/>
    <w:rsid w:val="00ED70B2"/>
    <w:rPr>
      <w:sz w:val="16"/>
    </w:rPr>
  </w:style>
  <w:style w:type="paragraph" w:styleId="CommentText">
    <w:name w:val="annotation text"/>
    <w:basedOn w:val="Normal"/>
    <w:link w:val="CommentTextChar"/>
    <w:uiPriority w:val="99"/>
    <w:rsid w:val="00ED70B2"/>
  </w:style>
  <w:style w:type="character" w:customStyle="1" w:styleId="CommentTextChar">
    <w:name w:val="Comment Text Char"/>
    <w:basedOn w:val="DefaultParagraphFont"/>
    <w:link w:val="CommentText"/>
    <w:uiPriority w:val="99"/>
    <w:rsid w:val="00ED70B2"/>
    <w:rPr>
      <w:lang w:val="en-GB" w:eastAsia="en-US"/>
    </w:rPr>
  </w:style>
  <w:style w:type="character" w:customStyle="1" w:styleId="B1Char">
    <w:name w:val="B1 Char"/>
    <w:link w:val="B1"/>
    <w:rsid w:val="00ED70B2"/>
    <w:rPr>
      <w:lang w:val="en-GB" w:eastAsia="en-US"/>
    </w:rPr>
  </w:style>
  <w:style w:type="character" w:customStyle="1" w:styleId="TANChar">
    <w:name w:val="TAN Char"/>
    <w:link w:val="TAN"/>
    <w:rsid w:val="00ED70B2"/>
    <w:rPr>
      <w:rFonts w:ascii="Arial" w:hAnsi="Arial"/>
      <w:sz w:val="18"/>
      <w:lang w:val="en-GB" w:eastAsia="en-US"/>
    </w:rPr>
  </w:style>
  <w:style w:type="character" w:customStyle="1" w:styleId="Artref">
    <w:name w:val="Art_ref"/>
    <w:rsid w:val="00ED70B2"/>
  </w:style>
  <w:style w:type="character" w:customStyle="1" w:styleId="Tablefreq">
    <w:name w:val="Table_freq"/>
    <w:rsid w:val="00ED70B2"/>
    <w:rPr>
      <w:b/>
      <w:color w:val="auto"/>
      <w:sz w:val="20"/>
    </w:rPr>
  </w:style>
  <w:style w:type="paragraph" w:customStyle="1" w:styleId="TableTextS5">
    <w:name w:val="Table_TextS5"/>
    <w:basedOn w:val="Normal"/>
    <w:rsid w:val="00ED70B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ED70B2"/>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ED70B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ED70B2"/>
    <w:rPr>
      <w:b/>
      <w:bCs/>
    </w:rPr>
  </w:style>
  <w:style w:type="character" w:customStyle="1" w:styleId="CommentSubjectChar">
    <w:name w:val="Comment Subject Char"/>
    <w:basedOn w:val="CommentTextChar"/>
    <w:link w:val="CommentSubject"/>
    <w:rsid w:val="00ED70B2"/>
    <w:rPr>
      <w:b/>
      <w:bCs/>
      <w:lang w:val="en-GB" w:eastAsia="en-US"/>
    </w:rPr>
  </w:style>
  <w:style w:type="paragraph" w:styleId="Revision">
    <w:name w:val="Revision"/>
    <w:hidden/>
    <w:uiPriority w:val="99"/>
    <w:semiHidden/>
    <w:rsid w:val="00ED70B2"/>
    <w:rPr>
      <w:lang w:val="en-GB" w:eastAsia="en-US"/>
    </w:rPr>
  </w:style>
  <w:style w:type="character" w:customStyle="1" w:styleId="Heading3Char">
    <w:name w:val="Heading 3 Char"/>
    <w:link w:val="Heading3"/>
    <w:rsid w:val="00ED70B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D70B2"/>
    <w:rPr>
      <w:rFonts w:ascii="Arial" w:hAnsi="Arial"/>
      <w:sz w:val="24"/>
      <w:lang w:val="en-GB" w:eastAsia="en-US"/>
    </w:rPr>
  </w:style>
  <w:style w:type="character" w:customStyle="1" w:styleId="EXChar">
    <w:name w:val="EX Char"/>
    <w:link w:val="EX"/>
    <w:rsid w:val="00ED70B2"/>
    <w:rPr>
      <w:lang w:val="en-GB" w:eastAsia="en-US"/>
    </w:rPr>
  </w:style>
  <w:style w:type="character" w:customStyle="1" w:styleId="NOChar">
    <w:name w:val="NO Char"/>
    <w:basedOn w:val="DefaultParagraphFont"/>
    <w:link w:val="NO"/>
    <w:rsid w:val="00ED70B2"/>
    <w:rPr>
      <w:lang w:val="en-GB" w:eastAsia="en-US"/>
    </w:rPr>
  </w:style>
  <w:style w:type="character" w:customStyle="1" w:styleId="TFChar">
    <w:name w:val="TF Char"/>
    <w:link w:val="TF"/>
    <w:qFormat/>
    <w:rsid w:val="00ED70B2"/>
    <w:rPr>
      <w:rFonts w:ascii="Arial" w:hAnsi="Arial"/>
      <w:b/>
      <w:lang w:val="en-GB" w:eastAsia="en-US"/>
    </w:rPr>
  </w:style>
  <w:style w:type="paragraph" w:customStyle="1" w:styleId="CH">
    <w:name w:val="CH"/>
    <w:basedOn w:val="Normal"/>
    <w:rsid w:val="00ED70B2"/>
    <w:pPr>
      <w:tabs>
        <w:tab w:val="left" w:pos="2268"/>
        <w:tab w:val="right" w:pos="7920"/>
        <w:tab w:val="right" w:pos="9639"/>
      </w:tabs>
      <w:spacing w:after="0"/>
    </w:pPr>
    <w:rPr>
      <w:rFonts w:ascii="Arial" w:hAnsi="Arial" w:cs="Arial"/>
      <w:b/>
      <w:sz w:val="24"/>
    </w:rPr>
  </w:style>
  <w:style w:type="character" w:customStyle="1" w:styleId="Heading2Char">
    <w:name w:val="Heading 2 Char"/>
    <w:basedOn w:val="DefaultParagraphFont"/>
    <w:link w:val="Heading2"/>
    <w:uiPriority w:val="9"/>
    <w:rsid w:val="00ED70B2"/>
    <w:rPr>
      <w:rFonts w:ascii="Arial" w:hAnsi="Arial"/>
      <w:sz w:val="32"/>
      <w:lang w:val="en-GB" w:eastAsia="en-US"/>
    </w:rPr>
  </w:style>
  <w:style w:type="character" w:customStyle="1" w:styleId="UnresolvedMention1">
    <w:name w:val="Unresolved Mention1"/>
    <w:basedOn w:val="DefaultParagraphFont"/>
    <w:uiPriority w:val="99"/>
    <w:rsid w:val="00ED70B2"/>
    <w:rPr>
      <w:color w:val="605E5C"/>
      <w:shd w:val="clear" w:color="auto" w:fill="E1DFDD"/>
    </w:rPr>
  </w:style>
  <w:style w:type="character" w:customStyle="1" w:styleId="ListParagraphChar">
    <w:name w:val="List Paragraph Char"/>
    <w:aliases w:val="- Bullets Char,リスト段落 Char,列出段落 Char"/>
    <w:link w:val="ListParagraph"/>
    <w:uiPriority w:val="34"/>
    <w:qFormat/>
    <w:locked/>
    <w:rsid w:val="00ED70B2"/>
    <w:rPr>
      <w:rFonts w:ascii="Calibri" w:eastAsiaTheme="minorEastAsia" w:hAnsi="Calibri" w:cs="Calibri"/>
      <w:sz w:val="24"/>
      <w:szCs w:val="24"/>
      <w:lang w:val="en-US" w:eastAsia="zh-CN"/>
    </w:rPr>
  </w:style>
  <w:style w:type="character" w:customStyle="1" w:styleId="B3Char">
    <w:name w:val="B3 Char"/>
    <w:link w:val="B3"/>
    <w:rsid w:val="00ED70B2"/>
    <w:rPr>
      <w:lang w:val="en-GB" w:eastAsia="en-US"/>
    </w:rPr>
  </w:style>
  <w:style w:type="character" w:styleId="Strong">
    <w:name w:val="Strong"/>
    <w:qFormat/>
    <w:rsid w:val="00ED70B2"/>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ED70B2"/>
    <w:rPr>
      <w:b/>
      <w:bCs/>
      <w:lang w:val="en-GB" w:eastAsia="en-US"/>
    </w:rPr>
  </w:style>
  <w:style w:type="paragraph" w:styleId="NormalWeb">
    <w:name w:val="Normal (Web)"/>
    <w:basedOn w:val="Normal"/>
    <w:uiPriority w:val="99"/>
    <w:unhideWhenUsed/>
    <w:rsid w:val="00ED70B2"/>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ED70B2"/>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12478" TargetMode="External"/><Relationship Id="rId42" Type="http://schemas.openxmlformats.org/officeDocument/2006/relationships/hyperlink" Target="https://www.efis.dk/documents/73759" TargetMode="External"/><Relationship Id="rId63" Type="http://schemas.openxmlformats.org/officeDocument/2006/relationships/hyperlink" Target="https://www.efis.dk/documents/73759" TargetMode="External"/><Relationship Id="rId84" Type="http://schemas.openxmlformats.org/officeDocument/2006/relationships/hyperlink" Target="https://www.efis.dk/documents/176876"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15231" TargetMode="External"/><Relationship Id="rId170" Type="http://schemas.openxmlformats.org/officeDocument/2006/relationships/image" Target="media/image10.png"/><Relationship Id="rId191" Type="http://schemas.openxmlformats.org/officeDocument/2006/relationships/image" Target="media/image29.png"/><Relationship Id="rId196" Type="http://schemas.openxmlformats.org/officeDocument/2006/relationships/image" Target="media/image34.png"/><Relationship Id="rId200" Type="http://schemas.openxmlformats.org/officeDocument/2006/relationships/footer" Target="footer2.xml"/><Relationship Id="rId16" Type="http://schemas.openxmlformats.org/officeDocument/2006/relationships/hyperlink" Target="https://www.efis.dk/documents/262" TargetMode="External"/><Relationship Id="rId107" Type="http://schemas.openxmlformats.org/officeDocument/2006/relationships/hyperlink" Target="https://www.efis.dk/documents/38502"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262" TargetMode="External"/><Relationship Id="rId37" Type="http://schemas.openxmlformats.org/officeDocument/2006/relationships/hyperlink" Target="https://www.efis.dk/documents/12478" TargetMode="External"/><Relationship Id="rId53" Type="http://schemas.openxmlformats.org/officeDocument/2006/relationships/hyperlink" Target="https://www.efis.dk/documents/12478" TargetMode="External"/><Relationship Id="rId58" Type="http://schemas.openxmlformats.org/officeDocument/2006/relationships/hyperlink" Target="https://www.efis.dk/documents/262" TargetMode="External"/><Relationship Id="rId74" Type="http://schemas.openxmlformats.org/officeDocument/2006/relationships/hyperlink" Target="https://www.efis.dk/documents/3141" TargetMode="External"/><Relationship Id="rId79" Type="http://schemas.openxmlformats.org/officeDocument/2006/relationships/hyperlink" Target="https://www.efis.dk/documents/12486" TargetMode="External"/><Relationship Id="rId102" Type="http://schemas.openxmlformats.org/officeDocument/2006/relationships/hyperlink" Target="https://www.efis.dk/documents/73720" TargetMode="External"/><Relationship Id="rId123" Type="http://schemas.openxmlformats.org/officeDocument/2006/relationships/hyperlink" Target="https://www.efis.dk/documents/73720" TargetMode="External"/><Relationship Id="rId128" Type="http://schemas.openxmlformats.org/officeDocument/2006/relationships/hyperlink" Target="https://www.efis.dk/documents/38502" TargetMode="External"/><Relationship Id="rId144" Type="http://schemas.openxmlformats.org/officeDocument/2006/relationships/hyperlink" Target="https://www.efis.dk/documents/15175"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0" Type="http://schemas.openxmlformats.org/officeDocument/2006/relationships/hyperlink" Target="https://www.efis.dk/documents/15082" TargetMode="External"/><Relationship Id="rId95" Type="http://schemas.openxmlformats.org/officeDocument/2006/relationships/hyperlink" Target="https://www.efis.dk/documents/176872" TargetMode="External"/><Relationship Id="rId160" Type="http://schemas.openxmlformats.org/officeDocument/2006/relationships/hyperlink" Target="https://www.efis.dk/documents/51525" TargetMode="External"/><Relationship Id="rId165" Type="http://schemas.openxmlformats.org/officeDocument/2006/relationships/image" Target="media/image5.png"/><Relationship Id="rId181" Type="http://schemas.openxmlformats.org/officeDocument/2006/relationships/image" Target="media/image21.png"/><Relationship Id="rId186" Type="http://schemas.openxmlformats.org/officeDocument/2006/relationships/image" Target="media/image25.png"/><Relationship Id="rId22" Type="http://schemas.openxmlformats.org/officeDocument/2006/relationships/hyperlink" Target="https://www.efis.dk/documents/73759" TargetMode="External"/><Relationship Id="rId27" Type="http://schemas.openxmlformats.org/officeDocument/2006/relationships/hyperlink" Target="https://www.efis.dk/documents/14789" TargetMode="External"/><Relationship Id="rId43" Type="http://schemas.openxmlformats.org/officeDocument/2006/relationships/hyperlink" Target="https://www.efis.dk/documents/14789" TargetMode="External"/><Relationship Id="rId48" Type="http://schemas.openxmlformats.org/officeDocument/2006/relationships/hyperlink" Target="https://www.efis.dk/documents/262" TargetMode="External"/><Relationship Id="rId64" Type="http://schemas.openxmlformats.org/officeDocument/2006/relationships/hyperlink" Target="https://www.efis.dk/documents/15024" TargetMode="External"/><Relationship Id="rId69" Type="http://schemas.openxmlformats.org/officeDocument/2006/relationships/hyperlink" Target="https://www.efis.dk/documents/15045" TargetMode="External"/><Relationship Id="rId113" Type="http://schemas.openxmlformats.org/officeDocument/2006/relationships/hyperlink" Target="https://www.efis.dk/documents/15057" TargetMode="External"/><Relationship Id="rId118" Type="http://schemas.openxmlformats.org/officeDocument/2006/relationships/hyperlink" Target="https://www.efis.dk/documents/2210" TargetMode="External"/><Relationship Id="rId134" Type="http://schemas.openxmlformats.org/officeDocument/2006/relationships/hyperlink" Target="https://www.efis.dk/documents/15175" TargetMode="External"/><Relationship Id="rId139" Type="http://schemas.openxmlformats.org/officeDocument/2006/relationships/hyperlink" Target="https://www.efis.dk/documents/15175" TargetMode="External"/><Relationship Id="rId80" Type="http://schemas.openxmlformats.org/officeDocument/2006/relationships/hyperlink" Target="https://www.efis.dk/documents/15057" TargetMode="External"/><Relationship Id="rId85" Type="http://schemas.openxmlformats.org/officeDocument/2006/relationships/hyperlink" Target="https://www.efis.dk/documents/73720" TargetMode="External"/><Relationship Id="rId150" Type="http://schemas.openxmlformats.org/officeDocument/2006/relationships/hyperlink" Target="https://www.efis.dk/documents/38165" TargetMode="External"/><Relationship Id="rId155" Type="http://schemas.openxmlformats.org/officeDocument/2006/relationships/hyperlink" Target="https://www.efis.dk/documents/15231" TargetMode="External"/><Relationship Id="rId171" Type="http://schemas.openxmlformats.org/officeDocument/2006/relationships/image" Target="media/image11.png"/><Relationship Id="rId176" Type="http://schemas.openxmlformats.org/officeDocument/2006/relationships/image" Target="media/image16.png"/><Relationship Id="rId192" Type="http://schemas.openxmlformats.org/officeDocument/2006/relationships/image" Target="media/image30.emf"/><Relationship Id="rId197" Type="http://schemas.openxmlformats.org/officeDocument/2006/relationships/image" Target="media/image35.png"/><Relationship Id="rId201" Type="http://schemas.openxmlformats.org/officeDocument/2006/relationships/fontTable" Target="fontTable.xml"/><Relationship Id="rId12" Type="http://schemas.openxmlformats.org/officeDocument/2006/relationships/hyperlink" Target="https://www.ecodocdb.dk/document/593" TargetMode="External"/><Relationship Id="rId17" Type="http://schemas.openxmlformats.org/officeDocument/2006/relationships/hyperlink" Target="https://www.efis.dk/documents/12478" TargetMode="External"/><Relationship Id="rId33" Type="http://schemas.openxmlformats.org/officeDocument/2006/relationships/hyperlink" Target="https://www.efis.dk/documents/12478" TargetMode="External"/><Relationship Id="rId38" Type="http://schemas.openxmlformats.org/officeDocument/2006/relationships/hyperlink" Target="https://www.efis.dk/documents/73759" TargetMode="External"/><Relationship Id="rId59" Type="http://schemas.openxmlformats.org/officeDocument/2006/relationships/hyperlink" Target="https://www.efis.dk/documents/262" TargetMode="External"/><Relationship Id="rId103" Type="http://schemas.openxmlformats.org/officeDocument/2006/relationships/hyperlink" Target="https://www.efis.dk/documents/3282" TargetMode="External"/><Relationship Id="rId108" Type="http://schemas.openxmlformats.org/officeDocument/2006/relationships/hyperlink" Target="https://www.efis.dk/documents/3141" TargetMode="External"/><Relationship Id="rId124" Type="http://schemas.openxmlformats.org/officeDocument/2006/relationships/hyperlink" Target="https://www.efis.dk/documents/221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73759" TargetMode="External"/><Relationship Id="rId70" Type="http://schemas.openxmlformats.org/officeDocument/2006/relationships/hyperlink" Target="https://www.efis.dk/documents/15057" TargetMode="External"/><Relationship Id="rId75" Type="http://schemas.openxmlformats.org/officeDocument/2006/relationships/hyperlink" Target="https://www.efis.dk/documents/15082" TargetMode="External"/><Relationship Id="rId91" Type="http://schemas.openxmlformats.org/officeDocument/2006/relationships/hyperlink" Target="https://www.efis.dk/documents/254" TargetMode="External"/><Relationship Id="rId96" Type="http://schemas.openxmlformats.org/officeDocument/2006/relationships/hyperlink" Target="https://www.efis.dk/documents/176912" TargetMode="External"/><Relationship Id="rId140" Type="http://schemas.openxmlformats.org/officeDocument/2006/relationships/hyperlink" Target="https://www.efis.dk/documents/12499" TargetMode="External"/><Relationship Id="rId145" Type="http://schemas.openxmlformats.org/officeDocument/2006/relationships/hyperlink" Target="https://www.efis.dk/documents/12499" TargetMode="External"/><Relationship Id="rId161" Type="http://schemas.openxmlformats.org/officeDocument/2006/relationships/image" Target="media/image1.emf"/><Relationship Id="rId166" Type="http://schemas.openxmlformats.org/officeDocument/2006/relationships/image" Target="media/image6.png"/><Relationship Id="rId182" Type="http://schemas.openxmlformats.org/officeDocument/2006/relationships/image" Target="cid:image001.png@01D4C536.466A8980" TargetMode="External"/><Relationship Id="rId187"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efis.dk/documents/14789" TargetMode="External"/><Relationship Id="rId28" Type="http://schemas.openxmlformats.org/officeDocument/2006/relationships/hyperlink" Target="https://www.efis.dk/documents/262" TargetMode="External"/><Relationship Id="rId49" Type="http://schemas.openxmlformats.org/officeDocument/2006/relationships/hyperlink" Target="https://www.efis.dk/documents/12478" TargetMode="External"/><Relationship Id="rId114" Type="http://schemas.openxmlformats.org/officeDocument/2006/relationships/hyperlink" Target="https://www.efis.dk/documents/176872"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262" TargetMode="External"/><Relationship Id="rId60" Type="http://schemas.openxmlformats.org/officeDocument/2006/relationships/hyperlink" Target="https://www.efis.dk/documents/14997" TargetMode="External"/><Relationship Id="rId65" Type="http://schemas.openxmlformats.org/officeDocument/2006/relationships/hyperlink" Target="https://www.efis.dk/documents/73759" TargetMode="External"/><Relationship Id="rId81" Type="http://schemas.openxmlformats.org/officeDocument/2006/relationships/hyperlink" Target="https://www.efis.dk/documents/176872" TargetMode="External"/><Relationship Id="rId86" Type="http://schemas.openxmlformats.org/officeDocument/2006/relationships/hyperlink" Target="https://www.efis.dk/documents/12486" TargetMode="External"/><Relationship Id="rId130" Type="http://schemas.openxmlformats.org/officeDocument/2006/relationships/hyperlink" Target="https://www.efis.dk/documents/2210" TargetMode="External"/><Relationship Id="rId135" Type="http://schemas.openxmlformats.org/officeDocument/2006/relationships/hyperlink" Target="https://www.efis.dk/documents/12499" TargetMode="External"/><Relationship Id="rId151" Type="http://schemas.openxmlformats.org/officeDocument/2006/relationships/hyperlink" Target="https://www.efis.dk/documents/38203" TargetMode="External"/><Relationship Id="rId156" Type="http://schemas.openxmlformats.org/officeDocument/2006/relationships/hyperlink" Target="https://www.efis.dk/documents/15236" TargetMode="External"/><Relationship Id="rId177" Type="http://schemas.openxmlformats.org/officeDocument/2006/relationships/image" Target="media/image17.png"/><Relationship Id="rId198" Type="http://schemas.openxmlformats.org/officeDocument/2006/relationships/image" Target="media/image36.png"/><Relationship Id="rId172" Type="http://schemas.openxmlformats.org/officeDocument/2006/relationships/image" Target="media/image12.svg"/><Relationship Id="rId193" Type="http://schemas.openxmlformats.org/officeDocument/2006/relationships/image" Target="media/image31.emf"/><Relationship Id="rId202" Type="http://schemas.microsoft.com/office/2011/relationships/people" Target="people.xml"/><Relationship Id="rId13" Type="http://schemas.openxmlformats.org/officeDocument/2006/relationships/hyperlink" Target="https://www.efis.dk/documents/12478" TargetMode="External"/><Relationship Id="rId18" Type="http://schemas.openxmlformats.org/officeDocument/2006/relationships/hyperlink" Target="https://www.efis.dk/documents/73759" TargetMode="External"/><Relationship Id="rId39" Type="http://schemas.openxmlformats.org/officeDocument/2006/relationships/hyperlink" Target="https://www.efis.dk/documents/14789" TargetMode="External"/><Relationship Id="rId109" Type="http://schemas.openxmlformats.org/officeDocument/2006/relationships/hyperlink" Target="https://www.efis.dk/documents/15082" TargetMode="External"/><Relationship Id="rId34" Type="http://schemas.openxmlformats.org/officeDocument/2006/relationships/hyperlink" Target="https://www.efis.dk/documents/73759" TargetMode="External"/><Relationship Id="rId50" Type="http://schemas.openxmlformats.org/officeDocument/2006/relationships/hyperlink" Target="https://www.efis.dk/documents/73759" TargetMode="External"/><Relationship Id="rId55" Type="http://schemas.openxmlformats.org/officeDocument/2006/relationships/hyperlink" Target="https://www.efis.dk/documents/14789" TargetMode="External"/><Relationship Id="rId76" Type="http://schemas.openxmlformats.org/officeDocument/2006/relationships/hyperlink" Target="https://www.efis.dk/documents/254" TargetMode="External"/><Relationship Id="rId97" Type="http://schemas.openxmlformats.org/officeDocument/2006/relationships/hyperlink" Target="https://www.efis.dk/documents/38502" TargetMode="External"/><Relationship Id="rId104" Type="http://schemas.openxmlformats.org/officeDocument/2006/relationships/hyperlink" Target="https://www.efis.dk/documents/15057" TargetMode="External"/><Relationship Id="rId120" Type="http://schemas.openxmlformats.org/officeDocument/2006/relationships/hyperlink" Target="https://www.efis.dk/documents/176872" TargetMode="External"/><Relationship Id="rId125" Type="http://schemas.openxmlformats.org/officeDocument/2006/relationships/hyperlink" Target="https://www.efis.dk/documents/15057" TargetMode="External"/><Relationship Id="rId141" Type="http://schemas.openxmlformats.org/officeDocument/2006/relationships/hyperlink" Target="https://www.efis.dk/documents/15175" TargetMode="External"/><Relationship Id="rId146" Type="http://schemas.openxmlformats.org/officeDocument/2006/relationships/hyperlink" Target="https://www.efis.dk/documents/15175" TargetMode="External"/><Relationship Id="rId167" Type="http://schemas.openxmlformats.org/officeDocument/2006/relationships/image" Target="media/image7.png"/><Relationship Id="rId188" Type="http://schemas.openxmlformats.org/officeDocument/2006/relationships/image" Target="media/image27.png"/><Relationship Id="rId7" Type="http://schemas.openxmlformats.org/officeDocument/2006/relationships/footnotes" Target="footnotes.xml"/><Relationship Id="rId71" Type="http://schemas.openxmlformats.org/officeDocument/2006/relationships/hyperlink" Target="https://www.efis.dk/documents/176872" TargetMode="External"/><Relationship Id="rId92" Type="http://schemas.openxmlformats.org/officeDocument/2006/relationships/hyperlink" Target="https://www.efis.dk/documents/176876" TargetMode="External"/><Relationship Id="rId162" Type="http://schemas.openxmlformats.org/officeDocument/2006/relationships/image" Target="media/image2.emf"/><Relationship Id="rId183" Type="http://schemas.openxmlformats.org/officeDocument/2006/relationships/image" Target="media/image22.png"/><Relationship Id="rId2" Type="http://schemas.openxmlformats.org/officeDocument/2006/relationships/customXml" Target="../customXml/item1.xml"/><Relationship Id="rId29" Type="http://schemas.openxmlformats.org/officeDocument/2006/relationships/hyperlink" Target="https://www.efis.dk/documents/12478" TargetMode="External"/><Relationship Id="rId24" Type="http://schemas.openxmlformats.org/officeDocument/2006/relationships/hyperlink" Target="https://www.efis.dk/documents/262" TargetMode="External"/><Relationship Id="rId40" Type="http://schemas.openxmlformats.org/officeDocument/2006/relationships/hyperlink" Target="https://www.efis.dk/documents/262" TargetMode="External"/><Relationship Id="rId45" Type="http://schemas.openxmlformats.org/officeDocument/2006/relationships/hyperlink" Target="https://www.efis.dk/documents/12478" TargetMode="External"/><Relationship Id="rId66" Type="http://schemas.openxmlformats.org/officeDocument/2006/relationships/hyperlink" Target="https://www.efis.dk/documents/15024" TargetMode="External"/><Relationship Id="rId87" Type="http://schemas.openxmlformats.org/officeDocument/2006/relationships/hyperlink" Target="https://www.efis.dk/documents/15071" TargetMode="External"/><Relationship Id="rId110" Type="http://schemas.openxmlformats.org/officeDocument/2006/relationships/hyperlink" Target="https://www.efis.dk/documents/254" TargetMode="External"/><Relationship Id="rId115" Type="http://schemas.openxmlformats.org/officeDocument/2006/relationships/hyperlink" Target="https://www.efis.dk/documents/176912" TargetMode="External"/><Relationship Id="rId131" Type="http://schemas.openxmlformats.org/officeDocument/2006/relationships/hyperlink" Target="https://www.efis.dk/documents/38165" TargetMode="External"/><Relationship Id="rId136" Type="http://schemas.openxmlformats.org/officeDocument/2006/relationships/hyperlink" Target="https://www.efis.dk/documents/15175" TargetMode="External"/><Relationship Id="rId157" Type="http://schemas.openxmlformats.org/officeDocument/2006/relationships/hyperlink" Target="https://www.efis.dk/documents/15231" TargetMode="External"/><Relationship Id="rId178" Type="http://schemas.openxmlformats.org/officeDocument/2006/relationships/image" Target="media/image18.emf"/><Relationship Id="rId61" Type="http://schemas.openxmlformats.org/officeDocument/2006/relationships/hyperlink" Target="https://www.efis.dk/documents/73759" TargetMode="External"/><Relationship Id="rId82" Type="http://schemas.openxmlformats.org/officeDocument/2006/relationships/hyperlink" Target="https://www.efis.dk/documents/176912" TargetMode="External"/><Relationship Id="rId152" Type="http://schemas.openxmlformats.org/officeDocument/2006/relationships/hyperlink" Target="https://www.efis.dk/documents/260" TargetMode="External"/><Relationship Id="rId173" Type="http://schemas.openxmlformats.org/officeDocument/2006/relationships/image" Target="media/image13.png"/><Relationship Id="rId194" Type="http://schemas.openxmlformats.org/officeDocument/2006/relationships/image" Target="media/image32.emf"/><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hyperlink" Target="https://www.efis.dk/documents/14789" TargetMode="External"/><Relationship Id="rId14" Type="http://schemas.openxmlformats.org/officeDocument/2006/relationships/hyperlink" Target="https://www.efis.dk/documents/73759" TargetMode="External"/><Relationship Id="rId30" Type="http://schemas.openxmlformats.org/officeDocument/2006/relationships/hyperlink" Target="https://www.efis.dk/documents/73759" TargetMode="External"/><Relationship Id="rId35" Type="http://schemas.openxmlformats.org/officeDocument/2006/relationships/hyperlink" Target="https://www.efis.dk/documents/14789" TargetMode="External"/><Relationship Id="rId56" Type="http://schemas.openxmlformats.org/officeDocument/2006/relationships/hyperlink" Target="https://www.efis.dk/documents/262" TargetMode="External"/><Relationship Id="rId77" Type="http://schemas.openxmlformats.org/officeDocument/2006/relationships/hyperlink" Target="https://www.efis.dk/documents/176876" TargetMode="External"/><Relationship Id="rId100" Type="http://schemas.openxmlformats.org/officeDocument/2006/relationships/hyperlink" Target="https://www.efis.dk/documents/254" TargetMode="External"/><Relationship Id="rId105" Type="http://schemas.openxmlformats.org/officeDocument/2006/relationships/hyperlink" Target="https://www.efis.dk/documents/17687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38165" TargetMode="External"/><Relationship Id="rId168" Type="http://schemas.openxmlformats.org/officeDocument/2006/relationships/image" Target="media/image8.png"/><Relationship Id="rId8" Type="http://schemas.openxmlformats.org/officeDocument/2006/relationships/endnotes" Target="endnotes.xml"/><Relationship Id="rId51" Type="http://schemas.openxmlformats.org/officeDocument/2006/relationships/hyperlink" Target="https://www.efis.dk/documents/14789" TargetMode="External"/><Relationship Id="rId72" Type="http://schemas.openxmlformats.org/officeDocument/2006/relationships/hyperlink" Target="https://www.efis.dk/documents/176912" TargetMode="External"/><Relationship Id="rId93" Type="http://schemas.openxmlformats.org/officeDocument/2006/relationships/hyperlink" Target="https://www.efis.dk/documents/73720" TargetMode="External"/><Relationship Id="rId98" Type="http://schemas.openxmlformats.org/officeDocument/2006/relationships/hyperlink" Target="https://www.efis.dk/documents/3141"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38165" TargetMode="External"/><Relationship Id="rId163" Type="http://schemas.openxmlformats.org/officeDocument/2006/relationships/image" Target="media/image3.png"/><Relationship Id="rId184" Type="http://schemas.openxmlformats.org/officeDocument/2006/relationships/image" Target="media/image23.png"/><Relationship Id="rId189" Type="http://schemas.openxmlformats.org/officeDocument/2006/relationships/image" Target="cid:image002.png@01D50000.2779C770" TargetMode="External"/><Relationship Id="rId3" Type="http://schemas.openxmlformats.org/officeDocument/2006/relationships/numbering" Target="numbering.xml"/><Relationship Id="rId25" Type="http://schemas.openxmlformats.org/officeDocument/2006/relationships/hyperlink" Target="https://www.efis.dk/documents/12478" TargetMode="External"/><Relationship Id="rId46" Type="http://schemas.openxmlformats.org/officeDocument/2006/relationships/hyperlink" Target="https://www.efis.dk/documents/73759" TargetMode="External"/><Relationship Id="rId67" Type="http://schemas.openxmlformats.org/officeDocument/2006/relationships/hyperlink" Target="https://www.efis.dk/documents/73759" TargetMode="External"/><Relationship Id="rId116" Type="http://schemas.openxmlformats.org/officeDocument/2006/relationships/hyperlink" Target="https://www.efis.dk/documents/38502"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15236" TargetMode="External"/><Relationship Id="rId20" Type="http://schemas.openxmlformats.org/officeDocument/2006/relationships/hyperlink" Target="https://www.efis.dk/documents/262" TargetMode="External"/><Relationship Id="rId41" Type="http://schemas.openxmlformats.org/officeDocument/2006/relationships/hyperlink" Target="https://www.efis.dk/documents/12478" TargetMode="External"/><Relationship Id="rId62" Type="http://schemas.openxmlformats.org/officeDocument/2006/relationships/hyperlink" Target="https://www.efis.dk/documents/73759" TargetMode="External"/><Relationship Id="rId83" Type="http://schemas.openxmlformats.org/officeDocument/2006/relationships/hyperlink" Target="https://www.efis.dk/documents/38502" TargetMode="External"/><Relationship Id="rId88" Type="http://schemas.openxmlformats.org/officeDocument/2006/relationships/hyperlink" Target="https://www.efis.dk/documents/176872" TargetMode="External"/><Relationship Id="rId111" Type="http://schemas.openxmlformats.org/officeDocument/2006/relationships/hyperlink" Target="https://www.efis.dk/documents/176876" TargetMode="External"/><Relationship Id="rId132" Type="http://schemas.openxmlformats.org/officeDocument/2006/relationships/hyperlink" Target="https://www.efis.dk/documents/38203" TargetMode="External"/><Relationship Id="rId153" Type="http://schemas.openxmlformats.org/officeDocument/2006/relationships/hyperlink" Target="https://www.efis.dk/documents/256" TargetMode="External"/><Relationship Id="rId174" Type="http://schemas.openxmlformats.org/officeDocument/2006/relationships/image" Target="media/image14.png"/><Relationship Id="rId179" Type="http://schemas.openxmlformats.org/officeDocument/2006/relationships/image" Target="media/image19.emf"/><Relationship Id="rId195" Type="http://schemas.openxmlformats.org/officeDocument/2006/relationships/image" Target="media/image33.emf"/><Relationship Id="rId190" Type="http://schemas.openxmlformats.org/officeDocument/2006/relationships/image" Target="media/image28.png"/><Relationship Id="rId15" Type="http://schemas.openxmlformats.org/officeDocument/2006/relationships/hyperlink" Target="https://www.efis.dk/documents/14789" TargetMode="External"/><Relationship Id="rId36" Type="http://schemas.openxmlformats.org/officeDocument/2006/relationships/hyperlink" Target="https://www.efis.dk/documents/262" TargetMode="External"/><Relationship Id="rId57" Type="http://schemas.openxmlformats.org/officeDocument/2006/relationships/hyperlink" Target="https://www.efis.dk/documents/262" TargetMode="External"/><Relationship Id="rId106" Type="http://schemas.openxmlformats.org/officeDocument/2006/relationships/hyperlink" Target="https://www.efis.dk/documents/176912" TargetMode="External"/><Relationship Id="rId127" Type="http://schemas.openxmlformats.org/officeDocument/2006/relationships/hyperlink" Target="https://www.efis.dk/documents/176912" TargetMode="External"/><Relationship Id="rId10" Type="http://schemas.openxmlformats.org/officeDocument/2006/relationships/hyperlink" Target="https://gems.ece.gatech.edu/PA_survey.html" TargetMode="External"/><Relationship Id="rId31" Type="http://schemas.openxmlformats.org/officeDocument/2006/relationships/hyperlink" Target="https://www.efis.dk/documents/14789" TargetMode="External"/><Relationship Id="rId52" Type="http://schemas.openxmlformats.org/officeDocument/2006/relationships/hyperlink" Target="https://www.efis.dk/documents/262" TargetMode="External"/><Relationship Id="rId73" Type="http://schemas.openxmlformats.org/officeDocument/2006/relationships/hyperlink" Target="https://www.efis.dk/documents/38502" TargetMode="External"/><Relationship Id="rId78" Type="http://schemas.openxmlformats.org/officeDocument/2006/relationships/hyperlink" Target="https://www.efis.dk/documents/73720" TargetMode="External"/><Relationship Id="rId94" Type="http://schemas.openxmlformats.org/officeDocument/2006/relationships/hyperlink" Target="https://www.efis.dk/documents/15057" TargetMode="External"/><Relationship Id="rId99" Type="http://schemas.openxmlformats.org/officeDocument/2006/relationships/hyperlink" Target="https://www.efis.dk/documents/15082" TargetMode="External"/><Relationship Id="rId101" Type="http://schemas.openxmlformats.org/officeDocument/2006/relationships/hyperlink" Target="https://www.efis.dk/documents/176876"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203" TargetMode="External"/><Relationship Id="rId148" Type="http://schemas.openxmlformats.org/officeDocument/2006/relationships/hyperlink" Target="https://www.efis.dk/documents/38203" TargetMode="External"/><Relationship Id="rId164" Type="http://schemas.openxmlformats.org/officeDocument/2006/relationships/image" Target="media/image4.png"/><Relationship Id="rId169" Type="http://schemas.openxmlformats.org/officeDocument/2006/relationships/image" Target="media/image9.svg"/><Relationship Id="rId18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image" Target="media/image20.png"/><Relationship Id="rId26" Type="http://schemas.openxmlformats.org/officeDocument/2006/relationships/hyperlink" Target="https://www.efis.dk/documents/73759" TargetMode="External"/><Relationship Id="rId47" Type="http://schemas.openxmlformats.org/officeDocument/2006/relationships/hyperlink" Target="https://www.efis.dk/documents/14789" TargetMode="External"/><Relationship Id="rId68" Type="http://schemas.openxmlformats.org/officeDocument/2006/relationships/hyperlink" Target="https://www.efis.dk/documents/15045" TargetMode="External"/><Relationship Id="rId89" Type="http://schemas.openxmlformats.org/officeDocument/2006/relationships/hyperlink" Target="https://www.efis.dk/documents/176912" TargetMode="External"/><Relationship Id="rId112" Type="http://schemas.openxmlformats.org/officeDocument/2006/relationships/hyperlink" Target="https://www.efis.dk/documents/73720" TargetMode="External"/><Relationship Id="rId133" Type="http://schemas.openxmlformats.org/officeDocument/2006/relationships/hyperlink" Target="https://www.efis.dk/documents/15172" TargetMode="External"/><Relationship Id="rId154" Type="http://schemas.openxmlformats.org/officeDocument/2006/relationships/hyperlink" Target="https://www.efis.dk/documents/15231" TargetMode="External"/><Relationship Id="rId175" Type="http://schemas.openxmlformats.org/officeDocument/2006/relationships/image" Target="media/image15.sv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FD4FE2-F8FF-4218-9995-D0A71981B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333</TotalTime>
  <Pages>53</Pages>
  <Words>19004</Words>
  <Characters>114607</Characters>
  <Application>Microsoft Office Word</Application>
  <DocSecurity>0</DocSecurity>
  <Lines>955</Lines>
  <Paragraphs>266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189</cp:revision>
  <dcterms:created xsi:type="dcterms:W3CDTF">2018-11-16T18:00:00Z</dcterms:created>
  <dcterms:modified xsi:type="dcterms:W3CDTF">2019-10-04T13:44:00Z</dcterms:modified>
</cp:coreProperties>
</file>