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26D13156" w:rsidR="003B61A8" w:rsidRDefault="003B61A8" w:rsidP="003B61A8">
      <w:pPr>
        <w:pStyle w:val="Header"/>
        <w:tabs>
          <w:tab w:val="right" w:pos="9356"/>
          <w:tab w:val="right" w:pos="10206"/>
        </w:tabs>
        <w:rPr>
          <w:rFonts w:cs="Arial"/>
          <w:i/>
          <w:sz w:val="24"/>
        </w:rPr>
      </w:pPr>
      <w:bookmarkStart w:id="0" w:name="_Toc491868096"/>
      <w:bookmarkStart w:id="1" w:name="_GoBack"/>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r>
        <w:rPr>
          <w:rFonts w:cs="Arial"/>
          <w:iCs/>
          <w:sz w:val="24"/>
        </w:rPr>
        <w:t>R4-</w:t>
      </w:r>
      <w:r w:rsidR="00056354">
        <w:rPr>
          <w:rFonts w:cs="Arial"/>
          <w:iCs/>
          <w:sz w:val="24"/>
        </w:rPr>
        <w:t>1911833</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04A318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378E7">
        <w:rPr>
          <w:rFonts w:ascii="Arial" w:hAnsi="Arial" w:cs="Arial"/>
        </w:rPr>
        <w:t xml:space="preserve">TP to TR 38.820: </w:t>
      </w:r>
      <w:r w:rsidR="00A06FD7">
        <w:rPr>
          <w:rFonts w:ascii="Arial" w:hAnsi="Arial" w:cs="Arial"/>
        </w:rPr>
        <w:t xml:space="preserve">Addition of filter key parameters in subclause </w:t>
      </w:r>
      <w:r w:rsidR="00A06FD7" w:rsidRPr="00A06FD7">
        <w:rPr>
          <w:rFonts w:ascii="Arial" w:hAnsi="Arial" w:cs="Arial"/>
        </w:rPr>
        <w:t>5.5.4</w:t>
      </w:r>
    </w:p>
    <w:p w14:paraId="72798C4E" w14:textId="040F9110"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01068C">
        <w:rPr>
          <w:rFonts w:ascii="Arial" w:hAnsi="Arial" w:cs="Arial"/>
          <w:bCs/>
          <w:lang w:val="sv-SE"/>
        </w:rPr>
        <w:t>10.4.6</w:t>
      </w:r>
    </w:p>
    <w:p w14:paraId="3C088A4A" w14:textId="095BC298"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0FF92DAF" w:rsidR="00155B44" w:rsidRDefault="0062745C" w:rsidP="00155B44">
      <w:pPr>
        <w:pStyle w:val="BodyText"/>
      </w:pPr>
      <w:r>
        <w:t>At the last RAN4 meeting (RAN4#</w:t>
      </w:r>
      <w:r w:rsidR="002547BE">
        <w:t xml:space="preserve">92 </w:t>
      </w:r>
      <w:r>
        <w:t xml:space="preserve">in </w:t>
      </w:r>
      <w:r w:rsidR="002547BE">
        <w:t>Ljubljana</w:t>
      </w:r>
      <w:r>
        <w:t>)</w:t>
      </w:r>
      <w:r w:rsidR="00155B44">
        <w:t xml:space="preserve"> </w:t>
      </w:r>
      <w:r w:rsidR="00542AFD">
        <w:t xml:space="preserve">a contribution </w:t>
      </w:r>
      <w:r w:rsidR="005E3A96">
        <w:t xml:space="preserve">[1] </w:t>
      </w:r>
      <w:r w:rsidR="00542AFD">
        <w:t xml:space="preserve">with technical </w:t>
      </w:r>
      <w:r w:rsidR="005E3A96">
        <w:t>background</w:t>
      </w:r>
      <w:r w:rsidR="00542AFD">
        <w:t xml:space="preserve"> information relevant for </w:t>
      </w:r>
      <w:r w:rsidR="005E3A96">
        <w:t>different filter technologies was presented.</w:t>
      </w:r>
    </w:p>
    <w:p w14:paraId="52EC68F0" w14:textId="10D88CE5" w:rsidR="00843454" w:rsidRPr="007D610C" w:rsidRDefault="005E3A96" w:rsidP="0062745C">
      <w:pPr>
        <w:pStyle w:val="BodyText"/>
      </w:pPr>
      <w:r>
        <w:t>Based on information from the extensive analysis in [1], key parameters have been extracted per example frequency</w:t>
      </w:r>
      <w:r w:rsidR="00DB0CCC">
        <w:t xml:space="preserve">. At the end of this contribution a text proposal for </w:t>
      </w:r>
      <w:r w:rsidR="005F4004">
        <w:t xml:space="preserve">subclause 5.5.4 is attached for approval. The text proposal adds a table summarizing the key parameters </w:t>
      </w:r>
      <w:r w:rsidR="007E462F">
        <w:t xml:space="preserve">associated with filters.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7879E49" w14:textId="3348F0CA" w:rsidR="004B372C" w:rsidRDefault="001E77C5" w:rsidP="0062745C">
      <w:pPr>
        <w:pStyle w:val="BodyText"/>
      </w:pPr>
      <w:r>
        <w:t>Based on the filter</w:t>
      </w:r>
      <w:r w:rsidR="00D857F4">
        <w:t xml:space="preserve"> technical overview</w:t>
      </w:r>
      <w:r w:rsidR="00A06FD7">
        <w:t xml:space="preserve"> provided in [1]</w:t>
      </w:r>
      <w:r w:rsidR="00606B62">
        <w:t>, key parameters have been collected for example frequencies in Table 2-1.</w:t>
      </w:r>
      <w:r w:rsidR="00B705C8">
        <w:t xml:space="preserve"> </w:t>
      </w:r>
      <w:r w:rsidR="003B61A8">
        <w:t xml:space="preserve">  </w:t>
      </w:r>
    </w:p>
    <w:p w14:paraId="04517594" w14:textId="632BC0E1" w:rsidR="00E20B05" w:rsidRPr="003C0B2F" w:rsidRDefault="00E20B05" w:rsidP="00E20B05">
      <w:pPr>
        <w:keepNext/>
        <w:keepLines/>
        <w:spacing w:after="0"/>
        <w:jc w:val="center"/>
        <w:rPr>
          <w:rFonts w:ascii="Arial" w:eastAsia="SimSun" w:hAnsi="Arial"/>
          <w:b/>
        </w:rPr>
      </w:pPr>
      <w:r w:rsidRPr="003C0B2F">
        <w:rPr>
          <w:rFonts w:ascii="Arial" w:eastAsia="SimSun" w:hAnsi="Arial"/>
          <w:b/>
        </w:rPr>
        <w:t xml:space="preserve">Table 2-1: </w:t>
      </w:r>
      <w:r w:rsidR="00C9431C">
        <w:rPr>
          <w:rFonts w:ascii="Arial" w:eastAsia="SimSun" w:hAnsi="Arial"/>
          <w:b/>
        </w:rPr>
        <w:t>Key parameters for filters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5"/>
        <w:gridCol w:w="1195"/>
        <w:gridCol w:w="771"/>
        <w:gridCol w:w="979"/>
        <w:gridCol w:w="1227"/>
        <w:gridCol w:w="4304"/>
      </w:tblGrid>
      <w:tr w:rsidR="00D8417D" w:rsidRPr="000C0827" w14:paraId="4A74429E" w14:textId="77777777" w:rsidTr="00857582">
        <w:trPr>
          <w:tblHeader/>
          <w:jc w:val="center"/>
        </w:trPr>
        <w:tc>
          <w:tcPr>
            <w:tcW w:w="0" w:type="auto"/>
          </w:tcPr>
          <w:p w14:paraId="4418635E" w14:textId="7BA30577" w:rsidR="00D8417D" w:rsidRDefault="00D8417D" w:rsidP="00A36988">
            <w:pPr>
              <w:keepNext/>
              <w:keepLines/>
              <w:spacing w:after="0"/>
              <w:jc w:val="center"/>
              <w:rPr>
                <w:rFonts w:ascii="Arial" w:hAnsi="Arial"/>
                <w:b/>
                <w:sz w:val="18"/>
              </w:rPr>
            </w:pPr>
            <w:r>
              <w:rPr>
                <w:rFonts w:ascii="Arial" w:hAnsi="Arial"/>
                <w:b/>
                <w:sz w:val="18"/>
              </w:rPr>
              <w:t>Example frequency</w:t>
            </w:r>
          </w:p>
          <w:p w14:paraId="76A8D441" w14:textId="3815980C" w:rsidR="00D8417D" w:rsidRDefault="00D8417D" w:rsidP="00A36988">
            <w:pPr>
              <w:keepNext/>
              <w:keepLines/>
              <w:spacing w:after="0"/>
              <w:jc w:val="center"/>
              <w:rPr>
                <w:rFonts w:ascii="Arial" w:hAnsi="Arial"/>
                <w:b/>
                <w:sz w:val="18"/>
              </w:rPr>
            </w:pPr>
            <w:r>
              <w:rPr>
                <w:rFonts w:ascii="Arial" w:hAnsi="Arial"/>
                <w:b/>
                <w:sz w:val="18"/>
              </w:rPr>
              <w:t>(GHz)</w:t>
            </w:r>
          </w:p>
          <w:p w14:paraId="45E3A9EA" w14:textId="77777777" w:rsidR="00D8417D" w:rsidRDefault="00D8417D" w:rsidP="00A36988">
            <w:pPr>
              <w:keepNext/>
              <w:keepLines/>
              <w:spacing w:after="0"/>
              <w:jc w:val="center"/>
              <w:rPr>
                <w:rFonts w:ascii="Arial" w:hAnsi="Arial"/>
                <w:b/>
                <w:sz w:val="18"/>
              </w:rPr>
            </w:pPr>
          </w:p>
        </w:tc>
        <w:tc>
          <w:tcPr>
            <w:tcW w:w="0" w:type="auto"/>
          </w:tcPr>
          <w:p w14:paraId="50AD7F8A" w14:textId="440C33D6" w:rsidR="00D8417D" w:rsidRDefault="00D8417D" w:rsidP="00A36988">
            <w:pPr>
              <w:keepNext/>
              <w:keepLines/>
              <w:spacing w:after="0"/>
              <w:jc w:val="center"/>
              <w:rPr>
                <w:rFonts w:ascii="Arial" w:hAnsi="Arial"/>
                <w:b/>
                <w:sz w:val="18"/>
              </w:rPr>
            </w:pPr>
            <w:r>
              <w:rPr>
                <w:rFonts w:ascii="Arial" w:hAnsi="Arial"/>
                <w:b/>
                <w:sz w:val="18"/>
              </w:rPr>
              <w:t>Filter technology</w:t>
            </w:r>
          </w:p>
        </w:tc>
        <w:tc>
          <w:tcPr>
            <w:tcW w:w="0" w:type="auto"/>
            <w:shd w:val="clear" w:color="auto" w:fill="auto"/>
          </w:tcPr>
          <w:p w14:paraId="49FA49DA" w14:textId="2F76DAE7" w:rsidR="00D8417D" w:rsidRDefault="00D8417D" w:rsidP="00A36988">
            <w:pPr>
              <w:keepNext/>
              <w:keepLines/>
              <w:spacing w:after="0"/>
              <w:jc w:val="center"/>
              <w:rPr>
                <w:rFonts w:ascii="Arial" w:hAnsi="Arial"/>
                <w:b/>
                <w:sz w:val="18"/>
              </w:rPr>
            </w:pPr>
            <w:r>
              <w:rPr>
                <w:rFonts w:ascii="Arial" w:hAnsi="Arial"/>
                <w:b/>
                <w:sz w:val="18"/>
              </w:rPr>
              <w:t>Guard</w:t>
            </w:r>
          </w:p>
          <w:p w14:paraId="21F013DA" w14:textId="7DB8A1E3" w:rsidR="00D8417D" w:rsidRPr="000C0827" w:rsidRDefault="00D8417D" w:rsidP="00A36988">
            <w:pPr>
              <w:keepNext/>
              <w:keepLines/>
              <w:spacing w:after="0"/>
              <w:jc w:val="center"/>
              <w:rPr>
                <w:rFonts w:ascii="Arial" w:hAnsi="Arial"/>
                <w:b/>
                <w:sz w:val="18"/>
              </w:rPr>
            </w:pPr>
            <w:r>
              <w:rPr>
                <w:rFonts w:ascii="Arial" w:hAnsi="Arial"/>
                <w:b/>
                <w:sz w:val="18"/>
              </w:rPr>
              <w:t>(MHz)</w:t>
            </w:r>
          </w:p>
        </w:tc>
        <w:tc>
          <w:tcPr>
            <w:tcW w:w="0" w:type="auto"/>
          </w:tcPr>
          <w:p w14:paraId="57EE9714" w14:textId="77777777" w:rsidR="00D8417D" w:rsidRDefault="00D8417D" w:rsidP="00A36988">
            <w:pPr>
              <w:keepNext/>
              <w:keepLines/>
              <w:spacing w:after="0"/>
              <w:jc w:val="center"/>
              <w:rPr>
                <w:rFonts w:ascii="Arial" w:hAnsi="Arial"/>
                <w:b/>
                <w:sz w:val="18"/>
              </w:rPr>
            </w:pPr>
            <w:r>
              <w:rPr>
                <w:rFonts w:ascii="Arial" w:hAnsi="Arial"/>
                <w:b/>
                <w:sz w:val="18"/>
              </w:rPr>
              <w:t>Insertion loss</w:t>
            </w:r>
          </w:p>
          <w:p w14:paraId="6CADC785" w14:textId="7726B78C" w:rsidR="00D8417D" w:rsidRDefault="00D8417D" w:rsidP="00A36988">
            <w:pPr>
              <w:keepNext/>
              <w:keepLines/>
              <w:spacing w:after="0"/>
              <w:jc w:val="center"/>
              <w:rPr>
                <w:rFonts w:ascii="Arial" w:hAnsi="Arial"/>
                <w:b/>
                <w:sz w:val="18"/>
              </w:rPr>
            </w:pPr>
            <w:r>
              <w:rPr>
                <w:rFonts w:ascii="Arial" w:hAnsi="Arial"/>
                <w:b/>
                <w:sz w:val="18"/>
              </w:rPr>
              <w:t>(dB)</w:t>
            </w:r>
          </w:p>
        </w:tc>
        <w:tc>
          <w:tcPr>
            <w:tcW w:w="0" w:type="auto"/>
          </w:tcPr>
          <w:p w14:paraId="179F6B92" w14:textId="52BAC7E0" w:rsidR="00D8417D" w:rsidRDefault="00EC1918" w:rsidP="00A36988">
            <w:pPr>
              <w:keepNext/>
              <w:keepLines/>
              <w:spacing w:after="0"/>
              <w:jc w:val="center"/>
              <w:rPr>
                <w:rFonts w:ascii="Arial" w:hAnsi="Arial"/>
                <w:b/>
                <w:sz w:val="18"/>
              </w:rPr>
            </w:pPr>
            <w:r>
              <w:rPr>
                <w:rFonts w:ascii="Arial" w:hAnsi="Arial"/>
                <w:b/>
                <w:sz w:val="18"/>
              </w:rPr>
              <w:t>S</w:t>
            </w:r>
            <w:r w:rsidR="00D8417D">
              <w:rPr>
                <w:rFonts w:ascii="Arial" w:hAnsi="Arial"/>
                <w:b/>
                <w:sz w:val="18"/>
              </w:rPr>
              <w:t>uppression</w:t>
            </w:r>
          </w:p>
          <w:p w14:paraId="6FF0A226" w14:textId="20CE3A91" w:rsidR="00EC1918" w:rsidRDefault="00EC1918" w:rsidP="00A36988">
            <w:pPr>
              <w:keepNext/>
              <w:keepLines/>
              <w:spacing w:after="0"/>
              <w:jc w:val="center"/>
              <w:rPr>
                <w:rFonts w:ascii="Arial" w:hAnsi="Arial"/>
                <w:b/>
                <w:sz w:val="18"/>
              </w:rPr>
            </w:pPr>
            <w:r>
              <w:rPr>
                <w:rFonts w:ascii="Arial" w:hAnsi="Arial"/>
                <w:b/>
                <w:sz w:val="18"/>
              </w:rPr>
              <w:t>(dB)</w:t>
            </w:r>
          </w:p>
        </w:tc>
        <w:tc>
          <w:tcPr>
            <w:tcW w:w="0" w:type="auto"/>
          </w:tcPr>
          <w:p w14:paraId="1819FDE5" w14:textId="30816AF2" w:rsidR="00D8417D" w:rsidRDefault="00D8417D" w:rsidP="00A36988">
            <w:pPr>
              <w:keepNext/>
              <w:keepLines/>
              <w:spacing w:after="0"/>
              <w:jc w:val="center"/>
              <w:rPr>
                <w:rFonts w:ascii="Arial" w:hAnsi="Arial"/>
                <w:b/>
                <w:sz w:val="18"/>
              </w:rPr>
            </w:pPr>
            <w:r>
              <w:rPr>
                <w:rFonts w:ascii="Arial" w:hAnsi="Arial"/>
                <w:b/>
                <w:sz w:val="18"/>
              </w:rPr>
              <w:t>Note</w:t>
            </w:r>
          </w:p>
        </w:tc>
      </w:tr>
      <w:tr w:rsidR="00D8417D" w:rsidRPr="000C0827" w14:paraId="62B6A76E" w14:textId="77777777" w:rsidTr="00857582">
        <w:trPr>
          <w:jc w:val="center"/>
        </w:trPr>
        <w:tc>
          <w:tcPr>
            <w:tcW w:w="0" w:type="auto"/>
          </w:tcPr>
          <w:p w14:paraId="692C8056" w14:textId="03E34388" w:rsidR="00D8417D" w:rsidRDefault="00D8417D" w:rsidP="00A36988">
            <w:pPr>
              <w:keepNext/>
              <w:keepLines/>
              <w:spacing w:after="0"/>
              <w:jc w:val="center"/>
              <w:rPr>
                <w:rFonts w:ascii="Arial" w:hAnsi="Arial"/>
                <w:sz w:val="18"/>
                <w:szCs w:val="18"/>
                <w:lang w:eastAsia="zh-CN"/>
              </w:rPr>
            </w:pPr>
            <w:r>
              <w:rPr>
                <w:rFonts w:ascii="Arial" w:hAnsi="Arial"/>
                <w:sz w:val="18"/>
                <w:szCs w:val="18"/>
                <w:lang w:eastAsia="zh-CN"/>
              </w:rPr>
              <w:t>10</w:t>
            </w:r>
          </w:p>
        </w:tc>
        <w:tc>
          <w:tcPr>
            <w:tcW w:w="0" w:type="auto"/>
          </w:tcPr>
          <w:p w14:paraId="35C50292" w14:textId="7445CAC7" w:rsidR="00D8417D" w:rsidRPr="000C0827" w:rsidRDefault="00D8417D" w:rsidP="00A36988">
            <w:pPr>
              <w:keepNext/>
              <w:keepLines/>
              <w:spacing w:after="0"/>
              <w:jc w:val="center"/>
              <w:rPr>
                <w:rFonts w:ascii="Arial" w:hAnsi="Arial"/>
                <w:sz w:val="18"/>
                <w:szCs w:val="18"/>
                <w:lang w:eastAsia="zh-CN"/>
              </w:rPr>
            </w:pPr>
            <w:r>
              <w:rPr>
                <w:rFonts w:ascii="Arial" w:hAnsi="Arial"/>
                <w:sz w:val="18"/>
                <w:szCs w:val="18"/>
                <w:lang w:eastAsia="zh-CN"/>
              </w:rPr>
              <w:t>LTCC</w:t>
            </w:r>
          </w:p>
        </w:tc>
        <w:tc>
          <w:tcPr>
            <w:tcW w:w="0" w:type="auto"/>
            <w:shd w:val="clear" w:color="auto" w:fill="auto"/>
          </w:tcPr>
          <w:p w14:paraId="6B445462" w14:textId="1870E554" w:rsidR="00D8417D" w:rsidRPr="000C0827" w:rsidRDefault="00D8417D" w:rsidP="00A36988">
            <w:pPr>
              <w:keepNext/>
              <w:keepLines/>
              <w:spacing w:after="0"/>
              <w:jc w:val="center"/>
              <w:rPr>
                <w:rFonts w:ascii="Arial" w:hAnsi="Arial"/>
                <w:sz w:val="18"/>
                <w:szCs w:val="18"/>
                <w:lang w:eastAsia="zh-CN"/>
              </w:rPr>
            </w:pPr>
            <w:r>
              <w:rPr>
                <w:rFonts w:ascii="Arial" w:hAnsi="Arial"/>
                <w:sz w:val="18"/>
                <w:szCs w:val="18"/>
                <w:lang w:eastAsia="zh-CN"/>
              </w:rPr>
              <w:t>500</w:t>
            </w:r>
          </w:p>
        </w:tc>
        <w:tc>
          <w:tcPr>
            <w:tcW w:w="0" w:type="auto"/>
          </w:tcPr>
          <w:p w14:paraId="4CD117E2" w14:textId="235C7B89" w:rsidR="00D8417D" w:rsidRDefault="00D8417D" w:rsidP="00A36988">
            <w:pPr>
              <w:keepNext/>
              <w:keepLines/>
              <w:spacing w:after="0"/>
              <w:jc w:val="center"/>
              <w:rPr>
                <w:rFonts w:ascii="Arial" w:hAnsi="Arial"/>
                <w:sz w:val="18"/>
                <w:szCs w:val="18"/>
                <w:lang w:eastAsia="zh-CN"/>
              </w:rPr>
            </w:pPr>
            <w:r>
              <w:rPr>
                <w:rFonts w:ascii="Arial" w:hAnsi="Arial"/>
                <w:sz w:val="18"/>
                <w:szCs w:val="18"/>
                <w:lang w:eastAsia="zh-CN"/>
              </w:rPr>
              <w:t>4</w:t>
            </w:r>
          </w:p>
        </w:tc>
        <w:tc>
          <w:tcPr>
            <w:tcW w:w="0" w:type="auto"/>
          </w:tcPr>
          <w:p w14:paraId="755801B9" w14:textId="5DF04D69" w:rsidR="00D8417D" w:rsidRPr="000771F4" w:rsidRDefault="00EC1918" w:rsidP="001942F7">
            <w:pPr>
              <w:pStyle w:val="BodyText"/>
              <w:jc w:val="center"/>
              <w:rPr>
                <w:rFonts w:ascii="Arial" w:hAnsi="Arial" w:cs="Arial"/>
                <w:sz w:val="18"/>
                <w:szCs w:val="18"/>
                <w:lang w:eastAsia="zh-CN"/>
              </w:rPr>
            </w:pPr>
            <w:r>
              <w:rPr>
                <w:rFonts w:ascii="Arial" w:hAnsi="Arial" w:cs="Arial"/>
                <w:sz w:val="18"/>
                <w:szCs w:val="18"/>
                <w:lang w:eastAsia="zh-CN"/>
              </w:rPr>
              <w:t>40</w:t>
            </w:r>
          </w:p>
        </w:tc>
        <w:tc>
          <w:tcPr>
            <w:tcW w:w="0" w:type="auto"/>
          </w:tcPr>
          <w:p w14:paraId="408A8829" w14:textId="2451E8AD" w:rsidR="00D8417D" w:rsidRPr="000771F4" w:rsidRDefault="00D8417D" w:rsidP="000771F4">
            <w:pPr>
              <w:pStyle w:val="BodyText"/>
              <w:rPr>
                <w:rFonts w:ascii="Arial" w:hAnsi="Arial" w:cs="Arial"/>
                <w:sz w:val="18"/>
                <w:szCs w:val="18"/>
                <w:lang w:eastAsia="zh-CN"/>
              </w:rPr>
            </w:pPr>
            <w:r w:rsidRPr="000771F4">
              <w:rPr>
                <w:rFonts w:ascii="Arial" w:hAnsi="Arial" w:cs="Arial"/>
                <w:sz w:val="18"/>
                <w:szCs w:val="18"/>
                <w:lang w:eastAsia="zh-CN"/>
              </w:rPr>
              <w:t xml:space="preserve">A guard band of 0.2 GHz appears un-realistic for 10 GHz, for LTCC and PCB-integrated </w:t>
            </w:r>
            <w:proofErr w:type="spellStart"/>
            <w:r w:rsidRPr="000771F4">
              <w:rPr>
                <w:rFonts w:ascii="Arial" w:hAnsi="Arial" w:cs="Arial"/>
                <w:sz w:val="18"/>
                <w:szCs w:val="18"/>
                <w:lang w:eastAsia="zh-CN"/>
              </w:rPr>
              <w:t>stripline</w:t>
            </w:r>
            <w:proofErr w:type="spellEnd"/>
            <w:r w:rsidRPr="000771F4">
              <w:rPr>
                <w:rFonts w:ascii="Arial" w:hAnsi="Arial" w:cs="Arial"/>
                <w:sz w:val="18"/>
                <w:szCs w:val="18"/>
                <w:lang w:eastAsia="zh-CN"/>
              </w:rPr>
              <w:t xml:space="preserve"> filters regardless of passband bandwidth, due to the extreme requirements on frequency tolerance, and Q-value.</w:t>
            </w:r>
          </w:p>
        </w:tc>
      </w:tr>
      <w:tr w:rsidR="00D8417D" w:rsidRPr="000C0827" w14:paraId="1BDD56B4" w14:textId="77777777" w:rsidTr="00857582">
        <w:trPr>
          <w:jc w:val="center"/>
        </w:trPr>
        <w:tc>
          <w:tcPr>
            <w:tcW w:w="0" w:type="auto"/>
          </w:tcPr>
          <w:p w14:paraId="144223F2" w14:textId="309EBF75" w:rsidR="00D8417D" w:rsidRDefault="00D8417D" w:rsidP="00A36988">
            <w:pPr>
              <w:keepNext/>
              <w:keepLines/>
              <w:spacing w:after="0"/>
              <w:jc w:val="center"/>
              <w:rPr>
                <w:rFonts w:ascii="Arial" w:hAnsi="Arial"/>
                <w:sz w:val="18"/>
                <w:lang w:eastAsia="x-none"/>
              </w:rPr>
            </w:pPr>
            <w:r>
              <w:rPr>
                <w:rFonts w:ascii="Arial" w:hAnsi="Arial"/>
                <w:sz w:val="18"/>
                <w:lang w:eastAsia="x-none"/>
              </w:rPr>
              <w:t>15</w:t>
            </w:r>
          </w:p>
        </w:tc>
        <w:tc>
          <w:tcPr>
            <w:tcW w:w="0" w:type="auto"/>
          </w:tcPr>
          <w:p w14:paraId="635B3AF1" w14:textId="7117904E" w:rsidR="00D8417D" w:rsidRDefault="00D8417D" w:rsidP="00A36988">
            <w:pPr>
              <w:keepNext/>
              <w:keepLines/>
              <w:spacing w:after="0"/>
              <w:jc w:val="center"/>
              <w:rPr>
                <w:rFonts w:ascii="Arial" w:hAnsi="Arial"/>
                <w:sz w:val="18"/>
                <w:lang w:eastAsia="x-none"/>
              </w:rPr>
            </w:pPr>
            <w:r>
              <w:rPr>
                <w:rFonts w:ascii="Arial" w:hAnsi="Arial"/>
                <w:sz w:val="18"/>
                <w:lang w:eastAsia="x-none"/>
              </w:rPr>
              <w:t>LTCC</w:t>
            </w:r>
          </w:p>
        </w:tc>
        <w:tc>
          <w:tcPr>
            <w:tcW w:w="0" w:type="auto"/>
            <w:shd w:val="clear" w:color="auto" w:fill="auto"/>
          </w:tcPr>
          <w:p w14:paraId="4869AD7E" w14:textId="0084025C" w:rsidR="00D8417D" w:rsidRPr="000C0827" w:rsidRDefault="00D8417D" w:rsidP="00A36988">
            <w:pPr>
              <w:keepNext/>
              <w:keepLines/>
              <w:spacing w:after="0"/>
              <w:jc w:val="center"/>
              <w:rPr>
                <w:rFonts w:ascii="Arial" w:hAnsi="Arial"/>
                <w:sz w:val="18"/>
                <w:lang w:eastAsia="x-none"/>
              </w:rPr>
            </w:pPr>
            <w:r>
              <w:rPr>
                <w:rFonts w:ascii="Arial" w:hAnsi="Arial"/>
                <w:sz w:val="18"/>
                <w:lang w:eastAsia="x-none"/>
              </w:rPr>
              <w:t>600</w:t>
            </w:r>
          </w:p>
        </w:tc>
        <w:tc>
          <w:tcPr>
            <w:tcW w:w="0" w:type="auto"/>
          </w:tcPr>
          <w:p w14:paraId="2717BC48" w14:textId="2DFBEC0C" w:rsidR="00D8417D" w:rsidRDefault="00D8417D" w:rsidP="00A36988">
            <w:pPr>
              <w:keepNext/>
              <w:keepLines/>
              <w:spacing w:after="0"/>
              <w:jc w:val="center"/>
              <w:rPr>
                <w:rFonts w:ascii="Arial" w:hAnsi="Arial"/>
                <w:sz w:val="18"/>
                <w:lang w:eastAsia="x-none"/>
              </w:rPr>
            </w:pPr>
            <w:r>
              <w:rPr>
                <w:rFonts w:ascii="Arial" w:hAnsi="Arial"/>
                <w:sz w:val="18"/>
                <w:lang w:eastAsia="x-none"/>
              </w:rPr>
              <w:t>3</w:t>
            </w:r>
          </w:p>
        </w:tc>
        <w:tc>
          <w:tcPr>
            <w:tcW w:w="0" w:type="auto"/>
          </w:tcPr>
          <w:p w14:paraId="7CB5FB70" w14:textId="6F685426" w:rsidR="00D8417D" w:rsidRDefault="00EC1918" w:rsidP="00EC1918">
            <w:pPr>
              <w:keepNext/>
              <w:keepLines/>
              <w:spacing w:after="0"/>
              <w:jc w:val="center"/>
              <w:rPr>
                <w:rFonts w:ascii="Arial" w:hAnsi="Arial"/>
                <w:sz w:val="18"/>
                <w:lang w:eastAsia="x-none"/>
              </w:rPr>
            </w:pPr>
            <w:r>
              <w:rPr>
                <w:rFonts w:ascii="Arial" w:hAnsi="Arial"/>
                <w:sz w:val="18"/>
                <w:lang w:eastAsia="x-none"/>
              </w:rPr>
              <w:t>30</w:t>
            </w:r>
          </w:p>
        </w:tc>
        <w:tc>
          <w:tcPr>
            <w:tcW w:w="0" w:type="auto"/>
          </w:tcPr>
          <w:p w14:paraId="4F727B48" w14:textId="0CDFB1D5" w:rsidR="00D8417D" w:rsidRDefault="00D8417D" w:rsidP="00A36988">
            <w:pPr>
              <w:keepNext/>
              <w:keepLines/>
              <w:spacing w:after="0"/>
              <w:jc w:val="center"/>
              <w:rPr>
                <w:rFonts w:ascii="Arial" w:hAnsi="Arial"/>
                <w:sz w:val="18"/>
                <w:lang w:eastAsia="x-none"/>
              </w:rPr>
            </w:pPr>
          </w:p>
        </w:tc>
      </w:tr>
      <w:tr w:rsidR="00D8417D" w:rsidRPr="000C0827" w14:paraId="20D14E29" w14:textId="77777777" w:rsidTr="00857582">
        <w:trPr>
          <w:jc w:val="center"/>
        </w:trPr>
        <w:tc>
          <w:tcPr>
            <w:tcW w:w="0" w:type="auto"/>
          </w:tcPr>
          <w:p w14:paraId="1554011F" w14:textId="57737CDB" w:rsidR="00D8417D" w:rsidRDefault="00D8417D" w:rsidP="00A36988">
            <w:pPr>
              <w:keepNext/>
              <w:keepLines/>
              <w:spacing w:after="0"/>
              <w:jc w:val="center"/>
              <w:rPr>
                <w:rFonts w:ascii="Arial" w:hAnsi="Arial"/>
                <w:sz w:val="18"/>
                <w:lang w:eastAsia="x-none"/>
              </w:rPr>
            </w:pPr>
            <w:r>
              <w:rPr>
                <w:rFonts w:ascii="Arial" w:hAnsi="Arial"/>
                <w:sz w:val="18"/>
                <w:lang w:eastAsia="x-none"/>
              </w:rPr>
              <w:t>20</w:t>
            </w:r>
          </w:p>
        </w:tc>
        <w:tc>
          <w:tcPr>
            <w:tcW w:w="0" w:type="auto"/>
          </w:tcPr>
          <w:p w14:paraId="1EA561AC" w14:textId="4DAB2E3B" w:rsidR="00D8417D" w:rsidRDefault="00D8417D" w:rsidP="00A36988">
            <w:pPr>
              <w:keepNext/>
              <w:keepLines/>
              <w:spacing w:after="0"/>
              <w:jc w:val="center"/>
              <w:rPr>
                <w:rFonts w:ascii="Arial" w:hAnsi="Arial"/>
                <w:sz w:val="18"/>
                <w:lang w:eastAsia="x-none"/>
              </w:rPr>
            </w:pPr>
            <w:r>
              <w:rPr>
                <w:rFonts w:ascii="Arial" w:hAnsi="Arial"/>
                <w:sz w:val="18"/>
                <w:lang w:eastAsia="x-none"/>
              </w:rPr>
              <w:t>PCB, LTCC</w:t>
            </w:r>
          </w:p>
        </w:tc>
        <w:tc>
          <w:tcPr>
            <w:tcW w:w="0" w:type="auto"/>
            <w:shd w:val="clear" w:color="auto" w:fill="auto"/>
          </w:tcPr>
          <w:p w14:paraId="52BBD1E9" w14:textId="77DCD06B" w:rsidR="00D8417D" w:rsidRDefault="00D8417D" w:rsidP="00A36988">
            <w:pPr>
              <w:keepNext/>
              <w:keepLines/>
              <w:spacing w:after="0"/>
              <w:jc w:val="center"/>
              <w:rPr>
                <w:rFonts w:ascii="Arial" w:hAnsi="Arial"/>
                <w:sz w:val="18"/>
                <w:lang w:eastAsia="x-none"/>
              </w:rPr>
            </w:pPr>
            <w:r>
              <w:rPr>
                <w:rFonts w:ascii="Arial" w:hAnsi="Arial"/>
                <w:sz w:val="18"/>
                <w:lang w:eastAsia="x-none"/>
              </w:rPr>
              <w:t>1500 to 2000</w:t>
            </w:r>
          </w:p>
        </w:tc>
        <w:tc>
          <w:tcPr>
            <w:tcW w:w="0" w:type="auto"/>
          </w:tcPr>
          <w:p w14:paraId="7C9CED41" w14:textId="349B4175" w:rsidR="00D8417D" w:rsidRDefault="00D8417D" w:rsidP="00A36988">
            <w:pPr>
              <w:keepNext/>
              <w:keepLines/>
              <w:spacing w:after="0"/>
              <w:jc w:val="center"/>
              <w:rPr>
                <w:rFonts w:ascii="Arial" w:hAnsi="Arial"/>
                <w:sz w:val="18"/>
                <w:lang w:eastAsia="x-none"/>
              </w:rPr>
            </w:pPr>
            <w:r>
              <w:rPr>
                <w:rFonts w:ascii="Arial" w:hAnsi="Arial"/>
                <w:sz w:val="18"/>
                <w:lang w:eastAsia="x-none"/>
              </w:rPr>
              <w:t>4</w:t>
            </w:r>
          </w:p>
        </w:tc>
        <w:tc>
          <w:tcPr>
            <w:tcW w:w="0" w:type="auto"/>
          </w:tcPr>
          <w:p w14:paraId="52DDA9E5" w14:textId="69A8DD19" w:rsidR="00D8417D" w:rsidRPr="000771F4" w:rsidRDefault="00EC1918" w:rsidP="00EC1918">
            <w:pPr>
              <w:keepNext/>
              <w:keepLines/>
              <w:spacing w:after="0"/>
              <w:jc w:val="center"/>
              <w:rPr>
                <w:rFonts w:ascii="Arial" w:hAnsi="Arial" w:cs="Arial"/>
                <w:lang w:val="en-US"/>
              </w:rPr>
            </w:pPr>
            <w:r>
              <w:rPr>
                <w:rFonts w:ascii="Arial" w:hAnsi="Arial" w:cs="Arial"/>
                <w:lang w:val="en-US"/>
              </w:rPr>
              <w:t>20-25</w:t>
            </w:r>
          </w:p>
        </w:tc>
        <w:tc>
          <w:tcPr>
            <w:tcW w:w="0" w:type="auto"/>
          </w:tcPr>
          <w:p w14:paraId="10105731" w14:textId="06129247" w:rsidR="00D8417D" w:rsidRPr="002B79F4" w:rsidRDefault="00D8417D" w:rsidP="00A36988">
            <w:pPr>
              <w:keepNext/>
              <w:keepLines/>
              <w:spacing w:after="0"/>
              <w:jc w:val="center"/>
              <w:rPr>
                <w:rFonts w:ascii="Arial" w:hAnsi="Arial" w:cs="Arial"/>
                <w:sz w:val="18"/>
                <w:lang w:eastAsia="x-none"/>
              </w:rPr>
            </w:pPr>
          </w:p>
        </w:tc>
      </w:tr>
    </w:tbl>
    <w:p w14:paraId="08D044AB" w14:textId="04440E9D" w:rsidR="004B372C" w:rsidRDefault="004B372C" w:rsidP="0062745C">
      <w:pPr>
        <w:pStyle w:val="BodyText"/>
      </w:pPr>
    </w:p>
    <w:p w14:paraId="41F14785" w14:textId="4FED5196" w:rsidR="005C68A7" w:rsidRDefault="005C68A7" w:rsidP="0062745C">
      <w:pPr>
        <w:pStyle w:val="BodyText"/>
      </w:pPr>
      <w:r>
        <w:t xml:space="preserve">The information can be used as input during the requirement development </w:t>
      </w:r>
      <w:r w:rsidR="007A549F">
        <w:t xml:space="preserve">in coming WIs, where new bands are introduced in the frequency range 7 to 24 GHz.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446425CF" w14:textId="12576F94" w:rsidR="00866694" w:rsidRDefault="00D973B6" w:rsidP="003B61A8">
      <w:pPr>
        <w:pStyle w:val="BodyText"/>
      </w:pPr>
      <w:r>
        <w:t xml:space="preserve">In a companion contribution a </w:t>
      </w:r>
      <w:r w:rsidR="00857582">
        <w:t>thorough</w:t>
      </w:r>
      <w:r>
        <w:t xml:space="preserve"> overview of different filter technologies </w:t>
      </w:r>
      <w:r w:rsidR="00C37A5C">
        <w:t>have been conducted. In this contribution we have summarized key parameters relevant for requirement development</w:t>
      </w:r>
      <w:r w:rsidR="0066208D">
        <w:t xml:space="preserve">. To be prepared when the WI is initiated, we suggest </w:t>
      </w:r>
      <w:r w:rsidR="00857582">
        <w:t>capturing</w:t>
      </w:r>
      <w:r w:rsidR="0066208D">
        <w:t xml:space="preserve"> the </w:t>
      </w:r>
      <w:r w:rsidR="00866694">
        <w:t xml:space="preserve">key filter parameters in TR 38.820, subclause 5.5.4. </w:t>
      </w:r>
    </w:p>
    <w:p w14:paraId="1C00E772" w14:textId="77777777" w:rsidR="00647C81" w:rsidRDefault="00866694" w:rsidP="003B61A8">
      <w:pPr>
        <w:pStyle w:val="BodyText"/>
      </w:pPr>
      <w:r>
        <w:t xml:space="preserve">At the end of this contribution a text proposal is attached for approval. The text proposal </w:t>
      </w:r>
      <w:r w:rsidR="00647C81">
        <w:t xml:space="preserve">adds a table with key filter parameters, to be used when requirements are defined in the WI phase. </w:t>
      </w:r>
    </w:p>
    <w:p w14:paraId="188A849B" w14:textId="514DD12E" w:rsidR="003B61A8" w:rsidRDefault="00647C81" w:rsidP="003B61A8">
      <w:pPr>
        <w:pStyle w:val="BodyText"/>
      </w:pPr>
      <w:r>
        <w:t xml:space="preserve">The key parameters can be used as input for </w:t>
      </w:r>
      <w:r w:rsidR="00857582">
        <w:t xml:space="preserve">exclusion zones for blocking and emission, etc. </w:t>
      </w:r>
      <w:r w:rsidR="003B61A8">
        <w:t xml:space="preserve">  </w:t>
      </w:r>
    </w:p>
    <w:p w14:paraId="315EA748" w14:textId="17443945" w:rsidR="00513EAE" w:rsidRDefault="00513EAE" w:rsidP="003B61A8">
      <w:pPr>
        <w:pStyle w:val="BodyText"/>
      </w:pPr>
    </w:p>
    <w:p w14:paraId="2F55C3D0" w14:textId="0845E1CD" w:rsidR="00513EAE" w:rsidRDefault="00513EAE" w:rsidP="003B61A8">
      <w:pPr>
        <w:pStyle w:val="BodyText"/>
      </w:pPr>
    </w:p>
    <w:p w14:paraId="7BF423C6" w14:textId="77777777" w:rsidR="00513EAE" w:rsidRPr="007D610C" w:rsidRDefault="00513EAE"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670F5E6" w14:textId="425E7B9F" w:rsidR="005C7173" w:rsidRDefault="003B61A8" w:rsidP="00857582">
      <w:pPr>
        <w:ind w:left="567" w:hanging="567"/>
        <w:sectPr w:rsidR="005C7173">
          <w:footerReference w:type="default" r:id="rId9"/>
          <w:footnotePr>
            <w:numRestart w:val="eachSect"/>
          </w:footnotePr>
          <w:pgSz w:w="11907" w:h="16840" w:code="9"/>
          <w:pgMar w:top="1416" w:right="1133" w:bottom="1133" w:left="1133" w:header="850" w:footer="340" w:gutter="0"/>
          <w:cols w:space="720"/>
          <w:formProt w:val="0"/>
        </w:sectPr>
      </w:pPr>
      <w:r>
        <w:t>[1]</w:t>
      </w:r>
      <w:r>
        <w:tab/>
      </w:r>
      <w:r w:rsidR="00857582">
        <w:tab/>
      </w:r>
      <w:r w:rsidR="003C4388">
        <w:t>R4-</w:t>
      </w:r>
      <w:r w:rsidR="00056354">
        <w:t>19118</w:t>
      </w:r>
      <w:r w:rsidR="00811A84">
        <w:t>32</w:t>
      </w:r>
      <w:r w:rsidR="003C4388">
        <w:t>, “</w:t>
      </w:r>
      <w:r w:rsidR="005378E7" w:rsidRPr="005378E7">
        <w:t>TP to TR 38.820: Technical background for BS filter technologies for 7 to 24 GHz in subclause 5.4.5</w:t>
      </w:r>
      <w:r w:rsidR="003C4388">
        <w:t>”, Ericsson</w:t>
      </w:r>
    </w:p>
    <w:bookmarkEnd w:id="0"/>
    <w:bookmarkEnd w:id="1"/>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62E2961C" w14:textId="77777777" w:rsidR="00B140A9" w:rsidRDefault="00B140A9" w:rsidP="00B140A9">
      <w:pPr>
        <w:pStyle w:val="Heading2"/>
      </w:pPr>
      <w:bookmarkStart w:id="2" w:name="_Toc18467469"/>
      <w:r>
        <w:t>5.5</w:t>
      </w:r>
      <w:r>
        <w:tab/>
        <w:t>Key parameters over the 7-24 GHz range</w:t>
      </w:r>
      <w:bookmarkEnd w:id="2"/>
    </w:p>
    <w:p w14:paraId="29A5AC2E" w14:textId="77777777" w:rsidR="00B140A9" w:rsidRDefault="00B140A9" w:rsidP="00B140A9">
      <w:pPr>
        <w:rPr>
          <w:i/>
          <w:color w:val="0000FF"/>
        </w:rPr>
      </w:pPr>
      <w:r>
        <w:rPr>
          <w:i/>
          <w:color w:val="0000FF"/>
        </w:rPr>
        <w:t>Editor’s note: Conclusions on ranges for some key parameters from a technology capability perspective (Output power, ACLR, noise figure etc.)</w:t>
      </w:r>
    </w:p>
    <w:p w14:paraId="53CB2BCA" w14:textId="77777777" w:rsidR="00B140A9" w:rsidRDefault="00B140A9" w:rsidP="00B140A9">
      <w:pPr>
        <w:pStyle w:val="Heading3"/>
        <w:rPr>
          <w:rFonts w:eastAsiaTheme="minorEastAsia"/>
        </w:rPr>
      </w:pPr>
      <w:bookmarkStart w:id="3" w:name="_Toc18467470"/>
      <w:bookmarkStart w:id="4" w:name="_Toc5938253"/>
      <w:r>
        <w:rPr>
          <w:rFonts w:eastAsiaTheme="minorEastAsia"/>
        </w:rPr>
        <w:t>5.5.1</w:t>
      </w:r>
      <w:r>
        <w:rPr>
          <w:rFonts w:eastAsiaTheme="minorEastAsia"/>
        </w:rPr>
        <w:tab/>
        <w:t>Noise figure</w:t>
      </w:r>
      <w:bookmarkEnd w:id="3"/>
    </w:p>
    <w:p w14:paraId="345BBE5F" w14:textId="77777777" w:rsidR="00B140A9" w:rsidRDefault="00B140A9" w:rsidP="00B140A9">
      <w:r>
        <w:t>Receiver Noise Figure (NF) is one of the essential metrics for determining receiver requirements. For determining typical NF value some fundamental principles should be considered:</w:t>
      </w:r>
    </w:p>
    <w:p w14:paraId="3EA3221F" w14:textId="77777777" w:rsidR="00B140A9" w:rsidRDefault="00B140A9" w:rsidP="00B140A9">
      <w:pPr>
        <w:pStyle w:val="B1"/>
        <w:numPr>
          <w:ilvl w:val="0"/>
          <w:numId w:val="7"/>
        </w:numPr>
        <w:ind w:left="360"/>
      </w:pPr>
      <w:r>
        <w:t>The NF is not given by the LNA alone, but also by bandwidth, linearity and dynamic range dependencies as there is a delicate balance which should be considered when future requirements are specified.</w:t>
      </w:r>
    </w:p>
    <w:p w14:paraId="1360D069" w14:textId="77777777" w:rsidR="00B140A9" w:rsidRDefault="00B140A9" w:rsidP="00B140A9">
      <w:pPr>
        <w:pStyle w:val="B1"/>
        <w:numPr>
          <w:ilvl w:val="0"/>
          <w:numId w:val="7"/>
        </w:numPr>
        <w:ind w:left="360"/>
        <w:rPr>
          <w:bCs/>
        </w:rPr>
      </w:pPr>
      <w:r>
        <w:t>A full RF receiver chain all the way up to radiating elements should be addressed as all parts in the chain would contribute to the overall receiver performance including switch (for TDD), routing and filter losses, etc.</w:t>
      </w:r>
    </w:p>
    <w:p w14:paraId="04281B1F" w14:textId="77777777" w:rsidR="00B140A9" w:rsidRDefault="00B140A9" w:rsidP="00B140A9">
      <w:pPr>
        <w:pStyle w:val="B1"/>
        <w:numPr>
          <w:ilvl w:val="0"/>
          <w:numId w:val="7"/>
        </w:numPr>
        <w:ind w:left="360"/>
        <w:rPr>
          <w:bCs/>
        </w:rPr>
      </w:pPr>
      <w:r>
        <w:rPr>
          <w:bCs/>
        </w:rPr>
        <w:t xml:space="preserve">For some </w:t>
      </w:r>
      <w:r>
        <w:t xml:space="preserve">compact and highly integrated building practices with many transceivers and antennas, the power efficiency and heat dissipation in small area/volume is </w:t>
      </w:r>
      <w:proofErr w:type="gramStart"/>
      <w:r>
        <w:t>necessary</w:t>
      </w:r>
      <w:proofErr w:type="gramEnd"/>
      <w:r>
        <w:t xml:space="preserve"> needs to be considered. </w:t>
      </w:r>
    </w:p>
    <w:p w14:paraId="11A538F9" w14:textId="77777777" w:rsidR="00B140A9" w:rsidRDefault="00B140A9" w:rsidP="00B140A9">
      <w:pPr>
        <w:pStyle w:val="B1"/>
        <w:numPr>
          <w:ilvl w:val="1"/>
          <w:numId w:val="7"/>
        </w:numPr>
        <w:ind w:left="1080"/>
        <w:rPr>
          <w:bCs/>
        </w:rPr>
      </w:pPr>
      <w:r>
        <w:t xml:space="preserve">As an example, in the context of NF, it might be possible to reduce the noise contribution from ADC by using more bits, but this would have significant implication in terms of power consumption and heat dissipation aspect as a single added bit to ADC would result in four times higher power consumption. In </w:t>
      </w:r>
      <w:proofErr w:type="gramStart"/>
      <w:r>
        <w:t>general</w:t>
      </w:r>
      <w:proofErr w:type="gramEnd"/>
      <w:r>
        <w:t xml:space="preserve"> the ADC power consumption is </w:t>
      </w:r>
      <w:r>
        <w:rPr>
          <w:lang w:eastAsia="sv-SE"/>
        </w:rPr>
        <w:t>proportional to</w:t>
      </w:r>
    </w:p>
    <w:p w14:paraId="0A877197" w14:textId="77777777" w:rsidR="00B140A9" w:rsidRDefault="00B140A9" w:rsidP="00B140A9">
      <w:pPr>
        <w:pStyle w:val="EQ"/>
        <w:jc w:val="center"/>
        <w:rPr>
          <w:vertAlign w:val="subscript"/>
        </w:rPr>
      </w:pPr>
      <w:r>
        <w:t>BW</w:t>
      </w:r>
      <w:r>
        <w:rPr>
          <w:vertAlign w:val="superscript"/>
        </w:rPr>
        <w:t>2</w:t>
      </w:r>
      <w:r>
        <w:t xml:space="preserve"> · DR</w:t>
      </w:r>
      <w:r>
        <w:rPr>
          <w:vertAlign w:val="subscript"/>
        </w:rPr>
        <w:t>ACD</w:t>
      </w:r>
    </w:p>
    <w:p w14:paraId="091D6C20" w14:textId="77777777" w:rsidR="00B140A9" w:rsidRDefault="00B140A9" w:rsidP="00B140A9">
      <w:pPr>
        <w:ind w:left="490"/>
      </w:pPr>
      <w:r>
        <w:t xml:space="preserve">      where DR</w:t>
      </w:r>
      <w:r>
        <w:rPr>
          <w:vertAlign w:val="subscript"/>
        </w:rPr>
        <w:t>ACD</w:t>
      </w:r>
      <w:r>
        <w:t xml:space="preserve"> is the ADC dynamic range. </w:t>
      </w:r>
    </w:p>
    <w:p w14:paraId="48C9B8ED" w14:textId="77777777" w:rsidR="00B140A9" w:rsidRDefault="00B140A9" w:rsidP="00B140A9">
      <w:pPr>
        <w:jc w:val="center"/>
        <w:rPr>
          <w:rFonts w:ascii="Arial" w:hAnsi="Arial"/>
          <w:b/>
        </w:rPr>
      </w:pPr>
      <w:r>
        <w:rPr>
          <w:rFonts w:ascii="Arial" w:hAnsi="Arial"/>
          <w:b/>
        </w:rPr>
        <w:t>Table 5.5.1-</w:t>
      </w:r>
      <w:r>
        <w:fldChar w:fldCharType="begin"/>
      </w:r>
      <w:r>
        <w:rPr>
          <w:rFonts w:ascii="Arial" w:hAnsi="Arial"/>
          <w:b/>
        </w:rPr>
        <w:instrText xml:space="preserve"> SEQ Table \* ARABIC </w:instrText>
      </w:r>
      <w:r>
        <w:fldChar w:fldCharType="separate"/>
      </w:r>
      <w:r>
        <w:rPr>
          <w:rFonts w:ascii="Arial" w:hAnsi="Arial"/>
          <w:b/>
        </w:rPr>
        <w:t>1</w:t>
      </w:r>
      <w:r>
        <w:fldChar w:fldCharType="end"/>
      </w:r>
      <w:r>
        <w:rPr>
          <w:rFonts w:ascii="Arial" w:hAnsi="Arial"/>
          <w:b/>
        </w:rPr>
        <w:tab/>
        <w:t>Typical noise figure for 7 - 24 GHz 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147"/>
        <w:gridCol w:w="2637"/>
      </w:tblGrid>
      <w:tr w:rsidR="00B140A9" w14:paraId="57551F39" w14:textId="77777777" w:rsidTr="00B140A9">
        <w:trPr>
          <w:jc w:val="center"/>
        </w:trPr>
        <w:tc>
          <w:tcPr>
            <w:tcW w:w="0" w:type="auto"/>
            <w:tcBorders>
              <w:top w:val="single" w:sz="4" w:space="0" w:color="auto"/>
              <w:left w:val="single" w:sz="4" w:space="0" w:color="auto"/>
              <w:bottom w:val="single" w:sz="4" w:space="0" w:color="auto"/>
              <w:right w:val="single" w:sz="4" w:space="0" w:color="auto"/>
            </w:tcBorders>
            <w:hideMark/>
          </w:tcPr>
          <w:p w14:paraId="7DC849DD" w14:textId="77777777" w:rsidR="00B140A9" w:rsidRDefault="00B140A9">
            <w:pPr>
              <w:pStyle w:val="TAH"/>
            </w:pPr>
            <w:r>
              <w:t>Example frequency (GHz)</w:t>
            </w:r>
          </w:p>
        </w:tc>
        <w:tc>
          <w:tcPr>
            <w:tcW w:w="3147" w:type="dxa"/>
            <w:tcBorders>
              <w:top w:val="single" w:sz="4" w:space="0" w:color="auto"/>
              <w:left w:val="single" w:sz="4" w:space="0" w:color="auto"/>
              <w:bottom w:val="single" w:sz="4" w:space="0" w:color="auto"/>
              <w:right w:val="single" w:sz="4" w:space="0" w:color="auto"/>
            </w:tcBorders>
            <w:hideMark/>
          </w:tcPr>
          <w:p w14:paraId="07C6A776" w14:textId="77777777" w:rsidR="00B140A9" w:rsidRDefault="00B140A9">
            <w:pPr>
              <w:pStyle w:val="TAH"/>
            </w:pPr>
            <w:r>
              <w:t>Typical NF values for NR BS (dB)</w:t>
            </w:r>
          </w:p>
        </w:tc>
        <w:tc>
          <w:tcPr>
            <w:tcW w:w="0" w:type="auto"/>
            <w:tcBorders>
              <w:top w:val="single" w:sz="4" w:space="0" w:color="auto"/>
              <w:left w:val="single" w:sz="4" w:space="0" w:color="auto"/>
              <w:bottom w:val="single" w:sz="4" w:space="0" w:color="auto"/>
              <w:right w:val="single" w:sz="4" w:space="0" w:color="auto"/>
            </w:tcBorders>
            <w:hideMark/>
          </w:tcPr>
          <w:p w14:paraId="6B131D3A" w14:textId="77777777" w:rsidR="00B140A9" w:rsidRDefault="00B140A9">
            <w:pPr>
              <w:pStyle w:val="TAH"/>
            </w:pPr>
            <w:r>
              <w:t>Typical NF values for NR UE</w:t>
            </w:r>
          </w:p>
        </w:tc>
      </w:tr>
      <w:tr w:rsidR="00B140A9" w14:paraId="60E9B7C9" w14:textId="77777777" w:rsidTr="00B140A9">
        <w:trPr>
          <w:jc w:val="center"/>
        </w:trPr>
        <w:tc>
          <w:tcPr>
            <w:tcW w:w="0" w:type="auto"/>
            <w:tcBorders>
              <w:top w:val="single" w:sz="4" w:space="0" w:color="auto"/>
              <w:left w:val="single" w:sz="4" w:space="0" w:color="auto"/>
              <w:bottom w:val="single" w:sz="4" w:space="0" w:color="auto"/>
              <w:right w:val="single" w:sz="4" w:space="0" w:color="auto"/>
            </w:tcBorders>
            <w:hideMark/>
          </w:tcPr>
          <w:p w14:paraId="779BAFEF" w14:textId="77777777" w:rsidR="00B140A9" w:rsidRDefault="00B140A9">
            <w:pPr>
              <w:pStyle w:val="TAC"/>
            </w:pPr>
            <w:r>
              <w:t>10</w:t>
            </w:r>
          </w:p>
        </w:tc>
        <w:tc>
          <w:tcPr>
            <w:tcW w:w="3147" w:type="dxa"/>
            <w:tcBorders>
              <w:top w:val="single" w:sz="4" w:space="0" w:color="auto"/>
              <w:left w:val="single" w:sz="4" w:space="0" w:color="auto"/>
              <w:bottom w:val="single" w:sz="4" w:space="0" w:color="auto"/>
              <w:right w:val="single" w:sz="4" w:space="0" w:color="auto"/>
            </w:tcBorders>
            <w:hideMark/>
          </w:tcPr>
          <w:p w14:paraId="2AB9690C" w14:textId="77777777" w:rsidR="00B140A9" w:rsidRDefault="00B140A9">
            <w:pPr>
              <w:pStyle w:val="TAC"/>
            </w:pPr>
            <w:r>
              <w:t xml:space="preserve">7 </w:t>
            </w:r>
          </w:p>
        </w:tc>
        <w:tc>
          <w:tcPr>
            <w:tcW w:w="0" w:type="auto"/>
            <w:tcBorders>
              <w:top w:val="single" w:sz="4" w:space="0" w:color="auto"/>
              <w:left w:val="single" w:sz="4" w:space="0" w:color="auto"/>
              <w:bottom w:val="single" w:sz="4" w:space="0" w:color="auto"/>
              <w:right w:val="single" w:sz="4" w:space="0" w:color="auto"/>
            </w:tcBorders>
            <w:hideMark/>
          </w:tcPr>
          <w:p w14:paraId="25FFC9B4" w14:textId="77777777" w:rsidR="00B140A9" w:rsidRDefault="00B140A9">
            <w:pPr>
              <w:pStyle w:val="TAC"/>
            </w:pPr>
            <w:r>
              <w:t>TBD</w:t>
            </w:r>
          </w:p>
        </w:tc>
      </w:tr>
      <w:tr w:rsidR="00B140A9" w14:paraId="4C115897" w14:textId="77777777" w:rsidTr="00B140A9">
        <w:trPr>
          <w:jc w:val="center"/>
        </w:trPr>
        <w:tc>
          <w:tcPr>
            <w:tcW w:w="0" w:type="auto"/>
            <w:tcBorders>
              <w:top w:val="single" w:sz="4" w:space="0" w:color="auto"/>
              <w:left w:val="single" w:sz="4" w:space="0" w:color="auto"/>
              <w:bottom w:val="single" w:sz="4" w:space="0" w:color="auto"/>
              <w:right w:val="single" w:sz="4" w:space="0" w:color="auto"/>
            </w:tcBorders>
            <w:hideMark/>
          </w:tcPr>
          <w:p w14:paraId="013C791C" w14:textId="77777777" w:rsidR="00B140A9" w:rsidRDefault="00B140A9">
            <w:pPr>
              <w:pStyle w:val="TAC"/>
            </w:pPr>
            <w:r>
              <w:t>15</w:t>
            </w:r>
          </w:p>
        </w:tc>
        <w:tc>
          <w:tcPr>
            <w:tcW w:w="3147" w:type="dxa"/>
            <w:tcBorders>
              <w:top w:val="single" w:sz="4" w:space="0" w:color="auto"/>
              <w:left w:val="single" w:sz="4" w:space="0" w:color="auto"/>
              <w:bottom w:val="single" w:sz="4" w:space="0" w:color="auto"/>
              <w:right w:val="single" w:sz="4" w:space="0" w:color="auto"/>
            </w:tcBorders>
            <w:hideMark/>
          </w:tcPr>
          <w:p w14:paraId="07FEC78B" w14:textId="77777777" w:rsidR="00B140A9" w:rsidRDefault="00B140A9">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5439E4F4" w14:textId="77777777" w:rsidR="00B140A9" w:rsidRDefault="00B140A9">
            <w:pPr>
              <w:pStyle w:val="TAC"/>
            </w:pPr>
            <w:r>
              <w:t>TBD</w:t>
            </w:r>
          </w:p>
        </w:tc>
      </w:tr>
      <w:tr w:rsidR="00B140A9" w14:paraId="03BAD643" w14:textId="77777777" w:rsidTr="00B140A9">
        <w:trPr>
          <w:jc w:val="center"/>
        </w:trPr>
        <w:tc>
          <w:tcPr>
            <w:tcW w:w="0" w:type="auto"/>
            <w:tcBorders>
              <w:top w:val="single" w:sz="4" w:space="0" w:color="auto"/>
              <w:left w:val="single" w:sz="4" w:space="0" w:color="auto"/>
              <w:bottom w:val="single" w:sz="4" w:space="0" w:color="auto"/>
              <w:right w:val="single" w:sz="4" w:space="0" w:color="auto"/>
            </w:tcBorders>
            <w:hideMark/>
          </w:tcPr>
          <w:p w14:paraId="5080893F" w14:textId="77777777" w:rsidR="00B140A9" w:rsidRDefault="00B140A9">
            <w:pPr>
              <w:pStyle w:val="TAC"/>
            </w:pPr>
            <w:r>
              <w:t>20</w:t>
            </w:r>
          </w:p>
        </w:tc>
        <w:tc>
          <w:tcPr>
            <w:tcW w:w="3147" w:type="dxa"/>
            <w:tcBorders>
              <w:top w:val="single" w:sz="4" w:space="0" w:color="auto"/>
              <w:left w:val="single" w:sz="4" w:space="0" w:color="auto"/>
              <w:bottom w:val="single" w:sz="4" w:space="0" w:color="auto"/>
              <w:right w:val="single" w:sz="4" w:space="0" w:color="auto"/>
            </w:tcBorders>
            <w:hideMark/>
          </w:tcPr>
          <w:p w14:paraId="6E1E2168" w14:textId="77777777" w:rsidR="00B140A9" w:rsidRDefault="00B140A9">
            <w:pPr>
              <w:pStyle w:val="TAC"/>
            </w:pPr>
            <w:r>
              <w:t>9</w:t>
            </w:r>
          </w:p>
        </w:tc>
        <w:tc>
          <w:tcPr>
            <w:tcW w:w="0" w:type="auto"/>
            <w:tcBorders>
              <w:top w:val="single" w:sz="4" w:space="0" w:color="auto"/>
              <w:left w:val="single" w:sz="4" w:space="0" w:color="auto"/>
              <w:bottom w:val="single" w:sz="4" w:space="0" w:color="auto"/>
              <w:right w:val="single" w:sz="4" w:space="0" w:color="auto"/>
            </w:tcBorders>
            <w:hideMark/>
          </w:tcPr>
          <w:p w14:paraId="14F485B9" w14:textId="77777777" w:rsidR="00B140A9" w:rsidRDefault="00B140A9">
            <w:pPr>
              <w:pStyle w:val="TAC"/>
            </w:pPr>
            <w:r>
              <w:t>TBD</w:t>
            </w:r>
          </w:p>
        </w:tc>
      </w:tr>
    </w:tbl>
    <w:p w14:paraId="5C465A6A" w14:textId="77777777" w:rsidR="00B140A9" w:rsidRDefault="00B140A9" w:rsidP="00B140A9">
      <w:pPr>
        <w:rPr>
          <w:rFonts w:cs="Arial"/>
        </w:rPr>
      </w:pPr>
    </w:p>
    <w:p w14:paraId="12076A87" w14:textId="77777777" w:rsidR="00B140A9" w:rsidRDefault="00B140A9" w:rsidP="00B140A9">
      <w:pPr>
        <w:pStyle w:val="Heading4"/>
        <w:rPr>
          <w:rFonts w:eastAsiaTheme="minorEastAsia"/>
        </w:rPr>
      </w:pPr>
      <w:bookmarkStart w:id="5" w:name="_Toc18467471"/>
      <w:r>
        <w:rPr>
          <w:rFonts w:eastAsiaTheme="minorEastAsia"/>
        </w:rPr>
        <w:t>5.5.1.1</w:t>
      </w:r>
      <w:r>
        <w:rPr>
          <w:rFonts w:eastAsiaTheme="minorEastAsia"/>
        </w:rPr>
        <w:tab/>
        <w:t>NF Analysis for NR BS</w:t>
      </w:r>
      <w:bookmarkEnd w:id="5"/>
      <w:r>
        <w:rPr>
          <w:rFonts w:eastAsiaTheme="minorEastAsia"/>
        </w:rPr>
        <w:t xml:space="preserve"> </w:t>
      </w:r>
    </w:p>
    <w:p w14:paraId="418E849A" w14:textId="77777777" w:rsidR="00B140A9" w:rsidRDefault="00B140A9" w:rsidP="00B140A9">
      <w:pPr>
        <w:rPr>
          <w:noProof/>
        </w:rPr>
      </w:pPr>
      <w:r>
        <w:t>Considering recent state-of-the-art LNA only noise figure publications, figure 5.5.1.1-</w:t>
      </w:r>
      <w:r>
        <w:fldChar w:fldCharType="begin"/>
      </w:r>
      <w:r>
        <w:instrText xml:space="preserve"> SEQ Figure \* ARABIC </w:instrText>
      </w:r>
      <w:r>
        <w:fldChar w:fldCharType="separate"/>
      </w:r>
      <w:r>
        <w:rPr>
          <w:noProof/>
        </w:rPr>
        <w:t>1</w:t>
      </w:r>
      <w:r>
        <w:fldChar w:fldCharType="end"/>
      </w:r>
      <w:r>
        <w:t xml:space="preserve"> presents the LNA only noise figure for different semi-conductor technologies over frequency based on published data [x].</w:t>
      </w:r>
    </w:p>
    <w:p w14:paraId="1381CD55" w14:textId="49F1C8B2" w:rsidR="00B140A9" w:rsidRDefault="00B140A9" w:rsidP="00B140A9">
      <w:pPr>
        <w:widowControl w:val="0"/>
        <w:spacing w:after="240"/>
        <w:jc w:val="center"/>
        <w:rPr>
          <w:noProof/>
        </w:rPr>
      </w:pPr>
      <w:r>
        <w:rPr>
          <w:noProof/>
          <w:sz w:val="18"/>
          <w:lang w:val="en-US" w:eastAsia="zh-CN"/>
        </w:rPr>
        <w:lastRenderedPageBreak/>
        <w:drawing>
          <wp:inline distT="0" distB="0" distL="0" distR="0" wp14:anchorId="6FF69C99" wp14:editId="712595D4">
            <wp:extent cx="3295650" cy="2819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5650" cy="2819400"/>
                    </a:xfrm>
                    <a:prstGeom prst="rect">
                      <a:avLst/>
                    </a:prstGeom>
                    <a:noFill/>
                    <a:ln>
                      <a:noFill/>
                    </a:ln>
                  </pic:spPr>
                </pic:pic>
              </a:graphicData>
            </a:graphic>
          </wp:inline>
        </w:drawing>
      </w:r>
    </w:p>
    <w:p w14:paraId="75AEF0FF" w14:textId="77777777" w:rsidR="00B140A9" w:rsidRDefault="00B140A9" w:rsidP="00B140A9">
      <w:pPr>
        <w:pStyle w:val="TF"/>
      </w:pPr>
      <w:r>
        <w:t>Figure 5.5.1.1-</w:t>
      </w:r>
      <w:r>
        <w:fldChar w:fldCharType="begin"/>
      </w:r>
      <w:r>
        <w:instrText xml:space="preserve"> SEQ Figure \* ARABIC </w:instrText>
      </w:r>
      <w:r>
        <w:fldChar w:fldCharType="separate"/>
      </w:r>
      <w:r>
        <w:t>1</w:t>
      </w:r>
      <w:r>
        <w:fldChar w:fldCharType="end"/>
      </w:r>
      <w:r>
        <w:tab/>
        <w:t>LNA only NF trend over frequency</w:t>
      </w:r>
    </w:p>
    <w:p w14:paraId="53604C8A" w14:textId="77777777" w:rsidR="00B140A9" w:rsidRDefault="00B140A9" w:rsidP="00B140A9">
      <w:pPr>
        <w:rPr>
          <w:rFonts w:eastAsiaTheme="minorEastAsia"/>
        </w:rPr>
      </w:pPr>
      <w:r>
        <w:t>The typical noise figure values presented in table 5.5.x-</w:t>
      </w:r>
      <w:r>
        <w:fldChar w:fldCharType="begin"/>
      </w:r>
      <w:r>
        <w:instrText xml:space="preserve"> SEQ Table \* ARABIC </w:instrText>
      </w:r>
      <w:r>
        <w:fldChar w:fldCharType="separate"/>
      </w:r>
      <w:r>
        <w:rPr>
          <w:noProof/>
        </w:rPr>
        <w:t>1</w:t>
      </w:r>
      <w:r>
        <w:fldChar w:fldCharType="end"/>
      </w:r>
      <w:r>
        <w:t xml:space="preserve"> are based on assumption of pre-LNA noise figure of ~1.8 dB and per example frequency calculation of losses such as routing losses, etc.</w:t>
      </w:r>
    </w:p>
    <w:p w14:paraId="532E44C7" w14:textId="6EE6BD02" w:rsidR="004E42B0" w:rsidRDefault="00B140A9" w:rsidP="003C26C8">
      <w:pPr>
        <w:pStyle w:val="Heading3"/>
        <w:rPr>
          <w:ins w:id="6" w:author="Torbjörn Elfström" w:date="2019-09-13T09:22:00Z"/>
          <w:rFonts w:eastAsiaTheme="minorEastAsia"/>
        </w:rPr>
      </w:pPr>
      <w:bookmarkStart w:id="7" w:name="_Toc18467472"/>
      <w:r>
        <w:rPr>
          <w:rFonts w:eastAsiaTheme="minorEastAsia"/>
        </w:rPr>
        <w:t>5.5.</w:t>
      </w:r>
      <w:ins w:id="8" w:author="Torbjörn Elfström" w:date="2019-09-13T09:21:00Z">
        <w:r w:rsidR="008D29A5">
          <w:rPr>
            <w:rFonts w:eastAsiaTheme="minorEastAsia"/>
          </w:rPr>
          <w:t>2</w:t>
        </w:r>
      </w:ins>
      <w:del w:id="9" w:author="Torbjörn Elfström" w:date="2019-09-13T09:21:00Z">
        <w:r w:rsidDel="008D29A5">
          <w:rPr>
            <w:rFonts w:eastAsiaTheme="minorEastAsia"/>
          </w:rPr>
          <w:delText>x</w:delText>
        </w:r>
      </w:del>
      <w:r>
        <w:rPr>
          <w:rFonts w:eastAsiaTheme="minorEastAsia"/>
        </w:rPr>
        <w:tab/>
        <w:t>Power amplifiers</w:t>
      </w:r>
      <w:bookmarkEnd w:id="4"/>
      <w:bookmarkEnd w:id="7"/>
    </w:p>
    <w:p w14:paraId="064DBFBD" w14:textId="77777777" w:rsidR="004E42B0" w:rsidRPr="004E42B0" w:rsidRDefault="004E42B0" w:rsidP="00A06FD7">
      <w:pPr>
        <w:rPr>
          <w:rFonts w:eastAsiaTheme="minorEastAsia"/>
        </w:rPr>
      </w:pPr>
    </w:p>
    <w:p w14:paraId="334FD710" w14:textId="6D154399" w:rsidR="00B140A9" w:rsidRDefault="00B140A9" w:rsidP="00B140A9">
      <w:pPr>
        <w:pStyle w:val="Heading3"/>
        <w:rPr>
          <w:ins w:id="10" w:author="Torbjörn Elfström" w:date="2019-09-13T09:21:00Z"/>
          <w:rFonts w:eastAsiaTheme="minorEastAsia"/>
        </w:rPr>
      </w:pPr>
      <w:bookmarkStart w:id="11" w:name="_Toc18467473"/>
      <w:bookmarkStart w:id="12" w:name="_Toc5938254"/>
      <w:r>
        <w:rPr>
          <w:rFonts w:eastAsiaTheme="minorEastAsia"/>
        </w:rPr>
        <w:t>5.5.</w:t>
      </w:r>
      <w:ins w:id="13" w:author="Torbjörn Elfström" w:date="2019-09-13T09:21:00Z">
        <w:r w:rsidR="008D29A5">
          <w:rPr>
            <w:rFonts w:eastAsiaTheme="minorEastAsia"/>
          </w:rPr>
          <w:t>3</w:t>
        </w:r>
      </w:ins>
      <w:del w:id="14" w:author="Torbjörn Elfström" w:date="2019-09-13T09:21:00Z">
        <w:r w:rsidDel="008D29A5">
          <w:rPr>
            <w:rFonts w:eastAsiaTheme="minorEastAsia"/>
          </w:rPr>
          <w:delText>x</w:delText>
        </w:r>
      </w:del>
      <w:r>
        <w:rPr>
          <w:rFonts w:eastAsiaTheme="minorEastAsia"/>
        </w:rPr>
        <w:tab/>
        <w:t>Phase noise</w:t>
      </w:r>
      <w:bookmarkEnd w:id="11"/>
      <w:bookmarkEnd w:id="12"/>
    </w:p>
    <w:p w14:paraId="3CFCB6D8" w14:textId="5EE14B3D" w:rsidR="008D29A5" w:rsidRDefault="008D29A5" w:rsidP="008D29A5">
      <w:pPr>
        <w:pStyle w:val="Heading3"/>
        <w:rPr>
          <w:ins w:id="15" w:author="Torbjörn Elfström" w:date="2019-09-13T09:21:00Z"/>
          <w:rFonts w:eastAsiaTheme="minorEastAsia"/>
        </w:rPr>
      </w:pPr>
      <w:ins w:id="16" w:author="Torbjörn Elfström" w:date="2019-09-13T09:21:00Z">
        <w:r>
          <w:rPr>
            <w:rFonts w:eastAsiaTheme="minorEastAsia"/>
          </w:rPr>
          <w:t>5.5.4</w:t>
        </w:r>
        <w:r>
          <w:rPr>
            <w:rFonts w:eastAsiaTheme="minorEastAsia"/>
          </w:rPr>
          <w:tab/>
          <w:t>Filter</w:t>
        </w:r>
      </w:ins>
    </w:p>
    <w:p w14:paraId="3F5B621D" w14:textId="060D31BF" w:rsidR="004E42B0" w:rsidRDefault="004E42B0" w:rsidP="004E42B0">
      <w:pPr>
        <w:pStyle w:val="BodyText"/>
        <w:rPr>
          <w:ins w:id="17" w:author="Torbjörn Elfström" w:date="2019-09-13T09:22:00Z"/>
        </w:rPr>
      </w:pPr>
      <w:ins w:id="18" w:author="Torbjörn Elfström" w:date="2019-09-13T09:22:00Z">
        <w:r>
          <w:t>Based on the filter technical overview</w:t>
        </w:r>
      </w:ins>
      <w:ins w:id="19" w:author="Torbjörn Elfström" w:date="2019-09-27T10:35:00Z">
        <w:r w:rsidR="00575106">
          <w:t xml:space="preserve"> in subclause </w:t>
        </w:r>
        <w:r w:rsidR="00D60EE0">
          <w:t>5.4.5</w:t>
        </w:r>
      </w:ins>
      <w:ins w:id="20" w:author="Torbjörn Elfström" w:date="2019-09-13T09:22:00Z">
        <w:r>
          <w:t xml:space="preserve">, key parameters have been collected for example frequencies in </w:t>
        </w:r>
      </w:ins>
      <w:ins w:id="21" w:author="Torbjörn Elfström" w:date="2019-09-25T12:47:00Z">
        <w:r w:rsidR="00A06FD7">
          <w:t>t</w:t>
        </w:r>
      </w:ins>
      <w:ins w:id="22" w:author="Torbjörn Elfström" w:date="2019-09-13T09:22:00Z">
        <w:r>
          <w:t xml:space="preserve">able </w:t>
        </w:r>
      </w:ins>
      <w:ins w:id="23" w:author="Torbjörn Elfström" w:date="2019-09-25T12:47:00Z">
        <w:r w:rsidR="00A06FD7">
          <w:t>5.5.4</w:t>
        </w:r>
      </w:ins>
      <w:ins w:id="24" w:author="Torbjörn Elfström" w:date="2019-09-13T09:22:00Z">
        <w:r>
          <w:t xml:space="preserve">-1.   </w:t>
        </w:r>
      </w:ins>
    </w:p>
    <w:p w14:paraId="2FCFCCFA" w14:textId="1B59B839" w:rsidR="004E42B0" w:rsidRPr="003C0B2F" w:rsidRDefault="004E42B0" w:rsidP="004E42B0">
      <w:pPr>
        <w:keepNext/>
        <w:keepLines/>
        <w:spacing w:after="0"/>
        <w:jc w:val="center"/>
        <w:rPr>
          <w:ins w:id="25" w:author="Torbjörn Elfström" w:date="2019-09-13T09:22:00Z"/>
          <w:rFonts w:ascii="Arial" w:eastAsia="SimSun" w:hAnsi="Arial"/>
          <w:b/>
        </w:rPr>
      </w:pPr>
      <w:ins w:id="26" w:author="Torbjörn Elfström" w:date="2019-09-13T09:22:00Z">
        <w:r w:rsidRPr="003C0B2F">
          <w:rPr>
            <w:rFonts w:ascii="Arial" w:eastAsia="SimSun" w:hAnsi="Arial"/>
            <w:b/>
          </w:rPr>
          <w:t xml:space="preserve">Table </w:t>
        </w:r>
      </w:ins>
      <w:ins w:id="27" w:author="Torbjörn Elfström" w:date="2019-09-25T12:47:00Z">
        <w:r w:rsidR="00A06FD7">
          <w:rPr>
            <w:rFonts w:ascii="Arial" w:eastAsia="SimSun" w:hAnsi="Arial"/>
            <w:b/>
          </w:rPr>
          <w:t>5.5.4</w:t>
        </w:r>
      </w:ins>
      <w:ins w:id="28" w:author="Torbjörn Elfström" w:date="2019-09-13T09:22:00Z">
        <w:r w:rsidRPr="003C0B2F">
          <w:rPr>
            <w:rFonts w:ascii="Arial" w:eastAsia="SimSun" w:hAnsi="Arial"/>
            <w:b/>
          </w:rPr>
          <w:t xml:space="preserve">-1: </w:t>
        </w:r>
        <w:r>
          <w:rPr>
            <w:rFonts w:ascii="Arial" w:eastAsia="SimSun" w:hAnsi="Arial"/>
            <w:b/>
          </w:rPr>
          <w:t>Key parameters for filters</w:t>
        </w:r>
        <w:r w:rsidRPr="003C0B2F">
          <w:rPr>
            <w:rFonts w:ascii="Arial" w:eastAsia="SimSun" w:hAnsi="Arial"/>
            <w:b/>
          </w:rPr>
          <w:t xml:space="preserve"> </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80"/>
        <w:gridCol w:w="1417"/>
        <w:gridCol w:w="1276"/>
        <w:gridCol w:w="992"/>
        <w:gridCol w:w="1276"/>
        <w:gridCol w:w="3677"/>
      </w:tblGrid>
      <w:tr w:rsidR="004E42B0" w:rsidRPr="000C0827" w14:paraId="055A923C" w14:textId="77777777" w:rsidTr="00682108">
        <w:trPr>
          <w:tblHeader/>
          <w:jc w:val="center"/>
          <w:ins w:id="29" w:author="Torbjörn Elfström" w:date="2019-09-13T09:22:00Z"/>
        </w:trPr>
        <w:tc>
          <w:tcPr>
            <w:tcW w:w="1280" w:type="dxa"/>
          </w:tcPr>
          <w:p w14:paraId="51F74F83" w14:textId="77777777" w:rsidR="004E42B0" w:rsidRDefault="004E42B0" w:rsidP="00682108">
            <w:pPr>
              <w:keepNext/>
              <w:keepLines/>
              <w:spacing w:after="0"/>
              <w:jc w:val="center"/>
              <w:rPr>
                <w:ins w:id="30" w:author="Torbjörn Elfström" w:date="2019-09-13T09:22:00Z"/>
                <w:rFonts w:ascii="Arial" w:hAnsi="Arial"/>
                <w:b/>
                <w:sz w:val="18"/>
              </w:rPr>
            </w:pPr>
            <w:ins w:id="31" w:author="Torbjörn Elfström" w:date="2019-09-13T09:22:00Z">
              <w:r>
                <w:rPr>
                  <w:rFonts w:ascii="Arial" w:hAnsi="Arial"/>
                  <w:b/>
                  <w:sz w:val="18"/>
                </w:rPr>
                <w:t>Example frequency</w:t>
              </w:r>
            </w:ins>
          </w:p>
          <w:p w14:paraId="17B23360" w14:textId="77777777" w:rsidR="004E42B0" w:rsidRDefault="004E42B0" w:rsidP="00682108">
            <w:pPr>
              <w:keepNext/>
              <w:keepLines/>
              <w:spacing w:after="0"/>
              <w:jc w:val="center"/>
              <w:rPr>
                <w:ins w:id="32" w:author="Torbjörn Elfström" w:date="2019-09-13T09:22:00Z"/>
                <w:rFonts w:ascii="Arial" w:hAnsi="Arial"/>
                <w:b/>
                <w:sz w:val="18"/>
              </w:rPr>
            </w:pPr>
            <w:ins w:id="33" w:author="Torbjörn Elfström" w:date="2019-09-13T09:22:00Z">
              <w:r>
                <w:rPr>
                  <w:rFonts w:ascii="Arial" w:hAnsi="Arial"/>
                  <w:b/>
                  <w:sz w:val="18"/>
                </w:rPr>
                <w:t>(GHz)</w:t>
              </w:r>
            </w:ins>
          </w:p>
          <w:p w14:paraId="2A69BB19" w14:textId="77777777" w:rsidR="004E42B0" w:rsidRDefault="004E42B0" w:rsidP="00682108">
            <w:pPr>
              <w:keepNext/>
              <w:keepLines/>
              <w:spacing w:after="0"/>
              <w:jc w:val="center"/>
              <w:rPr>
                <w:ins w:id="34" w:author="Torbjörn Elfström" w:date="2019-09-13T09:22:00Z"/>
                <w:rFonts w:ascii="Arial" w:hAnsi="Arial"/>
                <w:b/>
                <w:sz w:val="18"/>
              </w:rPr>
            </w:pPr>
          </w:p>
        </w:tc>
        <w:tc>
          <w:tcPr>
            <w:tcW w:w="1417" w:type="dxa"/>
          </w:tcPr>
          <w:p w14:paraId="353B8407" w14:textId="77777777" w:rsidR="004E42B0" w:rsidRDefault="004E42B0" w:rsidP="00682108">
            <w:pPr>
              <w:keepNext/>
              <w:keepLines/>
              <w:spacing w:after="0"/>
              <w:jc w:val="center"/>
              <w:rPr>
                <w:ins w:id="35" w:author="Torbjörn Elfström" w:date="2019-09-13T09:22:00Z"/>
                <w:rFonts w:ascii="Arial" w:hAnsi="Arial"/>
                <w:b/>
                <w:sz w:val="18"/>
              </w:rPr>
            </w:pPr>
            <w:ins w:id="36" w:author="Torbjörn Elfström" w:date="2019-09-13T09:22:00Z">
              <w:r>
                <w:rPr>
                  <w:rFonts w:ascii="Arial" w:hAnsi="Arial"/>
                  <w:b/>
                  <w:sz w:val="18"/>
                </w:rPr>
                <w:t>Filter technology</w:t>
              </w:r>
            </w:ins>
          </w:p>
        </w:tc>
        <w:tc>
          <w:tcPr>
            <w:tcW w:w="1276" w:type="dxa"/>
            <w:shd w:val="clear" w:color="auto" w:fill="auto"/>
          </w:tcPr>
          <w:p w14:paraId="4744C122" w14:textId="77777777" w:rsidR="004E42B0" w:rsidRDefault="004E42B0" w:rsidP="00682108">
            <w:pPr>
              <w:keepNext/>
              <w:keepLines/>
              <w:spacing w:after="0"/>
              <w:jc w:val="center"/>
              <w:rPr>
                <w:ins w:id="37" w:author="Torbjörn Elfström" w:date="2019-09-13T09:22:00Z"/>
                <w:rFonts w:ascii="Arial" w:hAnsi="Arial"/>
                <w:b/>
                <w:sz w:val="18"/>
              </w:rPr>
            </w:pPr>
            <w:ins w:id="38" w:author="Torbjörn Elfström" w:date="2019-09-13T09:22:00Z">
              <w:r>
                <w:rPr>
                  <w:rFonts w:ascii="Arial" w:hAnsi="Arial"/>
                  <w:b/>
                  <w:sz w:val="18"/>
                </w:rPr>
                <w:t>Guard</w:t>
              </w:r>
            </w:ins>
          </w:p>
          <w:p w14:paraId="33B1FEDB" w14:textId="77777777" w:rsidR="004E42B0" w:rsidRPr="000C0827" w:rsidRDefault="004E42B0" w:rsidP="00682108">
            <w:pPr>
              <w:keepNext/>
              <w:keepLines/>
              <w:spacing w:after="0"/>
              <w:jc w:val="center"/>
              <w:rPr>
                <w:ins w:id="39" w:author="Torbjörn Elfström" w:date="2019-09-13T09:22:00Z"/>
                <w:rFonts w:ascii="Arial" w:hAnsi="Arial"/>
                <w:b/>
                <w:sz w:val="18"/>
              </w:rPr>
            </w:pPr>
            <w:ins w:id="40" w:author="Torbjörn Elfström" w:date="2019-09-13T09:22:00Z">
              <w:r>
                <w:rPr>
                  <w:rFonts w:ascii="Arial" w:hAnsi="Arial"/>
                  <w:b/>
                  <w:sz w:val="18"/>
                </w:rPr>
                <w:t>(MHz)</w:t>
              </w:r>
            </w:ins>
          </w:p>
        </w:tc>
        <w:tc>
          <w:tcPr>
            <w:tcW w:w="992" w:type="dxa"/>
          </w:tcPr>
          <w:p w14:paraId="4E8AF8AA" w14:textId="77777777" w:rsidR="004E42B0" w:rsidRDefault="004E42B0" w:rsidP="00682108">
            <w:pPr>
              <w:keepNext/>
              <w:keepLines/>
              <w:spacing w:after="0"/>
              <w:jc w:val="center"/>
              <w:rPr>
                <w:ins w:id="41" w:author="Torbjörn Elfström" w:date="2019-09-13T09:22:00Z"/>
                <w:rFonts w:ascii="Arial" w:hAnsi="Arial"/>
                <w:b/>
                <w:sz w:val="18"/>
              </w:rPr>
            </w:pPr>
            <w:ins w:id="42" w:author="Torbjörn Elfström" w:date="2019-09-13T09:22:00Z">
              <w:r>
                <w:rPr>
                  <w:rFonts w:ascii="Arial" w:hAnsi="Arial"/>
                  <w:b/>
                  <w:sz w:val="18"/>
                </w:rPr>
                <w:t>Insertion loss</w:t>
              </w:r>
            </w:ins>
          </w:p>
          <w:p w14:paraId="44727B2F" w14:textId="77777777" w:rsidR="004E42B0" w:rsidRDefault="004E42B0" w:rsidP="00682108">
            <w:pPr>
              <w:keepNext/>
              <w:keepLines/>
              <w:spacing w:after="0"/>
              <w:jc w:val="center"/>
              <w:rPr>
                <w:ins w:id="43" w:author="Torbjörn Elfström" w:date="2019-09-13T09:22:00Z"/>
                <w:rFonts w:ascii="Arial" w:hAnsi="Arial"/>
                <w:b/>
                <w:sz w:val="18"/>
              </w:rPr>
            </w:pPr>
            <w:ins w:id="44" w:author="Torbjörn Elfström" w:date="2019-09-13T09:22:00Z">
              <w:r>
                <w:rPr>
                  <w:rFonts w:ascii="Arial" w:hAnsi="Arial"/>
                  <w:b/>
                  <w:sz w:val="18"/>
                </w:rPr>
                <w:t>(dB)</w:t>
              </w:r>
            </w:ins>
          </w:p>
        </w:tc>
        <w:tc>
          <w:tcPr>
            <w:tcW w:w="1276" w:type="dxa"/>
          </w:tcPr>
          <w:p w14:paraId="76EC835A" w14:textId="77777777" w:rsidR="004E42B0" w:rsidRDefault="004E42B0" w:rsidP="00682108">
            <w:pPr>
              <w:keepNext/>
              <w:keepLines/>
              <w:spacing w:after="0"/>
              <w:jc w:val="center"/>
              <w:rPr>
                <w:ins w:id="45" w:author="Torbjörn Elfström" w:date="2019-09-13T09:22:00Z"/>
                <w:rFonts w:ascii="Arial" w:hAnsi="Arial"/>
                <w:b/>
                <w:sz w:val="18"/>
              </w:rPr>
            </w:pPr>
            <w:ins w:id="46" w:author="Torbjörn Elfström" w:date="2019-09-13T09:22:00Z">
              <w:r>
                <w:rPr>
                  <w:rFonts w:ascii="Arial" w:hAnsi="Arial"/>
                  <w:b/>
                  <w:sz w:val="18"/>
                </w:rPr>
                <w:t>Suppression</w:t>
              </w:r>
            </w:ins>
          </w:p>
          <w:p w14:paraId="6A780642" w14:textId="77777777" w:rsidR="004E42B0" w:rsidRDefault="004E42B0" w:rsidP="00682108">
            <w:pPr>
              <w:keepNext/>
              <w:keepLines/>
              <w:spacing w:after="0"/>
              <w:jc w:val="center"/>
              <w:rPr>
                <w:ins w:id="47" w:author="Torbjörn Elfström" w:date="2019-09-13T09:22:00Z"/>
                <w:rFonts w:ascii="Arial" w:hAnsi="Arial"/>
                <w:b/>
                <w:sz w:val="18"/>
              </w:rPr>
            </w:pPr>
            <w:ins w:id="48" w:author="Torbjörn Elfström" w:date="2019-09-13T09:22:00Z">
              <w:r>
                <w:rPr>
                  <w:rFonts w:ascii="Arial" w:hAnsi="Arial"/>
                  <w:b/>
                  <w:sz w:val="18"/>
                </w:rPr>
                <w:t>(dB)</w:t>
              </w:r>
            </w:ins>
          </w:p>
        </w:tc>
        <w:tc>
          <w:tcPr>
            <w:tcW w:w="3677" w:type="dxa"/>
          </w:tcPr>
          <w:p w14:paraId="199507D7" w14:textId="77777777" w:rsidR="004E42B0" w:rsidRDefault="004E42B0" w:rsidP="00682108">
            <w:pPr>
              <w:keepNext/>
              <w:keepLines/>
              <w:spacing w:after="0"/>
              <w:jc w:val="center"/>
              <w:rPr>
                <w:ins w:id="49" w:author="Torbjörn Elfström" w:date="2019-09-13T09:22:00Z"/>
                <w:rFonts w:ascii="Arial" w:hAnsi="Arial"/>
                <w:b/>
                <w:sz w:val="18"/>
              </w:rPr>
            </w:pPr>
            <w:ins w:id="50" w:author="Torbjörn Elfström" w:date="2019-09-13T09:22:00Z">
              <w:r>
                <w:rPr>
                  <w:rFonts w:ascii="Arial" w:hAnsi="Arial"/>
                  <w:b/>
                  <w:sz w:val="18"/>
                </w:rPr>
                <w:t>Note</w:t>
              </w:r>
            </w:ins>
          </w:p>
        </w:tc>
      </w:tr>
      <w:tr w:rsidR="004E42B0" w:rsidRPr="000C0827" w14:paraId="1B4DD1FF" w14:textId="77777777" w:rsidTr="00682108">
        <w:trPr>
          <w:jc w:val="center"/>
          <w:ins w:id="51" w:author="Torbjörn Elfström" w:date="2019-09-13T09:22:00Z"/>
        </w:trPr>
        <w:tc>
          <w:tcPr>
            <w:tcW w:w="1280" w:type="dxa"/>
          </w:tcPr>
          <w:p w14:paraId="7EA8B413" w14:textId="77777777" w:rsidR="004E42B0" w:rsidRDefault="004E42B0" w:rsidP="00682108">
            <w:pPr>
              <w:keepNext/>
              <w:keepLines/>
              <w:spacing w:after="0"/>
              <w:jc w:val="center"/>
              <w:rPr>
                <w:ins w:id="52" w:author="Torbjörn Elfström" w:date="2019-09-13T09:22:00Z"/>
                <w:rFonts w:ascii="Arial" w:hAnsi="Arial"/>
                <w:sz w:val="18"/>
                <w:szCs w:val="18"/>
                <w:lang w:eastAsia="zh-CN"/>
              </w:rPr>
            </w:pPr>
            <w:ins w:id="53" w:author="Torbjörn Elfström" w:date="2019-09-13T09:22:00Z">
              <w:r>
                <w:rPr>
                  <w:rFonts w:ascii="Arial" w:hAnsi="Arial"/>
                  <w:sz w:val="18"/>
                  <w:szCs w:val="18"/>
                  <w:lang w:eastAsia="zh-CN"/>
                </w:rPr>
                <w:t>10</w:t>
              </w:r>
            </w:ins>
          </w:p>
        </w:tc>
        <w:tc>
          <w:tcPr>
            <w:tcW w:w="1417" w:type="dxa"/>
          </w:tcPr>
          <w:p w14:paraId="29114A85" w14:textId="77777777" w:rsidR="004E42B0" w:rsidRPr="000C0827" w:rsidRDefault="004E42B0" w:rsidP="00682108">
            <w:pPr>
              <w:keepNext/>
              <w:keepLines/>
              <w:spacing w:after="0"/>
              <w:jc w:val="center"/>
              <w:rPr>
                <w:ins w:id="54" w:author="Torbjörn Elfström" w:date="2019-09-13T09:22:00Z"/>
                <w:rFonts w:ascii="Arial" w:hAnsi="Arial"/>
                <w:sz w:val="18"/>
                <w:szCs w:val="18"/>
                <w:lang w:eastAsia="zh-CN"/>
              </w:rPr>
            </w:pPr>
            <w:ins w:id="55" w:author="Torbjörn Elfström" w:date="2019-09-13T09:22:00Z">
              <w:r>
                <w:rPr>
                  <w:rFonts w:ascii="Arial" w:hAnsi="Arial"/>
                  <w:sz w:val="18"/>
                  <w:szCs w:val="18"/>
                  <w:lang w:eastAsia="zh-CN"/>
                </w:rPr>
                <w:t>LTCC</w:t>
              </w:r>
            </w:ins>
          </w:p>
        </w:tc>
        <w:tc>
          <w:tcPr>
            <w:tcW w:w="1276" w:type="dxa"/>
            <w:shd w:val="clear" w:color="auto" w:fill="auto"/>
          </w:tcPr>
          <w:p w14:paraId="17648F7C" w14:textId="77777777" w:rsidR="004E42B0" w:rsidRPr="000C0827" w:rsidRDefault="004E42B0" w:rsidP="00682108">
            <w:pPr>
              <w:keepNext/>
              <w:keepLines/>
              <w:spacing w:after="0"/>
              <w:jc w:val="center"/>
              <w:rPr>
                <w:ins w:id="56" w:author="Torbjörn Elfström" w:date="2019-09-13T09:22:00Z"/>
                <w:rFonts w:ascii="Arial" w:hAnsi="Arial"/>
                <w:sz w:val="18"/>
                <w:szCs w:val="18"/>
                <w:lang w:eastAsia="zh-CN"/>
              </w:rPr>
            </w:pPr>
            <w:ins w:id="57" w:author="Torbjörn Elfström" w:date="2019-09-13T09:22:00Z">
              <w:r>
                <w:rPr>
                  <w:rFonts w:ascii="Arial" w:hAnsi="Arial"/>
                  <w:sz w:val="18"/>
                  <w:szCs w:val="18"/>
                  <w:lang w:eastAsia="zh-CN"/>
                </w:rPr>
                <w:t>500</w:t>
              </w:r>
            </w:ins>
          </w:p>
        </w:tc>
        <w:tc>
          <w:tcPr>
            <w:tcW w:w="992" w:type="dxa"/>
          </w:tcPr>
          <w:p w14:paraId="07E1403F" w14:textId="77777777" w:rsidR="004E42B0" w:rsidRDefault="004E42B0" w:rsidP="00682108">
            <w:pPr>
              <w:keepNext/>
              <w:keepLines/>
              <w:spacing w:after="0"/>
              <w:jc w:val="center"/>
              <w:rPr>
                <w:ins w:id="58" w:author="Torbjörn Elfström" w:date="2019-09-13T09:22:00Z"/>
                <w:rFonts w:ascii="Arial" w:hAnsi="Arial"/>
                <w:sz w:val="18"/>
                <w:szCs w:val="18"/>
                <w:lang w:eastAsia="zh-CN"/>
              </w:rPr>
            </w:pPr>
            <w:ins w:id="59" w:author="Torbjörn Elfström" w:date="2019-09-13T09:22:00Z">
              <w:r>
                <w:rPr>
                  <w:rFonts w:ascii="Arial" w:hAnsi="Arial"/>
                  <w:sz w:val="18"/>
                  <w:szCs w:val="18"/>
                  <w:lang w:eastAsia="zh-CN"/>
                </w:rPr>
                <w:t>4</w:t>
              </w:r>
            </w:ins>
          </w:p>
        </w:tc>
        <w:tc>
          <w:tcPr>
            <w:tcW w:w="1276" w:type="dxa"/>
          </w:tcPr>
          <w:p w14:paraId="676A6D34" w14:textId="77777777" w:rsidR="004E42B0" w:rsidRPr="000771F4" w:rsidRDefault="004E42B0" w:rsidP="00682108">
            <w:pPr>
              <w:pStyle w:val="BodyText"/>
              <w:jc w:val="center"/>
              <w:rPr>
                <w:ins w:id="60" w:author="Torbjörn Elfström" w:date="2019-09-13T09:22:00Z"/>
                <w:rFonts w:ascii="Arial" w:hAnsi="Arial" w:cs="Arial"/>
                <w:sz w:val="18"/>
                <w:szCs w:val="18"/>
                <w:lang w:eastAsia="zh-CN"/>
              </w:rPr>
            </w:pPr>
            <w:ins w:id="61" w:author="Torbjörn Elfström" w:date="2019-09-13T09:22:00Z">
              <w:r>
                <w:rPr>
                  <w:rFonts w:ascii="Arial" w:hAnsi="Arial" w:cs="Arial"/>
                  <w:sz w:val="18"/>
                  <w:szCs w:val="18"/>
                  <w:lang w:eastAsia="zh-CN"/>
                </w:rPr>
                <w:t>40</w:t>
              </w:r>
            </w:ins>
          </w:p>
        </w:tc>
        <w:tc>
          <w:tcPr>
            <w:tcW w:w="3677" w:type="dxa"/>
          </w:tcPr>
          <w:p w14:paraId="78EC4632" w14:textId="77777777" w:rsidR="004E42B0" w:rsidRPr="000771F4" w:rsidRDefault="004E42B0" w:rsidP="00682108">
            <w:pPr>
              <w:pStyle w:val="BodyText"/>
              <w:rPr>
                <w:ins w:id="62" w:author="Torbjörn Elfström" w:date="2019-09-13T09:22:00Z"/>
                <w:rFonts w:ascii="Arial" w:hAnsi="Arial" w:cs="Arial"/>
                <w:sz w:val="18"/>
                <w:szCs w:val="18"/>
                <w:lang w:eastAsia="zh-CN"/>
              </w:rPr>
            </w:pPr>
            <w:ins w:id="63" w:author="Torbjörn Elfström" w:date="2019-09-13T09:22:00Z">
              <w:r w:rsidRPr="000771F4">
                <w:rPr>
                  <w:rFonts w:ascii="Arial" w:hAnsi="Arial" w:cs="Arial"/>
                  <w:sz w:val="18"/>
                  <w:szCs w:val="18"/>
                  <w:lang w:eastAsia="zh-CN"/>
                </w:rPr>
                <w:t xml:space="preserve">A guard band of 0.2 GHz appears un-realistic for 10 GHz, for LTCC and PCB-integrated </w:t>
              </w:r>
              <w:proofErr w:type="spellStart"/>
              <w:r w:rsidRPr="000771F4">
                <w:rPr>
                  <w:rFonts w:ascii="Arial" w:hAnsi="Arial" w:cs="Arial"/>
                  <w:sz w:val="18"/>
                  <w:szCs w:val="18"/>
                  <w:lang w:eastAsia="zh-CN"/>
                </w:rPr>
                <w:t>stripline</w:t>
              </w:r>
              <w:proofErr w:type="spellEnd"/>
              <w:r w:rsidRPr="000771F4">
                <w:rPr>
                  <w:rFonts w:ascii="Arial" w:hAnsi="Arial" w:cs="Arial"/>
                  <w:sz w:val="18"/>
                  <w:szCs w:val="18"/>
                  <w:lang w:eastAsia="zh-CN"/>
                </w:rPr>
                <w:t xml:space="preserve"> filters regardless of passband bandwidth, due to the extreme requirements on frequency tolerance, and Q-value.</w:t>
              </w:r>
            </w:ins>
          </w:p>
        </w:tc>
      </w:tr>
      <w:tr w:rsidR="004E42B0" w:rsidRPr="000C0827" w14:paraId="25CC8E57" w14:textId="77777777" w:rsidTr="00682108">
        <w:trPr>
          <w:jc w:val="center"/>
          <w:ins w:id="64" w:author="Torbjörn Elfström" w:date="2019-09-13T09:22:00Z"/>
        </w:trPr>
        <w:tc>
          <w:tcPr>
            <w:tcW w:w="1280" w:type="dxa"/>
          </w:tcPr>
          <w:p w14:paraId="137DD16C" w14:textId="77777777" w:rsidR="004E42B0" w:rsidRDefault="004E42B0" w:rsidP="00682108">
            <w:pPr>
              <w:keepNext/>
              <w:keepLines/>
              <w:spacing w:after="0"/>
              <w:jc w:val="center"/>
              <w:rPr>
                <w:ins w:id="65" w:author="Torbjörn Elfström" w:date="2019-09-13T09:22:00Z"/>
                <w:rFonts w:ascii="Arial" w:hAnsi="Arial"/>
                <w:sz w:val="18"/>
                <w:lang w:eastAsia="x-none"/>
              </w:rPr>
            </w:pPr>
            <w:ins w:id="66" w:author="Torbjörn Elfström" w:date="2019-09-13T09:22:00Z">
              <w:r>
                <w:rPr>
                  <w:rFonts w:ascii="Arial" w:hAnsi="Arial"/>
                  <w:sz w:val="18"/>
                  <w:lang w:eastAsia="x-none"/>
                </w:rPr>
                <w:t>15</w:t>
              </w:r>
            </w:ins>
          </w:p>
        </w:tc>
        <w:tc>
          <w:tcPr>
            <w:tcW w:w="1417" w:type="dxa"/>
          </w:tcPr>
          <w:p w14:paraId="5CD7CF09" w14:textId="77777777" w:rsidR="004E42B0" w:rsidRDefault="004E42B0" w:rsidP="00682108">
            <w:pPr>
              <w:keepNext/>
              <w:keepLines/>
              <w:spacing w:after="0"/>
              <w:jc w:val="center"/>
              <w:rPr>
                <w:ins w:id="67" w:author="Torbjörn Elfström" w:date="2019-09-13T09:22:00Z"/>
                <w:rFonts w:ascii="Arial" w:hAnsi="Arial"/>
                <w:sz w:val="18"/>
                <w:lang w:eastAsia="x-none"/>
              </w:rPr>
            </w:pPr>
            <w:ins w:id="68" w:author="Torbjörn Elfström" w:date="2019-09-13T09:22:00Z">
              <w:r>
                <w:rPr>
                  <w:rFonts w:ascii="Arial" w:hAnsi="Arial"/>
                  <w:sz w:val="18"/>
                  <w:lang w:eastAsia="x-none"/>
                </w:rPr>
                <w:t>LTCC</w:t>
              </w:r>
            </w:ins>
          </w:p>
        </w:tc>
        <w:tc>
          <w:tcPr>
            <w:tcW w:w="1276" w:type="dxa"/>
            <w:shd w:val="clear" w:color="auto" w:fill="auto"/>
          </w:tcPr>
          <w:p w14:paraId="5E2E6BF4" w14:textId="77777777" w:rsidR="004E42B0" w:rsidRPr="000C0827" w:rsidRDefault="004E42B0" w:rsidP="00682108">
            <w:pPr>
              <w:keepNext/>
              <w:keepLines/>
              <w:spacing w:after="0"/>
              <w:jc w:val="center"/>
              <w:rPr>
                <w:ins w:id="69" w:author="Torbjörn Elfström" w:date="2019-09-13T09:22:00Z"/>
                <w:rFonts w:ascii="Arial" w:hAnsi="Arial"/>
                <w:sz w:val="18"/>
                <w:lang w:eastAsia="x-none"/>
              </w:rPr>
            </w:pPr>
            <w:ins w:id="70" w:author="Torbjörn Elfström" w:date="2019-09-13T09:22:00Z">
              <w:r>
                <w:rPr>
                  <w:rFonts w:ascii="Arial" w:hAnsi="Arial"/>
                  <w:sz w:val="18"/>
                  <w:lang w:eastAsia="x-none"/>
                </w:rPr>
                <w:t>600</w:t>
              </w:r>
            </w:ins>
          </w:p>
        </w:tc>
        <w:tc>
          <w:tcPr>
            <w:tcW w:w="992" w:type="dxa"/>
          </w:tcPr>
          <w:p w14:paraId="35F047C2" w14:textId="77777777" w:rsidR="004E42B0" w:rsidRDefault="004E42B0" w:rsidP="00682108">
            <w:pPr>
              <w:keepNext/>
              <w:keepLines/>
              <w:spacing w:after="0"/>
              <w:jc w:val="center"/>
              <w:rPr>
                <w:ins w:id="71" w:author="Torbjörn Elfström" w:date="2019-09-13T09:22:00Z"/>
                <w:rFonts w:ascii="Arial" w:hAnsi="Arial"/>
                <w:sz w:val="18"/>
                <w:lang w:eastAsia="x-none"/>
              </w:rPr>
            </w:pPr>
            <w:ins w:id="72" w:author="Torbjörn Elfström" w:date="2019-09-13T09:22:00Z">
              <w:r>
                <w:rPr>
                  <w:rFonts w:ascii="Arial" w:hAnsi="Arial"/>
                  <w:sz w:val="18"/>
                  <w:lang w:eastAsia="x-none"/>
                </w:rPr>
                <w:t>3</w:t>
              </w:r>
            </w:ins>
          </w:p>
        </w:tc>
        <w:tc>
          <w:tcPr>
            <w:tcW w:w="1276" w:type="dxa"/>
          </w:tcPr>
          <w:p w14:paraId="5DFDA854" w14:textId="77777777" w:rsidR="004E42B0" w:rsidRDefault="004E42B0" w:rsidP="00682108">
            <w:pPr>
              <w:keepNext/>
              <w:keepLines/>
              <w:spacing w:after="0"/>
              <w:jc w:val="center"/>
              <w:rPr>
                <w:ins w:id="73" w:author="Torbjörn Elfström" w:date="2019-09-13T09:22:00Z"/>
                <w:rFonts w:ascii="Arial" w:hAnsi="Arial"/>
                <w:sz w:val="18"/>
                <w:lang w:eastAsia="x-none"/>
              </w:rPr>
            </w:pPr>
            <w:ins w:id="74" w:author="Torbjörn Elfström" w:date="2019-09-13T09:22:00Z">
              <w:r>
                <w:rPr>
                  <w:rFonts w:ascii="Arial" w:hAnsi="Arial"/>
                  <w:sz w:val="18"/>
                  <w:lang w:eastAsia="x-none"/>
                </w:rPr>
                <w:t>30</w:t>
              </w:r>
            </w:ins>
          </w:p>
        </w:tc>
        <w:tc>
          <w:tcPr>
            <w:tcW w:w="3677" w:type="dxa"/>
          </w:tcPr>
          <w:p w14:paraId="672F89F6" w14:textId="77777777" w:rsidR="004E42B0" w:rsidRDefault="004E42B0" w:rsidP="00682108">
            <w:pPr>
              <w:keepNext/>
              <w:keepLines/>
              <w:spacing w:after="0"/>
              <w:jc w:val="center"/>
              <w:rPr>
                <w:ins w:id="75" w:author="Torbjörn Elfström" w:date="2019-09-13T09:22:00Z"/>
                <w:rFonts w:ascii="Arial" w:hAnsi="Arial"/>
                <w:sz w:val="18"/>
                <w:lang w:eastAsia="x-none"/>
              </w:rPr>
            </w:pPr>
          </w:p>
        </w:tc>
      </w:tr>
      <w:tr w:rsidR="004E42B0" w:rsidRPr="000C0827" w14:paraId="20F4D08D" w14:textId="77777777" w:rsidTr="00682108">
        <w:trPr>
          <w:jc w:val="center"/>
          <w:ins w:id="76" w:author="Torbjörn Elfström" w:date="2019-09-13T09:22:00Z"/>
        </w:trPr>
        <w:tc>
          <w:tcPr>
            <w:tcW w:w="1280" w:type="dxa"/>
          </w:tcPr>
          <w:p w14:paraId="337D6FA1" w14:textId="77777777" w:rsidR="004E42B0" w:rsidRDefault="004E42B0" w:rsidP="00682108">
            <w:pPr>
              <w:keepNext/>
              <w:keepLines/>
              <w:spacing w:after="0"/>
              <w:jc w:val="center"/>
              <w:rPr>
                <w:ins w:id="77" w:author="Torbjörn Elfström" w:date="2019-09-13T09:22:00Z"/>
                <w:rFonts w:ascii="Arial" w:hAnsi="Arial"/>
                <w:sz w:val="18"/>
                <w:lang w:eastAsia="x-none"/>
              </w:rPr>
            </w:pPr>
            <w:ins w:id="78" w:author="Torbjörn Elfström" w:date="2019-09-13T09:22:00Z">
              <w:r>
                <w:rPr>
                  <w:rFonts w:ascii="Arial" w:hAnsi="Arial"/>
                  <w:sz w:val="18"/>
                  <w:lang w:eastAsia="x-none"/>
                </w:rPr>
                <w:t>20</w:t>
              </w:r>
            </w:ins>
          </w:p>
        </w:tc>
        <w:tc>
          <w:tcPr>
            <w:tcW w:w="1417" w:type="dxa"/>
          </w:tcPr>
          <w:p w14:paraId="6E304D06" w14:textId="77777777" w:rsidR="004E42B0" w:rsidRDefault="004E42B0" w:rsidP="00682108">
            <w:pPr>
              <w:keepNext/>
              <w:keepLines/>
              <w:spacing w:after="0"/>
              <w:jc w:val="center"/>
              <w:rPr>
                <w:ins w:id="79" w:author="Torbjörn Elfström" w:date="2019-09-13T09:22:00Z"/>
                <w:rFonts w:ascii="Arial" w:hAnsi="Arial"/>
                <w:sz w:val="18"/>
                <w:lang w:eastAsia="x-none"/>
              </w:rPr>
            </w:pPr>
            <w:ins w:id="80" w:author="Torbjörn Elfström" w:date="2019-09-13T09:22:00Z">
              <w:r>
                <w:rPr>
                  <w:rFonts w:ascii="Arial" w:hAnsi="Arial"/>
                  <w:sz w:val="18"/>
                  <w:lang w:eastAsia="x-none"/>
                </w:rPr>
                <w:t>PCB, LTCC</w:t>
              </w:r>
            </w:ins>
          </w:p>
        </w:tc>
        <w:tc>
          <w:tcPr>
            <w:tcW w:w="1276" w:type="dxa"/>
            <w:shd w:val="clear" w:color="auto" w:fill="auto"/>
          </w:tcPr>
          <w:p w14:paraId="4E07E1B4" w14:textId="77777777" w:rsidR="004E42B0" w:rsidRDefault="004E42B0" w:rsidP="00682108">
            <w:pPr>
              <w:keepNext/>
              <w:keepLines/>
              <w:spacing w:after="0"/>
              <w:jc w:val="center"/>
              <w:rPr>
                <w:ins w:id="81" w:author="Torbjörn Elfström" w:date="2019-09-13T09:22:00Z"/>
                <w:rFonts w:ascii="Arial" w:hAnsi="Arial"/>
                <w:sz w:val="18"/>
                <w:lang w:eastAsia="x-none"/>
              </w:rPr>
            </w:pPr>
            <w:ins w:id="82" w:author="Torbjörn Elfström" w:date="2019-09-13T09:22:00Z">
              <w:r>
                <w:rPr>
                  <w:rFonts w:ascii="Arial" w:hAnsi="Arial"/>
                  <w:sz w:val="18"/>
                  <w:lang w:eastAsia="x-none"/>
                </w:rPr>
                <w:t>1500 to 2000</w:t>
              </w:r>
            </w:ins>
          </w:p>
        </w:tc>
        <w:tc>
          <w:tcPr>
            <w:tcW w:w="992" w:type="dxa"/>
          </w:tcPr>
          <w:p w14:paraId="1F6AA06B" w14:textId="77777777" w:rsidR="004E42B0" w:rsidRDefault="004E42B0" w:rsidP="00682108">
            <w:pPr>
              <w:keepNext/>
              <w:keepLines/>
              <w:spacing w:after="0"/>
              <w:jc w:val="center"/>
              <w:rPr>
                <w:ins w:id="83" w:author="Torbjörn Elfström" w:date="2019-09-13T09:22:00Z"/>
                <w:rFonts w:ascii="Arial" w:hAnsi="Arial"/>
                <w:sz w:val="18"/>
                <w:lang w:eastAsia="x-none"/>
              </w:rPr>
            </w:pPr>
            <w:ins w:id="84" w:author="Torbjörn Elfström" w:date="2019-09-13T09:22:00Z">
              <w:r>
                <w:rPr>
                  <w:rFonts w:ascii="Arial" w:hAnsi="Arial"/>
                  <w:sz w:val="18"/>
                  <w:lang w:eastAsia="x-none"/>
                </w:rPr>
                <w:t>4</w:t>
              </w:r>
            </w:ins>
          </w:p>
        </w:tc>
        <w:tc>
          <w:tcPr>
            <w:tcW w:w="1276" w:type="dxa"/>
          </w:tcPr>
          <w:p w14:paraId="5898DD2B" w14:textId="77777777" w:rsidR="004E42B0" w:rsidRPr="000771F4" w:rsidRDefault="004E42B0" w:rsidP="00682108">
            <w:pPr>
              <w:keepNext/>
              <w:keepLines/>
              <w:spacing w:after="0"/>
              <w:jc w:val="center"/>
              <w:rPr>
                <w:ins w:id="85" w:author="Torbjörn Elfström" w:date="2019-09-13T09:22:00Z"/>
                <w:rFonts w:ascii="Arial" w:hAnsi="Arial" w:cs="Arial"/>
                <w:lang w:val="en-US"/>
              </w:rPr>
            </w:pPr>
            <w:ins w:id="86" w:author="Torbjörn Elfström" w:date="2019-09-13T09:22:00Z">
              <w:r>
                <w:rPr>
                  <w:rFonts w:ascii="Arial" w:hAnsi="Arial" w:cs="Arial"/>
                  <w:lang w:val="en-US"/>
                </w:rPr>
                <w:t>20-25</w:t>
              </w:r>
            </w:ins>
          </w:p>
        </w:tc>
        <w:tc>
          <w:tcPr>
            <w:tcW w:w="3677" w:type="dxa"/>
          </w:tcPr>
          <w:p w14:paraId="7B69B294" w14:textId="77777777" w:rsidR="004E42B0" w:rsidRPr="002B79F4" w:rsidRDefault="004E42B0" w:rsidP="00682108">
            <w:pPr>
              <w:keepNext/>
              <w:keepLines/>
              <w:spacing w:after="0"/>
              <w:jc w:val="center"/>
              <w:rPr>
                <w:ins w:id="87" w:author="Torbjörn Elfström" w:date="2019-09-13T09:22:00Z"/>
                <w:rFonts w:ascii="Arial" w:hAnsi="Arial" w:cs="Arial"/>
                <w:sz w:val="18"/>
                <w:lang w:eastAsia="x-none"/>
              </w:rPr>
            </w:pPr>
          </w:p>
        </w:tc>
      </w:tr>
    </w:tbl>
    <w:p w14:paraId="6AF18391" w14:textId="77777777" w:rsidR="004E42B0" w:rsidRDefault="004E42B0" w:rsidP="004E42B0">
      <w:pPr>
        <w:pStyle w:val="BodyText"/>
        <w:rPr>
          <w:ins w:id="88" w:author="Torbjörn Elfström" w:date="2019-09-13T09:22:00Z"/>
        </w:rPr>
      </w:pPr>
    </w:p>
    <w:p w14:paraId="4E51436B" w14:textId="0354A624" w:rsidR="004E42B0" w:rsidRDefault="008766BB" w:rsidP="004E42B0">
      <w:pPr>
        <w:pStyle w:val="BodyText"/>
        <w:rPr>
          <w:ins w:id="89" w:author="Torbjörn Elfström" w:date="2019-09-13T09:22:00Z"/>
        </w:rPr>
      </w:pPr>
      <w:ins w:id="90" w:author="Torbjörn Elfström" w:date="2019-09-25T12:48:00Z">
        <w:r>
          <w:t xml:space="preserve">The key parameters </w:t>
        </w:r>
        <w:r w:rsidR="0062481F">
          <w:t xml:space="preserve">can be used as input for </w:t>
        </w:r>
      </w:ins>
      <w:ins w:id="91" w:author="Torbjörn Elfström" w:date="2019-09-25T12:49:00Z">
        <w:r w:rsidR="00FB4BE8">
          <w:t>decision</w:t>
        </w:r>
      </w:ins>
      <w:ins w:id="92" w:author="Torbjörn Elfström" w:date="2019-09-25T12:48:00Z">
        <w:r w:rsidR="0062481F">
          <w:t xml:space="preserve"> for numerous RF parameter</w:t>
        </w:r>
      </w:ins>
      <w:ins w:id="93" w:author="Torbjörn Elfström" w:date="2019-09-25T12:49:00Z">
        <w:r w:rsidR="0062481F">
          <w:t xml:space="preserve">s </w:t>
        </w:r>
      </w:ins>
      <w:ins w:id="94" w:author="Torbjörn Elfström" w:date="2019-09-25T12:50:00Z">
        <w:r w:rsidR="00FB4BE8">
          <w:t>relevant for</w:t>
        </w:r>
      </w:ins>
      <w:ins w:id="95" w:author="Torbjörn Elfström" w:date="2019-09-25T12:49:00Z">
        <w:r w:rsidR="0062481F">
          <w:t xml:space="preserve"> </w:t>
        </w:r>
        <w:r w:rsidR="006929CF">
          <w:t>exclusion zones for receiver blocking</w:t>
        </w:r>
      </w:ins>
      <w:ins w:id="96" w:author="Torbjörn Elfström" w:date="2019-09-25T12:50:00Z">
        <w:r w:rsidR="002547BE">
          <w:t xml:space="preserve">, </w:t>
        </w:r>
      </w:ins>
      <w:ins w:id="97" w:author="Torbjörn Elfström" w:date="2019-09-25T12:49:00Z">
        <w:r w:rsidR="00FB4BE8">
          <w:t>emission</w:t>
        </w:r>
      </w:ins>
      <w:ins w:id="98" w:author="Torbjörn Elfström" w:date="2019-09-25T12:50:00Z">
        <w:r w:rsidR="002547BE">
          <w:t xml:space="preserve"> and other requirements</w:t>
        </w:r>
      </w:ins>
      <w:ins w:id="99" w:author="Torbjörn Elfström" w:date="2019-09-25T12:49:00Z">
        <w:r w:rsidR="00FB4BE8">
          <w:t>.</w:t>
        </w:r>
      </w:ins>
    </w:p>
    <w:p w14:paraId="04104924" w14:textId="77777777" w:rsidR="003B4641" w:rsidRPr="003B4641" w:rsidRDefault="003B4641" w:rsidP="00A06FD7">
      <w:pPr>
        <w:rPr>
          <w:ins w:id="100" w:author="Torbjörn Elfström" w:date="2019-09-13T09:21:00Z"/>
          <w:rFonts w:eastAsiaTheme="minorEastAsia"/>
        </w:rPr>
      </w:pPr>
    </w:p>
    <w:p w14:paraId="0B0E41BD" w14:textId="77777777" w:rsidR="008D29A5" w:rsidRPr="008D29A5" w:rsidRDefault="008D29A5" w:rsidP="00A06FD7">
      <w:pPr>
        <w:rPr>
          <w:rFonts w:eastAsiaTheme="minorEastAsia"/>
        </w:rPr>
      </w:pPr>
    </w:p>
    <w:p w14:paraId="7185828F" w14:textId="77777777" w:rsidR="005C7173" w:rsidRDefault="005C7173" w:rsidP="005C7173"/>
    <w:sectPr w:rsidR="005C717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AA226" w14:textId="77777777" w:rsidR="00DC630D" w:rsidRDefault="00DC630D">
      <w:r>
        <w:separator/>
      </w:r>
    </w:p>
  </w:endnote>
  <w:endnote w:type="continuationSeparator" w:id="0">
    <w:p w14:paraId="0625D1E2" w14:textId="77777777" w:rsidR="00DC630D" w:rsidRDefault="00DC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E1883" w14:textId="77777777" w:rsidR="00DC630D" w:rsidRDefault="00DC630D">
      <w:r>
        <w:separator/>
      </w:r>
    </w:p>
  </w:footnote>
  <w:footnote w:type="continuationSeparator" w:id="0">
    <w:p w14:paraId="16961A03" w14:textId="77777777" w:rsidR="00DC630D" w:rsidRDefault="00DC6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8C"/>
    <w:rsid w:val="00010DC1"/>
    <w:rsid w:val="00033397"/>
    <w:rsid w:val="00040095"/>
    <w:rsid w:val="00051834"/>
    <w:rsid w:val="00054A22"/>
    <w:rsid w:val="000560CC"/>
    <w:rsid w:val="00056354"/>
    <w:rsid w:val="000655A6"/>
    <w:rsid w:val="000771F4"/>
    <w:rsid w:val="00080512"/>
    <w:rsid w:val="00094D53"/>
    <w:rsid w:val="00096009"/>
    <w:rsid w:val="000D25B3"/>
    <w:rsid w:val="000D58AB"/>
    <w:rsid w:val="000D696C"/>
    <w:rsid w:val="000E1DEA"/>
    <w:rsid w:val="000E632F"/>
    <w:rsid w:val="000F0805"/>
    <w:rsid w:val="00106F91"/>
    <w:rsid w:val="0014673C"/>
    <w:rsid w:val="00155B44"/>
    <w:rsid w:val="00176C71"/>
    <w:rsid w:val="001862BC"/>
    <w:rsid w:val="001942F7"/>
    <w:rsid w:val="001B0597"/>
    <w:rsid w:val="001C1DF4"/>
    <w:rsid w:val="001D02C2"/>
    <w:rsid w:val="001E62AA"/>
    <w:rsid w:val="001E77C5"/>
    <w:rsid w:val="001F168B"/>
    <w:rsid w:val="001F33FD"/>
    <w:rsid w:val="00231DE5"/>
    <w:rsid w:val="0023254C"/>
    <w:rsid w:val="002347A2"/>
    <w:rsid w:val="00241D8F"/>
    <w:rsid w:val="002547BE"/>
    <w:rsid w:val="00276BF2"/>
    <w:rsid w:val="00280CDB"/>
    <w:rsid w:val="00284291"/>
    <w:rsid w:val="002A0978"/>
    <w:rsid w:val="002B067D"/>
    <w:rsid w:val="002B0AA9"/>
    <w:rsid w:val="002B0B48"/>
    <w:rsid w:val="002B386B"/>
    <w:rsid w:val="002B79F4"/>
    <w:rsid w:val="002E2D39"/>
    <w:rsid w:val="002F1E03"/>
    <w:rsid w:val="003172DC"/>
    <w:rsid w:val="003348D7"/>
    <w:rsid w:val="0035462D"/>
    <w:rsid w:val="00361E87"/>
    <w:rsid w:val="003B1D4A"/>
    <w:rsid w:val="003B4641"/>
    <w:rsid w:val="003B61A8"/>
    <w:rsid w:val="003C0B2F"/>
    <w:rsid w:val="003C26C8"/>
    <w:rsid w:val="003C3971"/>
    <w:rsid w:val="003C4388"/>
    <w:rsid w:val="003E5C44"/>
    <w:rsid w:val="004239C7"/>
    <w:rsid w:val="00424BFB"/>
    <w:rsid w:val="004703A6"/>
    <w:rsid w:val="00475DEF"/>
    <w:rsid w:val="004A4210"/>
    <w:rsid w:val="004B372C"/>
    <w:rsid w:val="004B5078"/>
    <w:rsid w:val="004C43A9"/>
    <w:rsid w:val="004D3578"/>
    <w:rsid w:val="004E0C1D"/>
    <w:rsid w:val="004E213A"/>
    <w:rsid w:val="004E29CC"/>
    <w:rsid w:val="004E42B0"/>
    <w:rsid w:val="004F4D5A"/>
    <w:rsid w:val="00513EAE"/>
    <w:rsid w:val="00520587"/>
    <w:rsid w:val="005378E7"/>
    <w:rsid w:val="00542AFD"/>
    <w:rsid w:val="00543E6C"/>
    <w:rsid w:val="00562810"/>
    <w:rsid w:val="00565087"/>
    <w:rsid w:val="00567D27"/>
    <w:rsid w:val="00575106"/>
    <w:rsid w:val="00592A9D"/>
    <w:rsid w:val="00594E26"/>
    <w:rsid w:val="005B3C73"/>
    <w:rsid w:val="005B4A0A"/>
    <w:rsid w:val="005C2897"/>
    <w:rsid w:val="005C68A7"/>
    <w:rsid w:val="005C7173"/>
    <w:rsid w:val="005D2E01"/>
    <w:rsid w:val="005D3EE8"/>
    <w:rsid w:val="005E3108"/>
    <w:rsid w:val="005E3A96"/>
    <w:rsid w:val="005F4004"/>
    <w:rsid w:val="005F7D98"/>
    <w:rsid w:val="00606B62"/>
    <w:rsid w:val="00612061"/>
    <w:rsid w:val="00614FDF"/>
    <w:rsid w:val="0062481F"/>
    <w:rsid w:val="00625621"/>
    <w:rsid w:val="0062745C"/>
    <w:rsid w:val="006437A9"/>
    <w:rsid w:val="00647C81"/>
    <w:rsid w:val="00647E2A"/>
    <w:rsid w:val="00651D25"/>
    <w:rsid w:val="0066208D"/>
    <w:rsid w:val="006639DB"/>
    <w:rsid w:val="006658B1"/>
    <w:rsid w:val="00674E7D"/>
    <w:rsid w:val="006929CF"/>
    <w:rsid w:val="00695276"/>
    <w:rsid w:val="006D1100"/>
    <w:rsid w:val="006E5C86"/>
    <w:rsid w:val="007148E4"/>
    <w:rsid w:val="00714AEA"/>
    <w:rsid w:val="007170B2"/>
    <w:rsid w:val="00734A5B"/>
    <w:rsid w:val="00744E76"/>
    <w:rsid w:val="007577CB"/>
    <w:rsid w:val="00771315"/>
    <w:rsid w:val="00781F0F"/>
    <w:rsid w:val="007A0F21"/>
    <w:rsid w:val="007A2E78"/>
    <w:rsid w:val="007A549F"/>
    <w:rsid w:val="007B4A73"/>
    <w:rsid w:val="007C2E5C"/>
    <w:rsid w:val="007C4C45"/>
    <w:rsid w:val="007E462F"/>
    <w:rsid w:val="007F52D4"/>
    <w:rsid w:val="008028A4"/>
    <w:rsid w:val="00805820"/>
    <w:rsid w:val="00811A84"/>
    <w:rsid w:val="00826F97"/>
    <w:rsid w:val="00843454"/>
    <w:rsid w:val="00857582"/>
    <w:rsid w:val="00866694"/>
    <w:rsid w:val="00872E34"/>
    <w:rsid w:val="008765DF"/>
    <w:rsid w:val="008766BB"/>
    <w:rsid w:val="008768CA"/>
    <w:rsid w:val="008877E6"/>
    <w:rsid w:val="008B735F"/>
    <w:rsid w:val="008C0085"/>
    <w:rsid w:val="008C2529"/>
    <w:rsid w:val="008D29A5"/>
    <w:rsid w:val="008F6912"/>
    <w:rsid w:val="009010E8"/>
    <w:rsid w:val="0090271F"/>
    <w:rsid w:val="00902E23"/>
    <w:rsid w:val="0090598A"/>
    <w:rsid w:val="00907978"/>
    <w:rsid w:val="0091348E"/>
    <w:rsid w:val="00917CCB"/>
    <w:rsid w:val="009228DF"/>
    <w:rsid w:val="0092774C"/>
    <w:rsid w:val="00942EC2"/>
    <w:rsid w:val="00944C13"/>
    <w:rsid w:val="00974355"/>
    <w:rsid w:val="009A2D2D"/>
    <w:rsid w:val="009B13F6"/>
    <w:rsid w:val="009B5100"/>
    <w:rsid w:val="009F37B7"/>
    <w:rsid w:val="00A0006E"/>
    <w:rsid w:val="00A06FD7"/>
    <w:rsid w:val="00A10F02"/>
    <w:rsid w:val="00A164B4"/>
    <w:rsid w:val="00A36988"/>
    <w:rsid w:val="00A53724"/>
    <w:rsid w:val="00A6322B"/>
    <w:rsid w:val="00A6396C"/>
    <w:rsid w:val="00A64921"/>
    <w:rsid w:val="00A82346"/>
    <w:rsid w:val="00AB0B6C"/>
    <w:rsid w:val="00AC17A1"/>
    <w:rsid w:val="00AF09C5"/>
    <w:rsid w:val="00B13B2F"/>
    <w:rsid w:val="00B140A9"/>
    <w:rsid w:val="00B14246"/>
    <w:rsid w:val="00B15449"/>
    <w:rsid w:val="00B21650"/>
    <w:rsid w:val="00B476B7"/>
    <w:rsid w:val="00B57386"/>
    <w:rsid w:val="00B705C8"/>
    <w:rsid w:val="00B96C0C"/>
    <w:rsid w:val="00BC0F7D"/>
    <w:rsid w:val="00BC128D"/>
    <w:rsid w:val="00BF1095"/>
    <w:rsid w:val="00BF1C81"/>
    <w:rsid w:val="00C11396"/>
    <w:rsid w:val="00C17A60"/>
    <w:rsid w:val="00C33079"/>
    <w:rsid w:val="00C371B3"/>
    <w:rsid w:val="00C37A5C"/>
    <w:rsid w:val="00C45231"/>
    <w:rsid w:val="00C6035E"/>
    <w:rsid w:val="00C72833"/>
    <w:rsid w:val="00C92C8B"/>
    <w:rsid w:val="00C93F40"/>
    <w:rsid w:val="00C9431C"/>
    <w:rsid w:val="00CA3B1D"/>
    <w:rsid w:val="00CA3D0C"/>
    <w:rsid w:val="00CA3D41"/>
    <w:rsid w:val="00CA47BF"/>
    <w:rsid w:val="00CB380A"/>
    <w:rsid w:val="00CC3F7F"/>
    <w:rsid w:val="00CD110C"/>
    <w:rsid w:val="00CD2E52"/>
    <w:rsid w:val="00D11B3A"/>
    <w:rsid w:val="00D15384"/>
    <w:rsid w:val="00D2544C"/>
    <w:rsid w:val="00D4682F"/>
    <w:rsid w:val="00D56778"/>
    <w:rsid w:val="00D60EE0"/>
    <w:rsid w:val="00D65A70"/>
    <w:rsid w:val="00D738D6"/>
    <w:rsid w:val="00D755EB"/>
    <w:rsid w:val="00D825E0"/>
    <w:rsid w:val="00D8417D"/>
    <w:rsid w:val="00D857F4"/>
    <w:rsid w:val="00D87E00"/>
    <w:rsid w:val="00D9134D"/>
    <w:rsid w:val="00D96451"/>
    <w:rsid w:val="00D973B6"/>
    <w:rsid w:val="00DA2DBA"/>
    <w:rsid w:val="00DA7A03"/>
    <w:rsid w:val="00DB0CCC"/>
    <w:rsid w:val="00DB1818"/>
    <w:rsid w:val="00DC0057"/>
    <w:rsid w:val="00DC309B"/>
    <w:rsid w:val="00DC4DA2"/>
    <w:rsid w:val="00DC630D"/>
    <w:rsid w:val="00DE7A11"/>
    <w:rsid w:val="00DF2B1F"/>
    <w:rsid w:val="00DF62CD"/>
    <w:rsid w:val="00E13370"/>
    <w:rsid w:val="00E20B05"/>
    <w:rsid w:val="00E41C4A"/>
    <w:rsid w:val="00E448DE"/>
    <w:rsid w:val="00E77645"/>
    <w:rsid w:val="00E92844"/>
    <w:rsid w:val="00EA3E04"/>
    <w:rsid w:val="00EA7C61"/>
    <w:rsid w:val="00EC1918"/>
    <w:rsid w:val="00EC4A25"/>
    <w:rsid w:val="00EF1994"/>
    <w:rsid w:val="00EF1FC5"/>
    <w:rsid w:val="00F025A2"/>
    <w:rsid w:val="00F03195"/>
    <w:rsid w:val="00F04712"/>
    <w:rsid w:val="00F22EC7"/>
    <w:rsid w:val="00F26CEE"/>
    <w:rsid w:val="00F27FDD"/>
    <w:rsid w:val="00F653B8"/>
    <w:rsid w:val="00FA1266"/>
    <w:rsid w:val="00FB4BE8"/>
    <w:rsid w:val="00FC1192"/>
    <w:rsid w:val="00FE11B9"/>
    <w:rsid w:val="00FE181B"/>
    <w:rsid w:val="00FE4716"/>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2Char">
    <w:name w:val="Heading 2 Char"/>
    <w:basedOn w:val="DefaultParagraphFont"/>
    <w:link w:val="Heading2"/>
    <w:uiPriority w:val="9"/>
    <w:rsid w:val="00B140A9"/>
    <w:rPr>
      <w:rFonts w:ascii="Arial" w:hAnsi="Arial"/>
      <w:sz w:val="32"/>
      <w:lang w:val="en-GB" w:eastAsia="en-US"/>
    </w:rPr>
  </w:style>
  <w:style w:type="character" w:customStyle="1" w:styleId="Heading3Char">
    <w:name w:val="Heading 3 Char"/>
    <w:basedOn w:val="DefaultParagraphFont"/>
    <w:link w:val="Heading3"/>
    <w:rsid w:val="00B140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40A9"/>
    <w:rPr>
      <w:rFonts w:ascii="Arial" w:hAnsi="Arial"/>
      <w:sz w:val="24"/>
      <w:lang w:val="en-GB" w:eastAsia="en-US"/>
    </w:rPr>
  </w:style>
  <w:style w:type="character" w:customStyle="1" w:styleId="B1Char">
    <w:name w:val="B1 Char"/>
    <w:link w:val="B1"/>
    <w:locked/>
    <w:rsid w:val="00B140A9"/>
    <w:rPr>
      <w:lang w:val="en-GB" w:eastAsia="en-US"/>
    </w:rPr>
  </w:style>
  <w:style w:type="character" w:customStyle="1" w:styleId="TFChar">
    <w:name w:val="TF Char"/>
    <w:link w:val="TF"/>
    <w:qFormat/>
    <w:locked/>
    <w:rsid w:val="00B140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6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4B604-7FDE-4B79-AD7E-D1BC2979A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4</Pages>
  <Words>806</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103</cp:revision>
  <dcterms:created xsi:type="dcterms:W3CDTF">2018-11-16T18:00:00Z</dcterms:created>
  <dcterms:modified xsi:type="dcterms:W3CDTF">2019-10-04T13:37:00Z</dcterms:modified>
</cp:coreProperties>
</file>