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FE739A" w14:textId="190480B2" w:rsidR="00EA2CDA" w:rsidRPr="002817CB" w:rsidRDefault="00EA2CDA" w:rsidP="00EA2CDA">
      <w:pPr>
        <w:pStyle w:val="3GPPHeader"/>
        <w:spacing w:after="60"/>
        <w:rPr>
          <w:rFonts w:ascii="Times New Roman" w:hAnsi="Times New Roman"/>
          <w:sz w:val="32"/>
          <w:szCs w:val="32"/>
          <w:highlight w:val="yellow"/>
        </w:rPr>
      </w:pPr>
      <w:bookmarkStart w:id="0" w:name="_Hlk487029736"/>
      <w:bookmarkStart w:id="1" w:name="_Toc491868096"/>
      <w:bookmarkEnd w:id="0"/>
      <w:r w:rsidRPr="002817CB">
        <w:rPr>
          <w:rFonts w:ascii="Times New Roman" w:hAnsi="Times New Roman"/>
        </w:rPr>
        <w:t>3GPP TSG-RAN WG4 Meeting #92</w:t>
      </w:r>
      <w:r w:rsidR="00BB77B8">
        <w:rPr>
          <w:rFonts w:ascii="Times New Roman" w:hAnsi="Times New Roman"/>
        </w:rPr>
        <w:t>bis</w:t>
      </w:r>
      <w:r w:rsidRPr="002817CB">
        <w:rPr>
          <w:rFonts w:ascii="Times New Roman" w:hAnsi="Times New Roman"/>
        </w:rPr>
        <w:tab/>
      </w:r>
      <w:r w:rsidRPr="002817CB">
        <w:rPr>
          <w:rFonts w:ascii="Times New Roman" w:hAnsi="Times New Roman"/>
          <w:szCs w:val="24"/>
        </w:rPr>
        <w:t>R4-</w:t>
      </w:r>
      <w:r w:rsidR="000D1CEF" w:rsidRPr="002817CB">
        <w:rPr>
          <w:rFonts w:ascii="Times New Roman" w:hAnsi="Times New Roman"/>
          <w:szCs w:val="24"/>
        </w:rPr>
        <w:t>19</w:t>
      </w:r>
      <w:r w:rsidR="000D1CEF" w:rsidRPr="00BB77B8">
        <w:rPr>
          <w:rFonts w:ascii="Times New Roman" w:hAnsi="Times New Roman"/>
          <w:szCs w:val="24"/>
          <w:highlight w:val="yellow"/>
        </w:rPr>
        <w:t>xxxx</w:t>
      </w:r>
    </w:p>
    <w:p w14:paraId="3F23845D" w14:textId="77777777" w:rsidR="00D6032A" w:rsidRPr="001B569E" w:rsidRDefault="00D6032A" w:rsidP="00D6032A">
      <w:pPr>
        <w:pStyle w:val="Header"/>
        <w:tabs>
          <w:tab w:val="right" w:pos="10206"/>
        </w:tabs>
        <w:spacing w:after="120"/>
        <w:rPr>
          <w:rFonts w:ascii="Times New Roman" w:hAnsi="Times New Roman"/>
          <w:sz w:val="24"/>
          <w:szCs w:val="24"/>
          <w:lang w:val="en-US"/>
        </w:rPr>
      </w:pPr>
      <w:r>
        <w:rPr>
          <w:rFonts w:ascii="Times New Roman" w:hAnsi="Times New Roman"/>
          <w:sz w:val="24"/>
          <w:szCs w:val="24"/>
          <w:lang w:val="en-US"/>
        </w:rPr>
        <w:t>Chongqing, China</w:t>
      </w:r>
      <w:r w:rsidRPr="001B569E">
        <w:rPr>
          <w:rFonts w:ascii="Times New Roman" w:hAnsi="Times New Roman"/>
          <w:sz w:val="24"/>
          <w:szCs w:val="24"/>
          <w:lang w:val="en-US"/>
        </w:rPr>
        <w:t xml:space="preserve">, </w:t>
      </w:r>
      <w:r>
        <w:rPr>
          <w:rFonts w:ascii="Times New Roman" w:hAnsi="Times New Roman"/>
          <w:sz w:val="24"/>
          <w:szCs w:val="24"/>
          <w:lang w:val="en-US"/>
        </w:rPr>
        <w:t>14</w:t>
      </w:r>
      <w:r w:rsidRPr="003A2CF1">
        <w:rPr>
          <w:rFonts w:ascii="Times New Roman" w:hAnsi="Times New Roman"/>
          <w:sz w:val="24"/>
          <w:szCs w:val="24"/>
          <w:vertAlign w:val="superscript"/>
          <w:lang w:val="en-US"/>
        </w:rPr>
        <w:t>th</w:t>
      </w:r>
      <w:r>
        <w:rPr>
          <w:rFonts w:ascii="Times New Roman" w:hAnsi="Times New Roman"/>
          <w:sz w:val="24"/>
          <w:szCs w:val="24"/>
          <w:lang w:val="en-US"/>
        </w:rPr>
        <w:t xml:space="preserve"> </w:t>
      </w:r>
      <w:r w:rsidRPr="001B569E">
        <w:rPr>
          <w:rFonts w:ascii="Times New Roman" w:hAnsi="Times New Roman"/>
          <w:sz w:val="24"/>
          <w:szCs w:val="24"/>
          <w:lang w:val="en-US"/>
        </w:rPr>
        <w:t xml:space="preserve"> – </w:t>
      </w:r>
      <w:r>
        <w:rPr>
          <w:rFonts w:ascii="Times New Roman" w:hAnsi="Times New Roman"/>
          <w:sz w:val="24"/>
          <w:szCs w:val="24"/>
          <w:lang w:val="en-US"/>
        </w:rPr>
        <w:t>18</w:t>
      </w:r>
      <w:r w:rsidRPr="003A2CF1">
        <w:rPr>
          <w:rFonts w:ascii="Times New Roman" w:hAnsi="Times New Roman"/>
          <w:sz w:val="24"/>
          <w:szCs w:val="24"/>
          <w:vertAlign w:val="superscript"/>
          <w:lang w:val="en-US"/>
        </w:rPr>
        <w:t>th</w:t>
      </w:r>
      <w:r>
        <w:rPr>
          <w:rFonts w:ascii="Times New Roman" w:hAnsi="Times New Roman"/>
          <w:sz w:val="24"/>
          <w:szCs w:val="24"/>
          <w:lang w:val="en-US"/>
        </w:rPr>
        <w:t xml:space="preserve"> October</w:t>
      </w:r>
      <w:r w:rsidRPr="001B569E">
        <w:rPr>
          <w:rFonts w:ascii="Times New Roman" w:hAnsi="Times New Roman"/>
          <w:sz w:val="24"/>
          <w:szCs w:val="24"/>
          <w:lang w:val="en-US"/>
        </w:rPr>
        <w:t xml:space="preserve"> 2019</w:t>
      </w:r>
    </w:p>
    <w:p w14:paraId="5BE65FC9" w14:textId="77777777" w:rsidR="003B61A8" w:rsidRPr="00D6032A" w:rsidRDefault="003B61A8" w:rsidP="003B61A8">
      <w:pPr>
        <w:spacing w:after="120"/>
        <w:ind w:left="1985" w:hanging="1985"/>
        <w:rPr>
          <w:rFonts w:ascii="Arial" w:hAnsi="Arial" w:cs="Arial"/>
          <w:b/>
          <w:lang w:val="en-US"/>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394C1413"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3B39AE" w:rsidRPr="003B39AE">
        <w:rPr>
          <w:rFonts w:ascii="Arial" w:hAnsi="Arial" w:cs="Arial"/>
        </w:rPr>
        <w:t>TP to TR</w:t>
      </w:r>
      <w:r w:rsidR="00CF63D2">
        <w:rPr>
          <w:rFonts w:ascii="Arial" w:hAnsi="Arial" w:cs="Arial"/>
        </w:rPr>
        <w:t xml:space="preserve"> 38.8</w:t>
      </w:r>
      <w:r w:rsidR="002033E3">
        <w:rPr>
          <w:rFonts w:ascii="Arial" w:hAnsi="Arial" w:cs="Arial"/>
        </w:rPr>
        <w:t>83</w:t>
      </w:r>
      <w:r w:rsidR="003B39AE" w:rsidRPr="003B39AE">
        <w:rPr>
          <w:rFonts w:ascii="Arial" w:hAnsi="Arial" w:cs="Arial"/>
        </w:rPr>
        <w:t xml:space="preserve">: </w:t>
      </w:r>
      <w:r w:rsidR="002033E3">
        <w:rPr>
          <w:rFonts w:ascii="Arial" w:hAnsi="Arial" w:cs="Arial"/>
        </w:rPr>
        <w:t>BS implementation aspects</w:t>
      </w:r>
      <w:r w:rsidR="005A3494">
        <w:rPr>
          <w:rFonts w:ascii="Arial" w:hAnsi="Arial" w:cs="Arial"/>
        </w:rPr>
        <w:t xml:space="preserve"> in subclause </w:t>
      </w:r>
      <w:r w:rsidR="004A4F91">
        <w:rPr>
          <w:rFonts w:ascii="Arial" w:hAnsi="Arial" w:cs="Arial"/>
        </w:rPr>
        <w:t>5</w:t>
      </w:r>
      <w:r w:rsidR="005A3494">
        <w:rPr>
          <w:rFonts w:ascii="Arial" w:hAnsi="Arial" w:cs="Arial"/>
        </w:rPr>
        <w:t>.</w:t>
      </w:r>
      <w:r w:rsidR="00891C84">
        <w:rPr>
          <w:rFonts w:ascii="Arial" w:hAnsi="Arial" w:cs="Arial"/>
        </w:rPr>
        <w:t>3</w:t>
      </w:r>
    </w:p>
    <w:p w14:paraId="72798C4E" w14:textId="263BA3DB" w:rsidR="003B61A8" w:rsidRPr="004A4F91" w:rsidRDefault="003B61A8" w:rsidP="003B61A8">
      <w:pPr>
        <w:spacing w:after="120"/>
        <w:ind w:left="1985" w:hanging="1985"/>
        <w:rPr>
          <w:rFonts w:ascii="Arial" w:hAnsi="Arial" w:cs="Arial"/>
          <w:bCs/>
          <w:color w:val="FF0000"/>
          <w:lang w:val="en-US"/>
        </w:rPr>
      </w:pPr>
      <w:r w:rsidRPr="004A4F91">
        <w:rPr>
          <w:rFonts w:ascii="Arial" w:hAnsi="Arial" w:cs="Arial"/>
          <w:b/>
          <w:lang w:val="en-US"/>
        </w:rPr>
        <w:t>Agenda item:</w:t>
      </w:r>
      <w:r w:rsidRPr="004A4F91">
        <w:rPr>
          <w:rFonts w:ascii="Arial" w:hAnsi="Arial" w:cs="Arial"/>
          <w:b/>
          <w:lang w:val="en-US"/>
        </w:rPr>
        <w:tab/>
      </w:r>
      <w:r w:rsidR="004B461B" w:rsidRPr="004B461B">
        <w:rPr>
          <w:rFonts w:ascii="Arial" w:hAnsi="Arial" w:cs="Arial"/>
        </w:rPr>
        <w:t>8.12.2</w:t>
      </w:r>
      <w:bookmarkStart w:id="2" w:name="_GoBack"/>
      <w:bookmarkEnd w:id="2"/>
    </w:p>
    <w:p w14:paraId="3C088A4A" w14:textId="1C63DA12"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54919AC4" w14:textId="13553DBC" w:rsidR="00983A83" w:rsidRDefault="0019025C" w:rsidP="00B60FA0">
      <w:pPr>
        <w:pStyle w:val="BodyText"/>
      </w:pPr>
      <w:r>
        <w:t>T</w:t>
      </w:r>
      <w:r w:rsidR="007205A5">
        <w:t xml:space="preserve">he complex dependencies </w:t>
      </w:r>
      <w:r w:rsidR="00164CB3">
        <w:t xml:space="preserve">between PA output power, ACLR and PAE </w:t>
      </w:r>
      <w:r w:rsidR="0008072C">
        <w:t xml:space="preserve">for FR2 </w:t>
      </w:r>
      <w:r w:rsidR="00164CB3">
        <w:t>was discussed in</w:t>
      </w:r>
      <w:r w:rsidR="0008072C">
        <w:t xml:space="preserve"> detail during specification</w:t>
      </w:r>
      <w:r w:rsidR="00275AAC">
        <w:t xml:space="preserve"> of NR in </w:t>
      </w:r>
      <w:proofErr w:type="spellStart"/>
      <w:r w:rsidR="00275AAC">
        <w:t>rel</w:t>
      </w:r>
      <w:proofErr w:type="spellEnd"/>
      <w:r w:rsidR="00275AAC">
        <w:t xml:space="preserve"> 15.</w:t>
      </w:r>
      <w:r w:rsidR="00FF5F95">
        <w:t xml:space="preserve"> As BS EVM consist of</w:t>
      </w:r>
      <w:r w:rsidR="00AC2F5C">
        <w:t xml:space="preserve"> several impairment contributions e.g. phase noise, </w:t>
      </w:r>
      <w:r w:rsidR="00680825">
        <w:t>group delay distortion and PA non-linearities, th</w:t>
      </w:r>
      <w:r w:rsidR="009315CB">
        <w:t>e corresponding EVM requirements will have an impact on ACLR as a measure for PA non-linearities</w:t>
      </w:r>
      <w:r w:rsidR="000527F5">
        <w:t>. In [</w:t>
      </w:r>
      <w:r w:rsidR="00275AAC">
        <w:t>1</w:t>
      </w:r>
      <w:r w:rsidR="000527F5">
        <w:t xml:space="preserve">], the </w:t>
      </w:r>
      <w:r w:rsidR="00377449">
        <w:t xml:space="preserve">need for more stringent ACLR to </w:t>
      </w:r>
      <w:r w:rsidR="00AA1C54">
        <w:t>fulfill</w:t>
      </w:r>
      <w:r w:rsidR="00377449">
        <w:t xml:space="preserve"> the </w:t>
      </w:r>
      <w:r w:rsidR="00AA1C54">
        <w:t xml:space="preserve">256QAM </w:t>
      </w:r>
      <w:r w:rsidR="00377449">
        <w:t xml:space="preserve">BS EVM requirements </w:t>
      </w:r>
      <w:r w:rsidR="003E2F99">
        <w:t>and the imp</w:t>
      </w:r>
      <w:r w:rsidR="00543662">
        <w:t xml:space="preserve">act </w:t>
      </w:r>
      <w:r w:rsidR="00377449">
        <w:t xml:space="preserve">in </w:t>
      </w:r>
      <w:r w:rsidR="00682A12">
        <w:t>t</w:t>
      </w:r>
      <w:r w:rsidR="00377449">
        <w:t xml:space="preserve">erms of </w:t>
      </w:r>
      <w:r w:rsidR="00AA1C54">
        <w:t>reduction</w:t>
      </w:r>
      <w:r w:rsidR="00377449">
        <w:t xml:space="preserve"> in output power and PAE was described in detail</w:t>
      </w:r>
      <w:r w:rsidR="00682A12">
        <w:t xml:space="preserve">. </w:t>
      </w:r>
    </w:p>
    <w:p w14:paraId="48651DD2" w14:textId="1C152048" w:rsidR="004B372C" w:rsidRDefault="00983A83" w:rsidP="0062745C">
      <w:pPr>
        <w:pStyle w:val="BodyText"/>
      </w:pPr>
      <w:r>
        <w:t xml:space="preserve">The intention with this paper is to propose text to capture the </w:t>
      </w:r>
      <w:r w:rsidR="004E63CA">
        <w:t xml:space="preserve">impact of 256QAM EVM requirements on ACLR and consequently </w:t>
      </w:r>
      <w:r w:rsidR="00A32AA2">
        <w:t>the achievable output power and PAE</w:t>
      </w:r>
      <w:r>
        <w:t>.</w:t>
      </w:r>
    </w:p>
    <w:p w14:paraId="4E607B63" w14:textId="77777777" w:rsidR="003B61A8" w:rsidRDefault="003B61A8" w:rsidP="003B61A8">
      <w:pPr>
        <w:pBdr>
          <w:bottom w:val="single" w:sz="4" w:space="1" w:color="auto"/>
        </w:pBdr>
        <w:rPr>
          <w:rFonts w:ascii="Arial" w:hAnsi="Arial" w:cs="Arial"/>
        </w:rPr>
      </w:pPr>
    </w:p>
    <w:p w14:paraId="666A56A2" w14:textId="4CE131BB" w:rsidR="003B61A8" w:rsidRDefault="00983A83" w:rsidP="003B61A8">
      <w:pPr>
        <w:pStyle w:val="Heading1"/>
        <w:keepLines w:val="0"/>
        <w:numPr>
          <w:ilvl w:val="0"/>
          <w:numId w:val="5"/>
        </w:numPr>
        <w:pBdr>
          <w:top w:val="none" w:sz="0" w:space="0" w:color="auto"/>
        </w:pBdr>
        <w:spacing w:before="0" w:after="240"/>
        <w:ind w:right="284" w:hanging="720"/>
      </w:pPr>
      <w:r>
        <w:t>Proposal</w:t>
      </w:r>
    </w:p>
    <w:p w14:paraId="188A849B" w14:textId="1AAC30FC" w:rsidR="003B61A8" w:rsidRPr="007D610C" w:rsidRDefault="009F290C" w:rsidP="003B61A8">
      <w:pPr>
        <w:pStyle w:val="BodyText"/>
      </w:pPr>
      <w:r w:rsidRPr="009F290C">
        <w:t>It is proposed that the attached text proposal is included in TR 38.8</w:t>
      </w:r>
      <w:r w:rsidR="00A82C96">
        <w:t>83</w:t>
      </w:r>
      <w:r w:rsidRPr="009F290C">
        <w:t xml:space="preserve"> [</w:t>
      </w:r>
      <w:r w:rsidR="00275AAC">
        <w:t>2</w:t>
      </w:r>
      <w:r w:rsidRPr="009F290C">
        <w:t>].</w:t>
      </w:r>
      <w:r w:rsidR="003B61A8">
        <w:t xml:space="preserve">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002E199F" w14:textId="03999E6A" w:rsidR="00115A8A" w:rsidRDefault="003B61A8" w:rsidP="00115A8A">
      <w:pPr>
        <w:pStyle w:val="BodyText"/>
      </w:pPr>
      <w:r>
        <w:t>[1]</w:t>
      </w:r>
      <w:r w:rsidR="00E523BF">
        <w:tab/>
      </w:r>
      <w:r w:rsidR="00115A8A">
        <w:tab/>
        <w:t>R4-1906685, “</w:t>
      </w:r>
      <w:r w:rsidR="00115A8A" w:rsidRPr="003D6353">
        <w:t>Summary of 256QAM for FR2 analysis</w:t>
      </w:r>
      <w:r w:rsidR="00115A8A">
        <w:t>”, Ericsson</w:t>
      </w:r>
    </w:p>
    <w:p w14:paraId="4EA7401B" w14:textId="015331CA" w:rsidR="00115A8A" w:rsidRDefault="00115A8A" w:rsidP="00115A8A">
      <w:pPr>
        <w:pStyle w:val="BodyText"/>
        <w:ind w:left="568" w:hanging="568"/>
      </w:pPr>
      <w:r>
        <w:t xml:space="preserve"> </w:t>
      </w:r>
      <w:r w:rsidR="00275AAC">
        <w:t>[2]</w:t>
      </w:r>
      <w:r w:rsidR="00E523BF">
        <w:tab/>
      </w:r>
      <w:r>
        <w:t>TR 38.883, “</w:t>
      </w:r>
      <w:r w:rsidRPr="00D3694A">
        <w:rPr>
          <w:rFonts w:hint="eastAsia"/>
          <w:lang w:eastAsia="zh-CN"/>
        </w:rPr>
        <w:t xml:space="preserve">Study on support of NR downlink 256 </w:t>
      </w:r>
      <w:r w:rsidRPr="00D3694A">
        <w:t>Quadrature Amplitude Modulation</w:t>
      </w:r>
      <w:r w:rsidRPr="00D3694A">
        <w:rPr>
          <w:rFonts w:hint="eastAsia"/>
          <w:lang w:eastAsia="zh-CN"/>
        </w:rPr>
        <w:t xml:space="preserve"> (QAM) for frequency range 2 (FR</w:t>
      </w:r>
      <w:proofErr w:type="gramStart"/>
      <w:r w:rsidRPr="00D3694A">
        <w:rPr>
          <w:rFonts w:hint="eastAsia"/>
          <w:lang w:eastAsia="zh-CN"/>
        </w:rPr>
        <w:t>2)</w:t>
      </w:r>
      <w:r>
        <w:t>“</w:t>
      </w:r>
      <w:proofErr w:type="gramEnd"/>
    </w:p>
    <w:p w14:paraId="59F6AB21" w14:textId="5436A00F" w:rsidR="00275AAC" w:rsidRDefault="00275AAC" w:rsidP="00E523BF">
      <w:pPr>
        <w:pStyle w:val="BodyText"/>
      </w:pPr>
    </w:p>
    <w:p w14:paraId="3DB287B8" w14:textId="77777777" w:rsidR="00EA1402" w:rsidRDefault="00EA1402" w:rsidP="00E523BF">
      <w:pPr>
        <w:pStyle w:val="BodyText"/>
      </w:pPr>
    </w:p>
    <w:p w14:paraId="4670F5E6" w14:textId="636F3E36" w:rsidR="00EA1402" w:rsidRDefault="00EA1402" w:rsidP="00EA1402">
      <w:pPr>
        <w:sectPr w:rsidR="00EA1402">
          <w:footerReference w:type="default" r:id="rId12"/>
          <w:footnotePr>
            <w:numRestart w:val="eachSect"/>
          </w:footnotePr>
          <w:pgSz w:w="11907" w:h="16840" w:code="9"/>
          <w:pgMar w:top="1416" w:right="1133" w:bottom="1133" w:left="1133" w:header="850" w:footer="340" w:gutter="0"/>
          <w:cols w:space="720"/>
          <w:formProt w:val="0"/>
        </w:sectPr>
      </w:pPr>
    </w:p>
    <w:p w14:paraId="59A5ACF4" w14:textId="77777777" w:rsidR="00FF61DB" w:rsidRPr="002A5DDB" w:rsidRDefault="00FF61DB" w:rsidP="00FF61DB">
      <w:pPr>
        <w:pStyle w:val="EX"/>
        <w:ind w:left="360" w:hanging="360"/>
        <w:rPr>
          <w:rFonts w:ascii="Arial" w:hAnsi="Arial"/>
          <w:color w:val="0000FF"/>
          <w:sz w:val="40"/>
          <w:lang w:val="en-US"/>
        </w:rPr>
      </w:pPr>
      <w:bookmarkStart w:id="3" w:name="_Toc5279604"/>
      <w:bookmarkEnd w:id="1"/>
      <w:r w:rsidRPr="002A5DDB">
        <w:rPr>
          <w:rFonts w:ascii="Arial" w:hAnsi="Arial"/>
          <w:color w:val="0000FF"/>
          <w:sz w:val="40"/>
          <w:lang w:val="en-US"/>
        </w:rPr>
        <w:lastRenderedPageBreak/>
        <w:t>TEXT PROPOSAL:</w:t>
      </w:r>
    </w:p>
    <w:p w14:paraId="4B3BDA04" w14:textId="470B3984" w:rsidR="00192A8D" w:rsidRDefault="00192A8D" w:rsidP="00192A8D">
      <w:pPr>
        <w:pStyle w:val="Heading2"/>
        <w:rPr>
          <w:lang w:eastAsia="zh-CN"/>
        </w:rPr>
      </w:pPr>
      <w:bookmarkStart w:id="4" w:name="_Toc12543672"/>
      <w:r>
        <w:rPr>
          <w:rFonts w:hint="eastAsia"/>
          <w:lang w:eastAsia="zh-CN"/>
        </w:rPr>
        <w:t>5</w:t>
      </w:r>
      <w:r>
        <w:t>.</w:t>
      </w:r>
      <w:r>
        <w:rPr>
          <w:rFonts w:hint="eastAsia"/>
          <w:lang w:eastAsia="zh-CN"/>
        </w:rPr>
        <w:t>3</w:t>
      </w:r>
      <w:r w:rsidRPr="004D3578">
        <w:tab/>
      </w:r>
      <w:r>
        <w:rPr>
          <w:rFonts w:hint="eastAsia"/>
          <w:lang w:eastAsia="zh-CN"/>
        </w:rPr>
        <w:t>Implementation based feasibility study</w:t>
      </w:r>
      <w:bookmarkEnd w:id="4"/>
    </w:p>
    <w:bookmarkEnd w:id="3"/>
    <w:p w14:paraId="237BFA6D" w14:textId="77777777" w:rsidR="00630ECC" w:rsidRPr="00F6479B" w:rsidRDefault="00630ECC" w:rsidP="00630ECC">
      <w:pPr>
        <w:pStyle w:val="Heading2"/>
        <w:rPr>
          <w:ins w:id="5" w:author="Farshid Ghasemzadeh" w:date="2019-09-29T14:06:00Z"/>
          <w:sz w:val="28"/>
          <w:lang w:eastAsia="zh-CN"/>
        </w:rPr>
      </w:pPr>
      <w:ins w:id="6" w:author="Farshid Ghasemzadeh" w:date="2019-09-29T14:06:00Z">
        <w:r w:rsidRPr="00F6479B">
          <w:rPr>
            <w:rFonts w:hint="eastAsia"/>
            <w:sz w:val="28"/>
            <w:lang w:eastAsia="zh-CN"/>
          </w:rPr>
          <w:t>5</w:t>
        </w:r>
        <w:r w:rsidRPr="00F6479B">
          <w:rPr>
            <w:sz w:val="28"/>
          </w:rPr>
          <w:t>.</w:t>
        </w:r>
        <w:r w:rsidRPr="00F6479B">
          <w:rPr>
            <w:rFonts w:hint="eastAsia"/>
            <w:sz w:val="28"/>
            <w:lang w:eastAsia="zh-CN"/>
          </w:rPr>
          <w:t>3</w:t>
        </w:r>
        <w:r w:rsidRPr="00F6479B">
          <w:rPr>
            <w:sz w:val="28"/>
            <w:lang w:eastAsia="zh-CN"/>
          </w:rPr>
          <w:t>.1</w:t>
        </w:r>
        <w:r w:rsidRPr="00F6479B">
          <w:rPr>
            <w:sz w:val="28"/>
          </w:rPr>
          <w:tab/>
        </w:r>
        <w:r>
          <w:rPr>
            <w:sz w:val="28"/>
            <w:lang w:eastAsia="zh-CN"/>
          </w:rPr>
          <w:t>BS implementation aspects</w:t>
        </w:r>
      </w:ins>
    </w:p>
    <w:p w14:paraId="6642FFF0" w14:textId="77777777" w:rsidR="00630ECC" w:rsidRPr="00F86AF1" w:rsidRDefault="00630ECC" w:rsidP="00630ECC">
      <w:pPr>
        <w:jc w:val="both"/>
        <w:rPr>
          <w:ins w:id="7" w:author="Farshid Ghasemzadeh" w:date="2019-09-29T14:06:00Z"/>
          <w:lang w:val="en-US"/>
        </w:rPr>
      </w:pPr>
      <w:ins w:id="8" w:author="Farshid Ghasemzadeh" w:date="2019-09-29T14:06:00Z">
        <w:r w:rsidRPr="00F86AF1">
          <w:t xml:space="preserve">The BS EVM contains all transmitter impairments consisting of several impairments contributing such as phase noise, CRF/peak reduction distortion and PA non-linearities etc. The complex relation between achievable output power, linearity (ACLR) and efficiency for FR2 has been extensively discussed during NR SI and rel-15 WI. In addition, FR2 base-stations considering the need for highly integrated solutions under limited available size (form factor), the need to consider these dependencies due to thermal aspects is an obvious necessity. </w:t>
        </w:r>
      </w:ins>
    </w:p>
    <w:p w14:paraId="33618573" w14:textId="77777777" w:rsidR="00630ECC" w:rsidRPr="00F86AF1" w:rsidRDefault="00630ECC" w:rsidP="00630ECC">
      <w:pPr>
        <w:rPr>
          <w:ins w:id="9" w:author="Farshid Ghasemzadeh" w:date="2019-09-29T14:06:00Z"/>
          <w:lang w:val="en-US"/>
        </w:rPr>
      </w:pPr>
      <w:ins w:id="10" w:author="Farshid Ghasemzadeh" w:date="2019-09-29T14:06:00Z">
        <w:r w:rsidRPr="00F86AF1">
          <w:rPr>
            <w:lang w:val="en-US"/>
          </w:rPr>
          <w:t xml:space="preserve">Figure </w:t>
        </w:r>
        <w:r>
          <w:rPr>
            <w:lang w:val="en-US"/>
          </w:rPr>
          <w:t>5.3.1-1</w:t>
        </w:r>
        <w:r w:rsidRPr="00F86AF1">
          <w:rPr>
            <w:lang w:val="en-US"/>
          </w:rPr>
          <w:t xml:space="preserve"> presents the simulated relationship between the ACLR achieved at the output of a 30GHz CMOS PA and a GaN PA, respectively, and the EVM. The figure indicates that to achieve a given EVM level, the PA must be dimensioned such that it would be capable to meet an ACLR of around 7dB greater than the SNR implied by the EVM.</w:t>
        </w:r>
      </w:ins>
    </w:p>
    <w:p w14:paraId="3F49541C" w14:textId="77777777" w:rsidR="00630ECC" w:rsidRPr="00F86AF1" w:rsidRDefault="00630ECC" w:rsidP="00630ECC">
      <w:pPr>
        <w:rPr>
          <w:ins w:id="11" w:author="Farshid Ghasemzadeh" w:date="2019-09-29T14:06:00Z"/>
          <w:lang w:val="en-US"/>
        </w:rPr>
      </w:pPr>
      <w:ins w:id="12" w:author="Farshid Ghasemzadeh" w:date="2019-09-29T14:06:00Z">
        <w:r w:rsidRPr="00F86AF1">
          <w:rPr>
            <w:lang w:val="en-US"/>
          </w:rPr>
          <w:t>The EVM expressed in dB is a measure of achievable SNR and is calculated as:</w:t>
        </w:r>
      </w:ins>
    </w:p>
    <w:p w14:paraId="7B2C8D03" w14:textId="77777777" w:rsidR="00630ECC" w:rsidRPr="00F86AF1" w:rsidRDefault="00630ECC" w:rsidP="00630ECC">
      <w:pPr>
        <w:rPr>
          <w:ins w:id="13" w:author="Farshid Ghasemzadeh" w:date="2019-09-29T14:06:00Z"/>
          <w:lang w:val="en-US"/>
        </w:rPr>
      </w:pPr>
      <w:proofErr w:type="spellStart"/>
      <w:ins w:id="14" w:author="Farshid Ghasemzadeh" w:date="2019-09-29T14:06:00Z">
        <w:r w:rsidRPr="00F86AF1">
          <w:rPr>
            <w:lang w:val="en-US"/>
          </w:rPr>
          <w:t>EVM</w:t>
        </w:r>
        <w:r w:rsidRPr="00F86AF1">
          <w:rPr>
            <w:vertAlign w:val="subscript"/>
            <w:lang w:val="en-US"/>
          </w:rPr>
          <w:t>dB</w:t>
        </w:r>
        <w:proofErr w:type="spellEnd"/>
        <w:r w:rsidRPr="00F86AF1">
          <w:rPr>
            <w:lang w:val="en-US"/>
          </w:rPr>
          <w:t xml:space="preserve"> = 20*log (EVM</w:t>
        </w:r>
        <w:r w:rsidRPr="00F86AF1">
          <w:rPr>
            <w:vertAlign w:val="subscript"/>
            <w:lang w:val="en-US"/>
          </w:rPr>
          <w:t>%</w:t>
        </w:r>
        <w:r w:rsidRPr="00F86AF1">
          <w:rPr>
            <w:lang w:val="en-US"/>
          </w:rPr>
          <w:t>)</w:t>
        </w:r>
      </w:ins>
    </w:p>
    <w:p w14:paraId="772A99EF" w14:textId="77777777" w:rsidR="00630ECC" w:rsidRPr="00F86AF1" w:rsidRDefault="00630ECC" w:rsidP="00630ECC">
      <w:pPr>
        <w:rPr>
          <w:ins w:id="15" w:author="Farshid Ghasemzadeh" w:date="2019-09-29T14:06:00Z"/>
          <w:lang w:val="en-US"/>
        </w:rPr>
      </w:pPr>
      <w:ins w:id="16" w:author="Farshid Ghasemzadeh" w:date="2019-09-29T14:06:00Z">
        <w:r w:rsidRPr="00F86AF1">
          <w:rPr>
            <w:lang w:val="en-US"/>
          </w:rPr>
          <w:t xml:space="preserve">Figure </w:t>
        </w:r>
        <w:r>
          <w:rPr>
            <w:lang w:val="en-US"/>
          </w:rPr>
          <w:t>5.3.1-2</w:t>
        </w:r>
        <w:r w:rsidRPr="00F86AF1">
          <w:rPr>
            <w:lang w:val="en-US"/>
          </w:rPr>
          <w:t xml:space="preserve"> which describes the relation between output power and EVM indicates that for 8% EVM (64QAM), the SINR is 22dB and thus to avoid PA non-linearity compromising the EVM, the PA must have an operating point that achieves an ACLR of ~29dB which is aligned with current ACLR requirements for FR2 bands (n257 and n258 based on 30 GHz proxy frequency). For 3.5% EVM (256QAM), the corresponding SNR is 30dB, implying a PA operating with an ACLR of around 37dB.</w:t>
        </w:r>
      </w:ins>
    </w:p>
    <w:p w14:paraId="38604AC1" w14:textId="77777777" w:rsidR="00630ECC" w:rsidRDefault="00630ECC" w:rsidP="00630ECC">
      <w:pPr>
        <w:jc w:val="center"/>
        <w:rPr>
          <w:ins w:id="17" w:author="Farshid Ghasemzadeh" w:date="2019-09-29T14:06:00Z"/>
        </w:rPr>
      </w:pPr>
      <w:ins w:id="18" w:author="Farshid Ghasemzadeh" w:date="2019-09-29T14:06:00Z">
        <w:r>
          <w:rPr>
            <w:noProof/>
          </w:rPr>
          <w:drawing>
            <wp:inline distT="0" distB="0" distL="0" distR="0" wp14:anchorId="7480589E" wp14:editId="7AD4963D">
              <wp:extent cx="4006850" cy="3003943"/>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36358" cy="3026065"/>
                      </a:xfrm>
                      <a:prstGeom prst="rect">
                        <a:avLst/>
                      </a:prstGeom>
                      <a:noFill/>
                      <a:ln>
                        <a:noFill/>
                      </a:ln>
                    </pic:spPr>
                  </pic:pic>
                </a:graphicData>
              </a:graphic>
            </wp:inline>
          </w:drawing>
        </w:r>
      </w:ins>
    </w:p>
    <w:p w14:paraId="61209B5D" w14:textId="77777777" w:rsidR="00630ECC" w:rsidRPr="00FD7A32" w:rsidRDefault="00630ECC" w:rsidP="00630ECC">
      <w:pPr>
        <w:jc w:val="center"/>
        <w:rPr>
          <w:ins w:id="19" w:author="Farshid Ghasemzadeh" w:date="2019-09-29T14:06:00Z"/>
          <w:rFonts w:ascii="Arial" w:hAnsi="Arial" w:cs="Arial"/>
          <w:sz w:val="18"/>
          <w:lang w:val="en-US"/>
        </w:rPr>
      </w:pPr>
      <w:ins w:id="20" w:author="Farshid Ghasemzadeh" w:date="2019-09-29T14:06:00Z">
        <w:r w:rsidRPr="00FD7A32">
          <w:rPr>
            <w:rFonts w:ascii="Arial" w:hAnsi="Arial" w:cs="Arial"/>
            <w:b/>
            <w:sz w:val="18"/>
          </w:rPr>
          <w:t>Figure 5.3.1-1: Relationship between ACLR achieved at 30GHz CMOS PA and GaN PA, respectively and EVM.</w:t>
        </w:r>
      </w:ins>
    </w:p>
    <w:p w14:paraId="3AF5230A" w14:textId="77777777" w:rsidR="00630ECC" w:rsidRPr="00F86AF1" w:rsidRDefault="00630ECC" w:rsidP="00630ECC">
      <w:pPr>
        <w:rPr>
          <w:ins w:id="21" w:author="Farshid Ghasemzadeh" w:date="2019-09-29T14:06:00Z"/>
          <w:lang w:val="en-US"/>
        </w:rPr>
      </w:pPr>
      <w:ins w:id="22" w:author="Farshid Ghasemzadeh" w:date="2019-09-29T14:06:00Z">
        <w:r w:rsidRPr="00F86AF1">
          <w:rPr>
            <w:lang w:val="en-US"/>
          </w:rPr>
          <w:t xml:space="preserve">Figure </w:t>
        </w:r>
        <w:r>
          <w:rPr>
            <w:lang w:val="en-US"/>
          </w:rPr>
          <w:t>5.3.1-2</w:t>
        </w:r>
        <w:r w:rsidRPr="00F86AF1">
          <w:rPr>
            <w:lang w:val="en-US"/>
          </w:rPr>
          <w:t xml:space="preserve"> is presenting the estimated output power vs EVM for the BS array considered during the NR. As can be seen from the curves, EVM for 256QAM becomes the dimensioning requirement for the PA instead of ACLR, with the consequence that the achievable output power would require a reduction by around 5dB in terms of needed power back off. </w:t>
        </w:r>
      </w:ins>
    </w:p>
    <w:p w14:paraId="694E11D1" w14:textId="77777777" w:rsidR="00630ECC" w:rsidRPr="00F86AF1" w:rsidRDefault="00630ECC" w:rsidP="00630ECC">
      <w:pPr>
        <w:rPr>
          <w:ins w:id="23" w:author="Farshid Ghasemzadeh" w:date="2019-09-29T14:06:00Z"/>
          <w:lang w:val="en-US"/>
        </w:rPr>
      </w:pPr>
    </w:p>
    <w:p w14:paraId="730E814C" w14:textId="77777777" w:rsidR="00630ECC" w:rsidRPr="00F86AF1" w:rsidRDefault="00630ECC" w:rsidP="00630ECC">
      <w:pPr>
        <w:jc w:val="center"/>
        <w:rPr>
          <w:ins w:id="24" w:author="Farshid Ghasemzadeh" w:date="2019-09-29T14:06:00Z"/>
          <w:lang w:val="en-US"/>
        </w:rPr>
      </w:pPr>
      <w:ins w:id="25" w:author="Farshid Ghasemzadeh" w:date="2019-09-29T14:06:00Z">
        <w:r w:rsidRPr="00F86AF1">
          <w:rPr>
            <w:noProof/>
            <w:lang w:val="en-US"/>
          </w:rPr>
          <w:lastRenderedPageBreak/>
          <w:drawing>
            <wp:inline distT="0" distB="0" distL="0" distR="0" wp14:anchorId="48949147" wp14:editId="06963906">
              <wp:extent cx="4029710" cy="3023870"/>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029710" cy="3023870"/>
                      </a:xfrm>
                      <a:prstGeom prst="rect">
                        <a:avLst/>
                      </a:prstGeom>
                      <a:noFill/>
                    </pic:spPr>
                  </pic:pic>
                </a:graphicData>
              </a:graphic>
            </wp:inline>
          </w:drawing>
        </w:r>
      </w:ins>
    </w:p>
    <w:p w14:paraId="0E8342EA" w14:textId="77777777" w:rsidR="00630ECC" w:rsidRPr="0036147D" w:rsidRDefault="00630ECC" w:rsidP="00630ECC">
      <w:pPr>
        <w:rPr>
          <w:ins w:id="26" w:author="Farshid Ghasemzadeh" w:date="2019-09-29T14:06:00Z"/>
          <w:sz w:val="18"/>
        </w:rPr>
      </w:pPr>
    </w:p>
    <w:p w14:paraId="5CAAB9B0" w14:textId="77777777" w:rsidR="00630ECC" w:rsidRPr="0036147D" w:rsidRDefault="00630ECC" w:rsidP="00630ECC">
      <w:pPr>
        <w:keepNext/>
        <w:jc w:val="center"/>
        <w:rPr>
          <w:ins w:id="27" w:author="Farshid Ghasemzadeh" w:date="2019-09-29T14:06:00Z"/>
          <w:rFonts w:ascii="Arial" w:hAnsi="Arial" w:cs="Arial"/>
          <w:b/>
          <w:sz w:val="18"/>
          <w:lang w:val="en-US"/>
        </w:rPr>
      </w:pPr>
      <w:ins w:id="28" w:author="Farshid Ghasemzadeh" w:date="2019-09-29T14:06:00Z">
        <w:r w:rsidRPr="0036147D">
          <w:rPr>
            <w:rFonts w:ascii="Arial" w:hAnsi="Arial" w:cs="Arial"/>
            <w:b/>
            <w:sz w:val="18"/>
          </w:rPr>
          <w:t>Figure 5.3.1-2 Simulation of 30 GHz CMOS and GaN power amplifier models showing output power as a function of EVM.</w:t>
        </w:r>
      </w:ins>
    </w:p>
    <w:p w14:paraId="1CA27500" w14:textId="77777777" w:rsidR="00630ECC" w:rsidRPr="00F86AF1" w:rsidRDefault="00630ECC" w:rsidP="00630ECC">
      <w:pPr>
        <w:rPr>
          <w:ins w:id="29" w:author="Farshid Ghasemzadeh" w:date="2019-09-29T14:06:00Z"/>
          <w:lang w:val="en-US"/>
        </w:rPr>
      </w:pPr>
      <w:ins w:id="30" w:author="Farshid Ghasemzadeh" w:date="2019-09-29T14:06:00Z">
        <w:r w:rsidRPr="00F86AF1">
          <w:rPr>
            <w:lang w:val="en-US"/>
          </w:rPr>
          <w:t xml:space="preserve">The needed EVM for 256QAM compared to 64QAM would imply a significant degradation (reduction by a factor 2) of PAE (power added efficiency as shown in Figure </w:t>
        </w:r>
        <w:r>
          <w:rPr>
            <w:lang w:val="en-US"/>
          </w:rPr>
          <w:t>5.3.1-3</w:t>
        </w:r>
        <w:r w:rsidRPr="00F86AF1">
          <w:rPr>
            <w:lang w:val="en-US"/>
          </w:rPr>
          <w:t xml:space="preserve">. </w:t>
        </w:r>
      </w:ins>
    </w:p>
    <w:p w14:paraId="1F6F2F3C" w14:textId="77777777" w:rsidR="00630ECC" w:rsidRDefault="00630ECC" w:rsidP="00630ECC">
      <w:pPr>
        <w:keepNext/>
        <w:jc w:val="center"/>
        <w:rPr>
          <w:ins w:id="31" w:author="Farshid Ghasemzadeh" w:date="2019-09-29T14:06:00Z"/>
        </w:rPr>
      </w:pPr>
      <w:ins w:id="32" w:author="Farshid Ghasemzadeh" w:date="2019-09-29T14:06:00Z">
        <w:r>
          <w:rPr>
            <w:noProof/>
            <w:lang w:val="sv-SE" w:eastAsia="sv-SE"/>
          </w:rPr>
          <w:drawing>
            <wp:inline distT="0" distB="0" distL="0" distR="0" wp14:anchorId="4C1641B1" wp14:editId="0CE30B14">
              <wp:extent cx="4159250" cy="311819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06622" cy="3153712"/>
                      </a:xfrm>
                      <a:prstGeom prst="rect">
                        <a:avLst/>
                      </a:prstGeom>
                      <a:noFill/>
                      <a:ln>
                        <a:noFill/>
                      </a:ln>
                    </pic:spPr>
                  </pic:pic>
                </a:graphicData>
              </a:graphic>
            </wp:inline>
          </w:drawing>
        </w:r>
      </w:ins>
    </w:p>
    <w:p w14:paraId="0773C70C" w14:textId="77777777" w:rsidR="00630ECC" w:rsidRPr="005374A0" w:rsidRDefault="00630ECC" w:rsidP="00630ECC">
      <w:pPr>
        <w:pStyle w:val="Caption"/>
        <w:jc w:val="both"/>
        <w:rPr>
          <w:ins w:id="33" w:author="Farshid Ghasemzadeh" w:date="2019-09-29T14:06:00Z"/>
          <w:rFonts w:ascii="Arial" w:hAnsi="Arial" w:cs="Arial"/>
          <w:sz w:val="18"/>
        </w:rPr>
      </w:pPr>
      <w:ins w:id="34" w:author="Farshid Ghasemzadeh" w:date="2019-09-29T14:06:00Z">
        <w:r w:rsidRPr="005374A0">
          <w:rPr>
            <w:rFonts w:ascii="Arial" w:hAnsi="Arial" w:cs="Arial"/>
            <w:sz w:val="18"/>
          </w:rPr>
          <w:t>Figure 5.3.1-3 Simulation of 30 GHz CMOS and GaN power amplifier models showing PAE as a function of EVM.</w:t>
        </w:r>
      </w:ins>
    </w:p>
    <w:p w14:paraId="7FA7DE50" w14:textId="77777777" w:rsidR="00630ECC" w:rsidRDefault="00630ECC" w:rsidP="00630ECC">
      <w:pPr>
        <w:rPr>
          <w:ins w:id="35" w:author="Farshid Ghasemzadeh" w:date="2019-09-29T14:06:00Z"/>
        </w:rPr>
      </w:pPr>
      <w:ins w:id="36" w:author="Farshid Ghasemzadeh" w:date="2019-09-29T14:06:00Z">
        <w:r>
          <w:t>For more advanced power efficient PA types such as Doherty PA, the power back-off does not manifest in reduction of PA non-linearities / ACLR needed to reach the BS EVM requirements of 3.5% rather higher level of back-off and consequently more significant degradation in PAE is foreseen.</w:t>
        </w:r>
      </w:ins>
    </w:p>
    <w:p w14:paraId="6608A3CA" w14:textId="77777777" w:rsidR="00630ECC" w:rsidRPr="007F759E" w:rsidRDefault="00630ECC" w:rsidP="00630ECC">
      <w:pPr>
        <w:rPr>
          <w:ins w:id="37" w:author="Farshid Ghasemzadeh" w:date="2019-09-29T14:06:00Z"/>
        </w:rPr>
      </w:pPr>
      <w:ins w:id="38" w:author="Farshid Ghasemzadeh" w:date="2019-09-29T14:06:00Z">
        <w:r>
          <w:t>Careful considerations in relation to benefits of 256QAM considering the power and efficiency expense is necessary before concluding the WI to introduce 256QAM in FR2.</w:t>
        </w:r>
      </w:ins>
    </w:p>
    <w:p w14:paraId="6E5C1BFC" w14:textId="00E670A4" w:rsidR="00E3540F" w:rsidRPr="007F759E" w:rsidRDefault="00E3540F" w:rsidP="007F759E"/>
    <w:sectPr w:rsidR="00E3540F" w:rsidRPr="007F759E">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C1289A" w14:textId="77777777" w:rsidR="0096727C" w:rsidRDefault="0096727C">
      <w:r>
        <w:separator/>
      </w:r>
    </w:p>
  </w:endnote>
  <w:endnote w:type="continuationSeparator" w:id="0">
    <w:p w14:paraId="5A1A54CC" w14:textId="77777777" w:rsidR="0096727C" w:rsidRDefault="009672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CBF292" w14:textId="77777777" w:rsidR="0096727C" w:rsidRDefault="0096727C">
      <w:r>
        <w:separator/>
      </w:r>
    </w:p>
  </w:footnote>
  <w:footnote w:type="continuationSeparator" w:id="0">
    <w:p w14:paraId="1CAB80F6" w14:textId="77777777" w:rsidR="0096727C" w:rsidRDefault="009672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8C2EE6"/>
    <w:multiLevelType w:val="hybridMultilevel"/>
    <w:tmpl w:val="46BC044E"/>
    <w:lvl w:ilvl="0" w:tplc="041D0001">
      <w:start w:val="1"/>
      <w:numFmt w:val="bullet"/>
      <w:lvlText w:val=""/>
      <w:lvlJc w:val="left"/>
      <w:pPr>
        <w:ind w:left="1440" w:hanging="360"/>
      </w:pPr>
      <w:rPr>
        <w:rFonts w:ascii="Symbol" w:hAnsi="Symbol" w:hint="default"/>
      </w:r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arshid Ghasemzadeh">
    <w15:presenceInfo w15:providerId="AD" w15:userId="S::farshid.ghasemzadeh@ericsson.com::dae40357-3910-4bf2-8db4-4a7b630ff8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622"/>
    <w:rsid w:val="00040095"/>
    <w:rsid w:val="00051834"/>
    <w:rsid w:val="000527F5"/>
    <w:rsid w:val="00054A22"/>
    <w:rsid w:val="000560CC"/>
    <w:rsid w:val="00057270"/>
    <w:rsid w:val="00064310"/>
    <w:rsid w:val="000655A6"/>
    <w:rsid w:val="00080512"/>
    <w:rsid w:val="0008072C"/>
    <w:rsid w:val="000946FC"/>
    <w:rsid w:val="00094D53"/>
    <w:rsid w:val="00096009"/>
    <w:rsid w:val="000A742D"/>
    <w:rsid w:val="000D1CEF"/>
    <w:rsid w:val="000D58AB"/>
    <w:rsid w:val="000D696C"/>
    <w:rsid w:val="000E1DEA"/>
    <w:rsid w:val="000E2143"/>
    <w:rsid w:val="000E632F"/>
    <w:rsid w:val="000F0805"/>
    <w:rsid w:val="00106855"/>
    <w:rsid w:val="00106F91"/>
    <w:rsid w:val="00115A8A"/>
    <w:rsid w:val="00122890"/>
    <w:rsid w:val="00140539"/>
    <w:rsid w:val="00147942"/>
    <w:rsid w:val="00155B44"/>
    <w:rsid w:val="00162A59"/>
    <w:rsid w:val="00164CB3"/>
    <w:rsid w:val="001762D1"/>
    <w:rsid w:val="00176C71"/>
    <w:rsid w:val="00182CBC"/>
    <w:rsid w:val="001862BC"/>
    <w:rsid w:val="0019025C"/>
    <w:rsid w:val="00192A8D"/>
    <w:rsid w:val="001951A1"/>
    <w:rsid w:val="001A709C"/>
    <w:rsid w:val="001C1DF4"/>
    <w:rsid w:val="001C1F1F"/>
    <w:rsid w:val="001D02C2"/>
    <w:rsid w:val="001E518B"/>
    <w:rsid w:val="001E62AA"/>
    <w:rsid w:val="001F168B"/>
    <w:rsid w:val="001F33FD"/>
    <w:rsid w:val="002033E3"/>
    <w:rsid w:val="00221F0B"/>
    <w:rsid w:val="0022692D"/>
    <w:rsid w:val="00231DE5"/>
    <w:rsid w:val="0023254C"/>
    <w:rsid w:val="002347A2"/>
    <w:rsid w:val="00241D8F"/>
    <w:rsid w:val="00244DFD"/>
    <w:rsid w:val="002519DF"/>
    <w:rsid w:val="0027155A"/>
    <w:rsid w:val="00275AAC"/>
    <w:rsid w:val="00280CDB"/>
    <w:rsid w:val="00295D0D"/>
    <w:rsid w:val="00296A78"/>
    <w:rsid w:val="002A0978"/>
    <w:rsid w:val="002B067D"/>
    <w:rsid w:val="002B0A49"/>
    <w:rsid w:val="002B0AA9"/>
    <w:rsid w:val="002B0B48"/>
    <w:rsid w:val="002D14B7"/>
    <w:rsid w:val="002E2D39"/>
    <w:rsid w:val="002F1E03"/>
    <w:rsid w:val="00300BCB"/>
    <w:rsid w:val="00305C8A"/>
    <w:rsid w:val="003172DC"/>
    <w:rsid w:val="00324BE8"/>
    <w:rsid w:val="00330901"/>
    <w:rsid w:val="003348D7"/>
    <w:rsid w:val="003365B9"/>
    <w:rsid w:val="00345998"/>
    <w:rsid w:val="0035462D"/>
    <w:rsid w:val="0036147D"/>
    <w:rsid w:val="00361E87"/>
    <w:rsid w:val="00377449"/>
    <w:rsid w:val="003B1D4A"/>
    <w:rsid w:val="003B39AE"/>
    <w:rsid w:val="003B61A8"/>
    <w:rsid w:val="003C0B2F"/>
    <w:rsid w:val="003C3971"/>
    <w:rsid w:val="003D6353"/>
    <w:rsid w:val="003E2F99"/>
    <w:rsid w:val="004239C7"/>
    <w:rsid w:val="00424BFB"/>
    <w:rsid w:val="00430EF1"/>
    <w:rsid w:val="00454748"/>
    <w:rsid w:val="00474966"/>
    <w:rsid w:val="004A4210"/>
    <w:rsid w:val="004A4F91"/>
    <w:rsid w:val="004B372C"/>
    <w:rsid w:val="004B461B"/>
    <w:rsid w:val="004B5078"/>
    <w:rsid w:val="004C43A9"/>
    <w:rsid w:val="004D3578"/>
    <w:rsid w:val="004D3D85"/>
    <w:rsid w:val="004D643E"/>
    <w:rsid w:val="004E0C1D"/>
    <w:rsid w:val="004E213A"/>
    <w:rsid w:val="004E2381"/>
    <w:rsid w:val="004E29CC"/>
    <w:rsid w:val="004E63CA"/>
    <w:rsid w:val="004F2D4E"/>
    <w:rsid w:val="004F4D5A"/>
    <w:rsid w:val="00500E6F"/>
    <w:rsid w:val="005177C5"/>
    <w:rsid w:val="00522245"/>
    <w:rsid w:val="005374A0"/>
    <w:rsid w:val="00543662"/>
    <w:rsid w:val="00543E6C"/>
    <w:rsid w:val="00562810"/>
    <w:rsid w:val="00563C2A"/>
    <w:rsid w:val="00565087"/>
    <w:rsid w:val="00567D27"/>
    <w:rsid w:val="00592A9D"/>
    <w:rsid w:val="00594E26"/>
    <w:rsid w:val="005A3494"/>
    <w:rsid w:val="005A785C"/>
    <w:rsid w:val="005B3992"/>
    <w:rsid w:val="005B3C73"/>
    <w:rsid w:val="005B4A0A"/>
    <w:rsid w:val="005C2897"/>
    <w:rsid w:val="005C7173"/>
    <w:rsid w:val="005D2E01"/>
    <w:rsid w:val="005D3EE8"/>
    <w:rsid w:val="005D500D"/>
    <w:rsid w:val="005E28A9"/>
    <w:rsid w:val="005F22C2"/>
    <w:rsid w:val="005F7874"/>
    <w:rsid w:val="00603308"/>
    <w:rsid w:val="00612061"/>
    <w:rsid w:val="00614FDF"/>
    <w:rsid w:val="00620823"/>
    <w:rsid w:val="006272B7"/>
    <w:rsid w:val="0062745C"/>
    <w:rsid w:val="00630ECC"/>
    <w:rsid w:val="006348E3"/>
    <w:rsid w:val="006437A9"/>
    <w:rsid w:val="00650793"/>
    <w:rsid w:val="006639DB"/>
    <w:rsid w:val="00674E7D"/>
    <w:rsid w:val="00680825"/>
    <w:rsid w:val="00682A12"/>
    <w:rsid w:val="006A7829"/>
    <w:rsid w:val="006C7660"/>
    <w:rsid w:val="006D1100"/>
    <w:rsid w:val="006E5C86"/>
    <w:rsid w:val="007148E4"/>
    <w:rsid w:val="007170B2"/>
    <w:rsid w:val="007205A5"/>
    <w:rsid w:val="00734A5B"/>
    <w:rsid w:val="00744E76"/>
    <w:rsid w:val="007577CB"/>
    <w:rsid w:val="00771315"/>
    <w:rsid w:val="00781F0F"/>
    <w:rsid w:val="00797A4F"/>
    <w:rsid w:val="007A0F21"/>
    <w:rsid w:val="007A2E78"/>
    <w:rsid w:val="007A4125"/>
    <w:rsid w:val="007A49C0"/>
    <w:rsid w:val="007B43FF"/>
    <w:rsid w:val="007B4A73"/>
    <w:rsid w:val="007C2268"/>
    <w:rsid w:val="007C4C45"/>
    <w:rsid w:val="007F2CE9"/>
    <w:rsid w:val="007F52D4"/>
    <w:rsid w:val="007F759E"/>
    <w:rsid w:val="008028A4"/>
    <w:rsid w:val="00805820"/>
    <w:rsid w:val="008107CA"/>
    <w:rsid w:val="00826F97"/>
    <w:rsid w:val="00837E9B"/>
    <w:rsid w:val="00843454"/>
    <w:rsid w:val="00872E34"/>
    <w:rsid w:val="008768CA"/>
    <w:rsid w:val="008877E6"/>
    <w:rsid w:val="00891C84"/>
    <w:rsid w:val="008A0349"/>
    <w:rsid w:val="008A7899"/>
    <w:rsid w:val="008B735F"/>
    <w:rsid w:val="008C0085"/>
    <w:rsid w:val="008C2529"/>
    <w:rsid w:val="008F6912"/>
    <w:rsid w:val="0090271F"/>
    <w:rsid w:val="00902E23"/>
    <w:rsid w:val="0090531C"/>
    <w:rsid w:val="0090598A"/>
    <w:rsid w:val="00907978"/>
    <w:rsid w:val="0091348E"/>
    <w:rsid w:val="00917CCB"/>
    <w:rsid w:val="009228DF"/>
    <w:rsid w:val="0092774C"/>
    <w:rsid w:val="009315CB"/>
    <w:rsid w:val="0093381F"/>
    <w:rsid w:val="0093448B"/>
    <w:rsid w:val="00942EC2"/>
    <w:rsid w:val="00944C13"/>
    <w:rsid w:val="00945CC0"/>
    <w:rsid w:val="0095036A"/>
    <w:rsid w:val="00963A77"/>
    <w:rsid w:val="0096727C"/>
    <w:rsid w:val="00974355"/>
    <w:rsid w:val="009770B4"/>
    <w:rsid w:val="00983A83"/>
    <w:rsid w:val="009937E6"/>
    <w:rsid w:val="009A2D2D"/>
    <w:rsid w:val="009A598F"/>
    <w:rsid w:val="009B13F6"/>
    <w:rsid w:val="009B5100"/>
    <w:rsid w:val="009C05F4"/>
    <w:rsid w:val="009F1F6E"/>
    <w:rsid w:val="009F290C"/>
    <w:rsid w:val="009F37B7"/>
    <w:rsid w:val="00A10F02"/>
    <w:rsid w:val="00A164B4"/>
    <w:rsid w:val="00A32AA2"/>
    <w:rsid w:val="00A3526C"/>
    <w:rsid w:val="00A53724"/>
    <w:rsid w:val="00A60D0A"/>
    <w:rsid w:val="00A6396C"/>
    <w:rsid w:val="00A809A1"/>
    <w:rsid w:val="00A80DC8"/>
    <w:rsid w:val="00A82346"/>
    <w:rsid w:val="00A82C96"/>
    <w:rsid w:val="00AA15B9"/>
    <w:rsid w:val="00AA1C54"/>
    <w:rsid w:val="00AB0B6C"/>
    <w:rsid w:val="00AC17A1"/>
    <w:rsid w:val="00AC2F5C"/>
    <w:rsid w:val="00B14246"/>
    <w:rsid w:val="00B15449"/>
    <w:rsid w:val="00B179A6"/>
    <w:rsid w:val="00B225EE"/>
    <w:rsid w:val="00B43427"/>
    <w:rsid w:val="00B476B7"/>
    <w:rsid w:val="00B561F7"/>
    <w:rsid w:val="00B56AE1"/>
    <w:rsid w:val="00B57386"/>
    <w:rsid w:val="00B60FA0"/>
    <w:rsid w:val="00B63D6F"/>
    <w:rsid w:val="00B92271"/>
    <w:rsid w:val="00B96C0C"/>
    <w:rsid w:val="00B96D70"/>
    <w:rsid w:val="00BA5AEF"/>
    <w:rsid w:val="00BB4692"/>
    <w:rsid w:val="00BB77B8"/>
    <w:rsid w:val="00BC0F7D"/>
    <w:rsid w:val="00BD4C77"/>
    <w:rsid w:val="00BE623F"/>
    <w:rsid w:val="00BF1095"/>
    <w:rsid w:val="00BF1C81"/>
    <w:rsid w:val="00C01D09"/>
    <w:rsid w:val="00C05758"/>
    <w:rsid w:val="00C17A60"/>
    <w:rsid w:val="00C33079"/>
    <w:rsid w:val="00C371B3"/>
    <w:rsid w:val="00C45231"/>
    <w:rsid w:val="00C6035E"/>
    <w:rsid w:val="00C677DD"/>
    <w:rsid w:val="00C72833"/>
    <w:rsid w:val="00C92C8B"/>
    <w:rsid w:val="00C93F40"/>
    <w:rsid w:val="00CA3B1D"/>
    <w:rsid w:val="00CA3D0C"/>
    <w:rsid w:val="00CA3D41"/>
    <w:rsid w:val="00CA47BF"/>
    <w:rsid w:val="00CA6EEE"/>
    <w:rsid w:val="00CB380A"/>
    <w:rsid w:val="00CB59C8"/>
    <w:rsid w:val="00CC3D8C"/>
    <w:rsid w:val="00CC3F7F"/>
    <w:rsid w:val="00CD110C"/>
    <w:rsid w:val="00CD2647"/>
    <w:rsid w:val="00CD2E52"/>
    <w:rsid w:val="00CE1E2B"/>
    <w:rsid w:val="00CE4C39"/>
    <w:rsid w:val="00CF28A9"/>
    <w:rsid w:val="00CF5D2F"/>
    <w:rsid w:val="00CF63D2"/>
    <w:rsid w:val="00D025DC"/>
    <w:rsid w:val="00D0521A"/>
    <w:rsid w:val="00D11B3A"/>
    <w:rsid w:val="00D2544C"/>
    <w:rsid w:val="00D4682F"/>
    <w:rsid w:val="00D56778"/>
    <w:rsid w:val="00D6032A"/>
    <w:rsid w:val="00D63A5E"/>
    <w:rsid w:val="00D64184"/>
    <w:rsid w:val="00D737EF"/>
    <w:rsid w:val="00D738D6"/>
    <w:rsid w:val="00D755EB"/>
    <w:rsid w:val="00D87E00"/>
    <w:rsid w:val="00D9134D"/>
    <w:rsid w:val="00D96451"/>
    <w:rsid w:val="00DA5298"/>
    <w:rsid w:val="00DA7A03"/>
    <w:rsid w:val="00DB0589"/>
    <w:rsid w:val="00DB1818"/>
    <w:rsid w:val="00DC309B"/>
    <w:rsid w:val="00DC4DA2"/>
    <w:rsid w:val="00DF2B1F"/>
    <w:rsid w:val="00DF62CD"/>
    <w:rsid w:val="00E03F76"/>
    <w:rsid w:val="00E12A49"/>
    <w:rsid w:val="00E13370"/>
    <w:rsid w:val="00E221A3"/>
    <w:rsid w:val="00E26734"/>
    <w:rsid w:val="00E3540F"/>
    <w:rsid w:val="00E41C4A"/>
    <w:rsid w:val="00E448DE"/>
    <w:rsid w:val="00E523BF"/>
    <w:rsid w:val="00E67308"/>
    <w:rsid w:val="00E77645"/>
    <w:rsid w:val="00E8405D"/>
    <w:rsid w:val="00E909B6"/>
    <w:rsid w:val="00E95E02"/>
    <w:rsid w:val="00EA00C9"/>
    <w:rsid w:val="00EA1402"/>
    <w:rsid w:val="00EA2CDA"/>
    <w:rsid w:val="00EA7C61"/>
    <w:rsid w:val="00EC4A25"/>
    <w:rsid w:val="00EF1994"/>
    <w:rsid w:val="00EF1FC5"/>
    <w:rsid w:val="00F025A2"/>
    <w:rsid w:val="00F04712"/>
    <w:rsid w:val="00F22EC7"/>
    <w:rsid w:val="00F26CEE"/>
    <w:rsid w:val="00F3227E"/>
    <w:rsid w:val="00F34E17"/>
    <w:rsid w:val="00F470E3"/>
    <w:rsid w:val="00F61922"/>
    <w:rsid w:val="00F6479B"/>
    <w:rsid w:val="00F653B8"/>
    <w:rsid w:val="00F86AF1"/>
    <w:rsid w:val="00FA1266"/>
    <w:rsid w:val="00FA7979"/>
    <w:rsid w:val="00FC1192"/>
    <w:rsid w:val="00FC1D61"/>
    <w:rsid w:val="00FD7A32"/>
    <w:rsid w:val="00FE11B9"/>
    <w:rsid w:val="00FE181B"/>
    <w:rsid w:val="00FF1F52"/>
    <w:rsid w:val="00FF5F95"/>
    <w:rsid w:val="00FF61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character" w:customStyle="1" w:styleId="Heading1Char">
    <w:name w:val="Heading 1 Char"/>
    <w:basedOn w:val="DefaultParagraphFont"/>
    <w:link w:val="Heading1"/>
    <w:rsid w:val="001A709C"/>
    <w:rPr>
      <w:rFonts w:ascii="Arial" w:hAnsi="Arial"/>
      <w:sz w:val="36"/>
      <w:lang w:val="en-GB" w:eastAsia="en-US"/>
    </w:rPr>
  </w:style>
  <w:style w:type="character" w:customStyle="1" w:styleId="Heading2Char">
    <w:name w:val="Heading 2 Char"/>
    <w:basedOn w:val="DefaultParagraphFont"/>
    <w:link w:val="Heading2"/>
    <w:rsid w:val="001A709C"/>
    <w:rPr>
      <w:rFonts w:ascii="Arial" w:hAnsi="Arial"/>
      <w:sz w:val="32"/>
      <w:lang w:val="en-GB" w:eastAsia="en-US"/>
    </w:rPr>
  </w:style>
  <w:style w:type="character" w:customStyle="1" w:styleId="TFChar">
    <w:name w:val="TF Char"/>
    <w:link w:val="TF"/>
    <w:rsid w:val="00474966"/>
    <w:rPr>
      <w:rFonts w:ascii="Arial" w:hAnsi="Arial"/>
      <w:b/>
      <w:lang w:val="en-GB" w:eastAsia="en-US"/>
    </w:rPr>
  </w:style>
  <w:style w:type="paragraph" w:customStyle="1" w:styleId="3GPPHeader">
    <w:name w:val="3GPP_Header"/>
    <w:basedOn w:val="Normal"/>
    <w:rsid w:val="00EA2CDA"/>
    <w:pPr>
      <w:tabs>
        <w:tab w:val="left" w:pos="1701"/>
        <w:tab w:val="right" w:pos="9639"/>
      </w:tabs>
      <w:spacing w:after="240" w:line="259" w:lineRule="auto"/>
    </w:pPr>
    <w:rPr>
      <w:rFonts w:ascii="Arial" w:eastAsia="Calibri" w:hAnsi="Arial"/>
      <w:b/>
      <w:sz w:val="24"/>
      <w:szCs w:val="22"/>
      <w:lang w:val="en-US" w:eastAsia="zh-CN"/>
    </w:rPr>
  </w:style>
  <w:style w:type="paragraph" w:styleId="NormalWeb">
    <w:name w:val="Normal (Web)"/>
    <w:basedOn w:val="Normal"/>
    <w:uiPriority w:val="99"/>
    <w:unhideWhenUsed/>
    <w:rsid w:val="00FA7979"/>
    <w:pPr>
      <w:spacing w:before="100" w:beforeAutospacing="1" w:after="100" w:afterAutospacing="1"/>
    </w:pPr>
    <w:rPr>
      <w:rFonts w:eastAsiaTheme="minorEastAsia"/>
      <w:sz w:val="24"/>
      <w:szCs w:val="24"/>
      <w:lang w:val="sv-SE" w:eastAsia="sv-SE"/>
    </w:rPr>
  </w:style>
  <w:style w:type="paragraph" w:styleId="ListParagraph">
    <w:name w:val="List Paragraph"/>
    <w:basedOn w:val="Normal"/>
    <w:uiPriority w:val="34"/>
    <w:qFormat/>
    <w:rsid w:val="00CE4C39"/>
    <w:pPr>
      <w:spacing w:after="160" w:line="259" w:lineRule="auto"/>
      <w:ind w:left="720"/>
      <w:contextualSpacing/>
    </w:pPr>
    <w:rPr>
      <w:rFonts w:ascii="Calibri" w:eastAsia="Calibri" w:hAnsi="Calibri"/>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81218">
      <w:bodyDiv w:val="1"/>
      <w:marLeft w:val="0"/>
      <w:marRight w:val="0"/>
      <w:marTop w:val="0"/>
      <w:marBottom w:val="0"/>
      <w:divBdr>
        <w:top w:val="none" w:sz="0" w:space="0" w:color="auto"/>
        <w:left w:val="none" w:sz="0" w:space="0" w:color="auto"/>
        <w:bottom w:val="none" w:sz="0" w:space="0" w:color="auto"/>
        <w:right w:val="none" w:sz="0" w:space="0" w:color="auto"/>
      </w:divBdr>
    </w:div>
    <w:div w:id="52509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bb920ac78b17417399cb1ae1d7516e70">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353f8d2a3a7622a05aab6e5df64b31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C1058-F55A-44A0-9DCF-7D99706BC72D}">
  <ds:schemaRefs>
    <ds:schemaRef ds:uri="http://schemas.microsoft.com/sharepoint/v3/contenttype/forms"/>
  </ds:schemaRefs>
</ds:datastoreItem>
</file>

<file path=customXml/itemProps2.xml><?xml version="1.0" encoding="utf-8"?>
<ds:datastoreItem xmlns:ds="http://schemas.openxmlformats.org/officeDocument/2006/customXml" ds:itemID="{9799C8BA-6F47-4D3D-AAA0-F6EBEF381B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A350C0-CF9B-4ED0-83CC-B6B330427C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E09083-0AAF-43EB-BD67-7C38005D1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602</Words>
  <Characters>3435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Esther Sienkiewicz</cp:lastModifiedBy>
  <cp:revision>2</cp:revision>
  <dcterms:created xsi:type="dcterms:W3CDTF">2019-10-04T16:24:00Z</dcterms:created>
  <dcterms:modified xsi:type="dcterms:W3CDTF">2019-10-04T16:24:00Z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