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4B4AE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46323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46323">
        <w:rPr>
          <w:b/>
          <w:noProof/>
          <w:sz w:val="24"/>
        </w:rPr>
        <w:t>#92bis</w:t>
      </w:r>
      <w:r>
        <w:rPr>
          <w:b/>
          <w:i/>
          <w:noProof/>
          <w:sz w:val="28"/>
        </w:rPr>
        <w:tab/>
      </w:r>
      <w:r w:rsidR="0045397B">
        <w:fldChar w:fldCharType="begin"/>
      </w:r>
      <w:r w:rsidR="0045397B">
        <w:instrText xml:space="preserve"> DOCPROPERTY  Tdoc#  \* MERGEFORMAT </w:instrText>
      </w:r>
      <w:r w:rsidR="0045397B">
        <w:fldChar w:fldCharType="separate"/>
      </w:r>
      <w:r w:rsidR="0045397B">
        <w:rPr>
          <w:b/>
          <w:i/>
          <w:noProof/>
          <w:sz w:val="28"/>
        </w:rPr>
        <w:fldChar w:fldCharType="end"/>
      </w:r>
      <w:r w:rsidR="00AD601D" w:rsidRPr="00AD601D">
        <w:rPr>
          <w:b/>
          <w:i/>
          <w:noProof/>
          <w:sz w:val="28"/>
        </w:rPr>
        <w:t xml:space="preserve"> </w:t>
      </w:r>
      <w:r w:rsidR="00AD601D" w:rsidRPr="00AD601D">
        <w:rPr>
          <w:b/>
          <w:i/>
          <w:noProof/>
          <w:sz w:val="28"/>
        </w:rPr>
        <w:t>R4-1911799</w:t>
      </w:r>
    </w:p>
    <w:p w14:paraId="649C20BA" w14:textId="005FF36D" w:rsidR="001E41F3" w:rsidRDefault="004539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4632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46323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E46323">
        <w:rPr>
          <w:b/>
          <w:noProof/>
          <w:sz w:val="24"/>
        </w:rPr>
        <w:t>October 14</w:t>
      </w:r>
      <w:r w:rsidR="00E46323" w:rsidRPr="00E46323">
        <w:rPr>
          <w:b/>
          <w:noProof/>
          <w:sz w:val="24"/>
          <w:vertAlign w:val="superscript"/>
        </w:rPr>
        <w:t>th</w:t>
      </w:r>
      <w:r w:rsidR="00E46323">
        <w:rPr>
          <w:b/>
          <w:noProof/>
          <w:sz w:val="24"/>
        </w:rPr>
        <w:t xml:space="preserve"> -18</w:t>
      </w:r>
      <w:r w:rsidR="00E46323" w:rsidRPr="00E46323">
        <w:rPr>
          <w:b/>
          <w:noProof/>
          <w:sz w:val="24"/>
          <w:vertAlign w:val="superscript"/>
        </w:rPr>
        <w:t>th</w:t>
      </w:r>
      <w:r w:rsidR="00E4632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353A4460" w:rsidR="00AA0F7E" w:rsidRPr="00410371" w:rsidRDefault="00BE2A73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9F9B358" w:rsidR="00AA0F7E" w:rsidRPr="00410371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B320BC0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5B22845" w:rsidR="00AA0F7E" w:rsidRPr="00410371" w:rsidRDefault="00597B96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E4DF3">
              <w:rPr>
                <w:b/>
                <w:noProof/>
                <w:sz w:val="28"/>
              </w:rPr>
              <w:t>1</w:t>
            </w:r>
            <w:r w:rsidR="00985254">
              <w:rPr>
                <w:b/>
                <w:noProof/>
                <w:sz w:val="28"/>
              </w:rPr>
              <w:t>5</w:t>
            </w:r>
            <w:r w:rsidR="00CE4DF3">
              <w:rPr>
                <w:b/>
                <w:noProof/>
                <w:sz w:val="28"/>
              </w:rPr>
              <w:t>.</w:t>
            </w:r>
            <w:r w:rsidR="00985254">
              <w:rPr>
                <w:b/>
                <w:noProof/>
                <w:sz w:val="28"/>
              </w:rPr>
              <w:t>3</w:t>
            </w:r>
            <w:r w:rsidR="00CE4D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6942DE69" w:rsidR="00F25D98" w:rsidRDefault="004539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DB53154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 w:rsidR="00985254">
              <w:t xml:space="preserve">Draft </w:t>
            </w:r>
            <w:r>
              <w:t>C</w:t>
            </w:r>
            <w:proofErr w:type="spellEnd"/>
            <w:r>
              <w:t>R to TS 38.141-2: Adding TM 3.2, TM 3.3 Definition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4E87397E" w:rsidR="001E41F3" w:rsidRDefault="00CE4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6C0BF45F" w:rsidR="001E41F3" w:rsidRDefault="002764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383AA83" w:rsidR="001E41F3" w:rsidRDefault="002764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10CF3CC" w:rsidR="001E41F3" w:rsidRDefault="00BE2A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810D3F9" w:rsidR="001E41F3" w:rsidRDefault="002764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ED164ED" w:rsidR="001E41F3" w:rsidRDefault="0045397B" w:rsidP="0027648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Release</w:t>
            </w:r>
            <w:r w:rsidR="00276484">
              <w:rPr>
                <w:noProof/>
              </w:rPr>
              <w:t xml:space="preserve"> 1</w:t>
            </w:r>
            <w:r>
              <w:rPr>
                <w:noProof/>
              </w:rPr>
              <w:fldChar w:fldCharType="end"/>
            </w:r>
            <w:r w:rsidR="005101C7">
              <w:rPr>
                <w:noProof/>
              </w:rPr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36012A4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TM 3.2 and TM 3.3 in transmitter signal quality (subclause 6.6) procedure </w:t>
            </w:r>
            <w:r w:rsidR="00D326DF">
              <w:rPr>
                <w:noProof/>
              </w:rPr>
              <w:t>missing</w:t>
            </w:r>
            <w:r>
              <w:rPr>
                <w:noProof/>
              </w:rPr>
              <w:t xml:space="preserve"> definition of TM 3.2 and TM 3.3 </w:t>
            </w:r>
            <w:r w:rsidR="008B5D23">
              <w:rPr>
                <w:noProof/>
              </w:rPr>
              <w:t>in subclause 4.9.2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6076CCE" w:rsidR="001E41F3" w:rsidRDefault="00347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C48DA">
              <w:rPr>
                <w:noProof/>
              </w:rPr>
              <w:t>TM3.2 and TM 3.3 definition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CBE4A73" w:rsidR="001E41F3" w:rsidRDefault="009C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TM</w:t>
            </w:r>
            <w:r w:rsidR="001075B3">
              <w:rPr>
                <w:noProof/>
              </w:rPr>
              <w:t xml:space="preserve"> 3.2 and TM 3.3 in subclause 4.9.2 </w:t>
            </w:r>
            <w:r w:rsidR="00D326DF">
              <w:rPr>
                <w:noProof/>
              </w:rPr>
              <w:t xml:space="preserve">would not exist and </w:t>
            </w:r>
            <w:r w:rsidR="00D32D15">
              <w:rPr>
                <w:noProof/>
              </w:rPr>
              <w:t xml:space="preserve">if not added the specification would </w:t>
            </w:r>
            <w:r w:rsidR="00D326DF">
              <w:rPr>
                <w:noProof/>
              </w:rPr>
              <w:t>be left incomplete and inaccurate.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EB74B46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1E8701A" w:rsidR="001E41F3" w:rsidRDefault="00611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4D213B5C" w:rsidR="001E41F3" w:rsidRDefault="00611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EEF0ED2" w:rsidR="001E41F3" w:rsidRDefault="00611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4BB0A" w14:textId="77777777" w:rsidR="00E46323" w:rsidRDefault="00E46323" w:rsidP="00E46323">
      <w:pPr>
        <w:pStyle w:val="Heading4"/>
        <w:rPr>
          <w:rFonts w:eastAsia="MS Mincho"/>
        </w:rPr>
      </w:pPr>
      <w:bookmarkStart w:id="3" w:name="_Toc527700104"/>
      <w:bookmarkStart w:id="4" w:name="_Toc510689719"/>
      <w:r>
        <w:rPr>
          <w:rFonts w:eastAsia="MS Mincho"/>
        </w:rPr>
        <w:lastRenderedPageBreak/>
        <w:t>4.9.2.2.3</w:t>
      </w:r>
      <w:r>
        <w:rPr>
          <w:rFonts w:eastAsia="MS Mincho"/>
        </w:rPr>
        <w:tab/>
        <w:t>NR FR2 test model 3.1 (NR-</w:t>
      </w:r>
      <w:r>
        <w:rPr>
          <w:rFonts w:eastAsia="MS Mincho"/>
          <w:lang w:val="en-US" w:eastAsia="zh-CN"/>
        </w:rPr>
        <w:t xml:space="preserve"> FR2-</w:t>
      </w:r>
      <w:r>
        <w:rPr>
          <w:rFonts w:eastAsia="MS Mincho"/>
        </w:rPr>
        <w:t>TM3.1)</w:t>
      </w:r>
      <w:bookmarkEnd w:id="3"/>
      <w:bookmarkEnd w:id="4"/>
    </w:p>
    <w:p w14:paraId="27884062" w14:textId="77777777" w:rsidR="00E46323" w:rsidRDefault="00E46323" w:rsidP="00E46323">
      <w:pPr>
        <w:rPr>
          <w:rFonts w:eastAsia="MS Mincho"/>
          <w:lang w:eastAsia="ko-KR"/>
        </w:rPr>
      </w:pPr>
      <w:r>
        <w:rPr>
          <w:lang w:eastAsia="ko-KR"/>
        </w:rPr>
        <w:t>This model shall be used for tests on:</w:t>
      </w:r>
    </w:p>
    <w:p w14:paraId="311AA999" w14:textId="77777777" w:rsidR="00E46323" w:rsidRDefault="00E46323" w:rsidP="00E4632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Output power dynamics</w:t>
      </w:r>
    </w:p>
    <w:p w14:paraId="66E91CAF" w14:textId="77777777" w:rsidR="00E46323" w:rsidRDefault="00E46323" w:rsidP="00E46323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 w14:paraId="17FE5811" w14:textId="77777777" w:rsidR="00E46323" w:rsidRDefault="00E46323" w:rsidP="00E4632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Transmitted signal quality</w:t>
      </w:r>
    </w:p>
    <w:p w14:paraId="13854CA2" w14:textId="77777777" w:rsidR="00E46323" w:rsidRDefault="00E46323" w:rsidP="00E46323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</w:t>
      </w:r>
    </w:p>
    <w:p w14:paraId="7BD9AF20" w14:textId="77777777" w:rsidR="00E46323" w:rsidRDefault="00E46323" w:rsidP="00E463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>
        <w:t>-</w:t>
      </w:r>
      <w:r>
        <w:tab/>
        <w:t xml:space="preserve">EVM for 64QAM modulation (at </w:t>
      </w:r>
      <w:r>
        <w:rPr>
          <w:lang w:val="en-US" w:eastAsia="zh-CN"/>
        </w:rPr>
        <w:t>max</w:t>
      </w:r>
      <w:r>
        <w:t xml:space="preserve"> power</w:t>
      </w:r>
      <w:r>
        <w:rPr>
          <w:lang w:val="en-US" w:eastAsia="zh-CN"/>
        </w:rPr>
        <w:t>)</w:t>
      </w:r>
    </w:p>
    <w:p w14:paraId="69205B61" w14:textId="77777777" w:rsidR="00E46323" w:rsidRDefault="00E46323" w:rsidP="00E46323">
      <w:pPr>
        <w:pStyle w:val="NO"/>
      </w:pPr>
      <w:r>
        <w:t>Note:</w:t>
      </w:r>
      <w:r>
        <w:rPr>
          <w:lang w:val="en-US" w:eastAsia="zh-CN"/>
        </w:rPr>
        <w:t xml:space="preserve"> if power back off is declared for 64QAM, </w:t>
      </w:r>
      <w:r>
        <w:t>EVM shall be tested on highest modulation without power back off</w:t>
      </w:r>
    </w:p>
    <w:p w14:paraId="195E82B7" w14:textId="77777777" w:rsidR="00E46323" w:rsidRDefault="00E46323" w:rsidP="00E46323">
      <w:r>
        <w:rPr>
          <w:lang w:eastAsia="ko-KR"/>
        </w:rPr>
        <w:t>Physical channel parameters are defined in table 4.9.</w:t>
      </w:r>
      <w:r>
        <w:rPr>
          <w:lang w:val="en-US" w:eastAsia="zh-CN"/>
        </w:rPr>
        <w:t>2</w:t>
      </w:r>
      <w:r>
        <w:rPr>
          <w:lang w:eastAsia="ko-KR"/>
        </w:rPr>
        <w:t>.2.1-1 with all QPSK PDSCH PRBs replaced by 64QAM PDSCH PRBs.</w:t>
      </w:r>
    </w:p>
    <w:p w14:paraId="59C95E3A" w14:textId="77777777" w:rsidR="00E46323" w:rsidRDefault="00E46323" w:rsidP="00E46323">
      <w:pPr>
        <w:rPr>
          <w:lang w:eastAsia="ja-JP"/>
        </w:rPr>
      </w:pPr>
    </w:p>
    <w:p w14:paraId="1D30B64E" w14:textId="77777777" w:rsidR="00E46323" w:rsidRPr="00E46323" w:rsidRDefault="00E46323" w:rsidP="00E46323">
      <w:pPr>
        <w:pStyle w:val="Heading4"/>
        <w:rPr>
          <w:ins w:id="5" w:author="Author"/>
          <w:rFonts w:eastAsia="MS Mincho"/>
        </w:rPr>
      </w:pPr>
      <w:ins w:id="6" w:author="Author">
        <w:r>
          <w:rPr>
            <w:rFonts w:eastAsia="MS Mincho"/>
          </w:rPr>
          <w:t>4.9.2.2.</w:t>
        </w:r>
        <w:r>
          <w:rPr>
            <w:rFonts w:eastAsia="MS Mincho"/>
            <w:lang w:eastAsia="ja-JP"/>
          </w:rPr>
          <w:t>4</w:t>
        </w:r>
        <w:r>
          <w:rPr>
            <w:rFonts w:eastAsia="MS Mincho"/>
          </w:rPr>
          <w:tab/>
          <w:t>NR FR2 test model 3.</w:t>
        </w:r>
        <w:r>
          <w:rPr>
            <w:rFonts w:eastAsia="MS Mincho"/>
            <w:lang w:eastAsia="ja-JP"/>
          </w:rPr>
          <w:t>2</w:t>
        </w:r>
        <w:r>
          <w:rPr>
            <w:rFonts w:eastAsia="MS Mincho"/>
          </w:rPr>
          <w:t xml:space="preserve"> (NR-</w:t>
        </w:r>
        <w:r>
          <w:rPr>
            <w:rFonts w:eastAsia="MS Mincho"/>
            <w:lang w:val="en-US" w:eastAsia="zh-CN"/>
          </w:rPr>
          <w:t xml:space="preserve"> FR2-</w:t>
        </w:r>
        <w:r>
          <w:rPr>
            <w:rFonts w:eastAsia="MS Mincho"/>
          </w:rPr>
          <w:t>TM3.</w:t>
        </w:r>
        <w:r>
          <w:rPr>
            <w:rFonts w:eastAsia="MS Mincho"/>
            <w:lang w:eastAsia="ja-JP"/>
          </w:rPr>
          <w:t>2</w:t>
        </w:r>
        <w:r>
          <w:rPr>
            <w:rFonts w:eastAsia="MS Mincho"/>
          </w:rPr>
          <w:t>)</w:t>
        </w:r>
      </w:ins>
    </w:p>
    <w:p w14:paraId="70CEA301" w14:textId="77777777" w:rsidR="00E46323" w:rsidRPr="00E46323" w:rsidRDefault="00E46323" w:rsidP="00E46323">
      <w:pPr>
        <w:rPr>
          <w:ins w:id="7" w:author="Author"/>
          <w:rFonts w:eastAsia="MS Mincho"/>
          <w:lang w:eastAsia="ko-KR"/>
        </w:rPr>
      </w:pPr>
      <w:ins w:id="8" w:author="Author">
        <w:r>
          <w:rPr>
            <w:lang w:eastAsia="ko-KR"/>
          </w:rPr>
          <w:t>This model shall be used for tests on:</w:t>
        </w:r>
      </w:ins>
    </w:p>
    <w:p w14:paraId="425040F1" w14:textId="77777777" w:rsidR="00E46323" w:rsidRPr="00E46323" w:rsidRDefault="00E46323" w:rsidP="00E463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Author"/>
        </w:rPr>
      </w:pPr>
      <w:ins w:id="10" w:author="Author">
        <w:r>
          <w:t>-</w:t>
        </w:r>
        <w:r>
          <w:tab/>
          <w:t>Transmitted signal quality</w:t>
        </w:r>
      </w:ins>
    </w:p>
    <w:p w14:paraId="1BD846D4" w14:textId="77777777" w:rsidR="00E46323" w:rsidRPr="00E46323" w:rsidRDefault="00E46323" w:rsidP="00E463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Author"/>
        </w:rPr>
      </w:pPr>
      <w:ins w:id="12" w:author="Author">
        <w:r>
          <w:t>-</w:t>
        </w:r>
        <w:r>
          <w:tab/>
          <w:t>Frequency error</w:t>
        </w:r>
      </w:ins>
    </w:p>
    <w:p w14:paraId="5321EE5C" w14:textId="77777777" w:rsidR="00E46323" w:rsidRPr="00E46323" w:rsidRDefault="00E46323" w:rsidP="00E463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Author"/>
          <w:lang w:val="en-US" w:eastAsia="zh-CN"/>
        </w:rPr>
      </w:pPr>
      <w:ins w:id="14" w:author="Author">
        <w:r>
          <w:t>-</w:t>
        </w:r>
        <w:r>
          <w:tab/>
          <w:t xml:space="preserve">EVM for </w:t>
        </w:r>
        <w:r>
          <w:rPr>
            <w:lang w:eastAsia="ja-JP"/>
          </w:rPr>
          <w:t>16</w:t>
        </w:r>
        <w:r>
          <w:t xml:space="preserve">QAM modulation (at </w:t>
        </w:r>
        <w:r>
          <w:rPr>
            <w:lang w:val="en-US" w:eastAsia="zh-CN"/>
          </w:rPr>
          <w:t>max</w:t>
        </w:r>
        <w:r>
          <w:t xml:space="preserve"> power</w:t>
        </w:r>
        <w:r>
          <w:rPr>
            <w:lang w:val="en-US" w:eastAsia="zh-CN"/>
          </w:rPr>
          <w:t>)</w:t>
        </w:r>
      </w:ins>
    </w:p>
    <w:p w14:paraId="57C213DD" w14:textId="77777777" w:rsidR="00E46323" w:rsidRPr="00E46323" w:rsidRDefault="00E46323" w:rsidP="00E46323">
      <w:pPr>
        <w:pStyle w:val="NO"/>
        <w:rPr>
          <w:ins w:id="15" w:author="Author"/>
        </w:rPr>
      </w:pPr>
      <w:ins w:id="16" w:author="Author">
        <w:r>
          <w:t>Note:</w:t>
        </w:r>
        <w:r>
          <w:rPr>
            <w:lang w:val="en-US" w:eastAsia="zh-CN"/>
          </w:rPr>
          <w:t xml:space="preserve"> if power back off is declared for </w:t>
        </w:r>
        <w:r>
          <w:rPr>
            <w:lang w:val="en-US" w:eastAsia="ja-JP"/>
          </w:rPr>
          <w:t>64</w:t>
        </w:r>
        <w:r>
          <w:rPr>
            <w:lang w:val="en-US" w:eastAsia="zh-CN"/>
          </w:rPr>
          <w:t xml:space="preserve">QAM, </w:t>
        </w:r>
        <w:r>
          <w:t>EVM shall be tested on highest modulation without power back off</w:t>
        </w:r>
      </w:ins>
    </w:p>
    <w:p w14:paraId="4B80FA53" w14:textId="77777777" w:rsidR="00E46323" w:rsidRPr="00E46323" w:rsidRDefault="00E46323" w:rsidP="00E46323">
      <w:pPr>
        <w:rPr>
          <w:ins w:id="17" w:author="Author"/>
          <w:lang w:eastAsia="ja-JP"/>
        </w:rPr>
      </w:pPr>
      <w:ins w:id="18" w:author="Author">
        <w:r>
          <w:rPr>
            <w:lang w:eastAsia="ko-KR"/>
          </w:rPr>
          <w:t>Physical channel parameters are defined in table 4.9.</w:t>
        </w:r>
        <w:r>
          <w:rPr>
            <w:lang w:val="en-US" w:eastAsia="zh-CN"/>
          </w:rPr>
          <w:t>2</w:t>
        </w:r>
        <w:r>
          <w:rPr>
            <w:lang w:eastAsia="ko-KR"/>
          </w:rPr>
          <w:t xml:space="preserve">.2.1-1 with all QPSK PDSCH PRBs replaced by </w:t>
        </w:r>
        <w:r>
          <w:rPr>
            <w:lang w:eastAsia="ja-JP"/>
          </w:rPr>
          <w:t>16</w:t>
        </w:r>
        <w:r>
          <w:rPr>
            <w:lang w:eastAsia="ko-KR"/>
          </w:rPr>
          <w:t>QAM PDSCH PRBs.</w:t>
        </w:r>
      </w:ins>
    </w:p>
    <w:p w14:paraId="2E10115A" w14:textId="77777777" w:rsidR="00E46323" w:rsidRPr="00E46323" w:rsidRDefault="00E46323" w:rsidP="00E46323">
      <w:pPr>
        <w:pStyle w:val="Heading4"/>
        <w:rPr>
          <w:ins w:id="19" w:author="Author"/>
          <w:rFonts w:eastAsia="MS Mincho"/>
        </w:rPr>
      </w:pPr>
      <w:ins w:id="20" w:author="Author">
        <w:r>
          <w:rPr>
            <w:rFonts w:eastAsia="MS Mincho"/>
          </w:rPr>
          <w:t>4.9.2.2.</w:t>
        </w:r>
        <w:r>
          <w:rPr>
            <w:rFonts w:eastAsia="MS Mincho"/>
            <w:lang w:eastAsia="ja-JP"/>
          </w:rPr>
          <w:t>5</w:t>
        </w:r>
        <w:r>
          <w:rPr>
            <w:rFonts w:eastAsia="MS Mincho"/>
          </w:rPr>
          <w:tab/>
          <w:t>NR FR2 test model 3.</w:t>
        </w:r>
        <w:r>
          <w:rPr>
            <w:rFonts w:eastAsia="MS Mincho"/>
            <w:lang w:eastAsia="ja-JP"/>
          </w:rPr>
          <w:t>3</w:t>
        </w:r>
        <w:r>
          <w:rPr>
            <w:rFonts w:eastAsia="MS Mincho"/>
          </w:rPr>
          <w:t xml:space="preserve"> (NR-</w:t>
        </w:r>
        <w:r>
          <w:rPr>
            <w:rFonts w:eastAsia="MS Mincho"/>
            <w:lang w:val="en-US" w:eastAsia="zh-CN"/>
          </w:rPr>
          <w:t xml:space="preserve"> FR2-</w:t>
        </w:r>
        <w:r>
          <w:rPr>
            <w:rFonts w:eastAsia="MS Mincho"/>
          </w:rPr>
          <w:t>TM3.</w:t>
        </w:r>
        <w:r>
          <w:rPr>
            <w:rFonts w:eastAsia="MS Mincho"/>
            <w:lang w:eastAsia="ja-JP"/>
          </w:rPr>
          <w:t>3</w:t>
        </w:r>
        <w:r>
          <w:rPr>
            <w:rFonts w:eastAsia="MS Mincho"/>
          </w:rPr>
          <w:t>)</w:t>
        </w:r>
      </w:ins>
    </w:p>
    <w:p w14:paraId="3976834F" w14:textId="77777777" w:rsidR="00E46323" w:rsidRPr="00E46323" w:rsidRDefault="00E46323" w:rsidP="00E46323">
      <w:pPr>
        <w:rPr>
          <w:ins w:id="21" w:author="Author"/>
          <w:rFonts w:eastAsia="MS Mincho"/>
          <w:lang w:eastAsia="ko-KR"/>
        </w:rPr>
      </w:pPr>
      <w:ins w:id="22" w:author="Author">
        <w:r>
          <w:rPr>
            <w:lang w:eastAsia="ko-KR"/>
          </w:rPr>
          <w:t>This model shall be used for tests on:</w:t>
        </w:r>
      </w:ins>
    </w:p>
    <w:p w14:paraId="129850D5" w14:textId="77777777" w:rsidR="00E46323" w:rsidRPr="00E46323" w:rsidRDefault="00E46323" w:rsidP="00E463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Author"/>
        </w:rPr>
      </w:pPr>
      <w:ins w:id="24" w:author="Author">
        <w:r>
          <w:t>-</w:t>
        </w:r>
        <w:r>
          <w:tab/>
          <w:t>Transmitted signal quality</w:t>
        </w:r>
      </w:ins>
    </w:p>
    <w:p w14:paraId="7861BAC4" w14:textId="77777777" w:rsidR="00E46323" w:rsidRPr="00E46323" w:rsidRDefault="00E46323" w:rsidP="00E463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5" w:author="Author"/>
        </w:rPr>
      </w:pPr>
      <w:ins w:id="26" w:author="Author">
        <w:r>
          <w:t>-</w:t>
        </w:r>
        <w:r>
          <w:tab/>
          <w:t>Frequency error</w:t>
        </w:r>
      </w:ins>
    </w:p>
    <w:p w14:paraId="5846E4AB" w14:textId="77777777" w:rsidR="00E46323" w:rsidRPr="00E46323" w:rsidRDefault="00E46323" w:rsidP="00E463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7" w:author="Author"/>
          <w:lang w:val="en-US" w:eastAsia="zh-CN"/>
        </w:rPr>
      </w:pPr>
      <w:ins w:id="28" w:author="Author">
        <w:r>
          <w:t>-</w:t>
        </w:r>
        <w:r>
          <w:tab/>
          <w:t xml:space="preserve">EVM for </w:t>
        </w:r>
        <w:r>
          <w:rPr>
            <w:lang w:eastAsia="ja-JP"/>
          </w:rPr>
          <w:t>QPSK</w:t>
        </w:r>
        <w:r>
          <w:t xml:space="preserve"> modulation (at </w:t>
        </w:r>
        <w:r>
          <w:rPr>
            <w:lang w:val="en-US" w:eastAsia="zh-CN"/>
          </w:rPr>
          <w:t>max</w:t>
        </w:r>
        <w:r>
          <w:t xml:space="preserve"> power</w:t>
        </w:r>
        <w:r>
          <w:rPr>
            <w:lang w:val="en-US" w:eastAsia="zh-CN"/>
          </w:rPr>
          <w:t>)</w:t>
        </w:r>
      </w:ins>
    </w:p>
    <w:p w14:paraId="32BF4A84" w14:textId="77777777" w:rsidR="00E46323" w:rsidRPr="00E46323" w:rsidRDefault="00E46323" w:rsidP="00E46323">
      <w:pPr>
        <w:pStyle w:val="NO"/>
        <w:rPr>
          <w:ins w:id="29" w:author="Author"/>
        </w:rPr>
      </w:pPr>
      <w:ins w:id="30" w:author="Author">
        <w:r>
          <w:t>Note:</w:t>
        </w:r>
        <w:r>
          <w:rPr>
            <w:lang w:val="en-US" w:eastAsia="zh-CN"/>
          </w:rPr>
          <w:t xml:space="preserve"> if power back off is declared for </w:t>
        </w:r>
        <w:r>
          <w:rPr>
            <w:lang w:val="en-US" w:eastAsia="ja-JP"/>
          </w:rPr>
          <w:t>64</w:t>
        </w:r>
        <w:r>
          <w:rPr>
            <w:lang w:val="en-US" w:eastAsia="zh-CN"/>
          </w:rPr>
          <w:t xml:space="preserve">QAM, </w:t>
        </w:r>
        <w:r>
          <w:t>EVM shall be tested on highest modulation without power back off</w:t>
        </w:r>
      </w:ins>
    </w:p>
    <w:p w14:paraId="6F9A6DFC" w14:textId="77777777" w:rsidR="00E46323" w:rsidRDefault="00E46323" w:rsidP="00E46323">
      <w:pPr>
        <w:rPr>
          <w:ins w:id="31" w:author="Author"/>
          <w:lang w:eastAsia="ja-JP"/>
        </w:rPr>
      </w:pPr>
      <w:ins w:id="32" w:author="Author">
        <w:r>
          <w:rPr>
            <w:lang w:eastAsia="ko-KR"/>
          </w:rPr>
          <w:t>Physical channel parameters are defined in table 4.9.</w:t>
        </w:r>
        <w:r>
          <w:rPr>
            <w:lang w:val="en-US" w:eastAsia="zh-CN"/>
          </w:rPr>
          <w:t>2</w:t>
        </w:r>
        <w:r>
          <w:rPr>
            <w:lang w:eastAsia="ko-KR"/>
          </w:rPr>
          <w:t>.2.1-</w:t>
        </w:r>
        <w:r>
          <w:rPr>
            <w:lang w:eastAsia="ja-JP"/>
          </w:rPr>
          <w:t>1.</w:t>
        </w:r>
      </w:ins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FF9BC" w14:textId="77777777" w:rsidR="00597B96" w:rsidRDefault="00597B96">
      <w:r>
        <w:separator/>
      </w:r>
    </w:p>
  </w:endnote>
  <w:endnote w:type="continuationSeparator" w:id="0">
    <w:p w14:paraId="0B52D627" w14:textId="77777777" w:rsidR="00597B96" w:rsidRDefault="005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924A7" w14:textId="77777777" w:rsidR="00597B96" w:rsidRDefault="00597B96">
      <w:r>
        <w:separator/>
      </w:r>
    </w:p>
  </w:footnote>
  <w:footnote w:type="continuationSeparator" w:id="0">
    <w:p w14:paraId="12AEA94A" w14:textId="77777777" w:rsidR="00597B96" w:rsidRDefault="005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693"/>
    <w:rsid w:val="000A6394"/>
    <w:rsid w:val="000B7FED"/>
    <w:rsid w:val="000C038A"/>
    <w:rsid w:val="000C6598"/>
    <w:rsid w:val="001075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484"/>
    <w:rsid w:val="00284FEB"/>
    <w:rsid w:val="002860C4"/>
    <w:rsid w:val="002B5741"/>
    <w:rsid w:val="00305409"/>
    <w:rsid w:val="0034779D"/>
    <w:rsid w:val="003609EF"/>
    <w:rsid w:val="0036231A"/>
    <w:rsid w:val="00374DD4"/>
    <w:rsid w:val="003E1A36"/>
    <w:rsid w:val="00410371"/>
    <w:rsid w:val="004242F1"/>
    <w:rsid w:val="0045397B"/>
    <w:rsid w:val="004932FD"/>
    <w:rsid w:val="004B75B7"/>
    <w:rsid w:val="005101C7"/>
    <w:rsid w:val="0051580D"/>
    <w:rsid w:val="00547111"/>
    <w:rsid w:val="00592D74"/>
    <w:rsid w:val="00597B96"/>
    <w:rsid w:val="005E2C44"/>
    <w:rsid w:val="0061131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D23"/>
    <w:rsid w:val="008F54D0"/>
    <w:rsid w:val="008F686C"/>
    <w:rsid w:val="009148DE"/>
    <w:rsid w:val="00941E30"/>
    <w:rsid w:val="009777D9"/>
    <w:rsid w:val="00985254"/>
    <w:rsid w:val="00991B88"/>
    <w:rsid w:val="009A5753"/>
    <w:rsid w:val="009A579D"/>
    <w:rsid w:val="009C48DA"/>
    <w:rsid w:val="009E3297"/>
    <w:rsid w:val="009F734F"/>
    <w:rsid w:val="00A246B6"/>
    <w:rsid w:val="00A47E70"/>
    <w:rsid w:val="00A50CF0"/>
    <w:rsid w:val="00A7671C"/>
    <w:rsid w:val="00AA0F7E"/>
    <w:rsid w:val="00AA2CBC"/>
    <w:rsid w:val="00AC5820"/>
    <w:rsid w:val="00AD1CD8"/>
    <w:rsid w:val="00AD601D"/>
    <w:rsid w:val="00B258BB"/>
    <w:rsid w:val="00B67B97"/>
    <w:rsid w:val="00B968C8"/>
    <w:rsid w:val="00BA3EC5"/>
    <w:rsid w:val="00BA51D9"/>
    <w:rsid w:val="00BB5DFC"/>
    <w:rsid w:val="00BD279D"/>
    <w:rsid w:val="00BD6BB8"/>
    <w:rsid w:val="00BE2A73"/>
    <w:rsid w:val="00C211B6"/>
    <w:rsid w:val="00C66BA2"/>
    <w:rsid w:val="00C95985"/>
    <w:rsid w:val="00CC5026"/>
    <w:rsid w:val="00CC68D0"/>
    <w:rsid w:val="00CE4DF3"/>
    <w:rsid w:val="00D03F9A"/>
    <w:rsid w:val="00D06D51"/>
    <w:rsid w:val="00D24991"/>
    <w:rsid w:val="00D326DF"/>
    <w:rsid w:val="00D32D15"/>
    <w:rsid w:val="00D50255"/>
    <w:rsid w:val="00D66520"/>
    <w:rsid w:val="00DE34CF"/>
    <w:rsid w:val="00E13F3D"/>
    <w:rsid w:val="00E34898"/>
    <w:rsid w:val="00E463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36C5-2B52-4C5E-80C5-482898E31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CEEF7-94B7-4E37-908C-A6D0D9224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FBD696-CFA5-46B9-B73D-C8E4BBCDF5E6}">
  <ds:schemaRefs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ecf15794-1c34-4b37-a3c8-0e782a84561c"/>
    <ds:schemaRef ds:uri="http://purl.org/dc/terms/"/>
    <ds:schemaRef ds:uri="http://schemas.microsoft.com/office/2006/documentManagement/types"/>
    <ds:schemaRef ds:uri="http://schemas.microsoft.com/office/infopath/2007/PartnerControls"/>
    <ds:schemaRef ds:uri="cf7c53e0-8330-4aac-bdbf-6fe5928d1c7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0787F56-6C81-4E17-B9EE-96BFB5A5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2019-10-04T15:10:00Z</dcterms:created>
  <dcterms:modified xsi:type="dcterms:W3CDTF">2019-10-04T15:11:00Z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