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1157</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9.8.3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EN-DC_11_n77-n257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DC_11_n77-n257 was approved in RAN#85 [1]. This TP is to capture the basic aspects for the EN-DC.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_11_n77-n2</w:t>
        </w:r>
        <w:bookmarkEnd w:id="1"/>
        <w:bookmarkEnd w:id="2"/>
        <w:r>
          <w:rPr>
            <w:rFonts w:cs="Arial"/>
          </w:rPr>
          <w:t>57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DC_11_n77-n257</w:t>
              </w:r>
            </w:ins>
          </w:p>
        </w:tc>
        <w:tc>
          <w:tcPr>
            <w:tcW w:w="1270" w:type="dxa"/>
            <w:vAlign w:val="center"/>
          </w:tcPr>
          <w:p>
            <w:pPr>
              <w:pStyle w:val="TAC"/>
              <w:rPr>
                <w:ins w:id="42" w:author="作成者"/>
              </w:rPr>
            </w:pPr>
            <w:ins w:id="43" w:author="作成者">
              <w:r>
                <w:rPr>
                  <w:rFonts w:hint="eastAsia"/>
                </w:rPr>
                <w:t>1</w:t>
              </w:r>
              <w:r>
                <w:t>1</w:t>
              </w:r>
            </w:ins>
          </w:p>
        </w:tc>
        <w:tc>
          <w:tcPr>
            <w:tcW w:w="1294" w:type="dxa"/>
            <w:tcBorders>
              <w:right w:val="nil"/>
            </w:tcBorders>
            <w:vAlign w:val="center"/>
          </w:tcPr>
          <w:p>
            <w:pPr>
              <w:pStyle w:val="TAC"/>
              <w:rPr>
                <w:ins w:id="44" w:author="作成者"/>
                <w:lang w:val="x-none"/>
              </w:rPr>
            </w:pPr>
            <w:ins w:id="45" w:author="作成者">
              <w:r>
                <w:rPr>
                  <w:lang w:val="x-none"/>
                </w:rPr>
                <w:t>1427.9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1447.9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1495.9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n77</w:t>
              </w:r>
            </w:ins>
          </w:p>
        </w:tc>
        <w:tc>
          <w:tcPr>
            <w:tcW w:w="1294" w:type="dxa"/>
            <w:tcBorders>
              <w:right w:val="nil"/>
            </w:tcBorders>
            <w:vAlign w:val="center"/>
          </w:tcPr>
          <w:p>
            <w:pPr>
              <w:pStyle w:val="TAC"/>
              <w:rPr>
                <w:ins w:id="62" w:author="作成者"/>
              </w:rPr>
            </w:pPr>
            <w:ins w:id="63" w:author="作成者">
              <w:r>
                <w:t>3300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4200 MHz</w:t>
              </w:r>
            </w:ins>
          </w:p>
        </w:tc>
        <w:tc>
          <w:tcPr>
            <w:tcW w:w="1352" w:type="dxa"/>
            <w:tcBorders>
              <w:right w:val="nil"/>
            </w:tcBorders>
            <w:vAlign w:val="center"/>
          </w:tcPr>
          <w:p>
            <w:pPr>
              <w:pStyle w:val="TAC"/>
              <w:rPr>
                <w:ins w:id="68" w:author="作成者"/>
              </w:rPr>
            </w:pPr>
            <w:ins w:id="69" w:author="作成者">
              <w:r>
                <w:t>3300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4200 MHz</w:t>
              </w:r>
            </w:ins>
          </w:p>
        </w:tc>
        <w:tc>
          <w:tcPr>
            <w:tcW w:w="1313" w:type="dxa"/>
            <w:tcBorders>
              <w:left w:val="nil"/>
            </w:tcBorders>
            <w:vAlign w:val="center"/>
          </w:tcPr>
          <w:p>
            <w:pPr>
              <w:pStyle w:val="TAC"/>
              <w:rPr>
                <w:ins w:id="74" w:author="作成者"/>
              </w:rPr>
            </w:pPr>
            <w:ins w:id="75" w:author="作成者">
              <w:r>
                <w:t>TDD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n257</w:t>
              </w:r>
            </w:ins>
          </w:p>
        </w:tc>
        <w:tc>
          <w:tcPr>
            <w:tcW w:w="1294" w:type="dxa"/>
            <w:tcBorders>
              <w:right w:val="nil"/>
            </w:tcBorders>
            <w:vAlign w:val="center"/>
          </w:tcPr>
          <w:p>
            <w:pPr>
              <w:pStyle w:val="TAC"/>
              <w:rPr>
                <w:ins w:id="80" w:author="作成者"/>
              </w:rPr>
            </w:pPr>
            <w:ins w:id="81" w:author="作成者">
              <w:r>
                <w:t>26500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29500 MHz</w:t>
              </w:r>
            </w:ins>
          </w:p>
        </w:tc>
        <w:tc>
          <w:tcPr>
            <w:tcW w:w="1352" w:type="dxa"/>
            <w:tcBorders>
              <w:right w:val="nil"/>
            </w:tcBorders>
            <w:vAlign w:val="center"/>
          </w:tcPr>
          <w:p>
            <w:pPr>
              <w:pStyle w:val="TAC"/>
              <w:rPr>
                <w:ins w:id="86" w:author="作成者"/>
              </w:rPr>
            </w:pPr>
            <w:ins w:id="87" w:author="作成者">
              <w:r>
                <w:t>26500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29500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01">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02" w:author="作成者"/>
        </w:trPr>
        <w:tc>
          <w:tcPr>
            <w:tcW w:w="11920" w:type="dxa"/>
            <w:gridSpan w:val="16"/>
          </w:tcPr>
          <w:p>
            <w:pPr>
              <w:keepNext/>
              <w:keepLines/>
              <w:jc w:val="center"/>
              <w:rPr>
                <w:ins w:id="103" w:author="作成者"/>
                <w:rFonts w:ascii="Arial" w:hAnsi="Arial" w:cs="Arial"/>
                <w:b/>
                <w:sz w:val="18"/>
              </w:rPr>
            </w:pPr>
            <w:ins w:id="104" w:author="作成者">
              <w:r>
                <w:rPr>
                  <w:rFonts w:ascii="Arial" w:hAnsi="Arial" w:cs="Arial"/>
                  <w:b/>
                  <w:sz w:val="18"/>
                  <w:lang w:eastAsia="zh-CN"/>
                </w:rPr>
                <w:t>[MHz]</w:t>
              </w:r>
            </w:ins>
          </w:p>
        </w:tc>
      </w:tr>
      <w:tr>
        <w:trPr>
          <w:trHeight w:val="586"/>
          <w:jc w:val="center"/>
          <w:ins w:id="105" w:author="作成者"/>
        </w:trPr>
        <w:tc>
          <w:tcPr>
            <w:tcW w:w="1516"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w:t>
              </w:r>
            </w:ins>
          </w:p>
        </w:tc>
        <w:tc>
          <w:tcPr>
            <w:tcW w:w="702" w:type="dxa"/>
            <w:vAlign w:val="center"/>
          </w:tcPr>
          <w:p>
            <w:pPr>
              <w:keepNext/>
              <w:keepLines/>
              <w:jc w:val="center"/>
              <w:rPr>
                <w:ins w:id="110" w:author="作成者"/>
                <w:rFonts w:ascii="Arial" w:hAnsi="Arial" w:cs="Arial"/>
                <w:b/>
                <w:sz w:val="18"/>
              </w:rPr>
            </w:pPr>
            <w:ins w:id="111" w:author="作成者">
              <w:r>
                <w:rPr>
                  <w:rFonts w:ascii="Arial" w:hAnsi="Arial" w:cs="Arial"/>
                  <w:b/>
                  <w:sz w:val="18"/>
                </w:rPr>
                <w:t>NR Band</w:t>
              </w:r>
            </w:ins>
          </w:p>
        </w:tc>
        <w:tc>
          <w:tcPr>
            <w:tcW w:w="764" w:type="dxa"/>
            <w:vAlign w:val="center"/>
          </w:tcPr>
          <w:p>
            <w:pPr>
              <w:keepNext/>
              <w:keepLines/>
              <w:jc w:val="center"/>
              <w:rPr>
                <w:ins w:id="112" w:author="作成者"/>
                <w:rFonts w:ascii="Arial" w:hAnsi="Arial" w:cs="Arial"/>
                <w:b/>
                <w:sz w:val="18"/>
              </w:rPr>
            </w:pPr>
            <w:ins w:id="113"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14" w:author="作成者"/>
                <w:rFonts w:ascii="Arial" w:hAnsi="Arial" w:cs="Arial"/>
                <w:b/>
                <w:sz w:val="18"/>
                <w:lang w:eastAsia="zh-CN"/>
              </w:rPr>
            </w:pPr>
            <w:ins w:id="115" w:author="作成者">
              <w:r>
                <w:rPr>
                  <w:rFonts w:ascii="Arial" w:hAnsi="Arial" w:cs="Arial"/>
                  <w:b/>
                  <w:sz w:val="18"/>
                  <w:lang w:eastAsia="zh-CN"/>
                </w:rPr>
                <w:t>5</w:t>
              </w:r>
            </w:ins>
          </w:p>
        </w:tc>
        <w:tc>
          <w:tcPr>
            <w:tcW w:w="569" w:type="dxa"/>
            <w:vAlign w:val="center"/>
          </w:tcPr>
          <w:p>
            <w:pPr>
              <w:keepNext/>
              <w:keepLines/>
              <w:jc w:val="center"/>
              <w:rPr>
                <w:ins w:id="116" w:author="作成者"/>
                <w:rFonts w:ascii="Arial" w:hAnsi="Arial" w:cs="Arial"/>
                <w:b/>
                <w:sz w:val="18"/>
              </w:rPr>
            </w:pPr>
            <w:ins w:id="117" w:author="作成者">
              <w:r>
                <w:rPr>
                  <w:rFonts w:ascii="Arial" w:hAnsi="Arial" w:cs="Arial"/>
                  <w:b/>
                  <w:sz w:val="18"/>
                </w:rPr>
                <w:t>10</w:t>
              </w:r>
            </w:ins>
          </w:p>
        </w:tc>
        <w:tc>
          <w:tcPr>
            <w:tcW w:w="569" w:type="dxa"/>
            <w:vAlign w:val="center"/>
          </w:tcPr>
          <w:p>
            <w:pPr>
              <w:keepNext/>
              <w:keepLines/>
              <w:jc w:val="center"/>
              <w:rPr>
                <w:ins w:id="118" w:author="作成者"/>
                <w:rFonts w:ascii="Arial" w:hAnsi="Arial" w:cs="Arial"/>
                <w:b/>
                <w:sz w:val="18"/>
                <w:lang w:eastAsia="zh-CN"/>
              </w:rPr>
            </w:pPr>
            <w:ins w:id="119" w:author="作成者">
              <w:r>
                <w:rPr>
                  <w:rFonts w:ascii="Arial" w:hAnsi="Arial" w:cs="Arial"/>
                  <w:b/>
                  <w:sz w:val="18"/>
                  <w:lang w:eastAsia="zh-CN"/>
                </w:rPr>
                <w:t>15</w:t>
              </w:r>
            </w:ins>
          </w:p>
        </w:tc>
        <w:tc>
          <w:tcPr>
            <w:tcW w:w="569" w:type="dxa"/>
            <w:vAlign w:val="center"/>
          </w:tcPr>
          <w:p>
            <w:pPr>
              <w:keepNext/>
              <w:keepLines/>
              <w:jc w:val="center"/>
              <w:rPr>
                <w:ins w:id="120" w:author="作成者"/>
                <w:rFonts w:ascii="Arial" w:hAnsi="Arial" w:cs="Arial"/>
                <w:b/>
                <w:sz w:val="18"/>
                <w:lang w:eastAsia="zh-CN"/>
              </w:rPr>
            </w:pPr>
            <w:ins w:id="121" w:author="作成者">
              <w:r>
                <w:rPr>
                  <w:rFonts w:ascii="Arial" w:hAnsi="Arial" w:cs="Arial"/>
                  <w:b/>
                  <w:sz w:val="18"/>
                  <w:lang w:eastAsia="zh-CN"/>
                </w:rPr>
                <w:t>20</w:t>
              </w:r>
            </w:ins>
          </w:p>
        </w:tc>
        <w:tc>
          <w:tcPr>
            <w:tcW w:w="554" w:type="dxa"/>
            <w:vAlign w:val="center"/>
          </w:tcPr>
          <w:p>
            <w:pPr>
              <w:keepNext/>
              <w:keepLines/>
              <w:jc w:val="center"/>
              <w:rPr>
                <w:ins w:id="122" w:author="作成者"/>
                <w:rFonts w:ascii="Arial" w:hAnsi="Arial" w:cs="Arial"/>
                <w:b/>
                <w:sz w:val="18"/>
                <w:lang w:eastAsia="zh-CN"/>
              </w:rPr>
            </w:pPr>
            <w:ins w:id="123" w:author="作成者">
              <w:r>
                <w:rPr>
                  <w:rFonts w:ascii="Arial" w:hAnsi="Arial" w:cs="Arial"/>
                  <w:b/>
                  <w:sz w:val="18"/>
                  <w:lang w:eastAsia="zh-CN"/>
                </w:rPr>
                <w:t>40</w:t>
              </w:r>
            </w:ins>
          </w:p>
        </w:tc>
        <w:tc>
          <w:tcPr>
            <w:tcW w:w="569" w:type="dxa"/>
            <w:vAlign w:val="center"/>
          </w:tcPr>
          <w:p>
            <w:pPr>
              <w:keepNext/>
              <w:keepLines/>
              <w:jc w:val="center"/>
              <w:rPr>
                <w:ins w:id="124" w:author="作成者"/>
                <w:rFonts w:ascii="Arial" w:hAnsi="Arial" w:cs="Arial"/>
                <w:b/>
                <w:sz w:val="18"/>
                <w:lang w:eastAsia="zh-CN"/>
              </w:rPr>
            </w:pPr>
            <w:ins w:id="125" w:author="作成者">
              <w:r>
                <w:rPr>
                  <w:rFonts w:ascii="Arial" w:hAnsi="Arial" w:cs="Arial"/>
                  <w:b/>
                  <w:sz w:val="18"/>
                  <w:lang w:eastAsia="zh-CN"/>
                </w:rPr>
                <w:t>50</w:t>
              </w:r>
            </w:ins>
          </w:p>
        </w:tc>
        <w:tc>
          <w:tcPr>
            <w:tcW w:w="554"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60</w:t>
              </w:r>
            </w:ins>
          </w:p>
        </w:tc>
        <w:tc>
          <w:tcPr>
            <w:tcW w:w="554" w:type="dxa"/>
            <w:vAlign w:val="center"/>
          </w:tcPr>
          <w:p>
            <w:pPr>
              <w:keepNext/>
              <w:keepLines/>
              <w:jc w:val="center"/>
              <w:rPr>
                <w:ins w:id="128" w:author="作成者"/>
                <w:rFonts w:ascii="Arial" w:hAnsi="Arial" w:cs="Arial"/>
                <w:b/>
                <w:sz w:val="18"/>
                <w:lang w:eastAsia="zh-CN"/>
              </w:rPr>
            </w:pPr>
            <w:ins w:id="129" w:author="作成者">
              <w:r>
                <w:rPr>
                  <w:rFonts w:ascii="Arial" w:hAnsi="Arial" w:cs="Arial"/>
                  <w:b/>
                  <w:sz w:val="18"/>
                  <w:lang w:eastAsia="zh-CN"/>
                </w:rPr>
                <w:t>80</w:t>
              </w:r>
            </w:ins>
          </w:p>
        </w:tc>
        <w:tc>
          <w:tcPr>
            <w:tcW w:w="570"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100</w:t>
              </w:r>
            </w:ins>
          </w:p>
        </w:tc>
        <w:tc>
          <w:tcPr>
            <w:tcW w:w="570" w:type="dxa"/>
            <w:vAlign w:val="center"/>
          </w:tcPr>
          <w:p>
            <w:pPr>
              <w:keepNext/>
              <w:keepLines/>
              <w:jc w:val="center"/>
              <w:rPr>
                <w:ins w:id="132" w:author="作成者"/>
                <w:rFonts w:ascii="Arial" w:hAnsi="Arial" w:cs="Arial"/>
                <w:b/>
                <w:sz w:val="18"/>
                <w:lang w:eastAsia="zh-CN"/>
              </w:rPr>
            </w:pPr>
            <w:ins w:id="133" w:author="作成者">
              <w:r>
                <w:rPr>
                  <w:rFonts w:ascii="Arial" w:hAnsi="Arial" w:cs="Arial"/>
                  <w:b/>
                  <w:sz w:val="18"/>
                  <w:lang w:eastAsia="zh-CN"/>
                </w:rPr>
                <w:t>200</w:t>
              </w:r>
            </w:ins>
          </w:p>
        </w:tc>
        <w:tc>
          <w:tcPr>
            <w:tcW w:w="570"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400</w:t>
              </w:r>
            </w:ins>
          </w:p>
        </w:tc>
        <w:tc>
          <w:tcPr>
            <w:tcW w:w="1206" w:type="dxa"/>
            <w:vAlign w:val="center"/>
          </w:tcPr>
          <w:p>
            <w:pPr>
              <w:keepNext/>
              <w:keepLines/>
              <w:jc w:val="center"/>
              <w:rPr>
                <w:ins w:id="136" w:author="作成者"/>
                <w:rFonts w:ascii="Arial" w:hAnsi="Arial" w:cs="Arial"/>
                <w:b/>
                <w:sz w:val="18"/>
              </w:rPr>
            </w:pPr>
            <w:ins w:id="137" w:author="作成者">
              <w:r>
                <w:rPr>
                  <w:rFonts w:ascii="Arial" w:hAnsi="Arial" w:cs="Arial"/>
                  <w:b/>
                  <w:sz w:val="18"/>
                </w:rPr>
                <w:t>Maximum aggregated bandwidth</w:t>
              </w:r>
            </w:ins>
          </w:p>
          <w:p>
            <w:pPr>
              <w:keepNext/>
              <w:keepLines/>
              <w:jc w:val="center"/>
              <w:rPr>
                <w:ins w:id="138" w:author="作成者"/>
                <w:rFonts w:ascii="Arial" w:hAnsi="Arial" w:cs="Arial"/>
                <w:b/>
                <w:sz w:val="18"/>
              </w:rPr>
            </w:pPr>
            <w:ins w:id="139" w:author="作成者">
              <w:r>
                <w:rPr>
                  <w:rFonts w:ascii="Arial" w:hAnsi="Arial" w:cs="Arial"/>
                  <w:b/>
                  <w:sz w:val="18"/>
                </w:rPr>
                <w:t>[MHz]</w:t>
              </w:r>
            </w:ins>
          </w:p>
        </w:tc>
      </w:tr>
      <w:tr>
        <w:trPr>
          <w:trHeight w:val="152"/>
          <w:jc w:val="center"/>
          <w:ins w:id="140" w:author="作成者"/>
        </w:trPr>
        <w:tc>
          <w:tcPr>
            <w:tcW w:w="1516" w:type="dxa"/>
            <w:vMerge w:val="restart"/>
            <w:vAlign w:val="center"/>
          </w:tcPr>
          <w:p>
            <w:pPr>
              <w:keepNext/>
              <w:keepLines/>
              <w:jc w:val="center"/>
              <w:rPr>
                <w:ins w:id="141" w:author="作成者"/>
                <w:rFonts w:ascii="Arial" w:eastAsia="Malgun Gothic" w:hAnsi="Arial" w:cs="Arial"/>
                <w:sz w:val="18"/>
                <w:lang w:eastAsia="ko-KR"/>
              </w:rPr>
            </w:pPr>
            <w:ins w:id="142" w:author="作成者">
              <w:r>
                <w:rPr>
                  <w:rFonts w:ascii="Arial" w:hAnsi="Arial" w:cs="Arial"/>
                  <w:sz w:val="18"/>
                  <w:szCs w:val="18"/>
                </w:rPr>
                <w:t>DC_11A_n77A-n257A</w:t>
              </w:r>
            </w:ins>
          </w:p>
        </w:tc>
        <w:tc>
          <w:tcPr>
            <w:tcW w:w="1515" w:type="dxa"/>
            <w:vMerge w:val="restart"/>
            <w:vAlign w:val="center"/>
          </w:tcPr>
          <w:p>
            <w:pPr>
              <w:keepNext/>
              <w:keepLines/>
              <w:jc w:val="center"/>
              <w:rPr>
                <w:ins w:id="143" w:author="作成者"/>
                <w:rFonts w:ascii="Arial" w:hAnsi="Arial" w:cs="Arial"/>
                <w:sz w:val="18"/>
                <w:lang w:eastAsia="zh-CN"/>
              </w:rPr>
            </w:pPr>
            <w:ins w:id="14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45" w:author="作成者"/>
                <w:rFonts w:ascii="Arial" w:hAnsi="Arial" w:cs="Arial"/>
                <w:sz w:val="18"/>
                <w:lang w:eastAsia="zh-CN"/>
              </w:rPr>
            </w:pPr>
            <w:ins w:id="146" w:author="作成者">
              <w:r>
                <w:rPr>
                  <w:rFonts w:ascii="Arial" w:hAnsi="Arial" w:cs="Arial"/>
                  <w:sz w:val="18"/>
                  <w:lang w:eastAsia="zh-CN"/>
                </w:rPr>
                <w:t>DC_11A_n257A</w:t>
              </w:r>
            </w:ins>
          </w:p>
        </w:tc>
        <w:tc>
          <w:tcPr>
            <w:tcW w:w="702" w:type="dxa"/>
            <w:vAlign w:val="center"/>
          </w:tcPr>
          <w:p>
            <w:pPr>
              <w:keepNext/>
              <w:keepLines/>
              <w:jc w:val="center"/>
              <w:rPr>
                <w:ins w:id="147" w:author="作成者"/>
                <w:rFonts w:ascii="Arial" w:eastAsia="Malgun Gothic" w:hAnsi="Arial" w:cs="Arial"/>
                <w:sz w:val="18"/>
                <w:lang w:eastAsia="ko-KR"/>
              </w:rPr>
            </w:pPr>
            <w:ins w:id="148" w:author="作成者">
              <w:r>
                <w:rPr>
                  <w:rFonts w:ascii="Arial" w:hAnsi="Arial" w:cs="Arial" w:hint="eastAsia"/>
                  <w:sz w:val="18"/>
                </w:rPr>
                <w:t>1</w:t>
              </w:r>
              <w:r>
                <w:rPr>
                  <w:rFonts w:ascii="Arial" w:hAnsi="Arial" w:cs="Arial"/>
                  <w:sz w:val="18"/>
                </w:rPr>
                <w:t>1</w:t>
              </w:r>
            </w:ins>
          </w:p>
        </w:tc>
        <w:tc>
          <w:tcPr>
            <w:tcW w:w="764" w:type="dxa"/>
            <w:vAlign w:val="center"/>
          </w:tcPr>
          <w:p>
            <w:pPr>
              <w:keepNext/>
              <w:keepLines/>
              <w:jc w:val="center"/>
              <w:rPr>
                <w:ins w:id="149" w:author="作成者"/>
                <w:rFonts w:ascii="Arial" w:hAnsi="Arial" w:cs="Arial"/>
                <w:sz w:val="18"/>
                <w:lang w:eastAsia="zh-CN"/>
              </w:rPr>
            </w:pPr>
            <w:ins w:id="150" w:author="作成者">
              <w:r>
                <w:rPr>
                  <w:rFonts w:ascii="Arial" w:hAnsi="Arial" w:cs="Arial"/>
                  <w:sz w:val="18"/>
                  <w:lang w:eastAsia="zh-CN"/>
                </w:rPr>
                <w:t>15</w:t>
              </w:r>
            </w:ins>
          </w:p>
        </w:tc>
        <w:tc>
          <w:tcPr>
            <w:tcW w:w="569" w:type="dxa"/>
            <w:vAlign w:val="center"/>
          </w:tcPr>
          <w:p>
            <w:pPr>
              <w:keepNext/>
              <w:keepLines/>
              <w:jc w:val="center"/>
              <w:rPr>
                <w:ins w:id="151" w:author="作成者"/>
                <w:rFonts w:ascii="Arial" w:hAnsi="Arial" w:cs="Arial"/>
                <w:sz w:val="18"/>
              </w:rPr>
            </w:pPr>
            <w:ins w:id="152"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3" w:author="作成者"/>
                <w:rFonts w:ascii="Arial" w:hAnsi="Arial" w:cs="Arial"/>
                <w:sz w:val="18"/>
              </w:rPr>
            </w:pPr>
            <w:ins w:id="154"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155" w:author="作成者"/>
                <w:rFonts w:ascii="Arial" w:hAnsi="Arial" w:cs="Arial"/>
                <w:sz w:val="18"/>
                <w:lang w:eastAsia="zh-CN"/>
              </w:rPr>
            </w:pPr>
          </w:p>
        </w:tc>
        <w:tc>
          <w:tcPr>
            <w:tcW w:w="569" w:type="dxa"/>
            <w:vAlign w:val="center"/>
          </w:tcPr>
          <w:p>
            <w:pPr>
              <w:keepNext/>
              <w:keepLines/>
              <w:jc w:val="center"/>
              <w:rPr>
                <w:ins w:id="156" w:author="作成者"/>
                <w:rFonts w:ascii="Arial" w:hAnsi="Arial" w:cs="Arial"/>
                <w:sz w:val="18"/>
                <w:lang w:eastAsia="zh-CN"/>
              </w:rPr>
            </w:pPr>
          </w:p>
        </w:tc>
        <w:tc>
          <w:tcPr>
            <w:tcW w:w="554" w:type="dxa"/>
            <w:vAlign w:val="center"/>
          </w:tcPr>
          <w:p>
            <w:pPr>
              <w:keepNext/>
              <w:keepLines/>
              <w:jc w:val="center"/>
              <w:rPr>
                <w:ins w:id="157" w:author="作成者"/>
                <w:rFonts w:ascii="Arial" w:hAnsi="Arial" w:cs="Arial"/>
                <w:sz w:val="18"/>
                <w:lang w:eastAsia="zh-CN"/>
              </w:rPr>
            </w:pPr>
          </w:p>
        </w:tc>
        <w:tc>
          <w:tcPr>
            <w:tcW w:w="569" w:type="dxa"/>
            <w:vAlign w:val="center"/>
          </w:tcPr>
          <w:p>
            <w:pPr>
              <w:keepNext/>
              <w:keepLines/>
              <w:jc w:val="center"/>
              <w:rPr>
                <w:ins w:id="158" w:author="作成者"/>
                <w:rFonts w:ascii="Arial" w:hAnsi="Arial" w:cs="Arial"/>
                <w:sz w:val="18"/>
                <w:lang w:eastAsia="zh-CN"/>
              </w:rPr>
            </w:pPr>
          </w:p>
        </w:tc>
        <w:tc>
          <w:tcPr>
            <w:tcW w:w="554" w:type="dxa"/>
            <w:vAlign w:val="center"/>
          </w:tcPr>
          <w:p>
            <w:pPr>
              <w:keepNext/>
              <w:keepLines/>
              <w:jc w:val="center"/>
              <w:rPr>
                <w:ins w:id="159" w:author="作成者"/>
                <w:rFonts w:ascii="Arial" w:hAnsi="Arial" w:cs="Arial"/>
                <w:sz w:val="18"/>
                <w:lang w:eastAsia="zh-CN"/>
              </w:rPr>
            </w:pPr>
          </w:p>
        </w:tc>
        <w:tc>
          <w:tcPr>
            <w:tcW w:w="554" w:type="dxa"/>
            <w:vAlign w:val="center"/>
          </w:tcPr>
          <w:p>
            <w:pPr>
              <w:keepNext/>
              <w:keepLines/>
              <w:jc w:val="center"/>
              <w:rPr>
                <w:ins w:id="160" w:author="作成者"/>
                <w:rFonts w:ascii="Arial" w:hAnsi="Arial" w:cs="Arial"/>
                <w:sz w:val="18"/>
                <w:lang w:eastAsia="zh-CN"/>
              </w:rPr>
            </w:pPr>
          </w:p>
        </w:tc>
        <w:tc>
          <w:tcPr>
            <w:tcW w:w="570" w:type="dxa"/>
            <w:vAlign w:val="center"/>
          </w:tcPr>
          <w:p>
            <w:pPr>
              <w:keepNext/>
              <w:keepLines/>
              <w:jc w:val="center"/>
              <w:rPr>
                <w:ins w:id="161" w:author="作成者"/>
                <w:rFonts w:ascii="Arial" w:hAnsi="Arial" w:cs="Arial"/>
                <w:sz w:val="18"/>
                <w:lang w:eastAsia="zh-CN"/>
              </w:rPr>
            </w:pPr>
          </w:p>
        </w:tc>
        <w:tc>
          <w:tcPr>
            <w:tcW w:w="570" w:type="dxa"/>
            <w:vAlign w:val="center"/>
          </w:tcPr>
          <w:p>
            <w:pPr>
              <w:keepNext/>
              <w:keepLines/>
              <w:jc w:val="center"/>
              <w:rPr>
                <w:ins w:id="162" w:author="作成者"/>
                <w:rFonts w:ascii="Arial" w:hAnsi="Arial" w:cs="Arial"/>
                <w:sz w:val="18"/>
                <w:lang w:eastAsia="zh-CN"/>
              </w:rPr>
            </w:pPr>
          </w:p>
        </w:tc>
        <w:tc>
          <w:tcPr>
            <w:tcW w:w="570" w:type="dxa"/>
            <w:vAlign w:val="center"/>
          </w:tcPr>
          <w:p>
            <w:pPr>
              <w:keepNext/>
              <w:keepLines/>
              <w:jc w:val="center"/>
              <w:rPr>
                <w:ins w:id="163" w:author="作成者"/>
                <w:rFonts w:ascii="Arial" w:hAnsi="Arial" w:cs="Arial"/>
                <w:sz w:val="18"/>
                <w:lang w:eastAsia="zh-CN"/>
              </w:rPr>
            </w:pPr>
          </w:p>
        </w:tc>
        <w:tc>
          <w:tcPr>
            <w:tcW w:w="1206" w:type="dxa"/>
            <w:vMerge w:val="restart"/>
            <w:vAlign w:val="center"/>
          </w:tcPr>
          <w:p>
            <w:pPr>
              <w:keepNext/>
              <w:keepLines/>
              <w:jc w:val="center"/>
              <w:rPr>
                <w:ins w:id="164" w:author="作成者"/>
                <w:rFonts w:ascii="Arial" w:hAnsi="Arial" w:cs="Arial"/>
                <w:sz w:val="18"/>
              </w:rPr>
            </w:pPr>
            <w:ins w:id="165" w:author="作成者">
              <w:r>
                <w:rPr>
                  <w:rFonts w:ascii="Arial" w:hAnsi="Arial" w:cs="Arial" w:hint="eastAsia"/>
                  <w:sz w:val="18"/>
                </w:rPr>
                <w:t>5</w:t>
              </w:r>
              <w:r>
                <w:rPr>
                  <w:rFonts w:ascii="Arial" w:hAnsi="Arial" w:cs="Arial"/>
                  <w:sz w:val="18"/>
                </w:rPr>
                <w:t>10</w:t>
              </w:r>
            </w:ins>
          </w:p>
        </w:tc>
      </w:tr>
      <w:tr>
        <w:trPr>
          <w:trHeight w:val="152"/>
          <w:jc w:val="center"/>
          <w:ins w:id="166" w:author="作成者"/>
        </w:trPr>
        <w:tc>
          <w:tcPr>
            <w:tcW w:w="1516" w:type="dxa"/>
            <w:vMerge/>
            <w:vAlign w:val="center"/>
          </w:tcPr>
          <w:p>
            <w:pPr>
              <w:keepNext/>
              <w:keepLines/>
              <w:jc w:val="center"/>
              <w:rPr>
                <w:ins w:id="167" w:author="作成者"/>
                <w:rFonts w:ascii="Arial" w:hAnsi="Arial" w:cs="Arial"/>
                <w:sz w:val="18"/>
              </w:rPr>
            </w:pPr>
          </w:p>
        </w:tc>
        <w:tc>
          <w:tcPr>
            <w:tcW w:w="1515" w:type="dxa"/>
            <w:vMerge/>
            <w:vAlign w:val="center"/>
          </w:tcPr>
          <w:p>
            <w:pPr>
              <w:keepNext/>
              <w:keepLines/>
              <w:jc w:val="center"/>
              <w:rPr>
                <w:ins w:id="168" w:author="作成者"/>
                <w:rFonts w:ascii="Arial" w:hAnsi="Arial" w:cs="Arial"/>
                <w:sz w:val="18"/>
                <w:lang w:eastAsia="zh-CN"/>
              </w:rPr>
            </w:pPr>
          </w:p>
        </w:tc>
        <w:tc>
          <w:tcPr>
            <w:tcW w:w="702" w:type="dxa"/>
            <w:vMerge w:val="restart"/>
            <w:vAlign w:val="center"/>
          </w:tcPr>
          <w:p>
            <w:pPr>
              <w:keepNext/>
              <w:keepLines/>
              <w:jc w:val="center"/>
              <w:rPr>
                <w:ins w:id="169" w:author="作成者"/>
                <w:rFonts w:ascii="Arial" w:hAnsi="Arial" w:cs="Arial"/>
                <w:sz w:val="18"/>
                <w:lang w:eastAsia="zh-CN"/>
              </w:rPr>
            </w:pPr>
            <w:ins w:id="170" w:author="作成者">
              <w:r>
                <w:rPr>
                  <w:rFonts w:ascii="Arial" w:hAnsi="Arial" w:cs="Arial"/>
                  <w:sz w:val="18"/>
                  <w:lang w:eastAsia="zh-CN"/>
                </w:rPr>
                <w:t>n77</w:t>
              </w:r>
            </w:ins>
          </w:p>
        </w:tc>
        <w:tc>
          <w:tcPr>
            <w:tcW w:w="764" w:type="dxa"/>
          </w:tcPr>
          <w:p>
            <w:pPr>
              <w:keepNext/>
              <w:keepLines/>
              <w:jc w:val="center"/>
              <w:rPr>
                <w:ins w:id="171" w:author="作成者"/>
                <w:rFonts w:ascii="Arial" w:hAnsi="Arial" w:cs="Arial"/>
                <w:sz w:val="18"/>
                <w:lang w:eastAsia="zh-CN"/>
              </w:rPr>
            </w:pPr>
            <w:ins w:id="172" w:author="作成者">
              <w:r>
                <w:rPr>
                  <w:rFonts w:ascii="Arial" w:hAnsi="Arial" w:cs="Arial"/>
                  <w:sz w:val="18"/>
                  <w:lang w:eastAsia="zh-CN"/>
                </w:rPr>
                <w:t>15</w:t>
              </w:r>
            </w:ins>
          </w:p>
        </w:tc>
        <w:tc>
          <w:tcPr>
            <w:tcW w:w="569" w:type="dxa"/>
          </w:tcPr>
          <w:p>
            <w:pPr>
              <w:keepNext/>
              <w:keepLines/>
              <w:jc w:val="center"/>
              <w:rPr>
                <w:ins w:id="173" w:author="作成者"/>
                <w:rFonts w:ascii="Arial" w:hAnsi="Arial" w:cs="Arial"/>
                <w:sz w:val="18"/>
                <w:lang w:eastAsia="zh-CN"/>
              </w:rPr>
            </w:pPr>
          </w:p>
        </w:tc>
        <w:tc>
          <w:tcPr>
            <w:tcW w:w="569" w:type="dxa"/>
            <w:vAlign w:val="center"/>
          </w:tcPr>
          <w:p>
            <w:pPr>
              <w:keepNext/>
              <w:keepLines/>
              <w:jc w:val="center"/>
              <w:rPr>
                <w:ins w:id="174" w:author="作成者"/>
                <w:rFonts w:ascii="Arial" w:hAnsi="Arial" w:cs="Arial"/>
                <w:sz w:val="18"/>
                <w:lang w:eastAsia="zh-CN"/>
              </w:rPr>
            </w:pPr>
            <w:ins w:id="175" w:author="作成者">
              <w:r>
                <w:rPr>
                  <w:rFonts w:ascii="Arial" w:hAnsi="Arial" w:cs="Arial"/>
                  <w:sz w:val="18"/>
                  <w:lang w:eastAsia="zh-CN"/>
                </w:rPr>
                <w:t>Yes</w:t>
              </w:r>
            </w:ins>
          </w:p>
        </w:tc>
        <w:tc>
          <w:tcPr>
            <w:tcW w:w="569" w:type="dxa"/>
            <w:vAlign w:val="center"/>
          </w:tcPr>
          <w:p>
            <w:pPr>
              <w:keepNext/>
              <w:keepLines/>
              <w:jc w:val="center"/>
              <w:rPr>
                <w:ins w:id="176" w:author="作成者"/>
                <w:rFonts w:ascii="Arial" w:hAnsi="Arial" w:cs="Arial"/>
                <w:sz w:val="18"/>
                <w:lang w:eastAsia="zh-CN"/>
              </w:rPr>
            </w:pPr>
            <w:ins w:id="177" w:author="作成者">
              <w:r>
                <w:rPr>
                  <w:rFonts w:ascii="Arial" w:hAnsi="Arial" w:cs="Arial"/>
                  <w:sz w:val="18"/>
                  <w:lang w:eastAsia="zh-CN"/>
                </w:rPr>
                <w:t>Yes</w:t>
              </w:r>
            </w:ins>
          </w:p>
        </w:tc>
        <w:tc>
          <w:tcPr>
            <w:tcW w:w="569" w:type="dxa"/>
            <w:vAlign w:val="center"/>
          </w:tcPr>
          <w:p>
            <w:pPr>
              <w:keepNext/>
              <w:keepLines/>
              <w:jc w:val="center"/>
              <w:rPr>
                <w:ins w:id="178" w:author="作成者"/>
                <w:rFonts w:ascii="Arial" w:hAnsi="Arial" w:cs="Arial"/>
                <w:sz w:val="18"/>
                <w:lang w:eastAsia="zh-CN"/>
              </w:rPr>
            </w:pPr>
            <w:ins w:id="179" w:author="作成者">
              <w:r>
                <w:rPr>
                  <w:rFonts w:ascii="Arial" w:hAnsi="Arial" w:cs="Arial"/>
                  <w:sz w:val="18"/>
                  <w:lang w:eastAsia="zh-CN"/>
                </w:rPr>
                <w:t>Yes</w:t>
              </w:r>
            </w:ins>
          </w:p>
        </w:tc>
        <w:tc>
          <w:tcPr>
            <w:tcW w:w="554" w:type="dxa"/>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Yes</w:t>
              </w:r>
            </w:ins>
          </w:p>
        </w:tc>
        <w:tc>
          <w:tcPr>
            <w:tcW w:w="569" w:type="dxa"/>
          </w:tcPr>
          <w:p>
            <w:pPr>
              <w:keepNext/>
              <w:keepLines/>
              <w:jc w:val="center"/>
              <w:rPr>
                <w:ins w:id="182" w:author="作成者"/>
                <w:rFonts w:ascii="Arial" w:hAnsi="Arial" w:cs="Arial"/>
                <w:sz w:val="18"/>
                <w:lang w:eastAsia="zh-CN"/>
              </w:rPr>
            </w:pPr>
            <w:ins w:id="183" w:author="作成者">
              <w:r>
                <w:rPr>
                  <w:rFonts w:ascii="Arial" w:hAnsi="Arial" w:cs="Arial"/>
                  <w:sz w:val="18"/>
                  <w:lang w:eastAsia="zh-CN"/>
                </w:rPr>
                <w:t>Yes</w:t>
              </w:r>
            </w:ins>
          </w:p>
        </w:tc>
        <w:tc>
          <w:tcPr>
            <w:tcW w:w="554" w:type="dxa"/>
            <w:vAlign w:val="center"/>
          </w:tcPr>
          <w:p>
            <w:pPr>
              <w:keepNext/>
              <w:keepLines/>
              <w:jc w:val="center"/>
              <w:rPr>
                <w:ins w:id="184" w:author="作成者"/>
                <w:rFonts w:ascii="Arial" w:hAnsi="Arial" w:cs="Arial"/>
                <w:sz w:val="18"/>
                <w:lang w:eastAsia="zh-CN"/>
              </w:rPr>
            </w:pPr>
          </w:p>
        </w:tc>
        <w:tc>
          <w:tcPr>
            <w:tcW w:w="554" w:type="dxa"/>
            <w:vAlign w:val="center"/>
          </w:tcPr>
          <w:p>
            <w:pPr>
              <w:keepNext/>
              <w:keepLines/>
              <w:jc w:val="center"/>
              <w:rPr>
                <w:ins w:id="185" w:author="作成者"/>
                <w:rFonts w:ascii="Arial" w:hAnsi="Arial" w:cs="Arial"/>
                <w:sz w:val="18"/>
                <w:lang w:eastAsia="zh-CN"/>
              </w:rPr>
            </w:pPr>
          </w:p>
        </w:tc>
        <w:tc>
          <w:tcPr>
            <w:tcW w:w="570" w:type="dxa"/>
            <w:vAlign w:val="center"/>
          </w:tcPr>
          <w:p>
            <w:pPr>
              <w:keepNext/>
              <w:keepLines/>
              <w:jc w:val="center"/>
              <w:rPr>
                <w:ins w:id="186" w:author="作成者"/>
                <w:rFonts w:ascii="Arial" w:hAnsi="Arial" w:cs="Arial"/>
                <w:sz w:val="18"/>
                <w:lang w:eastAsia="zh-CN"/>
              </w:rPr>
            </w:pPr>
          </w:p>
        </w:tc>
        <w:tc>
          <w:tcPr>
            <w:tcW w:w="570" w:type="dxa"/>
            <w:vAlign w:val="center"/>
          </w:tcPr>
          <w:p>
            <w:pPr>
              <w:keepNext/>
              <w:keepLines/>
              <w:jc w:val="center"/>
              <w:rPr>
                <w:ins w:id="187" w:author="作成者"/>
                <w:rFonts w:ascii="Arial" w:hAnsi="Arial" w:cs="Arial"/>
                <w:sz w:val="18"/>
                <w:lang w:eastAsia="zh-CN"/>
              </w:rPr>
            </w:pPr>
          </w:p>
        </w:tc>
        <w:tc>
          <w:tcPr>
            <w:tcW w:w="570" w:type="dxa"/>
            <w:vAlign w:val="center"/>
          </w:tcPr>
          <w:p>
            <w:pPr>
              <w:keepNext/>
              <w:keepLines/>
              <w:jc w:val="center"/>
              <w:rPr>
                <w:ins w:id="188" w:author="作成者"/>
                <w:rFonts w:ascii="Arial" w:hAnsi="Arial" w:cs="Arial"/>
                <w:sz w:val="18"/>
                <w:lang w:eastAsia="zh-CN"/>
              </w:rPr>
            </w:pPr>
          </w:p>
        </w:tc>
        <w:tc>
          <w:tcPr>
            <w:tcW w:w="1206" w:type="dxa"/>
            <w:vMerge/>
            <w:vAlign w:val="center"/>
          </w:tcPr>
          <w:p>
            <w:pPr>
              <w:keepNext/>
              <w:keepLines/>
              <w:jc w:val="center"/>
              <w:rPr>
                <w:ins w:id="189" w:author="作成者"/>
                <w:rFonts w:ascii="Arial" w:hAnsi="Arial" w:cs="Arial"/>
                <w:sz w:val="18"/>
                <w:lang w:eastAsia="zh-CN"/>
              </w:rPr>
            </w:pPr>
          </w:p>
        </w:tc>
      </w:tr>
      <w:tr>
        <w:trPr>
          <w:trHeight w:val="152"/>
          <w:jc w:val="center"/>
          <w:ins w:id="190" w:author="作成者"/>
        </w:trPr>
        <w:tc>
          <w:tcPr>
            <w:tcW w:w="1516" w:type="dxa"/>
            <w:vMerge/>
            <w:vAlign w:val="center"/>
          </w:tcPr>
          <w:p>
            <w:pPr>
              <w:keepNext/>
              <w:keepLines/>
              <w:jc w:val="center"/>
              <w:rPr>
                <w:ins w:id="191" w:author="作成者"/>
                <w:rFonts w:ascii="Arial" w:hAnsi="Arial" w:cs="Arial"/>
                <w:sz w:val="18"/>
              </w:rPr>
            </w:pPr>
          </w:p>
        </w:tc>
        <w:tc>
          <w:tcPr>
            <w:tcW w:w="1515" w:type="dxa"/>
            <w:vMerge/>
            <w:vAlign w:val="center"/>
          </w:tcPr>
          <w:p>
            <w:pPr>
              <w:keepNext/>
              <w:keepLines/>
              <w:jc w:val="center"/>
              <w:rPr>
                <w:ins w:id="192" w:author="作成者"/>
                <w:rFonts w:ascii="Arial" w:hAnsi="Arial" w:cs="Arial"/>
                <w:sz w:val="18"/>
              </w:rPr>
            </w:pPr>
          </w:p>
        </w:tc>
        <w:tc>
          <w:tcPr>
            <w:tcW w:w="702" w:type="dxa"/>
            <w:vMerge/>
            <w:vAlign w:val="center"/>
          </w:tcPr>
          <w:p>
            <w:pPr>
              <w:keepNext/>
              <w:keepLines/>
              <w:jc w:val="center"/>
              <w:rPr>
                <w:ins w:id="193" w:author="作成者"/>
                <w:rFonts w:ascii="Arial" w:hAnsi="Arial" w:cs="Arial"/>
                <w:sz w:val="18"/>
              </w:rPr>
            </w:pPr>
          </w:p>
        </w:tc>
        <w:tc>
          <w:tcPr>
            <w:tcW w:w="764" w:type="dxa"/>
          </w:tcPr>
          <w:p>
            <w:pPr>
              <w:keepNext/>
              <w:keepLines/>
              <w:jc w:val="center"/>
              <w:rPr>
                <w:ins w:id="194" w:author="作成者"/>
                <w:rFonts w:ascii="Arial" w:hAnsi="Arial" w:cs="Arial"/>
                <w:sz w:val="18"/>
                <w:lang w:eastAsia="zh-CN"/>
              </w:rPr>
            </w:pPr>
            <w:ins w:id="195" w:author="作成者">
              <w:r>
                <w:rPr>
                  <w:rFonts w:ascii="Arial" w:hAnsi="Arial" w:cs="Arial"/>
                  <w:sz w:val="18"/>
                  <w:lang w:eastAsia="zh-CN"/>
                </w:rPr>
                <w:t>30</w:t>
              </w:r>
            </w:ins>
          </w:p>
        </w:tc>
        <w:tc>
          <w:tcPr>
            <w:tcW w:w="569" w:type="dxa"/>
          </w:tcPr>
          <w:p>
            <w:pPr>
              <w:keepNext/>
              <w:keepLines/>
              <w:jc w:val="center"/>
              <w:rPr>
                <w:ins w:id="196" w:author="作成者"/>
                <w:rFonts w:ascii="Arial" w:hAnsi="Arial" w:cs="Arial"/>
                <w:sz w:val="18"/>
                <w:lang w:eastAsia="zh-CN"/>
              </w:rPr>
            </w:pPr>
          </w:p>
        </w:tc>
        <w:tc>
          <w:tcPr>
            <w:tcW w:w="569" w:type="dxa"/>
          </w:tcPr>
          <w:p>
            <w:pPr>
              <w:keepNext/>
              <w:keepLines/>
              <w:jc w:val="center"/>
              <w:rPr>
                <w:ins w:id="197" w:author="作成者"/>
                <w:rFonts w:ascii="Arial" w:hAnsi="Arial" w:cs="Arial"/>
                <w:sz w:val="18"/>
                <w:lang w:eastAsia="zh-CN"/>
              </w:rPr>
            </w:pPr>
            <w:ins w:id="198" w:author="作成者">
              <w:r>
                <w:rPr>
                  <w:rFonts w:ascii="Arial" w:hAnsi="Arial" w:cs="Arial"/>
                  <w:sz w:val="18"/>
                  <w:lang w:eastAsia="zh-CN"/>
                </w:rPr>
                <w:t>Yes</w:t>
              </w:r>
            </w:ins>
          </w:p>
        </w:tc>
        <w:tc>
          <w:tcPr>
            <w:tcW w:w="569" w:type="dxa"/>
            <w:vAlign w:val="center"/>
          </w:tcPr>
          <w:p>
            <w:pPr>
              <w:keepNext/>
              <w:keepLines/>
              <w:jc w:val="center"/>
              <w:rPr>
                <w:ins w:id="199" w:author="作成者"/>
                <w:rFonts w:ascii="Arial" w:hAnsi="Arial" w:cs="Arial"/>
                <w:sz w:val="18"/>
                <w:lang w:eastAsia="zh-CN"/>
              </w:rPr>
            </w:pPr>
            <w:ins w:id="200" w:author="作成者">
              <w:r>
                <w:rPr>
                  <w:rFonts w:ascii="Arial" w:hAnsi="Arial" w:cs="Arial"/>
                  <w:sz w:val="18"/>
                  <w:lang w:eastAsia="zh-CN"/>
                </w:rPr>
                <w:t>Yes</w:t>
              </w:r>
            </w:ins>
          </w:p>
        </w:tc>
        <w:tc>
          <w:tcPr>
            <w:tcW w:w="569" w:type="dxa"/>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Yes</w:t>
              </w:r>
            </w:ins>
          </w:p>
        </w:tc>
        <w:tc>
          <w:tcPr>
            <w:tcW w:w="554"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Yes</w:t>
              </w:r>
            </w:ins>
          </w:p>
        </w:tc>
        <w:tc>
          <w:tcPr>
            <w:tcW w:w="569" w:type="dxa"/>
          </w:tcPr>
          <w:p>
            <w:pPr>
              <w:keepNext/>
              <w:keepLines/>
              <w:jc w:val="center"/>
              <w:rPr>
                <w:ins w:id="205" w:author="作成者"/>
                <w:rFonts w:ascii="Arial" w:hAnsi="Arial" w:cs="Arial"/>
                <w:sz w:val="18"/>
                <w:lang w:eastAsia="zh-CN"/>
              </w:rPr>
            </w:pPr>
            <w:ins w:id="206" w:author="作成者">
              <w:r>
                <w:rPr>
                  <w:rFonts w:ascii="Arial" w:hAnsi="Arial" w:cs="Arial"/>
                  <w:sz w:val="18"/>
                  <w:lang w:eastAsia="zh-CN"/>
                </w:rPr>
                <w:t>Yes</w:t>
              </w:r>
            </w:ins>
          </w:p>
        </w:tc>
        <w:tc>
          <w:tcPr>
            <w:tcW w:w="554" w:type="dxa"/>
            <w:vAlign w:val="center"/>
          </w:tcPr>
          <w:p>
            <w:pPr>
              <w:keepNext/>
              <w:keepLines/>
              <w:jc w:val="center"/>
              <w:rPr>
                <w:ins w:id="207" w:author="作成者"/>
                <w:rFonts w:ascii="Arial" w:hAnsi="Arial" w:cs="Arial"/>
                <w:sz w:val="18"/>
                <w:lang w:eastAsia="zh-CN"/>
              </w:rPr>
            </w:pPr>
            <w:ins w:id="208" w:author="作成者">
              <w:r>
                <w:rPr>
                  <w:rFonts w:ascii="Arial" w:hAnsi="Arial" w:cs="Arial"/>
                  <w:sz w:val="18"/>
                  <w:lang w:eastAsia="zh-CN"/>
                </w:rPr>
                <w:t>Yes</w:t>
              </w:r>
            </w:ins>
          </w:p>
        </w:tc>
        <w:tc>
          <w:tcPr>
            <w:tcW w:w="554" w:type="dxa"/>
            <w:vAlign w:val="center"/>
          </w:tcPr>
          <w:p>
            <w:pPr>
              <w:keepNext/>
              <w:keepLines/>
              <w:jc w:val="center"/>
              <w:rPr>
                <w:ins w:id="209" w:author="作成者"/>
                <w:rFonts w:ascii="Arial" w:hAnsi="Arial" w:cs="Arial"/>
                <w:sz w:val="18"/>
                <w:lang w:eastAsia="zh-CN"/>
              </w:rPr>
            </w:pPr>
            <w:ins w:id="210" w:author="作成者">
              <w:r>
                <w:rPr>
                  <w:rFonts w:ascii="Arial" w:hAnsi="Arial" w:cs="Arial"/>
                  <w:sz w:val="18"/>
                  <w:lang w:eastAsia="zh-CN"/>
                </w:rPr>
                <w:t>Yes</w:t>
              </w:r>
            </w:ins>
          </w:p>
        </w:tc>
        <w:tc>
          <w:tcPr>
            <w:tcW w:w="570" w:type="dxa"/>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Yes</w:t>
              </w:r>
            </w:ins>
          </w:p>
        </w:tc>
        <w:tc>
          <w:tcPr>
            <w:tcW w:w="570" w:type="dxa"/>
            <w:vAlign w:val="center"/>
          </w:tcPr>
          <w:p>
            <w:pPr>
              <w:keepNext/>
              <w:keepLines/>
              <w:jc w:val="center"/>
              <w:rPr>
                <w:ins w:id="213" w:author="作成者"/>
                <w:rFonts w:ascii="Arial" w:hAnsi="Arial" w:cs="Arial"/>
                <w:sz w:val="18"/>
                <w:lang w:eastAsia="zh-CN"/>
              </w:rPr>
            </w:pPr>
          </w:p>
        </w:tc>
        <w:tc>
          <w:tcPr>
            <w:tcW w:w="570" w:type="dxa"/>
            <w:vAlign w:val="center"/>
          </w:tcPr>
          <w:p>
            <w:pPr>
              <w:keepNext/>
              <w:keepLines/>
              <w:jc w:val="center"/>
              <w:rPr>
                <w:ins w:id="214" w:author="作成者"/>
                <w:rFonts w:ascii="Arial" w:hAnsi="Arial" w:cs="Arial"/>
                <w:sz w:val="18"/>
                <w:lang w:eastAsia="zh-CN"/>
              </w:rPr>
            </w:pPr>
          </w:p>
        </w:tc>
        <w:tc>
          <w:tcPr>
            <w:tcW w:w="1206" w:type="dxa"/>
            <w:vMerge/>
            <w:vAlign w:val="center"/>
          </w:tcPr>
          <w:p>
            <w:pPr>
              <w:keepNext/>
              <w:keepLines/>
              <w:jc w:val="center"/>
              <w:rPr>
                <w:ins w:id="21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17" w:author="作成者"/>
          <w:trPrChange w:id="218" w:author="作成者">
            <w:trPr>
              <w:trHeight w:val="152"/>
              <w:jc w:val="center"/>
            </w:trPr>
          </w:trPrChange>
        </w:trPr>
        <w:tc>
          <w:tcPr>
            <w:tcW w:w="1516" w:type="dxa"/>
            <w:vMerge/>
            <w:vAlign w:val="center"/>
            <w:tcPrChange w:id="219" w:author="作成者">
              <w:tcPr>
                <w:tcW w:w="1516" w:type="dxa"/>
                <w:vMerge/>
                <w:vAlign w:val="center"/>
              </w:tcPr>
            </w:tcPrChange>
          </w:tcPr>
          <w:p>
            <w:pPr>
              <w:keepNext/>
              <w:keepLines/>
              <w:jc w:val="center"/>
              <w:rPr>
                <w:ins w:id="220" w:author="作成者"/>
                <w:rFonts w:ascii="Arial" w:hAnsi="Arial" w:cs="Arial"/>
                <w:sz w:val="18"/>
              </w:rPr>
            </w:pPr>
          </w:p>
        </w:tc>
        <w:tc>
          <w:tcPr>
            <w:tcW w:w="1515" w:type="dxa"/>
            <w:vMerge/>
            <w:vAlign w:val="center"/>
            <w:tcPrChange w:id="221" w:author="作成者">
              <w:tcPr>
                <w:tcW w:w="1515" w:type="dxa"/>
                <w:vMerge/>
                <w:vAlign w:val="center"/>
              </w:tcPr>
            </w:tcPrChange>
          </w:tcPr>
          <w:p>
            <w:pPr>
              <w:keepNext/>
              <w:keepLines/>
              <w:jc w:val="center"/>
              <w:rPr>
                <w:ins w:id="222" w:author="作成者"/>
                <w:rFonts w:ascii="Arial" w:hAnsi="Arial" w:cs="Arial"/>
                <w:sz w:val="18"/>
              </w:rPr>
            </w:pPr>
          </w:p>
        </w:tc>
        <w:tc>
          <w:tcPr>
            <w:tcW w:w="702" w:type="dxa"/>
            <w:vMerge/>
            <w:vAlign w:val="center"/>
            <w:tcPrChange w:id="223" w:author="作成者">
              <w:tcPr>
                <w:tcW w:w="702" w:type="dxa"/>
                <w:vMerge/>
                <w:vAlign w:val="center"/>
              </w:tcPr>
            </w:tcPrChange>
          </w:tcPr>
          <w:p>
            <w:pPr>
              <w:keepNext/>
              <w:keepLines/>
              <w:jc w:val="center"/>
              <w:rPr>
                <w:ins w:id="224" w:author="作成者"/>
                <w:rFonts w:ascii="Arial" w:hAnsi="Arial" w:cs="Arial"/>
                <w:sz w:val="18"/>
              </w:rPr>
            </w:pPr>
          </w:p>
        </w:tc>
        <w:tc>
          <w:tcPr>
            <w:tcW w:w="764" w:type="dxa"/>
            <w:tcPrChange w:id="225" w:author="作成者">
              <w:tcPr>
                <w:tcW w:w="764" w:type="dxa"/>
              </w:tcPr>
            </w:tcPrChange>
          </w:tcPr>
          <w:p>
            <w:pPr>
              <w:keepNext/>
              <w:keepLines/>
              <w:jc w:val="center"/>
              <w:rPr>
                <w:ins w:id="226" w:author="作成者"/>
                <w:rFonts w:ascii="Arial" w:hAnsi="Arial" w:cs="Arial"/>
                <w:sz w:val="18"/>
                <w:lang w:eastAsia="zh-CN"/>
              </w:rPr>
            </w:pPr>
            <w:ins w:id="227" w:author="作成者">
              <w:r>
                <w:rPr>
                  <w:rFonts w:ascii="Arial" w:hAnsi="Arial" w:cs="Arial"/>
                  <w:sz w:val="18"/>
                  <w:lang w:eastAsia="zh-CN"/>
                </w:rPr>
                <w:t>60</w:t>
              </w:r>
            </w:ins>
          </w:p>
        </w:tc>
        <w:tc>
          <w:tcPr>
            <w:tcW w:w="569" w:type="dxa"/>
            <w:tcPrChange w:id="228" w:author="作成者">
              <w:tcPr>
                <w:tcW w:w="569" w:type="dxa"/>
              </w:tcPr>
            </w:tcPrChange>
          </w:tcPr>
          <w:p>
            <w:pPr>
              <w:keepNext/>
              <w:keepLines/>
              <w:jc w:val="center"/>
              <w:rPr>
                <w:ins w:id="229" w:author="作成者"/>
                <w:rFonts w:ascii="Arial" w:hAnsi="Arial" w:cs="Arial"/>
                <w:sz w:val="18"/>
                <w:lang w:eastAsia="zh-CN"/>
              </w:rPr>
            </w:pPr>
          </w:p>
        </w:tc>
        <w:tc>
          <w:tcPr>
            <w:tcW w:w="569" w:type="dxa"/>
            <w:tcPrChange w:id="230" w:author="作成者">
              <w:tcPr>
                <w:tcW w:w="569" w:type="dxa"/>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lang w:eastAsia="zh-CN"/>
                </w:rPr>
                <w:t>Yes</w:t>
              </w:r>
            </w:ins>
          </w:p>
        </w:tc>
        <w:tc>
          <w:tcPr>
            <w:tcW w:w="569" w:type="dxa"/>
            <w:tcPrChange w:id="233" w:author="作成者">
              <w:tcPr>
                <w:tcW w:w="569" w:type="dxa"/>
                <w:vAlign w:val="center"/>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Yes</w:t>
              </w:r>
            </w:ins>
          </w:p>
        </w:tc>
        <w:tc>
          <w:tcPr>
            <w:tcW w:w="569" w:type="dxa"/>
            <w:tcPrChange w:id="236" w:author="作成者">
              <w:tcPr>
                <w:tcW w:w="569" w:type="dxa"/>
                <w:vAlign w:val="center"/>
              </w:tcPr>
            </w:tcPrChange>
          </w:tcPr>
          <w:p>
            <w:pPr>
              <w:keepNext/>
              <w:keepLines/>
              <w:jc w:val="center"/>
              <w:rPr>
                <w:ins w:id="237" w:author="作成者"/>
                <w:rFonts w:ascii="Arial" w:hAnsi="Arial" w:cs="Arial"/>
                <w:sz w:val="18"/>
                <w:lang w:eastAsia="zh-CN"/>
              </w:rPr>
            </w:pPr>
            <w:ins w:id="238" w:author="作成者">
              <w:r>
                <w:rPr>
                  <w:rFonts w:ascii="Arial" w:hAnsi="Arial" w:cs="Arial"/>
                  <w:sz w:val="18"/>
                  <w:lang w:eastAsia="zh-CN"/>
                </w:rPr>
                <w:t>Yes</w:t>
              </w:r>
            </w:ins>
          </w:p>
        </w:tc>
        <w:tc>
          <w:tcPr>
            <w:tcW w:w="554" w:type="dxa"/>
            <w:tcPrChange w:id="239" w:author="作成者">
              <w:tcPr>
                <w:tcW w:w="554" w:type="dxa"/>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sz w:val="18"/>
                  <w:lang w:eastAsia="zh-CN"/>
                </w:rPr>
                <w:t>Yes</w:t>
              </w:r>
            </w:ins>
          </w:p>
        </w:tc>
        <w:tc>
          <w:tcPr>
            <w:tcW w:w="569" w:type="dxa"/>
            <w:tcPrChange w:id="242" w:author="作成者">
              <w:tcPr>
                <w:tcW w:w="569" w:type="dxa"/>
              </w:tcPr>
            </w:tcPrChange>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Yes</w:t>
              </w:r>
            </w:ins>
          </w:p>
        </w:tc>
        <w:tc>
          <w:tcPr>
            <w:tcW w:w="554" w:type="dxa"/>
            <w:tcPrChange w:id="245" w:author="作成者">
              <w:tcPr>
                <w:tcW w:w="554" w:type="dxa"/>
                <w:vAlign w:val="center"/>
              </w:tcPr>
            </w:tcPrChange>
          </w:tcPr>
          <w:p>
            <w:pPr>
              <w:keepNext/>
              <w:keepLines/>
              <w:jc w:val="center"/>
              <w:rPr>
                <w:ins w:id="246" w:author="作成者"/>
                <w:rFonts w:ascii="Arial" w:hAnsi="Arial" w:cs="Arial"/>
                <w:sz w:val="18"/>
                <w:lang w:eastAsia="zh-CN"/>
              </w:rPr>
            </w:pPr>
            <w:ins w:id="247" w:author="作成者">
              <w:r>
                <w:rPr>
                  <w:rFonts w:ascii="Arial" w:hAnsi="Arial" w:cs="Arial"/>
                  <w:sz w:val="18"/>
                  <w:lang w:eastAsia="zh-CN"/>
                </w:rPr>
                <w:t>Yes</w:t>
              </w:r>
            </w:ins>
          </w:p>
        </w:tc>
        <w:tc>
          <w:tcPr>
            <w:tcW w:w="554" w:type="dxa"/>
            <w:tcPrChange w:id="248" w:author="作成者">
              <w:tcPr>
                <w:tcW w:w="554" w:type="dxa"/>
                <w:vAlign w:val="center"/>
              </w:tcPr>
            </w:tcPrChange>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Yes</w:t>
              </w:r>
            </w:ins>
          </w:p>
        </w:tc>
        <w:tc>
          <w:tcPr>
            <w:tcW w:w="570" w:type="dxa"/>
            <w:tcPrChange w:id="251" w:author="作成者">
              <w:tcPr>
                <w:tcW w:w="570" w:type="dxa"/>
                <w:vAlign w:val="center"/>
              </w:tcPr>
            </w:tcPrChange>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Yes</w:t>
              </w:r>
            </w:ins>
          </w:p>
        </w:tc>
        <w:tc>
          <w:tcPr>
            <w:tcW w:w="570" w:type="dxa"/>
            <w:vAlign w:val="center"/>
            <w:tcPrChange w:id="254" w:author="作成者">
              <w:tcPr>
                <w:tcW w:w="570" w:type="dxa"/>
                <w:vAlign w:val="center"/>
              </w:tcPr>
            </w:tcPrChange>
          </w:tcPr>
          <w:p>
            <w:pPr>
              <w:keepNext/>
              <w:keepLines/>
              <w:jc w:val="center"/>
              <w:rPr>
                <w:ins w:id="255" w:author="作成者"/>
                <w:rFonts w:ascii="Arial" w:hAnsi="Arial" w:cs="Arial"/>
                <w:sz w:val="18"/>
                <w:lang w:eastAsia="zh-CN"/>
              </w:rPr>
            </w:pPr>
          </w:p>
        </w:tc>
        <w:tc>
          <w:tcPr>
            <w:tcW w:w="570" w:type="dxa"/>
            <w:vAlign w:val="center"/>
            <w:tcPrChange w:id="256" w:author="作成者">
              <w:tcPr>
                <w:tcW w:w="570" w:type="dxa"/>
                <w:vAlign w:val="center"/>
              </w:tcPr>
            </w:tcPrChange>
          </w:tcPr>
          <w:p>
            <w:pPr>
              <w:keepNext/>
              <w:keepLines/>
              <w:jc w:val="center"/>
              <w:rPr>
                <w:ins w:id="257" w:author="作成者"/>
                <w:rFonts w:ascii="Arial" w:hAnsi="Arial" w:cs="Arial"/>
                <w:sz w:val="18"/>
                <w:lang w:eastAsia="zh-CN"/>
              </w:rPr>
            </w:pPr>
          </w:p>
        </w:tc>
        <w:tc>
          <w:tcPr>
            <w:tcW w:w="1206" w:type="dxa"/>
            <w:vMerge/>
            <w:vAlign w:val="center"/>
            <w:tcPrChange w:id="258" w:author="作成者">
              <w:tcPr>
                <w:tcW w:w="1206" w:type="dxa"/>
                <w:vMerge/>
                <w:vAlign w:val="center"/>
              </w:tcPr>
            </w:tcPrChange>
          </w:tcPr>
          <w:p>
            <w:pPr>
              <w:keepNext/>
              <w:keepLines/>
              <w:jc w:val="center"/>
              <w:rPr>
                <w:ins w:id="259" w:author="作成者"/>
                <w:rFonts w:ascii="Arial" w:hAnsi="Arial" w:cs="Arial"/>
                <w:sz w:val="18"/>
              </w:rPr>
            </w:pPr>
          </w:p>
        </w:tc>
      </w:tr>
      <w:tr>
        <w:trPr>
          <w:trHeight w:val="152"/>
          <w:jc w:val="center"/>
          <w:ins w:id="260" w:author="作成者"/>
        </w:trPr>
        <w:tc>
          <w:tcPr>
            <w:tcW w:w="1516" w:type="dxa"/>
            <w:vMerge/>
            <w:vAlign w:val="center"/>
          </w:tcPr>
          <w:p>
            <w:pPr>
              <w:keepNext/>
              <w:keepLines/>
              <w:jc w:val="center"/>
              <w:rPr>
                <w:ins w:id="261" w:author="作成者"/>
                <w:rFonts w:ascii="Arial" w:hAnsi="Arial" w:cs="Arial"/>
                <w:sz w:val="18"/>
              </w:rPr>
            </w:pPr>
          </w:p>
        </w:tc>
        <w:tc>
          <w:tcPr>
            <w:tcW w:w="1515" w:type="dxa"/>
            <w:vMerge/>
            <w:vAlign w:val="center"/>
          </w:tcPr>
          <w:p>
            <w:pPr>
              <w:keepNext/>
              <w:keepLines/>
              <w:jc w:val="center"/>
              <w:rPr>
                <w:ins w:id="262" w:author="作成者"/>
                <w:rFonts w:ascii="Arial" w:hAnsi="Arial" w:cs="Arial"/>
                <w:sz w:val="18"/>
              </w:rPr>
            </w:pPr>
          </w:p>
        </w:tc>
        <w:tc>
          <w:tcPr>
            <w:tcW w:w="702" w:type="dxa"/>
            <w:vMerge w:val="restart"/>
            <w:vAlign w:val="center"/>
          </w:tcPr>
          <w:p>
            <w:pPr>
              <w:keepNext/>
              <w:keepLines/>
              <w:jc w:val="center"/>
              <w:rPr>
                <w:ins w:id="263" w:author="作成者"/>
                <w:rFonts w:ascii="Arial" w:hAnsi="Arial" w:cs="Arial"/>
                <w:sz w:val="18"/>
              </w:rPr>
            </w:pPr>
            <w:ins w:id="264" w:author="作成者">
              <w:r>
                <w:rPr>
                  <w:rFonts w:ascii="Arial" w:hAnsi="Arial" w:cs="Arial"/>
                  <w:sz w:val="18"/>
                  <w:lang w:eastAsia="zh-CN"/>
                </w:rPr>
                <w:t>n257</w:t>
              </w:r>
            </w:ins>
          </w:p>
        </w:tc>
        <w:tc>
          <w:tcPr>
            <w:tcW w:w="764" w:type="dxa"/>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60</w:t>
              </w:r>
            </w:ins>
          </w:p>
        </w:tc>
        <w:tc>
          <w:tcPr>
            <w:tcW w:w="569" w:type="dxa"/>
          </w:tcPr>
          <w:p>
            <w:pPr>
              <w:keepNext/>
              <w:keepLines/>
              <w:jc w:val="center"/>
              <w:rPr>
                <w:ins w:id="267" w:author="作成者"/>
                <w:rFonts w:ascii="Arial" w:hAnsi="Arial" w:cs="Arial"/>
                <w:sz w:val="18"/>
                <w:lang w:eastAsia="zh-CN"/>
              </w:rPr>
            </w:pPr>
          </w:p>
        </w:tc>
        <w:tc>
          <w:tcPr>
            <w:tcW w:w="569" w:type="dxa"/>
            <w:vAlign w:val="center"/>
          </w:tcPr>
          <w:p>
            <w:pPr>
              <w:keepNext/>
              <w:keepLines/>
              <w:jc w:val="center"/>
              <w:rPr>
                <w:ins w:id="268" w:author="作成者"/>
                <w:rFonts w:ascii="Arial" w:hAnsi="Arial" w:cs="Arial"/>
                <w:sz w:val="18"/>
                <w:lang w:eastAsia="zh-CN"/>
              </w:rPr>
            </w:pPr>
          </w:p>
        </w:tc>
        <w:tc>
          <w:tcPr>
            <w:tcW w:w="569" w:type="dxa"/>
            <w:vAlign w:val="center"/>
          </w:tcPr>
          <w:p>
            <w:pPr>
              <w:keepNext/>
              <w:keepLines/>
              <w:jc w:val="center"/>
              <w:rPr>
                <w:ins w:id="269" w:author="作成者"/>
                <w:rFonts w:ascii="Arial" w:hAnsi="Arial" w:cs="Arial"/>
                <w:sz w:val="18"/>
                <w:lang w:eastAsia="zh-CN"/>
              </w:rPr>
            </w:pPr>
          </w:p>
        </w:tc>
        <w:tc>
          <w:tcPr>
            <w:tcW w:w="569" w:type="dxa"/>
            <w:vAlign w:val="center"/>
          </w:tcPr>
          <w:p>
            <w:pPr>
              <w:keepNext/>
              <w:keepLines/>
              <w:jc w:val="center"/>
              <w:rPr>
                <w:ins w:id="270" w:author="作成者"/>
                <w:rFonts w:ascii="Arial" w:hAnsi="Arial" w:cs="Arial"/>
                <w:sz w:val="18"/>
                <w:lang w:eastAsia="zh-CN"/>
              </w:rPr>
            </w:pPr>
          </w:p>
        </w:tc>
        <w:tc>
          <w:tcPr>
            <w:tcW w:w="554" w:type="dxa"/>
            <w:vAlign w:val="center"/>
          </w:tcPr>
          <w:p>
            <w:pPr>
              <w:keepNext/>
              <w:keepLines/>
              <w:jc w:val="center"/>
              <w:rPr>
                <w:ins w:id="271" w:author="作成者"/>
                <w:rFonts w:ascii="Arial" w:hAnsi="Arial" w:cs="Arial"/>
                <w:sz w:val="18"/>
                <w:lang w:eastAsia="zh-CN"/>
              </w:rPr>
            </w:pPr>
          </w:p>
        </w:tc>
        <w:tc>
          <w:tcPr>
            <w:tcW w:w="569" w:type="dxa"/>
          </w:tcPr>
          <w:p>
            <w:pPr>
              <w:keepNext/>
              <w:keepLines/>
              <w:jc w:val="center"/>
              <w:rPr>
                <w:ins w:id="272" w:author="作成者"/>
                <w:rFonts w:ascii="Arial" w:hAnsi="Arial" w:cs="Arial"/>
                <w:sz w:val="18"/>
                <w:lang w:eastAsia="zh-CN"/>
              </w:rPr>
            </w:pPr>
            <w:ins w:id="273" w:author="作成者">
              <w:r>
                <w:rPr>
                  <w:rFonts w:ascii="Arial" w:hAnsi="Arial" w:cs="Arial"/>
                  <w:sz w:val="18"/>
                  <w:lang w:eastAsia="zh-CN"/>
                </w:rPr>
                <w:t>Yes</w:t>
              </w:r>
            </w:ins>
          </w:p>
        </w:tc>
        <w:tc>
          <w:tcPr>
            <w:tcW w:w="554" w:type="dxa"/>
            <w:vAlign w:val="center"/>
          </w:tcPr>
          <w:p>
            <w:pPr>
              <w:keepNext/>
              <w:keepLines/>
              <w:jc w:val="center"/>
              <w:rPr>
                <w:ins w:id="274" w:author="作成者"/>
                <w:rFonts w:ascii="Arial" w:hAnsi="Arial" w:cs="Arial"/>
                <w:sz w:val="18"/>
                <w:lang w:eastAsia="zh-CN"/>
              </w:rPr>
            </w:pPr>
          </w:p>
        </w:tc>
        <w:tc>
          <w:tcPr>
            <w:tcW w:w="554" w:type="dxa"/>
            <w:vAlign w:val="center"/>
          </w:tcPr>
          <w:p>
            <w:pPr>
              <w:keepNext/>
              <w:keepLines/>
              <w:jc w:val="center"/>
              <w:rPr>
                <w:ins w:id="275" w:author="作成者"/>
                <w:rFonts w:ascii="Arial" w:hAnsi="Arial" w:cs="Arial"/>
                <w:sz w:val="18"/>
                <w:lang w:eastAsia="zh-CN"/>
              </w:rPr>
            </w:pPr>
          </w:p>
        </w:tc>
        <w:tc>
          <w:tcPr>
            <w:tcW w:w="570" w:type="dxa"/>
          </w:tcPr>
          <w:p>
            <w:pPr>
              <w:keepNext/>
              <w:keepLines/>
              <w:jc w:val="center"/>
              <w:rPr>
                <w:ins w:id="276" w:author="作成者"/>
                <w:rFonts w:ascii="Arial" w:hAnsi="Arial" w:cs="Arial"/>
                <w:sz w:val="18"/>
                <w:lang w:eastAsia="zh-CN"/>
              </w:rPr>
            </w:pPr>
            <w:ins w:id="277" w:author="作成者">
              <w:r>
                <w:rPr>
                  <w:rFonts w:ascii="Arial" w:hAnsi="Arial" w:cs="Arial"/>
                  <w:sz w:val="18"/>
                  <w:lang w:eastAsia="zh-CN"/>
                </w:rPr>
                <w:t>Yes</w:t>
              </w:r>
            </w:ins>
          </w:p>
        </w:tc>
        <w:tc>
          <w:tcPr>
            <w:tcW w:w="570" w:type="dxa"/>
          </w:tcPr>
          <w:p>
            <w:pPr>
              <w:keepNext/>
              <w:keepLines/>
              <w:jc w:val="center"/>
              <w:rPr>
                <w:ins w:id="278" w:author="作成者"/>
                <w:rFonts w:ascii="Arial" w:hAnsi="Arial" w:cs="Arial"/>
                <w:sz w:val="18"/>
                <w:lang w:eastAsia="zh-CN"/>
              </w:rPr>
            </w:pPr>
            <w:ins w:id="279" w:author="作成者">
              <w:r>
                <w:rPr>
                  <w:rFonts w:ascii="Arial" w:hAnsi="Arial" w:cs="Arial"/>
                  <w:sz w:val="18"/>
                  <w:lang w:eastAsia="zh-CN"/>
                </w:rPr>
                <w:t>Yes</w:t>
              </w:r>
            </w:ins>
          </w:p>
        </w:tc>
        <w:tc>
          <w:tcPr>
            <w:tcW w:w="570" w:type="dxa"/>
          </w:tcPr>
          <w:p>
            <w:pPr>
              <w:keepNext/>
              <w:keepLines/>
              <w:jc w:val="center"/>
              <w:rPr>
                <w:ins w:id="280" w:author="作成者"/>
                <w:rFonts w:ascii="Arial" w:hAnsi="Arial" w:cs="Arial"/>
                <w:sz w:val="18"/>
                <w:lang w:eastAsia="zh-CN"/>
              </w:rPr>
            </w:pPr>
          </w:p>
        </w:tc>
        <w:tc>
          <w:tcPr>
            <w:tcW w:w="1206" w:type="dxa"/>
            <w:vMerge/>
            <w:vAlign w:val="center"/>
          </w:tcPr>
          <w:p>
            <w:pPr>
              <w:keepNext/>
              <w:keepLines/>
              <w:jc w:val="center"/>
              <w:rPr>
                <w:ins w:id="281" w:author="作成者"/>
                <w:rFonts w:ascii="Arial" w:hAnsi="Arial" w:cs="Arial"/>
                <w:sz w:val="18"/>
              </w:rPr>
            </w:pPr>
          </w:p>
        </w:tc>
      </w:tr>
      <w:tr>
        <w:trPr>
          <w:trHeight w:val="152"/>
          <w:jc w:val="center"/>
          <w:ins w:id="282" w:author="作成者"/>
        </w:trPr>
        <w:tc>
          <w:tcPr>
            <w:tcW w:w="1516" w:type="dxa"/>
            <w:vMerge/>
            <w:vAlign w:val="center"/>
          </w:tcPr>
          <w:p>
            <w:pPr>
              <w:keepNext/>
              <w:keepLines/>
              <w:jc w:val="center"/>
              <w:rPr>
                <w:ins w:id="283" w:author="作成者"/>
                <w:rFonts w:ascii="Arial" w:hAnsi="Arial" w:cs="Arial"/>
                <w:sz w:val="18"/>
              </w:rPr>
            </w:pPr>
          </w:p>
        </w:tc>
        <w:tc>
          <w:tcPr>
            <w:tcW w:w="1515" w:type="dxa"/>
            <w:vMerge/>
            <w:vAlign w:val="center"/>
          </w:tcPr>
          <w:p>
            <w:pPr>
              <w:keepNext/>
              <w:keepLines/>
              <w:jc w:val="center"/>
              <w:rPr>
                <w:ins w:id="284" w:author="作成者"/>
                <w:rFonts w:ascii="Arial" w:hAnsi="Arial" w:cs="Arial"/>
                <w:sz w:val="18"/>
              </w:rPr>
            </w:pPr>
          </w:p>
        </w:tc>
        <w:tc>
          <w:tcPr>
            <w:tcW w:w="702" w:type="dxa"/>
            <w:vMerge/>
            <w:vAlign w:val="center"/>
          </w:tcPr>
          <w:p>
            <w:pPr>
              <w:keepNext/>
              <w:keepLines/>
              <w:jc w:val="center"/>
              <w:rPr>
                <w:ins w:id="285" w:author="作成者"/>
                <w:rFonts w:ascii="Arial" w:hAnsi="Arial" w:cs="Arial"/>
                <w:sz w:val="18"/>
              </w:rPr>
            </w:pPr>
          </w:p>
        </w:tc>
        <w:tc>
          <w:tcPr>
            <w:tcW w:w="764" w:type="dxa"/>
          </w:tcPr>
          <w:p>
            <w:pPr>
              <w:keepNext/>
              <w:keepLines/>
              <w:jc w:val="center"/>
              <w:rPr>
                <w:ins w:id="286" w:author="作成者"/>
                <w:rFonts w:ascii="Arial" w:hAnsi="Arial" w:cs="Arial"/>
                <w:sz w:val="18"/>
                <w:lang w:eastAsia="zh-CN"/>
              </w:rPr>
            </w:pPr>
            <w:ins w:id="287" w:author="作成者">
              <w:r>
                <w:rPr>
                  <w:rFonts w:ascii="Arial" w:hAnsi="Arial" w:cs="Arial"/>
                  <w:sz w:val="18"/>
                  <w:lang w:eastAsia="zh-CN"/>
                </w:rPr>
                <w:t>120</w:t>
              </w:r>
            </w:ins>
          </w:p>
        </w:tc>
        <w:tc>
          <w:tcPr>
            <w:tcW w:w="569" w:type="dxa"/>
          </w:tcPr>
          <w:p>
            <w:pPr>
              <w:keepNext/>
              <w:keepLines/>
              <w:jc w:val="center"/>
              <w:rPr>
                <w:ins w:id="288" w:author="作成者"/>
                <w:rFonts w:ascii="Arial" w:hAnsi="Arial" w:cs="Arial"/>
                <w:sz w:val="18"/>
                <w:lang w:eastAsia="zh-CN"/>
              </w:rPr>
            </w:pPr>
          </w:p>
        </w:tc>
        <w:tc>
          <w:tcPr>
            <w:tcW w:w="569" w:type="dxa"/>
            <w:vAlign w:val="center"/>
          </w:tcPr>
          <w:p>
            <w:pPr>
              <w:keepNext/>
              <w:keepLines/>
              <w:jc w:val="center"/>
              <w:rPr>
                <w:ins w:id="289" w:author="作成者"/>
                <w:rFonts w:ascii="Arial" w:hAnsi="Arial" w:cs="Arial"/>
                <w:sz w:val="18"/>
                <w:lang w:eastAsia="zh-CN"/>
              </w:rPr>
            </w:pPr>
          </w:p>
        </w:tc>
        <w:tc>
          <w:tcPr>
            <w:tcW w:w="569" w:type="dxa"/>
            <w:vAlign w:val="center"/>
          </w:tcPr>
          <w:p>
            <w:pPr>
              <w:keepNext/>
              <w:keepLines/>
              <w:jc w:val="center"/>
              <w:rPr>
                <w:ins w:id="290" w:author="作成者"/>
                <w:rFonts w:ascii="Arial" w:hAnsi="Arial" w:cs="Arial"/>
                <w:sz w:val="18"/>
                <w:lang w:eastAsia="zh-CN"/>
              </w:rPr>
            </w:pPr>
          </w:p>
        </w:tc>
        <w:tc>
          <w:tcPr>
            <w:tcW w:w="569" w:type="dxa"/>
            <w:vAlign w:val="center"/>
          </w:tcPr>
          <w:p>
            <w:pPr>
              <w:keepNext/>
              <w:keepLines/>
              <w:jc w:val="center"/>
              <w:rPr>
                <w:ins w:id="291" w:author="作成者"/>
                <w:rFonts w:ascii="Arial" w:hAnsi="Arial" w:cs="Arial"/>
                <w:sz w:val="18"/>
                <w:lang w:eastAsia="zh-CN"/>
              </w:rPr>
            </w:pPr>
          </w:p>
        </w:tc>
        <w:tc>
          <w:tcPr>
            <w:tcW w:w="554" w:type="dxa"/>
            <w:vAlign w:val="center"/>
          </w:tcPr>
          <w:p>
            <w:pPr>
              <w:keepNext/>
              <w:keepLines/>
              <w:jc w:val="center"/>
              <w:rPr>
                <w:ins w:id="292" w:author="作成者"/>
                <w:rFonts w:ascii="Arial" w:hAnsi="Arial" w:cs="Arial"/>
                <w:sz w:val="18"/>
                <w:lang w:eastAsia="zh-CN"/>
              </w:rPr>
            </w:pPr>
          </w:p>
        </w:tc>
        <w:tc>
          <w:tcPr>
            <w:tcW w:w="569" w:type="dxa"/>
          </w:tcPr>
          <w:p>
            <w:pPr>
              <w:keepNext/>
              <w:keepLines/>
              <w:jc w:val="center"/>
              <w:rPr>
                <w:ins w:id="293" w:author="作成者"/>
                <w:rFonts w:ascii="Arial" w:hAnsi="Arial" w:cs="Arial"/>
                <w:sz w:val="18"/>
                <w:lang w:eastAsia="zh-CN"/>
              </w:rPr>
            </w:pPr>
            <w:ins w:id="294" w:author="作成者">
              <w:r>
                <w:rPr>
                  <w:rFonts w:ascii="Arial" w:hAnsi="Arial" w:cs="Arial"/>
                  <w:sz w:val="18"/>
                  <w:lang w:eastAsia="zh-CN"/>
                </w:rPr>
                <w:t>Yes</w:t>
              </w:r>
            </w:ins>
          </w:p>
        </w:tc>
        <w:tc>
          <w:tcPr>
            <w:tcW w:w="554" w:type="dxa"/>
            <w:vAlign w:val="center"/>
          </w:tcPr>
          <w:p>
            <w:pPr>
              <w:keepNext/>
              <w:keepLines/>
              <w:jc w:val="center"/>
              <w:rPr>
                <w:ins w:id="295" w:author="作成者"/>
                <w:rFonts w:ascii="Arial" w:hAnsi="Arial" w:cs="Arial"/>
                <w:sz w:val="18"/>
                <w:lang w:eastAsia="zh-CN"/>
              </w:rPr>
            </w:pPr>
          </w:p>
        </w:tc>
        <w:tc>
          <w:tcPr>
            <w:tcW w:w="554" w:type="dxa"/>
            <w:vAlign w:val="center"/>
          </w:tcPr>
          <w:p>
            <w:pPr>
              <w:keepNext/>
              <w:keepLines/>
              <w:jc w:val="center"/>
              <w:rPr>
                <w:ins w:id="296" w:author="作成者"/>
                <w:rFonts w:ascii="Arial" w:hAnsi="Arial" w:cs="Arial"/>
                <w:sz w:val="18"/>
                <w:lang w:eastAsia="zh-CN"/>
              </w:rPr>
            </w:pPr>
          </w:p>
        </w:tc>
        <w:tc>
          <w:tcPr>
            <w:tcW w:w="570" w:type="dxa"/>
          </w:tcPr>
          <w:p>
            <w:pPr>
              <w:keepNext/>
              <w:keepLines/>
              <w:jc w:val="center"/>
              <w:rPr>
                <w:ins w:id="297" w:author="作成者"/>
                <w:rFonts w:ascii="Arial" w:hAnsi="Arial" w:cs="Arial"/>
                <w:sz w:val="18"/>
                <w:lang w:eastAsia="zh-CN"/>
              </w:rPr>
            </w:pPr>
            <w:ins w:id="298" w:author="作成者">
              <w:r>
                <w:rPr>
                  <w:rFonts w:ascii="Arial" w:hAnsi="Arial" w:cs="Arial"/>
                  <w:sz w:val="18"/>
                  <w:lang w:eastAsia="zh-CN"/>
                </w:rPr>
                <w:t>Yes</w:t>
              </w:r>
            </w:ins>
          </w:p>
        </w:tc>
        <w:tc>
          <w:tcPr>
            <w:tcW w:w="570" w:type="dxa"/>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Yes</w:t>
              </w:r>
            </w:ins>
          </w:p>
        </w:tc>
        <w:tc>
          <w:tcPr>
            <w:tcW w:w="570" w:type="dxa"/>
          </w:tcPr>
          <w:p>
            <w:pPr>
              <w:keepNext/>
              <w:keepLines/>
              <w:jc w:val="center"/>
              <w:rPr>
                <w:ins w:id="301" w:author="作成者"/>
                <w:rFonts w:ascii="Arial" w:hAnsi="Arial" w:cs="Arial"/>
                <w:sz w:val="18"/>
                <w:lang w:eastAsia="zh-CN"/>
              </w:rPr>
            </w:pPr>
            <w:ins w:id="302" w:author="作成者">
              <w:r>
                <w:rPr>
                  <w:rFonts w:ascii="Arial" w:hAnsi="Arial" w:cs="Arial"/>
                  <w:sz w:val="18"/>
                  <w:lang w:eastAsia="zh-CN"/>
                </w:rPr>
                <w:t>Yes</w:t>
              </w:r>
            </w:ins>
          </w:p>
        </w:tc>
        <w:tc>
          <w:tcPr>
            <w:tcW w:w="1206" w:type="dxa"/>
            <w:vMerge/>
            <w:vAlign w:val="center"/>
          </w:tcPr>
          <w:p>
            <w:pPr>
              <w:keepNext/>
              <w:keepLines/>
              <w:jc w:val="center"/>
              <w:rPr>
                <w:ins w:id="303" w:author="作成者"/>
                <w:rFonts w:ascii="Arial" w:hAnsi="Arial" w:cs="Arial"/>
                <w:sz w:val="18"/>
              </w:rPr>
            </w:pPr>
          </w:p>
        </w:tc>
      </w:tr>
      <w:tr>
        <w:trPr>
          <w:trHeight w:val="152"/>
          <w:jc w:val="center"/>
          <w:ins w:id="304" w:author="作成者"/>
        </w:trPr>
        <w:tc>
          <w:tcPr>
            <w:tcW w:w="1516" w:type="dxa"/>
            <w:vMerge w:val="restart"/>
            <w:vAlign w:val="center"/>
          </w:tcPr>
          <w:p>
            <w:pPr>
              <w:keepNext/>
              <w:keepLines/>
              <w:jc w:val="center"/>
              <w:rPr>
                <w:ins w:id="305" w:author="作成者"/>
                <w:rFonts w:ascii="Arial" w:hAnsi="Arial" w:cs="Arial"/>
                <w:sz w:val="18"/>
              </w:rPr>
            </w:pPr>
            <w:ins w:id="306" w:author="作成者">
              <w:r>
                <w:rPr>
                  <w:rFonts w:ascii="Arial" w:hAnsi="Arial" w:cs="Arial"/>
                  <w:sz w:val="18"/>
                  <w:szCs w:val="18"/>
                </w:rPr>
                <w:t>DC_11A_n77A-n257D</w:t>
              </w:r>
            </w:ins>
          </w:p>
        </w:tc>
        <w:tc>
          <w:tcPr>
            <w:tcW w:w="1515" w:type="dxa"/>
            <w:vMerge w:val="restart"/>
            <w:vAlign w:val="center"/>
          </w:tcPr>
          <w:p>
            <w:pPr>
              <w:keepNext/>
              <w:keepLines/>
              <w:jc w:val="center"/>
              <w:rPr>
                <w:ins w:id="307" w:author="作成者"/>
                <w:rFonts w:ascii="Arial" w:hAnsi="Arial" w:cs="Arial"/>
                <w:sz w:val="18"/>
                <w:lang w:eastAsia="zh-CN"/>
              </w:rPr>
            </w:pPr>
            <w:ins w:id="30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09" w:author="作成者"/>
                <w:rFonts w:ascii="Arial" w:hAnsi="Arial" w:cs="Arial"/>
                <w:sz w:val="18"/>
              </w:rPr>
            </w:pPr>
            <w:ins w:id="310" w:author="作成者">
              <w:r>
                <w:rPr>
                  <w:rFonts w:ascii="Arial" w:hAnsi="Arial" w:cs="Arial"/>
                  <w:sz w:val="18"/>
                  <w:lang w:eastAsia="zh-CN"/>
                </w:rPr>
                <w:t>DC_11A_n257A</w:t>
              </w:r>
            </w:ins>
          </w:p>
        </w:tc>
        <w:tc>
          <w:tcPr>
            <w:tcW w:w="702" w:type="dxa"/>
            <w:vAlign w:val="center"/>
          </w:tcPr>
          <w:p>
            <w:pPr>
              <w:keepNext/>
              <w:keepLines/>
              <w:jc w:val="center"/>
              <w:rPr>
                <w:ins w:id="311" w:author="作成者"/>
                <w:rFonts w:ascii="Arial" w:hAnsi="Arial" w:cs="Arial"/>
                <w:sz w:val="18"/>
              </w:rPr>
            </w:pPr>
            <w:ins w:id="312" w:author="作成者">
              <w:r>
                <w:rPr>
                  <w:rFonts w:ascii="Arial" w:hAnsi="Arial" w:cs="Arial" w:hint="eastAsia"/>
                  <w:sz w:val="18"/>
                </w:rPr>
                <w:t>1</w:t>
              </w:r>
              <w:r>
                <w:rPr>
                  <w:rFonts w:ascii="Arial" w:hAnsi="Arial" w:cs="Arial"/>
                  <w:sz w:val="18"/>
                </w:rPr>
                <w:t>1</w:t>
              </w:r>
            </w:ins>
          </w:p>
        </w:tc>
        <w:tc>
          <w:tcPr>
            <w:tcW w:w="764" w:type="dxa"/>
          </w:tcPr>
          <w:p>
            <w:pPr>
              <w:keepNext/>
              <w:keepLines/>
              <w:jc w:val="center"/>
              <w:rPr>
                <w:ins w:id="313" w:author="作成者"/>
                <w:rFonts w:ascii="Arial" w:hAnsi="Arial" w:cs="Arial"/>
                <w:sz w:val="18"/>
                <w:lang w:eastAsia="zh-CN"/>
              </w:rPr>
            </w:pPr>
            <w:ins w:id="314" w:author="作成者">
              <w:r>
                <w:rPr>
                  <w:rFonts w:ascii="Arial" w:hAnsi="Arial" w:cs="Arial"/>
                  <w:sz w:val="18"/>
                  <w:lang w:eastAsia="zh-CN"/>
                </w:rPr>
                <w:t>15</w:t>
              </w:r>
            </w:ins>
          </w:p>
        </w:tc>
        <w:tc>
          <w:tcPr>
            <w:tcW w:w="569" w:type="dxa"/>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17" w:author="作成者"/>
                <w:rFonts w:ascii="Arial" w:hAnsi="Arial" w:cs="Arial"/>
                <w:sz w:val="18"/>
                <w:lang w:eastAsia="zh-CN"/>
              </w:rPr>
            </w:pPr>
            <w:ins w:id="318"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319" w:author="作成者"/>
                <w:rFonts w:ascii="Arial" w:hAnsi="Arial" w:cs="Arial"/>
                <w:sz w:val="18"/>
                <w:lang w:eastAsia="zh-CN"/>
              </w:rPr>
            </w:pPr>
          </w:p>
        </w:tc>
        <w:tc>
          <w:tcPr>
            <w:tcW w:w="569" w:type="dxa"/>
            <w:vAlign w:val="center"/>
          </w:tcPr>
          <w:p>
            <w:pPr>
              <w:keepNext/>
              <w:keepLines/>
              <w:jc w:val="center"/>
              <w:rPr>
                <w:ins w:id="320" w:author="作成者"/>
                <w:rFonts w:ascii="Arial" w:hAnsi="Arial" w:cs="Arial"/>
                <w:sz w:val="18"/>
                <w:lang w:eastAsia="zh-CN"/>
              </w:rPr>
            </w:pPr>
          </w:p>
        </w:tc>
        <w:tc>
          <w:tcPr>
            <w:tcW w:w="554" w:type="dxa"/>
            <w:vAlign w:val="center"/>
          </w:tcPr>
          <w:p>
            <w:pPr>
              <w:keepNext/>
              <w:keepLines/>
              <w:jc w:val="center"/>
              <w:rPr>
                <w:ins w:id="321" w:author="作成者"/>
                <w:rFonts w:ascii="Arial" w:hAnsi="Arial" w:cs="Arial"/>
                <w:sz w:val="18"/>
                <w:lang w:eastAsia="zh-CN"/>
              </w:rPr>
            </w:pPr>
          </w:p>
        </w:tc>
        <w:tc>
          <w:tcPr>
            <w:tcW w:w="569" w:type="dxa"/>
          </w:tcPr>
          <w:p>
            <w:pPr>
              <w:keepNext/>
              <w:keepLines/>
              <w:jc w:val="center"/>
              <w:rPr>
                <w:ins w:id="322" w:author="作成者"/>
                <w:rFonts w:ascii="Arial" w:hAnsi="Arial" w:cs="Arial"/>
                <w:sz w:val="18"/>
                <w:lang w:eastAsia="zh-CN"/>
              </w:rPr>
            </w:pPr>
          </w:p>
        </w:tc>
        <w:tc>
          <w:tcPr>
            <w:tcW w:w="554" w:type="dxa"/>
            <w:vAlign w:val="center"/>
          </w:tcPr>
          <w:p>
            <w:pPr>
              <w:keepNext/>
              <w:keepLines/>
              <w:jc w:val="center"/>
              <w:rPr>
                <w:ins w:id="323" w:author="作成者"/>
                <w:rFonts w:ascii="Arial" w:hAnsi="Arial" w:cs="Arial"/>
                <w:sz w:val="18"/>
                <w:lang w:eastAsia="zh-CN"/>
              </w:rPr>
            </w:pPr>
          </w:p>
        </w:tc>
        <w:tc>
          <w:tcPr>
            <w:tcW w:w="554" w:type="dxa"/>
            <w:vAlign w:val="center"/>
          </w:tcPr>
          <w:p>
            <w:pPr>
              <w:keepNext/>
              <w:keepLines/>
              <w:jc w:val="center"/>
              <w:rPr>
                <w:ins w:id="324" w:author="作成者"/>
                <w:rFonts w:ascii="Arial" w:hAnsi="Arial" w:cs="Arial"/>
                <w:sz w:val="18"/>
                <w:lang w:eastAsia="zh-CN"/>
              </w:rPr>
            </w:pPr>
          </w:p>
        </w:tc>
        <w:tc>
          <w:tcPr>
            <w:tcW w:w="570" w:type="dxa"/>
          </w:tcPr>
          <w:p>
            <w:pPr>
              <w:keepNext/>
              <w:keepLines/>
              <w:jc w:val="center"/>
              <w:rPr>
                <w:ins w:id="325" w:author="作成者"/>
                <w:rFonts w:ascii="Arial" w:hAnsi="Arial" w:cs="Arial"/>
                <w:sz w:val="18"/>
                <w:lang w:eastAsia="zh-CN"/>
              </w:rPr>
            </w:pPr>
          </w:p>
        </w:tc>
        <w:tc>
          <w:tcPr>
            <w:tcW w:w="570" w:type="dxa"/>
          </w:tcPr>
          <w:p>
            <w:pPr>
              <w:keepNext/>
              <w:keepLines/>
              <w:jc w:val="center"/>
              <w:rPr>
                <w:ins w:id="326" w:author="作成者"/>
                <w:rFonts w:ascii="Arial" w:hAnsi="Arial" w:cs="Arial"/>
                <w:sz w:val="18"/>
                <w:lang w:eastAsia="zh-CN"/>
              </w:rPr>
            </w:pPr>
          </w:p>
        </w:tc>
        <w:tc>
          <w:tcPr>
            <w:tcW w:w="570" w:type="dxa"/>
          </w:tcPr>
          <w:p>
            <w:pPr>
              <w:keepNext/>
              <w:keepLines/>
              <w:jc w:val="center"/>
              <w:rPr>
                <w:ins w:id="327" w:author="作成者"/>
                <w:rFonts w:ascii="Arial" w:hAnsi="Arial" w:cs="Arial"/>
                <w:sz w:val="18"/>
                <w:lang w:eastAsia="zh-CN"/>
              </w:rPr>
            </w:pPr>
          </w:p>
        </w:tc>
        <w:tc>
          <w:tcPr>
            <w:tcW w:w="1206" w:type="dxa"/>
            <w:vMerge w:val="restart"/>
            <w:vAlign w:val="center"/>
          </w:tcPr>
          <w:p>
            <w:pPr>
              <w:keepNext/>
              <w:keepLines/>
              <w:jc w:val="center"/>
              <w:rPr>
                <w:ins w:id="328" w:author="作成者"/>
                <w:rFonts w:ascii="Arial" w:hAnsi="Arial" w:cs="Arial"/>
                <w:sz w:val="18"/>
              </w:rPr>
            </w:pPr>
            <w:ins w:id="329" w:author="作成者">
              <w:r>
                <w:rPr>
                  <w:rFonts w:ascii="Arial" w:hAnsi="Arial" w:cs="Arial" w:hint="eastAsia"/>
                  <w:sz w:val="18"/>
                </w:rPr>
                <w:t>5</w:t>
              </w:r>
              <w:r>
                <w:rPr>
                  <w:rFonts w:ascii="Arial" w:hAnsi="Arial" w:cs="Arial"/>
                  <w:sz w:val="18"/>
                </w:rPr>
                <w:t>10</w:t>
              </w:r>
            </w:ins>
          </w:p>
        </w:tc>
      </w:tr>
      <w:tr>
        <w:trPr>
          <w:trHeight w:val="152"/>
          <w:jc w:val="center"/>
          <w:ins w:id="330" w:author="作成者"/>
        </w:trPr>
        <w:tc>
          <w:tcPr>
            <w:tcW w:w="1516" w:type="dxa"/>
            <w:vMerge/>
            <w:vAlign w:val="center"/>
          </w:tcPr>
          <w:p>
            <w:pPr>
              <w:keepNext/>
              <w:keepLines/>
              <w:jc w:val="center"/>
              <w:rPr>
                <w:ins w:id="331" w:author="作成者"/>
                <w:rFonts w:ascii="Arial" w:hAnsi="Arial" w:cs="Arial"/>
                <w:sz w:val="18"/>
              </w:rPr>
            </w:pPr>
          </w:p>
        </w:tc>
        <w:tc>
          <w:tcPr>
            <w:tcW w:w="1515" w:type="dxa"/>
            <w:vMerge/>
            <w:vAlign w:val="center"/>
          </w:tcPr>
          <w:p>
            <w:pPr>
              <w:keepNext/>
              <w:keepLines/>
              <w:jc w:val="center"/>
              <w:rPr>
                <w:ins w:id="332" w:author="作成者"/>
                <w:rFonts w:ascii="Arial" w:hAnsi="Arial" w:cs="Arial"/>
                <w:sz w:val="18"/>
              </w:rPr>
            </w:pPr>
          </w:p>
        </w:tc>
        <w:tc>
          <w:tcPr>
            <w:tcW w:w="702" w:type="dxa"/>
            <w:vMerge w:val="restart"/>
            <w:vAlign w:val="center"/>
          </w:tcPr>
          <w:p>
            <w:pPr>
              <w:keepNext/>
              <w:keepLines/>
              <w:jc w:val="center"/>
              <w:rPr>
                <w:ins w:id="333" w:author="作成者"/>
                <w:rFonts w:ascii="Arial" w:hAnsi="Arial" w:cs="Arial"/>
                <w:sz w:val="18"/>
              </w:rPr>
            </w:pPr>
            <w:ins w:id="334" w:author="作成者">
              <w:r>
                <w:rPr>
                  <w:rFonts w:ascii="Arial" w:hAnsi="Arial" w:cs="Arial"/>
                  <w:sz w:val="18"/>
                  <w:lang w:eastAsia="zh-CN"/>
                </w:rPr>
                <w:t>n77</w:t>
              </w:r>
            </w:ins>
          </w:p>
        </w:tc>
        <w:tc>
          <w:tcPr>
            <w:tcW w:w="764" w:type="dxa"/>
          </w:tcPr>
          <w:p>
            <w:pPr>
              <w:keepNext/>
              <w:keepLines/>
              <w:jc w:val="center"/>
              <w:rPr>
                <w:ins w:id="335" w:author="作成者"/>
                <w:rFonts w:ascii="Arial" w:hAnsi="Arial" w:cs="Arial"/>
                <w:sz w:val="18"/>
                <w:lang w:eastAsia="zh-CN"/>
              </w:rPr>
            </w:pPr>
            <w:ins w:id="336" w:author="作成者">
              <w:r>
                <w:rPr>
                  <w:rFonts w:ascii="Arial" w:hAnsi="Arial" w:cs="Arial"/>
                  <w:sz w:val="18"/>
                  <w:lang w:eastAsia="zh-CN"/>
                </w:rPr>
                <w:t>15</w:t>
              </w:r>
            </w:ins>
          </w:p>
        </w:tc>
        <w:tc>
          <w:tcPr>
            <w:tcW w:w="569" w:type="dxa"/>
          </w:tcPr>
          <w:p>
            <w:pPr>
              <w:keepNext/>
              <w:keepLines/>
              <w:jc w:val="center"/>
              <w:rPr>
                <w:ins w:id="337" w:author="作成者"/>
                <w:rFonts w:ascii="Arial" w:hAnsi="Arial" w:cs="Arial"/>
                <w:sz w:val="18"/>
                <w:lang w:eastAsia="zh-CN"/>
              </w:rPr>
            </w:pPr>
          </w:p>
        </w:tc>
        <w:tc>
          <w:tcPr>
            <w:tcW w:w="569" w:type="dxa"/>
            <w:vAlign w:val="center"/>
          </w:tcPr>
          <w:p>
            <w:pPr>
              <w:keepNext/>
              <w:keepLines/>
              <w:jc w:val="center"/>
              <w:rPr>
                <w:ins w:id="338" w:author="作成者"/>
                <w:rFonts w:ascii="Arial" w:hAnsi="Arial" w:cs="Arial"/>
                <w:sz w:val="18"/>
                <w:lang w:eastAsia="zh-CN"/>
              </w:rPr>
            </w:pPr>
            <w:ins w:id="339" w:author="作成者">
              <w:r>
                <w:rPr>
                  <w:rFonts w:ascii="Arial" w:hAnsi="Arial" w:cs="Arial"/>
                  <w:sz w:val="18"/>
                  <w:lang w:eastAsia="zh-CN"/>
                </w:rPr>
                <w:t>Yes</w:t>
              </w:r>
            </w:ins>
          </w:p>
        </w:tc>
        <w:tc>
          <w:tcPr>
            <w:tcW w:w="569" w:type="dxa"/>
            <w:vAlign w:val="center"/>
          </w:tcPr>
          <w:p>
            <w:pPr>
              <w:keepNext/>
              <w:keepLines/>
              <w:jc w:val="center"/>
              <w:rPr>
                <w:ins w:id="340" w:author="作成者"/>
                <w:rFonts w:ascii="Arial" w:hAnsi="Arial" w:cs="Arial"/>
                <w:sz w:val="18"/>
                <w:lang w:eastAsia="zh-CN"/>
              </w:rPr>
            </w:pPr>
            <w:ins w:id="341" w:author="作成者">
              <w:r>
                <w:rPr>
                  <w:rFonts w:ascii="Arial" w:hAnsi="Arial" w:cs="Arial"/>
                  <w:sz w:val="18"/>
                  <w:lang w:eastAsia="zh-CN"/>
                </w:rPr>
                <w:t>Yes</w:t>
              </w:r>
            </w:ins>
          </w:p>
        </w:tc>
        <w:tc>
          <w:tcPr>
            <w:tcW w:w="569" w:type="dxa"/>
            <w:vAlign w:val="center"/>
          </w:tcPr>
          <w:p>
            <w:pPr>
              <w:keepNext/>
              <w:keepLines/>
              <w:jc w:val="center"/>
              <w:rPr>
                <w:ins w:id="342" w:author="作成者"/>
                <w:rFonts w:ascii="Arial" w:hAnsi="Arial" w:cs="Arial"/>
                <w:sz w:val="18"/>
                <w:lang w:eastAsia="zh-CN"/>
              </w:rPr>
            </w:pPr>
            <w:ins w:id="343" w:author="作成者">
              <w:r>
                <w:rPr>
                  <w:rFonts w:ascii="Arial" w:hAnsi="Arial" w:cs="Arial"/>
                  <w:sz w:val="18"/>
                  <w:lang w:eastAsia="zh-CN"/>
                </w:rPr>
                <w:t>Yes</w:t>
              </w:r>
            </w:ins>
          </w:p>
        </w:tc>
        <w:tc>
          <w:tcPr>
            <w:tcW w:w="554" w:type="dxa"/>
            <w:vAlign w:val="center"/>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Yes</w:t>
              </w:r>
            </w:ins>
          </w:p>
        </w:tc>
        <w:tc>
          <w:tcPr>
            <w:tcW w:w="569" w:type="dxa"/>
          </w:tcPr>
          <w:p>
            <w:pPr>
              <w:keepNext/>
              <w:keepLines/>
              <w:jc w:val="center"/>
              <w:rPr>
                <w:ins w:id="346" w:author="作成者"/>
                <w:rFonts w:ascii="Arial" w:hAnsi="Arial" w:cs="Arial"/>
                <w:sz w:val="18"/>
                <w:lang w:eastAsia="zh-CN"/>
              </w:rPr>
            </w:pPr>
            <w:ins w:id="347" w:author="作成者">
              <w:r>
                <w:rPr>
                  <w:rFonts w:ascii="Arial" w:hAnsi="Arial" w:cs="Arial"/>
                  <w:sz w:val="18"/>
                  <w:lang w:eastAsia="zh-CN"/>
                </w:rPr>
                <w:t>Yes</w:t>
              </w:r>
            </w:ins>
          </w:p>
        </w:tc>
        <w:tc>
          <w:tcPr>
            <w:tcW w:w="554" w:type="dxa"/>
            <w:vAlign w:val="center"/>
          </w:tcPr>
          <w:p>
            <w:pPr>
              <w:keepNext/>
              <w:keepLines/>
              <w:jc w:val="center"/>
              <w:rPr>
                <w:ins w:id="348" w:author="作成者"/>
                <w:rFonts w:ascii="Arial" w:hAnsi="Arial" w:cs="Arial"/>
                <w:sz w:val="18"/>
                <w:lang w:eastAsia="zh-CN"/>
              </w:rPr>
            </w:pPr>
          </w:p>
        </w:tc>
        <w:tc>
          <w:tcPr>
            <w:tcW w:w="554" w:type="dxa"/>
            <w:vAlign w:val="center"/>
          </w:tcPr>
          <w:p>
            <w:pPr>
              <w:keepNext/>
              <w:keepLines/>
              <w:jc w:val="center"/>
              <w:rPr>
                <w:ins w:id="349" w:author="作成者"/>
                <w:rFonts w:ascii="Arial" w:hAnsi="Arial" w:cs="Arial"/>
                <w:sz w:val="18"/>
                <w:lang w:eastAsia="zh-CN"/>
              </w:rPr>
            </w:pPr>
          </w:p>
        </w:tc>
        <w:tc>
          <w:tcPr>
            <w:tcW w:w="570" w:type="dxa"/>
          </w:tcPr>
          <w:p>
            <w:pPr>
              <w:keepNext/>
              <w:keepLines/>
              <w:jc w:val="center"/>
              <w:rPr>
                <w:ins w:id="350" w:author="作成者"/>
                <w:rFonts w:ascii="Arial" w:hAnsi="Arial" w:cs="Arial"/>
                <w:sz w:val="18"/>
                <w:lang w:eastAsia="zh-CN"/>
              </w:rPr>
            </w:pPr>
          </w:p>
        </w:tc>
        <w:tc>
          <w:tcPr>
            <w:tcW w:w="570" w:type="dxa"/>
          </w:tcPr>
          <w:p>
            <w:pPr>
              <w:keepNext/>
              <w:keepLines/>
              <w:jc w:val="center"/>
              <w:rPr>
                <w:ins w:id="351" w:author="作成者"/>
                <w:rFonts w:ascii="Arial" w:hAnsi="Arial" w:cs="Arial"/>
                <w:sz w:val="18"/>
                <w:lang w:eastAsia="zh-CN"/>
              </w:rPr>
            </w:pPr>
          </w:p>
        </w:tc>
        <w:tc>
          <w:tcPr>
            <w:tcW w:w="570" w:type="dxa"/>
          </w:tcPr>
          <w:p>
            <w:pPr>
              <w:keepNext/>
              <w:keepLines/>
              <w:jc w:val="center"/>
              <w:rPr>
                <w:ins w:id="352" w:author="作成者"/>
                <w:rFonts w:ascii="Arial" w:hAnsi="Arial" w:cs="Arial"/>
                <w:sz w:val="18"/>
                <w:lang w:eastAsia="zh-CN"/>
              </w:rPr>
            </w:pPr>
          </w:p>
        </w:tc>
        <w:tc>
          <w:tcPr>
            <w:tcW w:w="1206" w:type="dxa"/>
            <w:vMerge/>
            <w:vAlign w:val="center"/>
          </w:tcPr>
          <w:p>
            <w:pPr>
              <w:keepNext/>
              <w:keepLines/>
              <w:jc w:val="center"/>
              <w:rPr>
                <w:ins w:id="353" w:author="作成者"/>
                <w:rFonts w:ascii="Arial" w:hAnsi="Arial" w:cs="Arial"/>
                <w:sz w:val="18"/>
              </w:rPr>
            </w:pPr>
          </w:p>
        </w:tc>
      </w:tr>
      <w:tr>
        <w:trPr>
          <w:trHeight w:val="152"/>
          <w:jc w:val="center"/>
          <w:ins w:id="354" w:author="作成者"/>
        </w:trPr>
        <w:tc>
          <w:tcPr>
            <w:tcW w:w="1516" w:type="dxa"/>
            <w:vMerge/>
            <w:vAlign w:val="center"/>
          </w:tcPr>
          <w:p>
            <w:pPr>
              <w:keepNext/>
              <w:keepLines/>
              <w:jc w:val="center"/>
              <w:rPr>
                <w:ins w:id="355" w:author="作成者"/>
                <w:rFonts w:ascii="Arial" w:hAnsi="Arial" w:cs="Arial"/>
                <w:sz w:val="18"/>
              </w:rPr>
            </w:pPr>
          </w:p>
        </w:tc>
        <w:tc>
          <w:tcPr>
            <w:tcW w:w="1515" w:type="dxa"/>
            <w:vMerge/>
            <w:vAlign w:val="center"/>
          </w:tcPr>
          <w:p>
            <w:pPr>
              <w:keepNext/>
              <w:keepLines/>
              <w:jc w:val="center"/>
              <w:rPr>
                <w:ins w:id="356" w:author="作成者"/>
                <w:rFonts w:ascii="Arial" w:hAnsi="Arial" w:cs="Arial"/>
                <w:sz w:val="18"/>
              </w:rPr>
            </w:pPr>
          </w:p>
        </w:tc>
        <w:tc>
          <w:tcPr>
            <w:tcW w:w="702" w:type="dxa"/>
            <w:vMerge/>
            <w:vAlign w:val="center"/>
          </w:tcPr>
          <w:p>
            <w:pPr>
              <w:keepNext/>
              <w:keepLines/>
              <w:jc w:val="center"/>
              <w:rPr>
                <w:ins w:id="357" w:author="作成者"/>
                <w:rFonts w:ascii="Arial" w:hAnsi="Arial" w:cs="Arial"/>
                <w:sz w:val="18"/>
              </w:rPr>
            </w:pPr>
          </w:p>
        </w:tc>
        <w:tc>
          <w:tcPr>
            <w:tcW w:w="764" w:type="dxa"/>
          </w:tcPr>
          <w:p>
            <w:pPr>
              <w:keepNext/>
              <w:keepLines/>
              <w:jc w:val="center"/>
              <w:rPr>
                <w:ins w:id="358" w:author="作成者"/>
                <w:rFonts w:ascii="Arial" w:hAnsi="Arial" w:cs="Arial"/>
                <w:sz w:val="18"/>
                <w:lang w:eastAsia="zh-CN"/>
              </w:rPr>
            </w:pPr>
            <w:ins w:id="359" w:author="作成者">
              <w:r>
                <w:rPr>
                  <w:rFonts w:ascii="Arial" w:hAnsi="Arial" w:cs="Arial"/>
                  <w:sz w:val="18"/>
                  <w:lang w:eastAsia="zh-CN"/>
                </w:rPr>
                <w:t>30</w:t>
              </w:r>
            </w:ins>
          </w:p>
        </w:tc>
        <w:tc>
          <w:tcPr>
            <w:tcW w:w="569" w:type="dxa"/>
          </w:tcPr>
          <w:p>
            <w:pPr>
              <w:keepNext/>
              <w:keepLines/>
              <w:jc w:val="center"/>
              <w:rPr>
                <w:ins w:id="360" w:author="作成者"/>
                <w:rFonts w:ascii="Arial" w:hAnsi="Arial" w:cs="Arial"/>
                <w:sz w:val="18"/>
                <w:lang w:eastAsia="zh-CN"/>
              </w:rPr>
            </w:pPr>
          </w:p>
        </w:tc>
        <w:tc>
          <w:tcPr>
            <w:tcW w:w="569" w:type="dxa"/>
            <w:vAlign w:val="center"/>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Yes</w:t>
              </w:r>
            </w:ins>
          </w:p>
        </w:tc>
        <w:tc>
          <w:tcPr>
            <w:tcW w:w="569" w:type="dxa"/>
            <w:vAlign w:val="center"/>
          </w:tcPr>
          <w:p>
            <w:pPr>
              <w:keepNext/>
              <w:keepLines/>
              <w:jc w:val="center"/>
              <w:rPr>
                <w:ins w:id="363" w:author="作成者"/>
                <w:rFonts w:ascii="Arial" w:hAnsi="Arial" w:cs="Arial"/>
                <w:sz w:val="18"/>
                <w:lang w:eastAsia="zh-CN"/>
              </w:rPr>
            </w:pPr>
            <w:ins w:id="364" w:author="作成者">
              <w:r>
                <w:rPr>
                  <w:rFonts w:ascii="Arial" w:hAnsi="Arial" w:cs="Arial"/>
                  <w:sz w:val="18"/>
                  <w:lang w:eastAsia="zh-CN"/>
                </w:rPr>
                <w:t>Yes</w:t>
              </w:r>
            </w:ins>
          </w:p>
        </w:tc>
        <w:tc>
          <w:tcPr>
            <w:tcW w:w="569" w:type="dxa"/>
            <w:vAlign w:val="center"/>
          </w:tcPr>
          <w:p>
            <w:pPr>
              <w:keepNext/>
              <w:keepLines/>
              <w:jc w:val="center"/>
              <w:rPr>
                <w:ins w:id="365" w:author="作成者"/>
                <w:rFonts w:ascii="Arial" w:hAnsi="Arial" w:cs="Arial"/>
                <w:sz w:val="18"/>
                <w:lang w:eastAsia="zh-CN"/>
              </w:rPr>
            </w:pPr>
            <w:ins w:id="366" w:author="作成者">
              <w:r>
                <w:rPr>
                  <w:rFonts w:ascii="Arial" w:hAnsi="Arial" w:cs="Arial"/>
                  <w:sz w:val="18"/>
                  <w:lang w:eastAsia="zh-CN"/>
                </w:rPr>
                <w:t>Yes</w:t>
              </w:r>
            </w:ins>
          </w:p>
        </w:tc>
        <w:tc>
          <w:tcPr>
            <w:tcW w:w="554" w:type="dxa"/>
            <w:vAlign w:val="center"/>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Yes</w:t>
              </w:r>
            </w:ins>
          </w:p>
        </w:tc>
        <w:tc>
          <w:tcPr>
            <w:tcW w:w="569" w:type="dxa"/>
          </w:tcPr>
          <w:p>
            <w:pPr>
              <w:keepNext/>
              <w:keepLines/>
              <w:jc w:val="center"/>
              <w:rPr>
                <w:ins w:id="369" w:author="作成者"/>
                <w:rFonts w:ascii="Arial" w:hAnsi="Arial" w:cs="Arial"/>
                <w:sz w:val="18"/>
                <w:lang w:eastAsia="zh-CN"/>
              </w:rPr>
            </w:pPr>
            <w:ins w:id="370" w:author="作成者">
              <w:r>
                <w:rPr>
                  <w:rFonts w:ascii="Arial" w:hAnsi="Arial" w:cs="Arial"/>
                  <w:sz w:val="18"/>
                  <w:lang w:eastAsia="zh-CN"/>
                </w:rPr>
                <w:t>Yes</w:t>
              </w:r>
            </w:ins>
          </w:p>
        </w:tc>
        <w:tc>
          <w:tcPr>
            <w:tcW w:w="554" w:type="dxa"/>
            <w:vAlign w:val="center"/>
          </w:tcPr>
          <w:p>
            <w:pPr>
              <w:keepNext/>
              <w:keepLines/>
              <w:jc w:val="center"/>
              <w:rPr>
                <w:ins w:id="371" w:author="作成者"/>
                <w:rFonts w:ascii="Arial" w:hAnsi="Arial" w:cs="Arial"/>
                <w:sz w:val="18"/>
                <w:lang w:eastAsia="zh-CN"/>
              </w:rPr>
            </w:pPr>
            <w:ins w:id="372" w:author="作成者">
              <w:r>
                <w:rPr>
                  <w:rFonts w:ascii="Arial" w:hAnsi="Arial" w:cs="Arial"/>
                  <w:sz w:val="18"/>
                  <w:lang w:eastAsia="zh-CN"/>
                </w:rPr>
                <w:t>Yes</w:t>
              </w:r>
            </w:ins>
          </w:p>
        </w:tc>
        <w:tc>
          <w:tcPr>
            <w:tcW w:w="554" w:type="dxa"/>
            <w:vAlign w:val="center"/>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Yes</w:t>
              </w:r>
            </w:ins>
          </w:p>
        </w:tc>
        <w:tc>
          <w:tcPr>
            <w:tcW w:w="570" w:type="dxa"/>
          </w:tcPr>
          <w:p>
            <w:pPr>
              <w:keepNext/>
              <w:keepLines/>
              <w:jc w:val="center"/>
              <w:rPr>
                <w:ins w:id="375" w:author="作成者"/>
                <w:rFonts w:ascii="Arial" w:hAnsi="Arial" w:cs="Arial"/>
                <w:sz w:val="18"/>
                <w:lang w:eastAsia="zh-CN"/>
              </w:rPr>
            </w:pPr>
            <w:ins w:id="376" w:author="作成者">
              <w:r>
                <w:rPr>
                  <w:rFonts w:ascii="Arial" w:hAnsi="Arial" w:cs="Arial"/>
                  <w:sz w:val="18"/>
                  <w:lang w:eastAsia="zh-CN"/>
                </w:rPr>
                <w:t>Yes</w:t>
              </w:r>
            </w:ins>
          </w:p>
        </w:tc>
        <w:tc>
          <w:tcPr>
            <w:tcW w:w="570" w:type="dxa"/>
          </w:tcPr>
          <w:p>
            <w:pPr>
              <w:keepNext/>
              <w:keepLines/>
              <w:jc w:val="center"/>
              <w:rPr>
                <w:ins w:id="377" w:author="作成者"/>
                <w:rFonts w:ascii="Arial" w:hAnsi="Arial" w:cs="Arial"/>
                <w:sz w:val="18"/>
                <w:lang w:eastAsia="zh-CN"/>
              </w:rPr>
            </w:pPr>
          </w:p>
        </w:tc>
        <w:tc>
          <w:tcPr>
            <w:tcW w:w="570" w:type="dxa"/>
          </w:tcPr>
          <w:p>
            <w:pPr>
              <w:keepNext/>
              <w:keepLines/>
              <w:jc w:val="center"/>
              <w:rPr>
                <w:ins w:id="378" w:author="作成者"/>
                <w:rFonts w:ascii="Arial" w:hAnsi="Arial" w:cs="Arial"/>
                <w:sz w:val="18"/>
                <w:lang w:eastAsia="zh-CN"/>
              </w:rPr>
            </w:pPr>
          </w:p>
        </w:tc>
        <w:tc>
          <w:tcPr>
            <w:tcW w:w="1206" w:type="dxa"/>
            <w:vMerge/>
            <w:vAlign w:val="center"/>
          </w:tcPr>
          <w:p>
            <w:pPr>
              <w:keepNext/>
              <w:keepLines/>
              <w:jc w:val="center"/>
              <w:rPr>
                <w:ins w:id="379" w:author="作成者"/>
                <w:rFonts w:ascii="Arial" w:hAnsi="Arial" w:cs="Arial"/>
                <w:sz w:val="18"/>
              </w:rPr>
            </w:pPr>
          </w:p>
        </w:tc>
      </w:tr>
      <w:tr>
        <w:trPr>
          <w:trHeight w:val="152"/>
          <w:jc w:val="center"/>
          <w:ins w:id="380" w:author="作成者"/>
        </w:trPr>
        <w:tc>
          <w:tcPr>
            <w:tcW w:w="1516" w:type="dxa"/>
            <w:vMerge/>
            <w:vAlign w:val="center"/>
          </w:tcPr>
          <w:p>
            <w:pPr>
              <w:keepNext/>
              <w:keepLines/>
              <w:jc w:val="center"/>
              <w:rPr>
                <w:ins w:id="381" w:author="作成者"/>
                <w:rFonts w:ascii="Arial" w:hAnsi="Arial" w:cs="Arial"/>
                <w:sz w:val="18"/>
              </w:rPr>
            </w:pPr>
          </w:p>
        </w:tc>
        <w:tc>
          <w:tcPr>
            <w:tcW w:w="1515" w:type="dxa"/>
            <w:vMerge/>
            <w:vAlign w:val="center"/>
          </w:tcPr>
          <w:p>
            <w:pPr>
              <w:keepNext/>
              <w:keepLines/>
              <w:jc w:val="center"/>
              <w:rPr>
                <w:ins w:id="382" w:author="作成者"/>
                <w:rFonts w:ascii="Arial" w:hAnsi="Arial" w:cs="Arial"/>
                <w:sz w:val="18"/>
              </w:rPr>
            </w:pPr>
          </w:p>
        </w:tc>
        <w:tc>
          <w:tcPr>
            <w:tcW w:w="702" w:type="dxa"/>
            <w:vMerge/>
            <w:vAlign w:val="center"/>
          </w:tcPr>
          <w:p>
            <w:pPr>
              <w:keepNext/>
              <w:keepLines/>
              <w:jc w:val="center"/>
              <w:rPr>
                <w:ins w:id="383" w:author="作成者"/>
                <w:rFonts w:ascii="Arial" w:hAnsi="Arial" w:cs="Arial"/>
                <w:sz w:val="18"/>
              </w:rPr>
            </w:pPr>
          </w:p>
        </w:tc>
        <w:tc>
          <w:tcPr>
            <w:tcW w:w="764" w:type="dxa"/>
          </w:tcPr>
          <w:p>
            <w:pPr>
              <w:keepNext/>
              <w:keepLines/>
              <w:jc w:val="center"/>
              <w:rPr>
                <w:ins w:id="384" w:author="作成者"/>
                <w:rFonts w:ascii="Arial" w:hAnsi="Arial" w:cs="Arial"/>
                <w:sz w:val="18"/>
                <w:lang w:eastAsia="zh-CN"/>
              </w:rPr>
            </w:pPr>
            <w:ins w:id="385" w:author="作成者">
              <w:r>
                <w:rPr>
                  <w:rFonts w:ascii="Arial" w:hAnsi="Arial" w:cs="Arial"/>
                  <w:sz w:val="18"/>
                  <w:lang w:eastAsia="zh-CN"/>
                </w:rPr>
                <w:t>60</w:t>
              </w:r>
            </w:ins>
          </w:p>
        </w:tc>
        <w:tc>
          <w:tcPr>
            <w:tcW w:w="569" w:type="dxa"/>
          </w:tcPr>
          <w:p>
            <w:pPr>
              <w:keepNext/>
              <w:keepLines/>
              <w:jc w:val="center"/>
              <w:rPr>
                <w:ins w:id="386" w:author="作成者"/>
                <w:rFonts w:ascii="Arial" w:hAnsi="Arial" w:cs="Arial"/>
                <w:sz w:val="18"/>
                <w:lang w:eastAsia="zh-CN"/>
              </w:rPr>
            </w:pPr>
          </w:p>
        </w:tc>
        <w:tc>
          <w:tcPr>
            <w:tcW w:w="569" w:type="dxa"/>
            <w:vAlign w:val="center"/>
          </w:tcPr>
          <w:p>
            <w:pPr>
              <w:keepNext/>
              <w:keepLines/>
              <w:jc w:val="center"/>
              <w:rPr>
                <w:ins w:id="387" w:author="作成者"/>
                <w:rFonts w:ascii="Arial" w:hAnsi="Arial" w:cs="Arial"/>
                <w:sz w:val="18"/>
                <w:lang w:eastAsia="zh-CN"/>
              </w:rPr>
            </w:pPr>
            <w:ins w:id="388" w:author="作成者">
              <w:r>
                <w:rPr>
                  <w:rFonts w:ascii="Arial" w:hAnsi="Arial" w:cs="Arial"/>
                  <w:sz w:val="18"/>
                  <w:lang w:eastAsia="zh-CN"/>
                </w:rPr>
                <w:t>Yes</w:t>
              </w:r>
            </w:ins>
          </w:p>
        </w:tc>
        <w:tc>
          <w:tcPr>
            <w:tcW w:w="569" w:type="dxa"/>
            <w:vAlign w:val="center"/>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Yes</w:t>
              </w:r>
            </w:ins>
          </w:p>
        </w:tc>
        <w:tc>
          <w:tcPr>
            <w:tcW w:w="569" w:type="dxa"/>
            <w:vAlign w:val="center"/>
          </w:tcPr>
          <w:p>
            <w:pPr>
              <w:keepNext/>
              <w:keepLines/>
              <w:jc w:val="center"/>
              <w:rPr>
                <w:ins w:id="391" w:author="作成者"/>
                <w:rFonts w:ascii="Arial" w:hAnsi="Arial" w:cs="Arial"/>
                <w:sz w:val="18"/>
                <w:lang w:eastAsia="zh-CN"/>
              </w:rPr>
            </w:pPr>
            <w:ins w:id="392" w:author="作成者">
              <w:r>
                <w:rPr>
                  <w:rFonts w:ascii="Arial" w:hAnsi="Arial" w:cs="Arial"/>
                  <w:sz w:val="18"/>
                  <w:lang w:eastAsia="zh-CN"/>
                </w:rPr>
                <w:t>Yes</w:t>
              </w:r>
            </w:ins>
          </w:p>
        </w:tc>
        <w:tc>
          <w:tcPr>
            <w:tcW w:w="554" w:type="dxa"/>
            <w:vAlign w:val="center"/>
          </w:tcPr>
          <w:p>
            <w:pPr>
              <w:keepNext/>
              <w:keepLines/>
              <w:jc w:val="center"/>
              <w:rPr>
                <w:ins w:id="393" w:author="作成者"/>
                <w:rFonts w:ascii="Arial" w:hAnsi="Arial" w:cs="Arial"/>
                <w:sz w:val="18"/>
                <w:lang w:eastAsia="zh-CN"/>
              </w:rPr>
            </w:pPr>
            <w:ins w:id="394" w:author="作成者">
              <w:r>
                <w:rPr>
                  <w:rFonts w:ascii="Arial" w:hAnsi="Arial" w:cs="Arial"/>
                  <w:sz w:val="18"/>
                  <w:lang w:eastAsia="zh-CN"/>
                </w:rPr>
                <w:t>Yes</w:t>
              </w:r>
            </w:ins>
          </w:p>
        </w:tc>
        <w:tc>
          <w:tcPr>
            <w:tcW w:w="569" w:type="dxa"/>
          </w:tcPr>
          <w:p>
            <w:pPr>
              <w:keepNext/>
              <w:keepLines/>
              <w:jc w:val="center"/>
              <w:rPr>
                <w:ins w:id="395" w:author="作成者"/>
                <w:rFonts w:ascii="Arial" w:hAnsi="Arial" w:cs="Arial"/>
                <w:sz w:val="18"/>
                <w:lang w:eastAsia="zh-CN"/>
              </w:rPr>
            </w:pPr>
            <w:ins w:id="396" w:author="作成者">
              <w:r>
                <w:rPr>
                  <w:rFonts w:ascii="Arial" w:hAnsi="Arial" w:cs="Arial"/>
                  <w:sz w:val="18"/>
                  <w:lang w:eastAsia="zh-CN"/>
                </w:rPr>
                <w:t>Yes</w:t>
              </w:r>
            </w:ins>
          </w:p>
        </w:tc>
        <w:tc>
          <w:tcPr>
            <w:tcW w:w="554" w:type="dxa"/>
            <w:vAlign w:val="center"/>
          </w:tcPr>
          <w:p>
            <w:pPr>
              <w:keepNext/>
              <w:keepLines/>
              <w:jc w:val="center"/>
              <w:rPr>
                <w:ins w:id="397" w:author="作成者"/>
                <w:rFonts w:ascii="Arial" w:hAnsi="Arial" w:cs="Arial"/>
                <w:sz w:val="18"/>
                <w:lang w:eastAsia="zh-CN"/>
              </w:rPr>
            </w:pPr>
            <w:ins w:id="398" w:author="作成者">
              <w:r>
                <w:rPr>
                  <w:rFonts w:ascii="Arial" w:hAnsi="Arial" w:cs="Arial"/>
                  <w:sz w:val="18"/>
                  <w:lang w:eastAsia="zh-CN"/>
                </w:rPr>
                <w:t>Yes</w:t>
              </w:r>
            </w:ins>
          </w:p>
        </w:tc>
        <w:tc>
          <w:tcPr>
            <w:tcW w:w="554" w:type="dxa"/>
            <w:vAlign w:val="center"/>
          </w:tcPr>
          <w:p>
            <w:pPr>
              <w:keepNext/>
              <w:keepLines/>
              <w:jc w:val="center"/>
              <w:rPr>
                <w:ins w:id="399" w:author="作成者"/>
                <w:rFonts w:ascii="Arial" w:hAnsi="Arial" w:cs="Arial"/>
                <w:sz w:val="18"/>
                <w:lang w:eastAsia="zh-CN"/>
              </w:rPr>
            </w:pPr>
            <w:ins w:id="400" w:author="作成者">
              <w:r>
                <w:rPr>
                  <w:rFonts w:ascii="Arial" w:hAnsi="Arial" w:cs="Arial"/>
                  <w:sz w:val="18"/>
                  <w:lang w:eastAsia="zh-CN"/>
                </w:rPr>
                <w:t>Yes</w:t>
              </w:r>
            </w:ins>
          </w:p>
        </w:tc>
        <w:tc>
          <w:tcPr>
            <w:tcW w:w="570" w:type="dxa"/>
          </w:tcPr>
          <w:p>
            <w:pPr>
              <w:keepNext/>
              <w:keepLines/>
              <w:jc w:val="center"/>
              <w:rPr>
                <w:ins w:id="401" w:author="作成者"/>
                <w:rFonts w:ascii="Arial" w:hAnsi="Arial" w:cs="Arial"/>
                <w:sz w:val="18"/>
                <w:lang w:eastAsia="zh-CN"/>
              </w:rPr>
            </w:pPr>
            <w:ins w:id="402" w:author="作成者">
              <w:r>
                <w:rPr>
                  <w:rFonts w:ascii="Arial" w:hAnsi="Arial" w:cs="Arial"/>
                  <w:sz w:val="18"/>
                  <w:lang w:eastAsia="zh-CN"/>
                </w:rPr>
                <w:t>Yes</w:t>
              </w:r>
            </w:ins>
          </w:p>
        </w:tc>
        <w:tc>
          <w:tcPr>
            <w:tcW w:w="570" w:type="dxa"/>
          </w:tcPr>
          <w:p>
            <w:pPr>
              <w:keepNext/>
              <w:keepLines/>
              <w:jc w:val="center"/>
              <w:rPr>
                <w:ins w:id="403" w:author="作成者"/>
                <w:rFonts w:ascii="Arial" w:hAnsi="Arial" w:cs="Arial"/>
                <w:sz w:val="18"/>
                <w:lang w:eastAsia="zh-CN"/>
              </w:rPr>
            </w:pPr>
          </w:p>
        </w:tc>
        <w:tc>
          <w:tcPr>
            <w:tcW w:w="570" w:type="dxa"/>
          </w:tcPr>
          <w:p>
            <w:pPr>
              <w:keepNext/>
              <w:keepLines/>
              <w:jc w:val="center"/>
              <w:rPr>
                <w:ins w:id="404" w:author="作成者"/>
                <w:rFonts w:ascii="Arial" w:hAnsi="Arial" w:cs="Arial"/>
                <w:sz w:val="18"/>
                <w:lang w:eastAsia="zh-CN"/>
              </w:rPr>
            </w:pPr>
          </w:p>
        </w:tc>
        <w:tc>
          <w:tcPr>
            <w:tcW w:w="1206" w:type="dxa"/>
            <w:vMerge/>
            <w:vAlign w:val="center"/>
          </w:tcPr>
          <w:p>
            <w:pPr>
              <w:keepNext/>
              <w:keepLines/>
              <w:jc w:val="center"/>
              <w:rPr>
                <w:ins w:id="405" w:author="作成者"/>
                <w:rFonts w:ascii="Arial" w:hAnsi="Arial" w:cs="Arial"/>
                <w:sz w:val="18"/>
              </w:rPr>
            </w:pPr>
          </w:p>
        </w:tc>
      </w:tr>
      <w:tr>
        <w:trPr>
          <w:trHeight w:val="152"/>
          <w:jc w:val="center"/>
          <w:ins w:id="406" w:author="作成者"/>
        </w:trPr>
        <w:tc>
          <w:tcPr>
            <w:tcW w:w="1516" w:type="dxa"/>
            <w:vMerge/>
            <w:vAlign w:val="center"/>
          </w:tcPr>
          <w:p>
            <w:pPr>
              <w:keepNext/>
              <w:keepLines/>
              <w:jc w:val="center"/>
              <w:rPr>
                <w:ins w:id="407" w:author="作成者"/>
                <w:rFonts w:ascii="Arial" w:hAnsi="Arial" w:cs="Arial"/>
                <w:sz w:val="18"/>
              </w:rPr>
            </w:pPr>
          </w:p>
        </w:tc>
        <w:tc>
          <w:tcPr>
            <w:tcW w:w="1515" w:type="dxa"/>
            <w:vMerge/>
            <w:vAlign w:val="center"/>
          </w:tcPr>
          <w:p>
            <w:pPr>
              <w:keepNext/>
              <w:keepLines/>
              <w:jc w:val="center"/>
              <w:rPr>
                <w:ins w:id="408" w:author="作成者"/>
                <w:rFonts w:ascii="Arial" w:hAnsi="Arial" w:cs="Arial"/>
                <w:sz w:val="18"/>
              </w:rPr>
            </w:pPr>
          </w:p>
        </w:tc>
        <w:tc>
          <w:tcPr>
            <w:tcW w:w="702" w:type="dxa"/>
            <w:vAlign w:val="center"/>
          </w:tcPr>
          <w:p>
            <w:pPr>
              <w:keepNext/>
              <w:keepLines/>
              <w:jc w:val="center"/>
              <w:rPr>
                <w:ins w:id="409" w:author="作成者"/>
                <w:rFonts w:ascii="Arial" w:hAnsi="Arial" w:cs="Arial"/>
                <w:sz w:val="18"/>
              </w:rPr>
            </w:pPr>
            <w:ins w:id="410" w:author="作成者">
              <w:r>
                <w:rPr>
                  <w:rFonts w:ascii="Arial" w:hAnsi="Arial" w:cs="Arial"/>
                  <w:sz w:val="18"/>
                  <w:lang w:eastAsia="zh-CN"/>
                </w:rPr>
                <w:t>n257</w:t>
              </w:r>
            </w:ins>
          </w:p>
        </w:tc>
        <w:tc>
          <w:tcPr>
            <w:tcW w:w="6981" w:type="dxa"/>
            <w:gridSpan w:val="12"/>
          </w:tcPr>
          <w:p>
            <w:pPr>
              <w:keepNext/>
              <w:keepLines/>
              <w:jc w:val="center"/>
              <w:rPr>
                <w:ins w:id="411" w:author="作成者"/>
                <w:rFonts w:ascii="Arial" w:hAnsi="Arial" w:cs="Arial"/>
                <w:sz w:val="18"/>
              </w:rPr>
            </w:pPr>
            <w:ins w:id="412"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13" w:author="作成者"/>
                <w:rFonts w:ascii="Arial" w:hAnsi="Arial" w:cs="Arial"/>
                <w:sz w:val="18"/>
              </w:rPr>
            </w:pPr>
          </w:p>
        </w:tc>
      </w:tr>
      <w:tr>
        <w:trPr>
          <w:trHeight w:val="152"/>
          <w:jc w:val="center"/>
          <w:ins w:id="414" w:author="作成者"/>
        </w:trPr>
        <w:tc>
          <w:tcPr>
            <w:tcW w:w="1516" w:type="dxa"/>
            <w:vMerge w:val="restart"/>
            <w:vAlign w:val="center"/>
          </w:tcPr>
          <w:p>
            <w:pPr>
              <w:keepNext/>
              <w:keepLines/>
              <w:jc w:val="center"/>
              <w:rPr>
                <w:ins w:id="415" w:author="作成者"/>
                <w:rFonts w:ascii="Arial" w:hAnsi="Arial" w:cs="Arial"/>
                <w:sz w:val="18"/>
              </w:rPr>
            </w:pPr>
            <w:ins w:id="416" w:author="作成者">
              <w:r>
                <w:rPr>
                  <w:rFonts w:ascii="Arial" w:hAnsi="Arial" w:cs="Arial"/>
                  <w:sz w:val="18"/>
                  <w:szCs w:val="18"/>
                </w:rPr>
                <w:t>DC_11A_n77A-n257G</w:t>
              </w:r>
            </w:ins>
          </w:p>
        </w:tc>
        <w:tc>
          <w:tcPr>
            <w:tcW w:w="1515" w:type="dxa"/>
            <w:vMerge w:val="restart"/>
            <w:vAlign w:val="center"/>
          </w:tcPr>
          <w:p>
            <w:pPr>
              <w:keepNext/>
              <w:keepLines/>
              <w:jc w:val="center"/>
              <w:rPr>
                <w:ins w:id="417" w:author="作成者"/>
                <w:rFonts w:ascii="Arial" w:hAnsi="Arial" w:cs="Arial"/>
                <w:sz w:val="18"/>
                <w:lang w:eastAsia="zh-CN"/>
              </w:rPr>
            </w:pPr>
            <w:ins w:id="418"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19" w:author="作成者"/>
                <w:rFonts w:ascii="Arial" w:hAnsi="Arial" w:cs="Arial"/>
                <w:sz w:val="18"/>
              </w:rPr>
            </w:pPr>
            <w:ins w:id="420" w:author="作成者">
              <w:r>
                <w:rPr>
                  <w:rFonts w:ascii="Arial" w:hAnsi="Arial" w:cs="Arial"/>
                  <w:sz w:val="18"/>
                  <w:lang w:eastAsia="zh-CN"/>
                </w:rPr>
                <w:t>DC_11A_n257A</w:t>
              </w:r>
            </w:ins>
          </w:p>
        </w:tc>
        <w:tc>
          <w:tcPr>
            <w:tcW w:w="702" w:type="dxa"/>
            <w:vAlign w:val="center"/>
          </w:tcPr>
          <w:p>
            <w:pPr>
              <w:keepNext/>
              <w:keepLines/>
              <w:jc w:val="center"/>
              <w:rPr>
                <w:ins w:id="421" w:author="作成者"/>
                <w:rFonts w:ascii="Arial" w:hAnsi="Arial" w:cs="Arial"/>
                <w:sz w:val="18"/>
              </w:rPr>
            </w:pPr>
            <w:ins w:id="422" w:author="作成者">
              <w:r>
                <w:rPr>
                  <w:rFonts w:ascii="Arial" w:hAnsi="Arial" w:cs="Arial" w:hint="eastAsia"/>
                  <w:sz w:val="18"/>
                </w:rPr>
                <w:t>1</w:t>
              </w:r>
              <w:r>
                <w:rPr>
                  <w:rFonts w:ascii="Arial" w:hAnsi="Arial" w:cs="Arial"/>
                  <w:sz w:val="18"/>
                </w:rPr>
                <w:t>1</w:t>
              </w:r>
            </w:ins>
          </w:p>
        </w:tc>
        <w:tc>
          <w:tcPr>
            <w:tcW w:w="764" w:type="dxa"/>
          </w:tcPr>
          <w:p>
            <w:pPr>
              <w:keepNext/>
              <w:keepLines/>
              <w:jc w:val="center"/>
              <w:rPr>
                <w:ins w:id="423" w:author="作成者"/>
                <w:rFonts w:ascii="Arial" w:hAnsi="Arial" w:cs="Arial"/>
                <w:sz w:val="18"/>
                <w:lang w:eastAsia="zh-CN"/>
              </w:rPr>
            </w:pPr>
            <w:ins w:id="424" w:author="作成者">
              <w:r>
                <w:rPr>
                  <w:rFonts w:ascii="Arial" w:hAnsi="Arial" w:cs="Arial"/>
                  <w:sz w:val="18"/>
                  <w:lang w:eastAsia="zh-CN"/>
                </w:rPr>
                <w:t>15</w:t>
              </w:r>
            </w:ins>
          </w:p>
        </w:tc>
        <w:tc>
          <w:tcPr>
            <w:tcW w:w="569" w:type="dxa"/>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27" w:author="作成者"/>
                <w:rFonts w:ascii="Arial" w:hAnsi="Arial" w:cs="Arial"/>
                <w:sz w:val="18"/>
                <w:lang w:eastAsia="zh-CN"/>
              </w:rPr>
            </w:pPr>
            <w:ins w:id="428" w:author="作成者">
              <w:r>
                <w:rPr>
                  <w:rFonts w:ascii="Arial" w:hAnsi="Arial" w:cs="Arial" w:hint="eastAsia"/>
                  <w:sz w:val="18"/>
                </w:rPr>
                <w:t>Y</w:t>
              </w:r>
              <w:r>
                <w:rPr>
                  <w:rFonts w:ascii="Arial" w:hAnsi="Arial" w:cs="Arial"/>
                  <w:sz w:val="18"/>
                </w:rPr>
                <w:t>es</w:t>
              </w:r>
            </w:ins>
          </w:p>
        </w:tc>
        <w:tc>
          <w:tcPr>
            <w:tcW w:w="569" w:type="dxa"/>
            <w:vAlign w:val="center"/>
          </w:tcPr>
          <w:p>
            <w:pPr>
              <w:keepNext/>
              <w:keepLines/>
              <w:jc w:val="center"/>
              <w:rPr>
                <w:ins w:id="429" w:author="作成者"/>
                <w:rFonts w:ascii="Arial" w:hAnsi="Arial" w:cs="Arial"/>
                <w:sz w:val="18"/>
                <w:lang w:eastAsia="zh-CN"/>
              </w:rPr>
            </w:pPr>
          </w:p>
        </w:tc>
        <w:tc>
          <w:tcPr>
            <w:tcW w:w="569" w:type="dxa"/>
            <w:vAlign w:val="center"/>
          </w:tcPr>
          <w:p>
            <w:pPr>
              <w:keepNext/>
              <w:keepLines/>
              <w:jc w:val="center"/>
              <w:rPr>
                <w:ins w:id="430" w:author="作成者"/>
                <w:rFonts w:ascii="Arial" w:hAnsi="Arial" w:cs="Arial"/>
                <w:sz w:val="18"/>
                <w:lang w:eastAsia="zh-CN"/>
              </w:rPr>
            </w:pPr>
          </w:p>
        </w:tc>
        <w:tc>
          <w:tcPr>
            <w:tcW w:w="554" w:type="dxa"/>
            <w:vAlign w:val="center"/>
          </w:tcPr>
          <w:p>
            <w:pPr>
              <w:keepNext/>
              <w:keepLines/>
              <w:jc w:val="center"/>
              <w:rPr>
                <w:ins w:id="431" w:author="作成者"/>
                <w:rFonts w:ascii="Arial" w:hAnsi="Arial" w:cs="Arial"/>
                <w:sz w:val="18"/>
                <w:lang w:eastAsia="zh-CN"/>
              </w:rPr>
            </w:pPr>
          </w:p>
        </w:tc>
        <w:tc>
          <w:tcPr>
            <w:tcW w:w="569" w:type="dxa"/>
          </w:tcPr>
          <w:p>
            <w:pPr>
              <w:keepNext/>
              <w:keepLines/>
              <w:jc w:val="center"/>
              <w:rPr>
                <w:ins w:id="432" w:author="作成者"/>
                <w:rFonts w:ascii="Arial" w:hAnsi="Arial" w:cs="Arial"/>
                <w:sz w:val="18"/>
                <w:lang w:eastAsia="zh-CN"/>
              </w:rPr>
            </w:pPr>
          </w:p>
        </w:tc>
        <w:tc>
          <w:tcPr>
            <w:tcW w:w="554" w:type="dxa"/>
            <w:vAlign w:val="center"/>
          </w:tcPr>
          <w:p>
            <w:pPr>
              <w:keepNext/>
              <w:keepLines/>
              <w:jc w:val="center"/>
              <w:rPr>
                <w:ins w:id="433" w:author="作成者"/>
                <w:rFonts w:ascii="Arial" w:hAnsi="Arial" w:cs="Arial"/>
                <w:sz w:val="18"/>
                <w:lang w:eastAsia="zh-CN"/>
              </w:rPr>
            </w:pPr>
          </w:p>
        </w:tc>
        <w:tc>
          <w:tcPr>
            <w:tcW w:w="554" w:type="dxa"/>
            <w:vAlign w:val="center"/>
          </w:tcPr>
          <w:p>
            <w:pPr>
              <w:keepNext/>
              <w:keepLines/>
              <w:jc w:val="center"/>
              <w:rPr>
                <w:ins w:id="434" w:author="作成者"/>
                <w:rFonts w:ascii="Arial" w:hAnsi="Arial" w:cs="Arial"/>
                <w:sz w:val="18"/>
                <w:lang w:eastAsia="zh-CN"/>
              </w:rPr>
            </w:pPr>
          </w:p>
        </w:tc>
        <w:tc>
          <w:tcPr>
            <w:tcW w:w="570" w:type="dxa"/>
          </w:tcPr>
          <w:p>
            <w:pPr>
              <w:keepNext/>
              <w:keepLines/>
              <w:jc w:val="center"/>
              <w:rPr>
                <w:ins w:id="435" w:author="作成者"/>
                <w:rFonts w:ascii="Arial" w:hAnsi="Arial" w:cs="Arial"/>
                <w:sz w:val="18"/>
                <w:lang w:eastAsia="zh-CN"/>
              </w:rPr>
            </w:pPr>
          </w:p>
        </w:tc>
        <w:tc>
          <w:tcPr>
            <w:tcW w:w="570" w:type="dxa"/>
          </w:tcPr>
          <w:p>
            <w:pPr>
              <w:keepNext/>
              <w:keepLines/>
              <w:jc w:val="center"/>
              <w:rPr>
                <w:ins w:id="436" w:author="作成者"/>
                <w:rFonts w:ascii="Arial" w:hAnsi="Arial" w:cs="Arial"/>
                <w:sz w:val="18"/>
                <w:lang w:eastAsia="zh-CN"/>
              </w:rPr>
            </w:pPr>
          </w:p>
        </w:tc>
        <w:tc>
          <w:tcPr>
            <w:tcW w:w="570" w:type="dxa"/>
          </w:tcPr>
          <w:p>
            <w:pPr>
              <w:keepNext/>
              <w:keepLines/>
              <w:jc w:val="center"/>
              <w:rPr>
                <w:ins w:id="437" w:author="作成者"/>
                <w:rFonts w:ascii="Arial" w:hAnsi="Arial" w:cs="Arial"/>
                <w:sz w:val="18"/>
                <w:lang w:eastAsia="zh-CN"/>
              </w:rPr>
            </w:pPr>
          </w:p>
        </w:tc>
        <w:tc>
          <w:tcPr>
            <w:tcW w:w="1206" w:type="dxa"/>
            <w:vMerge w:val="restart"/>
            <w:vAlign w:val="center"/>
          </w:tcPr>
          <w:p>
            <w:pPr>
              <w:keepNext/>
              <w:keepLines/>
              <w:jc w:val="center"/>
              <w:rPr>
                <w:ins w:id="438" w:author="作成者"/>
                <w:rFonts w:ascii="Arial" w:hAnsi="Arial" w:cs="Arial"/>
                <w:sz w:val="18"/>
              </w:rPr>
            </w:pPr>
            <w:ins w:id="439" w:author="作成者">
              <w:r>
                <w:rPr>
                  <w:rFonts w:ascii="Arial" w:hAnsi="Arial" w:cs="Arial" w:hint="eastAsia"/>
                  <w:sz w:val="18"/>
                </w:rPr>
                <w:t>3</w:t>
              </w:r>
              <w:r>
                <w:rPr>
                  <w:rFonts w:ascii="Arial" w:hAnsi="Arial" w:cs="Arial"/>
                  <w:sz w:val="18"/>
                </w:rPr>
                <w:t>10</w:t>
              </w:r>
            </w:ins>
          </w:p>
        </w:tc>
      </w:tr>
      <w:tr>
        <w:trPr>
          <w:trHeight w:val="152"/>
          <w:jc w:val="center"/>
          <w:ins w:id="440" w:author="作成者"/>
        </w:trPr>
        <w:tc>
          <w:tcPr>
            <w:tcW w:w="1516" w:type="dxa"/>
            <w:vMerge/>
            <w:vAlign w:val="center"/>
          </w:tcPr>
          <w:p>
            <w:pPr>
              <w:keepNext/>
              <w:keepLines/>
              <w:jc w:val="center"/>
              <w:rPr>
                <w:ins w:id="441" w:author="作成者"/>
                <w:rFonts w:ascii="Arial" w:hAnsi="Arial" w:cs="Arial"/>
                <w:sz w:val="18"/>
              </w:rPr>
            </w:pPr>
          </w:p>
        </w:tc>
        <w:tc>
          <w:tcPr>
            <w:tcW w:w="1515" w:type="dxa"/>
            <w:vMerge/>
            <w:vAlign w:val="center"/>
          </w:tcPr>
          <w:p>
            <w:pPr>
              <w:keepNext/>
              <w:keepLines/>
              <w:jc w:val="center"/>
              <w:rPr>
                <w:ins w:id="442" w:author="作成者"/>
                <w:rFonts w:ascii="Arial" w:hAnsi="Arial" w:cs="Arial"/>
                <w:sz w:val="18"/>
              </w:rPr>
            </w:pPr>
          </w:p>
        </w:tc>
        <w:tc>
          <w:tcPr>
            <w:tcW w:w="702" w:type="dxa"/>
            <w:vMerge w:val="restart"/>
            <w:vAlign w:val="center"/>
          </w:tcPr>
          <w:p>
            <w:pPr>
              <w:keepNext/>
              <w:keepLines/>
              <w:jc w:val="center"/>
              <w:rPr>
                <w:ins w:id="443" w:author="作成者"/>
                <w:rFonts w:ascii="Arial" w:hAnsi="Arial" w:cs="Arial"/>
                <w:sz w:val="18"/>
              </w:rPr>
            </w:pPr>
            <w:ins w:id="444" w:author="作成者">
              <w:r>
                <w:rPr>
                  <w:rFonts w:ascii="Arial" w:hAnsi="Arial" w:cs="Arial"/>
                  <w:sz w:val="18"/>
                  <w:lang w:eastAsia="zh-CN"/>
                </w:rPr>
                <w:t>n77</w:t>
              </w:r>
            </w:ins>
          </w:p>
        </w:tc>
        <w:tc>
          <w:tcPr>
            <w:tcW w:w="764" w:type="dxa"/>
          </w:tcPr>
          <w:p>
            <w:pPr>
              <w:keepNext/>
              <w:keepLines/>
              <w:jc w:val="center"/>
              <w:rPr>
                <w:ins w:id="445" w:author="作成者"/>
                <w:rFonts w:ascii="Arial" w:hAnsi="Arial" w:cs="Arial"/>
                <w:sz w:val="18"/>
                <w:lang w:eastAsia="zh-CN"/>
              </w:rPr>
            </w:pPr>
            <w:ins w:id="446" w:author="作成者">
              <w:r>
                <w:rPr>
                  <w:rFonts w:ascii="Arial" w:hAnsi="Arial" w:cs="Arial"/>
                  <w:sz w:val="18"/>
                  <w:lang w:eastAsia="zh-CN"/>
                </w:rPr>
                <w:t>15</w:t>
              </w:r>
            </w:ins>
          </w:p>
        </w:tc>
        <w:tc>
          <w:tcPr>
            <w:tcW w:w="569" w:type="dxa"/>
          </w:tcPr>
          <w:p>
            <w:pPr>
              <w:keepNext/>
              <w:keepLines/>
              <w:jc w:val="center"/>
              <w:rPr>
                <w:ins w:id="447" w:author="作成者"/>
                <w:rFonts w:ascii="Arial" w:hAnsi="Arial" w:cs="Arial"/>
                <w:sz w:val="18"/>
                <w:lang w:eastAsia="zh-CN"/>
              </w:rPr>
            </w:pPr>
          </w:p>
        </w:tc>
        <w:tc>
          <w:tcPr>
            <w:tcW w:w="569" w:type="dxa"/>
            <w:vAlign w:val="center"/>
          </w:tcPr>
          <w:p>
            <w:pPr>
              <w:keepNext/>
              <w:keepLines/>
              <w:jc w:val="center"/>
              <w:rPr>
                <w:ins w:id="448" w:author="作成者"/>
                <w:rFonts w:ascii="Arial" w:hAnsi="Arial" w:cs="Arial"/>
                <w:sz w:val="18"/>
                <w:lang w:eastAsia="zh-CN"/>
              </w:rPr>
            </w:pPr>
            <w:ins w:id="449" w:author="作成者">
              <w:r>
                <w:rPr>
                  <w:rFonts w:ascii="Arial" w:hAnsi="Arial" w:cs="Arial"/>
                  <w:sz w:val="18"/>
                  <w:lang w:eastAsia="zh-CN"/>
                </w:rPr>
                <w:t>Yes</w:t>
              </w:r>
            </w:ins>
          </w:p>
        </w:tc>
        <w:tc>
          <w:tcPr>
            <w:tcW w:w="569" w:type="dxa"/>
            <w:vAlign w:val="center"/>
          </w:tcPr>
          <w:p>
            <w:pPr>
              <w:keepNext/>
              <w:keepLines/>
              <w:jc w:val="center"/>
              <w:rPr>
                <w:ins w:id="450" w:author="作成者"/>
                <w:rFonts w:ascii="Arial" w:hAnsi="Arial" w:cs="Arial"/>
                <w:sz w:val="18"/>
                <w:lang w:eastAsia="zh-CN"/>
              </w:rPr>
            </w:pPr>
            <w:ins w:id="451" w:author="作成者">
              <w:r>
                <w:rPr>
                  <w:rFonts w:ascii="Arial" w:hAnsi="Arial" w:cs="Arial"/>
                  <w:sz w:val="18"/>
                  <w:lang w:eastAsia="zh-CN"/>
                </w:rPr>
                <w:t>Yes</w:t>
              </w:r>
            </w:ins>
          </w:p>
        </w:tc>
        <w:tc>
          <w:tcPr>
            <w:tcW w:w="569" w:type="dxa"/>
            <w:vAlign w:val="center"/>
          </w:tcPr>
          <w:p>
            <w:pPr>
              <w:keepNext/>
              <w:keepLines/>
              <w:jc w:val="center"/>
              <w:rPr>
                <w:ins w:id="452" w:author="作成者"/>
                <w:rFonts w:ascii="Arial" w:hAnsi="Arial" w:cs="Arial"/>
                <w:sz w:val="18"/>
                <w:lang w:eastAsia="zh-CN"/>
              </w:rPr>
            </w:pPr>
            <w:ins w:id="453" w:author="作成者">
              <w:r>
                <w:rPr>
                  <w:rFonts w:ascii="Arial" w:hAnsi="Arial" w:cs="Arial"/>
                  <w:sz w:val="18"/>
                  <w:lang w:eastAsia="zh-CN"/>
                </w:rPr>
                <w:t>Yes</w:t>
              </w:r>
            </w:ins>
          </w:p>
        </w:tc>
        <w:tc>
          <w:tcPr>
            <w:tcW w:w="554" w:type="dxa"/>
            <w:vAlign w:val="center"/>
          </w:tcPr>
          <w:p>
            <w:pPr>
              <w:keepNext/>
              <w:keepLines/>
              <w:jc w:val="center"/>
              <w:rPr>
                <w:ins w:id="454" w:author="作成者"/>
                <w:rFonts w:ascii="Arial" w:hAnsi="Arial" w:cs="Arial"/>
                <w:sz w:val="18"/>
                <w:lang w:eastAsia="zh-CN"/>
              </w:rPr>
            </w:pPr>
            <w:ins w:id="455" w:author="作成者">
              <w:r>
                <w:rPr>
                  <w:rFonts w:ascii="Arial" w:hAnsi="Arial" w:cs="Arial"/>
                  <w:sz w:val="18"/>
                  <w:lang w:eastAsia="zh-CN"/>
                </w:rPr>
                <w:t>Yes</w:t>
              </w:r>
            </w:ins>
          </w:p>
        </w:tc>
        <w:tc>
          <w:tcPr>
            <w:tcW w:w="569" w:type="dxa"/>
          </w:tcPr>
          <w:p>
            <w:pPr>
              <w:keepNext/>
              <w:keepLines/>
              <w:jc w:val="center"/>
              <w:rPr>
                <w:ins w:id="456" w:author="作成者"/>
                <w:rFonts w:ascii="Arial" w:hAnsi="Arial" w:cs="Arial"/>
                <w:sz w:val="18"/>
                <w:lang w:eastAsia="zh-CN"/>
              </w:rPr>
            </w:pPr>
            <w:ins w:id="457" w:author="作成者">
              <w:r>
                <w:rPr>
                  <w:rFonts w:ascii="Arial" w:hAnsi="Arial" w:cs="Arial"/>
                  <w:sz w:val="18"/>
                  <w:lang w:eastAsia="zh-CN"/>
                </w:rPr>
                <w:t>Yes</w:t>
              </w:r>
            </w:ins>
          </w:p>
        </w:tc>
        <w:tc>
          <w:tcPr>
            <w:tcW w:w="554" w:type="dxa"/>
            <w:vAlign w:val="center"/>
          </w:tcPr>
          <w:p>
            <w:pPr>
              <w:keepNext/>
              <w:keepLines/>
              <w:jc w:val="center"/>
              <w:rPr>
                <w:ins w:id="458" w:author="作成者"/>
                <w:rFonts w:ascii="Arial" w:hAnsi="Arial" w:cs="Arial"/>
                <w:sz w:val="18"/>
                <w:lang w:eastAsia="zh-CN"/>
              </w:rPr>
            </w:pPr>
          </w:p>
        </w:tc>
        <w:tc>
          <w:tcPr>
            <w:tcW w:w="554" w:type="dxa"/>
            <w:vAlign w:val="center"/>
          </w:tcPr>
          <w:p>
            <w:pPr>
              <w:keepNext/>
              <w:keepLines/>
              <w:jc w:val="center"/>
              <w:rPr>
                <w:ins w:id="459" w:author="作成者"/>
                <w:rFonts w:ascii="Arial" w:hAnsi="Arial" w:cs="Arial"/>
                <w:sz w:val="18"/>
                <w:lang w:eastAsia="zh-CN"/>
              </w:rPr>
            </w:pPr>
          </w:p>
        </w:tc>
        <w:tc>
          <w:tcPr>
            <w:tcW w:w="570" w:type="dxa"/>
          </w:tcPr>
          <w:p>
            <w:pPr>
              <w:keepNext/>
              <w:keepLines/>
              <w:jc w:val="center"/>
              <w:rPr>
                <w:ins w:id="460" w:author="作成者"/>
                <w:rFonts w:ascii="Arial" w:hAnsi="Arial" w:cs="Arial"/>
                <w:sz w:val="18"/>
                <w:lang w:eastAsia="zh-CN"/>
              </w:rPr>
            </w:pPr>
          </w:p>
        </w:tc>
        <w:tc>
          <w:tcPr>
            <w:tcW w:w="570" w:type="dxa"/>
          </w:tcPr>
          <w:p>
            <w:pPr>
              <w:keepNext/>
              <w:keepLines/>
              <w:jc w:val="center"/>
              <w:rPr>
                <w:ins w:id="461" w:author="作成者"/>
                <w:rFonts w:ascii="Arial" w:hAnsi="Arial" w:cs="Arial"/>
                <w:sz w:val="18"/>
                <w:lang w:eastAsia="zh-CN"/>
              </w:rPr>
            </w:pPr>
          </w:p>
        </w:tc>
        <w:tc>
          <w:tcPr>
            <w:tcW w:w="570" w:type="dxa"/>
          </w:tcPr>
          <w:p>
            <w:pPr>
              <w:keepNext/>
              <w:keepLines/>
              <w:jc w:val="center"/>
              <w:rPr>
                <w:ins w:id="462" w:author="作成者"/>
                <w:rFonts w:ascii="Arial" w:hAnsi="Arial" w:cs="Arial"/>
                <w:sz w:val="18"/>
                <w:lang w:eastAsia="zh-CN"/>
              </w:rPr>
            </w:pPr>
          </w:p>
        </w:tc>
        <w:tc>
          <w:tcPr>
            <w:tcW w:w="1206" w:type="dxa"/>
            <w:vMerge/>
            <w:vAlign w:val="center"/>
          </w:tcPr>
          <w:p>
            <w:pPr>
              <w:keepNext/>
              <w:keepLines/>
              <w:jc w:val="center"/>
              <w:rPr>
                <w:ins w:id="463" w:author="作成者"/>
                <w:rFonts w:ascii="Arial" w:hAnsi="Arial" w:cs="Arial"/>
                <w:sz w:val="18"/>
              </w:rPr>
            </w:pPr>
          </w:p>
        </w:tc>
      </w:tr>
      <w:tr>
        <w:trPr>
          <w:trHeight w:val="152"/>
          <w:jc w:val="center"/>
          <w:ins w:id="464" w:author="作成者"/>
        </w:trPr>
        <w:tc>
          <w:tcPr>
            <w:tcW w:w="1516" w:type="dxa"/>
            <w:vMerge/>
            <w:vAlign w:val="center"/>
          </w:tcPr>
          <w:p>
            <w:pPr>
              <w:keepNext/>
              <w:keepLines/>
              <w:jc w:val="center"/>
              <w:rPr>
                <w:ins w:id="465" w:author="作成者"/>
                <w:rFonts w:ascii="Arial" w:hAnsi="Arial" w:cs="Arial"/>
                <w:sz w:val="18"/>
              </w:rPr>
            </w:pPr>
          </w:p>
        </w:tc>
        <w:tc>
          <w:tcPr>
            <w:tcW w:w="1515" w:type="dxa"/>
            <w:vMerge/>
            <w:vAlign w:val="center"/>
          </w:tcPr>
          <w:p>
            <w:pPr>
              <w:keepNext/>
              <w:keepLines/>
              <w:jc w:val="center"/>
              <w:rPr>
                <w:ins w:id="466" w:author="作成者"/>
                <w:rFonts w:ascii="Arial" w:hAnsi="Arial" w:cs="Arial"/>
                <w:sz w:val="18"/>
              </w:rPr>
            </w:pPr>
          </w:p>
        </w:tc>
        <w:tc>
          <w:tcPr>
            <w:tcW w:w="702" w:type="dxa"/>
            <w:vMerge/>
            <w:vAlign w:val="center"/>
          </w:tcPr>
          <w:p>
            <w:pPr>
              <w:keepNext/>
              <w:keepLines/>
              <w:jc w:val="center"/>
              <w:rPr>
                <w:ins w:id="467" w:author="作成者"/>
                <w:rFonts w:ascii="Arial" w:hAnsi="Arial" w:cs="Arial"/>
                <w:sz w:val="18"/>
              </w:rPr>
            </w:pPr>
          </w:p>
        </w:tc>
        <w:tc>
          <w:tcPr>
            <w:tcW w:w="764" w:type="dxa"/>
          </w:tcPr>
          <w:p>
            <w:pPr>
              <w:keepNext/>
              <w:keepLines/>
              <w:jc w:val="center"/>
              <w:rPr>
                <w:ins w:id="468" w:author="作成者"/>
                <w:rFonts w:ascii="Arial" w:hAnsi="Arial" w:cs="Arial"/>
                <w:sz w:val="18"/>
                <w:lang w:eastAsia="zh-CN"/>
              </w:rPr>
            </w:pPr>
            <w:ins w:id="469" w:author="作成者">
              <w:r>
                <w:rPr>
                  <w:rFonts w:ascii="Arial" w:hAnsi="Arial" w:cs="Arial"/>
                  <w:sz w:val="18"/>
                  <w:lang w:eastAsia="zh-CN"/>
                </w:rPr>
                <w:t>30</w:t>
              </w:r>
            </w:ins>
          </w:p>
        </w:tc>
        <w:tc>
          <w:tcPr>
            <w:tcW w:w="569" w:type="dxa"/>
          </w:tcPr>
          <w:p>
            <w:pPr>
              <w:keepNext/>
              <w:keepLines/>
              <w:jc w:val="center"/>
              <w:rPr>
                <w:ins w:id="470" w:author="作成者"/>
                <w:rFonts w:ascii="Arial" w:hAnsi="Arial" w:cs="Arial"/>
                <w:sz w:val="18"/>
                <w:lang w:eastAsia="zh-CN"/>
              </w:rPr>
            </w:pPr>
          </w:p>
        </w:tc>
        <w:tc>
          <w:tcPr>
            <w:tcW w:w="569" w:type="dxa"/>
            <w:vAlign w:val="center"/>
          </w:tcPr>
          <w:p>
            <w:pPr>
              <w:keepNext/>
              <w:keepLines/>
              <w:jc w:val="center"/>
              <w:rPr>
                <w:ins w:id="471" w:author="作成者"/>
                <w:rFonts w:ascii="Arial" w:hAnsi="Arial" w:cs="Arial"/>
                <w:sz w:val="18"/>
                <w:lang w:eastAsia="zh-CN"/>
              </w:rPr>
            </w:pPr>
            <w:ins w:id="472" w:author="作成者">
              <w:r>
                <w:rPr>
                  <w:rFonts w:ascii="Arial" w:hAnsi="Arial" w:cs="Arial"/>
                  <w:sz w:val="18"/>
                  <w:lang w:eastAsia="zh-CN"/>
                </w:rPr>
                <w:t>Yes</w:t>
              </w:r>
            </w:ins>
          </w:p>
        </w:tc>
        <w:tc>
          <w:tcPr>
            <w:tcW w:w="569" w:type="dxa"/>
            <w:vAlign w:val="center"/>
          </w:tcPr>
          <w:p>
            <w:pPr>
              <w:keepNext/>
              <w:keepLines/>
              <w:jc w:val="center"/>
              <w:rPr>
                <w:ins w:id="473" w:author="作成者"/>
                <w:rFonts w:ascii="Arial" w:hAnsi="Arial" w:cs="Arial"/>
                <w:sz w:val="18"/>
                <w:lang w:eastAsia="zh-CN"/>
              </w:rPr>
            </w:pPr>
            <w:ins w:id="474" w:author="作成者">
              <w:r>
                <w:rPr>
                  <w:rFonts w:ascii="Arial" w:hAnsi="Arial" w:cs="Arial"/>
                  <w:sz w:val="18"/>
                  <w:lang w:eastAsia="zh-CN"/>
                </w:rPr>
                <w:t>Yes</w:t>
              </w:r>
            </w:ins>
          </w:p>
        </w:tc>
        <w:tc>
          <w:tcPr>
            <w:tcW w:w="569" w:type="dxa"/>
            <w:vAlign w:val="center"/>
          </w:tcPr>
          <w:p>
            <w:pPr>
              <w:keepNext/>
              <w:keepLines/>
              <w:jc w:val="center"/>
              <w:rPr>
                <w:ins w:id="475" w:author="作成者"/>
                <w:rFonts w:ascii="Arial" w:hAnsi="Arial" w:cs="Arial"/>
                <w:sz w:val="18"/>
                <w:lang w:eastAsia="zh-CN"/>
              </w:rPr>
            </w:pPr>
            <w:ins w:id="476" w:author="作成者">
              <w:r>
                <w:rPr>
                  <w:rFonts w:ascii="Arial" w:hAnsi="Arial" w:cs="Arial"/>
                  <w:sz w:val="18"/>
                  <w:lang w:eastAsia="zh-CN"/>
                </w:rPr>
                <w:t>Yes</w:t>
              </w:r>
            </w:ins>
          </w:p>
        </w:tc>
        <w:tc>
          <w:tcPr>
            <w:tcW w:w="554" w:type="dxa"/>
            <w:vAlign w:val="center"/>
          </w:tcPr>
          <w:p>
            <w:pPr>
              <w:keepNext/>
              <w:keepLines/>
              <w:jc w:val="center"/>
              <w:rPr>
                <w:ins w:id="477" w:author="作成者"/>
                <w:rFonts w:ascii="Arial" w:hAnsi="Arial" w:cs="Arial"/>
                <w:sz w:val="18"/>
                <w:lang w:eastAsia="zh-CN"/>
              </w:rPr>
            </w:pPr>
            <w:ins w:id="478" w:author="作成者">
              <w:r>
                <w:rPr>
                  <w:rFonts w:ascii="Arial" w:hAnsi="Arial" w:cs="Arial"/>
                  <w:sz w:val="18"/>
                  <w:lang w:eastAsia="zh-CN"/>
                </w:rPr>
                <w:t>Yes</w:t>
              </w:r>
            </w:ins>
          </w:p>
        </w:tc>
        <w:tc>
          <w:tcPr>
            <w:tcW w:w="569" w:type="dxa"/>
          </w:tcPr>
          <w:p>
            <w:pPr>
              <w:keepNext/>
              <w:keepLines/>
              <w:jc w:val="center"/>
              <w:rPr>
                <w:ins w:id="479" w:author="作成者"/>
                <w:rFonts w:ascii="Arial" w:hAnsi="Arial" w:cs="Arial"/>
                <w:sz w:val="18"/>
                <w:lang w:eastAsia="zh-CN"/>
              </w:rPr>
            </w:pPr>
            <w:ins w:id="480" w:author="作成者">
              <w:r>
                <w:rPr>
                  <w:rFonts w:ascii="Arial" w:hAnsi="Arial" w:cs="Arial"/>
                  <w:sz w:val="18"/>
                  <w:lang w:eastAsia="zh-CN"/>
                </w:rPr>
                <w:t>Yes</w:t>
              </w:r>
            </w:ins>
          </w:p>
        </w:tc>
        <w:tc>
          <w:tcPr>
            <w:tcW w:w="554" w:type="dxa"/>
            <w:vAlign w:val="center"/>
          </w:tcPr>
          <w:p>
            <w:pPr>
              <w:keepNext/>
              <w:keepLines/>
              <w:jc w:val="center"/>
              <w:rPr>
                <w:ins w:id="481" w:author="作成者"/>
                <w:rFonts w:ascii="Arial" w:hAnsi="Arial" w:cs="Arial"/>
                <w:sz w:val="18"/>
                <w:lang w:eastAsia="zh-CN"/>
              </w:rPr>
            </w:pPr>
            <w:ins w:id="482" w:author="作成者">
              <w:r>
                <w:rPr>
                  <w:rFonts w:ascii="Arial" w:hAnsi="Arial" w:cs="Arial"/>
                  <w:sz w:val="18"/>
                  <w:lang w:eastAsia="zh-CN"/>
                </w:rPr>
                <w:t>Yes</w:t>
              </w:r>
            </w:ins>
          </w:p>
        </w:tc>
        <w:tc>
          <w:tcPr>
            <w:tcW w:w="554" w:type="dxa"/>
            <w:vAlign w:val="center"/>
          </w:tcPr>
          <w:p>
            <w:pPr>
              <w:keepNext/>
              <w:keepLines/>
              <w:jc w:val="center"/>
              <w:rPr>
                <w:ins w:id="483" w:author="作成者"/>
                <w:rFonts w:ascii="Arial" w:hAnsi="Arial" w:cs="Arial"/>
                <w:sz w:val="18"/>
                <w:lang w:eastAsia="zh-CN"/>
              </w:rPr>
            </w:pPr>
            <w:ins w:id="484" w:author="作成者">
              <w:r>
                <w:rPr>
                  <w:rFonts w:ascii="Arial" w:hAnsi="Arial" w:cs="Arial"/>
                  <w:sz w:val="18"/>
                  <w:lang w:eastAsia="zh-CN"/>
                </w:rPr>
                <w:t>Yes</w:t>
              </w:r>
            </w:ins>
          </w:p>
        </w:tc>
        <w:tc>
          <w:tcPr>
            <w:tcW w:w="570" w:type="dxa"/>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Yes</w:t>
              </w:r>
            </w:ins>
          </w:p>
        </w:tc>
        <w:tc>
          <w:tcPr>
            <w:tcW w:w="570" w:type="dxa"/>
          </w:tcPr>
          <w:p>
            <w:pPr>
              <w:keepNext/>
              <w:keepLines/>
              <w:jc w:val="center"/>
              <w:rPr>
                <w:ins w:id="487" w:author="作成者"/>
                <w:rFonts w:ascii="Arial" w:hAnsi="Arial" w:cs="Arial"/>
                <w:sz w:val="18"/>
                <w:lang w:eastAsia="zh-CN"/>
              </w:rPr>
            </w:pPr>
          </w:p>
        </w:tc>
        <w:tc>
          <w:tcPr>
            <w:tcW w:w="570" w:type="dxa"/>
          </w:tcPr>
          <w:p>
            <w:pPr>
              <w:keepNext/>
              <w:keepLines/>
              <w:jc w:val="center"/>
              <w:rPr>
                <w:ins w:id="488" w:author="作成者"/>
                <w:rFonts w:ascii="Arial" w:hAnsi="Arial" w:cs="Arial"/>
                <w:sz w:val="18"/>
                <w:lang w:eastAsia="zh-CN"/>
              </w:rPr>
            </w:pPr>
          </w:p>
        </w:tc>
        <w:tc>
          <w:tcPr>
            <w:tcW w:w="1206" w:type="dxa"/>
            <w:vMerge/>
            <w:vAlign w:val="center"/>
          </w:tcPr>
          <w:p>
            <w:pPr>
              <w:keepNext/>
              <w:keepLines/>
              <w:jc w:val="center"/>
              <w:rPr>
                <w:ins w:id="489" w:author="作成者"/>
                <w:rFonts w:ascii="Arial" w:hAnsi="Arial" w:cs="Arial"/>
                <w:sz w:val="18"/>
              </w:rPr>
            </w:pPr>
          </w:p>
        </w:tc>
      </w:tr>
      <w:tr>
        <w:trPr>
          <w:trHeight w:val="152"/>
          <w:jc w:val="center"/>
          <w:ins w:id="490" w:author="作成者"/>
        </w:trPr>
        <w:tc>
          <w:tcPr>
            <w:tcW w:w="1516" w:type="dxa"/>
            <w:vMerge/>
            <w:vAlign w:val="center"/>
          </w:tcPr>
          <w:p>
            <w:pPr>
              <w:keepNext/>
              <w:keepLines/>
              <w:jc w:val="center"/>
              <w:rPr>
                <w:ins w:id="491" w:author="作成者"/>
                <w:rFonts w:ascii="Arial" w:hAnsi="Arial" w:cs="Arial"/>
                <w:sz w:val="18"/>
              </w:rPr>
            </w:pPr>
          </w:p>
        </w:tc>
        <w:tc>
          <w:tcPr>
            <w:tcW w:w="1515" w:type="dxa"/>
            <w:vMerge/>
            <w:vAlign w:val="center"/>
          </w:tcPr>
          <w:p>
            <w:pPr>
              <w:keepNext/>
              <w:keepLines/>
              <w:jc w:val="center"/>
              <w:rPr>
                <w:ins w:id="492" w:author="作成者"/>
                <w:rFonts w:ascii="Arial" w:hAnsi="Arial" w:cs="Arial"/>
                <w:sz w:val="18"/>
              </w:rPr>
            </w:pPr>
          </w:p>
        </w:tc>
        <w:tc>
          <w:tcPr>
            <w:tcW w:w="702" w:type="dxa"/>
            <w:vMerge/>
            <w:vAlign w:val="center"/>
          </w:tcPr>
          <w:p>
            <w:pPr>
              <w:keepNext/>
              <w:keepLines/>
              <w:jc w:val="center"/>
              <w:rPr>
                <w:ins w:id="493" w:author="作成者"/>
                <w:rFonts w:ascii="Arial" w:hAnsi="Arial" w:cs="Arial"/>
                <w:sz w:val="18"/>
              </w:rPr>
            </w:pPr>
          </w:p>
        </w:tc>
        <w:tc>
          <w:tcPr>
            <w:tcW w:w="764" w:type="dxa"/>
          </w:tcPr>
          <w:p>
            <w:pPr>
              <w:keepNext/>
              <w:keepLines/>
              <w:jc w:val="center"/>
              <w:rPr>
                <w:ins w:id="494" w:author="作成者"/>
                <w:rFonts w:ascii="Arial" w:hAnsi="Arial" w:cs="Arial"/>
                <w:sz w:val="18"/>
                <w:lang w:eastAsia="zh-CN"/>
              </w:rPr>
            </w:pPr>
            <w:ins w:id="495" w:author="作成者">
              <w:r>
                <w:rPr>
                  <w:rFonts w:ascii="Arial" w:hAnsi="Arial" w:cs="Arial"/>
                  <w:sz w:val="18"/>
                  <w:lang w:eastAsia="zh-CN"/>
                </w:rPr>
                <w:t>60</w:t>
              </w:r>
            </w:ins>
          </w:p>
        </w:tc>
        <w:tc>
          <w:tcPr>
            <w:tcW w:w="569" w:type="dxa"/>
          </w:tcPr>
          <w:p>
            <w:pPr>
              <w:keepNext/>
              <w:keepLines/>
              <w:jc w:val="center"/>
              <w:rPr>
                <w:ins w:id="496" w:author="作成者"/>
                <w:rFonts w:ascii="Arial" w:hAnsi="Arial" w:cs="Arial"/>
                <w:sz w:val="18"/>
                <w:lang w:eastAsia="zh-CN"/>
              </w:rPr>
            </w:pPr>
          </w:p>
        </w:tc>
        <w:tc>
          <w:tcPr>
            <w:tcW w:w="569" w:type="dxa"/>
            <w:vAlign w:val="center"/>
          </w:tcPr>
          <w:p>
            <w:pPr>
              <w:keepNext/>
              <w:keepLines/>
              <w:jc w:val="center"/>
              <w:rPr>
                <w:ins w:id="497" w:author="作成者"/>
                <w:rFonts w:ascii="Arial" w:hAnsi="Arial" w:cs="Arial"/>
                <w:sz w:val="18"/>
                <w:lang w:eastAsia="zh-CN"/>
              </w:rPr>
            </w:pPr>
            <w:ins w:id="498" w:author="作成者">
              <w:r>
                <w:rPr>
                  <w:rFonts w:ascii="Arial" w:hAnsi="Arial" w:cs="Arial"/>
                  <w:sz w:val="18"/>
                  <w:lang w:eastAsia="zh-CN"/>
                </w:rPr>
                <w:t>Yes</w:t>
              </w:r>
            </w:ins>
          </w:p>
        </w:tc>
        <w:tc>
          <w:tcPr>
            <w:tcW w:w="569" w:type="dxa"/>
            <w:vAlign w:val="center"/>
          </w:tcPr>
          <w:p>
            <w:pPr>
              <w:keepNext/>
              <w:keepLines/>
              <w:jc w:val="center"/>
              <w:rPr>
                <w:ins w:id="499" w:author="作成者"/>
                <w:rFonts w:ascii="Arial" w:hAnsi="Arial" w:cs="Arial"/>
                <w:sz w:val="18"/>
                <w:lang w:eastAsia="zh-CN"/>
              </w:rPr>
            </w:pPr>
            <w:ins w:id="500" w:author="作成者">
              <w:r>
                <w:rPr>
                  <w:rFonts w:ascii="Arial" w:hAnsi="Arial" w:cs="Arial"/>
                  <w:sz w:val="18"/>
                  <w:lang w:eastAsia="zh-CN"/>
                </w:rPr>
                <w:t>Yes</w:t>
              </w:r>
            </w:ins>
          </w:p>
        </w:tc>
        <w:tc>
          <w:tcPr>
            <w:tcW w:w="569" w:type="dxa"/>
            <w:vAlign w:val="center"/>
          </w:tcPr>
          <w:p>
            <w:pPr>
              <w:keepNext/>
              <w:keepLines/>
              <w:jc w:val="center"/>
              <w:rPr>
                <w:ins w:id="501" w:author="作成者"/>
                <w:rFonts w:ascii="Arial" w:hAnsi="Arial" w:cs="Arial"/>
                <w:sz w:val="18"/>
                <w:lang w:eastAsia="zh-CN"/>
              </w:rPr>
            </w:pPr>
            <w:ins w:id="502" w:author="作成者">
              <w:r>
                <w:rPr>
                  <w:rFonts w:ascii="Arial" w:hAnsi="Arial" w:cs="Arial"/>
                  <w:sz w:val="18"/>
                  <w:lang w:eastAsia="zh-CN"/>
                </w:rPr>
                <w:t>Yes</w:t>
              </w:r>
            </w:ins>
          </w:p>
        </w:tc>
        <w:tc>
          <w:tcPr>
            <w:tcW w:w="554" w:type="dxa"/>
            <w:vAlign w:val="center"/>
          </w:tcPr>
          <w:p>
            <w:pPr>
              <w:keepNext/>
              <w:keepLines/>
              <w:jc w:val="center"/>
              <w:rPr>
                <w:ins w:id="503" w:author="作成者"/>
                <w:rFonts w:ascii="Arial" w:hAnsi="Arial" w:cs="Arial"/>
                <w:sz w:val="18"/>
                <w:lang w:eastAsia="zh-CN"/>
              </w:rPr>
            </w:pPr>
            <w:ins w:id="504" w:author="作成者">
              <w:r>
                <w:rPr>
                  <w:rFonts w:ascii="Arial" w:hAnsi="Arial" w:cs="Arial"/>
                  <w:sz w:val="18"/>
                  <w:lang w:eastAsia="zh-CN"/>
                </w:rPr>
                <w:t>Yes</w:t>
              </w:r>
            </w:ins>
          </w:p>
        </w:tc>
        <w:tc>
          <w:tcPr>
            <w:tcW w:w="569" w:type="dxa"/>
          </w:tcPr>
          <w:p>
            <w:pPr>
              <w:keepNext/>
              <w:keepLines/>
              <w:jc w:val="center"/>
              <w:rPr>
                <w:ins w:id="505" w:author="作成者"/>
                <w:rFonts w:ascii="Arial" w:hAnsi="Arial" w:cs="Arial"/>
                <w:sz w:val="18"/>
                <w:lang w:eastAsia="zh-CN"/>
              </w:rPr>
            </w:pPr>
            <w:ins w:id="506" w:author="作成者">
              <w:r>
                <w:rPr>
                  <w:rFonts w:ascii="Arial" w:hAnsi="Arial" w:cs="Arial"/>
                  <w:sz w:val="18"/>
                  <w:lang w:eastAsia="zh-CN"/>
                </w:rPr>
                <w:t>Yes</w:t>
              </w:r>
            </w:ins>
          </w:p>
        </w:tc>
        <w:tc>
          <w:tcPr>
            <w:tcW w:w="554" w:type="dxa"/>
            <w:vAlign w:val="center"/>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Yes</w:t>
              </w:r>
            </w:ins>
          </w:p>
        </w:tc>
        <w:tc>
          <w:tcPr>
            <w:tcW w:w="554" w:type="dxa"/>
            <w:vAlign w:val="center"/>
          </w:tcPr>
          <w:p>
            <w:pPr>
              <w:keepNext/>
              <w:keepLines/>
              <w:jc w:val="center"/>
              <w:rPr>
                <w:ins w:id="509" w:author="作成者"/>
                <w:rFonts w:ascii="Arial" w:hAnsi="Arial" w:cs="Arial"/>
                <w:sz w:val="18"/>
                <w:lang w:eastAsia="zh-CN"/>
              </w:rPr>
            </w:pPr>
            <w:ins w:id="510" w:author="作成者">
              <w:r>
                <w:rPr>
                  <w:rFonts w:ascii="Arial" w:hAnsi="Arial" w:cs="Arial"/>
                  <w:sz w:val="18"/>
                  <w:lang w:eastAsia="zh-CN"/>
                </w:rPr>
                <w:t>Yes</w:t>
              </w:r>
            </w:ins>
          </w:p>
        </w:tc>
        <w:tc>
          <w:tcPr>
            <w:tcW w:w="570" w:type="dxa"/>
          </w:tcPr>
          <w:p>
            <w:pPr>
              <w:keepNext/>
              <w:keepLines/>
              <w:jc w:val="center"/>
              <w:rPr>
                <w:ins w:id="511" w:author="作成者"/>
                <w:rFonts w:ascii="Arial" w:hAnsi="Arial" w:cs="Arial"/>
                <w:sz w:val="18"/>
                <w:lang w:eastAsia="zh-CN"/>
              </w:rPr>
            </w:pPr>
            <w:ins w:id="512" w:author="作成者">
              <w:r>
                <w:rPr>
                  <w:rFonts w:ascii="Arial" w:hAnsi="Arial" w:cs="Arial"/>
                  <w:sz w:val="18"/>
                  <w:lang w:eastAsia="zh-CN"/>
                </w:rPr>
                <w:t>Yes</w:t>
              </w:r>
            </w:ins>
          </w:p>
        </w:tc>
        <w:tc>
          <w:tcPr>
            <w:tcW w:w="570" w:type="dxa"/>
          </w:tcPr>
          <w:p>
            <w:pPr>
              <w:keepNext/>
              <w:keepLines/>
              <w:jc w:val="center"/>
              <w:rPr>
                <w:ins w:id="513" w:author="作成者"/>
                <w:rFonts w:ascii="Arial" w:hAnsi="Arial" w:cs="Arial"/>
                <w:sz w:val="18"/>
                <w:lang w:eastAsia="zh-CN"/>
              </w:rPr>
            </w:pPr>
          </w:p>
        </w:tc>
        <w:tc>
          <w:tcPr>
            <w:tcW w:w="570" w:type="dxa"/>
          </w:tcPr>
          <w:p>
            <w:pPr>
              <w:keepNext/>
              <w:keepLines/>
              <w:jc w:val="center"/>
              <w:rPr>
                <w:ins w:id="514" w:author="作成者"/>
                <w:rFonts w:ascii="Arial" w:hAnsi="Arial" w:cs="Arial"/>
                <w:sz w:val="18"/>
                <w:lang w:eastAsia="zh-CN"/>
              </w:rPr>
            </w:pPr>
          </w:p>
        </w:tc>
        <w:tc>
          <w:tcPr>
            <w:tcW w:w="1206" w:type="dxa"/>
            <w:vMerge/>
            <w:vAlign w:val="center"/>
          </w:tcPr>
          <w:p>
            <w:pPr>
              <w:keepNext/>
              <w:keepLines/>
              <w:jc w:val="center"/>
              <w:rPr>
                <w:ins w:id="51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7" w:author="作成者"/>
          <w:trPrChange w:id="518" w:author="作成者">
            <w:trPr>
              <w:trHeight w:val="152"/>
              <w:jc w:val="center"/>
            </w:trPr>
          </w:trPrChange>
        </w:trPr>
        <w:tc>
          <w:tcPr>
            <w:tcW w:w="1516" w:type="dxa"/>
            <w:vMerge/>
            <w:vAlign w:val="center"/>
            <w:tcPrChange w:id="519" w:author="作成者">
              <w:tcPr>
                <w:tcW w:w="1516" w:type="dxa"/>
                <w:vMerge/>
                <w:vAlign w:val="center"/>
              </w:tcPr>
            </w:tcPrChange>
          </w:tcPr>
          <w:p>
            <w:pPr>
              <w:keepNext/>
              <w:keepLines/>
              <w:jc w:val="center"/>
              <w:rPr>
                <w:ins w:id="520" w:author="作成者"/>
                <w:rFonts w:ascii="Arial" w:hAnsi="Arial" w:cs="Arial"/>
                <w:sz w:val="18"/>
              </w:rPr>
            </w:pPr>
          </w:p>
        </w:tc>
        <w:tc>
          <w:tcPr>
            <w:tcW w:w="1515" w:type="dxa"/>
            <w:vMerge/>
            <w:vAlign w:val="center"/>
            <w:tcPrChange w:id="521" w:author="作成者">
              <w:tcPr>
                <w:tcW w:w="1515" w:type="dxa"/>
                <w:vMerge/>
                <w:vAlign w:val="center"/>
              </w:tcPr>
            </w:tcPrChange>
          </w:tcPr>
          <w:p>
            <w:pPr>
              <w:keepNext/>
              <w:keepLines/>
              <w:jc w:val="center"/>
              <w:rPr>
                <w:ins w:id="522" w:author="作成者"/>
                <w:rFonts w:ascii="Arial" w:hAnsi="Arial" w:cs="Arial"/>
                <w:sz w:val="18"/>
              </w:rPr>
            </w:pPr>
          </w:p>
        </w:tc>
        <w:tc>
          <w:tcPr>
            <w:tcW w:w="702" w:type="dxa"/>
            <w:vAlign w:val="center"/>
            <w:tcPrChange w:id="523" w:author="作成者">
              <w:tcPr>
                <w:tcW w:w="702" w:type="dxa"/>
                <w:vAlign w:val="center"/>
              </w:tcPr>
            </w:tcPrChange>
          </w:tcPr>
          <w:p>
            <w:pPr>
              <w:keepNext/>
              <w:keepLines/>
              <w:jc w:val="center"/>
              <w:rPr>
                <w:ins w:id="524" w:author="作成者"/>
                <w:rFonts w:ascii="Arial" w:hAnsi="Arial" w:cs="Arial"/>
                <w:sz w:val="18"/>
              </w:rPr>
            </w:pPr>
            <w:ins w:id="525" w:author="作成者">
              <w:r>
                <w:rPr>
                  <w:rFonts w:ascii="Arial" w:hAnsi="Arial" w:cs="Arial"/>
                  <w:sz w:val="18"/>
                  <w:lang w:eastAsia="zh-CN"/>
                </w:rPr>
                <w:t>n257</w:t>
              </w:r>
            </w:ins>
          </w:p>
        </w:tc>
        <w:tc>
          <w:tcPr>
            <w:tcW w:w="6981" w:type="dxa"/>
            <w:gridSpan w:val="12"/>
            <w:tcPrChange w:id="526" w:author="作成者">
              <w:tcPr>
                <w:tcW w:w="6981" w:type="dxa"/>
                <w:gridSpan w:val="12"/>
              </w:tcPr>
            </w:tcPrChange>
          </w:tcPr>
          <w:p>
            <w:pPr>
              <w:keepNext/>
              <w:keepLines/>
              <w:jc w:val="center"/>
              <w:rPr>
                <w:ins w:id="527" w:author="作成者"/>
                <w:rFonts w:ascii="Arial" w:hAnsi="Arial" w:cs="Arial"/>
                <w:sz w:val="18"/>
                <w:lang w:eastAsia="zh-CN"/>
              </w:rPr>
            </w:pPr>
            <w:ins w:id="528"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529" w:author="作成者">
              <w:tcPr>
                <w:tcW w:w="1206" w:type="dxa"/>
                <w:vMerge/>
                <w:vAlign w:val="center"/>
              </w:tcPr>
            </w:tcPrChange>
          </w:tcPr>
          <w:p>
            <w:pPr>
              <w:keepNext/>
              <w:keepLines/>
              <w:jc w:val="center"/>
              <w:rPr>
                <w:ins w:id="530"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32" w:author="作成者"/>
          <w:trPrChange w:id="533" w:author="作成者">
            <w:trPr>
              <w:trHeight w:val="152"/>
              <w:jc w:val="center"/>
            </w:trPr>
          </w:trPrChange>
        </w:trPr>
        <w:tc>
          <w:tcPr>
            <w:tcW w:w="1516" w:type="dxa"/>
            <w:vMerge w:val="restart"/>
            <w:vAlign w:val="center"/>
            <w:tcPrChange w:id="534" w:author="作成者">
              <w:tcPr>
                <w:tcW w:w="1516" w:type="dxa"/>
                <w:vMerge w:val="restart"/>
                <w:vAlign w:val="center"/>
              </w:tcPr>
            </w:tcPrChange>
          </w:tcPr>
          <w:p>
            <w:pPr>
              <w:keepNext/>
              <w:keepLines/>
              <w:jc w:val="center"/>
              <w:rPr>
                <w:ins w:id="535" w:author="作成者"/>
                <w:rFonts w:ascii="Arial" w:hAnsi="Arial" w:cs="Arial"/>
                <w:sz w:val="18"/>
              </w:rPr>
            </w:pPr>
            <w:ins w:id="536" w:author="作成者">
              <w:r>
                <w:rPr>
                  <w:rFonts w:ascii="Arial" w:hAnsi="Arial" w:cs="Arial"/>
                  <w:sz w:val="18"/>
                  <w:szCs w:val="18"/>
                </w:rPr>
                <w:t>DC_11A_n77A-n257H</w:t>
              </w:r>
            </w:ins>
          </w:p>
        </w:tc>
        <w:tc>
          <w:tcPr>
            <w:tcW w:w="1515" w:type="dxa"/>
            <w:vMerge w:val="restart"/>
            <w:vAlign w:val="center"/>
            <w:tcPrChange w:id="537" w:author="作成者">
              <w:tcPr>
                <w:tcW w:w="1515" w:type="dxa"/>
                <w:vMerge w:val="restart"/>
                <w:vAlign w:val="center"/>
              </w:tcPr>
            </w:tcPrChange>
          </w:tcPr>
          <w:p>
            <w:pPr>
              <w:keepNext/>
              <w:keepLines/>
              <w:jc w:val="center"/>
              <w:rPr>
                <w:ins w:id="538" w:author="作成者"/>
                <w:rFonts w:ascii="Arial" w:hAnsi="Arial" w:cs="Arial"/>
                <w:sz w:val="18"/>
                <w:lang w:eastAsia="zh-CN"/>
              </w:rPr>
            </w:pPr>
            <w:ins w:id="539"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0" w:author="作成者"/>
                <w:rFonts w:ascii="Arial" w:hAnsi="Arial" w:cs="Arial"/>
                <w:sz w:val="18"/>
              </w:rPr>
            </w:pPr>
            <w:ins w:id="541" w:author="作成者">
              <w:r>
                <w:rPr>
                  <w:rFonts w:ascii="Arial" w:hAnsi="Arial" w:cs="Arial"/>
                  <w:sz w:val="18"/>
                  <w:lang w:eastAsia="zh-CN"/>
                </w:rPr>
                <w:t>DC_11A_n257A</w:t>
              </w:r>
            </w:ins>
          </w:p>
        </w:tc>
        <w:tc>
          <w:tcPr>
            <w:tcW w:w="702" w:type="dxa"/>
            <w:vAlign w:val="center"/>
            <w:tcPrChange w:id="542" w:author="作成者">
              <w:tcPr>
                <w:tcW w:w="702" w:type="dxa"/>
                <w:vAlign w:val="center"/>
              </w:tcPr>
            </w:tcPrChange>
          </w:tcPr>
          <w:p>
            <w:pPr>
              <w:keepNext/>
              <w:keepLines/>
              <w:jc w:val="center"/>
              <w:rPr>
                <w:ins w:id="543" w:author="作成者"/>
                <w:rFonts w:ascii="Arial" w:hAnsi="Arial" w:cs="Arial"/>
                <w:sz w:val="18"/>
              </w:rPr>
            </w:pPr>
            <w:ins w:id="544" w:author="作成者">
              <w:r>
                <w:rPr>
                  <w:rFonts w:ascii="Arial" w:hAnsi="Arial" w:cs="Arial" w:hint="eastAsia"/>
                  <w:sz w:val="18"/>
                </w:rPr>
                <w:t>1</w:t>
              </w:r>
              <w:r>
                <w:rPr>
                  <w:rFonts w:ascii="Arial" w:hAnsi="Arial" w:cs="Arial"/>
                  <w:sz w:val="18"/>
                </w:rPr>
                <w:t>1</w:t>
              </w:r>
            </w:ins>
          </w:p>
        </w:tc>
        <w:tc>
          <w:tcPr>
            <w:tcW w:w="764" w:type="dxa"/>
            <w:tcPrChange w:id="545" w:author="作成者">
              <w:tcPr>
                <w:tcW w:w="764" w:type="dxa"/>
              </w:tcPr>
            </w:tcPrChange>
          </w:tcPr>
          <w:p>
            <w:pPr>
              <w:keepNext/>
              <w:keepLines/>
              <w:jc w:val="center"/>
              <w:rPr>
                <w:ins w:id="546" w:author="作成者"/>
                <w:rFonts w:ascii="Arial" w:hAnsi="Arial" w:cs="Arial"/>
                <w:sz w:val="18"/>
                <w:lang w:eastAsia="zh-CN"/>
              </w:rPr>
            </w:pPr>
            <w:ins w:id="547" w:author="作成者">
              <w:r>
                <w:rPr>
                  <w:rFonts w:ascii="Arial" w:hAnsi="Arial" w:cs="Arial"/>
                  <w:sz w:val="18"/>
                  <w:lang w:eastAsia="zh-CN"/>
                </w:rPr>
                <w:t>15</w:t>
              </w:r>
            </w:ins>
          </w:p>
        </w:tc>
        <w:tc>
          <w:tcPr>
            <w:tcW w:w="569" w:type="dxa"/>
            <w:vAlign w:val="center"/>
            <w:tcPrChange w:id="548" w:author="作成者">
              <w:tcPr>
                <w:tcW w:w="569" w:type="dxa"/>
              </w:tcPr>
            </w:tcPrChange>
          </w:tcPr>
          <w:p>
            <w:pPr>
              <w:keepNext/>
              <w:keepLines/>
              <w:jc w:val="center"/>
              <w:rPr>
                <w:ins w:id="549" w:author="作成者"/>
                <w:rFonts w:ascii="Arial" w:hAnsi="Arial" w:cs="Arial"/>
                <w:sz w:val="18"/>
                <w:lang w:eastAsia="zh-CN"/>
              </w:rPr>
            </w:pPr>
            <w:ins w:id="550" w:author="作成者">
              <w:r>
                <w:rPr>
                  <w:rFonts w:ascii="Arial" w:hAnsi="Arial" w:cs="Arial" w:hint="eastAsia"/>
                  <w:sz w:val="18"/>
                </w:rPr>
                <w:t>Y</w:t>
              </w:r>
              <w:r>
                <w:rPr>
                  <w:rFonts w:ascii="Arial" w:hAnsi="Arial" w:cs="Arial"/>
                  <w:sz w:val="18"/>
                </w:rPr>
                <w:t>es</w:t>
              </w:r>
            </w:ins>
          </w:p>
        </w:tc>
        <w:tc>
          <w:tcPr>
            <w:tcW w:w="569" w:type="dxa"/>
            <w:vAlign w:val="center"/>
            <w:tcPrChange w:id="551" w:author="作成者">
              <w:tcPr>
                <w:tcW w:w="569" w:type="dxa"/>
                <w:vAlign w:val="center"/>
              </w:tcPr>
            </w:tcPrChange>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69" w:type="dxa"/>
            <w:vAlign w:val="center"/>
            <w:tcPrChange w:id="554" w:author="作成者">
              <w:tcPr>
                <w:tcW w:w="569" w:type="dxa"/>
                <w:vAlign w:val="center"/>
              </w:tcPr>
            </w:tcPrChange>
          </w:tcPr>
          <w:p>
            <w:pPr>
              <w:keepNext/>
              <w:keepLines/>
              <w:jc w:val="center"/>
              <w:rPr>
                <w:ins w:id="555" w:author="作成者"/>
                <w:rFonts w:ascii="Arial" w:hAnsi="Arial" w:cs="Arial"/>
                <w:sz w:val="18"/>
                <w:lang w:eastAsia="zh-CN"/>
              </w:rPr>
            </w:pPr>
          </w:p>
        </w:tc>
        <w:tc>
          <w:tcPr>
            <w:tcW w:w="569" w:type="dxa"/>
            <w:vAlign w:val="center"/>
            <w:tcPrChange w:id="556" w:author="作成者">
              <w:tcPr>
                <w:tcW w:w="569" w:type="dxa"/>
                <w:vAlign w:val="center"/>
              </w:tcPr>
            </w:tcPrChange>
          </w:tcPr>
          <w:p>
            <w:pPr>
              <w:keepNext/>
              <w:keepLines/>
              <w:jc w:val="center"/>
              <w:rPr>
                <w:ins w:id="557" w:author="作成者"/>
                <w:rFonts w:ascii="Arial" w:hAnsi="Arial" w:cs="Arial"/>
                <w:sz w:val="18"/>
                <w:lang w:eastAsia="zh-CN"/>
              </w:rPr>
            </w:pPr>
          </w:p>
        </w:tc>
        <w:tc>
          <w:tcPr>
            <w:tcW w:w="554" w:type="dxa"/>
            <w:vAlign w:val="center"/>
            <w:tcPrChange w:id="558" w:author="作成者">
              <w:tcPr>
                <w:tcW w:w="554" w:type="dxa"/>
                <w:vAlign w:val="center"/>
              </w:tcPr>
            </w:tcPrChange>
          </w:tcPr>
          <w:p>
            <w:pPr>
              <w:keepNext/>
              <w:keepLines/>
              <w:jc w:val="center"/>
              <w:rPr>
                <w:ins w:id="559" w:author="作成者"/>
                <w:rFonts w:ascii="Arial" w:hAnsi="Arial" w:cs="Arial"/>
                <w:sz w:val="18"/>
                <w:lang w:eastAsia="zh-CN"/>
              </w:rPr>
            </w:pPr>
          </w:p>
        </w:tc>
        <w:tc>
          <w:tcPr>
            <w:tcW w:w="569" w:type="dxa"/>
            <w:tcPrChange w:id="560" w:author="作成者">
              <w:tcPr>
                <w:tcW w:w="569" w:type="dxa"/>
              </w:tcPr>
            </w:tcPrChange>
          </w:tcPr>
          <w:p>
            <w:pPr>
              <w:keepNext/>
              <w:keepLines/>
              <w:jc w:val="center"/>
              <w:rPr>
                <w:ins w:id="561" w:author="作成者"/>
                <w:rFonts w:ascii="Arial" w:hAnsi="Arial" w:cs="Arial"/>
                <w:sz w:val="18"/>
                <w:lang w:eastAsia="zh-CN"/>
              </w:rPr>
            </w:pPr>
          </w:p>
        </w:tc>
        <w:tc>
          <w:tcPr>
            <w:tcW w:w="554" w:type="dxa"/>
            <w:vAlign w:val="center"/>
            <w:tcPrChange w:id="562" w:author="作成者">
              <w:tcPr>
                <w:tcW w:w="554" w:type="dxa"/>
                <w:vAlign w:val="center"/>
              </w:tcPr>
            </w:tcPrChange>
          </w:tcPr>
          <w:p>
            <w:pPr>
              <w:keepNext/>
              <w:keepLines/>
              <w:jc w:val="center"/>
              <w:rPr>
                <w:ins w:id="563" w:author="作成者"/>
                <w:rFonts w:ascii="Arial" w:hAnsi="Arial" w:cs="Arial"/>
                <w:sz w:val="18"/>
                <w:lang w:eastAsia="zh-CN"/>
              </w:rPr>
            </w:pPr>
          </w:p>
        </w:tc>
        <w:tc>
          <w:tcPr>
            <w:tcW w:w="554" w:type="dxa"/>
            <w:vAlign w:val="center"/>
            <w:tcPrChange w:id="564" w:author="作成者">
              <w:tcPr>
                <w:tcW w:w="554" w:type="dxa"/>
                <w:vAlign w:val="center"/>
              </w:tcPr>
            </w:tcPrChange>
          </w:tcPr>
          <w:p>
            <w:pPr>
              <w:keepNext/>
              <w:keepLines/>
              <w:jc w:val="center"/>
              <w:rPr>
                <w:ins w:id="565" w:author="作成者"/>
                <w:rFonts w:ascii="Arial" w:hAnsi="Arial" w:cs="Arial"/>
                <w:sz w:val="18"/>
                <w:lang w:eastAsia="zh-CN"/>
              </w:rPr>
            </w:pPr>
          </w:p>
        </w:tc>
        <w:tc>
          <w:tcPr>
            <w:tcW w:w="570" w:type="dxa"/>
            <w:tcPrChange w:id="566" w:author="作成者">
              <w:tcPr>
                <w:tcW w:w="570" w:type="dxa"/>
              </w:tcPr>
            </w:tcPrChange>
          </w:tcPr>
          <w:p>
            <w:pPr>
              <w:keepNext/>
              <w:keepLines/>
              <w:jc w:val="center"/>
              <w:rPr>
                <w:ins w:id="567" w:author="作成者"/>
                <w:rFonts w:ascii="Arial" w:hAnsi="Arial" w:cs="Arial"/>
                <w:sz w:val="18"/>
                <w:lang w:eastAsia="zh-CN"/>
              </w:rPr>
            </w:pPr>
          </w:p>
        </w:tc>
        <w:tc>
          <w:tcPr>
            <w:tcW w:w="570" w:type="dxa"/>
            <w:tcPrChange w:id="568" w:author="作成者">
              <w:tcPr>
                <w:tcW w:w="570" w:type="dxa"/>
              </w:tcPr>
            </w:tcPrChange>
          </w:tcPr>
          <w:p>
            <w:pPr>
              <w:keepNext/>
              <w:keepLines/>
              <w:jc w:val="center"/>
              <w:rPr>
                <w:ins w:id="569" w:author="作成者"/>
                <w:rFonts w:ascii="Arial" w:hAnsi="Arial" w:cs="Arial"/>
                <w:sz w:val="18"/>
                <w:lang w:eastAsia="zh-CN"/>
              </w:rPr>
            </w:pPr>
          </w:p>
        </w:tc>
        <w:tc>
          <w:tcPr>
            <w:tcW w:w="570" w:type="dxa"/>
            <w:tcPrChange w:id="570" w:author="作成者">
              <w:tcPr>
                <w:tcW w:w="570" w:type="dxa"/>
              </w:tcPr>
            </w:tcPrChange>
          </w:tcPr>
          <w:p>
            <w:pPr>
              <w:keepNext/>
              <w:keepLines/>
              <w:jc w:val="center"/>
              <w:rPr>
                <w:ins w:id="571" w:author="作成者"/>
                <w:rFonts w:ascii="Arial" w:hAnsi="Arial" w:cs="Arial"/>
                <w:sz w:val="18"/>
                <w:lang w:eastAsia="zh-CN"/>
              </w:rPr>
            </w:pPr>
          </w:p>
        </w:tc>
        <w:tc>
          <w:tcPr>
            <w:tcW w:w="1206" w:type="dxa"/>
            <w:vMerge w:val="restart"/>
            <w:vAlign w:val="center"/>
            <w:tcPrChange w:id="572" w:author="作成者">
              <w:tcPr>
                <w:tcW w:w="1206" w:type="dxa"/>
                <w:vMerge w:val="restart"/>
                <w:vAlign w:val="center"/>
              </w:tcPr>
            </w:tcPrChange>
          </w:tcPr>
          <w:p>
            <w:pPr>
              <w:keepNext/>
              <w:keepLines/>
              <w:jc w:val="center"/>
              <w:rPr>
                <w:ins w:id="573" w:author="作成者"/>
                <w:rFonts w:ascii="Arial" w:hAnsi="Arial" w:cs="Arial"/>
                <w:sz w:val="18"/>
              </w:rPr>
            </w:pPr>
            <w:ins w:id="574" w:author="作成者">
              <w:r>
                <w:rPr>
                  <w:rFonts w:ascii="Arial" w:hAnsi="Arial" w:cs="Arial" w:hint="eastAsia"/>
                  <w:sz w:val="18"/>
                </w:rPr>
                <w:t>4</w:t>
              </w:r>
              <w:r>
                <w:rPr>
                  <w:rFonts w:ascii="Arial" w:hAnsi="Arial" w:cs="Arial"/>
                  <w:sz w:val="18"/>
                </w:rPr>
                <w:t>10</w:t>
              </w:r>
            </w:ins>
          </w:p>
        </w:tc>
      </w:tr>
      <w:tr>
        <w:trPr>
          <w:trHeight w:val="152"/>
          <w:jc w:val="center"/>
          <w:ins w:id="575" w:author="作成者"/>
        </w:trPr>
        <w:tc>
          <w:tcPr>
            <w:tcW w:w="1516" w:type="dxa"/>
            <w:vMerge/>
            <w:vAlign w:val="center"/>
          </w:tcPr>
          <w:p>
            <w:pPr>
              <w:keepNext/>
              <w:keepLines/>
              <w:jc w:val="center"/>
              <w:rPr>
                <w:ins w:id="576" w:author="作成者"/>
                <w:rFonts w:ascii="Arial" w:hAnsi="Arial" w:cs="Arial"/>
                <w:sz w:val="18"/>
              </w:rPr>
            </w:pPr>
          </w:p>
        </w:tc>
        <w:tc>
          <w:tcPr>
            <w:tcW w:w="1515" w:type="dxa"/>
            <w:vMerge/>
            <w:vAlign w:val="center"/>
          </w:tcPr>
          <w:p>
            <w:pPr>
              <w:keepNext/>
              <w:keepLines/>
              <w:jc w:val="center"/>
              <w:rPr>
                <w:ins w:id="577" w:author="作成者"/>
                <w:rFonts w:ascii="Arial" w:hAnsi="Arial" w:cs="Arial"/>
                <w:sz w:val="18"/>
              </w:rPr>
            </w:pPr>
          </w:p>
        </w:tc>
        <w:tc>
          <w:tcPr>
            <w:tcW w:w="702" w:type="dxa"/>
            <w:vMerge w:val="restart"/>
            <w:vAlign w:val="center"/>
          </w:tcPr>
          <w:p>
            <w:pPr>
              <w:keepNext/>
              <w:keepLines/>
              <w:jc w:val="center"/>
              <w:rPr>
                <w:ins w:id="578" w:author="作成者"/>
                <w:rFonts w:ascii="Arial" w:hAnsi="Arial" w:cs="Arial"/>
                <w:sz w:val="18"/>
              </w:rPr>
            </w:pPr>
            <w:ins w:id="579" w:author="作成者">
              <w:r>
                <w:rPr>
                  <w:rFonts w:ascii="Arial" w:hAnsi="Arial" w:cs="Arial"/>
                  <w:sz w:val="18"/>
                  <w:lang w:eastAsia="zh-CN"/>
                </w:rPr>
                <w:t>n77</w:t>
              </w:r>
            </w:ins>
          </w:p>
        </w:tc>
        <w:tc>
          <w:tcPr>
            <w:tcW w:w="764" w:type="dxa"/>
          </w:tcPr>
          <w:p>
            <w:pPr>
              <w:keepNext/>
              <w:keepLines/>
              <w:jc w:val="center"/>
              <w:rPr>
                <w:ins w:id="580" w:author="作成者"/>
                <w:rFonts w:ascii="Arial" w:hAnsi="Arial" w:cs="Arial"/>
                <w:sz w:val="18"/>
                <w:lang w:eastAsia="zh-CN"/>
              </w:rPr>
            </w:pPr>
            <w:ins w:id="581" w:author="作成者">
              <w:r>
                <w:rPr>
                  <w:rFonts w:ascii="Arial" w:hAnsi="Arial" w:cs="Arial"/>
                  <w:sz w:val="18"/>
                  <w:lang w:eastAsia="zh-CN"/>
                </w:rPr>
                <w:t>15</w:t>
              </w:r>
            </w:ins>
          </w:p>
        </w:tc>
        <w:tc>
          <w:tcPr>
            <w:tcW w:w="569" w:type="dxa"/>
          </w:tcPr>
          <w:p>
            <w:pPr>
              <w:keepNext/>
              <w:keepLines/>
              <w:jc w:val="center"/>
              <w:rPr>
                <w:ins w:id="582" w:author="作成者"/>
                <w:rFonts w:ascii="Arial" w:hAnsi="Arial" w:cs="Arial"/>
                <w:sz w:val="18"/>
                <w:lang w:eastAsia="zh-CN"/>
              </w:rPr>
            </w:pPr>
          </w:p>
        </w:tc>
        <w:tc>
          <w:tcPr>
            <w:tcW w:w="569" w:type="dxa"/>
            <w:vAlign w:val="center"/>
          </w:tcPr>
          <w:p>
            <w:pPr>
              <w:keepNext/>
              <w:keepLines/>
              <w:jc w:val="center"/>
              <w:rPr>
                <w:ins w:id="583" w:author="作成者"/>
                <w:rFonts w:ascii="Arial" w:hAnsi="Arial" w:cs="Arial"/>
                <w:sz w:val="18"/>
                <w:lang w:eastAsia="zh-CN"/>
              </w:rPr>
            </w:pPr>
            <w:ins w:id="584" w:author="作成者">
              <w:r>
                <w:rPr>
                  <w:rFonts w:ascii="Arial" w:hAnsi="Arial" w:cs="Arial"/>
                  <w:sz w:val="18"/>
                  <w:lang w:eastAsia="zh-CN"/>
                </w:rPr>
                <w:t>Yes</w:t>
              </w:r>
            </w:ins>
          </w:p>
        </w:tc>
        <w:tc>
          <w:tcPr>
            <w:tcW w:w="569" w:type="dxa"/>
            <w:vAlign w:val="center"/>
          </w:tcPr>
          <w:p>
            <w:pPr>
              <w:keepNext/>
              <w:keepLines/>
              <w:jc w:val="center"/>
              <w:rPr>
                <w:ins w:id="585" w:author="作成者"/>
                <w:rFonts w:ascii="Arial" w:hAnsi="Arial" w:cs="Arial"/>
                <w:sz w:val="18"/>
                <w:lang w:eastAsia="zh-CN"/>
              </w:rPr>
            </w:pPr>
            <w:ins w:id="586" w:author="作成者">
              <w:r>
                <w:rPr>
                  <w:rFonts w:ascii="Arial" w:hAnsi="Arial" w:cs="Arial"/>
                  <w:sz w:val="18"/>
                  <w:lang w:eastAsia="zh-CN"/>
                </w:rPr>
                <w:t>Yes</w:t>
              </w:r>
            </w:ins>
          </w:p>
        </w:tc>
        <w:tc>
          <w:tcPr>
            <w:tcW w:w="569" w:type="dxa"/>
            <w:vAlign w:val="center"/>
          </w:tcPr>
          <w:p>
            <w:pPr>
              <w:keepNext/>
              <w:keepLines/>
              <w:jc w:val="center"/>
              <w:rPr>
                <w:ins w:id="587" w:author="作成者"/>
                <w:rFonts w:ascii="Arial" w:hAnsi="Arial" w:cs="Arial"/>
                <w:sz w:val="18"/>
                <w:lang w:eastAsia="zh-CN"/>
              </w:rPr>
            </w:pPr>
            <w:ins w:id="588" w:author="作成者">
              <w:r>
                <w:rPr>
                  <w:rFonts w:ascii="Arial" w:hAnsi="Arial" w:cs="Arial"/>
                  <w:sz w:val="18"/>
                  <w:lang w:eastAsia="zh-CN"/>
                </w:rPr>
                <w:t>Yes</w:t>
              </w:r>
            </w:ins>
          </w:p>
        </w:tc>
        <w:tc>
          <w:tcPr>
            <w:tcW w:w="554" w:type="dxa"/>
            <w:vAlign w:val="center"/>
          </w:tcPr>
          <w:p>
            <w:pPr>
              <w:keepNext/>
              <w:keepLines/>
              <w:jc w:val="center"/>
              <w:rPr>
                <w:ins w:id="589" w:author="作成者"/>
                <w:rFonts w:ascii="Arial" w:hAnsi="Arial" w:cs="Arial"/>
                <w:sz w:val="18"/>
                <w:lang w:eastAsia="zh-CN"/>
              </w:rPr>
            </w:pPr>
            <w:ins w:id="590" w:author="作成者">
              <w:r>
                <w:rPr>
                  <w:rFonts w:ascii="Arial" w:hAnsi="Arial" w:cs="Arial"/>
                  <w:sz w:val="18"/>
                  <w:lang w:eastAsia="zh-CN"/>
                </w:rPr>
                <w:t>Yes</w:t>
              </w:r>
            </w:ins>
          </w:p>
        </w:tc>
        <w:tc>
          <w:tcPr>
            <w:tcW w:w="569" w:type="dxa"/>
          </w:tcPr>
          <w:p>
            <w:pPr>
              <w:keepNext/>
              <w:keepLines/>
              <w:jc w:val="center"/>
              <w:rPr>
                <w:ins w:id="591" w:author="作成者"/>
                <w:rFonts w:ascii="Arial" w:hAnsi="Arial" w:cs="Arial"/>
                <w:sz w:val="18"/>
                <w:lang w:eastAsia="zh-CN"/>
              </w:rPr>
            </w:pPr>
            <w:ins w:id="592" w:author="作成者">
              <w:r>
                <w:rPr>
                  <w:rFonts w:ascii="Arial" w:hAnsi="Arial" w:cs="Arial"/>
                  <w:sz w:val="18"/>
                  <w:lang w:eastAsia="zh-CN"/>
                </w:rPr>
                <w:t>Yes</w:t>
              </w:r>
            </w:ins>
          </w:p>
        </w:tc>
        <w:tc>
          <w:tcPr>
            <w:tcW w:w="554" w:type="dxa"/>
            <w:vAlign w:val="center"/>
          </w:tcPr>
          <w:p>
            <w:pPr>
              <w:keepNext/>
              <w:keepLines/>
              <w:jc w:val="center"/>
              <w:rPr>
                <w:ins w:id="593" w:author="作成者"/>
                <w:rFonts w:ascii="Arial" w:hAnsi="Arial" w:cs="Arial"/>
                <w:sz w:val="18"/>
                <w:lang w:eastAsia="zh-CN"/>
              </w:rPr>
            </w:pPr>
          </w:p>
        </w:tc>
        <w:tc>
          <w:tcPr>
            <w:tcW w:w="554" w:type="dxa"/>
            <w:vAlign w:val="center"/>
          </w:tcPr>
          <w:p>
            <w:pPr>
              <w:keepNext/>
              <w:keepLines/>
              <w:jc w:val="center"/>
              <w:rPr>
                <w:ins w:id="594" w:author="作成者"/>
                <w:rFonts w:ascii="Arial" w:hAnsi="Arial" w:cs="Arial"/>
                <w:sz w:val="18"/>
                <w:lang w:eastAsia="zh-CN"/>
              </w:rPr>
            </w:pPr>
          </w:p>
        </w:tc>
        <w:tc>
          <w:tcPr>
            <w:tcW w:w="570" w:type="dxa"/>
          </w:tcPr>
          <w:p>
            <w:pPr>
              <w:keepNext/>
              <w:keepLines/>
              <w:jc w:val="center"/>
              <w:rPr>
                <w:ins w:id="595" w:author="作成者"/>
                <w:rFonts w:ascii="Arial" w:hAnsi="Arial" w:cs="Arial"/>
                <w:sz w:val="18"/>
                <w:lang w:eastAsia="zh-CN"/>
              </w:rPr>
            </w:pPr>
          </w:p>
        </w:tc>
        <w:tc>
          <w:tcPr>
            <w:tcW w:w="570" w:type="dxa"/>
          </w:tcPr>
          <w:p>
            <w:pPr>
              <w:keepNext/>
              <w:keepLines/>
              <w:jc w:val="center"/>
              <w:rPr>
                <w:ins w:id="596" w:author="作成者"/>
                <w:rFonts w:ascii="Arial" w:hAnsi="Arial" w:cs="Arial"/>
                <w:sz w:val="18"/>
                <w:lang w:eastAsia="zh-CN"/>
              </w:rPr>
            </w:pPr>
          </w:p>
        </w:tc>
        <w:tc>
          <w:tcPr>
            <w:tcW w:w="570" w:type="dxa"/>
          </w:tcPr>
          <w:p>
            <w:pPr>
              <w:keepNext/>
              <w:keepLines/>
              <w:jc w:val="center"/>
              <w:rPr>
                <w:ins w:id="597" w:author="作成者"/>
                <w:rFonts w:ascii="Arial" w:hAnsi="Arial" w:cs="Arial"/>
                <w:sz w:val="18"/>
                <w:lang w:eastAsia="zh-CN"/>
              </w:rPr>
            </w:pPr>
          </w:p>
        </w:tc>
        <w:tc>
          <w:tcPr>
            <w:tcW w:w="1206" w:type="dxa"/>
            <w:vMerge/>
            <w:vAlign w:val="center"/>
          </w:tcPr>
          <w:p>
            <w:pPr>
              <w:keepNext/>
              <w:keepLines/>
              <w:jc w:val="center"/>
              <w:rPr>
                <w:ins w:id="598" w:author="作成者"/>
                <w:rFonts w:ascii="Arial" w:hAnsi="Arial" w:cs="Arial"/>
                <w:sz w:val="18"/>
              </w:rPr>
            </w:pPr>
          </w:p>
        </w:tc>
      </w:tr>
      <w:tr>
        <w:trPr>
          <w:trHeight w:val="152"/>
          <w:jc w:val="center"/>
          <w:ins w:id="599" w:author="作成者"/>
        </w:trPr>
        <w:tc>
          <w:tcPr>
            <w:tcW w:w="1516" w:type="dxa"/>
            <w:vMerge/>
            <w:vAlign w:val="center"/>
          </w:tcPr>
          <w:p>
            <w:pPr>
              <w:keepNext/>
              <w:keepLines/>
              <w:jc w:val="center"/>
              <w:rPr>
                <w:ins w:id="600" w:author="作成者"/>
                <w:rFonts w:ascii="Arial" w:hAnsi="Arial" w:cs="Arial"/>
                <w:sz w:val="18"/>
              </w:rPr>
            </w:pPr>
          </w:p>
        </w:tc>
        <w:tc>
          <w:tcPr>
            <w:tcW w:w="1515" w:type="dxa"/>
            <w:vMerge/>
            <w:vAlign w:val="center"/>
          </w:tcPr>
          <w:p>
            <w:pPr>
              <w:keepNext/>
              <w:keepLines/>
              <w:jc w:val="center"/>
              <w:rPr>
                <w:ins w:id="601" w:author="作成者"/>
                <w:rFonts w:ascii="Arial" w:hAnsi="Arial" w:cs="Arial"/>
                <w:sz w:val="18"/>
              </w:rPr>
            </w:pPr>
          </w:p>
        </w:tc>
        <w:tc>
          <w:tcPr>
            <w:tcW w:w="702" w:type="dxa"/>
            <w:vMerge/>
            <w:vAlign w:val="center"/>
          </w:tcPr>
          <w:p>
            <w:pPr>
              <w:keepNext/>
              <w:keepLines/>
              <w:jc w:val="center"/>
              <w:rPr>
                <w:ins w:id="602" w:author="作成者"/>
                <w:rFonts w:ascii="Arial" w:hAnsi="Arial" w:cs="Arial"/>
                <w:sz w:val="18"/>
              </w:rPr>
            </w:pPr>
          </w:p>
        </w:tc>
        <w:tc>
          <w:tcPr>
            <w:tcW w:w="764" w:type="dxa"/>
          </w:tcPr>
          <w:p>
            <w:pPr>
              <w:keepNext/>
              <w:keepLines/>
              <w:jc w:val="center"/>
              <w:rPr>
                <w:ins w:id="603" w:author="作成者"/>
                <w:rFonts w:ascii="Arial" w:hAnsi="Arial" w:cs="Arial"/>
                <w:sz w:val="18"/>
                <w:lang w:eastAsia="zh-CN"/>
              </w:rPr>
            </w:pPr>
            <w:ins w:id="604" w:author="作成者">
              <w:r>
                <w:rPr>
                  <w:rFonts w:ascii="Arial" w:hAnsi="Arial" w:cs="Arial"/>
                  <w:sz w:val="18"/>
                  <w:lang w:eastAsia="zh-CN"/>
                </w:rPr>
                <w:t>30</w:t>
              </w:r>
            </w:ins>
          </w:p>
        </w:tc>
        <w:tc>
          <w:tcPr>
            <w:tcW w:w="569" w:type="dxa"/>
          </w:tcPr>
          <w:p>
            <w:pPr>
              <w:keepNext/>
              <w:keepLines/>
              <w:jc w:val="center"/>
              <w:rPr>
                <w:ins w:id="605" w:author="作成者"/>
                <w:rFonts w:ascii="Arial" w:hAnsi="Arial" w:cs="Arial"/>
                <w:sz w:val="18"/>
                <w:lang w:eastAsia="zh-CN"/>
              </w:rPr>
            </w:pPr>
          </w:p>
        </w:tc>
        <w:tc>
          <w:tcPr>
            <w:tcW w:w="569" w:type="dxa"/>
            <w:vAlign w:val="center"/>
          </w:tcPr>
          <w:p>
            <w:pPr>
              <w:keepNext/>
              <w:keepLines/>
              <w:jc w:val="center"/>
              <w:rPr>
                <w:ins w:id="606" w:author="作成者"/>
                <w:rFonts w:ascii="Arial" w:hAnsi="Arial" w:cs="Arial"/>
                <w:sz w:val="18"/>
                <w:lang w:eastAsia="zh-CN"/>
              </w:rPr>
            </w:pPr>
            <w:ins w:id="607" w:author="作成者">
              <w:r>
                <w:rPr>
                  <w:rFonts w:ascii="Arial" w:hAnsi="Arial" w:cs="Arial"/>
                  <w:sz w:val="18"/>
                  <w:lang w:eastAsia="zh-CN"/>
                </w:rPr>
                <w:t>Yes</w:t>
              </w:r>
            </w:ins>
          </w:p>
        </w:tc>
        <w:tc>
          <w:tcPr>
            <w:tcW w:w="569" w:type="dxa"/>
            <w:vAlign w:val="center"/>
          </w:tcPr>
          <w:p>
            <w:pPr>
              <w:keepNext/>
              <w:keepLines/>
              <w:jc w:val="center"/>
              <w:rPr>
                <w:ins w:id="608" w:author="作成者"/>
                <w:rFonts w:ascii="Arial" w:hAnsi="Arial" w:cs="Arial"/>
                <w:sz w:val="18"/>
                <w:lang w:eastAsia="zh-CN"/>
              </w:rPr>
            </w:pPr>
            <w:ins w:id="609" w:author="作成者">
              <w:r>
                <w:rPr>
                  <w:rFonts w:ascii="Arial" w:hAnsi="Arial" w:cs="Arial"/>
                  <w:sz w:val="18"/>
                  <w:lang w:eastAsia="zh-CN"/>
                </w:rPr>
                <w:t>Yes</w:t>
              </w:r>
            </w:ins>
          </w:p>
        </w:tc>
        <w:tc>
          <w:tcPr>
            <w:tcW w:w="569" w:type="dxa"/>
            <w:vAlign w:val="center"/>
          </w:tcPr>
          <w:p>
            <w:pPr>
              <w:keepNext/>
              <w:keepLines/>
              <w:jc w:val="center"/>
              <w:rPr>
                <w:ins w:id="610" w:author="作成者"/>
                <w:rFonts w:ascii="Arial" w:hAnsi="Arial" w:cs="Arial"/>
                <w:sz w:val="18"/>
                <w:lang w:eastAsia="zh-CN"/>
              </w:rPr>
            </w:pPr>
            <w:ins w:id="611" w:author="作成者">
              <w:r>
                <w:rPr>
                  <w:rFonts w:ascii="Arial" w:hAnsi="Arial" w:cs="Arial"/>
                  <w:sz w:val="18"/>
                  <w:lang w:eastAsia="zh-CN"/>
                </w:rPr>
                <w:t>Yes</w:t>
              </w:r>
            </w:ins>
          </w:p>
        </w:tc>
        <w:tc>
          <w:tcPr>
            <w:tcW w:w="554" w:type="dxa"/>
            <w:vAlign w:val="center"/>
          </w:tcPr>
          <w:p>
            <w:pPr>
              <w:keepNext/>
              <w:keepLines/>
              <w:jc w:val="center"/>
              <w:rPr>
                <w:ins w:id="612" w:author="作成者"/>
                <w:rFonts w:ascii="Arial" w:hAnsi="Arial" w:cs="Arial"/>
                <w:sz w:val="18"/>
                <w:lang w:eastAsia="zh-CN"/>
              </w:rPr>
            </w:pPr>
            <w:ins w:id="613" w:author="作成者">
              <w:r>
                <w:rPr>
                  <w:rFonts w:ascii="Arial" w:hAnsi="Arial" w:cs="Arial"/>
                  <w:sz w:val="18"/>
                  <w:lang w:eastAsia="zh-CN"/>
                </w:rPr>
                <w:t>Yes</w:t>
              </w:r>
            </w:ins>
          </w:p>
        </w:tc>
        <w:tc>
          <w:tcPr>
            <w:tcW w:w="569" w:type="dxa"/>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Yes</w:t>
              </w:r>
            </w:ins>
          </w:p>
        </w:tc>
        <w:tc>
          <w:tcPr>
            <w:tcW w:w="554" w:type="dxa"/>
            <w:vAlign w:val="center"/>
          </w:tcPr>
          <w:p>
            <w:pPr>
              <w:keepNext/>
              <w:keepLines/>
              <w:jc w:val="center"/>
              <w:rPr>
                <w:ins w:id="616" w:author="作成者"/>
                <w:rFonts w:ascii="Arial" w:hAnsi="Arial" w:cs="Arial"/>
                <w:sz w:val="18"/>
                <w:lang w:eastAsia="zh-CN"/>
              </w:rPr>
            </w:pPr>
            <w:ins w:id="617" w:author="作成者">
              <w:r>
                <w:rPr>
                  <w:rFonts w:ascii="Arial" w:hAnsi="Arial" w:cs="Arial"/>
                  <w:sz w:val="18"/>
                  <w:lang w:eastAsia="zh-CN"/>
                </w:rPr>
                <w:t>Yes</w:t>
              </w:r>
            </w:ins>
          </w:p>
        </w:tc>
        <w:tc>
          <w:tcPr>
            <w:tcW w:w="554" w:type="dxa"/>
            <w:vAlign w:val="center"/>
          </w:tcPr>
          <w:p>
            <w:pPr>
              <w:keepNext/>
              <w:keepLines/>
              <w:jc w:val="center"/>
              <w:rPr>
                <w:ins w:id="618" w:author="作成者"/>
                <w:rFonts w:ascii="Arial" w:hAnsi="Arial" w:cs="Arial"/>
                <w:sz w:val="18"/>
                <w:lang w:eastAsia="zh-CN"/>
              </w:rPr>
            </w:pPr>
            <w:ins w:id="619" w:author="作成者">
              <w:r>
                <w:rPr>
                  <w:rFonts w:ascii="Arial" w:hAnsi="Arial" w:cs="Arial"/>
                  <w:sz w:val="18"/>
                  <w:lang w:eastAsia="zh-CN"/>
                </w:rPr>
                <w:t>Yes</w:t>
              </w:r>
            </w:ins>
          </w:p>
        </w:tc>
        <w:tc>
          <w:tcPr>
            <w:tcW w:w="570" w:type="dxa"/>
          </w:tcPr>
          <w:p>
            <w:pPr>
              <w:keepNext/>
              <w:keepLines/>
              <w:jc w:val="center"/>
              <w:rPr>
                <w:ins w:id="620" w:author="作成者"/>
                <w:rFonts w:ascii="Arial" w:hAnsi="Arial" w:cs="Arial"/>
                <w:sz w:val="18"/>
                <w:lang w:eastAsia="zh-CN"/>
              </w:rPr>
            </w:pPr>
            <w:ins w:id="621" w:author="作成者">
              <w:r>
                <w:rPr>
                  <w:rFonts w:ascii="Arial" w:hAnsi="Arial" w:cs="Arial"/>
                  <w:sz w:val="18"/>
                  <w:lang w:eastAsia="zh-CN"/>
                </w:rPr>
                <w:t>Yes</w:t>
              </w:r>
            </w:ins>
          </w:p>
        </w:tc>
        <w:tc>
          <w:tcPr>
            <w:tcW w:w="570" w:type="dxa"/>
          </w:tcPr>
          <w:p>
            <w:pPr>
              <w:keepNext/>
              <w:keepLines/>
              <w:jc w:val="center"/>
              <w:rPr>
                <w:ins w:id="622" w:author="作成者"/>
                <w:rFonts w:ascii="Arial" w:hAnsi="Arial" w:cs="Arial"/>
                <w:sz w:val="18"/>
                <w:lang w:eastAsia="zh-CN"/>
              </w:rPr>
            </w:pPr>
          </w:p>
        </w:tc>
        <w:tc>
          <w:tcPr>
            <w:tcW w:w="570" w:type="dxa"/>
          </w:tcPr>
          <w:p>
            <w:pPr>
              <w:keepNext/>
              <w:keepLines/>
              <w:jc w:val="center"/>
              <w:rPr>
                <w:ins w:id="623" w:author="作成者"/>
                <w:rFonts w:ascii="Arial" w:hAnsi="Arial" w:cs="Arial"/>
                <w:sz w:val="18"/>
                <w:lang w:eastAsia="zh-CN"/>
              </w:rPr>
            </w:pPr>
          </w:p>
        </w:tc>
        <w:tc>
          <w:tcPr>
            <w:tcW w:w="1206" w:type="dxa"/>
            <w:vMerge/>
            <w:vAlign w:val="center"/>
          </w:tcPr>
          <w:p>
            <w:pPr>
              <w:keepNext/>
              <w:keepLines/>
              <w:jc w:val="center"/>
              <w:rPr>
                <w:ins w:id="624" w:author="作成者"/>
                <w:rFonts w:ascii="Arial" w:hAnsi="Arial" w:cs="Arial"/>
                <w:sz w:val="18"/>
              </w:rPr>
            </w:pPr>
          </w:p>
        </w:tc>
      </w:tr>
      <w:tr>
        <w:trPr>
          <w:trHeight w:val="152"/>
          <w:jc w:val="center"/>
          <w:ins w:id="625" w:author="作成者"/>
        </w:trPr>
        <w:tc>
          <w:tcPr>
            <w:tcW w:w="1516" w:type="dxa"/>
            <w:vMerge/>
            <w:vAlign w:val="center"/>
          </w:tcPr>
          <w:p>
            <w:pPr>
              <w:keepNext/>
              <w:keepLines/>
              <w:jc w:val="center"/>
              <w:rPr>
                <w:ins w:id="626" w:author="作成者"/>
                <w:rFonts w:ascii="Arial" w:hAnsi="Arial" w:cs="Arial"/>
                <w:sz w:val="18"/>
              </w:rPr>
            </w:pPr>
          </w:p>
        </w:tc>
        <w:tc>
          <w:tcPr>
            <w:tcW w:w="1515" w:type="dxa"/>
            <w:vMerge/>
            <w:vAlign w:val="center"/>
          </w:tcPr>
          <w:p>
            <w:pPr>
              <w:keepNext/>
              <w:keepLines/>
              <w:jc w:val="center"/>
              <w:rPr>
                <w:ins w:id="627" w:author="作成者"/>
                <w:rFonts w:ascii="Arial" w:hAnsi="Arial" w:cs="Arial"/>
                <w:sz w:val="18"/>
              </w:rPr>
            </w:pPr>
          </w:p>
        </w:tc>
        <w:tc>
          <w:tcPr>
            <w:tcW w:w="702" w:type="dxa"/>
            <w:vMerge/>
            <w:vAlign w:val="center"/>
          </w:tcPr>
          <w:p>
            <w:pPr>
              <w:keepNext/>
              <w:keepLines/>
              <w:jc w:val="center"/>
              <w:rPr>
                <w:ins w:id="628" w:author="作成者"/>
                <w:rFonts w:ascii="Arial" w:hAnsi="Arial" w:cs="Arial"/>
                <w:sz w:val="18"/>
              </w:rPr>
            </w:pPr>
          </w:p>
        </w:tc>
        <w:tc>
          <w:tcPr>
            <w:tcW w:w="764" w:type="dxa"/>
          </w:tcPr>
          <w:p>
            <w:pPr>
              <w:keepNext/>
              <w:keepLines/>
              <w:jc w:val="center"/>
              <w:rPr>
                <w:ins w:id="629" w:author="作成者"/>
                <w:rFonts w:ascii="Arial" w:hAnsi="Arial" w:cs="Arial"/>
                <w:sz w:val="18"/>
                <w:lang w:eastAsia="zh-CN"/>
              </w:rPr>
            </w:pPr>
            <w:ins w:id="630" w:author="作成者">
              <w:r>
                <w:rPr>
                  <w:rFonts w:ascii="Arial" w:hAnsi="Arial" w:cs="Arial"/>
                  <w:sz w:val="18"/>
                  <w:lang w:eastAsia="zh-CN"/>
                </w:rPr>
                <w:t>60</w:t>
              </w:r>
            </w:ins>
          </w:p>
        </w:tc>
        <w:tc>
          <w:tcPr>
            <w:tcW w:w="569" w:type="dxa"/>
          </w:tcPr>
          <w:p>
            <w:pPr>
              <w:keepNext/>
              <w:keepLines/>
              <w:jc w:val="center"/>
              <w:rPr>
                <w:ins w:id="631" w:author="作成者"/>
                <w:rFonts w:ascii="Arial" w:hAnsi="Arial" w:cs="Arial"/>
                <w:sz w:val="18"/>
                <w:lang w:eastAsia="zh-CN"/>
              </w:rPr>
            </w:pPr>
          </w:p>
        </w:tc>
        <w:tc>
          <w:tcPr>
            <w:tcW w:w="569" w:type="dxa"/>
            <w:vAlign w:val="center"/>
          </w:tcPr>
          <w:p>
            <w:pPr>
              <w:keepNext/>
              <w:keepLines/>
              <w:jc w:val="center"/>
              <w:rPr>
                <w:ins w:id="632" w:author="作成者"/>
                <w:rFonts w:ascii="Arial" w:hAnsi="Arial" w:cs="Arial"/>
                <w:sz w:val="18"/>
                <w:lang w:eastAsia="zh-CN"/>
              </w:rPr>
            </w:pPr>
            <w:ins w:id="633" w:author="作成者">
              <w:r>
                <w:rPr>
                  <w:rFonts w:ascii="Arial" w:hAnsi="Arial" w:cs="Arial"/>
                  <w:sz w:val="18"/>
                  <w:lang w:eastAsia="zh-CN"/>
                </w:rPr>
                <w:t>Yes</w:t>
              </w:r>
            </w:ins>
          </w:p>
        </w:tc>
        <w:tc>
          <w:tcPr>
            <w:tcW w:w="569" w:type="dxa"/>
            <w:vAlign w:val="center"/>
          </w:tcPr>
          <w:p>
            <w:pPr>
              <w:keepNext/>
              <w:keepLines/>
              <w:jc w:val="center"/>
              <w:rPr>
                <w:ins w:id="634" w:author="作成者"/>
                <w:rFonts w:ascii="Arial" w:hAnsi="Arial" w:cs="Arial"/>
                <w:sz w:val="18"/>
                <w:lang w:eastAsia="zh-CN"/>
              </w:rPr>
            </w:pPr>
            <w:ins w:id="635" w:author="作成者">
              <w:r>
                <w:rPr>
                  <w:rFonts w:ascii="Arial" w:hAnsi="Arial" w:cs="Arial"/>
                  <w:sz w:val="18"/>
                  <w:lang w:eastAsia="zh-CN"/>
                </w:rPr>
                <w:t>Yes</w:t>
              </w:r>
            </w:ins>
          </w:p>
        </w:tc>
        <w:tc>
          <w:tcPr>
            <w:tcW w:w="569" w:type="dxa"/>
            <w:vAlign w:val="center"/>
          </w:tcPr>
          <w:p>
            <w:pPr>
              <w:keepNext/>
              <w:keepLines/>
              <w:jc w:val="center"/>
              <w:rPr>
                <w:ins w:id="636" w:author="作成者"/>
                <w:rFonts w:ascii="Arial" w:hAnsi="Arial" w:cs="Arial"/>
                <w:sz w:val="18"/>
                <w:lang w:eastAsia="zh-CN"/>
              </w:rPr>
            </w:pPr>
            <w:ins w:id="637" w:author="作成者">
              <w:r>
                <w:rPr>
                  <w:rFonts w:ascii="Arial" w:hAnsi="Arial" w:cs="Arial"/>
                  <w:sz w:val="18"/>
                  <w:lang w:eastAsia="zh-CN"/>
                </w:rPr>
                <w:t>Yes</w:t>
              </w:r>
            </w:ins>
          </w:p>
        </w:tc>
        <w:tc>
          <w:tcPr>
            <w:tcW w:w="554" w:type="dxa"/>
            <w:vAlign w:val="center"/>
          </w:tcPr>
          <w:p>
            <w:pPr>
              <w:keepNext/>
              <w:keepLines/>
              <w:jc w:val="center"/>
              <w:rPr>
                <w:ins w:id="638" w:author="作成者"/>
                <w:rFonts w:ascii="Arial" w:hAnsi="Arial" w:cs="Arial"/>
                <w:sz w:val="18"/>
                <w:lang w:eastAsia="zh-CN"/>
              </w:rPr>
            </w:pPr>
            <w:ins w:id="639" w:author="作成者">
              <w:r>
                <w:rPr>
                  <w:rFonts w:ascii="Arial" w:hAnsi="Arial" w:cs="Arial"/>
                  <w:sz w:val="18"/>
                  <w:lang w:eastAsia="zh-CN"/>
                </w:rPr>
                <w:t>Yes</w:t>
              </w:r>
            </w:ins>
          </w:p>
        </w:tc>
        <w:tc>
          <w:tcPr>
            <w:tcW w:w="569" w:type="dxa"/>
          </w:tcPr>
          <w:p>
            <w:pPr>
              <w:keepNext/>
              <w:keepLines/>
              <w:jc w:val="center"/>
              <w:rPr>
                <w:ins w:id="640" w:author="作成者"/>
                <w:rFonts w:ascii="Arial" w:hAnsi="Arial" w:cs="Arial"/>
                <w:sz w:val="18"/>
                <w:lang w:eastAsia="zh-CN"/>
              </w:rPr>
            </w:pPr>
            <w:ins w:id="641" w:author="作成者">
              <w:r>
                <w:rPr>
                  <w:rFonts w:ascii="Arial" w:hAnsi="Arial" w:cs="Arial"/>
                  <w:sz w:val="18"/>
                  <w:lang w:eastAsia="zh-CN"/>
                </w:rPr>
                <w:t>Yes</w:t>
              </w:r>
            </w:ins>
          </w:p>
        </w:tc>
        <w:tc>
          <w:tcPr>
            <w:tcW w:w="554" w:type="dxa"/>
            <w:vAlign w:val="center"/>
          </w:tcPr>
          <w:p>
            <w:pPr>
              <w:keepNext/>
              <w:keepLines/>
              <w:jc w:val="center"/>
              <w:rPr>
                <w:ins w:id="642" w:author="作成者"/>
                <w:rFonts w:ascii="Arial" w:hAnsi="Arial" w:cs="Arial"/>
                <w:sz w:val="18"/>
                <w:lang w:eastAsia="zh-CN"/>
              </w:rPr>
            </w:pPr>
            <w:ins w:id="643" w:author="作成者">
              <w:r>
                <w:rPr>
                  <w:rFonts w:ascii="Arial" w:hAnsi="Arial" w:cs="Arial"/>
                  <w:sz w:val="18"/>
                  <w:lang w:eastAsia="zh-CN"/>
                </w:rPr>
                <w:t>Yes</w:t>
              </w:r>
            </w:ins>
          </w:p>
        </w:tc>
        <w:tc>
          <w:tcPr>
            <w:tcW w:w="554" w:type="dxa"/>
            <w:vAlign w:val="center"/>
          </w:tcPr>
          <w:p>
            <w:pPr>
              <w:keepNext/>
              <w:keepLines/>
              <w:jc w:val="center"/>
              <w:rPr>
                <w:ins w:id="644" w:author="作成者"/>
                <w:rFonts w:ascii="Arial" w:hAnsi="Arial" w:cs="Arial"/>
                <w:sz w:val="18"/>
                <w:lang w:eastAsia="zh-CN"/>
              </w:rPr>
            </w:pPr>
            <w:ins w:id="645" w:author="作成者">
              <w:r>
                <w:rPr>
                  <w:rFonts w:ascii="Arial" w:hAnsi="Arial" w:cs="Arial"/>
                  <w:sz w:val="18"/>
                  <w:lang w:eastAsia="zh-CN"/>
                </w:rPr>
                <w:t>Yes</w:t>
              </w:r>
            </w:ins>
          </w:p>
        </w:tc>
        <w:tc>
          <w:tcPr>
            <w:tcW w:w="570" w:type="dxa"/>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Yes</w:t>
              </w:r>
            </w:ins>
          </w:p>
        </w:tc>
        <w:tc>
          <w:tcPr>
            <w:tcW w:w="570" w:type="dxa"/>
          </w:tcPr>
          <w:p>
            <w:pPr>
              <w:keepNext/>
              <w:keepLines/>
              <w:jc w:val="center"/>
              <w:rPr>
                <w:ins w:id="648" w:author="作成者"/>
                <w:rFonts w:ascii="Arial" w:hAnsi="Arial" w:cs="Arial"/>
                <w:sz w:val="18"/>
                <w:lang w:eastAsia="zh-CN"/>
              </w:rPr>
            </w:pPr>
          </w:p>
        </w:tc>
        <w:tc>
          <w:tcPr>
            <w:tcW w:w="570" w:type="dxa"/>
          </w:tcPr>
          <w:p>
            <w:pPr>
              <w:keepNext/>
              <w:keepLines/>
              <w:jc w:val="center"/>
              <w:rPr>
                <w:ins w:id="649" w:author="作成者"/>
                <w:rFonts w:ascii="Arial" w:hAnsi="Arial" w:cs="Arial"/>
                <w:sz w:val="18"/>
                <w:lang w:eastAsia="zh-CN"/>
              </w:rPr>
            </w:pPr>
          </w:p>
        </w:tc>
        <w:tc>
          <w:tcPr>
            <w:tcW w:w="1206" w:type="dxa"/>
            <w:vMerge/>
            <w:vAlign w:val="center"/>
          </w:tcPr>
          <w:p>
            <w:pPr>
              <w:keepNext/>
              <w:keepLines/>
              <w:jc w:val="center"/>
              <w:rPr>
                <w:ins w:id="650"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52" w:author="作成者"/>
          <w:trPrChange w:id="653" w:author="作成者">
            <w:trPr>
              <w:trHeight w:val="152"/>
              <w:jc w:val="center"/>
            </w:trPr>
          </w:trPrChange>
        </w:trPr>
        <w:tc>
          <w:tcPr>
            <w:tcW w:w="1516" w:type="dxa"/>
            <w:vMerge/>
            <w:vAlign w:val="center"/>
            <w:tcPrChange w:id="654" w:author="作成者">
              <w:tcPr>
                <w:tcW w:w="1516" w:type="dxa"/>
                <w:vMerge/>
                <w:vAlign w:val="center"/>
              </w:tcPr>
            </w:tcPrChange>
          </w:tcPr>
          <w:p>
            <w:pPr>
              <w:keepNext/>
              <w:keepLines/>
              <w:jc w:val="center"/>
              <w:rPr>
                <w:ins w:id="655" w:author="作成者"/>
                <w:rFonts w:ascii="Arial" w:hAnsi="Arial" w:cs="Arial"/>
                <w:sz w:val="18"/>
              </w:rPr>
            </w:pPr>
          </w:p>
        </w:tc>
        <w:tc>
          <w:tcPr>
            <w:tcW w:w="1515" w:type="dxa"/>
            <w:vMerge/>
            <w:vAlign w:val="center"/>
            <w:tcPrChange w:id="656" w:author="作成者">
              <w:tcPr>
                <w:tcW w:w="1515" w:type="dxa"/>
                <w:vMerge/>
                <w:vAlign w:val="center"/>
              </w:tcPr>
            </w:tcPrChange>
          </w:tcPr>
          <w:p>
            <w:pPr>
              <w:keepNext/>
              <w:keepLines/>
              <w:jc w:val="center"/>
              <w:rPr>
                <w:ins w:id="657" w:author="作成者"/>
                <w:rFonts w:ascii="Arial" w:hAnsi="Arial" w:cs="Arial"/>
                <w:sz w:val="18"/>
              </w:rPr>
            </w:pPr>
          </w:p>
        </w:tc>
        <w:tc>
          <w:tcPr>
            <w:tcW w:w="702" w:type="dxa"/>
            <w:vAlign w:val="center"/>
            <w:tcPrChange w:id="658" w:author="作成者">
              <w:tcPr>
                <w:tcW w:w="702" w:type="dxa"/>
                <w:vAlign w:val="center"/>
              </w:tcPr>
            </w:tcPrChange>
          </w:tcPr>
          <w:p>
            <w:pPr>
              <w:keepNext/>
              <w:keepLines/>
              <w:jc w:val="center"/>
              <w:rPr>
                <w:ins w:id="659" w:author="作成者"/>
                <w:rFonts w:ascii="Arial" w:hAnsi="Arial" w:cs="Arial"/>
                <w:sz w:val="18"/>
              </w:rPr>
            </w:pPr>
            <w:ins w:id="660" w:author="作成者">
              <w:r>
                <w:rPr>
                  <w:rFonts w:ascii="Arial" w:hAnsi="Arial" w:cs="Arial"/>
                  <w:sz w:val="18"/>
                  <w:lang w:eastAsia="zh-CN"/>
                </w:rPr>
                <w:t>n257</w:t>
              </w:r>
            </w:ins>
          </w:p>
        </w:tc>
        <w:tc>
          <w:tcPr>
            <w:tcW w:w="6981" w:type="dxa"/>
            <w:gridSpan w:val="12"/>
            <w:tcPrChange w:id="661" w:author="作成者">
              <w:tcPr>
                <w:tcW w:w="6981" w:type="dxa"/>
                <w:gridSpan w:val="12"/>
              </w:tcPr>
            </w:tcPrChange>
          </w:tcPr>
          <w:p>
            <w:pPr>
              <w:keepNext/>
              <w:keepLines/>
              <w:jc w:val="center"/>
              <w:rPr>
                <w:ins w:id="662" w:author="作成者"/>
                <w:rFonts w:ascii="Arial" w:hAnsi="Arial" w:cs="Arial"/>
                <w:sz w:val="18"/>
                <w:lang w:eastAsia="zh-CN"/>
              </w:rPr>
            </w:pPr>
            <w:ins w:id="663"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664" w:author="作成者">
              <w:tcPr>
                <w:tcW w:w="1206" w:type="dxa"/>
                <w:vMerge/>
                <w:vAlign w:val="center"/>
              </w:tcPr>
            </w:tcPrChange>
          </w:tcPr>
          <w:p>
            <w:pPr>
              <w:keepNext/>
              <w:keepLines/>
              <w:jc w:val="center"/>
              <w:rPr>
                <w:ins w:id="66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67" w:author="作成者"/>
          <w:trPrChange w:id="668" w:author="作成者">
            <w:trPr>
              <w:trHeight w:val="152"/>
              <w:jc w:val="center"/>
            </w:trPr>
          </w:trPrChange>
        </w:trPr>
        <w:tc>
          <w:tcPr>
            <w:tcW w:w="1516" w:type="dxa"/>
            <w:vMerge w:val="restart"/>
            <w:vAlign w:val="center"/>
            <w:tcPrChange w:id="669" w:author="作成者">
              <w:tcPr>
                <w:tcW w:w="1516" w:type="dxa"/>
                <w:vMerge w:val="restart"/>
                <w:vAlign w:val="center"/>
              </w:tcPr>
            </w:tcPrChange>
          </w:tcPr>
          <w:p>
            <w:pPr>
              <w:keepNext/>
              <w:keepLines/>
              <w:jc w:val="center"/>
              <w:rPr>
                <w:ins w:id="670" w:author="作成者"/>
                <w:rFonts w:ascii="Arial" w:hAnsi="Arial" w:cs="Arial"/>
                <w:sz w:val="18"/>
              </w:rPr>
            </w:pPr>
            <w:ins w:id="671" w:author="作成者">
              <w:r>
                <w:rPr>
                  <w:rFonts w:ascii="Arial" w:hAnsi="Arial" w:cs="Arial"/>
                  <w:sz w:val="18"/>
                  <w:szCs w:val="18"/>
                </w:rPr>
                <w:t>DC_11A_n77A-n257I</w:t>
              </w:r>
            </w:ins>
          </w:p>
        </w:tc>
        <w:tc>
          <w:tcPr>
            <w:tcW w:w="1515" w:type="dxa"/>
            <w:vMerge w:val="restart"/>
            <w:vAlign w:val="center"/>
            <w:tcPrChange w:id="672" w:author="作成者">
              <w:tcPr>
                <w:tcW w:w="1515" w:type="dxa"/>
                <w:vMerge w:val="restart"/>
                <w:vAlign w:val="center"/>
              </w:tcPr>
            </w:tcPrChange>
          </w:tcPr>
          <w:p>
            <w:pPr>
              <w:keepNext/>
              <w:keepLines/>
              <w:jc w:val="center"/>
              <w:rPr>
                <w:ins w:id="673" w:author="作成者"/>
                <w:rFonts w:ascii="Arial" w:hAnsi="Arial" w:cs="Arial"/>
                <w:sz w:val="18"/>
                <w:lang w:eastAsia="zh-CN"/>
              </w:rPr>
            </w:pPr>
            <w:ins w:id="674"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75" w:author="作成者"/>
                <w:rFonts w:ascii="Arial" w:hAnsi="Arial" w:cs="Arial"/>
                <w:sz w:val="18"/>
              </w:rPr>
            </w:pPr>
            <w:ins w:id="676" w:author="作成者">
              <w:r>
                <w:rPr>
                  <w:rFonts w:ascii="Arial" w:hAnsi="Arial" w:cs="Arial"/>
                  <w:sz w:val="18"/>
                  <w:lang w:eastAsia="zh-CN"/>
                </w:rPr>
                <w:t>DC_11A_n257A</w:t>
              </w:r>
            </w:ins>
          </w:p>
        </w:tc>
        <w:tc>
          <w:tcPr>
            <w:tcW w:w="702" w:type="dxa"/>
            <w:vAlign w:val="center"/>
            <w:tcPrChange w:id="677" w:author="作成者">
              <w:tcPr>
                <w:tcW w:w="702" w:type="dxa"/>
                <w:vAlign w:val="center"/>
              </w:tcPr>
            </w:tcPrChange>
          </w:tcPr>
          <w:p>
            <w:pPr>
              <w:keepNext/>
              <w:keepLines/>
              <w:jc w:val="center"/>
              <w:rPr>
                <w:ins w:id="678" w:author="作成者"/>
                <w:rFonts w:ascii="Arial" w:hAnsi="Arial" w:cs="Arial"/>
                <w:sz w:val="18"/>
              </w:rPr>
            </w:pPr>
            <w:ins w:id="679" w:author="作成者">
              <w:r>
                <w:rPr>
                  <w:rFonts w:ascii="Arial" w:hAnsi="Arial" w:cs="Arial" w:hint="eastAsia"/>
                  <w:sz w:val="18"/>
                </w:rPr>
                <w:t>1</w:t>
              </w:r>
              <w:r>
                <w:rPr>
                  <w:rFonts w:ascii="Arial" w:hAnsi="Arial" w:cs="Arial"/>
                  <w:sz w:val="18"/>
                </w:rPr>
                <w:t>1</w:t>
              </w:r>
            </w:ins>
          </w:p>
        </w:tc>
        <w:tc>
          <w:tcPr>
            <w:tcW w:w="764" w:type="dxa"/>
            <w:tcPrChange w:id="680" w:author="作成者">
              <w:tcPr>
                <w:tcW w:w="764" w:type="dxa"/>
              </w:tcPr>
            </w:tcPrChange>
          </w:tcPr>
          <w:p>
            <w:pPr>
              <w:keepNext/>
              <w:keepLines/>
              <w:jc w:val="center"/>
              <w:rPr>
                <w:ins w:id="681" w:author="作成者"/>
                <w:rFonts w:ascii="Arial" w:hAnsi="Arial" w:cs="Arial"/>
                <w:sz w:val="18"/>
                <w:lang w:eastAsia="zh-CN"/>
              </w:rPr>
            </w:pPr>
            <w:ins w:id="682" w:author="作成者">
              <w:r>
                <w:rPr>
                  <w:rFonts w:ascii="Arial" w:hAnsi="Arial" w:cs="Arial"/>
                  <w:sz w:val="18"/>
                  <w:lang w:eastAsia="zh-CN"/>
                </w:rPr>
                <w:t>15</w:t>
              </w:r>
            </w:ins>
          </w:p>
        </w:tc>
        <w:tc>
          <w:tcPr>
            <w:tcW w:w="569" w:type="dxa"/>
            <w:vAlign w:val="center"/>
            <w:tcPrChange w:id="683" w:author="作成者">
              <w:tcPr>
                <w:tcW w:w="569" w:type="dxa"/>
              </w:tcPr>
            </w:tcPrChange>
          </w:tcPr>
          <w:p>
            <w:pPr>
              <w:keepNext/>
              <w:keepLines/>
              <w:jc w:val="center"/>
              <w:rPr>
                <w:ins w:id="684" w:author="作成者"/>
                <w:rFonts w:ascii="Arial" w:hAnsi="Arial" w:cs="Arial"/>
                <w:sz w:val="18"/>
                <w:lang w:eastAsia="zh-CN"/>
              </w:rPr>
            </w:pPr>
            <w:ins w:id="685" w:author="作成者">
              <w:r>
                <w:rPr>
                  <w:rFonts w:ascii="Arial" w:hAnsi="Arial" w:cs="Arial" w:hint="eastAsia"/>
                  <w:sz w:val="18"/>
                </w:rPr>
                <w:t>Y</w:t>
              </w:r>
              <w:r>
                <w:rPr>
                  <w:rFonts w:ascii="Arial" w:hAnsi="Arial" w:cs="Arial"/>
                  <w:sz w:val="18"/>
                </w:rPr>
                <w:t>es</w:t>
              </w:r>
            </w:ins>
          </w:p>
        </w:tc>
        <w:tc>
          <w:tcPr>
            <w:tcW w:w="569" w:type="dxa"/>
            <w:vAlign w:val="center"/>
            <w:tcPrChange w:id="686" w:author="作成者">
              <w:tcPr>
                <w:tcW w:w="569" w:type="dxa"/>
                <w:vAlign w:val="center"/>
              </w:tcPr>
            </w:tcPrChange>
          </w:tcPr>
          <w:p>
            <w:pPr>
              <w:keepNext/>
              <w:keepLines/>
              <w:jc w:val="center"/>
              <w:rPr>
                <w:ins w:id="687" w:author="作成者"/>
                <w:rFonts w:ascii="Arial" w:hAnsi="Arial" w:cs="Arial"/>
                <w:sz w:val="18"/>
                <w:lang w:eastAsia="zh-CN"/>
              </w:rPr>
            </w:pPr>
            <w:ins w:id="688" w:author="作成者">
              <w:r>
                <w:rPr>
                  <w:rFonts w:ascii="Arial" w:hAnsi="Arial" w:cs="Arial" w:hint="eastAsia"/>
                  <w:sz w:val="18"/>
                </w:rPr>
                <w:t>Y</w:t>
              </w:r>
              <w:r>
                <w:rPr>
                  <w:rFonts w:ascii="Arial" w:hAnsi="Arial" w:cs="Arial"/>
                  <w:sz w:val="18"/>
                </w:rPr>
                <w:t>es</w:t>
              </w:r>
            </w:ins>
          </w:p>
        </w:tc>
        <w:tc>
          <w:tcPr>
            <w:tcW w:w="569" w:type="dxa"/>
            <w:vAlign w:val="center"/>
            <w:tcPrChange w:id="689" w:author="作成者">
              <w:tcPr>
                <w:tcW w:w="569" w:type="dxa"/>
                <w:vAlign w:val="center"/>
              </w:tcPr>
            </w:tcPrChange>
          </w:tcPr>
          <w:p>
            <w:pPr>
              <w:keepNext/>
              <w:keepLines/>
              <w:jc w:val="center"/>
              <w:rPr>
                <w:ins w:id="690" w:author="作成者"/>
                <w:rFonts w:ascii="Arial" w:hAnsi="Arial" w:cs="Arial"/>
                <w:sz w:val="18"/>
                <w:lang w:eastAsia="zh-CN"/>
              </w:rPr>
            </w:pPr>
          </w:p>
        </w:tc>
        <w:tc>
          <w:tcPr>
            <w:tcW w:w="569" w:type="dxa"/>
            <w:vAlign w:val="center"/>
            <w:tcPrChange w:id="691" w:author="作成者">
              <w:tcPr>
                <w:tcW w:w="569" w:type="dxa"/>
                <w:vAlign w:val="center"/>
              </w:tcPr>
            </w:tcPrChange>
          </w:tcPr>
          <w:p>
            <w:pPr>
              <w:keepNext/>
              <w:keepLines/>
              <w:jc w:val="center"/>
              <w:rPr>
                <w:ins w:id="692" w:author="作成者"/>
                <w:rFonts w:ascii="Arial" w:hAnsi="Arial" w:cs="Arial"/>
                <w:sz w:val="18"/>
                <w:lang w:eastAsia="zh-CN"/>
              </w:rPr>
            </w:pPr>
          </w:p>
        </w:tc>
        <w:tc>
          <w:tcPr>
            <w:tcW w:w="554" w:type="dxa"/>
            <w:vAlign w:val="center"/>
            <w:tcPrChange w:id="693" w:author="作成者">
              <w:tcPr>
                <w:tcW w:w="554" w:type="dxa"/>
                <w:vAlign w:val="center"/>
              </w:tcPr>
            </w:tcPrChange>
          </w:tcPr>
          <w:p>
            <w:pPr>
              <w:keepNext/>
              <w:keepLines/>
              <w:jc w:val="center"/>
              <w:rPr>
                <w:ins w:id="694" w:author="作成者"/>
                <w:rFonts w:ascii="Arial" w:hAnsi="Arial" w:cs="Arial"/>
                <w:sz w:val="18"/>
                <w:lang w:eastAsia="zh-CN"/>
              </w:rPr>
            </w:pPr>
          </w:p>
        </w:tc>
        <w:tc>
          <w:tcPr>
            <w:tcW w:w="569" w:type="dxa"/>
            <w:tcPrChange w:id="695" w:author="作成者">
              <w:tcPr>
                <w:tcW w:w="569" w:type="dxa"/>
              </w:tcPr>
            </w:tcPrChange>
          </w:tcPr>
          <w:p>
            <w:pPr>
              <w:keepNext/>
              <w:keepLines/>
              <w:jc w:val="center"/>
              <w:rPr>
                <w:ins w:id="696" w:author="作成者"/>
                <w:rFonts w:ascii="Arial" w:hAnsi="Arial" w:cs="Arial"/>
                <w:sz w:val="18"/>
                <w:lang w:eastAsia="zh-CN"/>
              </w:rPr>
            </w:pPr>
          </w:p>
        </w:tc>
        <w:tc>
          <w:tcPr>
            <w:tcW w:w="554" w:type="dxa"/>
            <w:vAlign w:val="center"/>
            <w:tcPrChange w:id="697" w:author="作成者">
              <w:tcPr>
                <w:tcW w:w="554" w:type="dxa"/>
                <w:vAlign w:val="center"/>
              </w:tcPr>
            </w:tcPrChange>
          </w:tcPr>
          <w:p>
            <w:pPr>
              <w:keepNext/>
              <w:keepLines/>
              <w:jc w:val="center"/>
              <w:rPr>
                <w:ins w:id="698" w:author="作成者"/>
                <w:rFonts w:ascii="Arial" w:hAnsi="Arial" w:cs="Arial"/>
                <w:sz w:val="18"/>
                <w:lang w:eastAsia="zh-CN"/>
              </w:rPr>
            </w:pPr>
          </w:p>
        </w:tc>
        <w:tc>
          <w:tcPr>
            <w:tcW w:w="554" w:type="dxa"/>
            <w:vAlign w:val="center"/>
            <w:tcPrChange w:id="699" w:author="作成者">
              <w:tcPr>
                <w:tcW w:w="554" w:type="dxa"/>
                <w:vAlign w:val="center"/>
              </w:tcPr>
            </w:tcPrChange>
          </w:tcPr>
          <w:p>
            <w:pPr>
              <w:keepNext/>
              <w:keepLines/>
              <w:jc w:val="center"/>
              <w:rPr>
                <w:ins w:id="700" w:author="作成者"/>
                <w:rFonts w:ascii="Arial" w:hAnsi="Arial" w:cs="Arial"/>
                <w:sz w:val="18"/>
                <w:lang w:eastAsia="zh-CN"/>
              </w:rPr>
            </w:pPr>
          </w:p>
        </w:tc>
        <w:tc>
          <w:tcPr>
            <w:tcW w:w="570" w:type="dxa"/>
            <w:tcPrChange w:id="701" w:author="作成者">
              <w:tcPr>
                <w:tcW w:w="570" w:type="dxa"/>
              </w:tcPr>
            </w:tcPrChange>
          </w:tcPr>
          <w:p>
            <w:pPr>
              <w:keepNext/>
              <w:keepLines/>
              <w:jc w:val="center"/>
              <w:rPr>
                <w:ins w:id="702" w:author="作成者"/>
                <w:rFonts w:ascii="Arial" w:hAnsi="Arial" w:cs="Arial"/>
                <w:sz w:val="18"/>
                <w:lang w:eastAsia="zh-CN"/>
              </w:rPr>
            </w:pPr>
          </w:p>
        </w:tc>
        <w:tc>
          <w:tcPr>
            <w:tcW w:w="570" w:type="dxa"/>
            <w:tcPrChange w:id="703" w:author="作成者">
              <w:tcPr>
                <w:tcW w:w="570" w:type="dxa"/>
              </w:tcPr>
            </w:tcPrChange>
          </w:tcPr>
          <w:p>
            <w:pPr>
              <w:keepNext/>
              <w:keepLines/>
              <w:jc w:val="center"/>
              <w:rPr>
                <w:ins w:id="704" w:author="作成者"/>
                <w:rFonts w:ascii="Arial" w:hAnsi="Arial" w:cs="Arial"/>
                <w:sz w:val="18"/>
                <w:lang w:eastAsia="zh-CN"/>
              </w:rPr>
            </w:pPr>
          </w:p>
        </w:tc>
        <w:tc>
          <w:tcPr>
            <w:tcW w:w="570" w:type="dxa"/>
            <w:tcPrChange w:id="705" w:author="作成者">
              <w:tcPr>
                <w:tcW w:w="570" w:type="dxa"/>
              </w:tcPr>
            </w:tcPrChange>
          </w:tcPr>
          <w:p>
            <w:pPr>
              <w:keepNext/>
              <w:keepLines/>
              <w:jc w:val="center"/>
              <w:rPr>
                <w:ins w:id="706" w:author="作成者"/>
                <w:rFonts w:ascii="Arial" w:hAnsi="Arial" w:cs="Arial"/>
                <w:sz w:val="18"/>
                <w:lang w:eastAsia="zh-CN"/>
              </w:rPr>
            </w:pPr>
          </w:p>
        </w:tc>
        <w:tc>
          <w:tcPr>
            <w:tcW w:w="1206" w:type="dxa"/>
            <w:vMerge w:val="restart"/>
            <w:vAlign w:val="center"/>
            <w:tcPrChange w:id="707" w:author="作成者">
              <w:tcPr>
                <w:tcW w:w="1206" w:type="dxa"/>
                <w:vMerge w:val="restart"/>
                <w:vAlign w:val="center"/>
              </w:tcPr>
            </w:tcPrChange>
          </w:tcPr>
          <w:p>
            <w:pPr>
              <w:keepNext/>
              <w:keepLines/>
              <w:jc w:val="center"/>
              <w:rPr>
                <w:ins w:id="708" w:author="作成者"/>
                <w:rFonts w:ascii="Arial" w:hAnsi="Arial" w:cs="Arial"/>
                <w:sz w:val="18"/>
              </w:rPr>
            </w:pPr>
            <w:ins w:id="709" w:author="作成者">
              <w:r>
                <w:rPr>
                  <w:rFonts w:ascii="Arial" w:hAnsi="Arial" w:cs="Arial" w:hint="eastAsia"/>
                  <w:sz w:val="18"/>
                </w:rPr>
                <w:t>5</w:t>
              </w:r>
              <w:r>
                <w:rPr>
                  <w:rFonts w:ascii="Arial" w:hAnsi="Arial" w:cs="Arial"/>
                  <w:sz w:val="18"/>
                </w:rPr>
                <w:t>10</w:t>
              </w:r>
            </w:ins>
          </w:p>
        </w:tc>
      </w:tr>
      <w:tr>
        <w:trPr>
          <w:trHeight w:val="152"/>
          <w:jc w:val="center"/>
          <w:ins w:id="710" w:author="作成者"/>
        </w:trPr>
        <w:tc>
          <w:tcPr>
            <w:tcW w:w="1516" w:type="dxa"/>
            <w:vMerge/>
            <w:vAlign w:val="center"/>
          </w:tcPr>
          <w:p>
            <w:pPr>
              <w:keepNext/>
              <w:keepLines/>
              <w:jc w:val="center"/>
              <w:rPr>
                <w:ins w:id="711" w:author="作成者"/>
                <w:rFonts w:ascii="Arial" w:hAnsi="Arial" w:cs="Arial"/>
                <w:sz w:val="18"/>
              </w:rPr>
            </w:pPr>
          </w:p>
        </w:tc>
        <w:tc>
          <w:tcPr>
            <w:tcW w:w="1515" w:type="dxa"/>
            <w:vMerge/>
            <w:vAlign w:val="center"/>
          </w:tcPr>
          <w:p>
            <w:pPr>
              <w:keepNext/>
              <w:keepLines/>
              <w:jc w:val="center"/>
              <w:rPr>
                <w:ins w:id="712" w:author="作成者"/>
                <w:rFonts w:ascii="Arial" w:hAnsi="Arial" w:cs="Arial"/>
                <w:sz w:val="18"/>
              </w:rPr>
            </w:pPr>
          </w:p>
        </w:tc>
        <w:tc>
          <w:tcPr>
            <w:tcW w:w="702" w:type="dxa"/>
            <w:vMerge w:val="restart"/>
            <w:vAlign w:val="center"/>
          </w:tcPr>
          <w:p>
            <w:pPr>
              <w:keepNext/>
              <w:keepLines/>
              <w:jc w:val="center"/>
              <w:rPr>
                <w:ins w:id="713" w:author="作成者"/>
                <w:rFonts w:ascii="Arial" w:hAnsi="Arial" w:cs="Arial"/>
                <w:sz w:val="18"/>
              </w:rPr>
            </w:pPr>
            <w:ins w:id="714" w:author="作成者">
              <w:r>
                <w:rPr>
                  <w:rFonts w:ascii="Arial" w:hAnsi="Arial" w:cs="Arial"/>
                  <w:sz w:val="18"/>
                  <w:lang w:eastAsia="zh-CN"/>
                </w:rPr>
                <w:t>n77</w:t>
              </w:r>
            </w:ins>
          </w:p>
        </w:tc>
        <w:tc>
          <w:tcPr>
            <w:tcW w:w="764" w:type="dxa"/>
          </w:tcPr>
          <w:p>
            <w:pPr>
              <w:keepNext/>
              <w:keepLines/>
              <w:jc w:val="center"/>
              <w:rPr>
                <w:ins w:id="715" w:author="作成者"/>
                <w:rFonts w:ascii="Arial" w:hAnsi="Arial" w:cs="Arial"/>
                <w:sz w:val="18"/>
                <w:lang w:eastAsia="zh-CN"/>
              </w:rPr>
            </w:pPr>
            <w:ins w:id="716" w:author="作成者">
              <w:r>
                <w:rPr>
                  <w:rFonts w:ascii="Arial" w:hAnsi="Arial" w:cs="Arial"/>
                  <w:sz w:val="18"/>
                  <w:lang w:eastAsia="zh-CN"/>
                </w:rPr>
                <w:t>15</w:t>
              </w:r>
            </w:ins>
          </w:p>
        </w:tc>
        <w:tc>
          <w:tcPr>
            <w:tcW w:w="569" w:type="dxa"/>
          </w:tcPr>
          <w:p>
            <w:pPr>
              <w:keepNext/>
              <w:keepLines/>
              <w:jc w:val="center"/>
              <w:rPr>
                <w:ins w:id="717" w:author="作成者"/>
                <w:rFonts w:ascii="Arial" w:hAnsi="Arial" w:cs="Arial"/>
                <w:sz w:val="18"/>
                <w:lang w:eastAsia="zh-CN"/>
              </w:rPr>
            </w:pPr>
          </w:p>
        </w:tc>
        <w:tc>
          <w:tcPr>
            <w:tcW w:w="569" w:type="dxa"/>
            <w:vAlign w:val="center"/>
          </w:tcPr>
          <w:p>
            <w:pPr>
              <w:keepNext/>
              <w:keepLines/>
              <w:jc w:val="center"/>
              <w:rPr>
                <w:ins w:id="718" w:author="作成者"/>
                <w:rFonts w:ascii="Arial" w:hAnsi="Arial" w:cs="Arial"/>
                <w:sz w:val="18"/>
                <w:lang w:eastAsia="zh-CN"/>
              </w:rPr>
            </w:pPr>
            <w:ins w:id="719" w:author="作成者">
              <w:r>
                <w:rPr>
                  <w:rFonts w:ascii="Arial" w:hAnsi="Arial" w:cs="Arial"/>
                  <w:sz w:val="18"/>
                  <w:lang w:eastAsia="zh-CN"/>
                </w:rPr>
                <w:t>Yes</w:t>
              </w:r>
            </w:ins>
          </w:p>
        </w:tc>
        <w:tc>
          <w:tcPr>
            <w:tcW w:w="569" w:type="dxa"/>
            <w:vAlign w:val="center"/>
          </w:tcPr>
          <w:p>
            <w:pPr>
              <w:keepNext/>
              <w:keepLines/>
              <w:jc w:val="center"/>
              <w:rPr>
                <w:ins w:id="720" w:author="作成者"/>
                <w:rFonts w:ascii="Arial" w:hAnsi="Arial" w:cs="Arial"/>
                <w:sz w:val="18"/>
                <w:lang w:eastAsia="zh-CN"/>
              </w:rPr>
            </w:pPr>
            <w:ins w:id="721" w:author="作成者">
              <w:r>
                <w:rPr>
                  <w:rFonts w:ascii="Arial" w:hAnsi="Arial" w:cs="Arial"/>
                  <w:sz w:val="18"/>
                  <w:lang w:eastAsia="zh-CN"/>
                </w:rPr>
                <w:t>Yes</w:t>
              </w:r>
            </w:ins>
          </w:p>
        </w:tc>
        <w:tc>
          <w:tcPr>
            <w:tcW w:w="569" w:type="dxa"/>
            <w:vAlign w:val="center"/>
          </w:tcPr>
          <w:p>
            <w:pPr>
              <w:keepNext/>
              <w:keepLines/>
              <w:jc w:val="center"/>
              <w:rPr>
                <w:ins w:id="722" w:author="作成者"/>
                <w:rFonts w:ascii="Arial" w:hAnsi="Arial" w:cs="Arial"/>
                <w:sz w:val="18"/>
                <w:lang w:eastAsia="zh-CN"/>
              </w:rPr>
            </w:pPr>
            <w:ins w:id="723" w:author="作成者">
              <w:r>
                <w:rPr>
                  <w:rFonts w:ascii="Arial" w:hAnsi="Arial" w:cs="Arial"/>
                  <w:sz w:val="18"/>
                  <w:lang w:eastAsia="zh-CN"/>
                </w:rPr>
                <w:t>Yes</w:t>
              </w:r>
            </w:ins>
          </w:p>
        </w:tc>
        <w:tc>
          <w:tcPr>
            <w:tcW w:w="554" w:type="dxa"/>
            <w:vAlign w:val="center"/>
          </w:tcPr>
          <w:p>
            <w:pPr>
              <w:keepNext/>
              <w:keepLines/>
              <w:jc w:val="center"/>
              <w:rPr>
                <w:ins w:id="724" w:author="作成者"/>
                <w:rFonts w:ascii="Arial" w:hAnsi="Arial" w:cs="Arial"/>
                <w:sz w:val="18"/>
                <w:lang w:eastAsia="zh-CN"/>
              </w:rPr>
            </w:pPr>
            <w:ins w:id="725" w:author="作成者">
              <w:r>
                <w:rPr>
                  <w:rFonts w:ascii="Arial" w:hAnsi="Arial" w:cs="Arial"/>
                  <w:sz w:val="18"/>
                  <w:lang w:eastAsia="zh-CN"/>
                </w:rPr>
                <w:t>Yes</w:t>
              </w:r>
            </w:ins>
          </w:p>
        </w:tc>
        <w:tc>
          <w:tcPr>
            <w:tcW w:w="569" w:type="dxa"/>
          </w:tcPr>
          <w:p>
            <w:pPr>
              <w:keepNext/>
              <w:keepLines/>
              <w:jc w:val="center"/>
              <w:rPr>
                <w:ins w:id="726" w:author="作成者"/>
                <w:rFonts w:ascii="Arial" w:hAnsi="Arial" w:cs="Arial"/>
                <w:sz w:val="18"/>
                <w:lang w:eastAsia="zh-CN"/>
              </w:rPr>
            </w:pPr>
            <w:ins w:id="727" w:author="作成者">
              <w:r>
                <w:rPr>
                  <w:rFonts w:ascii="Arial" w:hAnsi="Arial" w:cs="Arial"/>
                  <w:sz w:val="18"/>
                  <w:lang w:eastAsia="zh-CN"/>
                </w:rPr>
                <w:t>Yes</w:t>
              </w:r>
            </w:ins>
          </w:p>
        </w:tc>
        <w:tc>
          <w:tcPr>
            <w:tcW w:w="554" w:type="dxa"/>
            <w:vAlign w:val="center"/>
          </w:tcPr>
          <w:p>
            <w:pPr>
              <w:keepNext/>
              <w:keepLines/>
              <w:jc w:val="center"/>
              <w:rPr>
                <w:ins w:id="728" w:author="作成者"/>
                <w:rFonts w:ascii="Arial" w:hAnsi="Arial" w:cs="Arial"/>
                <w:sz w:val="18"/>
                <w:lang w:eastAsia="zh-CN"/>
              </w:rPr>
            </w:pPr>
          </w:p>
        </w:tc>
        <w:tc>
          <w:tcPr>
            <w:tcW w:w="554" w:type="dxa"/>
            <w:vAlign w:val="center"/>
          </w:tcPr>
          <w:p>
            <w:pPr>
              <w:keepNext/>
              <w:keepLines/>
              <w:jc w:val="center"/>
              <w:rPr>
                <w:ins w:id="729" w:author="作成者"/>
                <w:rFonts w:ascii="Arial" w:hAnsi="Arial" w:cs="Arial"/>
                <w:sz w:val="18"/>
                <w:lang w:eastAsia="zh-CN"/>
              </w:rPr>
            </w:pPr>
          </w:p>
        </w:tc>
        <w:tc>
          <w:tcPr>
            <w:tcW w:w="570" w:type="dxa"/>
          </w:tcPr>
          <w:p>
            <w:pPr>
              <w:keepNext/>
              <w:keepLines/>
              <w:jc w:val="center"/>
              <w:rPr>
                <w:ins w:id="730" w:author="作成者"/>
                <w:rFonts w:ascii="Arial" w:hAnsi="Arial" w:cs="Arial"/>
                <w:sz w:val="18"/>
                <w:lang w:eastAsia="zh-CN"/>
              </w:rPr>
            </w:pPr>
          </w:p>
        </w:tc>
        <w:tc>
          <w:tcPr>
            <w:tcW w:w="570" w:type="dxa"/>
          </w:tcPr>
          <w:p>
            <w:pPr>
              <w:keepNext/>
              <w:keepLines/>
              <w:jc w:val="center"/>
              <w:rPr>
                <w:ins w:id="731" w:author="作成者"/>
                <w:rFonts w:ascii="Arial" w:hAnsi="Arial" w:cs="Arial"/>
                <w:sz w:val="18"/>
                <w:lang w:eastAsia="zh-CN"/>
              </w:rPr>
            </w:pPr>
          </w:p>
        </w:tc>
        <w:tc>
          <w:tcPr>
            <w:tcW w:w="570" w:type="dxa"/>
          </w:tcPr>
          <w:p>
            <w:pPr>
              <w:keepNext/>
              <w:keepLines/>
              <w:jc w:val="center"/>
              <w:rPr>
                <w:ins w:id="732" w:author="作成者"/>
                <w:rFonts w:ascii="Arial" w:hAnsi="Arial" w:cs="Arial"/>
                <w:sz w:val="18"/>
                <w:lang w:eastAsia="zh-CN"/>
              </w:rPr>
            </w:pPr>
          </w:p>
        </w:tc>
        <w:tc>
          <w:tcPr>
            <w:tcW w:w="1206" w:type="dxa"/>
            <w:vMerge/>
            <w:vAlign w:val="center"/>
          </w:tcPr>
          <w:p>
            <w:pPr>
              <w:keepNext/>
              <w:keepLines/>
              <w:jc w:val="center"/>
              <w:rPr>
                <w:ins w:id="733" w:author="作成者"/>
                <w:rFonts w:ascii="Arial" w:hAnsi="Arial" w:cs="Arial"/>
                <w:sz w:val="18"/>
              </w:rPr>
            </w:pPr>
          </w:p>
        </w:tc>
      </w:tr>
      <w:tr>
        <w:trPr>
          <w:trHeight w:val="152"/>
          <w:jc w:val="center"/>
          <w:ins w:id="734" w:author="作成者"/>
        </w:trPr>
        <w:tc>
          <w:tcPr>
            <w:tcW w:w="1516" w:type="dxa"/>
            <w:vMerge/>
            <w:vAlign w:val="center"/>
          </w:tcPr>
          <w:p>
            <w:pPr>
              <w:keepNext/>
              <w:keepLines/>
              <w:jc w:val="center"/>
              <w:rPr>
                <w:ins w:id="735" w:author="作成者"/>
                <w:rFonts w:ascii="Arial" w:hAnsi="Arial" w:cs="Arial"/>
                <w:sz w:val="18"/>
              </w:rPr>
            </w:pPr>
          </w:p>
        </w:tc>
        <w:tc>
          <w:tcPr>
            <w:tcW w:w="1515" w:type="dxa"/>
            <w:vMerge/>
            <w:vAlign w:val="center"/>
          </w:tcPr>
          <w:p>
            <w:pPr>
              <w:keepNext/>
              <w:keepLines/>
              <w:jc w:val="center"/>
              <w:rPr>
                <w:ins w:id="736" w:author="作成者"/>
                <w:rFonts w:ascii="Arial" w:hAnsi="Arial" w:cs="Arial"/>
                <w:sz w:val="18"/>
              </w:rPr>
            </w:pPr>
          </w:p>
        </w:tc>
        <w:tc>
          <w:tcPr>
            <w:tcW w:w="702" w:type="dxa"/>
            <w:vMerge/>
            <w:vAlign w:val="center"/>
          </w:tcPr>
          <w:p>
            <w:pPr>
              <w:keepNext/>
              <w:keepLines/>
              <w:jc w:val="center"/>
              <w:rPr>
                <w:ins w:id="737" w:author="作成者"/>
                <w:rFonts w:ascii="Arial" w:hAnsi="Arial" w:cs="Arial"/>
                <w:sz w:val="18"/>
              </w:rPr>
            </w:pPr>
          </w:p>
        </w:tc>
        <w:tc>
          <w:tcPr>
            <w:tcW w:w="764" w:type="dxa"/>
          </w:tcPr>
          <w:p>
            <w:pPr>
              <w:keepNext/>
              <w:keepLines/>
              <w:jc w:val="center"/>
              <w:rPr>
                <w:ins w:id="738" w:author="作成者"/>
                <w:rFonts w:ascii="Arial" w:hAnsi="Arial" w:cs="Arial"/>
                <w:sz w:val="18"/>
                <w:lang w:eastAsia="zh-CN"/>
              </w:rPr>
            </w:pPr>
            <w:ins w:id="739" w:author="作成者">
              <w:r>
                <w:rPr>
                  <w:rFonts w:ascii="Arial" w:hAnsi="Arial" w:cs="Arial"/>
                  <w:sz w:val="18"/>
                  <w:lang w:eastAsia="zh-CN"/>
                </w:rPr>
                <w:t>30</w:t>
              </w:r>
            </w:ins>
          </w:p>
        </w:tc>
        <w:tc>
          <w:tcPr>
            <w:tcW w:w="569" w:type="dxa"/>
          </w:tcPr>
          <w:p>
            <w:pPr>
              <w:keepNext/>
              <w:keepLines/>
              <w:jc w:val="center"/>
              <w:rPr>
                <w:ins w:id="740" w:author="作成者"/>
                <w:rFonts w:ascii="Arial" w:hAnsi="Arial" w:cs="Arial"/>
                <w:sz w:val="18"/>
                <w:lang w:eastAsia="zh-CN"/>
              </w:rPr>
            </w:pPr>
          </w:p>
        </w:tc>
        <w:tc>
          <w:tcPr>
            <w:tcW w:w="569" w:type="dxa"/>
            <w:vAlign w:val="center"/>
          </w:tcPr>
          <w:p>
            <w:pPr>
              <w:keepNext/>
              <w:keepLines/>
              <w:jc w:val="center"/>
              <w:rPr>
                <w:ins w:id="741" w:author="作成者"/>
                <w:rFonts w:ascii="Arial" w:hAnsi="Arial" w:cs="Arial"/>
                <w:sz w:val="18"/>
                <w:lang w:eastAsia="zh-CN"/>
              </w:rPr>
            </w:pPr>
            <w:ins w:id="742" w:author="作成者">
              <w:r>
                <w:rPr>
                  <w:rFonts w:ascii="Arial" w:hAnsi="Arial" w:cs="Arial"/>
                  <w:sz w:val="18"/>
                  <w:lang w:eastAsia="zh-CN"/>
                </w:rPr>
                <w:t>Yes</w:t>
              </w:r>
            </w:ins>
          </w:p>
        </w:tc>
        <w:tc>
          <w:tcPr>
            <w:tcW w:w="569" w:type="dxa"/>
            <w:vAlign w:val="center"/>
          </w:tcPr>
          <w:p>
            <w:pPr>
              <w:keepNext/>
              <w:keepLines/>
              <w:jc w:val="center"/>
              <w:rPr>
                <w:ins w:id="743" w:author="作成者"/>
                <w:rFonts w:ascii="Arial" w:hAnsi="Arial" w:cs="Arial"/>
                <w:sz w:val="18"/>
                <w:lang w:eastAsia="zh-CN"/>
              </w:rPr>
            </w:pPr>
            <w:ins w:id="744" w:author="作成者">
              <w:r>
                <w:rPr>
                  <w:rFonts w:ascii="Arial" w:hAnsi="Arial" w:cs="Arial"/>
                  <w:sz w:val="18"/>
                  <w:lang w:eastAsia="zh-CN"/>
                </w:rPr>
                <w:t>Yes</w:t>
              </w:r>
            </w:ins>
          </w:p>
        </w:tc>
        <w:tc>
          <w:tcPr>
            <w:tcW w:w="569" w:type="dxa"/>
            <w:vAlign w:val="center"/>
          </w:tcPr>
          <w:p>
            <w:pPr>
              <w:keepNext/>
              <w:keepLines/>
              <w:jc w:val="center"/>
              <w:rPr>
                <w:ins w:id="745" w:author="作成者"/>
                <w:rFonts w:ascii="Arial" w:hAnsi="Arial" w:cs="Arial"/>
                <w:sz w:val="18"/>
                <w:lang w:eastAsia="zh-CN"/>
              </w:rPr>
            </w:pPr>
            <w:ins w:id="746" w:author="作成者">
              <w:r>
                <w:rPr>
                  <w:rFonts w:ascii="Arial" w:hAnsi="Arial" w:cs="Arial"/>
                  <w:sz w:val="18"/>
                  <w:lang w:eastAsia="zh-CN"/>
                </w:rPr>
                <w:t>Yes</w:t>
              </w:r>
            </w:ins>
          </w:p>
        </w:tc>
        <w:tc>
          <w:tcPr>
            <w:tcW w:w="554" w:type="dxa"/>
            <w:vAlign w:val="center"/>
          </w:tcPr>
          <w:p>
            <w:pPr>
              <w:keepNext/>
              <w:keepLines/>
              <w:jc w:val="center"/>
              <w:rPr>
                <w:ins w:id="747" w:author="作成者"/>
                <w:rFonts w:ascii="Arial" w:hAnsi="Arial" w:cs="Arial"/>
                <w:sz w:val="18"/>
                <w:lang w:eastAsia="zh-CN"/>
              </w:rPr>
            </w:pPr>
            <w:ins w:id="748" w:author="作成者">
              <w:r>
                <w:rPr>
                  <w:rFonts w:ascii="Arial" w:hAnsi="Arial" w:cs="Arial"/>
                  <w:sz w:val="18"/>
                  <w:lang w:eastAsia="zh-CN"/>
                </w:rPr>
                <w:t>Yes</w:t>
              </w:r>
            </w:ins>
          </w:p>
        </w:tc>
        <w:tc>
          <w:tcPr>
            <w:tcW w:w="569" w:type="dxa"/>
          </w:tcPr>
          <w:p>
            <w:pPr>
              <w:keepNext/>
              <w:keepLines/>
              <w:jc w:val="center"/>
              <w:rPr>
                <w:ins w:id="749" w:author="作成者"/>
                <w:rFonts w:ascii="Arial" w:hAnsi="Arial" w:cs="Arial"/>
                <w:sz w:val="18"/>
                <w:lang w:eastAsia="zh-CN"/>
              </w:rPr>
            </w:pPr>
            <w:ins w:id="750" w:author="作成者">
              <w:r>
                <w:rPr>
                  <w:rFonts w:ascii="Arial" w:hAnsi="Arial" w:cs="Arial"/>
                  <w:sz w:val="18"/>
                  <w:lang w:eastAsia="zh-CN"/>
                </w:rPr>
                <w:t>Yes</w:t>
              </w:r>
            </w:ins>
          </w:p>
        </w:tc>
        <w:tc>
          <w:tcPr>
            <w:tcW w:w="554" w:type="dxa"/>
            <w:vAlign w:val="center"/>
          </w:tcPr>
          <w:p>
            <w:pPr>
              <w:keepNext/>
              <w:keepLines/>
              <w:jc w:val="center"/>
              <w:rPr>
                <w:ins w:id="751" w:author="作成者"/>
                <w:rFonts w:ascii="Arial" w:hAnsi="Arial" w:cs="Arial"/>
                <w:sz w:val="18"/>
                <w:lang w:eastAsia="zh-CN"/>
              </w:rPr>
            </w:pPr>
            <w:ins w:id="752" w:author="作成者">
              <w:r>
                <w:rPr>
                  <w:rFonts w:ascii="Arial" w:hAnsi="Arial" w:cs="Arial"/>
                  <w:sz w:val="18"/>
                  <w:lang w:eastAsia="zh-CN"/>
                </w:rPr>
                <w:t>Yes</w:t>
              </w:r>
            </w:ins>
          </w:p>
        </w:tc>
        <w:tc>
          <w:tcPr>
            <w:tcW w:w="554" w:type="dxa"/>
            <w:vAlign w:val="center"/>
          </w:tcPr>
          <w:p>
            <w:pPr>
              <w:keepNext/>
              <w:keepLines/>
              <w:jc w:val="center"/>
              <w:rPr>
                <w:ins w:id="753" w:author="作成者"/>
                <w:rFonts w:ascii="Arial" w:hAnsi="Arial" w:cs="Arial"/>
                <w:sz w:val="18"/>
                <w:lang w:eastAsia="zh-CN"/>
              </w:rPr>
            </w:pPr>
            <w:ins w:id="754" w:author="作成者">
              <w:r>
                <w:rPr>
                  <w:rFonts w:ascii="Arial" w:hAnsi="Arial" w:cs="Arial"/>
                  <w:sz w:val="18"/>
                  <w:lang w:eastAsia="zh-CN"/>
                </w:rPr>
                <w:t>Yes</w:t>
              </w:r>
            </w:ins>
          </w:p>
        </w:tc>
        <w:tc>
          <w:tcPr>
            <w:tcW w:w="570" w:type="dxa"/>
          </w:tcPr>
          <w:p>
            <w:pPr>
              <w:keepNext/>
              <w:keepLines/>
              <w:jc w:val="center"/>
              <w:rPr>
                <w:ins w:id="755" w:author="作成者"/>
                <w:rFonts w:ascii="Arial" w:hAnsi="Arial" w:cs="Arial"/>
                <w:sz w:val="18"/>
                <w:lang w:eastAsia="zh-CN"/>
              </w:rPr>
            </w:pPr>
            <w:ins w:id="756" w:author="作成者">
              <w:r>
                <w:rPr>
                  <w:rFonts w:ascii="Arial" w:hAnsi="Arial" w:cs="Arial"/>
                  <w:sz w:val="18"/>
                  <w:lang w:eastAsia="zh-CN"/>
                </w:rPr>
                <w:t>Yes</w:t>
              </w:r>
            </w:ins>
          </w:p>
        </w:tc>
        <w:tc>
          <w:tcPr>
            <w:tcW w:w="570" w:type="dxa"/>
          </w:tcPr>
          <w:p>
            <w:pPr>
              <w:keepNext/>
              <w:keepLines/>
              <w:jc w:val="center"/>
              <w:rPr>
                <w:ins w:id="757" w:author="作成者"/>
                <w:rFonts w:ascii="Arial" w:hAnsi="Arial" w:cs="Arial"/>
                <w:sz w:val="18"/>
                <w:lang w:eastAsia="zh-CN"/>
              </w:rPr>
            </w:pPr>
          </w:p>
        </w:tc>
        <w:tc>
          <w:tcPr>
            <w:tcW w:w="570" w:type="dxa"/>
          </w:tcPr>
          <w:p>
            <w:pPr>
              <w:keepNext/>
              <w:keepLines/>
              <w:jc w:val="center"/>
              <w:rPr>
                <w:ins w:id="758" w:author="作成者"/>
                <w:rFonts w:ascii="Arial" w:hAnsi="Arial" w:cs="Arial"/>
                <w:sz w:val="18"/>
                <w:lang w:eastAsia="zh-CN"/>
              </w:rPr>
            </w:pPr>
          </w:p>
        </w:tc>
        <w:tc>
          <w:tcPr>
            <w:tcW w:w="1206" w:type="dxa"/>
            <w:vMerge/>
            <w:vAlign w:val="center"/>
          </w:tcPr>
          <w:p>
            <w:pPr>
              <w:keepNext/>
              <w:keepLines/>
              <w:jc w:val="center"/>
              <w:rPr>
                <w:ins w:id="759" w:author="作成者"/>
                <w:rFonts w:ascii="Arial" w:hAnsi="Arial" w:cs="Arial"/>
                <w:sz w:val="18"/>
              </w:rPr>
            </w:pPr>
          </w:p>
        </w:tc>
      </w:tr>
      <w:tr>
        <w:trPr>
          <w:trHeight w:val="152"/>
          <w:jc w:val="center"/>
          <w:ins w:id="760" w:author="作成者"/>
        </w:trPr>
        <w:tc>
          <w:tcPr>
            <w:tcW w:w="1516" w:type="dxa"/>
            <w:vMerge/>
            <w:vAlign w:val="center"/>
          </w:tcPr>
          <w:p>
            <w:pPr>
              <w:keepNext/>
              <w:keepLines/>
              <w:jc w:val="center"/>
              <w:rPr>
                <w:ins w:id="761" w:author="作成者"/>
                <w:rFonts w:ascii="Arial" w:hAnsi="Arial" w:cs="Arial"/>
                <w:sz w:val="18"/>
              </w:rPr>
            </w:pPr>
          </w:p>
        </w:tc>
        <w:tc>
          <w:tcPr>
            <w:tcW w:w="1515" w:type="dxa"/>
            <w:vMerge/>
            <w:vAlign w:val="center"/>
          </w:tcPr>
          <w:p>
            <w:pPr>
              <w:keepNext/>
              <w:keepLines/>
              <w:jc w:val="center"/>
              <w:rPr>
                <w:ins w:id="762" w:author="作成者"/>
                <w:rFonts w:ascii="Arial" w:hAnsi="Arial" w:cs="Arial"/>
                <w:sz w:val="18"/>
              </w:rPr>
            </w:pPr>
          </w:p>
        </w:tc>
        <w:tc>
          <w:tcPr>
            <w:tcW w:w="702" w:type="dxa"/>
            <w:vMerge/>
            <w:vAlign w:val="center"/>
          </w:tcPr>
          <w:p>
            <w:pPr>
              <w:keepNext/>
              <w:keepLines/>
              <w:jc w:val="center"/>
              <w:rPr>
                <w:ins w:id="763" w:author="作成者"/>
                <w:rFonts w:ascii="Arial" w:hAnsi="Arial" w:cs="Arial"/>
                <w:sz w:val="18"/>
              </w:rPr>
            </w:pPr>
          </w:p>
        </w:tc>
        <w:tc>
          <w:tcPr>
            <w:tcW w:w="764" w:type="dxa"/>
          </w:tcPr>
          <w:p>
            <w:pPr>
              <w:keepNext/>
              <w:keepLines/>
              <w:jc w:val="center"/>
              <w:rPr>
                <w:ins w:id="764" w:author="作成者"/>
                <w:rFonts w:ascii="Arial" w:hAnsi="Arial" w:cs="Arial"/>
                <w:sz w:val="18"/>
                <w:lang w:eastAsia="zh-CN"/>
              </w:rPr>
            </w:pPr>
            <w:ins w:id="765" w:author="作成者">
              <w:r>
                <w:rPr>
                  <w:rFonts w:ascii="Arial" w:hAnsi="Arial" w:cs="Arial"/>
                  <w:sz w:val="18"/>
                  <w:lang w:eastAsia="zh-CN"/>
                </w:rPr>
                <w:t>60</w:t>
              </w:r>
            </w:ins>
          </w:p>
        </w:tc>
        <w:tc>
          <w:tcPr>
            <w:tcW w:w="569" w:type="dxa"/>
          </w:tcPr>
          <w:p>
            <w:pPr>
              <w:keepNext/>
              <w:keepLines/>
              <w:jc w:val="center"/>
              <w:rPr>
                <w:ins w:id="766" w:author="作成者"/>
                <w:rFonts w:ascii="Arial" w:hAnsi="Arial" w:cs="Arial"/>
                <w:sz w:val="18"/>
                <w:lang w:eastAsia="zh-CN"/>
              </w:rPr>
            </w:pPr>
          </w:p>
        </w:tc>
        <w:tc>
          <w:tcPr>
            <w:tcW w:w="569" w:type="dxa"/>
            <w:vAlign w:val="center"/>
          </w:tcPr>
          <w:p>
            <w:pPr>
              <w:keepNext/>
              <w:keepLines/>
              <w:jc w:val="center"/>
              <w:rPr>
                <w:ins w:id="767" w:author="作成者"/>
                <w:rFonts w:ascii="Arial" w:hAnsi="Arial" w:cs="Arial"/>
                <w:sz w:val="18"/>
                <w:lang w:eastAsia="zh-CN"/>
              </w:rPr>
            </w:pPr>
            <w:ins w:id="768" w:author="作成者">
              <w:r>
                <w:rPr>
                  <w:rFonts w:ascii="Arial" w:hAnsi="Arial" w:cs="Arial"/>
                  <w:sz w:val="18"/>
                  <w:lang w:eastAsia="zh-CN"/>
                </w:rPr>
                <w:t>Yes</w:t>
              </w:r>
            </w:ins>
          </w:p>
        </w:tc>
        <w:tc>
          <w:tcPr>
            <w:tcW w:w="569" w:type="dxa"/>
            <w:vAlign w:val="center"/>
          </w:tcPr>
          <w:p>
            <w:pPr>
              <w:keepNext/>
              <w:keepLines/>
              <w:jc w:val="center"/>
              <w:rPr>
                <w:ins w:id="769" w:author="作成者"/>
                <w:rFonts w:ascii="Arial" w:hAnsi="Arial" w:cs="Arial"/>
                <w:sz w:val="18"/>
                <w:lang w:eastAsia="zh-CN"/>
              </w:rPr>
            </w:pPr>
            <w:ins w:id="770" w:author="作成者">
              <w:r>
                <w:rPr>
                  <w:rFonts w:ascii="Arial" w:hAnsi="Arial" w:cs="Arial"/>
                  <w:sz w:val="18"/>
                  <w:lang w:eastAsia="zh-CN"/>
                </w:rPr>
                <w:t>Yes</w:t>
              </w:r>
            </w:ins>
          </w:p>
        </w:tc>
        <w:tc>
          <w:tcPr>
            <w:tcW w:w="569" w:type="dxa"/>
            <w:vAlign w:val="center"/>
          </w:tcPr>
          <w:p>
            <w:pPr>
              <w:keepNext/>
              <w:keepLines/>
              <w:jc w:val="center"/>
              <w:rPr>
                <w:ins w:id="771" w:author="作成者"/>
                <w:rFonts w:ascii="Arial" w:hAnsi="Arial" w:cs="Arial"/>
                <w:sz w:val="18"/>
                <w:lang w:eastAsia="zh-CN"/>
              </w:rPr>
            </w:pPr>
            <w:ins w:id="772" w:author="作成者">
              <w:r>
                <w:rPr>
                  <w:rFonts w:ascii="Arial" w:hAnsi="Arial" w:cs="Arial"/>
                  <w:sz w:val="18"/>
                  <w:lang w:eastAsia="zh-CN"/>
                </w:rPr>
                <w:t>Yes</w:t>
              </w:r>
            </w:ins>
          </w:p>
        </w:tc>
        <w:tc>
          <w:tcPr>
            <w:tcW w:w="554" w:type="dxa"/>
            <w:vAlign w:val="center"/>
          </w:tcPr>
          <w:p>
            <w:pPr>
              <w:keepNext/>
              <w:keepLines/>
              <w:jc w:val="center"/>
              <w:rPr>
                <w:ins w:id="773" w:author="作成者"/>
                <w:rFonts w:ascii="Arial" w:hAnsi="Arial" w:cs="Arial"/>
                <w:sz w:val="18"/>
                <w:lang w:eastAsia="zh-CN"/>
              </w:rPr>
            </w:pPr>
            <w:ins w:id="774" w:author="作成者">
              <w:r>
                <w:rPr>
                  <w:rFonts w:ascii="Arial" w:hAnsi="Arial" w:cs="Arial"/>
                  <w:sz w:val="18"/>
                  <w:lang w:eastAsia="zh-CN"/>
                </w:rPr>
                <w:t>Yes</w:t>
              </w:r>
            </w:ins>
          </w:p>
        </w:tc>
        <w:tc>
          <w:tcPr>
            <w:tcW w:w="569" w:type="dxa"/>
          </w:tcPr>
          <w:p>
            <w:pPr>
              <w:keepNext/>
              <w:keepLines/>
              <w:jc w:val="center"/>
              <w:rPr>
                <w:ins w:id="775" w:author="作成者"/>
                <w:rFonts w:ascii="Arial" w:hAnsi="Arial" w:cs="Arial"/>
                <w:sz w:val="18"/>
                <w:lang w:eastAsia="zh-CN"/>
              </w:rPr>
            </w:pPr>
            <w:ins w:id="776" w:author="作成者">
              <w:r>
                <w:rPr>
                  <w:rFonts w:ascii="Arial" w:hAnsi="Arial" w:cs="Arial"/>
                  <w:sz w:val="18"/>
                  <w:lang w:eastAsia="zh-CN"/>
                </w:rPr>
                <w:t>Yes</w:t>
              </w:r>
            </w:ins>
          </w:p>
        </w:tc>
        <w:tc>
          <w:tcPr>
            <w:tcW w:w="554" w:type="dxa"/>
            <w:vAlign w:val="center"/>
          </w:tcPr>
          <w:p>
            <w:pPr>
              <w:keepNext/>
              <w:keepLines/>
              <w:jc w:val="center"/>
              <w:rPr>
                <w:ins w:id="777" w:author="作成者"/>
                <w:rFonts w:ascii="Arial" w:hAnsi="Arial" w:cs="Arial"/>
                <w:sz w:val="18"/>
                <w:lang w:eastAsia="zh-CN"/>
              </w:rPr>
            </w:pPr>
            <w:ins w:id="778" w:author="作成者">
              <w:r>
                <w:rPr>
                  <w:rFonts w:ascii="Arial" w:hAnsi="Arial" w:cs="Arial"/>
                  <w:sz w:val="18"/>
                  <w:lang w:eastAsia="zh-CN"/>
                </w:rPr>
                <w:t>Yes</w:t>
              </w:r>
            </w:ins>
          </w:p>
        </w:tc>
        <w:tc>
          <w:tcPr>
            <w:tcW w:w="554" w:type="dxa"/>
            <w:vAlign w:val="center"/>
          </w:tcPr>
          <w:p>
            <w:pPr>
              <w:keepNext/>
              <w:keepLines/>
              <w:jc w:val="center"/>
              <w:rPr>
                <w:ins w:id="779" w:author="作成者"/>
                <w:rFonts w:ascii="Arial" w:hAnsi="Arial" w:cs="Arial"/>
                <w:sz w:val="18"/>
                <w:lang w:eastAsia="zh-CN"/>
              </w:rPr>
            </w:pPr>
            <w:ins w:id="780" w:author="作成者">
              <w:r>
                <w:rPr>
                  <w:rFonts w:ascii="Arial" w:hAnsi="Arial" w:cs="Arial"/>
                  <w:sz w:val="18"/>
                  <w:lang w:eastAsia="zh-CN"/>
                </w:rPr>
                <w:t>Yes</w:t>
              </w:r>
            </w:ins>
          </w:p>
        </w:tc>
        <w:tc>
          <w:tcPr>
            <w:tcW w:w="570" w:type="dxa"/>
          </w:tcPr>
          <w:p>
            <w:pPr>
              <w:keepNext/>
              <w:keepLines/>
              <w:jc w:val="center"/>
              <w:rPr>
                <w:ins w:id="781" w:author="作成者"/>
                <w:rFonts w:ascii="Arial" w:hAnsi="Arial" w:cs="Arial"/>
                <w:sz w:val="18"/>
                <w:lang w:eastAsia="zh-CN"/>
              </w:rPr>
            </w:pPr>
            <w:ins w:id="782" w:author="作成者">
              <w:r>
                <w:rPr>
                  <w:rFonts w:ascii="Arial" w:hAnsi="Arial" w:cs="Arial"/>
                  <w:sz w:val="18"/>
                  <w:lang w:eastAsia="zh-CN"/>
                </w:rPr>
                <w:t>Yes</w:t>
              </w:r>
            </w:ins>
          </w:p>
        </w:tc>
        <w:tc>
          <w:tcPr>
            <w:tcW w:w="570" w:type="dxa"/>
          </w:tcPr>
          <w:p>
            <w:pPr>
              <w:keepNext/>
              <w:keepLines/>
              <w:jc w:val="center"/>
              <w:rPr>
                <w:ins w:id="783" w:author="作成者"/>
                <w:rFonts w:ascii="Arial" w:hAnsi="Arial" w:cs="Arial"/>
                <w:sz w:val="18"/>
                <w:lang w:eastAsia="zh-CN"/>
              </w:rPr>
            </w:pPr>
          </w:p>
        </w:tc>
        <w:tc>
          <w:tcPr>
            <w:tcW w:w="570" w:type="dxa"/>
          </w:tcPr>
          <w:p>
            <w:pPr>
              <w:keepNext/>
              <w:keepLines/>
              <w:jc w:val="center"/>
              <w:rPr>
                <w:ins w:id="784" w:author="作成者"/>
                <w:rFonts w:ascii="Arial" w:hAnsi="Arial" w:cs="Arial"/>
                <w:sz w:val="18"/>
                <w:lang w:eastAsia="zh-CN"/>
              </w:rPr>
            </w:pPr>
          </w:p>
        </w:tc>
        <w:tc>
          <w:tcPr>
            <w:tcW w:w="1206" w:type="dxa"/>
            <w:vMerge/>
            <w:vAlign w:val="center"/>
          </w:tcPr>
          <w:p>
            <w:pPr>
              <w:keepNext/>
              <w:keepLines/>
              <w:jc w:val="center"/>
              <w:rPr>
                <w:ins w:id="785"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6"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87" w:author="作成者"/>
          <w:trPrChange w:id="788" w:author="作成者">
            <w:trPr>
              <w:trHeight w:val="152"/>
              <w:jc w:val="center"/>
            </w:trPr>
          </w:trPrChange>
        </w:trPr>
        <w:tc>
          <w:tcPr>
            <w:tcW w:w="1516" w:type="dxa"/>
            <w:vMerge/>
            <w:vAlign w:val="center"/>
            <w:tcPrChange w:id="789" w:author="作成者">
              <w:tcPr>
                <w:tcW w:w="1516" w:type="dxa"/>
                <w:vMerge/>
                <w:vAlign w:val="center"/>
              </w:tcPr>
            </w:tcPrChange>
          </w:tcPr>
          <w:p>
            <w:pPr>
              <w:keepNext/>
              <w:keepLines/>
              <w:jc w:val="center"/>
              <w:rPr>
                <w:ins w:id="790" w:author="作成者"/>
                <w:rFonts w:ascii="Arial" w:hAnsi="Arial" w:cs="Arial"/>
                <w:sz w:val="18"/>
              </w:rPr>
            </w:pPr>
          </w:p>
        </w:tc>
        <w:tc>
          <w:tcPr>
            <w:tcW w:w="1515" w:type="dxa"/>
            <w:vMerge/>
            <w:vAlign w:val="center"/>
            <w:tcPrChange w:id="791" w:author="作成者">
              <w:tcPr>
                <w:tcW w:w="1515" w:type="dxa"/>
                <w:vMerge/>
                <w:vAlign w:val="center"/>
              </w:tcPr>
            </w:tcPrChange>
          </w:tcPr>
          <w:p>
            <w:pPr>
              <w:keepNext/>
              <w:keepLines/>
              <w:jc w:val="center"/>
              <w:rPr>
                <w:ins w:id="792" w:author="作成者"/>
                <w:rFonts w:ascii="Arial" w:hAnsi="Arial" w:cs="Arial"/>
                <w:sz w:val="18"/>
              </w:rPr>
            </w:pPr>
          </w:p>
        </w:tc>
        <w:tc>
          <w:tcPr>
            <w:tcW w:w="702" w:type="dxa"/>
            <w:vAlign w:val="center"/>
            <w:tcPrChange w:id="793" w:author="作成者">
              <w:tcPr>
                <w:tcW w:w="702" w:type="dxa"/>
                <w:vAlign w:val="center"/>
              </w:tcPr>
            </w:tcPrChange>
          </w:tcPr>
          <w:p>
            <w:pPr>
              <w:keepNext/>
              <w:keepLines/>
              <w:jc w:val="center"/>
              <w:rPr>
                <w:ins w:id="794" w:author="作成者"/>
                <w:rFonts w:ascii="Arial" w:hAnsi="Arial" w:cs="Arial"/>
                <w:sz w:val="18"/>
              </w:rPr>
            </w:pPr>
            <w:ins w:id="795" w:author="作成者">
              <w:r>
                <w:rPr>
                  <w:rFonts w:ascii="Arial" w:hAnsi="Arial" w:cs="Arial"/>
                  <w:sz w:val="18"/>
                  <w:lang w:eastAsia="zh-CN"/>
                </w:rPr>
                <w:t>n257</w:t>
              </w:r>
            </w:ins>
          </w:p>
        </w:tc>
        <w:tc>
          <w:tcPr>
            <w:tcW w:w="6981" w:type="dxa"/>
            <w:gridSpan w:val="12"/>
            <w:tcPrChange w:id="796" w:author="作成者">
              <w:tcPr>
                <w:tcW w:w="6981" w:type="dxa"/>
                <w:gridSpan w:val="12"/>
              </w:tcPr>
            </w:tcPrChange>
          </w:tcPr>
          <w:p>
            <w:pPr>
              <w:keepNext/>
              <w:keepLines/>
              <w:jc w:val="center"/>
              <w:rPr>
                <w:ins w:id="797" w:author="作成者"/>
                <w:rFonts w:ascii="Arial" w:hAnsi="Arial" w:cs="Arial"/>
                <w:sz w:val="18"/>
                <w:lang w:eastAsia="zh-CN"/>
              </w:rPr>
            </w:pPr>
            <w:ins w:id="798"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799" w:author="作成者">
              <w:tcPr>
                <w:tcW w:w="1206" w:type="dxa"/>
                <w:vMerge/>
                <w:vAlign w:val="center"/>
              </w:tcPr>
            </w:tcPrChange>
          </w:tcPr>
          <w:p>
            <w:pPr>
              <w:keepNext/>
              <w:keepLines/>
              <w:jc w:val="center"/>
              <w:rPr>
                <w:ins w:id="800" w:author="作成者"/>
                <w:rFonts w:ascii="Arial" w:hAnsi="Arial" w:cs="Arial"/>
                <w:sz w:val="18"/>
              </w:rPr>
            </w:pPr>
          </w:p>
        </w:tc>
      </w:tr>
    </w:tbl>
    <w:p>
      <w:pPr>
        <w:pStyle w:val="TH"/>
        <w:rPr>
          <w:ins w:id="801" w:author="作成者"/>
        </w:rPr>
      </w:pPr>
    </w:p>
    <w:p>
      <w:pPr>
        <w:pStyle w:val="TH"/>
        <w:rPr>
          <w:ins w:id="802" w:author="作成者"/>
        </w:rPr>
      </w:pPr>
    </w:p>
    <w:p>
      <w:pPr>
        <w:pStyle w:val="3"/>
        <w:rPr>
          <w:ins w:id="803" w:author="作成者"/>
          <w:rFonts w:cs="Arial"/>
        </w:rPr>
      </w:pPr>
      <w:bookmarkStart w:id="804" w:name="_Toc521068531"/>
      <w:bookmarkStart w:id="805" w:name="_Toc528077788"/>
      <w:ins w:id="806" w:author="作成者">
        <w:r>
          <w:rPr>
            <w:rFonts w:cs="Arial"/>
          </w:rPr>
          <w:t>6.X.3</w:t>
        </w:r>
        <w:r>
          <w:rPr>
            <w:rFonts w:cs="Arial"/>
          </w:rPr>
          <w:tab/>
          <w:t>Co-existence studies</w:t>
        </w:r>
        <w:bookmarkEnd w:id="804"/>
        <w:bookmarkEnd w:id="805"/>
      </w:ins>
    </w:p>
    <w:p>
      <w:pPr>
        <w:rPr>
          <w:ins w:id="807" w:author="作成者"/>
        </w:rPr>
      </w:pPr>
      <w:bookmarkStart w:id="808" w:name="_Toc436488794"/>
      <w:bookmarkStart w:id="809" w:name="_Toc465190675"/>
      <w:ins w:id="810" w:author="作成者">
        <w:r>
          <w:t>Based on the co-existence studies of DC_11A-n77A and DC_11A-n257A captured in TR 37.863-01-01, there is no additional harmonic and intermodulation impact for the additional band receiver.</w:t>
        </w:r>
      </w:ins>
    </w:p>
    <w:p>
      <w:pPr>
        <w:pStyle w:val="3"/>
        <w:rPr>
          <w:ins w:id="811" w:author="作成者"/>
          <w:rFonts w:cs="Arial"/>
          <w:szCs w:val="28"/>
        </w:rPr>
      </w:pPr>
      <w:bookmarkStart w:id="812" w:name="_Toc521068532"/>
      <w:bookmarkStart w:id="813" w:name="_Toc528077789"/>
      <w:bookmarkEnd w:id="808"/>
      <w:bookmarkEnd w:id="809"/>
      <w:ins w:id="814"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12"/>
        <w:bookmarkEnd w:id="813"/>
      </w:ins>
    </w:p>
    <w:p>
      <w:pPr>
        <w:rPr>
          <w:ins w:id="815" w:author="作成者"/>
        </w:rPr>
      </w:pPr>
      <w:ins w:id="816" w:author="作成者">
        <w:r>
          <w:t>For DC_11_n77-n257</w:t>
        </w:r>
        <w:bookmarkStart w:id="817" w:name="_GoBack"/>
        <w:bookmarkEnd w:id="817"/>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818" w:author="作成者"/>
        </w:rPr>
      </w:pPr>
      <w:ins w:id="81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20" w:author="作成者"/>
        </w:trPr>
        <w:tc>
          <w:tcPr>
            <w:tcW w:w="1535" w:type="dxa"/>
            <w:vAlign w:val="center"/>
            <w:hideMark/>
          </w:tcPr>
          <w:p>
            <w:pPr>
              <w:pStyle w:val="TAH"/>
              <w:rPr>
                <w:ins w:id="821" w:author="作成者"/>
              </w:rPr>
            </w:pPr>
            <w:ins w:id="822" w:author="作成者">
              <w:r>
                <w:t>Inter-band DC Configuration</w:t>
              </w:r>
            </w:ins>
          </w:p>
        </w:tc>
        <w:tc>
          <w:tcPr>
            <w:tcW w:w="2049" w:type="dxa"/>
            <w:vAlign w:val="center"/>
            <w:hideMark/>
          </w:tcPr>
          <w:p>
            <w:pPr>
              <w:pStyle w:val="TAH"/>
              <w:rPr>
                <w:ins w:id="823" w:author="作成者"/>
              </w:rPr>
            </w:pPr>
            <w:ins w:id="824" w:author="作成者">
              <w:r>
                <w:t>E-UTRA and NR Band</w:t>
              </w:r>
            </w:ins>
          </w:p>
        </w:tc>
        <w:tc>
          <w:tcPr>
            <w:tcW w:w="2340" w:type="dxa"/>
            <w:vAlign w:val="center"/>
            <w:hideMark/>
          </w:tcPr>
          <w:p>
            <w:pPr>
              <w:pStyle w:val="TAH"/>
              <w:rPr>
                <w:ins w:id="825" w:author="作成者"/>
              </w:rPr>
            </w:pPr>
            <w:ins w:id="826" w:author="作成者">
              <w:r>
                <w:t>ΔT</w:t>
              </w:r>
              <w:r>
                <w:rPr>
                  <w:vertAlign w:val="subscript"/>
                </w:rPr>
                <w:t>IB,c</w:t>
              </w:r>
              <w:r>
                <w:t xml:space="preserve"> [dB]</w:t>
              </w:r>
            </w:ins>
          </w:p>
        </w:tc>
      </w:tr>
      <w:tr>
        <w:trPr>
          <w:jc w:val="center"/>
          <w:ins w:id="827" w:author="作成者"/>
        </w:trPr>
        <w:tc>
          <w:tcPr>
            <w:tcW w:w="1535" w:type="dxa"/>
            <w:vMerge w:val="restart"/>
            <w:vAlign w:val="center"/>
          </w:tcPr>
          <w:p>
            <w:pPr>
              <w:pStyle w:val="TAC"/>
              <w:rPr>
                <w:ins w:id="828" w:author="作成者"/>
              </w:rPr>
            </w:pPr>
            <w:ins w:id="829" w:author="作成者">
              <w:r>
                <w:t>DC_11_n77-n257</w:t>
              </w:r>
            </w:ins>
          </w:p>
        </w:tc>
        <w:tc>
          <w:tcPr>
            <w:tcW w:w="2049" w:type="dxa"/>
            <w:vAlign w:val="center"/>
          </w:tcPr>
          <w:p>
            <w:pPr>
              <w:pStyle w:val="TAC"/>
              <w:rPr>
                <w:ins w:id="830" w:author="作成者"/>
              </w:rPr>
            </w:pPr>
            <w:ins w:id="831" w:author="作成者">
              <w:r>
                <w:rPr>
                  <w:rFonts w:hint="eastAsia"/>
                </w:rPr>
                <w:t>1</w:t>
              </w:r>
              <w:r>
                <w:t>1</w:t>
              </w:r>
            </w:ins>
          </w:p>
        </w:tc>
        <w:tc>
          <w:tcPr>
            <w:tcW w:w="2340" w:type="dxa"/>
            <w:vAlign w:val="center"/>
          </w:tcPr>
          <w:p>
            <w:pPr>
              <w:pStyle w:val="TAC"/>
              <w:rPr>
                <w:ins w:id="832" w:author="作成者"/>
              </w:rPr>
            </w:pPr>
            <w:ins w:id="833" w:author="作成者">
              <w:r>
                <w:rPr>
                  <w:rFonts w:hint="eastAsia"/>
                </w:rPr>
                <w:t>0</w:t>
              </w:r>
              <w:r>
                <w:t>.4</w:t>
              </w:r>
            </w:ins>
          </w:p>
        </w:tc>
      </w:tr>
      <w:tr>
        <w:trPr>
          <w:jc w:val="center"/>
          <w:ins w:id="834" w:author="作成者"/>
        </w:trPr>
        <w:tc>
          <w:tcPr>
            <w:tcW w:w="1535" w:type="dxa"/>
            <w:vMerge/>
            <w:vAlign w:val="center"/>
            <w:hideMark/>
          </w:tcPr>
          <w:p>
            <w:pPr>
              <w:pStyle w:val="TAC"/>
              <w:rPr>
                <w:ins w:id="835" w:author="作成者"/>
              </w:rPr>
            </w:pPr>
          </w:p>
        </w:tc>
        <w:tc>
          <w:tcPr>
            <w:tcW w:w="2049" w:type="dxa"/>
            <w:vAlign w:val="center"/>
            <w:hideMark/>
          </w:tcPr>
          <w:p>
            <w:pPr>
              <w:pStyle w:val="TAC"/>
              <w:rPr>
                <w:ins w:id="836" w:author="作成者"/>
                <w:lang w:eastAsia="ko-KR"/>
              </w:rPr>
            </w:pPr>
            <w:ins w:id="837" w:author="作成者">
              <w:r>
                <w:t>n77</w:t>
              </w:r>
            </w:ins>
          </w:p>
        </w:tc>
        <w:tc>
          <w:tcPr>
            <w:tcW w:w="2340" w:type="dxa"/>
            <w:vAlign w:val="center"/>
          </w:tcPr>
          <w:p>
            <w:pPr>
              <w:pStyle w:val="TAC"/>
              <w:rPr>
                <w:ins w:id="838" w:author="作成者"/>
              </w:rPr>
            </w:pPr>
            <w:ins w:id="839" w:author="作成者">
              <w:r>
                <w:rPr>
                  <w:rFonts w:hint="eastAsia"/>
                </w:rPr>
                <w:t>0</w:t>
              </w:r>
              <w:r>
                <w:t>.8</w:t>
              </w:r>
            </w:ins>
          </w:p>
        </w:tc>
      </w:tr>
      <w:tr>
        <w:trPr>
          <w:trHeight w:val="74"/>
          <w:jc w:val="center"/>
          <w:ins w:id="840" w:author="作成者"/>
        </w:trPr>
        <w:tc>
          <w:tcPr>
            <w:tcW w:w="1535" w:type="dxa"/>
            <w:vMerge/>
            <w:vAlign w:val="center"/>
            <w:hideMark/>
          </w:tcPr>
          <w:p>
            <w:pPr>
              <w:pStyle w:val="TAC"/>
              <w:rPr>
                <w:ins w:id="841" w:author="作成者"/>
              </w:rPr>
            </w:pPr>
          </w:p>
        </w:tc>
        <w:tc>
          <w:tcPr>
            <w:tcW w:w="2049" w:type="dxa"/>
            <w:vAlign w:val="center"/>
            <w:hideMark/>
          </w:tcPr>
          <w:p>
            <w:pPr>
              <w:pStyle w:val="TAC"/>
              <w:rPr>
                <w:ins w:id="842" w:author="作成者"/>
                <w:lang w:eastAsia="ko-KR"/>
              </w:rPr>
            </w:pPr>
            <w:ins w:id="843" w:author="作成者">
              <w:r>
                <w:t>n257</w:t>
              </w:r>
            </w:ins>
          </w:p>
        </w:tc>
        <w:tc>
          <w:tcPr>
            <w:tcW w:w="2340" w:type="dxa"/>
          </w:tcPr>
          <w:p>
            <w:pPr>
              <w:pStyle w:val="TAC"/>
              <w:rPr>
                <w:ins w:id="844" w:author="作成者"/>
              </w:rPr>
            </w:pPr>
            <w:ins w:id="845" w:author="作成者">
              <w:r>
                <w:rPr>
                  <w:rFonts w:hint="eastAsia"/>
                </w:rPr>
                <w:t>0</w:t>
              </w:r>
            </w:ins>
          </w:p>
        </w:tc>
      </w:tr>
    </w:tbl>
    <w:p>
      <w:pPr>
        <w:rPr>
          <w:ins w:id="846" w:author="作成者"/>
        </w:rPr>
      </w:pPr>
    </w:p>
    <w:p>
      <w:pPr>
        <w:pStyle w:val="TH"/>
        <w:rPr>
          <w:ins w:id="847" w:author="作成者"/>
        </w:rPr>
      </w:pPr>
      <w:ins w:id="84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49" w:author="作成者"/>
        </w:trPr>
        <w:tc>
          <w:tcPr>
            <w:tcW w:w="1535" w:type="dxa"/>
            <w:vAlign w:val="center"/>
            <w:hideMark/>
          </w:tcPr>
          <w:p>
            <w:pPr>
              <w:pStyle w:val="TAH"/>
              <w:rPr>
                <w:ins w:id="850" w:author="作成者"/>
              </w:rPr>
            </w:pPr>
            <w:ins w:id="851" w:author="作成者">
              <w:r>
                <w:t>Inter-band DC Configuration</w:t>
              </w:r>
            </w:ins>
          </w:p>
        </w:tc>
        <w:tc>
          <w:tcPr>
            <w:tcW w:w="2052" w:type="dxa"/>
            <w:vAlign w:val="center"/>
            <w:hideMark/>
          </w:tcPr>
          <w:p>
            <w:pPr>
              <w:pStyle w:val="TAH"/>
              <w:rPr>
                <w:ins w:id="852" w:author="作成者"/>
              </w:rPr>
            </w:pPr>
            <w:ins w:id="853" w:author="作成者">
              <w:r>
                <w:t>E-UTRA and NR Band</w:t>
              </w:r>
            </w:ins>
          </w:p>
        </w:tc>
        <w:tc>
          <w:tcPr>
            <w:tcW w:w="2340" w:type="dxa"/>
            <w:vAlign w:val="center"/>
            <w:hideMark/>
          </w:tcPr>
          <w:p>
            <w:pPr>
              <w:pStyle w:val="TAH"/>
              <w:rPr>
                <w:ins w:id="854" w:author="作成者"/>
              </w:rPr>
            </w:pPr>
            <w:ins w:id="855" w:author="作成者">
              <w:r>
                <w:t>ΔR</w:t>
              </w:r>
              <w:r>
                <w:rPr>
                  <w:vertAlign w:val="subscript"/>
                </w:rPr>
                <w:t>IB</w:t>
              </w:r>
              <w:r>
                <w:t xml:space="preserve"> [dB]</w:t>
              </w:r>
            </w:ins>
          </w:p>
        </w:tc>
      </w:tr>
      <w:tr>
        <w:trPr>
          <w:jc w:val="center"/>
          <w:ins w:id="856" w:author="作成者"/>
        </w:trPr>
        <w:tc>
          <w:tcPr>
            <w:tcW w:w="1535" w:type="dxa"/>
            <w:vMerge w:val="restart"/>
            <w:vAlign w:val="center"/>
          </w:tcPr>
          <w:p>
            <w:pPr>
              <w:pStyle w:val="TAC"/>
              <w:rPr>
                <w:ins w:id="857" w:author="作成者"/>
              </w:rPr>
            </w:pPr>
            <w:ins w:id="858" w:author="作成者">
              <w:r>
                <w:t>DC_11_n77-n257</w:t>
              </w:r>
            </w:ins>
          </w:p>
        </w:tc>
        <w:tc>
          <w:tcPr>
            <w:tcW w:w="2052" w:type="dxa"/>
            <w:vAlign w:val="center"/>
          </w:tcPr>
          <w:p>
            <w:pPr>
              <w:pStyle w:val="TAC"/>
              <w:rPr>
                <w:ins w:id="859" w:author="作成者"/>
              </w:rPr>
            </w:pPr>
            <w:ins w:id="860" w:author="作成者">
              <w:r>
                <w:rPr>
                  <w:rFonts w:hint="eastAsia"/>
                </w:rPr>
                <w:t>1</w:t>
              </w:r>
              <w:r>
                <w:t>1</w:t>
              </w:r>
            </w:ins>
          </w:p>
        </w:tc>
        <w:tc>
          <w:tcPr>
            <w:tcW w:w="2340" w:type="dxa"/>
          </w:tcPr>
          <w:p>
            <w:pPr>
              <w:pStyle w:val="TAC"/>
              <w:rPr>
                <w:ins w:id="861" w:author="作成者"/>
              </w:rPr>
            </w:pPr>
            <w:ins w:id="862" w:author="作成者">
              <w:r>
                <w:rPr>
                  <w:rFonts w:hint="eastAsia"/>
                </w:rPr>
                <w:t>0</w:t>
              </w:r>
            </w:ins>
          </w:p>
        </w:tc>
      </w:tr>
      <w:tr>
        <w:trPr>
          <w:jc w:val="center"/>
          <w:ins w:id="863" w:author="作成者"/>
        </w:trPr>
        <w:tc>
          <w:tcPr>
            <w:tcW w:w="1535" w:type="dxa"/>
            <w:vMerge/>
            <w:vAlign w:val="center"/>
          </w:tcPr>
          <w:p>
            <w:pPr>
              <w:pStyle w:val="TAC"/>
              <w:rPr>
                <w:ins w:id="864" w:author="作成者"/>
              </w:rPr>
            </w:pPr>
          </w:p>
        </w:tc>
        <w:tc>
          <w:tcPr>
            <w:tcW w:w="2052" w:type="dxa"/>
            <w:vAlign w:val="center"/>
          </w:tcPr>
          <w:p>
            <w:pPr>
              <w:pStyle w:val="TAC"/>
              <w:rPr>
                <w:ins w:id="865" w:author="作成者"/>
                <w:lang w:eastAsia="ko-KR"/>
              </w:rPr>
            </w:pPr>
            <w:ins w:id="866" w:author="作成者">
              <w:r>
                <w:t>n77</w:t>
              </w:r>
            </w:ins>
          </w:p>
        </w:tc>
        <w:tc>
          <w:tcPr>
            <w:tcW w:w="2340" w:type="dxa"/>
          </w:tcPr>
          <w:p>
            <w:pPr>
              <w:pStyle w:val="TAC"/>
              <w:rPr>
                <w:ins w:id="867" w:author="作成者"/>
              </w:rPr>
            </w:pPr>
            <w:ins w:id="868" w:author="作成者">
              <w:r>
                <w:rPr>
                  <w:rFonts w:hint="eastAsia"/>
                </w:rPr>
                <w:t>0</w:t>
              </w:r>
              <w:r>
                <w:t>.5</w:t>
              </w:r>
            </w:ins>
          </w:p>
        </w:tc>
      </w:tr>
      <w:tr>
        <w:trPr>
          <w:trHeight w:val="74"/>
          <w:jc w:val="center"/>
          <w:ins w:id="869" w:author="作成者"/>
        </w:trPr>
        <w:tc>
          <w:tcPr>
            <w:tcW w:w="1535" w:type="dxa"/>
            <w:vMerge/>
            <w:vAlign w:val="center"/>
          </w:tcPr>
          <w:p>
            <w:pPr>
              <w:pStyle w:val="TAC"/>
              <w:rPr>
                <w:ins w:id="870" w:author="作成者"/>
              </w:rPr>
            </w:pPr>
          </w:p>
        </w:tc>
        <w:tc>
          <w:tcPr>
            <w:tcW w:w="2052" w:type="dxa"/>
            <w:vAlign w:val="center"/>
          </w:tcPr>
          <w:p>
            <w:pPr>
              <w:pStyle w:val="TAC"/>
              <w:rPr>
                <w:ins w:id="871" w:author="作成者"/>
                <w:lang w:eastAsia="ko-KR"/>
              </w:rPr>
            </w:pPr>
            <w:ins w:id="872" w:author="作成者">
              <w:r>
                <w:t>n257</w:t>
              </w:r>
            </w:ins>
          </w:p>
        </w:tc>
        <w:tc>
          <w:tcPr>
            <w:tcW w:w="2340" w:type="dxa"/>
          </w:tcPr>
          <w:p>
            <w:pPr>
              <w:pStyle w:val="TAC"/>
              <w:rPr>
                <w:ins w:id="873" w:author="作成者"/>
              </w:rPr>
            </w:pPr>
            <w:ins w:id="874" w:author="作成者">
              <w:r>
                <w:rPr>
                  <w:rFonts w:hint="eastAsia"/>
                </w:rPr>
                <w:t>0</w:t>
              </w:r>
            </w:ins>
          </w:p>
        </w:tc>
      </w:tr>
    </w:tbl>
    <w:p>
      <w:pPr>
        <w:rPr>
          <w:ins w:id="875" w:author="作成者"/>
        </w:rPr>
      </w:pPr>
    </w:p>
    <w:p>
      <w:pPr>
        <w:pStyle w:val="3"/>
        <w:rPr>
          <w:ins w:id="876" w:author="作成者"/>
          <w:rFonts w:ascii="Calibri" w:hAnsi="Calibri"/>
          <w:szCs w:val="22"/>
          <w:lang w:eastAsia="ja-JP"/>
        </w:rPr>
      </w:pPr>
      <w:bookmarkStart w:id="877" w:name="_Toc521068533"/>
      <w:bookmarkStart w:id="878" w:name="_Toc528077790"/>
      <w:ins w:id="879" w:author="作成者">
        <w:r>
          <w:t>6.X.</w:t>
        </w:r>
        <w:r>
          <w:rPr>
            <w:rFonts w:hint="eastAsia"/>
          </w:rPr>
          <w:t>5</w:t>
        </w:r>
        <w:r>
          <w:rPr>
            <w:rFonts w:ascii="Calibri" w:hAnsi="Calibri"/>
            <w:sz w:val="22"/>
            <w:szCs w:val="22"/>
            <w:lang w:eastAsia="sv-SE"/>
          </w:rPr>
          <w:tab/>
        </w:r>
        <w:r>
          <w:rPr>
            <w:rFonts w:hint="eastAsia"/>
            <w:lang w:eastAsia="ja-JP"/>
          </w:rPr>
          <w:t>MSD</w:t>
        </w:r>
        <w:bookmarkEnd w:id="877"/>
        <w:bookmarkEnd w:id="878"/>
      </w:ins>
    </w:p>
    <w:p>
      <w:pPr>
        <w:rPr>
          <w:ins w:id="880" w:author="作成者"/>
        </w:rPr>
      </w:pPr>
      <w:ins w:id="881" w:author="作成者">
        <w:r>
          <w:rPr>
            <w:rFonts w:eastAsia="DengXian"/>
            <w:lang w:eastAsia="zh-CN"/>
          </w:rPr>
          <w:t>As mentioned in 6.X.3, there is no need to specify additional MSD requirement for this UL DC configuration.</w:t>
        </w:r>
        <w:r>
          <w:t>.</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45035-DFFE-4DF0-A4D6-04872AAB6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482</Words>
  <Characters>2754</Characters>
  <Application>Microsoft Office Word</Application>
  <DocSecurity>0</DocSecurity>
  <Lines>22</Lines>
  <Paragraphs>6</Paragraphs>
  <ScaleCrop>false</ScaleCrop>
  <Manager/>
  <Company/>
  <LinksUpToDate>false</LinksUpToDate>
  <CharactersWithSpaces>3230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2019-10-04T04:02:00Z</dcterms:modified>
  <cp:category/>
</cp:coreProperties>
</file>