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2</w:t>
      </w:r>
      <w:r>
        <w:rPr>
          <w:rFonts w:ascii="Arial" w:hAnsi="Arial"/>
          <w:b/>
          <w:noProof/>
          <w:sz w:val="24"/>
        </w:rPr>
        <w:t>-Bis</w:t>
      </w:r>
      <w:r>
        <w:rPr>
          <w:rFonts w:ascii="Arial" w:hAnsi="Arial"/>
          <w:b/>
          <w:noProof/>
          <w:sz w:val="24"/>
          <w:lang w:eastAsia="en-US"/>
        </w:rPr>
        <w:tab/>
        <w:t>R4-19</w:t>
      </w:r>
      <w:r>
        <w:rPr>
          <w:rFonts w:ascii="Arial" w:hAnsi="Arial" w:hint="eastAsia"/>
          <w:b/>
          <w:noProof/>
          <w:sz w:val="24"/>
        </w:rPr>
        <w:t>1</w:t>
      </w:r>
      <w:r>
        <w:rPr>
          <w:rFonts w:ascii="Arial" w:hAnsi="Arial"/>
          <w:b/>
          <w:noProof/>
          <w:sz w:val="24"/>
        </w:rPr>
        <w:t>1152</w:t>
      </w:r>
      <w:bookmarkStart w:id="0" w:name="_GoBack"/>
      <w:bookmarkEnd w:id="0"/>
    </w:p>
    <w:p>
      <w:pPr>
        <w:tabs>
          <w:tab w:val="right" w:pos="9639"/>
        </w:tabs>
        <w:rPr>
          <w:rFonts w:ascii="Arial" w:hAnsi="Arial"/>
          <w:b/>
          <w:noProof/>
          <w:sz w:val="24"/>
          <w:lang w:eastAsia="en-US"/>
        </w:rPr>
      </w:pPr>
      <w:r>
        <w:rPr>
          <w:rFonts w:ascii="Arial" w:hAnsi="Arial"/>
          <w:b/>
          <w:noProof/>
          <w:sz w:val="24"/>
          <w:lang w:eastAsia="en-US"/>
        </w:rPr>
        <w:t>Chongqing, CN, 14-18 Oct.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eastAsia="ja-JP"/>
        </w:rPr>
        <w:t>7</w:t>
      </w:r>
      <w:r>
        <w:rPr>
          <w:rFonts w:cs="Arial" w:hint="eastAsia"/>
          <w:b/>
          <w:bCs/>
          <w:sz w:val="24"/>
          <w:lang w:val="en-US"/>
        </w:rPr>
        <w:t>.</w:t>
      </w:r>
      <w:r>
        <w:rPr>
          <w:rFonts w:cs="Arial"/>
          <w:b/>
          <w:bCs/>
          <w:sz w:val="24"/>
          <w:lang w:val="en-US"/>
        </w:rPr>
        <w:t>3</w:t>
      </w:r>
      <w:r>
        <w:rPr>
          <w:rFonts w:cs="Arial" w:hint="eastAsia"/>
          <w:b/>
          <w:bCs/>
          <w:sz w:val="24"/>
          <w:lang w:val="en-US"/>
        </w:rPr>
        <w:t>.</w:t>
      </w:r>
      <w:r>
        <w:rPr>
          <w:rFonts w:cs="Arial"/>
          <w:b/>
          <w:bCs/>
          <w:sz w:val="24"/>
          <w:lang w:val="en-US"/>
        </w:rPr>
        <w:t>3</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36.716-03-01: LTE CA_1-11-42</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3B LTE CA of CA_1-11-42 was approved in RAN#85[1]. This TP is to capture the basic aspects for LTE CA. </w:t>
      </w:r>
    </w:p>
    <w:p/>
    <w:p>
      <w:pPr>
        <w:pStyle w:val="1"/>
      </w:pPr>
      <w:r>
        <w:t>2.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RP-192083  WID revision: Rel-16 LTE inter-band CA for 3 bands DL with 1 band UL; rapporteur: Huawei</w:t>
      </w:r>
    </w:p>
    <w:p>
      <w:pPr>
        <w:pStyle w:val="CRCoverPage"/>
        <w:tabs>
          <w:tab w:val="right" w:pos="9639"/>
        </w:tabs>
        <w:spacing w:after="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 xml:space="preserve">Annex.   </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ins w:id="1" w:author="作成者"/>
          <w:rFonts w:cs="Arial"/>
          <w:lang w:eastAsia="ja-JP"/>
        </w:rPr>
      </w:pPr>
      <w:bookmarkStart w:id="2" w:name="_Toc521068528"/>
      <w:bookmarkStart w:id="3" w:name="_Toc528077785"/>
      <w:ins w:id="4" w:author="作成者">
        <w:r>
          <w:rPr>
            <w:rFonts w:cs="Arial"/>
          </w:rPr>
          <w:t>5.X</w:t>
        </w:r>
        <w:r>
          <w:rPr>
            <w:rFonts w:cs="Arial"/>
          </w:rPr>
          <w:tab/>
        </w:r>
        <w:r>
          <w:rPr>
            <w:rFonts w:cs="Arial" w:hint="eastAsia"/>
            <w:lang w:eastAsia="ja-JP"/>
          </w:rPr>
          <w:t>C</w:t>
        </w:r>
        <w:r>
          <w:rPr>
            <w:rFonts w:cs="Arial"/>
            <w:lang w:eastAsia="ja-JP"/>
          </w:rPr>
          <w:t>A</w:t>
        </w:r>
        <w:r>
          <w:rPr>
            <w:rFonts w:cs="Arial"/>
          </w:rPr>
          <w:t>_1-11-</w:t>
        </w:r>
        <w:bookmarkEnd w:id="2"/>
        <w:bookmarkEnd w:id="3"/>
        <w:r>
          <w:rPr>
            <w:rFonts w:cs="Arial"/>
          </w:rPr>
          <w:t>42</w:t>
        </w:r>
      </w:ins>
    </w:p>
    <w:p>
      <w:pPr>
        <w:pStyle w:val="3"/>
        <w:rPr>
          <w:ins w:id="5" w:author="作成者"/>
          <w:rFonts w:cs="Arial"/>
          <w:szCs w:val="28"/>
          <w:lang w:eastAsia="ja-JP"/>
        </w:rPr>
      </w:pPr>
      <w:bookmarkStart w:id="6" w:name="_Toc521068529"/>
      <w:bookmarkStart w:id="7" w:name="_Toc528077786"/>
      <w:ins w:id="8" w:author="作成者">
        <w:r>
          <w:rPr>
            <w:rFonts w:cs="Arial"/>
            <w:szCs w:val="28"/>
          </w:rPr>
          <w:t>5.X.1</w:t>
        </w:r>
        <w:r>
          <w:rPr>
            <w:rFonts w:cs="Arial"/>
            <w:szCs w:val="28"/>
          </w:rPr>
          <w:tab/>
        </w:r>
        <w:r>
          <w:t>Channel bandwidths per operating band for CA</w:t>
        </w:r>
        <w:bookmarkEnd w:id="6"/>
        <w:bookmarkEnd w:id="7"/>
      </w:ins>
    </w:p>
    <w:p>
      <w:pPr>
        <w:pStyle w:val="TH"/>
        <w:rPr>
          <w:ins w:id="9" w:author="作成者"/>
          <w:rFonts w:cs="Times New Roman"/>
          <w:kern w:val="0"/>
          <w:sz w:val="20"/>
          <w:szCs w:val="20"/>
        </w:rPr>
      </w:pPr>
      <w:ins w:id="10" w:author="作成者">
        <w:r>
          <w:t xml:space="preserve">Table </w:t>
        </w:r>
        <w:r>
          <w:rPr>
            <w:lang w:eastAsia="zh-CN"/>
          </w:rPr>
          <w:t>5.X.1</w:t>
        </w:r>
        <w:r>
          <w:t>-1: Inter-band CA operating bands</w:t>
        </w:r>
      </w:ins>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trPr>
          <w:jc w:val="center"/>
          <w:ins w:id="11" w:author="作成者"/>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pPr>
              <w:pStyle w:val="TAH"/>
              <w:rPr>
                <w:ins w:id="12" w:author="作成者"/>
                <w:rFonts w:cs="Arial"/>
              </w:rPr>
            </w:pPr>
            <w:ins w:id="13" w:author="作成者">
              <w:r>
                <w:rPr>
                  <w:rFonts w:cs="Arial"/>
                </w:rPr>
                <w:t>E</w:t>
              </w:r>
              <w:r>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pPr>
              <w:pStyle w:val="TAH"/>
              <w:rPr>
                <w:ins w:id="14" w:author="作成者"/>
                <w:rFonts w:cs="Arial"/>
              </w:rPr>
            </w:pPr>
            <w:ins w:id="15" w:author="作成者">
              <w:r>
                <w:rPr>
                  <w:rFonts w:cs="Arial"/>
                </w:rPr>
                <w:t>Uplink (UL) operating band</w:t>
              </w:r>
              <w:r>
                <w:rPr>
                  <w:rFonts w:cs="Arial"/>
                </w:rPr>
                <w:br/>
                <w:t>BS receive</w:t>
              </w:r>
              <w:r>
                <w:rPr>
                  <w:rFonts w:cs="Arial"/>
                </w:rPr>
                <w:br/>
                <w:t>UE transmit</w:t>
              </w:r>
            </w:ins>
          </w:p>
        </w:tc>
        <w:tc>
          <w:tcPr>
            <w:tcW w:w="3077" w:type="dxa"/>
            <w:gridSpan w:val="3"/>
            <w:tcBorders>
              <w:top w:val="single" w:sz="4" w:space="0" w:color="auto"/>
              <w:left w:val="nil"/>
              <w:bottom w:val="single" w:sz="4" w:space="0" w:color="auto"/>
              <w:right w:val="single" w:sz="4" w:space="0" w:color="auto"/>
            </w:tcBorders>
            <w:vAlign w:val="center"/>
            <w:hideMark/>
          </w:tcPr>
          <w:p>
            <w:pPr>
              <w:pStyle w:val="TAH"/>
              <w:rPr>
                <w:ins w:id="16" w:author="作成者"/>
                <w:rFonts w:cs="Arial"/>
              </w:rPr>
            </w:pPr>
            <w:ins w:id="17" w:author="作成者">
              <w:r>
                <w:rPr>
                  <w:rFonts w:cs="Arial"/>
                </w:rPr>
                <w:t>Downlink (DL) operating band</w:t>
              </w:r>
              <w:r>
                <w:rPr>
                  <w:rFonts w:cs="Arial"/>
                </w:rPr>
                <w:br/>
                <w:t xml:space="preserve">BS transmit </w:t>
              </w:r>
              <w:r>
                <w:rPr>
                  <w:rFonts w:cs="Arial"/>
                </w:rPr>
                <w:br/>
                <w:t>UE receive</w:t>
              </w:r>
            </w:ins>
          </w:p>
        </w:tc>
        <w:tc>
          <w:tcPr>
            <w:tcW w:w="1010" w:type="dxa"/>
            <w:vMerge w:val="restart"/>
            <w:tcBorders>
              <w:top w:val="single" w:sz="4" w:space="0" w:color="auto"/>
              <w:left w:val="single" w:sz="4" w:space="0" w:color="auto"/>
              <w:bottom w:val="single" w:sz="4" w:space="0" w:color="auto"/>
              <w:right w:val="single" w:sz="4" w:space="0" w:color="auto"/>
            </w:tcBorders>
            <w:hideMark/>
          </w:tcPr>
          <w:p>
            <w:pPr>
              <w:pStyle w:val="TAH"/>
              <w:rPr>
                <w:ins w:id="18" w:author="作成者"/>
                <w:rFonts w:cs="Arial"/>
              </w:rPr>
            </w:pPr>
            <w:ins w:id="19" w:author="作成者">
              <w:r>
                <w:rPr>
                  <w:rFonts w:cs="Arial"/>
                </w:rPr>
                <w:t>Duplex Mode</w:t>
              </w:r>
            </w:ins>
          </w:p>
        </w:tc>
      </w:tr>
      <w:tr>
        <w:trPr>
          <w:jc w:val="center"/>
          <w:ins w:id="20"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pPr>
              <w:rPr>
                <w:ins w:id="21" w:author="作成者"/>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pPr>
              <w:pStyle w:val="TAH"/>
              <w:rPr>
                <w:ins w:id="22" w:author="作成者"/>
                <w:rFonts w:cs="Arial"/>
              </w:rPr>
            </w:pPr>
            <w:ins w:id="23" w:author="作成者">
              <w:r>
                <w:rPr>
                  <w:rFonts w:cs="Arial"/>
                </w:rPr>
                <w:t>F</w:t>
              </w:r>
              <w:r>
                <w:rPr>
                  <w:rFonts w:cs="Arial"/>
                  <w:vertAlign w:val="subscript"/>
                </w:rPr>
                <w:t>UL_low</w:t>
              </w:r>
              <w:r>
                <w:rPr>
                  <w:rFonts w:cs="Arial"/>
                </w:rPr>
                <w:t xml:space="preserve">   –  F</w:t>
              </w:r>
              <w:r>
                <w:rPr>
                  <w:rFonts w:cs="Arial"/>
                  <w:vertAlign w:val="subscript"/>
                </w:rPr>
                <w:t>UL_high</w:t>
              </w:r>
            </w:ins>
          </w:p>
        </w:tc>
        <w:tc>
          <w:tcPr>
            <w:tcW w:w="3077" w:type="dxa"/>
            <w:gridSpan w:val="3"/>
            <w:tcBorders>
              <w:top w:val="single" w:sz="4" w:space="0" w:color="auto"/>
              <w:left w:val="nil"/>
              <w:bottom w:val="single" w:sz="4" w:space="0" w:color="auto"/>
              <w:right w:val="single" w:sz="4" w:space="0" w:color="auto"/>
            </w:tcBorders>
            <w:vAlign w:val="center"/>
            <w:hideMark/>
          </w:tcPr>
          <w:p>
            <w:pPr>
              <w:pStyle w:val="TAH"/>
              <w:rPr>
                <w:ins w:id="24" w:author="作成者"/>
                <w:rFonts w:cs="Arial"/>
              </w:rPr>
            </w:pPr>
            <w:ins w:id="25" w:author="作成者">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pPr>
              <w:rPr>
                <w:ins w:id="26" w:author="作成者"/>
                <w:rFonts w:ascii="Arial" w:hAnsi="Arial" w:cs="Arial"/>
                <w:b/>
                <w:sz w:val="18"/>
                <w:lang w:val="x-none"/>
              </w:rPr>
            </w:pPr>
          </w:p>
        </w:tc>
      </w:tr>
      <w:tr>
        <w:trPr>
          <w:jc w:val="center"/>
          <w:ins w:id="27" w:author="作成者"/>
        </w:trPr>
        <w:tc>
          <w:tcPr>
            <w:tcW w:w="1190" w:type="dxa"/>
            <w:tcBorders>
              <w:top w:val="single" w:sz="4" w:space="0" w:color="auto"/>
              <w:left w:val="single" w:sz="4" w:space="0" w:color="auto"/>
              <w:bottom w:val="single" w:sz="4" w:space="0" w:color="auto"/>
              <w:right w:val="single" w:sz="4" w:space="0" w:color="auto"/>
            </w:tcBorders>
            <w:hideMark/>
          </w:tcPr>
          <w:p>
            <w:pPr>
              <w:pStyle w:val="TAC"/>
              <w:rPr>
                <w:ins w:id="28" w:author="作成者"/>
                <w:rFonts w:cs="Arial"/>
                <w:lang w:val="en-AU"/>
              </w:rPr>
            </w:pPr>
            <w:ins w:id="29" w:author="作成者">
              <w:r>
                <w:rPr>
                  <w:rFonts w:cs="Arial"/>
                  <w:lang w:val="en-AU"/>
                </w:rPr>
                <w:t>1</w:t>
              </w:r>
            </w:ins>
          </w:p>
        </w:tc>
        <w:tc>
          <w:tcPr>
            <w:tcW w:w="1368" w:type="dxa"/>
            <w:tcBorders>
              <w:top w:val="single" w:sz="4" w:space="0" w:color="auto"/>
              <w:left w:val="single" w:sz="4" w:space="0" w:color="auto"/>
              <w:bottom w:val="single" w:sz="4" w:space="0" w:color="auto"/>
              <w:right w:val="nil"/>
            </w:tcBorders>
            <w:vAlign w:val="center"/>
            <w:hideMark/>
          </w:tcPr>
          <w:p>
            <w:pPr>
              <w:pStyle w:val="TAL"/>
              <w:jc w:val="right"/>
              <w:rPr>
                <w:ins w:id="30" w:author="作成者"/>
                <w:lang w:val="en-AU"/>
              </w:rPr>
            </w:pPr>
            <w:ins w:id="31" w:author="作成者">
              <w:r>
                <w:rPr>
                  <w:lang w:val="en-AU"/>
                </w:rPr>
                <w:t>1920 MHz</w:t>
              </w:r>
            </w:ins>
          </w:p>
        </w:tc>
        <w:tc>
          <w:tcPr>
            <w:tcW w:w="576" w:type="dxa"/>
            <w:tcBorders>
              <w:top w:val="single" w:sz="4" w:space="0" w:color="auto"/>
              <w:left w:val="nil"/>
              <w:bottom w:val="single" w:sz="4" w:space="0" w:color="auto"/>
              <w:right w:val="nil"/>
            </w:tcBorders>
            <w:vAlign w:val="center"/>
            <w:hideMark/>
          </w:tcPr>
          <w:p>
            <w:pPr>
              <w:pStyle w:val="TAL"/>
              <w:jc w:val="center"/>
              <w:rPr>
                <w:ins w:id="32" w:author="作成者"/>
                <w:lang w:val="en-AU"/>
              </w:rPr>
            </w:pPr>
            <w:ins w:id="33" w:author="作成者">
              <w:r>
                <w:rPr>
                  <w:lang w:val="en-AU"/>
                </w:rPr>
                <w:t>–</w:t>
              </w:r>
            </w:ins>
          </w:p>
        </w:tc>
        <w:tc>
          <w:tcPr>
            <w:tcW w:w="1310" w:type="dxa"/>
            <w:tcBorders>
              <w:top w:val="single" w:sz="4" w:space="0" w:color="auto"/>
              <w:left w:val="nil"/>
              <w:bottom w:val="single" w:sz="4" w:space="0" w:color="auto"/>
              <w:right w:val="single" w:sz="4" w:space="0" w:color="auto"/>
            </w:tcBorders>
            <w:vAlign w:val="center"/>
            <w:hideMark/>
          </w:tcPr>
          <w:p>
            <w:pPr>
              <w:pStyle w:val="TAL"/>
              <w:rPr>
                <w:ins w:id="34" w:author="作成者"/>
                <w:lang w:val="en-AU"/>
              </w:rPr>
            </w:pPr>
            <w:ins w:id="35" w:author="作成者">
              <w:r>
                <w:rPr>
                  <w:lang w:val="en-AU"/>
                </w:rPr>
                <w:t>1980 MHz</w:t>
              </w:r>
            </w:ins>
          </w:p>
        </w:tc>
        <w:tc>
          <w:tcPr>
            <w:tcW w:w="1385" w:type="dxa"/>
            <w:tcBorders>
              <w:top w:val="single" w:sz="4" w:space="0" w:color="auto"/>
              <w:left w:val="nil"/>
              <w:bottom w:val="single" w:sz="4" w:space="0" w:color="auto"/>
              <w:right w:val="nil"/>
            </w:tcBorders>
            <w:vAlign w:val="center"/>
            <w:hideMark/>
          </w:tcPr>
          <w:p>
            <w:pPr>
              <w:pStyle w:val="TAL"/>
              <w:jc w:val="right"/>
              <w:rPr>
                <w:ins w:id="36" w:author="作成者"/>
                <w:lang w:val="en-AU"/>
              </w:rPr>
            </w:pPr>
            <w:ins w:id="37" w:author="作成者">
              <w:r>
                <w:rPr>
                  <w:lang w:val="en-AU"/>
                </w:rPr>
                <w:t>2110 MHz</w:t>
              </w:r>
            </w:ins>
          </w:p>
        </w:tc>
        <w:tc>
          <w:tcPr>
            <w:tcW w:w="353" w:type="dxa"/>
            <w:tcBorders>
              <w:top w:val="single" w:sz="4" w:space="0" w:color="auto"/>
              <w:left w:val="nil"/>
              <w:bottom w:val="single" w:sz="4" w:space="0" w:color="auto"/>
              <w:right w:val="nil"/>
            </w:tcBorders>
            <w:vAlign w:val="center"/>
            <w:hideMark/>
          </w:tcPr>
          <w:p>
            <w:pPr>
              <w:pStyle w:val="TAL"/>
              <w:rPr>
                <w:ins w:id="38" w:author="作成者"/>
                <w:lang w:val="en-AU"/>
              </w:rPr>
            </w:pPr>
            <w:ins w:id="39" w:author="作成者">
              <w:r>
                <w:rPr>
                  <w:lang w:val="en-AU"/>
                </w:rPr>
                <w:t>–</w:t>
              </w:r>
            </w:ins>
          </w:p>
        </w:tc>
        <w:tc>
          <w:tcPr>
            <w:tcW w:w="1339" w:type="dxa"/>
            <w:tcBorders>
              <w:top w:val="single" w:sz="4" w:space="0" w:color="auto"/>
              <w:left w:val="nil"/>
              <w:bottom w:val="single" w:sz="4" w:space="0" w:color="auto"/>
              <w:right w:val="single" w:sz="4" w:space="0" w:color="auto"/>
            </w:tcBorders>
            <w:vAlign w:val="center"/>
            <w:hideMark/>
          </w:tcPr>
          <w:p>
            <w:pPr>
              <w:pStyle w:val="TAL"/>
              <w:rPr>
                <w:ins w:id="40" w:author="作成者"/>
                <w:lang w:val="en-AU"/>
              </w:rPr>
            </w:pPr>
            <w:ins w:id="41" w:author="作成者">
              <w:r>
                <w:rPr>
                  <w:lang w:val="en-AU"/>
                </w:rPr>
                <w:t>2170 MHz</w:t>
              </w:r>
            </w:ins>
          </w:p>
        </w:tc>
        <w:tc>
          <w:tcPr>
            <w:tcW w:w="1010" w:type="dxa"/>
            <w:tcBorders>
              <w:top w:val="single" w:sz="4" w:space="0" w:color="auto"/>
              <w:left w:val="single" w:sz="4" w:space="0" w:color="auto"/>
              <w:bottom w:val="single" w:sz="4" w:space="0" w:color="auto"/>
              <w:right w:val="single" w:sz="4" w:space="0" w:color="auto"/>
            </w:tcBorders>
            <w:hideMark/>
          </w:tcPr>
          <w:p>
            <w:pPr>
              <w:pStyle w:val="TAC"/>
              <w:rPr>
                <w:ins w:id="42" w:author="作成者"/>
                <w:rFonts w:cs="Arial"/>
                <w:lang w:val="en-AU"/>
              </w:rPr>
            </w:pPr>
            <w:ins w:id="43" w:author="作成者">
              <w:r>
                <w:rPr>
                  <w:rFonts w:cs="Arial"/>
                  <w:lang w:val="en-AU"/>
                </w:rPr>
                <w:t>FDD</w:t>
              </w:r>
            </w:ins>
          </w:p>
        </w:tc>
      </w:tr>
      <w:tr>
        <w:trPr>
          <w:jc w:val="center"/>
          <w:ins w:id="44" w:author="作成者"/>
        </w:trPr>
        <w:tc>
          <w:tcPr>
            <w:tcW w:w="1190" w:type="dxa"/>
            <w:tcBorders>
              <w:top w:val="single" w:sz="4" w:space="0" w:color="auto"/>
              <w:left w:val="single" w:sz="4" w:space="0" w:color="auto"/>
              <w:bottom w:val="single" w:sz="4" w:space="0" w:color="auto"/>
              <w:right w:val="single" w:sz="4" w:space="0" w:color="auto"/>
            </w:tcBorders>
            <w:hideMark/>
          </w:tcPr>
          <w:p>
            <w:pPr>
              <w:pStyle w:val="TAC"/>
              <w:rPr>
                <w:ins w:id="45" w:author="作成者"/>
                <w:rFonts w:cs="Arial"/>
                <w:lang w:val="en-AU"/>
              </w:rPr>
            </w:pPr>
            <w:ins w:id="46" w:author="作成者">
              <w:r>
                <w:rPr>
                  <w:rFonts w:cs="Arial" w:hint="eastAsia"/>
                  <w:lang w:val="en-AU"/>
                </w:rPr>
                <w:t>1</w:t>
              </w:r>
              <w:r>
                <w:rPr>
                  <w:rFonts w:cs="Arial"/>
                  <w:lang w:val="en-AU"/>
                </w:rPr>
                <w:t>1</w:t>
              </w:r>
            </w:ins>
          </w:p>
        </w:tc>
        <w:tc>
          <w:tcPr>
            <w:tcW w:w="1368" w:type="dxa"/>
            <w:tcBorders>
              <w:top w:val="single" w:sz="4" w:space="0" w:color="auto"/>
              <w:left w:val="single" w:sz="4" w:space="0" w:color="auto"/>
              <w:bottom w:val="single" w:sz="4" w:space="0" w:color="auto"/>
              <w:right w:val="nil"/>
            </w:tcBorders>
            <w:hideMark/>
          </w:tcPr>
          <w:p>
            <w:pPr>
              <w:pStyle w:val="TAR"/>
              <w:rPr>
                <w:ins w:id="47" w:author="作成者"/>
                <w:lang w:val="en-AU"/>
              </w:rPr>
            </w:pPr>
            <w:ins w:id="48" w:author="作成者">
              <w:r>
                <w:rPr>
                  <w:lang w:val="en-AU"/>
                </w:rPr>
                <w:t>1427.9 MHz</w:t>
              </w:r>
            </w:ins>
          </w:p>
        </w:tc>
        <w:tc>
          <w:tcPr>
            <w:tcW w:w="576" w:type="dxa"/>
            <w:tcBorders>
              <w:top w:val="single" w:sz="4" w:space="0" w:color="auto"/>
              <w:left w:val="nil"/>
              <w:bottom w:val="single" w:sz="4" w:space="0" w:color="auto"/>
              <w:right w:val="nil"/>
            </w:tcBorders>
            <w:hideMark/>
          </w:tcPr>
          <w:p>
            <w:pPr>
              <w:pStyle w:val="TAC"/>
              <w:rPr>
                <w:ins w:id="49" w:author="作成者"/>
                <w:lang w:val="en-AU"/>
              </w:rPr>
            </w:pPr>
            <w:ins w:id="50" w:author="作成者">
              <w:r>
                <w:t>–</w:t>
              </w:r>
            </w:ins>
          </w:p>
        </w:tc>
        <w:tc>
          <w:tcPr>
            <w:tcW w:w="1310" w:type="dxa"/>
            <w:tcBorders>
              <w:top w:val="single" w:sz="4" w:space="0" w:color="auto"/>
              <w:left w:val="nil"/>
              <w:bottom w:val="single" w:sz="4" w:space="0" w:color="auto"/>
              <w:right w:val="single" w:sz="4" w:space="0" w:color="auto"/>
            </w:tcBorders>
            <w:hideMark/>
          </w:tcPr>
          <w:p>
            <w:pPr>
              <w:pStyle w:val="TAL"/>
              <w:rPr>
                <w:ins w:id="51" w:author="作成者"/>
                <w:lang w:val="en-AU"/>
              </w:rPr>
            </w:pPr>
            <w:ins w:id="52" w:author="作成者">
              <w:r>
                <w:rPr>
                  <w:lang w:val="en-AU"/>
                </w:rPr>
                <w:t>1447.9 MHz</w:t>
              </w:r>
            </w:ins>
          </w:p>
        </w:tc>
        <w:tc>
          <w:tcPr>
            <w:tcW w:w="1385" w:type="dxa"/>
            <w:tcBorders>
              <w:top w:val="single" w:sz="4" w:space="0" w:color="auto"/>
              <w:left w:val="nil"/>
              <w:bottom w:val="single" w:sz="4" w:space="0" w:color="auto"/>
              <w:right w:val="nil"/>
            </w:tcBorders>
            <w:hideMark/>
          </w:tcPr>
          <w:p>
            <w:pPr>
              <w:pStyle w:val="TAR"/>
              <w:rPr>
                <w:ins w:id="53" w:author="作成者"/>
                <w:lang w:val="en-AU"/>
              </w:rPr>
            </w:pPr>
            <w:ins w:id="54" w:author="作成者">
              <w:r>
                <w:rPr>
                  <w:lang w:val="en-AU"/>
                </w:rPr>
                <w:t>1475.9 MHz</w:t>
              </w:r>
            </w:ins>
          </w:p>
        </w:tc>
        <w:tc>
          <w:tcPr>
            <w:tcW w:w="353" w:type="dxa"/>
            <w:tcBorders>
              <w:top w:val="single" w:sz="4" w:space="0" w:color="auto"/>
              <w:left w:val="nil"/>
              <w:bottom w:val="single" w:sz="4" w:space="0" w:color="auto"/>
              <w:right w:val="nil"/>
            </w:tcBorders>
            <w:hideMark/>
          </w:tcPr>
          <w:p>
            <w:pPr>
              <w:pStyle w:val="TAC"/>
              <w:rPr>
                <w:ins w:id="55" w:author="作成者"/>
              </w:rPr>
            </w:pPr>
            <w:ins w:id="56" w:author="作成者">
              <w:r>
                <w:t>–</w:t>
              </w:r>
            </w:ins>
          </w:p>
        </w:tc>
        <w:tc>
          <w:tcPr>
            <w:tcW w:w="1339" w:type="dxa"/>
            <w:tcBorders>
              <w:top w:val="single" w:sz="4" w:space="0" w:color="auto"/>
              <w:left w:val="nil"/>
              <w:bottom w:val="single" w:sz="4" w:space="0" w:color="auto"/>
              <w:right w:val="single" w:sz="4" w:space="0" w:color="auto"/>
            </w:tcBorders>
            <w:hideMark/>
          </w:tcPr>
          <w:p>
            <w:pPr>
              <w:pStyle w:val="TAL"/>
              <w:rPr>
                <w:ins w:id="57" w:author="作成者"/>
                <w:lang w:val="en-AU"/>
              </w:rPr>
            </w:pPr>
            <w:ins w:id="58" w:author="作成者">
              <w:r>
                <w:rPr>
                  <w:lang w:val="en-AU"/>
                </w:rPr>
                <w:t>1495.9 MHz</w:t>
              </w:r>
            </w:ins>
          </w:p>
        </w:tc>
        <w:tc>
          <w:tcPr>
            <w:tcW w:w="1010" w:type="dxa"/>
            <w:tcBorders>
              <w:top w:val="single" w:sz="4" w:space="0" w:color="auto"/>
              <w:left w:val="single" w:sz="4" w:space="0" w:color="auto"/>
              <w:bottom w:val="single" w:sz="4" w:space="0" w:color="auto"/>
              <w:right w:val="single" w:sz="4" w:space="0" w:color="auto"/>
            </w:tcBorders>
            <w:hideMark/>
          </w:tcPr>
          <w:p>
            <w:pPr>
              <w:pStyle w:val="TAC"/>
              <w:rPr>
                <w:ins w:id="59" w:author="作成者"/>
                <w:rFonts w:cs="Arial"/>
                <w:lang w:val="en-AU"/>
              </w:rPr>
            </w:pPr>
            <w:ins w:id="60" w:author="作成者">
              <w:r>
                <w:rPr>
                  <w:rFonts w:cs="Arial"/>
                  <w:lang w:val="en-AU"/>
                </w:rPr>
                <w:t>FDD</w:t>
              </w:r>
            </w:ins>
          </w:p>
        </w:tc>
      </w:tr>
      <w:tr>
        <w:trPr>
          <w:jc w:val="center"/>
          <w:ins w:id="61" w:author="作成者"/>
        </w:trPr>
        <w:tc>
          <w:tcPr>
            <w:tcW w:w="1190" w:type="dxa"/>
            <w:tcBorders>
              <w:top w:val="single" w:sz="4" w:space="0" w:color="auto"/>
              <w:left w:val="single" w:sz="4" w:space="0" w:color="auto"/>
              <w:bottom w:val="single" w:sz="4" w:space="0" w:color="auto"/>
              <w:right w:val="single" w:sz="4" w:space="0" w:color="auto"/>
            </w:tcBorders>
            <w:hideMark/>
          </w:tcPr>
          <w:p>
            <w:pPr>
              <w:pStyle w:val="TAC"/>
              <w:rPr>
                <w:ins w:id="62" w:author="作成者"/>
                <w:rFonts w:cs="Arial"/>
              </w:rPr>
            </w:pPr>
            <w:ins w:id="63" w:author="作成者">
              <w:r>
                <w:rPr>
                  <w:rFonts w:cs="Arial"/>
                </w:rPr>
                <w:t>42</w:t>
              </w:r>
            </w:ins>
          </w:p>
        </w:tc>
        <w:tc>
          <w:tcPr>
            <w:tcW w:w="1368" w:type="dxa"/>
            <w:tcBorders>
              <w:top w:val="single" w:sz="4" w:space="0" w:color="auto"/>
              <w:left w:val="single" w:sz="4" w:space="0" w:color="auto"/>
              <w:bottom w:val="single" w:sz="4" w:space="0" w:color="auto"/>
              <w:right w:val="nil"/>
            </w:tcBorders>
            <w:hideMark/>
          </w:tcPr>
          <w:p>
            <w:pPr>
              <w:pStyle w:val="TAR"/>
              <w:rPr>
                <w:ins w:id="64" w:author="作成者"/>
                <w:rFonts w:cs="Arial"/>
                <w:lang w:eastAsia="zh-CN"/>
              </w:rPr>
            </w:pPr>
            <w:ins w:id="65" w:author="作成者">
              <w:r>
                <w:rPr>
                  <w:rFonts w:cs="Arial"/>
                  <w:lang w:eastAsia="zh-CN"/>
                </w:rPr>
                <w:t>3400 MHz</w:t>
              </w:r>
            </w:ins>
          </w:p>
        </w:tc>
        <w:tc>
          <w:tcPr>
            <w:tcW w:w="576" w:type="dxa"/>
            <w:tcBorders>
              <w:top w:val="single" w:sz="4" w:space="0" w:color="auto"/>
              <w:left w:val="nil"/>
              <w:bottom w:val="single" w:sz="4" w:space="0" w:color="auto"/>
              <w:right w:val="nil"/>
            </w:tcBorders>
            <w:hideMark/>
          </w:tcPr>
          <w:p>
            <w:pPr>
              <w:pStyle w:val="TAC"/>
              <w:rPr>
                <w:ins w:id="66" w:author="作成者"/>
                <w:rFonts w:cs="Arial"/>
                <w:lang w:eastAsia="en-US"/>
              </w:rPr>
            </w:pPr>
            <w:ins w:id="67" w:author="作成者">
              <w:r>
                <w:rPr>
                  <w:rFonts w:cs="Arial"/>
                </w:rPr>
                <w:t>–</w:t>
              </w:r>
            </w:ins>
          </w:p>
        </w:tc>
        <w:tc>
          <w:tcPr>
            <w:tcW w:w="1310" w:type="dxa"/>
            <w:tcBorders>
              <w:top w:val="single" w:sz="4" w:space="0" w:color="auto"/>
              <w:left w:val="nil"/>
              <w:bottom w:val="single" w:sz="4" w:space="0" w:color="auto"/>
              <w:right w:val="single" w:sz="4" w:space="0" w:color="auto"/>
            </w:tcBorders>
            <w:hideMark/>
          </w:tcPr>
          <w:p>
            <w:pPr>
              <w:pStyle w:val="TAL"/>
              <w:rPr>
                <w:ins w:id="68" w:author="作成者"/>
                <w:rFonts w:cs="Arial"/>
                <w:lang w:eastAsia="zh-CN"/>
              </w:rPr>
            </w:pPr>
            <w:ins w:id="69" w:author="作成者">
              <w:r>
                <w:rPr>
                  <w:rFonts w:cs="Arial"/>
                  <w:lang w:eastAsia="zh-CN"/>
                </w:rPr>
                <w:t>3600 MHz</w:t>
              </w:r>
            </w:ins>
          </w:p>
        </w:tc>
        <w:tc>
          <w:tcPr>
            <w:tcW w:w="1385" w:type="dxa"/>
            <w:tcBorders>
              <w:top w:val="single" w:sz="4" w:space="0" w:color="auto"/>
              <w:left w:val="nil"/>
              <w:bottom w:val="single" w:sz="4" w:space="0" w:color="auto"/>
              <w:right w:val="nil"/>
            </w:tcBorders>
            <w:hideMark/>
          </w:tcPr>
          <w:p>
            <w:pPr>
              <w:pStyle w:val="TAR"/>
              <w:rPr>
                <w:ins w:id="70" w:author="作成者"/>
                <w:rFonts w:cs="Arial"/>
                <w:lang w:eastAsia="zh-CN"/>
              </w:rPr>
            </w:pPr>
            <w:ins w:id="71" w:author="作成者">
              <w:r>
                <w:rPr>
                  <w:rFonts w:cs="Arial"/>
                  <w:lang w:eastAsia="zh-CN"/>
                </w:rPr>
                <w:t>3400 MHz</w:t>
              </w:r>
            </w:ins>
          </w:p>
        </w:tc>
        <w:tc>
          <w:tcPr>
            <w:tcW w:w="353" w:type="dxa"/>
            <w:tcBorders>
              <w:top w:val="single" w:sz="4" w:space="0" w:color="auto"/>
              <w:left w:val="nil"/>
              <w:bottom w:val="single" w:sz="4" w:space="0" w:color="auto"/>
              <w:right w:val="nil"/>
            </w:tcBorders>
            <w:hideMark/>
          </w:tcPr>
          <w:p>
            <w:pPr>
              <w:pStyle w:val="TAC"/>
              <w:rPr>
                <w:ins w:id="72" w:author="作成者"/>
                <w:rFonts w:cs="Arial"/>
                <w:lang w:eastAsia="en-US"/>
              </w:rPr>
            </w:pPr>
            <w:ins w:id="73" w:author="作成者">
              <w:r>
                <w:rPr>
                  <w:rFonts w:cs="Arial"/>
                </w:rPr>
                <w:t>–</w:t>
              </w:r>
            </w:ins>
          </w:p>
        </w:tc>
        <w:tc>
          <w:tcPr>
            <w:tcW w:w="1339" w:type="dxa"/>
            <w:tcBorders>
              <w:top w:val="single" w:sz="4" w:space="0" w:color="auto"/>
              <w:left w:val="nil"/>
              <w:bottom w:val="single" w:sz="4" w:space="0" w:color="auto"/>
              <w:right w:val="single" w:sz="4" w:space="0" w:color="auto"/>
            </w:tcBorders>
            <w:hideMark/>
          </w:tcPr>
          <w:p>
            <w:pPr>
              <w:pStyle w:val="TAL"/>
              <w:rPr>
                <w:ins w:id="74" w:author="作成者"/>
                <w:rFonts w:cs="Arial"/>
                <w:lang w:eastAsia="zh-CN"/>
              </w:rPr>
            </w:pPr>
            <w:ins w:id="75" w:author="作成者">
              <w:r>
                <w:rPr>
                  <w:rFonts w:cs="Arial"/>
                  <w:lang w:eastAsia="zh-CN"/>
                </w:rPr>
                <w:t>3600 MHz</w:t>
              </w:r>
            </w:ins>
          </w:p>
        </w:tc>
        <w:tc>
          <w:tcPr>
            <w:tcW w:w="1010" w:type="dxa"/>
            <w:tcBorders>
              <w:top w:val="single" w:sz="4" w:space="0" w:color="auto"/>
              <w:left w:val="single" w:sz="4" w:space="0" w:color="auto"/>
              <w:bottom w:val="single" w:sz="4" w:space="0" w:color="auto"/>
              <w:right w:val="single" w:sz="4" w:space="0" w:color="auto"/>
            </w:tcBorders>
            <w:hideMark/>
          </w:tcPr>
          <w:p>
            <w:pPr>
              <w:pStyle w:val="TAC"/>
              <w:rPr>
                <w:ins w:id="76" w:author="作成者"/>
                <w:rFonts w:cs="Arial"/>
                <w:lang w:eastAsia="en-US"/>
              </w:rPr>
            </w:pPr>
            <w:ins w:id="77" w:author="作成者">
              <w:r>
                <w:rPr>
                  <w:rFonts w:cs="Arial"/>
                </w:rPr>
                <w:t>TDD</w:t>
              </w:r>
            </w:ins>
          </w:p>
        </w:tc>
      </w:tr>
    </w:tbl>
    <w:p>
      <w:pPr>
        <w:pStyle w:val="TH"/>
        <w:rPr>
          <w:ins w:id="78" w:author="作成者"/>
        </w:rPr>
      </w:pPr>
    </w:p>
    <w:p>
      <w:pPr>
        <w:pStyle w:val="TH"/>
        <w:rPr>
          <w:ins w:id="79" w:author="作成者"/>
        </w:rPr>
      </w:pPr>
      <w:ins w:id="80" w:author="作成者">
        <w:r>
          <w:t>Table 5.X.1-2: Supported E-UTRA bandwidths per CA configuration for 3DL inter-band CA</w:t>
        </w:r>
      </w:ins>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trPr>
          <w:trHeight w:val="109"/>
          <w:ins w:id="81" w:author="作成者"/>
        </w:trPr>
        <w:tc>
          <w:tcPr>
            <w:tcW w:w="9620" w:type="dxa"/>
            <w:gridSpan w:val="11"/>
            <w:tcBorders>
              <w:top w:val="single" w:sz="6" w:space="0" w:color="000000"/>
              <w:left w:val="single" w:sz="6" w:space="0" w:color="000000"/>
              <w:bottom w:val="single" w:sz="6" w:space="0" w:color="000000"/>
              <w:right w:val="single" w:sz="6" w:space="0" w:color="000000"/>
            </w:tcBorders>
            <w:vAlign w:val="center"/>
            <w:hideMark/>
          </w:tcPr>
          <w:p>
            <w:pPr>
              <w:pStyle w:val="TAH"/>
              <w:rPr>
                <w:ins w:id="82" w:author="作成者"/>
                <w:sz w:val="20"/>
              </w:rPr>
            </w:pPr>
            <w:bookmarkStart w:id="83" w:name="_Toc521068530"/>
            <w:bookmarkStart w:id="84" w:name="_Toc528077787"/>
            <w:ins w:id="85" w:author="作成者">
              <w:r>
                <w:t>E-UTRA CA configuration / Bandwidth combination set</w:t>
              </w:r>
            </w:ins>
          </w:p>
        </w:tc>
      </w:tr>
      <w:tr>
        <w:trPr>
          <w:trHeight w:val="441"/>
          <w:ins w:id="86" w:author="作成者"/>
        </w:trPr>
        <w:tc>
          <w:tcPr>
            <w:tcW w:w="1396" w:type="dxa"/>
            <w:tcBorders>
              <w:top w:val="single" w:sz="6" w:space="0" w:color="000000"/>
              <w:left w:val="single" w:sz="6" w:space="0" w:color="000000"/>
              <w:bottom w:val="single" w:sz="6" w:space="0" w:color="000000"/>
              <w:right w:val="single" w:sz="6" w:space="0" w:color="000000"/>
            </w:tcBorders>
            <w:vAlign w:val="center"/>
            <w:hideMark/>
          </w:tcPr>
          <w:p>
            <w:pPr>
              <w:pStyle w:val="TAH"/>
              <w:rPr>
                <w:ins w:id="87" w:author="作成者"/>
              </w:rPr>
            </w:pPr>
            <w:ins w:id="88" w:author="作成者">
              <w:r>
                <w:t>E-UTRA CA Configuration</w:t>
              </w:r>
            </w:ins>
          </w:p>
        </w:tc>
        <w:tc>
          <w:tcPr>
            <w:tcW w:w="1467" w:type="dxa"/>
            <w:tcBorders>
              <w:top w:val="single" w:sz="6" w:space="0" w:color="000000"/>
              <w:left w:val="single" w:sz="6" w:space="0" w:color="000000"/>
              <w:bottom w:val="single" w:sz="6" w:space="0" w:color="000000"/>
              <w:right w:val="single" w:sz="6" w:space="0" w:color="000000"/>
            </w:tcBorders>
            <w:vAlign w:val="center"/>
            <w:hideMark/>
          </w:tcPr>
          <w:p>
            <w:pPr>
              <w:pStyle w:val="TAH"/>
              <w:rPr>
                <w:ins w:id="89" w:author="作成者"/>
              </w:rPr>
            </w:pPr>
            <w:ins w:id="90" w:author="作成者">
              <w:r>
                <w:t xml:space="preserve">Uplink CA configurations </w:t>
              </w:r>
            </w:ins>
          </w:p>
        </w:tc>
        <w:tc>
          <w:tcPr>
            <w:tcW w:w="767" w:type="dxa"/>
            <w:tcBorders>
              <w:top w:val="single" w:sz="6" w:space="0" w:color="000000"/>
              <w:left w:val="single" w:sz="6" w:space="0" w:color="000000"/>
              <w:bottom w:val="single" w:sz="6" w:space="0" w:color="000000"/>
              <w:right w:val="single" w:sz="6" w:space="0" w:color="000000"/>
            </w:tcBorders>
            <w:vAlign w:val="center"/>
            <w:hideMark/>
          </w:tcPr>
          <w:p>
            <w:pPr>
              <w:pStyle w:val="TAH"/>
              <w:rPr>
                <w:ins w:id="91" w:author="作成者"/>
              </w:rPr>
            </w:pPr>
            <w:ins w:id="92" w:author="作成者">
              <w:r>
                <w:t>E-UTRA Bands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93" w:author="作成者"/>
              </w:rPr>
            </w:pPr>
            <w:ins w:id="94" w:author="作成者">
              <w:r>
                <w:t>1.4</w:t>
              </w:r>
              <w:r>
                <w:br/>
                <w:t>MHz</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95" w:author="作成者"/>
              </w:rPr>
            </w:pPr>
            <w:ins w:id="96" w:author="作成者">
              <w:r>
                <w:t>3</w:t>
              </w:r>
              <w:r>
                <w:br/>
                <w:t>MHz</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97" w:author="作成者"/>
              </w:rPr>
            </w:pPr>
            <w:ins w:id="98" w:author="作成者">
              <w:r>
                <w:t>5</w:t>
              </w:r>
              <w:r>
                <w:br/>
                <w:t>MHz</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99" w:author="作成者"/>
              </w:rPr>
            </w:pPr>
            <w:ins w:id="100" w:author="作成者">
              <w:r>
                <w:t>10</w:t>
              </w:r>
              <w:r>
                <w:br/>
                <w:t>MHz</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101" w:author="作成者"/>
              </w:rPr>
            </w:pPr>
            <w:ins w:id="102" w:author="作成者">
              <w:r>
                <w:t>15</w:t>
              </w:r>
              <w:r>
                <w:br/>
                <w:t>MHz</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103" w:author="作成者"/>
              </w:rPr>
            </w:pPr>
            <w:ins w:id="104" w:author="作成者">
              <w:r>
                <w:t>20</w:t>
              </w:r>
              <w:r>
                <w:br/>
                <w:t>MHz</w:t>
              </w:r>
            </w:ins>
          </w:p>
        </w:tc>
        <w:tc>
          <w:tcPr>
            <w:tcW w:w="1187" w:type="dxa"/>
            <w:tcBorders>
              <w:top w:val="single" w:sz="6" w:space="0" w:color="000000"/>
              <w:left w:val="single" w:sz="6" w:space="0" w:color="000000"/>
              <w:bottom w:val="single" w:sz="6" w:space="0" w:color="000000"/>
              <w:right w:val="single" w:sz="6" w:space="0" w:color="000000"/>
            </w:tcBorders>
            <w:vAlign w:val="center"/>
            <w:hideMark/>
          </w:tcPr>
          <w:p>
            <w:pPr>
              <w:pStyle w:val="TAH"/>
              <w:rPr>
                <w:ins w:id="105" w:author="作成者"/>
              </w:rPr>
            </w:pPr>
            <w:ins w:id="106" w:author="作成者">
              <w:r>
                <w:t>Maximum aggregated bandwidth</w:t>
              </w:r>
            </w:ins>
          </w:p>
          <w:p>
            <w:pPr>
              <w:pStyle w:val="TAH"/>
              <w:rPr>
                <w:ins w:id="107" w:author="作成者"/>
              </w:rPr>
            </w:pPr>
            <w:ins w:id="108" w:author="作成者">
              <w:r>
                <w:t>[MHz]</w:t>
              </w:r>
            </w:ins>
          </w:p>
        </w:tc>
        <w:tc>
          <w:tcPr>
            <w:tcW w:w="1287" w:type="dxa"/>
            <w:tcBorders>
              <w:top w:val="single" w:sz="6" w:space="0" w:color="000000"/>
              <w:left w:val="single" w:sz="6" w:space="0" w:color="000000"/>
              <w:bottom w:val="single" w:sz="6" w:space="0" w:color="000000"/>
              <w:right w:val="single" w:sz="6" w:space="0" w:color="000000"/>
            </w:tcBorders>
            <w:vAlign w:val="center"/>
            <w:hideMark/>
          </w:tcPr>
          <w:p>
            <w:pPr>
              <w:pStyle w:val="TAH"/>
              <w:rPr>
                <w:ins w:id="109" w:author="作成者"/>
              </w:rPr>
            </w:pPr>
            <w:ins w:id="110" w:author="作成者">
              <w:r>
                <w:t>Bandwidth combination set</w:t>
              </w:r>
            </w:ins>
          </w:p>
        </w:tc>
      </w:tr>
      <w:tr>
        <w:trPr>
          <w:trHeight w:val="207"/>
          <w:ins w:id="111" w:author="作成者"/>
        </w:trPr>
        <w:tc>
          <w:tcPr>
            <w:tcW w:w="1396" w:type="dxa"/>
            <w:vMerge w:val="restart"/>
            <w:tcBorders>
              <w:top w:val="single" w:sz="6" w:space="0" w:color="000000"/>
              <w:left w:val="single" w:sz="6" w:space="0" w:color="000000"/>
              <w:right w:val="single" w:sz="6" w:space="0" w:color="000000"/>
            </w:tcBorders>
            <w:vAlign w:val="center"/>
          </w:tcPr>
          <w:p>
            <w:pPr>
              <w:pStyle w:val="TAH"/>
              <w:rPr>
                <w:ins w:id="112" w:author="作成者"/>
              </w:rPr>
            </w:pPr>
            <w:ins w:id="113" w:author="作成者">
              <w:r>
                <w:rPr>
                  <w:rFonts w:cs="Arial"/>
                  <w:b w:val="0"/>
                  <w:szCs w:val="18"/>
                </w:rPr>
                <w:t>CA_</w:t>
              </w:r>
              <w:r>
                <w:rPr>
                  <w:rFonts w:cs="Arial"/>
                  <w:b w:val="0"/>
                  <w:szCs w:val="18"/>
                  <w:lang w:val="en-AU"/>
                </w:rPr>
                <w:t>1A-11A-42A</w:t>
              </w:r>
            </w:ins>
          </w:p>
        </w:tc>
        <w:tc>
          <w:tcPr>
            <w:tcW w:w="1467" w:type="dxa"/>
            <w:vMerge w:val="restart"/>
            <w:tcBorders>
              <w:top w:val="single" w:sz="6" w:space="0" w:color="000000"/>
              <w:left w:val="single" w:sz="6" w:space="0" w:color="000000"/>
              <w:right w:val="single" w:sz="6" w:space="0" w:color="000000"/>
            </w:tcBorders>
            <w:vAlign w:val="center"/>
          </w:tcPr>
          <w:p>
            <w:pPr>
              <w:pStyle w:val="TAH"/>
              <w:rPr>
                <w:ins w:id="114" w:author="作成者"/>
              </w:rPr>
            </w:pPr>
            <w:ins w:id="115" w:author="作成者">
              <w:r>
                <w:rPr>
                  <w:rFonts w:hint="eastAsia"/>
                </w:rPr>
                <w:t>-</w:t>
              </w:r>
            </w:ins>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116" w:author="作成者"/>
              </w:rPr>
            </w:pPr>
            <w:ins w:id="117" w:author="作成者">
              <w:r>
                <w:rPr>
                  <w:rFonts w:cs="Arial"/>
                  <w:b w:val="0"/>
                  <w:szCs w:val="18"/>
                </w:rPr>
                <w:t>1</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18"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19"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20" w:author="作成者"/>
              </w:rPr>
            </w:pPr>
            <w:ins w:id="121"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22" w:author="作成者"/>
              </w:rPr>
            </w:pPr>
            <w:ins w:id="123"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24" w:author="作成者"/>
              </w:rPr>
            </w:pPr>
            <w:ins w:id="125"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26" w:author="作成者"/>
              </w:rPr>
            </w:pPr>
            <w:ins w:id="127" w:author="作成者">
              <w:r>
                <w:rPr>
                  <w:rFonts w:cs="Arial"/>
                  <w:b w:val="0"/>
                  <w:szCs w:val="18"/>
                </w:rPr>
                <w:t>Yes</w:t>
              </w:r>
            </w:ins>
          </w:p>
        </w:tc>
        <w:tc>
          <w:tcPr>
            <w:tcW w:w="1187" w:type="dxa"/>
            <w:vMerge w:val="restart"/>
            <w:tcBorders>
              <w:top w:val="single" w:sz="6" w:space="0" w:color="000000"/>
              <w:left w:val="single" w:sz="6" w:space="0" w:color="000000"/>
              <w:right w:val="single" w:sz="6" w:space="0" w:color="000000"/>
            </w:tcBorders>
            <w:vAlign w:val="center"/>
          </w:tcPr>
          <w:p>
            <w:pPr>
              <w:pStyle w:val="TAH"/>
              <w:rPr>
                <w:ins w:id="128" w:author="作成者"/>
                <w:b w:val="0"/>
                <w:bCs/>
              </w:rPr>
            </w:pPr>
            <w:ins w:id="129" w:author="作成者">
              <w:r>
                <w:rPr>
                  <w:rFonts w:hint="eastAsia"/>
                  <w:b w:val="0"/>
                  <w:bCs/>
                </w:rPr>
                <w:t>5</w:t>
              </w:r>
              <w:r>
                <w:rPr>
                  <w:b w:val="0"/>
                  <w:bCs/>
                </w:rPr>
                <w:t>0</w:t>
              </w:r>
            </w:ins>
          </w:p>
        </w:tc>
        <w:tc>
          <w:tcPr>
            <w:tcW w:w="1287" w:type="dxa"/>
            <w:vMerge w:val="restart"/>
            <w:tcBorders>
              <w:top w:val="single" w:sz="6" w:space="0" w:color="000000"/>
              <w:left w:val="single" w:sz="6" w:space="0" w:color="000000"/>
              <w:right w:val="single" w:sz="6" w:space="0" w:color="000000"/>
            </w:tcBorders>
            <w:vAlign w:val="center"/>
          </w:tcPr>
          <w:p>
            <w:pPr>
              <w:pStyle w:val="TAH"/>
              <w:rPr>
                <w:ins w:id="130" w:author="作成者"/>
                <w:b w:val="0"/>
                <w:bCs/>
              </w:rPr>
            </w:pPr>
            <w:ins w:id="131" w:author="作成者">
              <w:r>
                <w:rPr>
                  <w:rFonts w:hint="eastAsia"/>
                  <w:b w:val="0"/>
                  <w:bCs/>
                </w:rPr>
                <w:t>0</w:t>
              </w:r>
            </w:ins>
          </w:p>
        </w:tc>
      </w:tr>
      <w:tr>
        <w:trPr>
          <w:trHeight w:val="112"/>
          <w:ins w:id="132" w:author="作成者"/>
        </w:trPr>
        <w:tc>
          <w:tcPr>
            <w:tcW w:w="1396" w:type="dxa"/>
            <w:vMerge/>
            <w:tcBorders>
              <w:left w:val="single" w:sz="6" w:space="0" w:color="000000"/>
              <w:right w:val="single" w:sz="6" w:space="0" w:color="000000"/>
            </w:tcBorders>
            <w:vAlign w:val="center"/>
          </w:tcPr>
          <w:p>
            <w:pPr>
              <w:pStyle w:val="TAH"/>
              <w:rPr>
                <w:ins w:id="133" w:author="作成者"/>
              </w:rPr>
            </w:pPr>
          </w:p>
        </w:tc>
        <w:tc>
          <w:tcPr>
            <w:tcW w:w="1467" w:type="dxa"/>
            <w:vMerge/>
            <w:tcBorders>
              <w:left w:val="single" w:sz="6" w:space="0" w:color="000000"/>
              <w:right w:val="single" w:sz="6" w:space="0" w:color="000000"/>
            </w:tcBorders>
            <w:vAlign w:val="center"/>
          </w:tcPr>
          <w:p>
            <w:pPr>
              <w:pStyle w:val="TAH"/>
              <w:rPr>
                <w:ins w:id="134" w:author="作成者"/>
              </w:rPr>
            </w:pPr>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135" w:author="作成者"/>
                <w:b w:val="0"/>
                <w:bCs/>
              </w:rPr>
            </w:pPr>
            <w:ins w:id="136" w:author="作成者">
              <w:r>
                <w:rPr>
                  <w:rFonts w:hint="eastAsia"/>
                  <w:b w:val="0"/>
                  <w:bCs/>
                </w:rPr>
                <w:t>1</w:t>
              </w:r>
              <w:r>
                <w:rPr>
                  <w:b w:val="0"/>
                  <w:bCs/>
                </w:rPr>
                <w:t>1</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37"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38"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39" w:author="作成者"/>
              </w:rPr>
            </w:pPr>
            <w:ins w:id="140"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41" w:author="作成者"/>
              </w:rPr>
            </w:pPr>
            <w:ins w:id="142"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43"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44" w:author="作成者"/>
              </w:rPr>
            </w:pPr>
          </w:p>
        </w:tc>
        <w:tc>
          <w:tcPr>
            <w:tcW w:w="1187" w:type="dxa"/>
            <w:vMerge/>
            <w:tcBorders>
              <w:left w:val="single" w:sz="6" w:space="0" w:color="000000"/>
              <w:right w:val="single" w:sz="6" w:space="0" w:color="000000"/>
            </w:tcBorders>
            <w:vAlign w:val="center"/>
          </w:tcPr>
          <w:p>
            <w:pPr>
              <w:pStyle w:val="TAH"/>
              <w:rPr>
                <w:ins w:id="145" w:author="作成者"/>
              </w:rPr>
            </w:pPr>
          </w:p>
        </w:tc>
        <w:tc>
          <w:tcPr>
            <w:tcW w:w="1287" w:type="dxa"/>
            <w:vMerge/>
            <w:tcBorders>
              <w:left w:val="single" w:sz="6" w:space="0" w:color="000000"/>
              <w:right w:val="single" w:sz="6" w:space="0" w:color="000000"/>
            </w:tcBorders>
            <w:vAlign w:val="center"/>
          </w:tcPr>
          <w:p>
            <w:pPr>
              <w:pStyle w:val="TAH"/>
              <w:rPr>
                <w:ins w:id="146" w:author="作成者"/>
              </w:rPr>
            </w:pPr>
          </w:p>
        </w:tc>
      </w:tr>
      <w:tr>
        <w:trPr>
          <w:trHeight w:val="45"/>
          <w:ins w:id="147" w:author="作成者"/>
        </w:trPr>
        <w:tc>
          <w:tcPr>
            <w:tcW w:w="1396" w:type="dxa"/>
            <w:vMerge/>
            <w:tcBorders>
              <w:left w:val="single" w:sz="6" w:space="0" w:color="000000"/>
              <w:bottom w:val="single" w:sz="6" w:space="0" w:color="000000"/>
              <w:right w:val="single" w:sz="6" w:space="0" w:color="000000"/>
            </w:tcBorders>
            <w:vAlign w:val="center"/>
          </w:tcPr>
          <w:p>
            <w:pPr>
              <w:pStyle w:val="TAH"/>
              <w:rPr>
                <w:ins w:id="148" w:author="作成者"/>
              </w:rPr>
            </w:pPr>
          </w:p>
        </w:tc>
        <w:tc>
          <w:tcPr>
            <w:tcW w:w="1467" w:type="dxa"/>
            <w:vMerge/>
            <w:tcBorders>
              <w:left w:val="single" w:sz="6" w:space="0" w:color="000000"/>
              <w:bottom w:val="single" w:sz="6" w:space="0" w:color="000000"/>
              <w:right w:val="single" w:sz="6" w:space="0" w:color="000000"/>
            </w:tcBorders>
            <w:vAlign w:val="center"/>
          </w:tcPr>
          <w:p>
            <w:pPr>
              <w:pStyle w:val="TAH"/>
              <w:rPr>
                <w:ins w:id="149" w:author="作成者"/>
              </w:rPr>
            </w:pPr>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150" w:author="作成者"/>
              </w:rPr>
            </w:pPr>
            <w:ins w:id="151" w:author="作成者">
              <w:r>
                <w:rPr>
                  <w:rFonts w:cs="Arial" w:hint="eastAsia"/>
                  <w:b w:val="0"/>
                  <w:szCs w:val="18"/>
                </w:rPr>
                <w:t>4</w:t>
              </w:r>
              <w:r>
                <w:rPr>
                  <w:rFonts w:cs="Arial"/>
                  <w:b w:val="0"/>
                  <w:szCs w:val="18"/>
                </w:rPr>
                <w:t>2</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52"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53" w:author="作成者"/>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54" w:author="作成者"/>
              </w:rPr>
            </w:pPr>
            <w:ins w:id="155" w:author="作成者">
              <w:r>
                <w:rPr>
                  <w:rFonts w:cs="Arial" w:hint="eastAsia"/>
                  <w:b w:val="0"/>
                  <w:szCs w:val="18"/>
                </w:rPr>
                <w:t>Y</w:t>
              </w:r>
              <w:r>
                <w:rPr>
                  <w:rFonts w:cs="Arial"/>
                  <w:b w:val="0"/>
                  <w:szCs w:val="18"/>
                </w:rPr>
                <w:t>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56" w:author="作成者"/>
              </w:rPr>
            </w:pPr>
            <w:ins w:id="157"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58" w:author="作成者"/>
              </w:rPr>
            </w:pPr>
            <w:ins w:id="159"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60" w:author="作成者"/>
              </w:rPr>
            </w:pPr>
            <w:ins w:id="161" w:author="作成者">
              <w:r>
                <w:rPr>
                  <w:rFonts w:cs="Arial"/>
                  <w:b w:val="0"/>
                  <w:szCs w:val="18"/>
                </w:rPr>
                <w:t>Yes</w:t>
              </w:r>
            </w:ins>
          </w:p>
        </w:tc>
        <w:tc>
          <w:tcPr>
            <w:tcW w:w="1187" w:type="dxa"/>
            <w:vMerge/>
            <w:tcBorders>
              <w:left w:val="single" w:sz="6" w:space="0" w:color="000000"/>
              <w:bottom w:val="single" w:sz="6" w:space="0" w:color="000000"/>
              <w:right w:val="single" w:sz="6" w:space="0" w:color="000000"/>
            </w:tcBorders>
            <w:vAlign w:val="center"/>
          </w:tcPr>
          <w:p>
            <w:pPr>
              <w:pStyle w:val="TAH"/>
              <w:rPr>
                <w:ins w:id="162" w:author="作成者"/>
              </w:rPr>
            </w:pPr>
          </w:p>
        </w:tc>
        <w:tc>
          <w:tcPr>
            <w:tcW w:w="1287" w:type="dxa"/>
            <w:vMerge/>
            <w:tcBorders>
              <w:left w:val="single" w:sz="6" w:space="0" w:color="000000"/>
              <w:bottom w:val="single" w:sz="6" w:space="0" w:color="000000"/>
              <w:right w:val="single" w:sz="6" w:space="0" w:color="000000"/>
            </w:tcBorders>
            <w:vAlign w:val="center"/>
          </w:tcPr>
          <w:p>
            <w:pPr>
              <w:pStyle w:val="TAH"/>
              <w:rPr>
                <w:ins w:id="163" w:author="作成者"/>
              </w:rPr>
            </w:pPr>
          </w:p>
        </w:tc>
      </w:tr>
      <w:tr>
        <w:trPr>
          <w:trHeight w:val="142"/>
          <w:ins w:id="164" w:author="作成者"/>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pPr>
              <w:pStyle w:val="TAH"/>
              <w:rPr>
                <w:ins w:id="165" w:author="作成者"/>
                <w:rFonts w:cs="Arial"/>
                <w:b w:val="0"/>
                <w:szCs w:val="18"/>
              </w:rPr>
            </w:pPr>
            <w:ins w:id="166" w:author="作成者">
              <w:r>
                <w:rPr>
                  <w:rFonts w:cs="Arial"/>
                  <w:b w:val="0"/>
                  <w:szCs w:val="18"/>
                </w:rPr>
                <w:t>CA_</w:t>
              </w:r>
              <w:r>
                <w:rPr>
                  <w:rFonts w:cs="Arial"/>
                  <w:b w:val="0"/>
                  <w:szCs w:val="18"/>
                  <w:lang w:val="en-AU"/>
                </w:rPr>
                <w:t>1A-11A-42C</w:t>
              </w:r>
            </w:ins>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pPr>
              <w:pStyle w:val="TAH"/>
              <w:rPr>
                <w:ins w:id="167" w:author="作成者"/>
                <w:rFonts w:cs="Arial"/>
                <w:b w:val="0"/>
                <w:szCs w:val="18"/>
              </w:rPr>
            </w:pPr>
            <w:ins w:id="168" w:author="作成者">
              <w:r>
                <w:rPr>
                  <w:rFonts w:cs="Arial"/>
                  <w:b w:val="0"/>
                  <w:szCs w:val="18"/>
                </w:rPr>
                <w:t>-</w:t>
              </w:r>
            </w:ins>
          </w:p>
        </w:tc>
        <w:tc>
          <w:tcPr>
            <w:tcW w:w="767" w:type="dxa"/>
            <w:tcBorders>
              <w:top w:val="single" w:sz="6" w:space="0" w:color="000000"/>
              <w:left w:val="single" w:sz="6" w:space="0" w:color="000000"/>
              <w:bottom w:val="single" w:sz="6" w:space="0" w:color="000000"/>
              <w:right w:val="single" w:sz="6" w:space="0" w:color="000000"/>
            </w:tcBorders>
            <w:vAlign w:val="center"/>
            <w:hideMark/>
          </w:tcPr>
          <w:p>
            <w:pPr>
              <w:pStyle w:val="TAH"/>
              <w:rPr>
                <w:ins w:id="169" w:author="作成者"/>
                <w:rFonts w:cs="Arial"/>
                <w:b w:val="0"/>
                <w:szCs w:val="18"/>
              </w:rPr>
            </w:pPr>
            <w:ins w:id="170" w:author="作成者">
              <w:r>
                <w:rPr>
                  <w:rFonts w:cs="Arial"/>
                  <w:b w:val="0"/>
                  <w:szCs w:val="18"/>
                </w:rPr>
                <w:t>1</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71"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72"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173" w:author="作成者"/>
                <w:rFonts w:cs="Arial"/>
                <w:b w:val="0"/>
                <w:szCs w:val="18"/>
              </w:rPr>
            </w:pPr>
            <w:ins w:id="174"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175" w:author="作成者"/>
                <w:rFonts w:cs="Arial"/>
                <w:b w:val="0"/>
                <w:szCs w:val="18"/>
              </w:rPr>
            </w:pPr>
            <w:ins w:id="176"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177" w:author="作成者"/>
                <w:rFonts w:cs="Arial"/>
                <w:b w:val="0"/>
                <w:szCs w:val="18"/>
              </w:rPr>
            </w:pPr>
            <w:ins w:id="178"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pPr>
              <w:pStyle w:val="TAH"/>
              <w:rPr>
                <w:ins w:id="179" w:author="作成者"/>
                <w:rFonts w:cs="Arial"/>
                <w:b w:val="0"/>
                <w:szCs w:val="18"/>
              </w:rPr>
            </w:pPr>
            <w:ins w:id="180" w:author="作成者">
              <w:r>
                <w:rPr>
                  <w:rFonts w:cs="Arial"/>
                  <w:b w:val="0"/>
                  <w:szCs w:val="18"/>
                </w:rPr>
                <w:t>Yes</w:t>
              </w:r>
            </w:ins>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pPr>
              <w:pStyle w:val="TAH"/>
              <w:rPr>
                <w:ins w:id="181" w:author="作成者"/>
                <w:b w:val="0"/>
              </w:rPr>
            </w:pPr>
            <w:ins w:id="182" w:author="作成者">
              <w:r>
                <w:rPr>
                  <w:rFonts w:hint="eastAsia"/>
                  <w:b w:val="0"/>
                </w:rPr>
                <w:t>7</w:t>
              </w:r>
              <w:r>
                <w:rPr>
                  <w:b w:val="0"/>
                </w:rPr>
                <w:t>0</w:t>
              </w:r>
            </w:ins>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pPr>
              <w:pStyle w:val="TAH"/>
              <w:rPr>
                <w:ins w:id="183" w:author="作成者"/>
                <w:b w:val="0"/>
              </w:rPr>
            </w:pPr>
            <w:ins w:id="184" w:author="作成者">
              <w:r>
                <w:rPr>
                  <w:b w:val="0"/>
                </w:rPr>
                <w:t>0</w:t>
              </w:r>
            </w:ins>
          </w:p>
        </w:tc>
      </w:tr>
      <w:tr>
        <w:trPr>
          <w:trHeight w:val="142"/>
          <w:ins w:id="185" w:author="作成者"/>
        </w:trPr>
        <w:tc>
          <w:tcPr>
            <w:tcW w:w="1396" w:type="dxa"/>
            <w:vMerge/>
            <w:tcBorders>
              <w:top w:val="single" w:sz="6" w:space="0" w:color="000000"/>
              <w:left w:val="single" w:sz="6" w:space="0" w:color="000000"/>
              <w:bottom w:val="single" w:sz="6" w:space="0" w:color="000000"/>
              <w:right w:val="single" w:sz="6" w:space="0" w:color="000000"/>
            </w:tcBorders>
            <w:vAlign w:val="center"/>
          </w:tcPr>
          <w:p>
            <w:pPr>
              <w:pStyle w:val="TAH"/>
              <w:rPr>
                <w:ins w:id="186" w:author="作成者"/>
                <w:rFonts w:cs="Arial"/>
                <w:b w:val="0"/>
                <w:szCs w:val="18"/>
              </w:rPr>
            </w:pPr>
          </w:p>
        </w:tc>
        <w:tc>
          <w:tcPr>
            <w:tcW w:w="1467" w:type="dxa"/>
            <w:vMerge/>
            <w:tcBorders>
              <w:top w:val="single" w:sz="6" w:space="0" w:color="000000"/>
              <w:left w:val="single" w:sz="6" w:space="0" w:color="000000"/>
              <w:bottom w:val="single" w:sz="6" w:space="0" w:color="000000"/>
              <w:right w:val="single" w:sz="6" w:space="0" w:color="000000"/>
            </w:tcBorders>
            <w:vAlign w:val="center"/>
          </w:tcPr>
          <w:p>
            <w:pPr>
              <w:pStyle w:val="TAH"/>
              <w:rPr>
                <w:ins w:id="187" w:author="作成者"/>
                <w:rFonts w:cs="Arial"/>
                <w:b w:val="0"/>
                <w:szCs w:val="18"/>
              </w:rPr>
            </w:pPr>
          </w:p>
        </w:tc>
        <w:tc>
          <w:tcPr>
            <w:tcW w:w="767" w:type="dxa"/>
            <w:tcBorders>
              <w:top w:val="single" w:sz="6" w:space="0" w:color="000000"/>
              <w:left w:val="single" w:sz="6" w:space="0" w:color="000000"/>
              <w:bottom w:val="single" w:sz="6" w:space="0" w:color="000000"/>
              <w:right w:val="single" w:sz="6" w:space="0" w:color="000000"/>
            </w:tcBorders>
            <w:vAlign w:val="center"/>
          </w:tcPr>
          <w:p>
            <w:pPr>
              <w:pStyle w:val="TAH"/>
              <w:rPr>
                <w:ins w:id="188" w:author="作成者"/>
                <w:rFonts w:cs="Arial"/>
                <w:b w:val="0"/>
                <w:szCs w:val="18"/>
              </w:rPr>
            </w:pPr>
            <w:ins w:id="189" w:author="作成者">
              <w:r>
                <w:rPr>
                  <w:rFonts w:cs="Arial" w:hint="eastAsia"/>
                  <w:b w:val="0"/>
                  <w:szCs w:val="18"/>
                </w:rPr>
                <w:t>1</w:t>
              </w:r>
              <w:r>
                <w:rPr>
                  <w:rFonts w:cs="Arial"/>
                  <w:b w:val="0"/>
                  <w:szCs w:val="18"/>
                </w:rPr>
                <w:t>1</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90"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91"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92" w:author="作成者"/>
                <w:rFonts w:cs="Arial"/>
                <w:b w:val="0"/>
                <w:szCs w:val="18"/>
              </w:rPr>
            </w:pPr>
            <w:ins w:id="193"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94" w:author="作成者"/>
                <w:rFonts w:cs="Arial"/>
                <w:b w:val="0"/>
                <w:szCs w:val="18"/>
              </w:rPr>
            </w:pPr>
            <w:ins w:id="195" w:author="作成者">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96" w:author="作成者"/>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pPr>
              <w:pStyle w:val="TAH"/>
              <w:rPr>
                <w:ins w:id="197" w:author="作成者"/>
                <w:rFonts w:cs="Arial"/>
                <w:b w:val="0"/>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tcPr>
          <w:p>
            <w:pPr>
              <w:pStyle w:val="TAH"/>
              <w:rPr>
                <w:ins w:id="198" w:author="作成者"/>
                <w:b w:val="0"/>
              </w:rPr>
            </w:pPr>
          </w:p>
        </w:tc>
        <w:tc>
          <w:tcPr>
            <w:tcW w:w="1287" w:type="dxa"/>
            <w:vMerge/>
            <w:tcBorders>
              <w:top w:val="single" w:sz="6" w:space="0" w:color="000000"/>
              <w:left w:val="single" w:sz="6" w:space="0" w:color="000000"/>
              <w:bottom w:val="single" w:sz="6" w:space="0" w:color="000000"/>
              <w:right w:val="single" w:sz="6" w:space="0" w:color="000000"/>
            </w:tcBorders>
            <w:vAlign w:val="center"/>
          </w:tcPr>
          <w:p>
            <w:pPr>
              <w:pStyle w:val="TAH"/>
              <w:rPr>
                <w:ins w:id="199" w:author="作成者"/>
                <w:b w:val="0"/>
              </w:rPr>
            </w:pPr>
          </w:p>
        </w:tc>
      </w:tr>
      <w:tr>
        <w:trPr>
          <w:trHeight w:val="103"/>
          <w:ins w:id="200" w:author="作成者"/>
        </w:trPr>
        <w:tc>
          <w:tcPr>
            <w:tcW w:w="0" w:type="auto"/>
            <w:vMerge/>
            <w:tcBorders>
              <w:top w:val="single" w:sz="6" w:space="0" w:color="000000"/>
              <w:left w:val="single" w:sz="6" w:space="0" w:color="000000"/>
              <w:bottom w:val="single" w:sz="6" w:space="0" w:color="000000"/>
              <w:right w:val="single" w:sz="6" w:space="0" w:color="000000"/>
            </w:tcBorders>
            <w:vAlign w:val="center"/>
            <w:hideMark/>
          </w:tcPr>
          <w:p>
            <w:pPr>
              <w:rPr>
                <w:ins w:id="201" w:author="作成者"/>
                <w:rFonts w:ascii="Arial" w:hAnsi="Arial" w:cs="Arial"/>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pPr>
              <w:rPr>
                <w:ins w:id="202" w:author="作成者"/>
                <w:rFonts w:ascii="Arial" w:hAnsi="Arial" w:cs="Arial"/>
                <w:sz w:val="18"/>
                <w:szCs w:val="18"/>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pPr>
              <w:pStyle w:val="TAH"/>
              <w:rPr>
                <w:ins w:id="203" w:author="作成者"/>
                <w:rFonts w:cs="Arial"/>
                <w:b w:val="0"/>
                <w:szCs w:val="18"/>
              </w:rPr>
            </w:pPr>
            <w:ins w:id="204" w:author="作成者">
              <w:r>
                <w:rPr>
                  <w:rFonts w:cs="Arial" w:hint="eastAsia"/>
                  <w:b w:val="0"/>
                  <w:szCs w:val="18"/>
                </w:rPr>
                <w:t>4</w:t>
              </w:r>
              <w:r>
                <w:rPr>
                  <w:rFonts w:cs="Arial"/>
                  <w:b w:val="0"/>
                  <w:szCs w:val="18"/>
                </w:rPr>
                <w:t>2</w:t>
              </w:r>
            </w:ins>
          </w:p>
        </w:tc>
        <w:tc>
          <w:tcPr>
            <w:tcW w:w="3516" w:type="dxa"/>
            <w:gridSpan w:val="6"/>
            <w:tcBorders>
              <w:top w:val="single" w:sz="6" w:space="0" w:color="000000"/>
              <w:left w:val="single" w:sz="6" w:space="0" w:color="000000"/>
              <w:bottom w:val="single" w:sz="6" w:space="0" w:color="000000"/>
              <w:right w:val="single" w:sz="6" w:space="0" w:color="000000"/>
            </w:tcBorders>
            <w:vAlign w:val="center"/>
          </w:tcPr>
          <w:p>
            <w:pPr>
              <w:pStyle w:val="TAH"/>
              <w:rPr>
                <w:ins w:id="205" w:author="作成者"/>
                <w:rFonts w:cs="Arial"/>
                <w:b w:val="0"/>
                <w:szCs w:val="18"/>
              </w:rPr>
            </w:pPr>
            <w:ins w:id="206" w:author="作成者">
              <w:r>
                <w:rPr>
                  <w:rFonts w:cs="Arial"/>
                  <w:b w:val="0"/>
                  <w:szCs w:val="18"/>
                </w:rPr>
                <w:t>See CA_42C Bandwidth Combination Set 0 in Table 5.6A.1-1</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pPr>
              <w:rPr>
                <w:ins w:id="207" w:author="作成者"/>
                <w:rFonts w:ascii="Arial" w:hAnsi="Arial"/>
                <w:sz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pPr>
              <w:rPr>
                <w:ins w:id="208" w:author="作成者"/>
                <w:rFonts w:ascii="Arial" w:hAnsi="Arial"/>
                <w:sz w:val="18"/>
              </w:rPr>
            </w:pPr>
          </w:p>
        </w:tc>
      </w:tr>
    </w:tbl>
    <w:p>
      <w:pPr>
        <w:rPr>
          <w:ins w:id="209" w:author="作成者"/>
          <w:lang w:eastAsia="zh-CN"/>
        </w:rPr>
      </w:pPr>
    </w:p>
    <w:p>
      <w:pPr>
        <w:pStyle w:val="3"/>
        <w:rPr>
          <w:ins w:id="210" w:author="作成者"/>
          <w:rFonts w:cs="Arial"/>
          <w:szCs w:val="28"/>
        </w:rPr>
      </w:pPr>
      <w:ins w:id="211" w:author="作成者">
        <w:r>
          <w:rPr>
            <w:rFonts w:cs="Arial"/>
            <w:szCs w:val="28"/>
          </w:rPr>
          <w:t>5</w:t>
        </w:r>
        <w:bookmarkStart w:id="212" w:name="_Toc521068532"/>
        <w:bookmarkStart w:id="213" w:name="_Toc528077789"/>
        <w:bookmarkEnd w:id="83"/>
        <w:bookmarkEnd w:id="84"/>
        <w:r>
          <w:rPr>
            <w:rFonts w:cs="Arial"/>
            <w:szCs w:val="28"/>
          </w:rPr>
          <w:t>.X.2</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12"/>
        <w:bookmarkEnd w:id="213"/>
      </w:ins>
    </w:p>
    <w:p>
      <w:pPr>
        <w:rPr>
          <w:ins w:id="214" w:author="作成者"/>
        </w:rPr>
      </w:pPr>
      <w:ins w:id="215" w:author="作成者">
        <w:r>
          <w:t xml:space="preserve">For CA_1-11-42,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ins>
    </w:p>
    <w:p>
      <w:pPr>
        <w:pStyle w:val="TH"/>
        <w:rPr>
          <w:ins w:id="216" w:author="作成者"/>
        </w:rPr>
      </w:pPr>
      <w:ins w:id="217" w:author="作成者">
        <w:r>
          <w:t>Table 5.X.2</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218" w:author="作成者"/>
        </w:trPr>
        <w:tc>
          <w:tcPr>
            <w:tcW w:w="1535" w:type="dxa"/>
            <w:vAlign w:val="center"/>
            <w:hideMark/>
          </w:tcPr>
          <w:p>
            <w:pPr>
              <w:pStyle w:val="TAH"/>
              <w:rPr>
                <w:ins w:id="219" w:author="作成者"/>
              </w:rPr>
            </w:pPr>
            <w:ins w:id="220" w:author="作成者">
              <w:r>
                <w:t>Inter-band CA Configuration</w:t>
              </w:r>
            </w:ins>
          </w:p>
        </w:tc>
        <w:tc>
          <w:tcPr>
            <w:tcW w:w="2049" w:type="dxa"/>
            <w:vAlign w:val="center"/>
            <w:hideMark/>
          </w:tcPr>
          <w:p>
            <w:pPr>
              <w:pStyle w:val="TAH"/>
              <w:rPr>
                <w:ins w:id="221" w:author="作成者"/>
              </w:rPr>
            </w:pPr>
            <w:ins w:id="222" w:author="作成者">
              <w:r>
                <w:t>E-UTRA Band</w:t>
              </w:r>
            </w:ins>
          </w:p>
        </w:tc>
        <w:tc>
          <w:tcPr>
            <w:tcW w:w="2340" w:type="dxa"/>
            <w:vAlign w:val="center"/>
            <w:hideMark/>
          </w:tcPr>
          <w:p>
            <w:pPr>
              <w:pStyle w:val="TAH"/>
              <w:rPr>
                <w:ins w:id="223" w:author="作成者"/>
              </w:rPr>
            </w:pPr>
            <w:ins w:id="224" w:author="作成者">
              <w:r>
                <w:t>ΔT</w:t>
              </w:r>
              <w:r>
                <w:rPr>
                  <w:vertAlign w:val="subscript"/>
                </w:rPr>
                <w:t>IB,c</w:t>
              </w:r>
              <w:r>
                <w:t xml:space="preserve"> [dB]</w:t>
              </w:r>
            </w:ins>
          </w:p>
        </w:tc>
      </w:tr>
      <w:tr>
        <w:trPr>
          <w:jc w:val="center"/>
          <w:ins w:id="225" w:author="作成者"/>
        </w:trPr>
        <w:tc>
          <w:tcPr>
            <w:tcW w:w="1535" w:type="dxa"/>
            <w:vMerge w:val="restart"/>
            <w:vAlign w:val="center"/>
          </w:tcPr>
          <w:p>
            <w:pPr>
              <w:pStyle w:val="TAC"/>
              <w:rPr>
                <w:ins w:id="226" w:author="作成者"/>
              </w:rPr>
            </w:pPr>
            <w:ins w:id="227" w:author="作成者">
              <w:r>
                <w:t>CA_1-11-42</w:t>
              </w:r>
            </w:ins>
          </w:p>
        </w:tc>
        <w:tc>
          <w:tcPr>
            <w:tcW w:w="2049" w:type="dxa"/>
            <w:vAlign w:val="center"/>
          </w:tcPr>
          <w:p>
            <w:pPr>
              <w:pStyle w:val="TAC"/>
              <w:rPr>
                <w:ins w:id="228" w:author="作成者"/>
              </w:rPr>
            </w:pPr>
            <w:ins w:id="229" w:author="作成者">
              <w:r>
                <w:rPr>
                  <w:rFonts w:hint="eastAsia"/>
                </w:rPr>
                <w:t>1</w:t>
              </w:r>
            </w:ins>
          </w:p>
        </w:tc>
        <w:tc>
          <w:tcPr>
            <w:tcW w:w="2340" w:type="dxa"/>
            <w:vAlign w:val="center"/>
          </w:tcPr>
          <w:p>
            <w:pPr>
              <w:pStyle w:val="TAC"/>
              <w:rPr>
                <w:ins w:id="230" w:author="作成者"/>
              </w:rPr>
            </w:pPr>
            <w:ins w:id="231" w:author="作成者">
              <w:r>
                <w:rPr>
                  <w:rFonts w:hint="eastAsia"/>
                </w:rPr>
                <w:t>0</w:t>
              </w:r>
              <w:r>
                <w:t>.3</w:t>
              </w:r>
            </w:ins>
          </w:p>
        </w:tc>
      </w:tr>
      <w:tr>
        <w:trPr>
          <w:jc w:val="center"/>
          <w:ins w:id="232" w:author="作成者"/>
        </w:trPr>
        <w:tc>
          <w:tcPr>
            <w:tcW w:w="1535" w:type="dxa"/>
            <w:vMerge/>
            <w:vAlign w:val="center"/>
          </w:tcPr>
          <w:p>
            <w:pPr>
              <w:pStyle w:val="TAC"/>
              <w:rPr>
                <w:ins w:id="233" w:author="作成者"/>
              </w:rPr>
            </w:pPr>
          </w:p>
        </w:tc>
        <w:tc>
          <w:tcPr>
            <w:tcW w:w="2049" w:type="dxa"/>
            <w:vAlign w:val="center"/>
          </w:tcPr>
          <w:p>
            <w:pPr>
              <w:pStyle w:val="TAC"/>
              <w:rPr>
                <w:ins w:id="234" w:author="作成者"/>
              </w:rPr>
            </w:pPr>
            <w:ins w:id="235" w:author="作成者">
              <w:r>
                <w:rPr>
                  <w:rFonts w:hint="eastAsia"/>
                </w:rPr>
                <w:t>1</w:t>
              </w:r>
              <w:r>
                <w:t>1</w:t>
              </w:r>
            </w:ins>
          </w:p>
        </w:tc>
        <w:tc>
          <w:tcPr>
            <w:tcW w:w="2340" w:type="dxa"/>
            <w:vAlign w:val="center"/>
          </w:tcPr>
          <w:p>
            <w:pPr>
              <w:pStyle w:val="TAC"/>
              <w:rPr>
                <w:ins w:id="236" w:author="作成者"/>
              </w:rPr>
            </w:pPr>
            <w:ins w:id="237" w:author="作成者">
              <w:r>
                <w:rPr>
                  <w:rFonts w:hint="eastAsia"/>
                </w:rPr>
                <w:t>0</w:t>
              </w:r>
              <w:r>
                <w:t>.4</w:t>
              </w:r>
            </w:ins>
          </w:p>
        </w:tc>
      </w:tr>
      <w:tr>
        <w:trPr>
          <w:jc w:val="center"/>
          <w:ins w:id="238" w:author="作成者"/>
        </w:trPr>
        <w:tc>
          <w:tcPr>
            <w:tcW w:w="1535" w:type="dxa"/>
            <w:vMerge/>
            <w:vAlign w:val="center"/>
            <w:hideMark/>
          </w:tcPr>
          <w:p>
            <w:pPr>
              <w:pStyle w:val="TAC"/>
              <w:rPr>
                <w:ins w:id="239" w:author="作成者"/>
              </w:rPr>
            </w:pPr>
          </w:p>
        </w:tc>
        <w:tc>
          <w:tcPr>
            <w:tcW w:w="2049" w:type="dxa"/>
            <w:vAlign w:val="center"/>
            <w:hideMark/>
          </w:tcPr>
          <w:p>
            <w:pPr>
              <w:pStyle w:val="TAC"/>
              <w:rPr>
                <w:ins w:id="240" w:author="作成者"/>
                <w:lang w:eastAsia="ko-KR"/>
              </w:rPr>
            </w:pPr>
            <w:ins w:id="241" w:author="作成者">
              <w:r>
                <w:t>42</w:t>
              </w:r>
            </w:ins>
          </w:p>
        </w:tc>
        <w:tc>
          <w:tcPr>
            <w:tcW w:w="2340" w:type="dxa"/>
            <w:vAlign w:val="center"/>
          </w:tcPr>
          <w:p>
            <w:pPr>
              <w:pStyle w:val="TAC"/>
              <w:rPr>
                <w:ins w:id="242" w:author="作成者"/>
              </w:rPr>
            </w:pPr>
            <w:ins w:id="243" w:author="作成者">
              <w:r>
                <w:rPr>
                  <w:rFonts w:hint="eastAsia"/>
                </w:rPr>
                <w:t>0</w:t>
              </w:r>
              <w:r>
                <w:t>.8</w:t>
              </w:r>
            </w:ins>
          </w:p>
        </w:tc>
      </w:tr>
    </w:tbl>
    <w:p>
      <w:pPr>
        <w:rPr>
          <w:ins w:id="244" w:author="作成者"/>
        </w:rPr>
      </w:pPr>
    </w:p>
    <w:p>
      <w:pPr>
        <w:pStyle w:val="TH"/>
        <w:rPr>
          <w:ins w:id="245" w:author="作成者"/>
        </w:rPr>
      </w:pPr>
      <w:ins w:id="246" w:author="作成者">
        <w:r>
          <w:t>Table 5.X.2-2: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247" w:author="作成者"/>
        </w:trPr>
        <w:tc>
          <w:tcPr>
            <w:tcW w:w="1535" w:type="dxa"/>
            <w:vAlign w:val="center"/>
            <w:hideMark/>
          </w:tcPr>
          <w:p>
            <w:pPr>
              <w:pStyle w:val="TAH"/>
              <w:rPr>
                <w:ins w:id="248" w:author="作成者"/>
              </w:rPr>
            </w:pPr>
            <w:ins w:id="249" w:author="作成者">
              <w:r>
                <w:t>Inter-band CA Configuration</w:t>
              </w:r>
            </w:ins>
          </w:p>
        </w:tc>
        <w:tc>
          <w:tcPr>
            <w:tcW w:w="2052" w:type="dxa"/>
            <w:vAlign w:val="center"/>
            <w:hideMark/>
          </w:tcPr>
          <w:p>
            <w:pPr>
              <w:pStyle w:val="TAH"/>
              <w:rPr>
                <w:ins w:id="250" w:author="作成者"/>
              </w:rPr>
            </w:pPr>
            <w:ins w:id="251" w:author="作成者">
              <w:r>
                <w:t>E-UTRA Band</w:t>
              </w:r>
            </w:ins>
          </w:p>
        </w:tc>
        <w:tc>
          <w:tcPr>
            <w:tcW w:w="2340" w:type="dxa"/>
            <w:vAlign w:val="center"/>
            <w:hideMark/>
          </w:tcPr>
          <w:p>
            <w:pPr>
              <w:pStyle w:val="TAH"/>
              <w:rPr>
                <w:ins w:id="252" w:author="作成者"/>
              </w:rPr>
            </w:pPr>
            <w:ins w:id="253" w:author="作成者">
              <w:r>
                <w:t>ΔR</w:t>
              </w:r>
              <w:r>
                <w:rPr>
                  <w:vertAlign w:val="subscript"/>
                </w:rPr>
                <w:t>IB</w:t>
              </w:r>
              <w:r>
                <w:t xml:space="preserve"> [dB]</w:t>
              </w:r>
            </w:ins>
          </w:p>
        </w:tc>
      </w:tr>
      <w:tr>
        <w:trPr>
          <w:jc w:val="center"/>
          <w:ins w:id="254" w:author="作成者"/>
        </w:trPr>
        <w:tc>
          <w:tcPr>
            <w:tcW w:w="1535" w:type="dxa"/>
            <w:vMerge w:val="restart"/>
            <w:vAlign w:val="center"/>
          </w:tcPr>
          <w:p>
            <w:pPr>
              <w:pStyle w:val="TAC"/>
              <w:rPr>
                <w:ins w:id="255" w:author="作成者"/>
              </w:rPr>
            </w:pPr>
            <w:ins w:id="256" w:author="作成者">
              <w:r>
                <w:t>CA_1-11-42</w:t>
              </w:r>
            </w:ins>
          </w:p>
        </w:tc>
        <w:tc>
          <w:tcPr>
            <w:tcW w:w="2052" w:type="dxa"/>
            <w:vAlign w:val="center"/>
          </w:tcPr>
          <w:p>
            <w:pPr>
              <w:pStyle w:val="TAC"/>
              <w:rPr>
                <w:ins w:id="257" w:author="作成者"/>
              </w:rPr>
            </w:pPr>
            <w:ins w:id="258" w:author="作成者">
              <w:r>
                <w:rPr>
                  <w:rFonts w:hint="eastAsia"/>
                </w:rPr>
                <w:t>1</w:t>
              </w:r>
            </w:ins>
          </w:p>
        </w:tc>
        <w:tc>
          <w:tcPr>
            <w:tcW w:w="2340" w:type="dxa"/>
          </w:tcPr>
          <w:p>
            <w:pPr>
              <w:pStyle w:val="TAC"/>
              <w:rPr>
                <w:ins w:id="259" w:author="作成者"/>
              </w:rPr>
            </w:pPr>
            <w:ins w:id="260" w:author="作成者">
              <w:r>
                <w:rPr>
                  <w:rFonts w:hint="eastAsia"/>
                </w:rPr>
                <w:t>0</w:t>
              </w:r>
            </w:ins>
          </w:p>
        </w:tc>
      </w:tr>
      <w:tr>
        <w:trPr>
          <w:jc w:val="center"/>
          <w:ins w:id="261" w:author="作成者"/>
        </w:trPr>
        <w:tc>
          <w:tcPr>
            <w:tcW w:w="1535" w:type="dxa"/>
            <w:vMerge/>
            <w:vAlign w:val="center"/>
          </w:tcPr>
          <w:p>
            <w:pPr>
              <w:pStyle w:val="TAC"/>
              <w:rPr>
                <w:ins w:id="262" w:author="作成者"/>
              </w:rPr>
            </w:pPr>
          </w:p>
        </w:tc>
        <w:tc>
          <w:tcPr>
            <w:tcW w:w="2052" w:type="dxa"/>
            <w:vAlign w:val="center"/>
          </w:tcPr>
          <w:p>
            <w:pPr>
              <w:pStyle w:val="TAC"/>
              <w:rPr>
                <w:ins w:id="263" w:author="作成者"/>
              </w:rPr>
            </w:pPr>
            <w:ins w:id="264" w:author="作成者">
              <w:r>
                <w:rPr>
                  <w:rFonts w:hint="eastAsia"/>
                </w:rPr>
                <w:t>1</w:t>
              </w:r>
              <w:r>
                <w:t>1</w:t>
              </w:r>
            </w:ins>
          </w:p>
        </w:tc>
        <w:tc>
          <w:tcPr>
            <w:tcW w:w="2340" w:type="dxa"/>
          </w:tcPr>
          <w:p>
            <w:pPr>
              <w:pStyle w:val="TAC"/>
              <w:rPr>
                <w:ins w:id="265" w:author="作成者"/>
              </w:rPr>
            </w:pPr>
            <w:ins w:id="266" w:author="作成者">
              <w:r>
                <w:rPr>
                  <w:rFonts w:hint="eastAsia"/>
                </w:rPr>
                <w:t>0</w:t>
              </w:r>
            </w:ins>
          </w:p>
        </w:tc>
      </w:tr>
      <w:tr>
        <w:trPr>
          <w:jc w:val="center"/>
          <w:ins w:id="267" w:author="作成者"/>
        </w:trPr>
        <w:tc>
          <w:tcPr>
            <w:tcW w:w="1535" w:type="dxa"/>
            <w:vMerge/>
            <w:vAlign w:val="center"/>
            <w:hideMark/>
          </w:tcPr>
          <w:p>
            <w:pPr>
              <w:pStyle w:val="TAC"/>
              <w:rPr>
                <w:ins w:id="268" w:author="作成者"/>
              </w:rPr>
            </w:pPr>
          </w:p>
        </w:tc>
        <w:tc>
          <w:tcPr>
            <w:tcW w:w="2052" w:type="dxa"/>
            <w:vAlign w:val="center"/>
            <w:hideMark/>
          </w:tcPr>
          <w:p>
            <w:pPr>
              <w:pStyle w:val="TAC"/>
              <w:rPr>
                <w:ins w:id="269" w:author="作成者"/>
                <w:lang w:eastAsia="ko-KR"/>
              </w:rPr>
            </w:pPr>
            <w:ins w:id="270" w:author="作成者">
              <w:r>
                <w:t>42</w:t>
              </w:r>
            </w:ins>
          </w:p>
        </w:tc>
        <w:tc>
          <w:tcPr>
            <w:tcW w:w="2340" w:type="dxa"/>
          </w:tcPr>
          <w:p>
            <w:pPr>
              <w:pStyle w:val="TAC"/>
              <w:rPr>
                <w:ins w:id="271" w:author="作成者"/>
              </w:rPr>
            </w:pPr>
            <w:ins w:id="272" w:author="作成者">
              <w:r>
                <w:rPr>
                  <w:rFonts w:hint="eastAsia"/>
                </w:rPr>
                <w:t>0</w:t>
              </w:r>
              <w:r>
                <w:t>.5</w:t>
              </w:r>
            </w:ins>
          </w:p>
        </w:tc>
      </w:tr>
    </w:tbl>
    <w:p>
      <w:pPr>
        <w:rPr>
          <w:ins w:id="273" w:author="作成者"/>
        </w:rPr>
      </w:pPr>
    </w:p>
    <w:p>
      <w:pPr>
        <w:rPr>
          <w:ins w:id="274" w:author="作成者"/>
          <w:sz w:val="22"/>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35922285">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10EC9-C6AA-4156-84D4-FE0D251EF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265</Words>
  <Characters>1517</Characters>
  <Application>Microsoft Office Word</Application>
  <DocSecurity>0</DocSecurity>
  <Lines>12</Lines>
  <Paragraphs>3</Paragraphs>
  <ScaleCrop>false</ScaleCrop>
  <Manager/>
  <Company/>
  <LinksUpToDate>false</LinksUpToDate>
  <CharactersWithSpaces>1779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2019-10-03T09:37:00Z</dcterms:modified>
  <cp:category/>
</cp:coreProperties>
</file>