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5A07F76E" w:rsidR="00892CDB" w:rsidRDefault="00892CDB" w:rsidP="00892CDB">
      <w:pPr>
        <w:pStyle w:val="Header"/>
        <w:rPr>
          <w:rFonts w:cs="Arial"/>
          <w:sz w:val="24"/>
          <w:szCs w:val="24"/>
          <w:lang w:val="de-DE"/>
        </w:rPr>
      </w:pPr>
      <w:bookmarkStart w:id="0" w:name="_Hlk14404022"/>
      <w:bookmarkEnd w:id="0"/>
      <w:r>
        <w:rPr>
          <w:rFonts w:cs="Arial"/>
          <w:sz w:val="24"/>
          <w:szCs w:val="24"/>
          <w:lang w:val="de-DE"/>
        </w:rPr>
        <w:t xml:space="preserve">3GPP </w:t>
      </w:r>
      <w:bookmarkStart w:id="1"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AE34E6">
        <w:rPr>
          <w:rFonts w:cs="Arial"/>
          <w:sz w:val="24"/>
          <w:szCs w:val="24"/>
          <w:lang w:val="de-DE"/>
        </w:rPr>
        <w:t>2</w:t>
      </w:r>
      <w:r w:rsidR="000365E5">
        <w:rPr>
          <w:rFonts w:cs="Arial"/>
          <w:sz w:val="24"/>
          <w:szCs w:val="24"/>
          <w:lang w:val="de-DE"/>
        </w:rPr>
        <w:t>-Bis</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w:t>
      </w:r>
      <w:r w:rsidR="005F3702">
        <w:rPr>
          <w:rFonts w:cs="Arial"/>
          <w:sz w:val="24"/>
          <w:szCs w:val="24"/>
          <w:lang w:val="de-DE"/>
        </w:rPr>
        <w:t>1</w:t>
      </w:r>
      <w:r w:rsidR="00916D8F">
        <w:rPr>
          <w:rFonts w:cs="Arial"/>
          <w:sz w:val="24"/>
          <w:szCs w:val="24"/>
          <w:lang w:val="de-DE"/>
        </w:rPr>
        <w:t>0766</w:t>
      </w:r>
    </w:p>
    <w:bookmarkEnd w:id="1"/>
    <w:p w14:paraId="13C55A7F" w14:textId="77777777" w:rsidR="000365E5" w:rsidRPr="000365E5" w:rsidRDefault="000365E5" w:rsidP="000365E5">
      <w:pPr>
        <w:widowControl w:val="0"/>
        <w:spacing w:after="0"/>
        <w:rPr>
          <w:rFonts w:ascii="Arial" w:hAnsi="Arial" w:cs="Arial"/>
          <w:b/>
          <w:noProof/>
          <w:sz w:val="24"/>
          <w:szCs w:val="24"/>
          <w:lang w:val="de-DE"/>
        </w:rPr>
      </w:pPr>
      <w:r w:rsidRPr="000365E5">
        <w:rPr>
          <w:rFonts w:ascii="Arial" w:hAnsi="Arial" w:cs="Arial"/>
          <w:b/>
          <w:noProof/>
          <w:sz w:val="24"/>
          <w:szCs w:val="24"/>
          <w:lang w:val="de-DE"/>
        </w:rPr>
        <w:t>Chongqing, CN, 14-18 Oct. 2019</w:t>
      </w:r>
    </w:p>
    <w:p w14:paraId="4EF14C94" w14:textId="77777777" w:rsidR="00C00E40" w:rsidRDefault="00C00E40" w:rsidP="00C00E40">
      <w:pPr>
        <w:pStyle w:val="Header"/>
        <w:rPr>
          <w:b w:val="0"/>
          <w:sz w:val="24"/>
        </w:rPr>
      </w:pPr>
    </w:p>
    <w:p w14:paraId="1A13B30B" w14:textId="3EFD399B"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19E48EFE"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94124">
        <w:rPr>
          <w:rFonts w:ascii="Arial" w:hAnsi="Arial"/>
          <w:sz w:val="24"/>
          <w:lang w:val="en-US"/>
        </w:rPr>
        <w:t>T</w:t>
      </w:r>
      <w:r w:rsidR="005A2E9B">
        <w:rPr>
          <w:rFonts w:ascii="Arial" w:hAnsi="Arial"/>
          <w:sz w:val="24"/>
          <w:lang w:val="en-US"/>
        </w:rPr>
        <w:t>P</w:t>
      </w:r>
      <w:r w:rsidR="00094124">
        <w:rPr>
          <w:rFonts w:ascii="Arial" w:hAnsi="Arial"/>
          <w:sz w:val="24"/>
          <w:lang w:val="en-US"/>
        </w:rPr>
        <w:t xml:space="preserve"> to TR38</w:t>
      </w:r>
      <w:r w:rsidR="005A2E9B">
        <w:rPr>
          <w:rFonts w:ascii="Arial" w:hAnsi="Arial"/>
          <w:sz w:val="24"/>
          <w:lang w:val="en-US"/>
        </w:rPr>
        <w:t>.831: Emissions Requirements for FR2 NC UL</w:t>
      </w:r>
      <w:r w:rsidR="0051519C">
        <w:rPr>
          <w:rFonts w:ascii="Arial" w:hAnsi="Arial"/>
          <w:sz w:val="24"/>
          <w:lang w:val="en-US"/>
        </w:rPr>
        <w:t xml:space="preserve"> </w:t>
      </w:r>
      <w:r w:rsidR="005A2E9B">
        <w:rPr>
          <w:rFonts w:ascii="Arial" w:hAnsi="Arial"/>
          <w:sz w:val="24"/>
          <w:lang w:val="en-US"/>
        </w:rPr>
        <w:t>CA</w:t>
      </w:r>
      <w:r w:rsidR="00594693">
        <w:rPr>
          <w:rFonts w:ascii="Arial" w:hAnsi="Arial"/>
          <w:sz w:val="24"/>
          <w:lang w:val="en-US"/>
        </w:rPr>
        <w:t xml:space="preserve"> </w:t>
      </w:r>
    </w:p>
    <w:p w14:paraId="7FEFB2BE" w14:textId="77777777" w:rsidR="0051519C" w:rsidRDefault="0051519C" w:rsidP="0051519C">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t>8.14.6</w:t>
      </w:r>
    </w:p>
    <w:p w14:paraId="29A93283" w14:textId="77777777" w:rsidR="0051519C" w:rsidRPr="006C4F7C" w:rsidRDefault="0051519C" w:rsidP="0051519C">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r w:rsidRPr="00E54B02">
        <w:rPr>
          <w:rFonts w:ascii="Arial" w:hAnsi="Arial" w:cs="Arial"/>
          <w:sz w:val="21"/>
          <w:szCs w:val="21"/>
          <w:lang w:eastAsia="ja-JP"/>
        </w:rPr>
        <w:t>NR_RF_FR</w:t>
      </w:r>
      <w:r w:rsidRPr="00E54B02">
        <w:rPr>
          <w:rFonts w:ascii="Arial" w:hAnsi="Arial" w:cs="Arial" w:hint="eastAsia"/>
          <w:sz w:val="21"/>
          <w:szCs w:val="21"/>
          <w:lang w:eastAsia="ja-JP"/>
        </w:rPr>
        <w:t>2_req_enh</w:t>
      </w:r>
    </w:p>
    <w:p w14:paraId="7EFEEB18" w14:textId="6A5164E4" w:rsidR="004C48AD" w:rsidRDefault="004C48AD" w:rsidP="004C48AD">
      <w:pPr>
        <w:tabs>
          <w:tab w:val="left" w:pos="1985"/>
        </w:tabs>
        <w:ind w:left="1980" w:hanging="1980"/>
        <w:rPr>
          <w:rFonts w:ascii="Arial" w:hAnsi="Arial"/>
          <w:sz w:val="24"/>
          <w:lang w:val="en-US"/>
        </w:rPr>
      </w:pPr>
      <w:r>
        <w:rPr>
          <w:rFonts w:ascii="Arial" w:hAnsi="Arial"/>
          <w:b/>
          <w:sz w:val="24"/>
          <w:lang w:val="en-US"/>
        </w:rPr>
        <w:t>Release</w:t>
      </w:r>
      <w:r>
        <w:rPr>
          <w:rFonts w:ascii="Arial" w:hAnsi="Arial"/>
          <w:b/>
          <w:sz w:val="24"/>
          <w:lang w:val="en-US"/>
        </w:rPr>
        <w:t>:</w:t>
      </w:r>
      <w:r>
        <w:rPr>
          <w:rFonts w:ascii="Arial" w:hAnsi="Arial"/>
          <w:sz w:val="24"/>
          <w:lang w:val="en-US"/>
        </w:rPr>
        <w:tab/>
      </w:r>
      <w:r>
        <w:rPr>
          <w:rFonts w:ascii="Arial" w:hAnsi="Arial"/>
          <w:sz w:val="24"/>
          <w:lang w:val="en-US"/>
        </w:rPr>
        <w:t>1</w:t>
      </w:r>
      <w:r>
        <w:rPr>
          <w:rFonts w:ascii="Arial" w:hAnsi="Arial"/>
          <w:sz w:val="24"/>
          <w:lang w:val="en-US"/>
        </w:rPr>
        <w:t>6</w:t>
      </w:r>
    </w:p>
    <w:p w14:paraId="748A0F65" w14:textId="532BF67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3620072B" w:rsidR="00B30B68" w:rsidRDefault="007672FD" w:rsidP="0080445A">
      <w:r>
        <w:t xml:space="preserve">In this contribution, we share </w:t>
      </w:r>
      <w:r w:rsidR="003D62CD">
        <w:t>a text proposal for</w:t>
      </w:r>
      <w:r w:rsidR="00504E87">
        <w:t xml:space="preserve"> capturing</w:t>
      </w:r>
      <w:r w:rsidR="003D62CD">
        <w:t xml:space="preserve"> the emissions requirements</w:t>
      </w:r>
      <w:r w:rsidR="00504E87">
        <w:t xml:space="preserve"> in TS38.101-2 v16.0.0</w:t>
      </w:r>
      <w:r w:rsidR="003D62CD">
        <w:t xml:space="preserve"> that </w:t>
      </w:r>
      <w:r w:rsidR="00EC2A7C">
        <w:t xml:space="preserve">govern </w:t>
      </w:r>
      <w:r w:rsidR="004E6B4E">
        <w:t>non-contiguous intra-band UL CA in FR2</w:t>
      </w:r>
      <w:r w:rsidR="007A483D">
        <w:t>.</w:t>
      </w:r>
      <w:r w:rsidR="007A37AC">
        <w:t xml:space="preserve"> The TP is based on a WF [1] agreed in the previous meeting</w:t>
      </w:r>
      <w:r w:rsidR="00504E87">
        <w:t>.</w:t>
      </w:r>
    </w:p>
    <w:p w14:paraId="27630EC8" w14:textId="77777777" w:rsidR="006611E3" w:rsidRDefault="006611E3" w:rsidP="006611E3">
      <w:pPr>
        <w:pStyle w:val="Heading1"/>
        <w:rPr>
          <w:lang w:val="en-US"/>
        </w:rPr>
      </w:pPr>
      <w:r>
        <w:rPr>
          <w:lang w:val="en-US"/>
        </w:rPr>
        <w:t>Discussion</w:t>
      </w:r>
    </w:p>
    <w:p w14:paraId="1E3AC44F" w14:textId="535EF713" w:rsidR="006611E3" w:rsidRDefault="006611E3" w:rsidP="006611E3">
      <w:r>
        <w:t xml:space="preserve">The </w:t>
      </w:r>
      <w:r w:rsidR="009F087D">
        <w:t xml:space="preserve">WF [1] identified several aspects </w:t>
      </w:r>
      <w:r w:rsidR="006718F4">
        <w:t xml:space="preserve">of the emissions requirement that </w:t>
      </w:r>
      <w:r w:rsidR="00E02B94">
        <w:t>are unique to non-contiguous UL CA.</w:t>
      </w:r>
      <w:r w:rsidR="00047308">
        <w:t xml:space="preserve"> In this section we touch on some further refinements </w:t>
      </w:r>
      <w:r w:rsidR="00F0551C">
        <w:t>that have been incorporated</w:t>
      </w:r>
      <w:r w:rsidR="003079C5">
        <w:t xml:space="preserve"> in</w:t>
      </w:r>
      <w:r w:rsidR="00F0551C">
        <w:t>to</w:t>
      </w:r>
      <w:r w:rsidR="003079C5">
        <w:t xml:space="preserve"> the text proposal section.</w:t>
      </w:r>
    </w:p>
    <w:p w14:paraId="29ABC99B" w14:textId="64D84008" w:rsidR="003079C5" w:rsidRDefault="004062A6" w:rsidP="003079C5">
      <w:pPr>
        <w:pStyle w:val="Heading2"/>
        <w:rPr>
          <w:lang w:val="en-US"/>
        </w:rPr>
      </w:pPr>
      <w:r>
        <w:rPr>
          <w:lang w:val="en-US"/>
        </w:rPr>
        <w:t>General</w:t>
      </w:r>
    </w:p>
    <w:p w14:paraId="20CB6A13" w14:textId="49CA0A3B" w:rsidR="003079C5" w:rsidRDefault="004062A6" w:rsidP="006611E3">
      <w:r>
        <w:rPr>
          <w:lang w:val="en-US"/>
        </w:rPr>
        <w:t xml:space="preserve">When a requirement or condition is common to both contiguous and non-contiguous </w:t>
      </w:r>
      <w:r w:rsidR="00A34A63">
        <w:rPr>
          <w:lang w:val="en-US"/>
        </w:rPr>
        <w:t>intra-band UL C</w:t>
      </w:r>
      <w:r w:rsidR="00EE257B">
        <w:rPr>
          <w:lang w:val="en-US"/>
        </w:rPr>
        <w:t>A</w:t>
      </w:r>
      <w:r w:rsidR="00A34A63">
        <w:rPr>
          <w:lang w:val="en-US"/>
        </w:rPr>
        <w:t xml:space="preserve"> </w:t>
      </w:r>
      <w:r>
        <w:rPr>
          <w:lang w:val="en-US"/>
        </w:rPr>
        <w:t xml:space="preserve">operation, we </w:t>
      </w:r>
      <w:r w:rsidR="003B6512">
        <w:rPr>
          <w:lang w:val="en-US"/>
        </w:rPr>
        <w:t xml:space="preserve">explicitly add </w:t>
      </w:r>
      <w:r w:rsidR="00A34A63">
        <w:rPr>
          <w:lang w:val="en-US"/>
        </w:rPr>
        <w:t>‘</w:t>
      </w:r>
      <w:r w:rsidR="003B6512">
        <w:rPr>
          <w:lang w:val="en-US"/>
        </w:rPr>
        <w:t>non-</w:t>
      </w:r>
      <w:r w:rsidR="00A34A63">
        <w:rPr>
          <w:lang w:val="en-US"/>
        </w:rPr>
        <w:t xml:space="preserve">contiguous’ </w:t>
      </w:r>
      <w:r w:rsidR="00A24559">
        <w:rPr>
          <w:lang w:val="en-US"/>
        </w:rPr>
        <w:t>as an applicable condition.</w:t>
      </w:r>
    </w:p>
    <w:p w14:paraId="607B89A7" w14:textId="53C4EC71" w:rsidR="00A34A63" w:rsidRDefault="00A34A63" w:rsidP="00A34A63">
      <w:pPr>
        <w:pStyle w:val="Heading2"/>
        <w:rPr>
          <w:lang w:val="en-US"/>
        </w:rPr>
      </w:pPr>
      <w:r>
        <w:rPr>
          <w:lang w:val="en-US"/>
        </w:rPr>
        <w:t>CA OBW</w:t>
      </w:r>
    </w:p>
    <w:p w14:paraId="7E5CB790" w14:textId="586E2A29" w:rsidR="00A34A63" w:rsidRDefault="00827FE1" w:rsidP="00A34A63">
      <w:pPr>
        <w:rPr>
          <w:lang w:val="en-US"/>
        </w:rPr>
      </w:pPr>
      <w:r>
        <w:rPr>
          <w:lang w:val="en-US"/>
        </w:rPr>
        <w:t xml:space="preserve">The </w:t>
      </w:r>
      <w:r w:rsidR="0070027E">
        <w:rPr>
          <w:lang w:val="en-US"/>
        </w:rPr>
        <w:t xml:space="preserve">3GPP </w:t>
      </w:r>
      <w:r>
        <w:rPr>
          <w:lang w:val="en-US"/>
        </w:rPr>
        <w:t xml:space="preserve">OBW requirement integrates </w:t>
      </w:r>
      <w:r w:rsidR="0070027E">
        <w:rPr>
          <w:lang w:val="en-US"/>
        </w:rPr>
        <w:t>leakage power outside the assigned channel</w:t>
      </w:r>
      <w:r w:rsidR="003800CF">
        <w:rPr>
          <w:lang w:val="en-US"/>
        </w:rPr>
        <w:t xml:space="preserve">. At least one regulator (FCC) advises that integration </w:t>
      </w:r>
      <w:r w:rsidR="006C3C01">
        <w:rPr>
          <w:lang w:val="en-US"/>
        </w:rPr>
        <w:t xml:space="preserve">can extend up to 2 channel bandwidths away from channel edge. </w:t>
      </w:r>
      <w:r w:rsidR="007F577B">
        <w:rPr>
          <w:lang w:val="en-US"/>
        </w:rPr>
        <w:t>Note that 2</w:t>
      </w:r>
      <w:r w:rsidR="00933349">
        <w:rPr>
          <w:lang w:val="en-US"/>
        </w:rPr>
        <w:t>x</w:t>
      </w:r>
      <w:r w:rsidR="007F577B">
        <w:rPr>
          <w:lang w:val="en-US"/>
        </w:rPr>
        <w:t xml:space="preserve"> channel BW is equivalent to ‘F</w:t>
      </w:r>
      <w:r w:rsidR="007F577B" w:rsidRPr="007F577B">
        <w:rPr>
          <w:vertAlign w:val="subscript"/>
          <w:lang w:val="en-US"/>
        </w:rPr>
        <w:t>OOB</w:t>
      </w:r>
      <w:r w:rsidR="007F577B">
        <w:rPr>
          <w:lang w:val="en-US"/>
        </w:rPr>
        <w:t>’ used in SEM context.</w:t>
      </w:r>
      <w:r w:rsidR="00933349">
        <w:rPr>
          <w:lang w:val="en-US"/>
        </w:rPr>
        <w:t xml:space="preserve"> Now, the integration of out-of-channel leakage power can get corrupted if </w:t>
      </w:r>
      <w:r w:rsidR="00A91A8A">
        <w:rPr>
          <w:lang w:val="en-US"/>
        </w:rPr>
        <w:t xml:space="preserve">leakage products from multiple sub-blocks overlap. A </w:t>
      </w:r>
      <w:r w:rsidR="00540588">
        <w:rPr>
          <w:lang w:val="en-US"/>
        </w:rPr>
        <w:t xml:space="preserve">good way to ensure no overlap is to enforce the OBW requirement with full allocation only when neighboring sub-blocks are </w:t>
      </w:r>
      <w:r w:rsidR="00FB0BDD">
        <w:rPr>
          <w:lang w:val="en-US"/>
        </w:rPr>
        <w:t xml:space="preserve">sufficiently </w:t>
      </w:r>
      <w:r w:rsidR="005F5C8F">
        <w:rPr>
          <w:lang w:val="en-US"/>
        </w:rPr>
        <w:t>separated</w:t>
      </w:r>
      <w:r w:rsidR="00FB0BDD">
        <w:rPr>
          <w:lang w:val="en-US"/>
        </w:rPr>
        <w:t xml:space="preserve">. This separation </w:t>
      </w:r>
      <w:r w:rsidR="00F43ACF">
        <w:rPr>
          <w:lang w:val="en-US"/>
        </w:rPr>
        <w:t>is</w:t>
      </w:r>
      <w:r w:rsidR="005F5C8F">
        <w:rPr>
          <w:lang w:val="en-US"/>
        </w:rPr>
        <w:t xml:space="preserve"> F</w:t>
      </w:r>
      <w:r w:rsidR="005F5C8F" w:rsidRPr="009A4D8E">
        <w:rPr>
          <w:vertAlign w:val="subscript"/>
          <w:lang w:val="en-US"/>
        </w:rPr>
        <w:t xml:space="preserve">OOB_L </w:t>
      </w:r>
      <w:r w:rsidR="00F43ACF">
        <w:rPr>
          <w:lang w:val="en-US"/>
        </w:rPr>
        <w:t>+</w:t>
      </w:r>
      <w:r w:rsidR="005F5C8F">
        <w:rPr>
          <w:lang w:val="en-US"/>
        </w:rPr>
        <w:t xml:space="preserve"> F</w:t>
      </w:r>
      <w:r w:rsidR="005F5C8F" w:rsidRPr="009A4D8E">
        <w:rPr>
          <w:vertAlign w:val="subscript"/>
          <w:lang w:val="en-US"/>
        </w:rPr>
        <w:t>OOB_H</w:t>
      </w:r>
      <w:r w:rsidR="009A4D8E">
        <w:rPr>
          <w:lang w:val="en-US"/>
        </w:rPr>
        <w:t>, in an edge to edge sense.</w:t>
      </w:r>
      <w:r w:rsidR="00125669">
        <w:rPr>
          <w:lang w:val="en-US"/>
        </w:rPr>
        <w:t xml:space="preserve"> When the gap condition is not met, we </w:t>
      </w:r>
      <w:r w:rsidR="00DA3E28">
        <w:rPr>
          <w:lang w:val="en-US"/>
        </w:rPr>
        <w:t>must</w:t>
      </w:r>
      <w:r w:rsidR="00125669">
        <w:rPr>
          <w:lang w:val="en-US"/>
        </w:rPr>
        <w:t xml:space="preserve"> revert to </w:t>
      </w:r>
      <w:r w:rsidR="00047301">
        <w:rPr>
          <w:lang w:val="en-US"/>
        </w:rPr>
        <w:t>verifying OBW for a sub-block with the no PRB allocation in the neighboring sub-blocks</w:t>
      </w:r>
      <w:r w:rsidR="00DA3E28">
        <w:rPr>
          <w:lang w:val="en-US"/>
        </w:rPr>
        <w:t>. Recall that this condition is equivalent to verification of OBW for contiguous CA</w:t>
      </w:r>
      <w:r w:rsidR="00A43472">
        <w:rPr>
          <w:lang w:val="en-US"/>
        </w:rPr>
        <w:t xml:space="preserve"> transmissions. We hence believe that verification is not necessary when the gap condition is not met.</w:t>
      </w:r>
    </w:p>
    <w:p w14:paraId="5FF8D34A" w14:textId="781494CA" w:rsidR="00A21C8F" w:rsidRDefault="00A21C8F" w:rsidP="00A21C8F">
      <w:pPr>
        <w:pStyle w:val="Heading2"/>
        <w:rPr>
          <w:lang w:val="en-US"/>
        </w:rPr>
      </w:pPr>
      <w:r>
        <w:rPr>
          <w:lang w:val="en-US"/>
        </w:rPr>
        <w:t>Sub-block</w:t>
      </w:r>
      <w:r w:rsidR="006912A0">
        <w:rPr>
          <w:lang w:val="en-US"/>
        </w:rPr>
        <w:t xml:space="preserve"> concept</w:t>
      </w:r>
    </w:p>
    <w:p w14:paraId="15545976" w14:textId="497689E3" w:rsidR="00A21C8F" w:rsidRDefault="002206B5" w:rsidP="00A21C8F">
      <w:pPr>
        <w:rPr>
          <w:lang w:val="en-US"/>
        </w:rPr>
      </w:pPr>
      <w:r>
        <w:rPr>
          <w:lang w:val="en-US"/>
        </w:rPr>
        <w:t>Sub-block based emission requirements for intra</w:t>
      </w:r>
      <w:r w:rsidR="00583B08">
        <w:rPr>
          <w:lang w:val="en-US"/>
        </w:rPr>
        <w:t xml:space="preserve">-band non-contiguous CA </w:t>
      </w:r>
      <w:r>
        <w:rPr>
          <w:lang w:val="en-US"/>
        </w:rPr>
        <w:t xml:space="preserve">have a precedent in LTE. Its </w:t>
      </w:r>
      <w:r w:rsidR="0072142B">
        <w:rPr>
          <w:lang w:val="en-US"/>
        </w:rPr>
        <w:t xml:space="preserve">definition </w:t>
      </w:r>
      <w:r w:rsidR="009E5CAB">
        <w:rPr>
          <w:lang w:val="en-US"/>
        </w:rPr>
        <w:t>in</w:t>
      </w:r>
      <w:r w:rsidR="0072142B">
        <w:rPr>
          <w:lang w:val="en-US"/>
        </w:rPr>
        <w:t xml:space="preserve"> TS38.101-2</w:t>
      </w:r>
      <w:r w:rsidR="009E5CAB">
        <w:rPr>
          <w:lang w:val="en-US"/>
        </w:rPr>
        <w:t xml:space="preserve"> is reproduced below:</w:t>
      </w:r>
    </w:p>
    <w:p w14:paraId="7C297D42" w14:textId="3A857726" w:rsidR="009E5CAB" w:rsidRDefault="009E5CAB" w:rsidP="00A21C8F">
      <w:r>
        <w:rPr>
          <w:noProof/>
        </w:rPr>
        <w:drawing>
          <wp:inline distT="0" distB="0" distL="0" distR="0" wp14:anchorId="3AC1FEC3" wp14:editId="531728CF">
            <wp:extent cx="5172075" cy="395249"/>
            <wp:effectExtent l="152400" t="152400" r="352425" b="3670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20041" cy="398915"/>
                    </a:xfrm>
                    <a:prstGeom prst="rect">
                      <a:avLst/>
                    </a:prstGeom>
                    <a:ln>
                      <a:noFill/>
                    </a:ln>
                    <a:effectLst>
                      <a:outerShdw blurRad="292100" dist="139700" dir="2700000" algn="tl" rotWithShape="0">
                        <a:srgbClr val="333333">
                          <a:alpha val="65000"/>
                        </a:srgbClr>
                      </a:outerShdw>
                    </a:effectLst>
                  </pic:spPr>
                </pic:pic>
              </a:graphicData>
            </a:graphic>
          </wp:inline>
        </w:drawing>
      </w:r>
    </w:p>
    <w:p w14:paraId="3A4D4BCC" w14:textId="370AC583" w:rsidR="00714EE7" w:rsidRDefault="0052522D" w:rsidP="00A21C8F">
      <w:r>
        <w:t>Th</w:t>
      </w:r>
      <w:r w:rsidR="008E76AE">
        <w:t>e definition indicates that ‘sub-block’ changes with allocation</w:t>
      </w:r>
      <w:r w:rsidR="00F707AA">
        <w:t xml:space="preserve">. </w:t>
      </w:r>
      <w:r w:rsidR="00714EE7">
        <w:t>Now</w:t>
      </w:r>
      <w:r w:rsidR="00F707AA">
        <w:t>, ACLR, SEM, etc a</w:t>
      </w:r>
      <w:r w:rsidR="006D2ADA">
        <w:t xml:space="preserve">re relevant only when defined against </w:t>
      </w:r>
      <w:r w:rsidR="00BE4C4B">
        <w:t>the channel</w:t>
      </w:r>
      <w:r w:rsidR="002B7B89">
        <w:t>(</w:t>
      </w:r>
      <w:r w:rsidR="00C60E82">
        <w:t>s</w:t>
      </w:r>
      <w:r w:rsidR="002B7B89">
        <w:t>)</w:t>
      </w:r>
      <w:r w:rsidR="00C60E82">
        <w:t xml:space="preserve"> </w:t>
      </w:r>
      <w:r w:rsidR="007F3332">
        <w:t xml:space="preserve">with which </w:t>
      </w:r>
      <w:r w:rsidR="00C60E82">
        <w:t>th</w:t>
      </w:r>
      <w:r w:rsidR="007F3332">
        <w:t>e UE is configured</w:t>
      </w:r>
      <w:r w:rsidR="000C552E">
        <w:t>.</w:t>
      </w:r>
      <w:r w:rsidR="00C37836">
        <w:t xml:space="preserve"> ‘</w:t>
      </w:r>
      <w:r w:rsidR="00714EE7">
        <w:t>A</w:t>
      </w:r>
      <w:r w:rsidR="00C37836">
        <w:t xml:space="preserve">ggregated </w:t>
      </w:r>
      <w:r w:rsidR="00877964">
        <w:t xml:space="preserve">channel </w:t>
      </w:r>
      <w:r w:rsidR="00C37836">
        <w:t>bandwidth’</w:t>
      </w:r>
      <w:r w:rsidR="004C4818">
        <w:t xml:space="preserve"> </w:t>
      </w:r>
      <w:r w:rsidR="00C37836">
        <w:t xml:space="preserve">is </w:t>
      </w:r>
      <w:r w:rsidR="00877964">
        <w:t xml:space="preserve">a term </w:t>
      </w:r>
      <w:r w:rsidR="005502DE">
        <w:t>that is independent of allocation</w:t>
      </w:r>
      <w:r w:rsidR="000E026A">
        <w:t xml:space="preserve">, and </w:t>
      </w:r>
      <w:r w:rsidR="00674656">
        <w:t>hence better</w:t>
      </w:r>
      <w:r w:rsidR="000E026A">
        <w:t xml:space="preserve"> suited for reference </w:t>
      </w:r>
      <w:r w:rsidR="00674656">
        <w:t xml:space="preserve">in emissions requirements. </w:t>
      </w:r>
      <w:r w:rsidR="00336871">
        <w:t xml:space="preserve">This term is used </w:t>
      </w:r>
      <w:r w:rsidR="00CA27E6">
        <w:t xml:space="preserve">in intra-band contiguous CA requirements. </w:t>
      </w:r>
      <w:r w:rsidR="000230F4">
        <w:t xml:space="preserve">The definition of </w:t>
      </w:r>
      <w:r w:rsidR="00674656">
        <w:t>‘Aggregated channel bandwidth’</w:t>
      </w:r>
      <w:r w:rsidR="002B7B89">
        <w:t xml:space="preserve"> </w:t>
      </w:r>
      <w:r w:rsidR="00674656">
        <w:t>is</w:t>
      </w:r>
      <w:r w:rsidR="000E026A">
        <w:t xml:space="preserve"> </w:t>
      </w:r>
      <w:r w:rsidR="00674656">
        <w:t xml:space="preserve">excerpted below </w:t>
      </w:r>
      <w:r w:rsidR="000E026A">
        <w:t>from TS38.101-2</w:t>
      </w:r>
    </w:p>
    <w:p w14:paraId="2D38C080" w14:textId="775561D0" w:rsidR="009E5CAB" w:rsidRDefault="00714EE7" w:rsidP="00A21C8F">
      <w:r>
        <w:rPr>
          <w:noProof/>
        </w:rPr>
        <w:lastRenderedPageBreak/>
        <w:drawing>
          <wp:inline distT="0" distB="0" distL="0" distR="0" wp14:anchorId="1A34FEDB" wp14:editId="6D0718FF">
            <wp:extent cx="5248275" cy="318787"/>
            <wp:effectExtent l="152400" t="152400" r="333375" b="3670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60692" cy="325615"/>
                    </a:xfrm>
                    <a:prstGeom prst="rect">
                      <a:avLst/>
                    </a:prstGeom>
                    <a:ln>
                      <a:noFill/>
                    </a:ln>
                    <a:effectLst>
                      <a:outerShdw blurRad="292100" dist="139700" dir="2700000" algn="tl" rotWithShape="0">
                        <a:srgbClr val="333333">
                          <a:alpha val="65000"/>
                        </a:srgbClr>
                      </a:outerShdw>
                    </a:effectLst>
                  </pic:spPr>
                </pic:pic>
              </a:graphicData>
            </a:graphic>
          </wp:inline>
        </w:drawing>
      </w:r>
    </w:p>
    <w:p w14:paraId="21965C67" w14:textId="0BE57269" w:rsidR="00A412C4" w:rsidRDefault="00A412C4" w:rsidP="00A21C8F">
      <w:r>
        <w:t xml:space="preserve">In order to retain some </w:t>
      </w:r>
      <w:r w:rsidR="00CA27E6">
        <w:t xml:space="preserve">consistency with </w:t>
      </w:r>
      <w:r w:rsidR="007C1166">
        <w:t>contiguous CA requirements</w:t>
      </w:r>
      <w:r>
        <w:t xml:space="preserve">, we propose the use of </w:t>
      </w:r>
      <w:r w:rsidR="006A05DC">
        <w:t xml:space="preserve">‘aggregated channel bandwidth of sub-block’ </w:t>
      </w:r>
      <w:r w:rsidR="00405148">
        <w:t>as the driving parameter for SEM, ACLR</w:t>
      </w:r>
      <w:r w:rsidR="007E19B8">
        <w:t xml:space="preserve"> </w:t>
      </w:r>
      <w:r w:rsidR="006B5296">
        <w:t>, etc</w:t>
      </w:r>
      <w:r w:rsidR="00225A24">
        <w:t>.</w:t>
      </w:r>
      <w:r w:rsidR="00EB3891">
        <w:t xml:space="preserve"> </w:t>
      </w:r>
    </w:p>
    <w:p w14:paraId="6CEFB724" w14:textId="407307C3" w:rsidR="007A5B75" w:rsidRDefault="00F67D2C" w:rsidP="00CA4392">
      <w:pPr>
        <w:pStyle w:val="Heading1"/>
        <w:rPr>
          <w:lang w:val="en-US"/>
        </w:rPr>
      </w:pPr>
      <w:r>
        <w:rPr>
          <w:lang w:val="en-US"/>
        </w:rPr>
        <w:t>Text Proposal</w:t>
      </w:r>
      <w:r w:rsidR="00100AD9">
        <w:rPr>
          <w:lang w:val="en-US"/>
        </w:rPr>
        <w:t xml:space="preserve"> </w:t>
      </w:r>
    </w:p>
    <w:p w14:paraId="17FDAB78" w14:textId="33BA4D99" w:rsidR="00100AD9" w:rsidRPr="00547353" w:rsidRDefault="00100AD9" w:rsidP="00100AD9">
      <w:pPr>
        <w:rPr>
          <w:i/>
          <w:iCs/>
          <w:lang w:val="en-US"/>
        </w:rPr>
      </w:pPr>
      <w:r w:rsidRPr="00547353">
        <w:rPr>
          <w:i/>
          <w:iCs/>
          <w:lang w:val="en-US"/>
        </w:rPr>
        <w:t>(</w:t>
      </w:r>
      <w:r w:rsidR="00547353" w:rsidRPr="00547353">
        <w:rPr>
          <w:i/>
          <w:iCs/>
          <w:lang w:val="en-US"/>
        </w:rPr>
        <w:t xml:space="preserve">Rapporteur, </w:t>
      </w:r>
      <w:r w:rsidRPr="00547353">
        <w:rPr>
          <w:i/>
          <w:iCs/>
          <w:lang w:val="en-US"/>
        </w:rPr>
        <w:t>please note:</w:t>
      </w:r>
      <w:r w:rsidR="00547353" w:rsidRPr="00547353">
        <w:rPr>
          <w:i/>
          <w:iCs/>
          <w:lang w:val="en-US"/>
        </w:rPr>
        <w:t xml:space="preserve"> entire contents below, even without change marks, are part of the TP</w:t>
      </w:r>
      <w:r w:rsidR="001866A0">
        <w:rPr>
          <w:i/>
          <w:iCs/>
          <w:lang w:val="en-US"/>
        </w:rPr>
        <w:t>. Change marks capture change</w:t>
      </w:r>
      <w:r w:rsidR="009C79C6">
        <w:rPr>
          <w:i/>
          <w:iCs/>
          <w:lang w:val="en-US"/>
        </w:rPr>
        <w:t>s from TS38.101-2 v1</w:t>
      </w:r>
      <w:r w:rsidR="00961DC5">
        <w:rPr>
          <w:i/>
          <w:iCs/>
          <w:lang w:val="en-US"/>
        </w:rPr>
        <w:t>6.0</w:t>
      </w:r>
      <w:r w:rsidR="009C79C6">
        <w:rPr>
          <w:i/>
          <w:iCs/>
          <w:lang w:val="en-US"/>
        </w:rPr>
        <w:t>.0</w:t>
      </w:r>
      <w:r w:rsidR="00547353" w:rsidRPr="00547353">
        <w:rPr>
          <w:i/>
          <w:iCs/>
          <w:lang w:val="en-US"/>
        </w:rPr>
        <w:t>)</w:t>
      </w:r>
    </w:p>
    <w:p w14:paraId="1F8A8F38" w14:textId="0355E7D2" w:rsidR="003D739C" w:rsidRPr="003D739C" w:rsidRDefault="003D739C" w:rsidP="003D739C">
      <w:pPr>
        <w:keepNext/>
        <w:keepLines/>
        <w:spacing w:before="180"/>
        <w:outlineLvl w:val="1"/>
        <w:rPr>
          <w:rFonts w:ascii="Arial" w:hAnsi="Arial"/>
          <w:sz w:val="32"/>
        </w:rPr>
      </w:pPr>
      <w:bookmarkStart w:id="2" w:name="_Toc17903087"/>
      <w:r w:rsidRPr="003D739C">
        <w:rPr>
          <w:rFonts w:ascii="Arial" w:hAnsi="Arial"/>
          <w:sz w:val="32"/>
        </w:rPr>
        <w:t>4.</w:t>
      </w:r>
      <w:r w:rsidR="007A58F4">
        <w:rPr>
          <w:rFonts w:ascii="Arial" w:hAnsi="Arial"/>
          <w:sz w:val="32"/>
        </w:rPr>
        <w:t>6</w:t>
      </w:r>
      <w:r w:rsidRPr="003D739C">
        <w:rPr>
          <w:rFonts w:ascii="Arial" w:hAnsi="Arial"/>
          <w:sz w:val="32"/>
        </w:rPr>
        <w:tab/>
      </w:r>
      <w:bookmarkEnd w:id="2"/>
      <w:r w:rsidR="007A58F4" w:rsidRPr="007A58F4">
        <w:rPr>
          <w:rFonts w:ascii="Arial" w:hAnsi="Arial"/>
          <w:sz w:val="32"/>
        </w:rPr>
        <w:t>FR2 UE requirements for non-contiguous intra-band UL CA</w:t>
      </w:r>
    </w:p>
    <w:p w14:paraId="20AA4A64" w14:textId="4737FE81" w:rsidR="008E5E74" w:rsidRPr="003D739C" w:rsidRDefault="008E5E74" w:rsidP="008E5E74">
      <w:pPr>
        <w:keepNext/>
        <w:keepLines/>
        <w:spacing w:before="180"/>
        <w:outlineLvl w:val="1"/>
        <w:rPr>
          <w:rFonts w:ascii="Arial" w:hAnsi="Arial"/>
          <w:sz w:val="32"/>
        </w:rPr>
      </w:pPr>
      <w:r w:rsidRPr="003D739C">
        <w:rPr>
          <w:rFonts w:ascii="Arial" w:hAnsi="Arial"/>
          <w:sz w:val="32"/>
        </w:rPr>
        <w:t>4.</w:t>
      </w:r>
      <w:r w:rsidR="007A58F4">
        <w:rPr>
          <w:rFonts w:ascii="Arial" w:hAnsi="Arial"/>
          <w:sz w:val="32"/>
        </w:rPr>
        <w:t>6</w:t>
      </w:r>
      <w:r w:rsidR="00CF57D2">
        <w:rPr>
          <w:rFonts w:ascii="Arial" w:hAnsi="Arial"/>
          <w:sz w:val="32"/>
        </w:rPr>
        <w:t>.x</w:t>
      </w:r>
      <w:r w:rsidRPr="003D739C">
        <w:rPr>
          <w:rFonts w:ascii="Arial" w:hAnsi="Arial"/>
          <w:sz w:val="32"/>
        </w:rPr>
        <w:tab/>
      </w:r>
      <w:r w:rsidR="007A58F4">
        <w:rPr>
          <w:rFonts w:ascii="Arial" w:hAnsi="Arial"/>
          <w:sz w:val="32"/>
        </w:rPr>
        <w:t>Emissions</w:t>
      </w:r>
      <w:r w:rsidRPr="003D739C">
        <w:rPr>
          <w:rFonts w:ascii="Arial" w:hAnsi="Arial"/>
          <w:sz w:val="32"/>
        </w:rPr>
        <w:t xml:space="preserve"> requirements for </w:t>
      </w:r>
      <w:r w:rsidR="000563EE">
        <w:rPr>
          <w:rFonts w:ascii="Arial" w:hAnsi="Arial"/>
          <w:sz w:val="32"/>
        </w:rPr>
        <w:t>non-</w:t>
      </w:r>
      <w:r w:rsidRPr="003D739C">
        <w:rPr>
          <w:rFonts w:ascii="Arial" w:hAnsi="Arial"/>
          <w:sz w:val="32"/>
        </w:rPr>
        <w:t>contiguous UL CA</w:t>
      </w:r>
    </w:p>
    <w:p w14:paraId="28040162" w14:textId="77777777" w:rsidR="007B0DF2" w:rsidRDefault="007B0DF2" w:rsidP="007B0DF2">
      <w:pPr>
        <w:rPr>
          <w:lang w:val="en-US"/>
        </w:rPr>
      </w:pPr>
      <w:r>
        <w:rPr>
          <w:lang w:val="en-US"/>
        </w:rPr>
        <w:t>The MPR requirements for intra-band non-contiguous UL CA operation are governed by the following requirements, captured as TPs to the respective sections in TS38.101-2 v16.0.0</w:t>
      </w:r>
    </w:p>
    <w:p w14:paraId="3ADB0104" w14:textId="1AD2DE3F" w:rsidR="00231FC5" w:rsidRPr="00231FC5" w:rsidRDefault="00231FC5" w:rsidP="00231FC5">
      <w:pPr>
        <w:overflowPunct w:val="0"/>
        <w:autoSpaceDE w:val="0"/>
        <w:autoSpaceDN w:val="0"/>
        <w:adjustRightInd w:val="0"/>
        <w:textAlignment w:val="baseline"/>
        <w:rPr>
          <w:i/>
          <w:color w:val="0000FF"/>
        </w:rPr>
      </w:pPr>
      <w:r w:rsidRPr="00231FC5">
        <w:rPr>
          <w:i/>
          <w:color w:val="0000FF"/>
        </w:rPr>
        <w:t>&lt; start of changes</w:t>
      </w:r>
      <w:r w:rsidR="009142A6">
        <w:rPr>
          <w:i/>
          <w:color w:val="0000FF"/>
        </w:rPr>
        <w:t xml:space="preserve"> </w:t>
      </w:r>
      <w:r w:rsidR="00A84A30">
        <w:rPr>
          <w:i/>
          <w:color w:val="0000FF"/>
        </w:rPr>
        <w:t>intended for</w:t>
      </w:r>
      <w:r w:rsidR="009142A6">
        <w:rPr>
          <w:i/>
          <w:color w:val="0000FF"/>
        </w:rPr>
        <w:t xml:space="preserve"> TS38.101-2</w:t>
      </w:r>
      <w:r w:rsidRPr="00231FC5">
        <w:rPr>
          <w:i/>
          <w:color w:val="0000FF"/>
        </w:rPr>
        <w:t xml:space="preserve"> &gt;</w:t>
      </w:r>
    </w:p>
    <w:p w14:paraId="29EBB633" w14:textId="77777777" w:rsidR="007B0DF2" w:rsidRPr="00B36805" w:rsidRDefault="007B0DF2" w:rsidP="007B0DF2">
      <w:pPr>
        <w:keepNext/>
        <w:keepLines/>
        <w:spacing w:before="120"/>
        <w:ind w:left="360"/>
        <w:outlineLvl w:val="3"/>
        <w:rPr>
          <w:rFonts w:ascii="Arial" w:eastAsia="Malgun Gothic" w:hAnsi="Arial"/>
          <w:sz w:val="24"/>
        </w:rPr>
      </w:pPr>
      <w:bookmarkStart w:id="3" w:name="_Toc13086492"/>
      <w:r w:rsidRPr="00B36805">
        <w:rPr>
          <w:rFonts w:ascii="Arial" w:eastAsia="Malgun Gothic" w:hAnsi="Arial"/>
          <w:sz w:val="24"/>
        </w:rPr>
        <w:t>6.4A.2.0</w:t>
      </w:r>
      <w:r w:rsidRPr="00B36805">
        <w:rPr>
          <w:rFonts w:ascii="Arial" w:eastAsia="Malgun Gothic" w:hAnsi="Arial"/>
          <w:sz w:val="24"/>
        </w:rPr>
        <w:tab/>
        <w:t>General</w:t>
      </w:r>
      <w:bookmarkEnd w:id="3"/>
    </w:p>
    <w:p w14:paraId="52B99ADE" w14:textId="4FBE2E68" w:rsidR="007B0DF2" w:rsidRPr="00B36805" w:rsidRDefault="007B0DF2" w:rsidP="007B0DF2">
      <w:pPr>
        <w:ind w:left="360"/>
        <w:rPr>
          <w:rFonts w:eastAsia="Malgun Gothic"/>
          <w:lang w:eastAsia="zh-CN"/>
        </w:rPr>
      </w:pPr>
      <w:r w:rsidRPr="00B36805">
        <w:rPr>
          <w:rFonts w:eastAsia="Malgun Gothic"/>
          <w:lang w:eastAsia="zh-CN"/>
        </w:rPr>
        <w:t xml:space="preserve">For intra-band contiguous </w:t>
      </w:r>
      <w:ins w:id="4" w:author="Qualcomm2" w:date="2019-09-17T10:55:00Z">
        <w:r w:rsidR="009142A6">
          <w:rPr>
            <w:rFonts w:eastAsia="Malgun Gothic"/>
          </w:rPr>
          <w:t>and non-</w:t>
        </w:r>
        <w:r w:rsidR="009142A6" w:rsidRPr="00B36805">
          <w:rPr>
            <w:rFonts w:eastAsia="Malgun Gothic"/>
          </w:rPr>
          <w:t>contiguous</w:t>
        </w:r>
        <w:r w:rsidR="009142A6" w:rsidRPr="00B36805">
          <w:rPr>
            <w:rFonts w:eastAsia="Malgun Gothic"/>
            <w:lang w:eastAsia="zh-CN"/>
          </w:rPr>
          <w:t xml:space="preserve"> </w:t>
        </w:r>
      </w:ins>
      <w:r w:rsidRPr="00B36805">
        <w:rPr>
          <w:rFonts w:eastAsia="Malgun Gothic"/>
          <w:lang w:eastAsia="zh-CN"/>
        </w:rPr>
        <w:t>carrier aggregation</w:t>
      </w:r>
      <w:r w:rsidRPr="00B36805">
        <w:rPr>
          <w:rFonts w:eastAsia="Malgun Gothic" w:hint="eastAsia"/>
          <w:lang w:eastAsia="zh-CN"/>
        </w:rPr>
        <w:t>,</w:t>
      </w:r>
      <w:r w:rsidRPr="00B36805">
        <w:rPr>
          <w:rFonts w:eastAsia="Malgun Gothic"/>
          <w:lang w:eastAsia="zh-CN"/>
        </w:rPr>
        <w:t xml:space="preserve"> </w:t>
      </w:r>
      <w:r w:rsidRPr="00B36805">
        <w:rPr>
          <w:rFonts w:eastAsia="Malgun Gothic" w:hint="eastAsia"/>
          <w:lang w:eastAsia="zh-CN"/>
        </w:rPr>
        <w:t xml:space="preserve">the requirements </w:t>
      </w:r>
      <w:r w:rsidRPr="00B36805">
        <w:rPr>
          <w:rFonts w:eastAsia="Malgun Gothic"/>
          <w:lang w:eastAsia="zh-CN"/>
        </w:rPr>
        <w:t>in</w:t>
      </w:r>
      <w:r w:rsidRPr="00B36805">
        <w:rPr>
          <w:rFonts w:eastAsia="Malgun Gothic" w:hint="eastAsia"/>
          <w:lang w:eastAsia="zh-CN"/>
        </w:rPr>
        <w:t xml:space="preserve"> subclause</w:t>
      </w:r>
      <w:r w:rsidRPr="00B36805">
        <w:rPr>
          <w:rFonts w:eastAsia="Malgun Gothic"/>
          <w:lang w:eastAsia="zh-CN"/>
        </w:rPr>
        <w:t>s</w:t>
      </w:r>
      <w:r w:rsidRPr="00B36805">
        <w:rPr>
          <w:rFonts w:eastAsia="Malgun Gothic" w:hint="eastAsia"/>
          <w:lang w:eastAsia="zh-CN"/>
        </w:rPr>
        <w:t xml:space="preserve"> 6.</w:t>
      </w:r>
      <w:r w:rsidRPr="00B36805">
        <w:rPr>
          <w:rFonts w:eastAsia="Malgun Gothic"/>
          <w:lang w:eastAsia="zh-CN"/>
        </w:rPr>
        <w:t>4A</w:t>
      </w:r>
      <w:r w:rsidRPr="00B36805">
        <w:rPr>
          <w:rFonts w:eastAsia="Malgun Gothic" w:hint="eastAsia"/>
          <w:lang w:eastAsia="zh-CN"/>
        </w:rPr>
        <w:t>.2.1, 6.</w:t>
      </w:r>
      <w:r w:rsidRPr="00B36805">
        <w:rPr>
          <w:rFonts w:eastAsia="Malgun Gothic"/>
          <w:lang w:eastAsia="zh-CN"/>
        </w:rPr>
        <w:t>4A.2</w:t>
      </w:r>
      <w:r w:rsidRPr="00B36805">
        <w:rPr>
          <w:rFonts w:eastAsia="Malgun Gothic" w:hint="eastAsia"/>
          <w:lang w:eastAsia="zh-CN"/>
        </w:rPr>
        <w:t>.2, and 6.</w:t>
      </w:r>
      <w:r w:rsidRPr="00B36805">
        <w:rPr>
          <w:rFonts w:eastAsia="Malgun Gothic"/>
          <w:lang w:eastAsia="zh-CN"/>
        </w:rPr>
        <w:t>4A.2</w:t>
      </w:r>
      <w:r w:rsidRPr="00B36805">
        <w:rPr>
          <w:rFonts w:eastAsia="Malgun Gothic" w:hint="eastAsia"/>
          <w:lang w:eastAsia="zh-CN"/>
        </w:rPr>
        <w:t>.3</w:t>
      </w:r>
      <w:r w:rsidRPr="00B36805">
        <w:rPr>
          <w:rFonts w:eastAsia="Malgun Gothic"/>
          <w:lang w:eastAsia="zh-CN"/>
        </w:rPr>
        <w:t>.</w:t>
      </w:r>
      <w:r w:rsidRPr="00B36805">
        <w:rPr>
          <w:rFonts w:eastAsia="Malgun Gothic" w:hint="eastAsia"/>
          <w:lang w:eastAsia="zh-CN"/>
        </w:rPr>
        <w:t xml:space="preserve"> </w:t>
      </w:r>
    </w:p>
    <w:p w14:paraId="35771668" w14:textId="77777777" w:rsidR="007B0DF2" w:rsidRPr="00B36805" w:rsidRDefault="007B0DF2" w:rsidP="007B0DF2">
      <w:pPr>
        <w:ind w:left="360"/>
        <w:rPr>
          <w:rFonts w:eastAsia="Malgun Gothic" w:cs="v5.0.0"/>
        </w:rPr>
      </w:pPr>
      <w:r w:rsidRPr="00B36805">
        <w:rPr>
          <w:rFonts w:eastAsia="Malgun Gothic" w:cs="v5.0.0"/>
        </w:rPr>
        <w:t>All the parameters defined in subclause 6.4A.2 are defined using the measurement methodology specified in Annex F.</w:t>
      </w:r>
    </w:p>
    <w:p w14:paraId="34A372DE" w14:textId="30D99D74" w:rsidR="007B0DF2" w:rsidRPr="00B36805" w:rsidRDefault="007B0DF2" w:rsidP="007B0DF2">
      <w:pPr>
        <w:ind w:left="360"/>
        <w:rPr>
          <w:rFonts w:eastAsia="Malgun Gothic"/>
        </w:rPr>
      </w:pPr>
      <w:r w:rsidRPr="00B36805">
        <w:rPr>
          <w:rFonts w:eastAsia="Malgun Gothic"/>
          <w:lang w:val="en-US"/>
        </w:rPr>
        <w:t xml:space="preserve">All the requirements in </w:t>
      </w:r>
      <w:r w:rsidRPr="00B36805">
        <w:rPr>
          <w:rFonts w:eastAsia="Malgun Gothic" w:cs="v5.0.0"/>
        </w:rPr>
        <w:t xml:space="preserve">6.4A.2 </w:t>
      </w:r>
      <w:r w:rsidRPr="00B36805">
        <w:rPr>
          <w:rFonts w:eastAsia="Malgun Gothic"/>
          <w:lang w:val="en-US"/>
        </w:rPr>
        <w:t xml:space="preserve">are defined as </w:t>
      </w:r>
      <w:r w:rsidRPr="00B36805">
        <w:rPr>
          <w:rFonts w:eastAsia="Malgun Gothic"/>
          <w:lang w:val="en-US" w:eastAsia="ja-JP"/>
        </w:rPr>
        <w:t>directional</w:t>
      </w:r>
      <w:r w:rsidRPr="00B36805">
        <w:rPr>
          <w:rFonts w:eastAsia="Malgun Gothic"/>
          <w:lang w:val="en-US"/>
        </w:rPr>
        <w:t xml:space="preserve"> requirement. The requirements are verified in beam locked mode on beam peak direction, with both UL polarizations active.</w:t>
      </w:r>
    </w:p>
    <w:p w14:paraId="7D7A7561" w14:textId="77777777" w:rsidR="007B0DF2" w:rsidRPr="00A70EDA" w:rsidRDefault="007B0DF2" w:rsidP="007B0DF2">
      <w:pPr>
        <w:keepNext/>
        <w:keepLines/>
        <w:spacing w:before="120"/>
        <w:ind w:left="360"/>
        <w:outlineLvl w:val="3"/>
        <w:rPr>
          <w:rFonts w:ascii="Arial" w:eastAsia="Malgun Gothic" w:hAnsi="Arial"/>
          <w:sz w:val="24"/>
        </w:rPr>
      </w:pPr>
      <w:bookmarkStart w:id="5" w:name="_Toc13086493"/>
      <w:r w:rsidRPr="00A70EDA">
        <w:rPr>
          <w:rFonts w:ascii="Arial" w:eastAsia="Malgun Gothic" w:hAnsi="Arial"/>
          <w:sz w:val="24"/>
        </w:rPr>
        <w:t>6.4A.2.1</w:t>
      </w:r>
      <w:r w:rsidRPr="00A70EDA">
        <w:rPr>
          <w:rFonts w:ascii="Arial" w:eastAsia="Malgun Gothic" w:hAnsi="Arial"/>
          <w:sz w:val="24"/>
        </w:rPr>
        <w:tab/>
        <w:t>Error Vector magnitude</w:t>
      </w:r>
      <w:bookmarkEnd w:id="5"/>
    </w:p>
    <w:p w14:paraId="5DF5F60F" w14:textId="4E073E59" w:rsidR="007B0DF2" w:rsidRPr="00B36805" w:rsidRDefault="007B0DF2" w:rsidP="007B0DF2">
      <w:pPr>
        <w:ind w:left="360"/>
        <w:rPr>
          <w:rFonts w:eastAsia="Malgun Gothic"/>
        </w:rPr>
      </w:pPr>
      <w:r w:rsidRPr="00B36805">
        <w:rPr>
          <w:rFonts w:eastAsia="Malgun Gothic"/>
        </w:rPr>
        <w:t xml:space="preserve">The requirements in this subclause apply to UEs of all power classes. </w:t>
      </w:r>
      <w:r w:rsidRPr="00B36805">
        <w:rPr>
          <w:rFonts w:eastAsia="Malgun Gothic" w:hint="eastAsia"/>
        </w:rPr>
        <w:t xml:space="preserve">For intra-band </w:t>
      </w:r>
      <w:r w:rsidRPr="00B36805">
        <w:rPr>
          <w:rFonts w:eastAsia="Malgun Gothic"/>
        </w:rPr>
        <w:t xml:space="preserve">contiguous </w:t>
      </w:r>
      <w:ins w:id="6" w:author="Qualcomm2" w:date="2019-09-17T10:50:00Z">
        <w:r w:rsidR="00A4309F">
          <w:rPr>
            <w:rFonts w:eastAsia="Malgun Gothic"/>
          </w:rPr>
          <w:t>and non-</w:t>
        </w:r>
        <w:r w:rsidR="00A4309F" w:rsidRPr="00B36805">
          <w:rPr>
            <w:rFonts w:eastAsia="Malgun Gothic"/>
          </w:rPr>
          <w:t xml:space="preserve">contiguous </w:t>
        </w:r>
      </w:ins>
      <w:r w:rsidRPr="00B36805">
        <w:rPr>
          <w:rFonts w:eastAsia="Malgun Gothic"/>
        </w:rPr>
        <w:t>carrier aggregation</w:t>
      </w:r>
      <w:r w:rsidRPr="00B36805">
        <w:rPr>
          <w:rFonts w:eastAsia="Malgun Gothic" w:hint="eastAsia"/>
        </w:rPr>
        <w:t xml:space="preserve">, the </w:t>
      </w:r>
      <w:r w:rsidRPr="00B36805">
        <w:rPr>
          <w:rFonts w:eastAsia="Malgun Gothic"/>
        </w:rPr>
        <w:t>Error Vector Magnitude</w:t>
      </w:r>
      <w:r w:rsidRPr="00B36805">
        <w:rPr>
          <w:rFonts w:eastAsia="Malgun Gothic" w:hint="eastAsia"/>
        </w:rPr>
        <w:t xml:space="preserve"> requirement </w:t>
      </w:r>
      <w:r w:rsidRPr="00B36805">
        <w:rPr>
          <w:rFonts w:eastAsia="Malgun Gothic"/>
        </w:rPr>
        <w:t>of section 6.4.2.2 is</w:t>
      </w:r>
      <w:r w:rsidRPr="00B36805">
        <w:rPr>
          <w:rFonts w:eastAsia="Malgun Gothic" w:hint="eastAsia"/>
        </w:rPr>
        <w:t xml:space="preserve"> d</w:t>
      </w:r>
      <w:r w:rsidRPr="00B36805">
        <w:rPr>
          <w:rFonts w:eastAsia="Malgun Gothic"/>
        </w:rPr>
        <w:t>e</w:t>
      </w:r>
      <w:r w:rsidRPr="00B36805">
        <w:rPr>
          <w:rFonts w:eastAsia="Malgun Gothic" w:hint="eastAsia"/>
        </w:rPr>
        <w:t xml:space="preserve">fined for each </w:t>
      </w:r>
      <w:r w:rsidRPr="00B36805">
        <w:rPr>
          <w:rFonts w:eastAsia="Malgun Gothic"/>
        </w:rPr>
        <w:t>component carrier</w:t>
      </w:r>
      <w:r w:rsidRPr="00B36805">
        <w:rPr>
          <w:rFonts w:eastAsia="Malgun Gothic" w:hint="eastAsia"/>
        </w:rPr>
        <w:t xml:space="preserve">. </w:t>
      </w:r>
      <w:r w:rsidRPr="00B36805">
        <w:rPr>
          <w:rFonts w:eastAsia="Malgun Gothic"/>
        </w:rPr>
        <w:t>Requirements only apply with PRB allocation in one of the component carriers. Similar transmitter impairment removal procedures are applied for CA waveform before EVM calculation as is specified for non-CA waveform.</w:t>
      </w:r>
    </w:p>
    <w:p w14:paraId="3FED85F9" w14:textId="77777777" w:rsidR="007B0DF2" w:rsidRPr="00A70EDA" w:rsidRDefault="007B0DF2" w:rsidP="007B0DF2">
      <w:pPr>
        <w:keepNext/>
        <w:keepLines/>
        <w:spacing w:before="120"/>
        <w:ind w:left="360"/>
        <w:outlineLvl w:val="3"/>
        <w:rPr>
          <w:rFonts w:ascii="Arial" w:eastAsia="Malgun Gothic" w:hAnsi="Arial"/>
          <w:sz w:val="24"/>
        </w:rPr>
      </w:pPr>
      <w:bookmarkStart w:id="7" w:name="_Toc13086494"/>
      <w:r w:rsidRPr="00A70EDA">
        <w:rPr>
          <w:rFonts w:ascii="Arial" w:eastAsia="Malgun Gothic" w:hAnsi="Arial"/>
          <w:sz w:val="24"/>
        </w:rPr>
        <w:t>6.4A.2.2</w:t>
      </w:r>
      <w:r w:rsidRPr="00A70EDA">
        <w:rPr>
          <w:rFonts w:ascii="Arial" w:eastAsia="Malgun Gothic" w:hAnsi="Arial"/>
          <w:sz w:val="24"/>
        </w:rPr>
        <w:tab/>
        <w:t>Carrier leakage</w:t>
      </w:r>
      <w:bookmarkEnd w:id="7"/>
    </w:p>
    <w:p w14:paraId="16398A36" w14:textId="77777777" w:rsidR="007B0DF2" w:rsidRPr="00A70EDA" w:rsidRDefault="007B0DF2" w:rsidP="007B0DF2">
      <w:pPr>
        <w:keepNext/>
        <w:keepLines/>
        <w:spacing w:before="120"/>
        <w:ind w:left="360"/>
        <w:outlineLvl w:val="4"/>
        <w:rPr>
          <w:rFonts w:ascii="Arial" w:eastAsia="Malgun Gothic" w:hAnsi="Arial"/>
          <w:sz w:val="22"/>
        </w:rPr>
      </w:pPr>
      <w:bookmarkStart w:id="8" w:name="_Toc13086495"/>
      <w:r w:rsidRPr="00A70EDA">
        <w:rPr>
          <w:rFonts w:ascii="Arial" w:eastAsia="Malgun Gothic" w:hAnsi="Arial"/>
          <w:sz w:val="22"/>
        </w:rPr>
        <w:t>6.4A.2.2.1</w:t>
      </w:r>
      <w:r w:rsidRPr="00A70EDA">
        <w:rPr>
          <w:rFonts w:ascii="Arial" w:eastAsia="Malgun Gothic" w:hAnsi="Arial"/>
          <w:sz w:val="22"/>
        </w:rPr>
        <w:tab/>
        <w:t>General</w:t>
      </w:r>
      <w:bookmarkEnd w:id="8"/>
    </w:p>
    <w:p w14:paraId="3877EA8C" w14:textId="77777777" w:rsidR="007B0DF2" w:rsidRPr="00B36805" w:rsidRDefault="007B0DF2" w:rsidP="007B0DF2">
      <w:pPr>
        <w:ind w:left="360"/>
        <w:rPr>
          <w:rFonts w:eastAsia="Malgun Gothic"/>
        </w:rPr>
      </w:pPr>
      <w:r w:rsidRPr="00B36805">
        <w:rPr>
          <w:rFonts w:eastAsia="Malgun Gothic"/>
        </w:rPr>
        <w:t>Carrier leakage is an additive sinusoid waveform. The carrier leakage requirement is defined for each component carrier and is measured on the component carrier with PRBs allocated. The measurement interval is one slot in the time domain.</w:t>
      </w:r>
    </w:p>
    <w:p w14:paraId="6B6DC7C9" w14:textId="77777777" w:rsidR="007B0DF2" w:rsidRPr="00B36805" w:rsidRDefault="007B0DF2" w:rsidP="007B0DF2">
      <w:pPr>
        <w:keepLines/>
        <w:ind w:left="360"/>
        <w:rPr>
          <w:rFonts w:eastAsia="Malgun Gothic"/>
        </w:rPr>
      </w:pPr>
      <w:r w:rsidRPr="00B36805">
        <w:rPr>
          <w:rFonts w:eastAsia="Malgun Gothic"/>
        </w:rPr>
        <w:t>Note:</w:t>
      </w:r>
      <w:r w:rsidRPr="00B36805">
        <w:rPr>
          <w:rFonts w:eastAsia="Malgun Gothic"/>
        </w:rPr>
        <w:tab/>
        <w:t>When UE has DL configured for non-contiguous CA, carrier leakage may land outside the spectrum occupied by all configured UL and DL CC.</w:t>
      </w:r>
    </w:p>
    <w:p w14:paraId="6D965C6F" w14:textId="77777777" w:rsidR="007B0DF2" w:rsidRPr="00B36805" w:rsidRDefault="007B0DF2" w:rsidP="007B0DF2">
      <w:pPr>
        <w:ind w:left="360"/>
        <w:rPr>
          <w:rFonts w:eastAsia="Malgun Gothic"/>
        </w:rPr>
      </w:pPr>
      <w:r w:rsidRPr="00B36805">
        <w:rPr>
          <w:rFonts w:eastAsia="Malgun Gothic"/>
        </w:rPr>
        <w:t>The relative carrier leakage power is a power ratio of the additive sinusoid waveform and the modulated waveform. The requirement is verified with the test metric of Carrier Leakage (Link=TX beam peak direction, Meas=Link angle).</w:t>
      </w:r>
    </w:p>
    <w:p w14:paraId="3C64F640" w14:textId="77777777" w:rsidR="007B0DF2" w:rsidRPr="00A70EDA" w:rsidRDefault="007B0DF2" w:rsidP="007B0DF2">
      <w:pPr>
        <w:keepNext/>
        <w:keepLines/>
        <w:spacing w:before="120"/>
        <w:ind w:left="360"/>
        <w:outlineLvl w:val="4"/>
        <w:rPr>
          <w:rFonts w:ascii="Arial" w:eastAsia="Malgun Gothic" w:hAnsi="Arial"/>
          <w:sz w:val="22"/>
        </w:rPr>
      </w:pPr>
      <w:bookmarkStart w:id="9" w:name="_Toc13086496"/>
      <w:r w:rsidRPr="00A70EDA">
        <w:rPr>
          <w:rFonts w:ascii="Arial" w:eastAsia="Malgun Gothic" w:hAnsi="Arial"/>
          <w:sz w:val="22"/>
        </w:rPr>
        <w:t>6.4A.2.2.2</w:t>
      </w:r>
      <w:r w:rsidRPr="00A70EDA">
        <w:rPr>
          <w:rFonts w:ascii="Arial" w:eastAsia="Malgun Gothic" w:hAnsi="Arial"/>
          <w:sz w:val="22"/>
        </w:rPr>
        <w:tab/>
        <w:t>Carrier leakage for power class 1</w:t>
      </w:r>
      <w:bookmarkEnd w:id="9"/>
    </w:p>
    <w:p w14:paraId="0847CCB2" w14:textId="77777777" w:rsidR="007B0DF2" w:rsidRPr="00B36805" w:rsidRDefault="007B0DF2" w:rsidP="007B0DF2">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6.4A.2.2.2-1 for power class 1 UEs.</w:t>
      </w:r>
    </w:p>
    <w:p w14:paraId="45847B2A" w14:textId="77777777" w:rsidR="007B0DF2" w:rsidRPr="00B36805" w:rsidRDefault="007B0DF2" w:rsidP="007B0DF2">
      <w:pPr>
        <w:keepNext/>
        <w:keepLines/>
        <w:spacing w:before="60"/>
        <w:ind w:left="360"/>
        <w:jc w:val="center"/>
        <w:rPr>
          <w:rFonts w:ascii="Arial" w:eastAsia="Malgun Gothic" w:hAnsi="Arial"/>
          <w:b/>
        </w:rPr>
      </w:pPr>
      <w:r w:rsidRPr="00B36805">
        <w:rPr>
          <w:rFonts w:ascii="Arial" w:eastAsia="Malgun Gothic" w:hAnsi="Arial"/>
          <w:b/>
        </w:rPr>
        <w:lastRenderedPageBreak/>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7B0DF2" w:rsidRPr="00A70EDA" w14:paraId="098BB5AC" w14:textId="77777777" w:rsidTr="007A16A9">
        <w:trPr>
          <w:jc w:val="center"/>
        </w:trPr>
        <w:tc>
          <w:tcPr>
            <w:tcW w:w="2448" w:type="dxa"/>
            <w:shd w:val="clear" w:color="auto" w:fill="auto"/>
            <w:vAlign w:val="center"/>
          </w:tcPr>
          <w:p w14:paraId="0675E46F" w14:textId="77777777" w:rsidR="007B0DF2" w:rsidRPr="00B36805" w:rsidRDefault="007B0DF2" w:rsidP="007A16A9">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1" w:type="dxa"/>
            <w:shd w:val="clear" w:color="auto" w:fill="auto"/>
            <w:vAlign w:val="center"/>
          </w:tcPr>
          <w:p w14:paraId="73C9388F" w14:textId="77777777" w:rsidR="007B0DF2" w:rsidRPr="00B36805" w:rsidRDefault="007B0DF2" w:rsidP="007A16A9">
            <w:pPr>
              <w:keepNext/>
              <w:keepLines/>
              <w:spacing w:after="0"/>
              <w:ind w:left="360"/>
              <w:jc w:val="center"/>
              <w:rPr>
                <w:rFonts w:ascii="Arial" w:eastAsia="Malgun Gothic" w:hAnsi="Arial"/>
                <w:b/>
                <w:sz w:val="18"/>
              </w:rPr>
            </w:pPr>
            <w:r w:rsidRPr="00B36805">
              <w:rPr>
                <w:rFonts w:ascii="Arial" w:eastAsia="Malgun Gothic" w:hAnsi="Arial"/>
                <w:b/>
                <w:sz w:val="18"/>
              </w:rPr>
              <w:t>Relative Limit (dBc)</w:t>
            </w:r>
          </w:p>
        </w:tc>
      </w:tr>
      <w:tr w:rsidR="007B0DF2" w:rsidRPr="00A70EDA" w14:paraId="778D0FA4" w14:textId="77777777" w:rsidTr="007A16A9">
        <w:trPr>
          <w:jc w:val="center"/>
        </w:trPr>
        <w:tc>
          <w:tcPr>
            <w:tcW w:w="2448" w:type="dxa"/>
            <w:shd w:val="clear" w:color="auto" w:fill="auto"/>
            <w:vAlign w:val="center"/>
          </w:tcPr>
          <w:p w14:paraId="4FC5345E"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EIRP &gt; 17 dBm</w:t>
            </w:r>
          </w:p>
        </w:tc>
        <w:tc>
          <w:tcPr>
            <w:tcW w:w="2551" w:type="dxa"/>
            <w:shd w:val="clear" w:color="auto" w:fill="auto"/>
            <w:vAlign w:val="center"/>
          </w:tcPr>
          <w:p w14:paraId="5B76CC6B"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7B0DF2" w:rsidRPr="00A70EDA" w14:paraId="344D330E" w14:textId="77777777" w:rsidTr="007A16A9">
        <w:trPr>
          <w:jc w:val="center"/>
        </w:trPr>
        <w:tc>
          <w:tcPr>
            <w:tcW w:w="2448" w:type="dxa"/>
            <w:shd w:val="clear" w:color="auto" w:fill="auto"/>
            <w:vAlign w:val="center"/>
          </w:tcPr>
          <w:p w14:paraId="799E008F"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4 dBm ≤ EIRP ≤ 17 dBm</w:t>
            </w:r>
          </w:p>
        </w:tc>
        <w:tc>
          <w:tcPr>
            <w:tcW w:w="2551" w:type="dxa"/>
            <w:shd w:val="clear" w:color="auto" w:fill="auto"/>
            <w:vAlign w:val="center"/>
          </w:tcPr>
          <w:p w14:paraId="3D886310"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14:paraId="10AC7C8D" w14:textId="77777777" w:rsidR="007B0DF2" w:rsidRPr="00A70EDA" w:rsidRDefault="007B0DF2" w:rsidP="007B0DF2">
      <w:pPr>
        <w:rPr>
          <w:rFonts w:eastAsia="Malgun Gothic"/>
        </w:rPr>
      </w:pPr>
    </w:p>
    <w:p w14:paraId="4432E63E" w14:textId="77777777" w:rsidR="007B0DF2" w:rsidRPr="00A70EDA" w:rsidRDefault="007B0DF2" w:rsidP="007B0DF2">
      <w:pPr>
        <w:keepNext/>
        <w:keepLines/>
        <w:spacing w:before="120"/>
        <w:ind w:left="360"/>
        <w:outlineLvl w:val="4"/>
        <w:rPr>
          <w:rFonts w:ascii="Arial" w:eastAsia="Malgun Gothic" w:hAnsi="Arial"/>
          <w:sz w:val="22"/>
        </w:rPr>
      </w:pPr>
      <w:bookmarkStart w:id="10" w:name="_Toc13086497"/>
      <w:r w:rsidRPr="00A70EDA">
        <w:rPr>
          <w:rFonts w:ascii="Arial" w:eastAsia="Malgun Gothic" w:hAnsi="Arial"/>
          <w:sz w:val="22"/>
        </w:rPr>
        <w:t>6.4A.2.2.3</w:t>
      </w:r>
      <w:r w:rsidRPr="00A70EDA">
        <w:rPr>
          <w:rFonts w:ascii="Arial" w:eastAsia="Malgun Gothic" w:hAnsi="Arial"/>
          <w:sz w:val="22"/>
        </w:rPr>
        <w:tab/>
        <w:t>Carrier leakage for power class 2</w:t>
      </w:r>
      <w:bookmarkEnd w:id="10"/>
    </w:p>
    <w:p w14:paraId="6FB7BB20" w14:textId="77777777" w:rsidR="007B0DF2" w:rsidRPr="00B36805" w:rsidRDefault="007B0DF2" w:rsidP="007B0DF2">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6.4A.2.2.3-1 for power class 2.</w:t>
      </w:r>
    </w:p>
    <w:p w14:paraId="7692BC53" w14:textId="77777777" w:rsidR="007B0DF2" w:rsidRPr="00B36805" w:rsidRDefault="007B0DF2" w:rsidP="007B0DF2">
      <w:pPr>
        <w:keepNext/>
        <w:keepLines/>
        <w:spacing w:before="60"/>
        <w:ind w:left="360"/>
        <w:jc w:val="center"/>
        <w:rPr>
          <w:rFonts w:ascii="Arial" w:eastAsia="Malgun Gothic" w:hAnsi="Arial"/>
          <w:b/>
        </w:rPr>
      </w:pPr>
      <w:r w:rsidRPr="00B36805">
        <w:rPr>
          <w:rFonts w:ascii="Arial" w:eastAsia="Malgun Gothic" w:hAnsi="Arial"/>
          <w:b/>
        </w:rPr>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7B0DF2" w:rsidRPr="00A70EDA" w14:paraId="65FC0FA1" w14:textId="77777777" w:rsidTr="007A16A9">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764FA62C" w14:textId="77777777" w:rsidR="007B0DF2" w:rsidRPr="00B36805" w:rsidRDefault="007B0DF2" w:rsidP="007A16A9">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A6E715" w14:textId="77777777" w:rsidR="007B0DF2" w:rsidRPr="00B36805" w:rsidRDefault="007B0DF2" w:rsidP="007A16A9">
            <w:pPr>
              <w:keepNext/>
              <w:keepLines/>
              <w:spacing w:after="0"/>
              <w:ind w:left="360"/>
              <w:jc w:val="center"/>
              <w:rPr>
                <w:rFonts w:ascii="Arial" w:eastAsia="Malgun Gothic" w:hAnsi="Arial"/>
                <w:b/>
                <w:sz w:val="18"/>
              </w:rPr>
            </w:pPr>
            <w:r w:rsidRPr="00B36805">
              <w:rPr>
                <w:rFonts w:ascii="Arial" w:eastAsia="Malgun Gothic" w:hAnsi="Arial"/>
                <w:b/>
                <w:sz w:val="18"/>
              </w:rPr>
              <w:t>Relative limit (dBc)</w:t>
            </w:r>
          </w:p>
        </w:tc>
      </w:tr>
      <w:tr w:rsidR="007B0DF2" w:rsidRPr="00A70EDA" w14:paraId="6809F484" w14:textId="77777777" w:rsidTr="007A16A9">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11F08F20"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AF66DC"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7B0DF2" w:rsidRPr="00A70EDA" w14:paraId="387ABA93" w14:textId="77777777" w:rsidTr="007A16A9">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60F649B0"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75C7B1"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14:paraId="57547B1C" w14:textId="77777777" w:rsidR="007B0DF2" w:rsidRPr="00A70EDA" w:rsidRDefault="007B0DF2" w:rsidP="007B0DF2">
      <w:pPr>
        <w:rPr>
          <w:rFonts w:eastAsia="Malgun Gothic"/>
        </w:rPr>
      </w:pPr>
    </w:p>
    <w:p w14:paraId="5F03B59D" w14:textId="77777777" w:rsidR="007B0DF2" w:rsidRPr="00A70EDA" w:rsidRDefault="007B0DF2" w:rsidP="007B0DF2">
      <w:pPr>
        <w:keepNext/>
        <w:keepLines/>
        <w:spacing w:before="120"/>
        <w:ind w:left="360"/>
        <w:outlineLvl w:val="4"/>
        <w:rPr>
          <w:rFonts w:ascii="Arial" w:eastAsia="Malgun Gothic" w:hAnsi="Arial"/>
          <w:sz w:val="22"/>
        </w:rPr>
      </w:pPr>
      <w:bookmarkStart w:id="11" w:name="_Toc13086498"/>
      <w:r w:rsidRPr="00A70EDA">
        <w:rPr>
          <w:rFonts w:ascii="Arial" w:eastAsia="Malgun Gothic" w:hAnsi="Arial"/>
          <w:sz w:val="22"/>
        </w:rPr>
        <w:t>6.4A.2.2.4</w:t>
      </w:r>
      <w:r w:rsidRPr="00A70EDA">
        <w:rPr>
          <w:rFonts w:ascii="Arial" w:eastAsia="Malgun Gothic" w:hAnsi="Arial"/>
          <w:sz w:val="22"/>
        </w:rPr>
        <w:tab/>
        <w:t>Carrier leakage for power class 3</w:t>
      </w:r>
      <w:bookmarkEnd w:id="11"/>
    </w:p>
    <w:p w14:paraId="2C5B3D13" w14:textId="77777777" w:rsidR="007B0DF2" w:rsidRPr="00B36805" w:rsidRDefault="007B0DF2" w:rsidP="007B0DF2">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6.4A.2.2.4-1 for power class 3 UEs.</w:t>
      </w:r>
    </w:p>
    <w:p w14:paraId="4342D11A" w14:textId="77777777" w:rsidR="007B0DF2" w:rsidRPr="00B36805" w:rsidRDefault="007B0DF2" w:rsidP="007B0DF2">
      <w:pPr>
        <w:keepNext/>
        <w:keepLines/>
        <w:spacing w:before="60"/>
        <w:ind w:left="360"/>
        <w:jc w:val="center"/>
        <w:rPr>
          <w:rFonts w:ascii="Arial" w:eastAsia="Malgun Gothic" w:hAnsi="Arial"/>
          <w:b/>
        </w:rPr>
      </w:pPr>
      <w:r w:rsidRPr="00B36805">
        <w:rPr>
          <w:rFonts w:ascii="Arial" w:eastAsia="Malgun Gothic" w:hAnsi="Arial"/>
          <w:b/>
        </w:rPr>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7B0DF2" w:rsidRPr="00A70EDA" w14:paraId="136D7999" w14:textId="77777777" w:rsidTr="007A16A9">
        <w:trPr>
          <w:jc w:val="center"/>
        </w:trPr>
        <w:tc>
          <w:tcPr>
            <w:tcW w:w="2147" w:type="dxa"/>
            <w:shd w:val="clear" w:color="auto" w:fill="auto"/>
            <w:vAlign w:val="center"/>
          </w:tcPr>
          <w:p w14:paraId="755CAC0E" w14:textId="77777777" w:rsidR="007B0DF2" w:rsidRPr="00B36805" w:rsidRDefault="007B0DF2" w:rsidP="007A16A9">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1" w:type="dxa"/>
            <w:shd w:val="clear" w:color="auto" w:fill="auto"/>
            <w:vAlign w:val="center"/>
          </w:tcPr>
          <w:p w14:paraId="7F419E93" w14:textId="77777777" w:rsidR="007B0DF2" w:rsidRPr="00B36805" w:rsidRDefault="007B0DF2" w:rsidP="007A16A9">
            <w:pPr>
              <w:keepNext/>
              <w:keepLines/>
              <w:spacing w:after="0"/>
              <w:ind w:left="360"/>
              <w:jc w:val="center"/>
              <w:rPr>
                <w:rFonts w:ascii="Arial" w:eastAsia="Malgun Gothic" w:hAnsi="Arial"/>
                <w:b/>
                <w:sz w:val="18"/>
              </w:rPr>
            </w:pPr>
            <w:r w:rsidRPr="00B36805">
              <w:rPr>
                <w:rFonts w:ascii="Arial" w:eastAsia="Malgun Gothic" w:hAnsi="Arial"/>
                <w:b/>
                <w:sz w:val="18"/>
              </w:rPr>
              <w:t>Relative limit (dBc)</w:t>
            </w:r>
          </w:p>
        </w:tc>
      </w:tr>
      <w:tr w:rsidR="007B0DF2" w:rsidRPr="00A70EDA" w14:paraId="4DAB01F6" w14:textId="77777777" w:rsidTr="007A16A9">
        <w:trPr>
          <w:jc w:val="center"/>
        </w:trPr>
        <w:tc>
          <w:tcPr>
            <w:tcW w:w="2147" w:type="dxa"/>
            <w:shd w:val="clear" w:color="auto" w:fill="auto"/>
            <w:vAlign w:val="center"/>
          </w:tcPr>
          <w:p w14:paraId="69DE905C"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Output power &gt; 0 dBm</w:t>
            </w:r>
          </w:p>
        </w:tc>
        <w:tc>
          <w:tcPr>
            <w:tcW w:w="2551" w:type="dxa"/>
            <w:shd w:val="clear" w:color="auto" w:fill="auto"/>
            <w:vAlign w:val="center"/>
          </w:tcPr>
          <w:p w14:paraId="1A5518F4"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7B0DF2" w:rsidRPr="00A70EDA" w14:paraId="25760801" w14:textId="77777777" w:rsidTr="007A16A9">
        <w:trPr>
          <w:jc w:val="center"/>
        </w:trPr>
        <w:tc>
          <w:tcPr>
            <w:tcW w:w="2147" w:type="dxa"/>
            <w:shd w:val="clear" w:color="auto" w:fill="auto"/>
            <w:vAlign w:val="center"/>
          </w:tcPr>
          <w:p w14:paraId="3477127C"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-13 dBm ≤ Output power EIRP ≤ 0 dBm</w:t>
            </w:r>
          </w:p>
        </w:tc>
        <w:tc>
          <w:tcPr>
            <w:tcW w:w="2551" w:type="dxa"/>
            <w:shd w:val="clear" w:color="auto" w:fill="auto"/>
            <w:vAlign w:val="center"/>
          </w:tcPr>
          <w:p w14:paraId="570CE9E6"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14:paraId="3C1DD3F9" w14:textId="77777777" w:rsidR="007B0DF2" w:rsidRPr="00A70EDA" w:rsidRDefault="007B0DF2" w:rsidP="007B0DF2">
      <w:pPr>
        <w:rPr>
          <w:rFonts w:eastAsia="Malgun Gothic"/>
        </w:rPr>
      </w:pPr>
    </w:p>
    <w:p w14:paraId="5F59C77B" w14:textId="77777777" w:rsidR="007B0DF2" w:rsidRPr="00A70EDA" w:rsidRDefault="007B0DF2" w:rsidP="007B0DF2">
      <w:pPr>
        <w:keepNext/>
        <w:keepLines/>
        <w:spacing w:before="120"/>
        <w:ind w:left="360"/>
        <w:outlineLvl w:val="4"/>
        <w:rPr>
          <w:rFonts w:ascii="Arial" w:eastAsia="Malgun Gothic" w:hAnsi="Arial"/>
          <w:sz w:val="22"/>
        </w:rPr>
      </w:pPr>
      <w:bookmarkStart w:id="12" w:name="_Toc13086499"/>
      <w:r w:rsidRPr="00A70EDA">
        <w:rPr>
          <w:rFonts w:ascii="Arial" w:eastAsia="Malgun Gothic" w:hAnsi="Arial"/>
          <w:sz w:val="22"/>
        </w:rPr>
        <w:t>6.4A.2.2.5</w:t>
      </w:r>
      <w:r w:rsidRPr="00A70EDA">
        <w:rPr>
          <w:rFonts w:ascii="Arial" w:eastAsia="Malgun Gothic" w:hAnsi="Arial"/>
          <w:sz w:val="22"/>
        </w:rPr>
        <w:tab/>
        <w:t>Carrier leakage for power class 4</w:t>
      </w:r>
      <w:bookmarkEnd w:id="12"/>
    </w:p>
    <w:p w14:paraId="1246933A" w14:textId="77777777" w:rsidR="007B0DF2" w:rsidRPr="00B36805" w:rsidRDefault="007B0DF2" w:rsidP="007B0DF2">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6.4A.2.2.5-1 for power class 4 UEs.</w:t>
      </w:r>
    </w:p>
    <w:p w14:paraId="388ACDDF" w14:textId="77777777" w:rsidR="007B0DF2" w:rsidRPr="00B36805" w:rsidRDefault="007B0DF2" w:rsidP="007B0DF2">
      <w:pPr>
        <w:keepNext/>
        <w:keepLines/>
        <w:spacing w:before="60"/>
        <w:ind w:left="360"/>
        <w:jc w:val="center"/>
        <w:rPr>
          <w:rFonts w:ascii="Arial" w:eastAsia="Malgun Gothic" w:hAnsi="Arial"/>
          <w:b/>
        </w:rPr>
      </w:pPr>
      <w:r w:rsidRPr="00B36805">
        <w:rPr>
          <w:rFonts w:ascii="Arial" w:eastAsia="Malgun Gothic" w:hAnsi="Arial"/>
          <w:b/>
        </w:rPr>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7B0DF2" w:rsidRPr="00A70EDA" w14:paraId="1A8A4B9F" w14:textId="77777777" w:rsidTr="007A16A9">
        <w:trPr>
          <w:jc w:val="center"/>
        </w:trPr>
        <w:tc>
          <w:tcPr>
            <w:tcW w:w="2147" w:type="dxa"/>
            <w:shd w:val="clear" w:color="auto" w:fill="auto"/>
            <w:vAlign w:val="center"/>
          </w:tcPr>
          <w:p w14:paraId="4008A786" w14:textId="77777777" w:rsidR="007B0DF2" w:rsidRPr="00B36805" w:rsidRDefault="007B0DF2" w:rsidP="007A16A9">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1" w:type="dxa"/>
            <w:shd w:val="clear" w:color="auto" w:fill="auto"/>
            <w:vAlign w:val="center"/>
          </w:tcPr>
          <w:p w14:paraId="270F8C68" w14:textId="77777777" w:rsidR="007B0DF2" w:rsidRPr="00B36805" w:rsidRDefault="007B0DF2" w:rsidP="007A16A9">
            <w:pPr>
              <w:keepNext/>
              <w:keepLines/>
              <w:spacing w:after="0"/>
              <w:ind w:left="360"/>
              <w:jc w:val="center"/>
              <w:rPr>
                <w:rFonts w:ascii="Arial" w:eastAsia="Malgun Gothic" w:hAnsi="Arial"/>
                <w:b/>
                <w:sz w:val="18"/>
              </w:rPr>
            </w:pPr>
            <w:r w:rsidRPr="00B36805">
              <w:rPr>
                <w:rFonts w:ascii="Arial" w:eastAsia="Malgun Gothic" w:hAnsi="Arial"/>
                <w:b/>
                <w:sz w:val="18"/>
              </w:rPr>
              <w:t>Relative limit (dBc)</w:t>
            </w:r>
          </w:p>
        </w:tc>
      </w:tr>
      <w:tr w:rsidR="007B0DF2" w:rsidRPr="00A70EDA" w14:paraId="2E01EDB5" w14:textId="77777777" w:rsidTr="007A16A9">
        <w:trPr>
          <w:jc w:val="center"/>
        </w:trPr>
        <w:tc>
          <w:tcPr>
            <w:tcW w:w="2147" w:type="dxa"/>
            <w:shd w:val="clear" w:color="auto" w:fill="auto"/>
            <w:vAlign w:val="center"/>
          </w:tcPr>
          <w:p w14:paraId="4683E46F"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Output power &gt; 11 dBm</w:t>
            </w:r>
          </w:p>
        </w:tc>
        <w:tc>
          <w:tcPr>
            <w:tcW w:w="2551" w:type="dxa"/>
            <w:shd w:val="clear" w:color="auto" w:fill="auto"/>
            <w:vAlign w:val="center"/>
          </w:tcPr>
          <w:p w14:paraId="4CDF4FB7"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7B0DF2" w:rsidRPr="00A70EDA" w14:paraId="1E609AC6" w14:textId="77777777" w:rsidTr="007A16A9">
        <w:trPr>
          <w:jc w:val="center"/>
        </w:trPr>
        <w:tc>
          <w:tcPr>
            <w:tcW w:w="2147" w:type="dxa"/>
            <w:shd w:val="clear" w:color="auto" w:fill="auto"/>
            <w:vAlign w:val="center"/>
          </w:tcPr>
          <w:p w14:paraId="1B090482"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-13 dBm ≤ Output power EIRP ≤ 11 dBm</w:t>
            </w:r>
          </w:p>
        </w:tc>
        <w:tc>
          <w:tcPr>
            <w:tcW w:w="2551" w:type="dxa"/>
            <w:shd w:val="clear" w:color="auto" w:fill="auto"/>
            <w:vAlign w:val="center"/>
          </w:tcPr>
          <w:p w14:paraId="43FEBB34"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14:paraId="7B1E7272" w14:textId="77777777" w:rsidR="007B0DF2" w:rsidRPr="00A70EDA" w:rsidRDefault="007B0DF2" w:rsidP="007B0DF2">
      <w:pPr>
        <w:rPr>
          <w:rFonts w:eastAsia="Malgun Gothic"/>
        </w:rPr>
      </w:pPr>
    </w:p>
    <w:p w14:paraId="5A197B6B" w14:textId="77777777" w:rsidR="007B0DF2" w:rsidRPr="00A70EDA" w:rsidRDefault="007B0DF2" w:rsidP="007B0DF2">
      <w:pPr>
        <w:keepNext/>
        <w:keepLines/>
        <w:spacing w:before="120"/>
        <w:ind w:left="360"/>
        <w:outlineLvl w:val="3"/>
        <w:rPr>
          <w:rFonts w:ascii="Arial" w:eastAsia="Malgun Gothic" w:hAnsi="Arial"/>
          <w:sz w:val="24"/>
        </w:rPr>
      </w:pPr>
      <w:bookmarkStart w:id="13" w:name="_Toc13086500"/>
      <w:r w:rsidRPr="00A70EDA">
        <w:rPr>
          <w:rFonts w:ascii="Arial" w:eastAsia="Malgun Gothic" w:hAnsi="Arial"/>
          <w:sz w:val="24"/>
        </w:rPr>
        <w:t>6.4A.2.3</w:t>
      </w:r>
      <w:r w:rsidRPr="00A70EDA">
        <w:rPr>
          <w:rFonts w:ascii="Arial" w:eastAsia="Malgun Gothic" w:hAnsi="Arial"/>
          <w:sz w:val="24"/>
        </w:rPr>
        <w:tab/>
        <w:t>Inband emissions</w:t>
      </w:r>
      <w:bookmarkEnd w:id="13"/>
    </w:p>
    <w:p w14:paraId="1EA0A964" w14:textId="77777777" w:rsidR="007B0DF2" w:rsidRPr="00A70EDA" w:rsidRDefault="007B0DF2" w:rsidP="007B0DF2">
      <w:pPr>
        <w:keepNext/>
        <w:keepLines/>
        <w:spacing w:before="120"/>
        <w:ind w:left="360"/>
        <w:outlineLvl w:val="4"/>
        <w:rPr>
          <w:rFonts w:ascii="Arial" w:eastAsia="Malgun Gothic" w:hAnsi="Arial"/>
          <w:sz w:val="22"/>
        </w:rPr>
      </w:pPr>
      <w:bookmarkStart w:id="14" w:name="_Toc13086501"/>
      <w:r w:rsidRPr="00A70EDA">
        <w:rPr>
          <w:rFonts w:ascii="Arial" w:eastAsia="Malgun Gothic" w:hAnsi="Arial"/>
          <w:sz w:val="22"/>
        </w:rPr>
        <w:t>6.4A.2.3.1</w:t>
      </w:r>
      <w:r w:rsidRPr="00A70EDA">
        <w:rPr>
          <w:rFonts w:ascii="Arial" w:eastAsia="Malgun Gothic" w:hAnsi="Arial"/>
          <w:sz w:val="22"/>
        </w:rPr>
        <w:tab/>
        <w:t>General</w:t>
      </w:r>
      <w:bookmarkEnd w:id="14"/>
    </w:p>
    <w:p w14:paraId="148F1BED" w14:textId="77777777" w:rsidR="007B0DF2" w:rsidRPr="00B36805" w:rsidRDefault="007B0DF2" w:rsidP="007B0DF2">
      <w:pPr>
        <w:ind w:left="360"/>
        <w:rPr>
          <w:rFonts w:eastAsia="Malgun Gothic"/>
        </w:rPr>
      </w:pPr>
      <w:r w:rsidRPr="00B36805">
        <w:rPr>
          <w:rFonts w:eastAsia="Malgun Gothic"/>
        </w:rPr>
        <w:t>Inband emission requirement is defined over the spectrum occupied by all configured UL and DL CCs. The measurement interval is as defined in section 6.4.2.4. The requirement is verified with the test metric of In-band emission (Link=TX beam peak direction, Meas=Link angle).</w:t>
      </w:r>
    </w:p>
    <w:p w14:paraId="512F0839" w14:textId="72A152E3" w:rsidR="007B0DF2" w:rsidRPr="00B36805" w:rsidRDefault="007B0DF2" w:rsidP="007B0DF2">
      <w:pPr>
        <w:ind w:left="360"/>
        <w:rPr>
          <w:rFonts w:eastAsia="Malgun Gothic"/>
        </w:rPr>
      </w:pPr>
      <w:r w:rsidRPr="00B36805">
        <w:rPr>
          <w:rFonts w:eastAsia="Malgun Gothic"/>
        </w:rPr>
        <w:t xml:space="preserve">For intra-band contiguous </w:t>
      </w:r>
      <w:ins w:id="15" w:author="Qualcomm2" w:date="2019-09-17T10:50:00Z">
        <w:r w:rsidR="00F60971">
          <w:rPr>
            <w:rFonts w:eastAsia="Malgun Gothic"/>
          </w:rPr>
          <w:t>and non-</w:t>
        </w:r>
        <w:r w:rsidR="00F60971" w:rsidRPr="00B36805">
          <w:rPr>
            <w:rFonts w:eastAsia="Malgun Gothic"/>
          </w:rPr>
          <w:t xml:space="preserve">contiguous </w:t>
        </w:r>
      </w:ins>
      <w:r w:rsidRPr="00B36805">
        <w:rPr>
          <w:rFonts w:eastAsia="Malgun Gothic"/>
        </w:rPr>
        <w:t>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145B443B" w14:textId="77777777" w:rsidR="007B0DF2" w:rsidRPr="00A70EDA" w:rsidRDefault="007B0DF2" w:rsidP="007B0DF2">
      <w:pPr>
        <w:keepNext/>
        <w:keepLines/>
        <w:spacing w:before="120"/>
        <w:ind w:left="360"/>
        <w:outlineLvl w:val="4"/>
        <w:rPr>
          <w:rFonts w:ascii="Arial" w:eastAsia="Malgun Gothic" w:hAnsi="Arial"/>
          <w:sz w:val="22"/>
        </w:rPr>
      </w:pPr>
      <w:bookmarkStart w:id="16" w:name="_Toc13086502"/>
      <w:r w:rsidRPr="00A70EDA">
        <w:rPr>
          <w:rFonts w:ascii="Arial" w:eastAsia="Malgun Gothic" w:hAnsi="Arial"/>
          <w:sz w:val="22"/>
        </w:rPr>
        <w:lastRenderedPageBreak/>
        <w:t>6.4A.2.3.2</w:t>
      </w:r>
      <w:r w:rsidRPr="00A70EDA">
        <w:rPr>
          <w:rFonts w:ascii="Arial" w:eastAsia="Malgun Gothic" w:hAnsi="Arial"/>
          <w:sz w:val="22"/>
        </w:rPr>
        <w:tab/>
        <w:t>Inband emissions for power class 1</w:t>
      </w:r>
      <w:bookmarkEnd w:id="16"/>
    </w:p>
    <w:p w14:paraId="0C5556E4" w14:textId="77777777" w:rsidR="007B0DF2" w:rsidRPr="00B36805" w:rsidRDefault="007B0DF2" w:rsidP="007B0DF2">
      <w:pPr>
        <w:ind w:left="360"/>
        <w:rPr>
          <w:rFonts w:eastAsia="Malgun Gothic"/>
        </w:rPr>
      </w:pPr>
      <w:r w:rsidRPr="00B36805">
        <w:rPr>
          <w:rFonts w:eastAsia="Malgun Gothic"/>
        </w:rPr>
        <w:t>The relative in-band emission shall not exceed the values specified in Table 6.4A.2.3.2-1 for power class 1 UEs.</w:t>
      </w:r>
    </w:p>
    <w:p w14:paraId="40F318EF" w14:textId="1B746706" w:rsidR="007B0DF2" w:rsidRPr="00B36805" w:rsidRDefault="007B0DF2" w:rsidP="007B0DF2">
      <w:pPr>
        <w:keepNext/>
        <w:keepLines/>
        <w:spacing w:before="60"/>
        <w:ind w:left="360"/>
        <w:jc w:val="center"/>
        <w:rPr>
          <w:rFonts w:ascii="Arial" w:eastAsia="Malgun Gothic" w:hAnsi="Arial"/>
          <w:b/>
        </w:rPr>
      </w:pPr>
      <w:r w:rsidRPr="00B36805">
        <w:rPr>
          <w:rFonts w:ascii="Arial" w:eastAsia="Malgun Gothic" w:hAnsi="Arial"/>
          <w:b/>
        </w:rPr>
        <w:t>Table 6.4A.2.3.2-1: Requirements for in-band emissions</w:t>
      </w:r>
      <w:r w:rsidR="003E0D76">
        <w:rPr>
          <w:rFonts w:ascii="Arial" w:eastAsia="Malgun Gothic" w:hAnsi="Arial"/>
          <w:b/>
        </w:rPr>
        <w:t xml:space="preserve"> </w:t>
      </w:r>
      <w:r w:rsidRPr="00B36805">
        <w:rPr>
          <w:rFonts w:ascii="Arial" w:eastAsia="Malgun Gothic" w:hAnsi="Arial"/>
          <w:b/>
        </w:rPr>
        <w:t>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7B0DF2" w:rsidRPr="00A70EDA" w14:paraId="5840AE93" w14:textId="77777777" w:rsidTr="007A16A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91053D4" w14:textId="77777777" w:rsidR="007B0DF2" w:rsidRPr="00B36805" w:rsidRDefault="007B0DF2" w:rsidP="007A16A9">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26CBF0A"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0E99FFF"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DABF0C6"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7B0DF2" w:rsidRPr="00A70EDA" w14:paraId="473C72D7" w14:textId="77777777" w:rsidTr="007A16A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47624A7"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369000D"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E339CFB" w14:textId="77777777" w:rsidR="007B0DF2" w:rsidRPr="00A70EDA" w:rsidRDefault="0058310D" w:rsidP="007A16A9">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14:paraId="4D1A341B" w14:textId="77777777" w:rsidR="007B0DF2" w:rsidRPr="00A70EDA" w:rsidRDefault="007B0DF2" w:rsidP="007A16A9">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014DD172"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14:paraId="2168A987"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7B0DF2" w:rsidRPr="00A70EDA" w14:paraId="692D1365" w14:textId="77777777" w:rsidTr="007A16A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E7C6E"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7C873B5"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00BC862"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F134B72"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24200FE"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7B0DF2" w:rsidRPr="00A70EDA" w14:paraId="462B9E47" w14:textId="77777777" w:rsidTr="007A16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E051A" w14:textId="77777777" w:rsidR="007B0DF2" w:rsidRPr="00B36805" w:rsidRDefault="007B0DF2" w:rsidP="007A16A9">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67024" w14:textId="77777777" w:rsidR="007B0DF2" w:rsidRPr="00B36805" w:rsidRDefault="007B0DF2" w:rsidP="007A16A9">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2A8E9AC"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5195398"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8EA27" w14:textId="77777777" w:rsidR="007B0DF2" w:rsidRPr="00B36805" w:rsidRDefault="007B0DF2" w:rsidP="007A16A9">
            <w:pPr>
              <w:spacing w:after="0"/>
              <w:ind w:left="360"/>
              <w:rPr>
                <w:rFonts w:ascii="Arial" w:eastAsia="Malgun Gothic" w:hAnsi="Arial" w:cs="Arial"/>
                <w:sz w:val="18"/>
              </w:rPr>
            </w:pPr>
          </w:p>
        </w:tc>
      </w:tr>
      <w:tr w:rsidR="007B0DF2" w:rsidRPr="00A70EDA" w14:paraId="37E18FA6" w14:textId="77777777" w:rsidTr="007A16A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3E7E8"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DC46827"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2DC74D7"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E7B1953"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38747FD"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7B0DF2" w:rsidRPr="00A70EDA" w14:paraId="5391DAB8" w14:textId="77777777" w:rsidTr="007A16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0ABDE" w14:textId="77777777" w:rsidR="007B0DF2" w:rsidRPr="00B36805" w:rsidRDefault="007B0DF2" w:rsidP="007A16A9">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E5850" w14:textId="77777777" w:rsidR="007B0DF2" w:rsidRPr="00B36805" w:rsidRDefault="007B0DF2" w:rsidP="007A16A9">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4EEC7C8"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77331E1"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D3FB4" w14:textId="77777777" w:rsidR="007B0DF2" w:rsidRPr="00B36805" w:rsidRDefault="007B0DF2" w:rsidP="007A16A9">
            <w:pPr>
              <w:spacing w:after="0"/>
              <w:ind w:left="360"/>
              <w:rPr>
                <w:rFonts w:ascii="Arial" w:eastAsia="Malgun Gothic" w:hAnsi="Arial" w:cs="Arial"/>
                <w:sz w:val="18"/>
              </w:rPr>
            </w:pPr>
          </w:p>
        </w:tc>
      </w:tr>
      <w:tr w:rsidR="007B0DF2" w:rsidRPr="00A70EDA" w14:paraId="7441F94F" w14:textId="77777777" w:rsidTr="007A16A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D80A820" w14:textId="77777777" w:rsidR="007B0DF2" w:rsidRPr="00B36805" w:rsidRDefault="007B0DF2" w:rsidP="007A16A9">
            <w:pPr>
              <w:keepNext/>
              <w:keepLines/>
              <w:spacing w:after="0"/>
              <w:ind w:left="360"/>
              <w:rPr>
                <w:rFonts w:ascii="Arial" w:eastAsia="Malgun Gothic" w:hAnsi="Arial"/>
                <w:sz w:val="18"/>
              </w:rPr>
            </w:pPr>
            <w:r w:rsidRPr="00B36805">
              <w:rPr>
                <w:rFonts w:ascii="Arial" w:eastAsia="Malgun Gothic" w:hAnsi="Arial"/>
                <w:sz w:val="18"/>
              </w:rPr>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14:paraId="6BBEA0F3"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B317581" w14:textId="77777777" w:rsidR="007B0DF2" w:rsidRPr="00B36805" w:rsidRDefault="007B0DF2" w:rsidP="007A16A9">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14:paraId="037586A5"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The measurement bandwidth is 1 RB and the limit is expressed as a ratio of measured power in one non-allocated RB to the measured total power in all allocated RBs.</w:t>
            </w:r>
          </w:p>
          <w:p w14:paraId="4EBB24EF"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14:paraId="7C84B91D" w14:textId="77777777" w:rsidR="007B0DF2" w:rsidRPr="00B36805" w:rsidRDefault="007B0DF2" w:rsidP="007A16A9">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14:paraId="0ABE9B01"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14:paraId="4D4D2671"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14:paraId="23C895EB"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14:paraId="612C1C2E"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14:paraId="22063B6B" w14:textId="77777777" w:rsidR="007B0DF2" w:rsidRPr="00A70EDA" w:rsidRDefault="007B0DF2" w:rsidP="007B0DF2">
      <w:pPr>
        <w:rPr>
          <w:rFonts w:eastAsia="Malgun Gothic"/>
        </w:rPr>
      </w:pPr>
    </w:p>
    <w:p w14:paraId="64224B1D" w14:textId="77777777" w:rsidR="007B0DF2" w:rsidRPr="00A70EDA" w:rsidRDefault="007B0DF2" w:rsidP="007B0DF2">
      <w:pPr>
        <w:keepNext/>
        <w:keepLines/>
        <w:spacing w:before="120"/>
        <w:ind w:left="360"/>
        <w:outlineLvl w:val="4"/>
        <w:rPr>
          <w:rFonts w:ascii="Arial" w:eastAsia="Malgun Gothic" w:hAnsi="Arial"/>
          <w:sz w:val="22"/>
        </w:rPr>
      </w:pPr>
      <w:bookmarkStart w:id="17" w:name="_Toc13086503"/>
      <w:r w:rsidRPr="00A70EDA">
        <w:rPr>
          <w:rFonts w:ascii="Arial" w:eastAsia="Malgun Gothic" w:hAnsi="Arial"/>
          <w:sz w:val="22"/>
        </w:rPr>
        <w:t>6.4A.2.3.3</w:t>
      </w:r>
      <w:r w:rsidRPr="00A70EDA">
        <w:rPr>
          <w:rFonts w:ascii="Arial" w:eastAsia="Malgun Gothic" w:hAnsi="Arial"/>
          <w:sz w:val="22"/>
        </w:rPr>
        <w:tab/>
        <w:t>Inband emissions for power class 2</w:t>
      </w:r>
      <w:bookmarkEnd w:id="17"/>
    </w:p>
    <w:p w14:paraId="12A8902C" w14:textId="77777777" w:rsidR="007B0DF2" w:rsidRPr="00B36805" w:rsidRDefault="007B0DF2" w:rsidP="007B0DF2">
      <w:pPr>
        <w:ind w:left="360"/>
        <w:rPr>
          <w:rFonts w:eastAsia="Malgun Gothic"/>
        </w:rPr>
      </w:pPr>
      <w:r w:rsidRPr="00B36805">
        <w:rPr>
          <w:rFonts w:eastAsia="Malgun Gothic"/>
        </w:rPr>
        <w:t>The relative in-band emission shall not exceed the values specified in Table 6.4A.2.3.3-1 for power class 2.</w:t>
      </w:r>
    </w:p>
    <w:p w14:paraId="67AFAC64" w14:textId="77777777" w:rsidR="007B0DF2" w:rsidRPr="00B36805" w:rsidRDefault="007B0DF2" w:rsidP="007B0DF2">
      <w:pPr>
        <w:keepNext/>
        <w:keepLines/>
        <w:spacing w:before="60"/>
        <w:ind w:left="360"/>
        <w:jc w:val="center"/>
        <w:rPr>
          <w:rFonts w:ascii="Arial" w:eastAsia="Malgun Gothic" w:hAnsi="Arial"/>
          <w:b/>
        </w:rPr>
      </w:pPr>
      <w:r w:rsidRPr="00B36805">
        <w:rPr>
          <w:rFonts w:ascii="Arial" w:eastAsia="Malgun Gothic" w:hAnsi="Arial"/>
          <w:b/>
        </w:rPr>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7B0DF2" w:rsidRPr="00A70EDA" w14:paraId="5B949A1A" w14:textId="77777777" w:rsidTr="007A16A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975724F" w14:textId="77777777" w:rsidR="007B0DF2" w:rsidRPr="00B36805" w:rsidRDefault="007B0DF2" w:rsidP="007A16A9">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9AF35D1"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1B042BB"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1FCD56E"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7B0DF2" w:rsidRPr="00A70EDA" w14:paraId="0D281D87" w14:textId="77777777" w:rsidTr="007A16A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EE8B9AD"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12817B5"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A227051" w14:textId="77777777" w:rsidR="007B0DF2" w:rsidRPr="00A70EDA" w:rsidRDefault="0058310D" w:rsidP="007A16A9">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14:paraId="063BAD1E" w14:textId="77777777" w:rsidR="007B0DF2" w:rsidRPr="00A70EDA" w:rsidRDefault="007B0DF2" w:rsidP="007A16A9">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3A6D1BA2"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14:paraId="06C9F77D"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7B0DF2" w:rsidRPr="00A70EDA" w14:paraId="579D36D2" w14:textId="77777777" w:rsidTr="007A16A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017079"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D44C724"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298B395"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72E0637"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BB13077"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7B0DF2" w:rsidRPr="00A70EDA" w14:paraId="4875A1F7" w14:textId="77777777" w:rsidTr="007A16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CFE37" w14:textId="77777777" w:rsidR="007B0DF2" w:rsidRPr="00B36805" w:rsidRDefault="007B0DF2" w:rsidP="007A16A9">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15B59" w14:textId="77777777" w:rsidR="007B0DF2" w:rsidRPr="00B36805" w:rsidRDefault="007B0DF2" w:rsidP="007A16A9">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5DA373A"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F859A5E"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FCA03" w14:textId="77777777" w:rsidR="007B0DF2" w:rsidRPr="00B36805" w:rsidRDefault="007B0DF2" w:rsidP="007A16A9">
            <w:pPr>
              <w:spacing w:after="0"/>
              <w:ind w:left="360"/>
              <w:rPr>
                <w:rFonts w:ascii="Arial" w:eastAsia="Malgun Gothic" w:hAnsi="Arial" w:cs="Arial"/>
                <w:sz w:val="18"/>
              </w:rPr>
            </w:pPr>
          </w:p>
        </w:tc>
      </w:tr>
      <w:tr w:rsidR="007B0DF2" w:rsidRPr="00A70EDA" w14:paraId="3A12A2C4" w14:textId="77777777" w:rsidTr="007A16A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D36881"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05D0CA8"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CBB632B"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BD8562A"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56E7887"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7B0DF2" w:rsidRPr="00A70EDA" w14:paraId="7A753FC2" w14:textId="77777777" w:rsidTr="007A16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B1D3B" w14:textId="77777777" w:rsidR="007B0DF2" w:rsidRPr="00B36805" w:rsidRDefault="007B0DF2" w:rsidP="007A16A9">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D4D14" w14:textId="77777777" w:rsidR="007B0DF2" w:rsidRPr="00B36805" w:rsidRDefault="007B0DF2" w:rsidP="007A16A9">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8A2E0CA"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B968E35"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A6583" w14:textId="77777777" w:rsidR="007B0DF2" w:rsidRPr="00B36805" w:rsidRDefault="007B0DF2" w:rsidP="007A16A9">
            <w:pPr>
              <w:spacing w:after="0"/>
              <w:ind w:left="360"/>
              <w:rPr>
                <w:rFonts w:ascii="Arial" w:eastAsia="Malgun Gothic" w:hAnsi="Arial" w:cs="Arial"/>
                <w:sz w:val="18"/>
              </w:rPr>
            </w:pPr>
          </w:p>
        </w:tc>
      </w:tr>
      <w:tr w:rsidR="007B0DF2" w:rsidRPr="00A70EDA" w14:paraId="3809B5FA" w14:textId="77777777" w:rsidTr="007A16A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F1BE843" w14:textId="77777777" w:rsidR="007B0DF2" w:rsidRPr="00B36805" w:rsidRDefault="007B0DF2" w:rsidP="007A16A9">
            <w:pPr>
              <w:keepNext/>
              <w:keepLines/>
              <w:spacing w:after="0"/>
              <w:ind w:left="360"/>
              <w:rPr>
                <w:rFonts w:ascii="Arial" w:eastAsia="Malgun Gothic" w:hAnsi="Arial"/>
                <w:sz w:val="18"/>
              </w:rPr>
            </w:pPr>
            <w:r w:rsidRPr="00B36805">
              <w:rPr>
                <w:rFonts w:ascii="Arial" w:eastAsia="Malgun Gothic" w:hAnsi="Arial"/>
                <w:sz w:val="18"/>
              </w:rPr>
              <w:lastRenderedPageBreak/>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14:paraId="6CAA5D08"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EBFDE23" w14:textId="77777777" w:rsidR="007B0DF2" w:rsidRPr="00B36805" w:rsidRDefault="007B0DF2" w:rsidP="007A16A9">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14:paraId="01B9C3A7"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The measurement bandwidth is 1 RB and the limit is expressed as a ratio of measured power in one non-allocated RB to the measured total power in all allocated RBs.</w:t>
            </w:r>
          </w:p>
          <w:p w14:paraId="4E939677"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14:paraId="0F0020F0" w14:textId="77777777" w:rsidR="007B0DF2" w:rsidRPr="00B36805" w:rsidRDefault="007B0DF2" w:rsidP="007A16A9">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14:paraId="12FC492B"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14:paraId="738FB003"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14:paraId="6A606889"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14:paraId="0F973CF1"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14:paraId="67971C26" w14:textId="77777777" w:rsidR="007B0DF2" w:rsidRPr="00A70EDA" w:rsidRDefault="007B0DF2" w:rsidP="007B0DF2">
      <w:pPr>
        <w:rPr>
          <w:rFonts w:eastAsia="Malgun Gothic"/>
        </w:rPr>
      </w:pPr>
    </w:p>
    <w:p w14:paraId="2B1FBFF6" w14:textId="77777777" w:rsidR="007B0DF2" w:rsidRPr="00A70EDA" w:rsidRDefault="007B0DF2" w:rsidP="007B0DF2">
      <w:pPr>
        <w:keepNext/>
        <w:keepLines/>
        <w:spacing w:before="120"/>
        <w:ind w:left="360"/>
        <w:outlineLvl w:val="4"/>
        <w:rPr>
          <w:rFonts w:ascii="Arial" w:eastAsia="Malgun Gothic" w:hAnsi="Arial"/>
          <w:sz w:val="22"/>
        </w:rPr>
      </w:pPr>
      <w:bookmarkStart w:id="18" w:name="_Toc13086504"/>
      <w:r w:rsidRPr="00A70EDA">
        <w:rPr>
          <w:rFonts w:ascii="Arial" w:eastAsia="Malgun Gothic" w:hAnsi="Arial"/>
          <w:sz w:val="22"/>
        </w:rPr>
        <w:t>6.4A.2.3.4</w:t>
      </w:r>
      <w:r w:rsidRPr="00A70EDA">
        <w:rPr>
          <w:rFonts w:ascii="Arial" w:eastAsia="Malgun Gothic" w:hAnsi="Arial"/>
          <w:sz w:val="22"/>
        </w:rPr>
        <w:tab/>
        <w:t>Inband emissions for power class 3</w:t>
      </w:r>
      <w:bookmarkEnd w:id="18"/>
    </w:p>
    <w:p w14:paraId="7C141841" w14:textId="77777777" w:rsidR="007B0DF2" w:rsidRPr="00B36805" w:rsidRDefault="007B0DF2" w:rsidP="007B0DF2">
      <w:pPr>
        <w:ind w:left="360"/>
        <w:rPr>
          <w:rFonts w:eastAsia="Malgun Gothic"/>
        </w:rPr>
      </w:pPr>
      <w:r w:rsidRPr="00B36805">
        <w:rPr>
          <w:rFonts w:eastAsia="Malgun Gothic"/>
        </w:rPr>
        <w:t>The relative in-band emission shall not exceed the values specified in Table 6.4A.2.3.4-1 for power class 3 UEs.</w:t>
      </w:r>
    </w:p>
    <w:p w14:paraId="29F3784A" w14:textId="77777777" w:rsidR="007B0DF2" w:rsidRPr="00B36805" w:rsidRDefault="007B0DF2" w:rsidP="007B0DF2">
      <w:pPr>
        <w:keepNext/>
        <w:keepLines/>
        <w:spacing w:before="60"/>
        <w:ind w:left="360"/>
        <w:jc w:val="center"/>
        <w:rPr>
          <w:rFonts w:ascii="Arial" w:eastAsia="Malgun Gothic" w:hAnsi="Arial"/>
          <w:b/>
        </w:rPr>
      </w:pPr>
      <w:r w:rsidRPr="00B36805">
        <w:rPr>
          <w:rFonts w:ascii="Arial" w:eastAsia="Malgun Gothic" w:hAnsi="Arial"/>
          <w:b/>
        </w:rPr>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7B0DF2" w:rsidRPr="00A70EDA" w14:paraId="550EF730" w14:textId="77777777" w:rsidTr="007A16A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C5A8054" w14:textId="77777777" w:rsidR="007B0DF2" w:rsidRPr="00B36805" w:rsidRDefault="007B0DF2" w:rsidP="007A16A9">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36FA015D"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0132786"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9E0183E"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7B0DF2" w:rsidRPr="00A70EDA" w14:paraId="7594C681" w14:textId="77777777" w:rsidTr="007A16A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A2DBF29"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80B4FC1"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4FF5A02" w14:textId="77777777" w:rsidR="007B0DF2" w:rsidRPr="00A70EDA" w:rsidRDefault="0058310D" w:rsidP="007A16A9">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14:paraId="432CCFB9" w14:textId="77777777" w:rsidR="007B0DF2" w:rsidRPr="00A70EDA" w:rsidRDefault="007B0DF2" w:rsidP="007A16A9">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929D39C"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14:paraId="44A7D4A0"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7B0DF2" w:rsidRPr="00A70EDA" w14:paraId="1EE8A29F" w14:textId="77777777" w:rsidTr="007A16A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02E88"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156185C"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EF14C0C"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9FF6545"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5DCB3C0"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7B0DF2" w:rsidRPr="00A70EDA" w14:paraId="1D0D34CF" w14:textId="77777777" w:rsidTr="007A16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36761" w14:textId="77777777" w:rsidR="007B0DF2" w:rsidRPr="00B36805" w:rsidRDefault="007B0DF2" w:rsidP="007A16A9">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1E83A" w14:textId="77777777" w:rsidR="007B0DF2" w:rsidRPr="00B36805" w:rsidRDefault="007B0DF2" w:rsidP="007A16A9">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686D9CD"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E5E7A6B"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B38C1" w14:textId="77777777" w:rsidR="007B0DF2" w:rsidRPr="00B36805" w:rsidRDefault="007B0DF2" w:rsidP="007A16A9">
            <w:pPr>
              <w:spacing w:after="0"/>
              <w:ind w:left="360"/>
              <w:rPr>
                <w:rFonts w:ascii="Arial" w:eastAsia="Malgun Gothic" w:hAnsi="Arial" w:cs="Arial"/>
                <w:sz w:val="18"/>
              </w:rPr>
            </w:pPr>
          </w:p>
        </w:tc>
      </w:tr>
      <w:tr w:rsidR="007B0DF2" w:rsidRPr="00A70EDA" w14:paraId="4DEE242F" w14:textId="77777777" w:rsidTr="007A16A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FA3DF"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32E5E1A"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4DCFF36"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D378672"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62D965B"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7B0DF2" w:rsidRPr="00A70EDA" w14:paraId="3FDF83A0" w14:textId="77777777" w:rsidTr="007A16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EF41E" w14:textId="77777777" w:rsidR="007B0DF2" w:rsidRPr="00B36805" w:rsidRDefault="007B0DF2" w:rsidP="007A16A9">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802F5" w14:textId="77777777" w:rsidR="007B0DF2" w:rsidRPr="00B36805" w:rsidRDefault="007B0DF2" w:rsidP="007A16A9">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1364599"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A18DB32"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D420" w14:textId="77777777" w:rsidR="007B0DF2" w:rsidRPr="00B36805" w:rsidRDefault="007B0DF2" w:rsidP="007A16A9">
            <w:pPr>
              <w:spacing w:after="0"/>
              <w:ind w:left="360"/>
              <w:rPr>
                <w:rFonts w:ascii="Arial" w:eastAsia="Malgun Gothic" w:hAnsi="Arial" w:cs="Arial"/>
                <w:sz w:val="18"/>
              </w:rPr>
            </w:pPr>
          </w:p>
        </w:tc>
      </w:tr>
      <w:tr w:rsidR="007B0DF2" w:rsidRPr="00A70EDA" w14:paraId="67750D54" w14:textId="77777777" w:rsidTr="007A16A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CC96D35" w14:textId="77777777" w:rsidR="007B0DF2" w:rsidRPr="00B36805" w:rsidRDefault="007B0DF2" w:rsidP="007A16A9">
            <w:pPr>
              <w:keepNext/>
              <w:keepLines/>
              <w:spacing w:after="0"/>
              <w:ind w:left="360"/>
              <w:rPr>
                <w:rFonts w:ascii="Arial" w:eastAsia="Malgun Gothic" w:hAnsi="Arial"/>
                <w:sz w:val="18"/>
              </w:rPr>
            </w:pPr>
            <w:r w:rsidRPr="00B36805">
              <w:rPr>
                <w:rFonts w:ascii="Arial" w:eastAsia="Malgun Gothic" w:hAnsi="Arial"/>
                <w:sz w:val="18"/>
              </w:rPr>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14:paraId="566F9386"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17B4C88" w14:textId="77777777" w:rsidR="007B0DF2" w:rsidRPr="00B36805" w:rsidRDefault="007B0DF2" w:rsidP="007A16A9">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14:paraId="4233B082"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The measurement bandwidth is 1 RB and the limit is expressed as a ratio of measured power in one non-allocated RB to the measured total power in all allocated RBs.</w:t>
            </w:r>
          </w:p>
          <w:p w14:paraId="5407406B"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14:paraId="353F36DE" w14:textId="77777777" w:rsidR="007B0DF2" w:rsidRPr="00B36805" w:rsidRDefault="007B0DF2" w:rsidP="007A16A9">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14:paraId="5528AF00"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14:paraId="14CE705D"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14:paraId="4EB95FB3"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14:paraId="38992D8B"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14:paraId="108D3592" w14:textId="77777777" w:rsidR="007B0DF2" w:rsidRPr="00A70EDA" w:rsidRDefault="007B0DF2" w:rsidP="007B0DF2">
      <w:pPr>
        <w:rPr>
          <w:rFonts w:eastAsia="Malgun Gothic"/>
        </w:rPr>
      </w:pPr>
    </w:p>
    <w:p w14:paraId="144CE4A7" w14:textId="77777777" w:rsidR="007B0DF2" w:rsidRPr="00A70EDA" w:rsidRDefault="007B0DF2" w:rsidP="007B0DF2">
      <w:pPr>
        <w:keepNext/>
        <w:keepLines/>
        <w:spacing w:before="120"/>
        <w:ind w:left="360"/>
        <w:outlineLvl w:val="4"/>
        <w:rPr>
          <w:rFonts w:ascii="Arial" w:eastAsia="Malgun Gothic" w:hAnsi="Arial"/>
          <w:sz w:val="22"/>
        </w:rPr>
      </w:pPr>
      <w:bookmarkStart w:id="19" w:name="_Toc13086505"/>
      <w:r w:rsidRPr="00A70EDA">
        <w:rPr>
          <w:rFonts w:ascii="Arial" w:eastAsia="Malgun Gothic" w:hAnsi="Arial"/>
          <w:sz w:val="22"/>
        </w:rPr>
        <w:lastRenderedPageBreak/>
        <w:t>6.4A.2.3.5</w:t>
      </w:r>
      <w:r w:rsidRPr="00A70EDA">
        <w:rPr>
          <w:rFonts w:ascii="Arial" w:eastAsia="Malgun Gothic" w:hAnsi="Arial"/>
          <w:sz w:val="22"/>
        </w:rPr>
        <w:tab/>
        <w:t>Inband emissions for power class 4</w:t>
      </w:r>
      <w:bookmarkEnd w:id="19"/>
    </w:p>
    <w:p w14:paraId="64ECA080" w14:textId="77777777" w:rsidR="007B0DF2" w:rsidRPr="00B36805" w:rsidRDefault="007B0DF2" w:rsidP="007B0DF2">
      <w:pPr>
        <w:ind w:left="360"/>
        <w:rPr>
          <w:rFonts w:eastAsia="Malgun Gothic"/>
        </w:rPr>
      </w:pPr>
      <w:r w:rsidRPr="00B36805">
        <w:rPr>
          <w:rFonts w:eastAsia="Malgun Gothic"/>
        </w:rPr>
        <w:t>The relative in-band emission shall not exceed the values specified in Table 6.4A.2.3.5-1 for power class 4 UEs.</w:t>
      </w:r>
    </w:p>
    <w:p w14:paraId="64D6336D" w14:textId="77777777" w:rsidR="007B0DF2" w:rsidRPr="00B36805" w:rsidRDefault="007B0DF2" w:rsidP="007B0DF2">
      <w:pPr>
        <w:keepNext/>
        <w:keepLines/>
        <w:spacing w:before="60"/>
        <w:ind w:left="360"/>
        <w:jc w:val="center"/>
        <w:rPr>
          <w:rFonts w:ascii="Arial" w:eastAsia="Malgun Gothic" w:hAnsi="Arial"/>
          <w:b/>
        </w:rPr>
      </w:pPr>
      <w:r w:rsidRPr="00B36805">
        <w:rPr>
          <w:rFonts w:ascii="Arial" w:eastAsia="Malgun Gothic" w:hAnsi="Arial"/>
          <w:b/>
        </w:rPr>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7B0DF2" w:rsidRPr="00A70EDA" w14:paraId="5A7FDFB3" w14:textId="77777777" w:rsidTr="007A16A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87FD024" w14:textId="77777777" w:rsidR="007B0DF2" w:rsidRPr="00B36805" w:rsidRDefault="007B0DF2" w:rsidP="007A16A9">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2A60AC01"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9B35B4F"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0C2C156"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7B0DF2" w:rsidRPr="00A70EDA" w14:paraId="1FD1355D" w14:textId="77777777" w:rsidTr="007A16A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6B5BF99"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35844E2A"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FB76538" w14:textId="77777777" w:rsidR="007B0DF2" w:rsidRPr="00A70EDA" w:rsidRDefault="0058310D" w:rsidP="007A16A9">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14:paraId="29B2E585" w14:textId="77777777" w:rsidR="007B0DF2" w:rsidRPr="00A70EDA" w:rsidRDefault="007B0DF2" w:rsidP="007A16A9">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F1BE06E"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14:paraId="7B7DAFE1"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7B0DF2" w:rsidRPr="00A70EDA" w14:paraId="206A4035" w14:textId="77777777" w:rsidTr="007A16A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8F68B"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5171074"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0DF29CD"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C537A62"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98AE46F"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7B0DF2" w:rsidRPr="00A70EDA" w14:paraId="6CE51B72" w14:textId="77777777" w:rsidTr="007A16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DE87A" w14:textId="77777777" w:rsidR="007B0DF2" w:rsidRPr="00B36805" w:rsidRDefault="007B0DF2" w:rsidP="007A16A9">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C6524" w14:textId="77777777" w:rsidR="007B0DF2" w:rsidRPr="00B36805" w:rsidRDefault="007B0DF2" w:rsidP="007A16A9">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300E13B"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3CD7564"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D58D0" w14:textId="77777777" w:rsidR="007B0DF2" w:rsidRPr="00B36805" w:rsidRDefault="007B0DF2" w:rsidP="007A16A9">
            <w:pPr>
              <w:spacing w:after="0"/>
              <w:ind w:left="360"/>
              <w:rPr>
                <w:rFonts w:ascii="Arial" w:eastAsia="Malgun Gothic" w:hAnsi="Arial" w:cs="Arial"/>
                <w:sz w:val="18"/>
              </w:rPr>
            </w:pPr>
          </w:p>
        </w:tc>
      </w:tr>
      <w:tr w:rsidR="007B0DF2" w:rsidRPr="00A70EDA" w14:paraId="68B84C9C" w14:textId="77777777" w:rsidTr="007A16A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AD63B"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3D96BFA"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71027CB"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1D365A6"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5EF4F0C"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7B0DF2" w:rsidRPr="00A70EDA" w14:paraId="1EE599FA" w14:textId="77777777" w:rsidTr="007A16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FF7EF" w14:textId="77777777" w:rsidR="007B0DF2" w:rsidRPr="00B36805" w:rsidRDefault="007B0DF2" w:rsidP="007A16A9">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73795" w14:textId="77777777" w:rsidR="007B0DF2" w:rsidRPr="00B36805" w:rsidRDefault="007B0DF2" w:rsidP="007A16A9">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4DC2BF7"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D8F8A0E"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0276F" w14:textId="77777777" w:rsidR="007B0DF2" w:rsidRPr="00B36805" w:rsidRDefault="007B0DF2" w:rsidP="007A16A9">
            <w:pPr>
              <w:spacing w:after="0"/>
              <w:ind w:left="360"/>
              <w:rPr>
                <w:rFonts w:ascii="Arial" w:eastAsia="Malgun Gothic" w:hAnsi="Arial" w:cs="Arial"/>
                <w:sz w:val="18"/>
              </w:rPr>
            </w:pPr>
          </w:p>
        </w:tc>
      </w:tr>
      <w:tr w:rsidR="007B0DF2" w:rsidRPr="00A70EDA" w14:paraId="34C7FC79" w14:textId="77777777" w:rsidTr="007A16A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950DEB0" w14:textId="77777777" w:rsidR="007B0DF2" w:rsidRPr="00B36805" w:rsidRDefault="007B0DF2" w:rsidP="007A16A9">
            <w:pPr>
              <w:keepNext/>
              <w:keepLines/>
              <w:spacing w:after="0"/>
              <w:ind w:left="360"/>
              <w:rPr>
                <w:rFonts w:ascii="Arial" w:eastAsia="Malgun Gothic" w:hAnsi="Arial"/>
                <w:sz w:val="18"/>
              </w:rPr>
            </w:pPr>
            <w:r w:rsidRPr="00B36805">
              <w:rPr>
                <w:rFonts w:ascii="Arial" w:eastAsia="Malgun Gothic" w:hAnsi="Arial"/>
                <w:sz w:val="18"/>
              </w:rPr>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14:paraId="5E7C0218"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6692BBC" w14:textId="77777777" w:rsidR="007B0DF2" w:rsidRPr="00B36805" w:rsidRDefault="007B0DF2" w:rsidP="007A16A9">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14:paraId="1BBF9D0C"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The measurement bandwidth is 1 RB and the limit is expressed as a ratio of measured power in one non-allocated RB to the measured total power in all allocated RBs.</w:t>
            </w:r>
          </w:p>
          <w:p w14:paraId="20F88F5B"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14:paraId="7AA06029" w14:textId="77777777" w:rsidR="007B0DF2" w:rsidRPr="00B36805" w:rsidRDefault="007B0DF2" w:rsidP="007A16A9">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14:paraId="7595F762"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14:paraId="1540596C"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14:paraId="60B35096"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14:paraId="5A2767DA"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14:paraId="772D8578" w14:textId="77777777" w:rsidR="007B0DF2" w:rsidRPr="00A70EDA" w:rsidRDefault="007B0DF2" w:rsidP="007B0DF2">
      <w:pPr>
        <w:rPr>
          <w:rFonts w:eastAsia="Malgun Gothic"/>
        </w:rPr>
      </w:pPr>
    </w:p>
    <w:p w14:paraId="237A0D30" w14:textId="5596F8CE" w:rsidR="00231FC5" w:rsidRDefault="00231FC5" w:rsidP="00231FC5">
      <w:pPr>
        <w:overflowPunct w:val="0"/>
        <w:autoSpaceDE w:val="0"/>
        <w:autoSpaceDN w:val="0"/>
        <w:adjustRightInd w:val="0"/>
        <w:textAlignment w:val="baseline"/>
        <w:rPr>
          <w:i/>
          <w:color w:val="0000FF"/>
        </w:rPr>
      </w:pPr>
      <w:r w:rsidRPr="00231FC5">
        <w:rPr>
          <w:i/>
          <w:color w:val="0000FF"/>
        </w:rPr>
        <w:t xml:space="preserve">&lt; </w:t>
      </w:r>
      <w:r>
        <w:rPr>
          <w:i/>
          <w:color w:val="0000FF"/>
        </w:rPr>
        <w:t>end</w:t>
      </w:r>
      <w:r w:rsidRPr="00231FC5">
        <w:rPr>
          <w:i/>
          <w:color w:val="0000FF"/>
        </w:rPr>
        <w:t xml:space="preserve"> of changes &gt;</w:t>
      </w:r>
    </w:p>
    <w:p w14:paraId="1BD3CA62" w14:textId="2707D962" w:rsidR="00D87D74" w:rsidRDefault="00D87D74" w:rsidP="00231FC5">
      <w:pPr>
        <w:overflowPunct w:val="0"/>
        <w:autoSpaceDE w:val="0"/>
        <w:autoSpaceDN w:val="0"/>
        <w:adjustRightInd w:val="0"/>
        <w:textAlignment w:val="baseline"/>
        <w:rPr>
          <w:i/>
          <w:color w:val="0000FF"/>
        </w:rPr>
      </w:pPr>
    </w:p>
    <w:p w14:paraId="2EBB3D06" w14:textId="7034066B" w:rsidR="00D87D74" w:rsidRPr="00231FC5" w:rsidRDefault="00D87D74" w:rsidP="00D87D74">
      <w:pPr>
        <w:overflowPunct w:val="0"/>
        <w:autoSpaceDE w:val="0"/>
        <w:autoSpaceDN w:val="0"/>
        <w:adjustRightInd w:val="0"/>
        <w:textAlignment w:val="baseline"/>
        <w:rPr>
          <w:i/>
          <w:color w:val="0000FF"/>
        </w:rPr>
      </w:pPr>
      <w:r w:rsidRPr="00231FC5">
        <w:rPr>
          <w:i/>
          <w:color w:val="0000FF"/>
        </w:rPr>
        <w:t xml:space="preserve">&lt; </w:t>
      </w:r>
      <w:r w:rsidR="00A84A30" w:rsidRPr="00231FC5">
        <w:rPr>
          <w:i/>
          <w:color w:val="0000FF"/>
        </w:rPr>
        <w:t>start of changes</w:t>
      </w:r>
      <w:r w:rsidR="00A84A30">
        <w:rPr>
          <w:i/>
          <w:color w:val="0000FF"/>
        </w:rPr>
        <w:t xml:space="preserve"> intended for TS38.101-2</w:t>
      </w:r>
      <w:r w:rsidR="00A84A30" w:rsidRPr="00231FC5">
        <w:rPr>
          <w:i/>
          <w:color w:val="0000FF"/>
        </w:rPr>
        <w:t xml:space="preserve"> </w:t>
      </w:r>
      <w:r w:rsidRPr="00231FC5">
        <w:rPr>
          <w:i/>
          <w:color w:val="0000FF"/>
        </w:rPr>
        <w:t>&gt;</w:t>
      </w:r>
    </w:p>
    <w:p w14:paraId="732B5EE3" w14:textId="77777777" w:rsidR="00D87D74" w:rsidRPr="00231FC5" w:rsidRDefault="00D87D74" w:rsidP="00231FC5">
      <w:pPr>
        <w:overflowPunct w:val="0"/>
        <w:autoSpaceDE w:val="0"/>
        <w:autoSpaceDN w:val="0"/>
        <w:adjustRightInd w:val="0"/>
        <w:textAlignment w:val="baseline"/>
        <w:rPr>
          <w:i/>
          <w:color w:val="0000FF"/>
        </w:rPr>
      </w:pPr>
    </w:p>
    <w:p w14:paraId="5790DEAC" w14:textId="77777777" w:rsidR="00653F70" w:rsidRPr="00653F70" w:rsidRDefault="00653F70" w:rsidP="0019083D">
      <w:pPr>
        <w:keepNext/>
        <w:keepLines/>
        <w:spacing w:before="180"/>
        <w:outlineLvl w:val="1"/>
        <w:rPr>
          <w:rFonts w:ascii="Arial" w:eastAsia="Malgun Gothic" w:hAnsi="Arial"/>
          <w:sz w:val="32"/>
        </w:rPr>
      </w:pPr>
      <w:bookmarkStart w:id="20" w:name="_Toc13086525"/>
      <w:r w:rsidRPr="00653F70">
        <w:rPr>
          <w:rFonts w:ascii="Arial" w:eastAsia="Malgun Gothic" w:hAnsi="Arial"/>
          <w:sz w:val="32"/>
        </w:rPr>
        <w:t>6.5A</w:t>
      </w:r>
      <w:r w:rsidRPr="00653F70">
        <w:rPr>
          <w:rFonts w:ascii="Arial" w:eastAsia="Malgun Gothic" w:hAnsi="Arial"/>
          <w:sz w:val="32"/>
        </w:rPr>
        <w:tab/>
        <w:t>Output RF spectrum emissions for CA</w:t>
      </w:r>
      <w:bookmarkEnd w:id="20"/>
    </w:p>
    <w:p w14:paraId="6BBB5E73" w14:textId="77777777" w:rsidR="00653F70" w:rsidRPr="00653F70" w:rsidRDefault="00653F70" w:rsidP="0019083D">
      <w:pPr>
        <w:keepNext/>
        <w:keepLines/>
        <w:spacing w:before="120"/>
        <w:outlineLvl w:val="2"/>
        <w:rPr>
          <w:rFonts w:ascii="Arial" w:eastAsia="Malgun Gothic" w:hAnsi="Arial"/>
          <w:sz w:val="28"/>
        </w:rPr>
      </w:pPr>
      <w:bookmarkStart w:id="21" w:name="_Toc13086526"/>
      <w:r w:rsidRPr="00653F70">
        <w:rPr>
          <w:rFonts w:ascii="Arial" w:eastAsia="Malgun Gothic" w:hAnsi="Arial"/>
          <w:sz w:val="28"/>
        </w:rPr>
        <w:t>6.5A.1</w:t>
      </w:r>
      <w:r w:rsidRPr="00653F70">
        <w:rPr>
          <w:rFonts w:ascii="Arial" w:eastAsia="Malgun Gothic" w:hAnsi="Arial"/>
          <w:sz w:val="28"/>
        </w:rPr>
        <w:tab/>
        <w:t>Occupied bandwidth for CA</w:t>
      </w:r>
      <w:bookmarkEnd w:id="21"/>
    </w:p>
    <w:p w14:paraId="1B044A4D" w14:textId="3844E68E" w:rsidR="006A70DF" w:rsidRDefault="00653F70" w:rsidP="00653F70">
      <w:pPr>
        <w:rPr>
          <w:rFonts w:eastAsia="Malgun Gothic"/>
        </w:rPr>
      </w:pPr>
      <w:r w:rsidRPr="00653F70">
        <w:rPr>
          <w:rFonts w:eastAsia="Malgun Gothic"/>
        </w:rPr>
        <w:t>For intra-band contiguous carrier aggregation, the occupied bandwidth is a measure of the bandwidth containing 99 % of the total integrated power of the transmitted spectrum. The occupied bandwidth for CA shall be less than the aggregated channel bandwidth defined in subclause 5.3A.</w:t>
      </w:r>
      <w:ins w:id="22" w:author="Qualcomm2" w:date="2019-09-13T14:50:00Z">
        <w:r w:rsidR="00483CC6">
          <w:rPr>
            <w:rFonts w:eastAsia="Malgun Gothic"/>
          </w:rPr>
          <w:t xml:space="preserve"> </w:t>
        </w:r>
      </w:ins>
    </w:p>
    <w:p w14:paraId="21F2B27F" w14:textId="77777777" w:rsidR="00311B33" w:rsidRDefault="00311B33" w:rsidP="00311B33">
      <w:pPr>
        <w:rPr>
          <w:ins w:id="23" w:author="Qualcomm2" w:date="2019-10-04T14:13:00Z"/>
          <w:rFonts w:eastAsia="Malgun Gothic"/>
        </w:rPr>
      </w:pPr>
      <w:ins w:id="24" w:author="Qualcomm2" w:date="2019-10-04T14:13:00Z">
        <w:r w:rsidRPr="00653F70">
          <w:rPr>
            <w:rFonts w:eastAsia="Malgun Gothic"/>
          </w:rPr>
          <w:t xml:space="preserve">For intra-band </w:t>
        </w:r>
        <w:r>
          <w:rPr>
            <w:rFonts w:eastAsia="Malgun Gothic"/>
          </w:rPr>
          <w:t>non-</w:t>
        </w:r>
        <w:r w:rsidRPr="00653F70">
          <w:rPr>
            <w:rFonts w:eastAsia="Malgun Gothic"/>
          </w:rPr>
          <w:t>contiguous carrier aggregation</w:t>
        </w:r>
        <w:r>
          <w:rPr>
            <w:rFonts w:eastAsia="Malgun Gothic"/>
          </w:rPr>
          <w:t>, the requirement is defined per sub-block.</w:t>
        </w:r>
        <w:r w:rsidRPr="00E275CF">
          <w:rPr>
            <w:rFonts w:eastAsia="Malgun Gothic"/>
          </w:rPr>
          <w:t xml:space="preserve"> </w:t>
        </w:r>
        <w:r>
          <w:rPr>
            <w:rFonts w:eastAsia="Malgun Gothic"/>
          </w:rPr>
          <w:t>T</w:t>
        </w:r>
        <w:r w:rsidRPr="00653F70">
          <w:rPr>
            <w:rFonts w:eastAsia="Malgun Gothic"/>
          </w:rPr>
          <w:t xml:space="preserve">he </w:t>
        </w:r>
        <w:r>
          <w:rPr>
            <w:rFonts w:eastAsia="Malgun Gothic"/>
          </w:rPr>
          <w:t xml:space="preserve">sub-block </w:t>
        </w:r>
        <w:r w:rsidRPr="00653F70">
          <w:rPr>
            <w:rFonts w:eastAsia="Malgun Gothic"/>
          </w:rPr>
          <w:t xml:space="preserve">occupied bandwidth is a measure of the bandwidth containing 99 % of the total integrated power of the transmitted </w:t>
        </w:r>
        <w:r>
          <w:rPr>
            <w:rFonts w:eastAsia="Malgun Gothic"/>
          </w:rPr>
          <w:t>sub-block</w:t>
        </w:r>
        <w:r w:rsidRPr="00653F70">
          <w:rPr>
            <w:rFonts w:eastAsia="Malgun Gothic"/>
          </w:rPr>
          <w:t xml:space="preserve">. The occupied bandwidth for </w:t>
        </w:r>
        <w:r>
          <w:rPr>
            <w:rFonts w:eastAsia="Malgun Gothic"/>
          </w:rPr>
          <w:t xml:space="preserve">each sub-block </w:t>
        </w:r>
        <w:r w:rsidRPr="00653F70">
          <w:rPr>
            <w:rFonts w:eastAsia="Malgun Gothic"/>
          </w:rPr>
          <w:t>shall be less than the aggregated channel bandwidth</w:t>
        </w:r>
        <w:r>
          <w:rPr>
            <w:rFonts w:eastAsia="Malgun Gothic"/>
          </w:rPr>
          <w:t xml:space="preserve"> of the sub-block </w:t>
        </w:r>
        <w:r w:rsidRPr="00C23244">
          <w:rPr>
            <w:rFonts w:eastAsia="Malgun Gothic"/>
          </w:rPr>
          <w:t xml:space="preserve">in case of CA </w:t>
        </w:r>
        <w:r>
          <w:rPr>
            <w:rFonts w:eastAsia="Malgun Gothic"/>
          </w:rPr>
          <w:t xml:space="preserve">as </w:t>
        </w:r>
        <w:r w:rsidRPr="00653F70">
          <w:rPr>
            <w:rFonts w:eastAsia="Malgun Gothic"/>
          </w:rPr>
          <w:t>defined in subclause 5.3A</w:t>
        </w:r>
        <w:r>
          <w:rPr>
            <w:rFonts w:eastAsia="Malgun Gothic"/>
          </w:rPr>
          <w:t xml:space="preserve"> </w:t>
        </w:r>
        <w:r w:rsidRPr="00C23244">
          <w:rPr>
            <w:rFonts w:eastAsia="Malgun Gothic"/>
          </w:rPr>
          <w:t>or channel bandwidth</w:t>
        </w:r>
        <w:r>
          <w:rPr>
            <w:rFonts w:eastAsia="Malgun Gothic"/>
          </w:rPr>
          <w:t xml:space="preserve"> </w:t>
        </w:r>
        <w:r w:rsidRPr="00C23244">
          <w:rPr>
            <w:rFonts w:eastAsia="Malgun Gothic"/>
          </w:rPr>
          <w:t>in case of single carrier</w:t>
        </w:r>
        <w:r>
          <w:rPr>
            <w:rFonts w:eastAsia="Malgun Gothic"/>
          </w:rPr>
          <w:t xml:space="preserve"> as</w:t>
        </w:r>
        <w:r w:rsidRPr="00653F70">
          <w:rPr>
            <w:rFonts w:eastAsia="Malgun Gothic"/>
          </w:rPr>
          <w:t xml:space="preserve"> defined in subclause 5.3</w:t>
        </w:r>
        <w:r>
          <w:rPr>
            <w:rFonts w:eastAsia="Malgun Gothic"/>
          </w:rPr>
          <w:t xml:space="preserve">. </w:t>
        </w:r>
        <w:r w:rsidRPr="007A16A9">
          <w:rPr>
            <w:rFonts w:eastAsia="Malgun Gothic"/>
          </w:rPr>
          <w:t xml:space="preserve">No </w:t>
        </w:r>
        <w:r>
          <w:rPr>
            <w:rFonts w:eastAsia="Malgun Gothic"/>
          </w:rPr>
          <w:t>requirement</w:t>
        </w:r>
        <w:r w:rsidRPr="007A16A9">
          <w:rPr>
            <w:rFonts w:eastAsia="Malgun Gothic"/>
          </w:rPr>
          <w:t xml:space="preserve"> applies</w:t>
        </w:r>
        <w:r>
          <w:rPr>
            <w:rFonts w:eastAsia="Malgun Gothic"/>
          </w:rPr>
          <w:t xml:space="preserve"> to a sub-block if:</w:t>
        </w:r>
      </w:ins>
    </w:p>
    <w:p w14:paraId="464DA143" w14:textId="77777777" w:rsidR="003E7FCA" w:rsidRDefault="003E7FCA" w:rsidP="00653F70">
      <w:pPr>
        <w:rPr>
          <w:ins w:id="25" w:author="Qualcomm2" w:date="2019-09-16T15:57:00Z"/>
          <w:rFonts w:eastAsia="Malgun Gothic"/>
        </w:rPr>
      </w:pPr>
    </w:p>
    <w:p w14:paraId="1FD76B9A" w14:textId="77777777" w:rsidR="00311B33" w:rsidRPr="00040FAD" w:rsidRDefault="00311B33" w:rsidP="00311B33">
      <w:pPr>
        <w:pStyle w:val="ListParagraph"/>
        <w:numPr>
          <w:ilvl w:val="0"/>
          <w:numId w:val="24"/>
        </w:numPr>
        <w:rPr>
          <w:ins w:id="26" w:author="Qualcomm2" w:date="2019-10-04T14:13:00Z"/>
          <w:rFonts w:eastAsia="Malgun Gothic"/>
        </w:rPr>
      </w:pPr>
      <w:ins w:id="27" w:author="Qualcomm2" w:date="2019-10-04T14:13:00Z">
        <w:r w:rsidRPr="00271FBA">
          <w:rPr>
            <w:rFonts w:eastAsia="Malgun Gothic"/>
          </w:rPr>
          <w:t xml:space="preserve">the frequency span between the lowest edge of </w:t>
        </w:r>
        <w:r w:rsidRPr="00653F70">
          <w:rPr>
            <w:rFonts w:eastAsia="Malgun Gothic"/>
          </w:rPr>
          <w:t>the aggregated channel bandwidth</w:t>
        </w:r>
        <w:r>
          <w:rPr>
            <w:rFonts w:eastAsia="Malgun Gothic"/>
          </w:rPr>
          <w:t xml:space="preserve"> of </w:t>
        </w:r>
        <w:r w:rsidRPr="00271FBA">
          <w:rPr>
            <w:rFonts w:eastAsia="Malgun Gothic"/>
          </w:rPr>
          <w:t xml:space="preserve">the sub-block and the highest edge of </w:t>
        </w:r>
        <w:r w:rsidRPr="00653F70">
          <w:rPr>
            <w:rFonts w:eastAsia="Malgun Gothic"/>
          </w:rPr>
          <w:t>the aggregated channel bandwidth</w:t>
        </w:r>
        <w:r>
          <w:rPr>
            <w:rFonts w:eastAsia="Malgun Gothic"/>
          </w:rPr>
          <w:t xml:space="preserve"> of a</w:t>
        </w:r>
        <w:r w:rsidRPr="00271FBA">
          <w:rPr>
            <w:rFonts w:eastAsia="Malgun Gothic"/>
          </w:rPr>
          <w:t xml:space="preserve"> lower sub-block is smaller than F</w:t>
        </w:r>
        <w:r w:rsidRPr="00271FBA">
          <w:rPr>
            <w:rFonts w:eastAsia="Malgun Gothic"/>
            <w:vertAlign w:val="subscript"/>
          </w:rPr>
          <w:t xml:space="preserve">OOB_L </w:t>
        </w:r>
        <w:r w:rsidRPr="00271FBA">
          <w:rPr>
            <w:rFonts w:eastAsia="Malgun Gothic"/>
          </w:rPr>
          <w:t>+ F</w:t>
        </w:r>
        <w:r w:rsidRPr="00271FBA">
          <w:rPr>
            <w:rFonts w:eastAsia="Malgun Gothic"/>
            <w:vertAlign w:val="subscript"/>
          </w:rPr>
          <w:t>OOB</w:t>
        </w:r>
      </w:ins>
    </w:p>
    <w:p w14:paraId="2647B209" w14:textId="77777777" w:rsidR="00311B33" w:rsidRPr="003667E2" w:rsidRDefault="00311B33" w:rsidP="00311B33">
      <w:pPr>
        <w:pStyle w:val="ListParagraph"/>
        <w:numPr>
          <w:ilvl w:val="0"/>
          <w:numId w:val="24"/>
        </w:numPr>
        <w:rPr>
          <w:ins w:id="28" w:author="Qualcomm2" w:date="2019-10-04T14:13:00Z"/>
          <w:rFonts w:eastAsia="Malgun Gothic"/>
        </w:rPr>
      </w:pPr>
      <w:ins w:id="29" w:author="Qualcomm2" w:date="2019-10-04T14:13:00Z">
        <w:r w:rsidRPr="003667E2">
          <w:rPr>
            <w:rFonts w:eastAsia="Malgun Gothic"/>
          </w:rPr>
          <w:t xml:space="preserve">the frequency span between the </w:t>
        </w:r>
        <w:r>
          <w:rPr>
            <w:rFonts w:eastAsia="Malgun Gothic"/>
          </w:rPr>
          <w:t>highest</w:t>
        </w:r>
        <w:r w:rsidRPr="003667E2">
          <w:rPr>
            <w:rFonts w:eastAsia="Malgun Gothic"/>
          </w:rPr>
          <w:t xml:space="preserve"> edge of </w:t>
        </w:r>
        <w:r w:rsidRPr="00653F70">
          <w:rPr>
            <w:rFonts w:eastAsia="Malgun Gothic"/>
          </w:rPr>
          <w:t>the aggregated channel bandwidth</w:t>
        </w:r>
        <w:r>
          <w:rPr>
            <w:rFonts w:eastAsia="Malgun Gothic"/>
          </w:rPr>
          <w:t xml:space="preserve"> of </w:t>
        </w:r>
        <w:r w:rsidRPr="003667E2">
          <w:rPr>
            <w:rFonts w:eastAsia="Malgun Gothic"/>
          </w:rPr>
          <w:t xml:space="preserve">the sub-block and the </w:t>
        </w:r>
        <w:r>
          <w:rPr>
            <w:rFonts w:eastAsia="Malgun Gothic"/>
          </w:rPr>
          <w:t>lowest</w:t>
        </w:r>
        <w:r w:rsidRPr="003667E2">
          <w:rPr>
            <w:rFonts w:eastAsia="Malgun Gothic"/>
          </w:rPr>
          <w:t xml:space="preserve"> edge of </w:t>
        </w:r>
        <w:r w:rsidRPr="00653F70">
          <w:rPr>
            <w:rFonts w:eastAsia="Malgun Gothic"/>
          </w:rPr>
          <w:t>the aggregated channel bandwidth</w:t>
        </w:r>
        <w:r>
          <w:rPr>
            <w:rFonts w:eastAsia="Malgun Gothic"/>
          </w:rPr>
          <w:t xml:space="preserve"> of a</w:t>
        </w:r>
        <w:r w:rsidRPr="003667E2">
          <w:rPr>
            <w:rFonts w:eastAsia="Malgun Gothic"/>
          </w:rPr>
          <w:t xml:space="preserve"> </w:t>
        </w:r>
        <w:r>
          <w:rPr>
            <w:rFonts w:eastAsia="Malgun Gothic"/>
          </w:rPr>
          <w:t>higher</w:t>
        </w:r>
        <w:r w:rsidRPr="003667E2">
          <w:rPr>
            <w:rFonts w:eastAsia="Malgun Gothic"/>
          </w:rPr>
          <w:t xml:space="preserve"> sub-block is smaller than F</w:t>
        </w:r>
        <w:r w:rsidRPr="003667E2">
          <w:rPr>
            <w:rFonts w:eastAsia="Malgun Gothic"/>
            <w:vertAlign w:val="subscript"/>
          </w:rPr>
          <w:t xml:space="preserve">OOB </w:t>
        </w:r>
        <w:r w:rsidRPr="003667E2">
          <w:rPr>
            <w:rFonts w:eastAsia="Malgun Gothic"/>
          </w:rPr>
          <w:t>+ F</w:t>
        </w:r>
        <w:r w:rsidRPr="003667E2">
          <w:rPr>
            <w:rFonts w:eastAsia="Malgun Gothic"/>
            <w:vertAlign w:val="subscript"/>
          </w:rPr>
          <w:t>OOB_H</w:t>
        </w:r>
      </w:ins>
    </w:p>
    <w:p w14:paraId="2785DADD" w14:textId="77777777" w:rsidR="00311B33" w:rsidRPr="00686380" w:rsidRDefault="00311B33" w:rsidP="00311B33">
      <w:pPr>
        <w:ind w:left="360"/>
        <w:rPr>
          <w:ins w:id="30" w:author="Qualcomm2" w:date="2019-10-04T14:13:00Z"/>
          <w:rFonts w:eastAsia="Malgun Gothic"/>
        </w:rPr>
      </w:pPr>
      <w:ins w:id="31" w:author="Qualcomm2" w:date="2019-10-04T14:13:00Z">
        <w:r>
          <w:rPr>
            <w:rFonts w:eastAsia="Malgun Gothic"/>
          </w:rPr>
          <w:t xml:space="preserve">where </w:t>
        </w:r>
        <w:r w:rsidRPr="003667E2">
          <w:rPr>
            <w:rFonts w:eastAsia="Malgun Gothic"/>
          </w:rPr>
          <w:t>F</w:t>
        </w:r>
        <w:r w:rsidRPr="003667E2">
          <w:rPr>
            <w:rFonts w:eastAsia="Malgun Gothic"/>
            <w:vertAlign w:val="subscript"/>
          </w:rPr>
          <w:t>OOB</w:t>
        </w:r>
        <w:r>
          <w:rPr>
            <w:rFonts w:eastAsia="Malgun Gothic"/>
            <w:vertAlign w:val="subscript"/>
          </w:rPr>
          <w:t xml:space="preserve">, </w:t>
        </w:r>
        <w:r w:rsidRPr="003667E2">
          <w:rPr>
            <w:rFonts w:eastAsia="Malgun Gothic"/>
          </w:rPr>
          <w:t>F</w:t>
        </w:r>
        <w:r w:rsidRPr="003667E2">
          <w:rPr>
            <w:rFonts w:eastAsia="Malgun Gothic"/>
            <w:vertAlign w:val="subscript"/>
          </w:rPr>
          <w:t>OOB</w:t>
        </w:r>
        <w:r>
          <w:rPr>
            <w:rFonts w:eastAsia="Malgun Gothic"/>
            <w:vertAlign w:val="subscript"/>
          </w:rPr>
          <w:t xml:space="preserve">_L, </w:t>
        </w:r>
        <w:r w:rsidRPr="00040FAD">
          <w:rPr>
            <w:rFonts w:eastAsia="Malgun Gothic"/>
          </w:rPr>
          <w:t>and</w:t>
        </w:r>
        <w:r>
          <w:rPr>
            <w:rFonts w:eastAsia="Malgun Gothic"/>
            <w:vertAlign w:val="subscript"/>
          </w:rPr>
          <w:t xml:space="preserve"> </w:t>
        </w:r>
        <w:r w:rsidRPr="003667E2">
          <w:rPr>
            <w:rFonts w:eastAsia="Malgun Gothic"/>
          </w:rPr>
          <w:t>F</w:t>
        </w:r>
        <w:r w:rsidRPr="003667E2">
          <w:rPr>
            <w:rFonts w:eastAsia="Malgun Gothic"/>
            <w:vertAlign w:val="subscript"/>
          </w:rPr>
          <w:t>OOB</w:t>
        </w:r>
        <w:r>
          <w:rPr>
            <w:rFonts w:eastAsia="Malgun Gothic"/>
            <w:vertAlign w:val="subscript"/>
          </w:rPr>
          <w:t>_H</w:t>
        </w:r>
        <w:r>
          <w:rPr>
            <w:rFonts w:eastAsia="Malgun Gothic"/>
          </w:rPr>
          <w:t xml:space="preserve">, are </w:t>
        </w:r>
        <w:r w:rsidRPr="00653F70">
          <w:rPr>
            <w:rFonts w:eastAsia="Malgun Gothic"/>
          </w:rPr>
          <w:t>defined as twice the aggregated channel bandwidth</w:t>
        </w:r>
        <w:r w:rsidRPr="0052075F">
          <w:rPr>
            <w:rFonts w:eastAsia="Malgun Gothic"/>
          </w:rPr>
          <w:t xml:space="preserve"> </w:t>
        </w:r>
        <w:r>
          <w:rPr>
            <w:rFonts w:eastAsia="Malgun Gothic"/>
          </w:rPr>
          <w:t>of the sub-block, in case of CA, or twice the channel bandwidth, in case of single carrier, for respectively, the sub-block under consideration, a lower sub-block and an upper sub-block.</w:t>
        </w:r>
      </w:ins>
    </w:p>
    <w:p w14:paraId="7A483BD5" w14:textId="77777777" w:rsidR="00653F70" w:rsidRPr="00653F70" w:rsidRDefault="00653F70" w:rsidP="00653F70">
      <w:pPr>
        <w:rPr>
          <w:rFonts w:eastAsia="Malgun Gothic"/>
        </w:rPr>
      </w:pPr>
      <w:r w:rsidRPr="00653F70">
        <w:rPr>
          <w:rFonts w:eastAsia="Malgun Gothic"/>
        </w:rPr>
        <w:t>The occupied bandwidth for CA is defined as a directional requirement. The requirement is verified in beam locked mode on beam peak direction.</w:t>
      </w:r>
    </w:p>
    <w:p w14:paraId="402C5483" w14:textId="77777777" w:rsidR="00653F70" w:rsidRPr="00653F70" w:rsidRDefault="00653F70" w:rsidP="0019083D">
      <w:pPr>
        <w:keepNext/>
        <w:keepLines/>
        <w:spacing w:before="120"/>
        <w:outlineLvl w:val="2"/>
        <w:rPr>
          <w:rFonts w:ascii="Arial" w:eastAsia="Malgun Gothic" w:hAnsi="Arial"/>
          <w:sz w:val="28"/>
        </w:rPr>
      </w:pPr>
      <w:bookmarkStart w:id="32" w:name="_Toc13086527"/>
      <w:r w:rsidRPr="00653F70">
        <w:rPr>
          <w:rFonts w:ascii="Arial" w:eastAsia="Malgun Gothic" w:hAnsi="Arial"/>
          <w:sz w:val="28"/>
        </w:rPr>
        <w:t>6.5A.2</w:t>
      </w:r>
      <w:r w:rsidRPr="00653F70">
        <w:rPr>
          <w:rFonts w:ascii="Arial" w:eastAsia="Malgun Gothic" w:hAnsi="Arial"/>
          <w:sz w:val="28"/>
        </w:rPr>
        <w:tab/>
        <w:t>Out of band emissions</w:t>
      </w:r>
      <w:bookmarkEnd w:id="32"/>
    </w:p>
    <w:p w14:paraId="7FB3026C" w14:textId="77777777" w:rsidR="00653F70" w:rsidRPr="00653F70" w:rsidRDefault="00653F70" w:rsidP="0019083D">
      <w:pPr>
        <w:keepNext/>
        <w:keepLines/>
        <w:spacing w:before="120"/>
        <w:outlineLvl w:val="3"/>
        <w:rPr>
          <w:rFonts w:ascii="Arial" w:eastAsia="Malgun Gothic" w:hAnsi="Arial"/>
          <w:sz w:val="24"/>
        </w:rPr>
      </w:pPr>
      <w:bookmarkStart w:id="33" w:name="_Toc13086528"/>
      <w:r w:rsidRPr="00653F70">
        <w:rPr>
          <w:rFonts w:ascii="Arial" w:eastAsia="Malgun Gothic" w:hAnsi="Arial"/>
          <w:sz w:val="24"/>
        </w:rPr>
        <w:t>6.5A.2.1</w:t>
      </w:r>
      <w:r w:rsidRPr="00653F70">
        <w:rPr>
          <w:rFonts w:ascii="Arial" w:eastAsia="Malgun Gothic" w:hAnsi="Arial"/>
          <w:sz w:val="24"/>
        </w:rPr>
        <w:tab/>
        <w:t>Spectrum emission mask for CA</w:t>
      </w:r>
      <w:bookmarkEnd w:id="33"/>
    </w:p>
    <w:p w14:paraId="1170EB77" w14:textId="77777777" w:rsidR="00653F70" w:rsidRPr="00653F70" w:rsidRDefault="00653F70" w:rsidP="00653F70">
      <w:pPr>
        <w:rPr>
          <w:rFonts w:eastAsia="Malgun Gothic"/>
        </w:rPr>
      </w:pPr>
      <w:r w:rsidRPr="00653F70">
        <w:rPr>
          <w:rFonts w:eastAsia="Malgun Gothic"/>
        </w:rPr>
        <w:t>The requirement specified in this section shall apply if the UE has at least one of UL or DL configured for CA or if the UE is configured for single CC operation with different channel bandwidths in UL and DL carriers.</w:t>
      </w:r>
    </w:p>
    <w:p w14:paraId="3405DC05" w14:textId="77777777" w:rsidR="00653F70" w:rsidRPr="00653F70" w:rsidRDefault="00653F70" w:rsidP="00653F70">
      <w:pPr>
        <w:rPr>
          <w:rFonts w:eastAsia="Malgun Gothic"/>
        </w:rPr>
      </w:pPr>
      <w:r w:rsidRPr="00653F70">
        <w:rPr>
          <w:rFonts w:eastAsia="Malgun Gothic"/>
        </w:rPr>
        <w:t>For intra-band contiguous carrier aggregation, the spectrum emission mask of the UE applies to frequencies (Δf</w:t>
      </w:r>
      <w:r w:rsidRPr="00653F70">
        <w:rPr>
          <w:rFonts w:eastAsia="Malgun Gothic"/>
          <w:vertAlign w:val="subscript"/>
        </w:rPr>
        <w:t>OOB</w:t>
      </w:r>
      <w:r w:rsidRPr="00653F70">
        <w:rPr>
          <w:rFonts w:eastAsia="Malgun Gothic"/>
        </w:rPr>
        <w:t>) starting from the ± edge of the aggregated channel bandwidth (Table 5.3A.5-1). For any bandwidth class defined in Table 5.3A.5-1, the UE emission shall not exceed the levels specified in Table 6.5A.2.1-1. The requirement is verified in beam locked mode with the test metric of TRP (Link=TX beam peak direction).</w:t>
      </w:r>
    </w:p>
    <w:p w14:paraId="5FD67099" w14:textId="77777777" w:rsidR="00653F70" w:rsidRPr="00653F70" w:rsidRDefault="00653F70" w:rsidP="00653F70">
      <w:pPr>
        <w:keepNext/>
        <w:keepLines/>
        <w:spacing w:before="60"/>
        <w:jc w:val="center"/>
        <w:rPr>
          <w:rFonts w:ascii="Arial" w:eastAsia="Malgun Gothic" w:hAnsi="Arial"/>
          <w:b/>
        </w:rPr>
      </w:pPr>
      <w:r w:rsidRPr="00653F70">
        <w:rPr>
          <w:rFonts w:ascii="Arial" w:eastAsia="Malgun Gothic" w:hAnsi="Arial"/>
          <w:b/>
        </w:rPr>
        <w:t>Table 6.5A.2.1-1: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653F70" w:rsidRPr="00653F70" w14:paraId="291080B3" w14:textId="77777777" w:rsidTr="007A16A9">
        <w:trPr>
          <w:jc w:val="center"/>
        </w:trPr>
        <w:tc>
          <w:tcPr>
            <w:tcW w:w="2791" w:type="dxa"/>
          </w:tcPr>
          <w:p w14:paraId="40AA940B" w14:textId="77777777" w:rsidR="00653F70" w:rsidRPr="00653F70" w:rsidRDefault="00653F70" w:rsidP="00653F70">
            <w:pPr>
              <w:keepNext/>
              <w:keepLines/>
              <w:spacing w:after="0"/>
              <w:jc w:val="center"/>
              <w:rPr>
                <w:rFonts w:ascii="Arial" w:eastAsia="Malgun Gothic" w:hAnsi="Arial"/>
                <w:b/>
                <w:sz w:val="18"/>
              </w:rPr>
            </w:pPr>
            <w:r w:rsidRPr="00653F70">
              <w:rPr>
                <w:rFonts w:ascii="Arial" w:eastAsia="Malgun Gothic" w:hAnsi="Arial"/>
                <w:b/>
                <w:sz w:val="18"/>
              </w:rPr>
              <w:t>Δf</w:t>
            </w:r>
            <w:r w:rsidRPr="00653F70">
              <w:rPr>
                <w:rFonts w:ascii="Arial" w:eastAsia="Malgun Gothic" w:hAnsi="Arial"/>
                <w:b/>
                <w:sz w:val="18"/>
                <w:vertAlign w:val="subscript"/>
              </w:rPr>
              <w:t>OOB</w:t>
            </w:r>
          </w:p>
          <w:p w14:paraId="6AFE4A80" w14:textId="77777777" w:rsidR="00653F70" w:rsidRPr="00653F70" w:rsidRDefault="00653F70" w:rsidP="00653F70">
            <w:pPr>
              <w:keepNext/>
              <w:keepLines/>
              <w:spacing w:after="0"/>
              <w:jc w:val="center"/>
              <w:rPr>
                <w:rFonts w:ascii="Arial" w:eastAsia="Malgun Gothic" w:hAnsi="Arial"/>
                <w:b/>
                <w:sz w:val="18"/>
              </w:rPr>
            </w:pPr>
            <w:r w:rsidRPr="00653F70">
              <w:rPr>
                <w:rFonts w:ascii="Arial" w:eastAsia="Malgun Gothic" w:hAnsi="Arial"/>
                <w:b/>
                <w:sz w:val="18"/>
              </w:rPr>
              <w:t>(MHz)</w:t>
            </w:r>
          </w:p>
        </w:tc>
        <w:tc>
          <w:tcPr>
            <w:tcW w:w="2702" w:type="dxa"/>
          </w:tcPr>
          <w:p w14:paraId="387D0EE8" w14:textId="77777777" w:rsidR="00653F70" w:rsidRPr="00653F70" w:rsidRDefault="00653F70" w:rsidP="00653F70">
            <w:pPr>
              <w:keepNext/>
              <w:keepLines/>
              <w:spacing w:after="0"/>
              <w:jc w:val="center"/>
              <w:rPr>
                <w:rFonts w:ascii="Arial" w:eastAsia="Malgun Gothic" w:hAnsi="Arial"/>
                <w:b/>
                <w:sz w:val="18"/>
              </w:rPr>
            </w:pPr>
            <w:r w:rsidRPr="00653F70">
              <w:rPr>
                <w:rFonts w:ascii="Arial" w:eastAsia="Malgun Gothic" w:hAnsi="Arial"/>
                <w:b/>
                <w:sz w:val="18"/>
              </w:rPr>
              <w:t>Any carrier aggregation bandwidth class</w:t>
            </w:r>
          </w:p>
        </w:tc>
        <w:tc>
          <w:tcPr>
            <w:tcW w:w="2168" w:type="dxa"/>
          </w:tcPr>
          <w:p w14:paraId="30B19E3E" w14:textId="77777777" w:rsidR="00653F70" w:rsidRPr="00653F70" w:rsidRDefault="00653F70" w:rsidP="00653F70">
            <w:pPr>
              <w:keepNext/>
              <w:keepLines/>
              <w:spacing w:after="0"/>
              <w:jc w:val="center"/>
              <w:rPr>
                <w:rFonts w:ascii="Arial" w:eastAsia="Malgun Gothic" w:hAnsi="Arial"/>
                <w:b/>
                <w:sz w:val="18"/>
              </w:rPr>
            </w:pPr>
            <w:r w:rsidRPr="00653F70">
              <w:rPr>
                <w:rFonts w:ascii="Arial" w:eastAsia="Malgun Gothic" w:hAnsi="Arial"/>
                <w:b/>
                <w:sz w:val="18"/>
              </w:rPr>
              <w:t>Measurement bandwidth</w:t>
            </w:r>
          </w:p>
        </w:tc>
      </w:tr>
      <w:tr w:rsidR="00653F70" w:rsidRPr="00653F70" w14:paraId="29942906" w14:textId="77777777" w:rsidTr="007A16A9">
        <w:trPr>
          <w:jc w:val="center"/>
        </w:trPr>
        <w:tc>
          <w:tcPr>
            <w:tcW w:w="2791" w:type="dxa"/>
          </w:tcPr>
          <w:p w14:paraId="79261423" w14:textId="77777777" w:rsidR="00653F70" w:rsidRPr="00653F70" w:rsidRDefault="00653F70" w:rsidP="00653F70">
            <w:pPr>
              <w:keepNext/>
              <w:keepLines/>
              <w:spacing w:after="0"/>
              <w:jc w:val="center"/>
              <w:rPr>
                <w:rFonts w:ascii="Arial" w:eastAsia="Malgun Gothic" w:hAnsi="Arial"/>
                <w:b/>
                <w:sz w:val="18"/>
              </w:rPr>
            </w:pPr>
            <w:r w:rsidRPr="00653F70">
              <w:rPr>
                <w:rFonts w:ascii="Arial" w:eastAsia="Malgun Gothic" w:hAnsi="Arial"/>
                <w:sz w:val="18"/>
              </w:rPr>
              <w:sym w:font="Symbol" w:char="F0B1"/>
            </w:r>
            <w:r w:rsidRPr="00653F70">
              <w:rPr>
                <w:rFonts w:ascii="Arial" w:eastAsia="Malgun Gothic" w:hAnsi="Arial"/>
                <w:sz w:val="18"/>
              </w:rPr>
              <w:t xml:space="preserve"> 0-0.1*BW</w:t>
            </w:r>
            <w:r w:rsidRPr="00653F70">
              <w:rPr>
                <w:rFonts w:ascii="Arial" w:eastAsia="Malgun Gothic" w:hAnsi="Arial"/>
                <w:sz w:val="18"/>
                <w:vertAlign w:val="subscript"/>
              </w:rPr>
              <w:t>Channel_CA</w:t>
            </w:r>
          </w:p>
        </w:tc>
        <w:tc>
          <w:tcPr>
            <w:tcW w:w="2702" w:type="dxa"/>
          </w:tcPr>
          <w:p w14:paraId="44DF7CFF" w14:textId="77777777" w:rsidR="00653F70" w:rsidRPr="00653F70" w:rsidRDefault="00653F70" w:rsidP="00653F70">
            <w:pPr>
              <w:keepNext/>
              <w:keepLines/>
              <w:spacing w:after="0"/>
              <w:jc w:val="center"/>
              <w:rPr>
                <w:rFonts w:ascii="Arial" w:eastAsia="Malgun Gothic" w:hAnsi="Arial"/>
                <w:b/>
                <w:sz w:val="18"/>
              </w:rPr>
            </w:pPr>
            <w:r w:rsidRPr="00653F70">
              <w:rPr>
                <w:rFonts w:ascii="Arial" w:eastAsia="Malgun Gothic" w:hAnsi="Arial"/>
                <w:sz w:val="18"/>
              </w:rPr>
              <w:t xml:space="preserve">-5 </w:t>
            </w:r>
          </w:p>
        </w:tc>
        <w:tc>
          <w:tcPr>
            <w:tcW w:w="2168" w:type="dxa"/>
          </w:tcPr>
          <w:p w14:paraId="4CCB2D42" w14:textId="77777777" w:rsidR="00653F70" w:rsidRPr="00653F70" w:rsidRDefault="00653F70" w:rsidP="00653F70">
            <w:pPr>
              <w:keepNext/>
              <w:keepLines/>
              <w:spacing w:after="0"/>
              <w:jc w:val="center"/>
              <w:rPr>
                <w:rFonts w:ascii="Arial" w:eastAsia="Malgun Gothic" w:hAnsi="Arial"/>
                <w:b/>
                <w:sz w:val="18"/>
              </w:rPr>
            </w:pPr>
            <w:r w:rsidRPr="00653F70">
              <w:rPr>
                <w:rFonts w:ascii="Arial" w:eastAsia="Malgun Gothic" w:hAnsi="Arial"/>
                <w:sz w:val="18"/>
              </w:rPr>
              <w:t xml:space="preserve">1 MHz </w:t>
            </w:r>
          </w:p>
        </w:tc>
      </w:tr>
      <w:tr w:rsidR="00653F70" w:rsidRPr="00653F70" w14:paraId="4CB574FE" w14:textId="77777777" w:rsidTr="007A16A9">
        <w:trPr>
          <w:jc w:val="center"/>
        </w:trPr>
        <w:tc>
          <w:tcPr>
            <w:tcW w:w="2791" w:type="dxa"/>
          </w:tcPr>
          <w:p w14:paraId="33F6A22C" w14:textId="77777777" w:rsidR="00653F70" w:rsidRPr="00653F70" w:rsidRDefault="00653F70" w:rsidP="00653F70">
            <w:pPr>
              <w:keepNext/>
              <w:keepLines/>
              <w:spacing w:after="0"/>
              <w:jc w:val="center"/>
              <w:rPr>
                <w:rFonts w:ascii="Arial" w:eastAsia="Malgun Gothic" w:hAnsi="Arial"/>
                <w:sz w:val="18"/>
              </w:rPr>
            </w:pPr>
            <w:r w:rsidRPr="00653F70">
              <w:rPr>
                <w:rFonts w:ascii="Arial" w:eastAsia="Malgun Gothic" w:hAnsi="Arial"/>
                <w:sz w:val="18"/>
              </w:rPr>
              <w:sym w:font="Symbol" w:char="F0B1"/>
            </w:r>
            <w:r w:rsidRPr="00653F70">
              <w:rPr>
                <w:rFonts w:ascii="Arial" w:eastAsia="Malgun Gothic" w:hAnsi="Arial"/>
                <w:sz w:val="18"/>
              </w:rPr>
              <w:t xml:space="preserve"> 0.1*BW</w:t>
            </w:r>
            <w:r w:rsidRPr="00653F70">
              <w:rPr>
                <w:rFonts w:ascii="Arial" w:eastAsia="Malgun Gothic" w:hAnsi="Arial"/>
                <w:sz w:val="18"/>
                <w:vertAlign w:val="subscript"/>
              </w:rPr>
              <w:t>Channel_CA</w:t>
            </w:r>
            <w:r w:rsidRPr="00653F70">
              <w:rPr>
                <w:rFonts w:ascii="Arial" w:eastAsia="Malgun Gothic" w:hAnsi="Arial"/>
                <w:sz w:val="18"/>
              </w:rPr>
              <w:t xml:space="preserve"> -2*BW</w:t>
            </w:r>
            <w:r w:rsidRPr="00653F70">
              <w:rPr>
                <w:rFonts w:ascii="Arial" w:eastAsia="Malgun Gothic" w:hAnsi="Arial"/>
                <w:sz w:val="18"/>
                <w:vertAlign w:val="subscript"/>
              </w:rPr>
              <w:t>Channel_CA</w:t>
            </w:r>
          </w:p>
        </w:tc>
        <w:tc>
          <w:tcPr>
            <w:tcW w:w="2702" w:type="dxa"/>
          </w:tcPr>
          <w:p w14:paraId="17B84768" w14:textId="77777777" w:rsidR="00653F70" w:rsidRPr="00653F70" w:rsidRDefault="00653F70" w:rsidP="00653F70">
            <w:pPr>
              <w:keepNext/>
              <w:keepLines/>
              <w:spacing w:after="0"/>
              <w:jc w:val="center"/>
              <w:rPr>
                <w:rFonts w:ascii="Arial" w:eastAsia="Malgun Gothic" w:hAnsi="Arial"/>
                <w:sz w:val="18"/>
              </w:rPr>
            </w:pPr>
            <w:r w:rsidRPr="00653F70">
              <w:rPr>
                <w:rFonts w:ascii="Arial" w:eastAsia="Malgun Gothic" w:hAnsi="Arial"/>
                <w:sz w:val="18"/>
              </w:rPr>
              <w:t>-13</w:t>
            </w:r>
          </w:p>
        </w:tc>
        <w:tc>
          <w:tcPr>
            <w:tcW w:w="2168" w:type="dxa"/>
          </w:tcPr>
          <w:p w14:paraId="139816F5" w14:textId="77777777" w:rsidR="00653F70" w:rsidRPr="00653F70" w:rsidRDefault="00653F70" w:rsidP="00653F70">
            <w:pPr>
              <w:keepNext/>
              <w:keepLines/>
              <w:spacing w:after="0"/>
              <w:jc w:val="center"/>
              <w:rPr>
                <w:rFonts w:ascii="Arial" w:eastAsia="Malgun Gothic" w:hAnsi="Arial"/>
                <w:sz w:val="18"/>
              </w:rPr>
            </w:pPr>
            <w:r w:rsidRPr="00653F70">
              <w:rPr>
                <w:rFonts w:ascii="Arial" w:eastAsia="Malgun Gothic" w:hAnsi="Arial"/>
                <w:sz w:val="18"/>
              </w:rPr>
              <w:t>1 MHz</w:t>
            </w:r>
          </w:p>
        </w:tc>
      </w:tr>
      <w:tr w:rsidR="00653F70" w:rsidRPr="00653F70" w14:paraId="491A7830" w14:textId="77777777" w:rsidTr="007A16A9">
        <w:trPr>
          <w:jc w:val="center"/>
        </w:trPr>
        <w:tc>
          <w:tcPr>
            <w:tcW w:w="7661" w:type="dxa"/>
            <w:gridSpan w:val="3"/>
            <w:shd w:val="clear" w:color="auto" w:fill="auto"/>
          </w:tcPr>
          <w:p w14:paraId="685612C2" w14:textId="77777777" w:rsidR="00653F70" w:rsidRPr="00653F70" w:rsidRDefault="00653F70" w:rsidP="00653F70">
            <w:pPr>
              <w:keepNext/>
              <w:keepLines/>
              <w:spacing w:after="0"/>
              <w:ind w:left="851" w:hanging="851"/>
              <w:rPr>
                <w:rFonts w:ascii="Arial" w:eastAsia="Malgun Gothic" w:hAnsi="Arial"/>
                <w:sz w:val="18"/>
              </w:rPr>
            </w:pPr>
            <w:r w:rsidRPr="00653F70">
              <w:rPr>
                <w:rFonts w:ascii="Arial" w:eastAsia="Malgun Gothic" w:hAnsi="Arial"/>
                <w:sz w:val="18"/>
              </w:rPr>
              <w:t>NOTE 1:</w:t>
            </w:r>
            <w:r w:rsidRPr="00653F70">
              <w:rPr>
                <w:rFonts w:ascii="Arial" w:eastAsia="Malgun Gothic" w:hAnsi="Arial"/>
                <w:sz w:val="18"/>
              </w:rPr>
              <w:tab/>
              <w:t>If carrier leakage or I/Q image lands inside the spectrum occupied by the configured UL and DL CCs, exception to the general spectrum emission mask limit applies. For carrier leakage the requirements specified in section 6.4A.2.2 shall apply.</w:t>
            </w:r>
            <w:r w:rsidRPr="00653F70">
              <w:rPr>
                <w:rFonts w:eastAsia="SimSun"/>
                <w:lang w:eastAsia="zh-CN"/>
              </w:rPr>
              <w:t xml:space="preserve"> </w:t>
            </w:r>
            <w:r w:rsidRPr="00653F70">
              <w:rPr>
                <w:rFonts w:ascii="Arial" w:eastAsia="Malgun Gothic" w:hAnsi="Arial"/>
                <w:sz w:val="18"/>
              </w:rPr>
              <w:t>For I/Q image the requirements specified in section 6.4A.2.3 shall apply.</w:t>
            </w:r>
          </w:p>
        </w:tc>
      </w:tr>
    </w:tbl>
    <w:p w14:paraId="4C89BAB4" w14:textId="77777777" w:rsidR="000B6AF7" w:rsidRDefault="000B6AF7" w:rsidP="00447035">
      <w:pPr>
        <w:overflowPunct w:val="0"/>
        <w:autoSpaceDE w:val="0"/>
        <w:autoSpaceDN w:val="0"/>
        <w:adjustRightInd w:val="0"/>
        <w:textAlignment w:val="baseline"/>
        <w:rPr>
          <w:ins w:id="34" w:author="Qualcomm2" w:date="2019-09-13T15:15:00Z"/>
          <w:lang w:eastAsia="ko-KR"/>
        </w:rPr>
      </w:pPr>
    </w:p>
    <w:p w14:paraId="620F6C61" w14:textId="77777777" w:rsidR="00D542AE" w:rsidRPr="00447035" w:rsidRDefault="00D542AE" w:rsidP="00D542AE">
      <w:pPr>
        <w:overflowPunct w:val="0"/>
        <w:autoSpaceDE w:val="0"/>
        <w:autoSpaceDN w:val="0"/>
        <w:adjustRightInd w:val="0"/>
        <w:textAlignment w:val="baseline"/>
        <w:rPr>
          <w:ins w:id="35" w:author="Qualcomm2" w:date="2019-10-04T14:14:00Z"/>
          <w:lang w:eastAsia="ko-KR"/>
        </w:rPr>
      </w:pPr>
      <w:bookmarkStart w:id="36" w:name="_Toc13086529"/>
      <w:ins w:id="37" w:author="Qualcomm2" w:date="2019-10-04T14:14:00Z">
        <w:r w:rsidRPr="00447035">
          <w:rPr>
            <w:lang w:eastAsia="ko-KR"/>
          </w:rPr>
          <w:t xml:space="preserve">For intra-band non-contiguous carrier aggregation, the spectrum emission mask requirement is defined as a composite spectrum emissions mask. Composite spectrum emission mask applies to frequencies up to </w:t>
        </w:r>
        <w:r w:rsidRPr="00447035">
          <w:rPr>
            <w:lang w:eastAsia="ko-KR"/>
          </w:rPr>
          <w:sym w:font="Symbol" w:char="F0B1"/>
        </w:r>
        <w:r w:rsidRPr="00447035">
          <w:rPr>
            <w:lang w:eastAsia="ko-KR"/>
          </w:rPr>
          <w:t xml:space="preserve"> Δf</w:t>
        </w:r>
        <w:r w:rsidRPr="00447035">
          <w:rPr>
            <w:vertAlign w:val="subscript"/>
            <w:lang w:eastAsia="ko-KR"/>
          </w:rPr>
          <w:t>OOB</w:t>
        </w:r>
        <w:r w:rsidRPr="00447035">
          <w:rPr>
            <w:lang w:eastAsia="ko-KR"/>
          </w:rPr>
          <w:t xml:space="preserve"> starting from the edge of</w:t>
        </w:r>
        <w:r>
          <w:rPr>
            <w:lang w:eastAsia="ko-KR"/>
          </w:rPr>
          <w:t xml:space="preserve"> the</w:t>
        </w:r>
        <w:r w:rsidRPr="00E23B48">
          <w:t xml:space="preserve"> </w:t>
        </w:r>
        <w:r>
          <w:t>aggregated channel bandwidth</w:t>
        </w:r>
        <w:r w:rsidRPr="00447035">
          <w:rPr>
            <w:lang w:eastAsia="ko-KR"/>
          </w:rPr>
          <w:t xml:space="preserve"> </w:t>
        </w:r>
        <w:r>
          <w:rPr>
            <w:lang w:eastAsia="ko-KR"/>
          </w:rPr>
          <w:t>of each</w:t>
        </w:r>
        <w:r w:rsidRPr="00447035">
          <w:rPr>
            <w:lang w:eastAsia="ko-KR"/>
          </w:rPr>
          <w:t xml:space="preserve"> sub-block. Composite spectrum emission mask is defined as follows</w:t>
        </w:r>
        <w:r>
          <w:rPr>
            <w:lang w:eastAsia="ko-KR"/>
          </w:rPr>
          <w:t>:</w:t>
        </w:r>
      </w:ins>
    </w:p>
    <w:p w14:paraId="04BDA719" w14:textId="1989AE59" w:rsidR="00D542AE" w:rsidRPr="00447035" w:rsidRDefault="00D542AE" w:rsidP="00D542AE">
      <w:pPr>
        <w:numPr>
          <w:ilvl w:val="0"/>
          <w:numId w:val="23"/>
        </w:numPr>
        <w:overflowPunct w:val="0"/>
        <w:autoSpaceDE w:val="0"/>
        <w:autoSpaceDN w:val="0"/>
        <w:adjustRightInd w:val="0"/>
        <w:ind w:left="568" w:hanging="284"/>
        <w:textAlignment w:val="baseline"/>
        <w:rPr>
          <w:ins w:id="38" w:author="Qualcomm2" w:date="2019-10-04T14:14:00Z"/>
          <w:lang w:eastAsia="x-none"/>
        </w:rPr>
      </w:pPr>
      <w:ins w:id="39" w:author="Qualcomm2" w:date="2019-10-04T14:14:00Z">
        <w:r w:rsidRPr="00447035">
          <w:rPr>
            <w:lang w:eastAsia="x-none"/>
          </w:rPr>
          <w:t>Composite spectrum emission mask is a combination of individual spectrum emissions masks</w:t>
        </w:r>
        <w:r>
          <w:rPr>
            <w:lang w:eastAsia="x-none"/>
          </w:rPr>
          <w:t xml:space="preserve"> defined over the aggregated channel bandwidth of each sub-block. </w:t>
        </w:r>
        <w:r w:rsidRPr="00447035">
          <w:rPr>
            <w:lang w:eastAsia="x-none"/>
          </w:rPr>
          <w:t>If for some frequency</w:t>
        </w:r>
        <w:r>
          <w:rPr>
            <w:lang w:eastAsia="x-none"/>
          </w:rPr>
          <w:t>,</w:t>
        </w:r>
        <w:r w:rsidRPr="00447035">
          <w:rPr>
            <w:lang w:eastAsia="x-none"/>
          </w:rPr>
          <w:t xml:space="preserve"> spectrum emission masks </w:t>
        </w:r>
        <w:r>
          <w:rPr>
            <w:lang w:eastAsia="x-none"/>
          </w:rPr>
          <w:t xml:space="preserve">from multiple sub-blocks </w:t>
        </w:r>
        <w:r w:rsidRPr="00447035">
          <w:rPr>
            <w:lang w:eastAsia="x-none"/>
          </w:rPr>
          <w:t>overlap</w:t>
        </w:r>
        <w:r>
          <w:rPr>
            <w:lang w:eastAsia="x-none"/>
          </w:rPr>
          <w:t xml:space="preserve">, the </w:t>
        </w:r>
        <w:r w:rsidRPr="00447035">
          <w:rPr>
            <w:lang w:eastAsia="x-none"/>
          </w:rPr>
          <w:t>spectrum emission mask allowing</w:t>
        </w:r>
        <w:r>
          <w:rPr>
            <w:lang w:eastAsia="x-none"/>
          </w:rPr>
          <w:t xml:space="preserve"> the</w:t>
        </w:r>
        <w:r w:rsidRPr="00447035">
          <w:rPr>
            <w:lang w:eastAsia="x-none"/>
          </w:rPr>
          <w:t xml:space="preserve"> highe</w:t>
        </w:r>
        <w:r>
          <w:rPr>
            <w:lang w:eastAsia="x-none"/>
          </w:rPr>
          <w:t>st</w:t>
        </w:r>
        <w:r w:rsidRPr="00447035">
          <w:rPr>
            <w:lang w:eastAsia="x-none"/>
          </w:rPr>
          <w:t xml:space="preserve"> power spectral density applies for that frequency </w:t>
        </w:r>
      </w:ins>
    </w:p>
    <w:p w14:paraId="7AC02619" w14:textId="77777777" w:rsidR="00D542AE" w:rsidRPr="00447035" w:rsidRDefault="00D542AE" w:rsidP="00D542AE">
      <w:pPr>
        <w:numPr>
          <w:ilvl w:val="0"/>
          <w:numId w:val="23"/>
        </w:numPr>
        <w:overflowPunct w:val="0"/>
        <w:autoSpaceDE w:val="0"/>
        <w:autoSpaceDN w:val="0"/>
        <w:adjustRightInd w:val="0"/>
        <w:ind w:left="568" w:hanging="284"/>
        <w:textAlignment w:val="baseline"/>
        <w:rPr>
          <w:ins w:id="40" w:author="Qualcomm2" w:date="2019-10-04T14:14:00Z"/>
          <w:lang w:eastAsia="x-none"/>
        </w:rPr>
      </w:pPr>
      <w:ins w:id="41" w:author="Qualcomm2" w:date="2019-10-04T14:14:00Z">
        <w:r w:rsidRPr="00447035">
          <w:rPr>
            <w:lang w:eastAsia="x-none"/>
          </w:rPr>
          <w:t xml:space="preserve">In case </w:t>
        </w:r>
        <w:r>
          <w:rPr>
            <w:lang w:eastAsia="x-none"/>
          </w:rPr>
          <w:t>a</w:t>
        </w:r>
        <w:r w:rsidRPr="00447035">
          <w:rPr>
            <w:lang w:eastAsia="x-none"/>
          </w:rPr>
          <w:t xml:space="preserve"> sub-block </w:t>
        </w:r>
        <w:r>
          <w:rPr>
            <w:lang w:eastAsia="x-none"/>
          </w:rPr>
          <w:t>comprises of multiple component carriers spectrum emissions mask is defined in subclause 6.5A.2.1 or in case of</w:t>
        </w:r>
        <w:r w:rsidRPr="00447035">
          <w:rPr>
            <w:lang w:eastAsia="x-none"/>
          </w:rPr>
          <w:t xml:space="preserve"> </w:t>
        </w:r>
        <w:r>
          <w:rPr>
            <w:lang w:eastAsia="x-none"/>
          </w:rPr>
          <w:t>a single</w:t>
        </w:r>
        <w:r w:rsidRPr="00447035">
          <w:rPr>
            <w:lang w:eastAsia="x-none"/>
          </w:rPr>
          <w:t xml:space="preserve"> component carrier</w:t>
        </w:r>
        <w:r>
          <w:rPr>
            <w:lang w:eastAsia="x-none"/>
          </w:rPr>
          <w:t>,</w:t>
        </w:r>
        <w:r w:rsidRPr="00447035">
          <w:rPr>
            <w:lang w:eastAsia="x-none"/>
          </w:rPr>
          <w:t xml:space="preserve"> the sub-</w:t>
        </w:r>
        <w:r>
          <w:rPr>
            <w:lang w:eastAsia="x-none"/>
          </w:rPr>
          <w:t>b</w:t>
        </w:r>
        <w:r w:rsidRPr="00447035">
          <w:rPr>
            <w:lang w:eastAsia="x-none"/>
          </w:rPr>
          <w:t>lock spectrum emission mask is defined in subclause 6.</w:t>
        </w:r>
        <w:r>
          <w:rPr>
            <w:lang w:eastAsia="x-none"/>
          </w:rPr>
          <w:t>5</w:t>
        </w:r>
        <w:r w:rsidRPr="00447035">
          <w:rPr>
            <w:lang w:eastAsia="x-none"/>
          </w:rPr>
          <w:t>.2.1</w:t>
        </w:r>
      </w:ins>
    </w:p>
    <w:p w14:paraId="388279E1" w14:textId="77777777" w:rsidR="00D542AE" w:rsidRPr="00522C1C" w:rsidRDefault="00D542AE" w:rsidP="00D542AE">
      <w:pPr>
        <w:numPr>
          <w:ilvl w:val="0"/>
          <w:numId w:val="23"/>
        </w:numPr>
        <w:overflowPunct w:val="0"/>
        <w:autoSpaceDE w:val="0"/>
        <w:autoSpaceDN w:val="0"/>
        <w:adjustRightInd w:val="0"/>
        <w:ind w:left="568" w:hanging="284"/>
        <w:textAlignment w:val="baseline"/>
        <w:rPr>
          <w:ins w:id="42" w:author="Qualcomm2" w:date="2019-10-04T14:14:00Z"/>
          <w:rFonts w:eastAsia="Malgun Gothic"/>
          <w:rPrChange w:id="43" w:author="Qualcomm2" w:date="2019-09-15T13:19:00Z">
            <w:rPr>
              <w:ins w:id="44" w:author="Qualcomm2" w:date="2019-10-04T14:14:00Z"/>
              <w:lang w:eastAsia="x-none"/>
            </w:rPr>
          </w:rPrChange>
        </w:rPr>
      </w:pPr>
      <w:ins w:id="45" w:author="Qualcomm2" w:date="2019-10-04T14:14:00Z">
        <w:r w:rsidRPr="00447035">
          <w:rPr>
            <w:lang w:eastAsia="x-none"/>
          </w:rPr>
          <w:t xml:space="preserve">If for some frequency </w:t>
        </w:r>
        <w:r>
          <w:rPr>
            <w:lang w:eastAsia="x-none"/>
          </w:rPr>
          <w:t xml:space="preserve">the </w:t>
        </w:r>
        <w:r w:rsidRPr="00447035">
          <w:rPr>
            <w:lang w:eastAsia="x-none"/>
          </w:rPr>
          <w:t xml:space="preserve">spectrum emission mask </w:t>
        </w:r>
        <w:r>
          <w:rPr>
            <w:lang w:eastAsia="x-none"/>
          </w:rPr>
          <w:t xml:space="preserve">of one sub-block </w:t>
        </w:r>
        <w:r w:rsidRPr="00447035">
          <w:rPr>
            <w:lang w:eastAsia="x-none"/>
          </w:rPr>
          <w:t xml:space="preserve">overlaps the </w:t>
        </w:r>
        <w:r>
          <w:rPr>
            <w:lang w:eastAsia="x-none"/>
          </w:rPr>
          <w:t xml:space="preserve">aggregated channel bandwidth </w:t>
        </w:r>
        <w:r w:rsidRPr="00447035">
          <w:rPr>
            <w:lang w:eastAsia="x-none"/>
          </w:rPr>
          <w:t>of another sub-block, the emission mask does not apply for that frequency.</w:t>
        </w:r>
      </w:ins>
    </w:p>
    <w:p w14:paraId="008A7CB1" w14:textId="77777777" w:rsidR="00D542AE" w:rsidRPr="00525D49" w:rsidRDefault="00D542AE" w:rsidP="00D542AE">
      <w:pPr>
        <w:numPr>
          <w:ilvl w:val="0"/>
          <w:numId w:val="23"/>
        </w:numPr>
        <w:overflowPunct w:val="0"/>
        <w:autoSpaceDE w:val="0"/>
        <w:autoSpaceDN w:val="0"/>
        <w:adjustRightInd w:val="0"/>
        <w:ind w:left="568" w:hanging="284"/>
        <w:textAlignment w:val="baseline"/>
        <w:rPr>
          <w:ins w:id="46" w:author="Qualcomm2" w:date="2019-10-04T14:14:00Z"/>
          <w:lang w:eastAsia="x-none"/>
          <w:rPrChange w:id="47" w:author="Nokia" w:date="2019-09-20T09:25:00Z">
            <w:rPr>
              <w:ins w:id="48" w:author="Qualcomm2" w:date="2019-10-04T14:14:00Z"/>
              <w:rFonts w:eastAsia="Malgun Gothic"/>
            </w:rPr>
          </w:rPrChange>
        </w:rPr>
        <w:pPrChange w:id="49" w:author="Qualcomm2" w:date="2019-09-13T15:53:00Z">
          <w:pPr/>
        </w:pPrChange>
      </w:pPr>
      <w:ins w:id="50" w:author="Qualcomm2" w:date="2019-10-04T14:14:00Z">
        <w:r w:rsidRPr="00525D49">
          <w:rPr>
            <w:lang w:eastAsia="x-none"/>
            <w:rPrChange w:id="51" w:author="Nokia" w:date="2019-09-20T09:25:00Z">
              <w:rPr>
                <w:rFonts w:ascii="Arial" w:eastAsia="Malgun Gothic" w:hAnsi="Arial"/>
                <w:sz w:val="18"/>
              </w:rPr>
            </w:rPrChange>
          </w:rPr>
          <w:t>If carrier leakage or I/Q image lands inside the spectrum occupied by the configured UL and DL CCs, exception to the general spectrum emission mask limit applies. For carrier leakage the requirements specified in section 6.4A.2.2 shall apply.</w:t>
        </w:r>
        <w:r w:rsidRPr="00525D49">
          <w:rPr>
            <w:lang w:eastAsia="x-none"/>
            <w:rPrChange w:id="52" w:author="Nokia" w:date="2019-09-20T09:25:00Z">
              <w:rPr>
                <w:rFonts w:eastAsia="SimSun"/>
                <w:lang w:eastAsia="zh-CN"/>
              </w:rPr>
            </w:rPrChange>
          </w:rPr>
          <w:t xml:space="preserve"> </w:t>
        </w:r>
        <w:r w:rsidRPr="00525D49">
          <w:rPr>
            <w:lang w:eastAsia="x-none"/>
            <w:rPrChange w:id="53" w:author="Nokia" w:date="2019-09-20T09:25:00Z">
              <w:rPr>
                <w:rFonts w:ascii="Arial" w:eastAsia="Malgun Gothic" w:hAnsi="Arial"/>
                <w:sz w:val="18"/>
              </w:rPr>
            </w:rPrChange>
          </w:rPr>
          <w:t>For I/Q image the requirements specified in section 6.4A.2.3 shall apply.</w:t>
        </w:r>
      </w:ins>
    </w:p>
    <w:p w14:paraId="654496BC" w14:textId="77777777" w:rsidR="00653F70" w:rsidRPr="00653F70" w:rsidRDefault="00653F70" w:rsidP="0019083D">
      <w:pPr>
        <w:keepNext/>
        <w:keepLines/>
        <w:spacing w:before="120"/>
        <w:outlineLvl w:val="3"/>
        <w:rPr>
          <w:rFonts w:ascii="Arial" w:eastAsia="Malgun Gothic" w:hAnsi="Arial"/>
          <w:sz w:val="24"/>
        </w:rPr>
      </w:pPr>
      <w:r w:rsidRPr="00653F70">
        <w:rPr>
          <w:rFonts w:ascii="Arial" w:eastAsia="Malgun Gothic" w:hAnsi="Arial"/>
          <w:sz w:val="24"/>
        </w:rPr>
        <w:t>6.5A.2.3</w:t>
      </w:r>
      <w:r w:rsidRPr="00653F70">
        <w:rPr>
          <w:rFonts w:ascii="Arial" w:eastAsia="Malgun Gothic" w:hAnsi="Arial"/>
          <w:sz w:val="24"/>
        </w:rPr>
        <w:tab/>
        <w:t>Adjacent channel leakage ratio for CA</w:t>
      </w:r>
      <w:bookmarkEnd w:id="36"/>
    </w:p>
    <w:p w14:paraId="1357A841" w14:textId="77777777" w:rsidR="00653F70" w:rsidRPr="00653F70" w:rsidRDefault="00653F70" w:rsidP="00653F70">
      <w:pPr>
        <w:rPr>
          <w:rFonts w:eastAsia="Malgun Gothic"/>
        </w:rPr>
      </w:pPr>
      <w:r w:rsidRPr="00653F70">
        <w:rPr>
          <w:rFonts w:eastAsia="Malgun Gothic"/>
        </w:rPr>
        <w:t>For intra-band contiguous carrier aggregation, the carrier aggregation NR adjacent channel leakage power ratio (CA NR</w:t>
      </w:r>
      <w:r w:rsidRPr="00653F70">
        <w:rPr>
          <w:rFonts w:eastAsia="Malgun Gothic"/>
          <w:vertAlign w:val="subscript"/>
        </w:rPr>
        <w:t>ACLR</w:t>
      </w:r>
      <w:r w:rsidRPr="00653F70">
        <w:rPr>
          <w:rFonts w:eastAsia="Malgun Gothic"/>
        </w:rPr>
        <w:t xml:space="preserve">) is the ratio of the filtered mean power centred on the aggregated channel bandwidth to the filtered mean power centred on an adjacent aggregated channel bandwidth at nominal channel spacing. The assigned aggregated channel </w:t>
      </w:r>
      <w:r w:rsidRPr="00653F70">
        <w:rPr>
          <w:rFonts w:eastAsia="Malgun Gothic"/>
        </w:rPr>
        <w:lastRenderedPageBreak/>
        <w:t>bandwidth power and adjacent aggregated channel bandwidth power are measured with rectangular filters with measurement bandwidths specified in 6.5A.2.3-1. If the measured adjacent channel power is greater than -35 dBm then the NR</w:t>
      </w:r>
      <w:r w:rsidRPr="00653F70">
        <w:rPr>
          <w:rFonts w:eastAsia="Malgun Gothic"/>
          <w:vertAlign w:val="subscript"/>
        </w:rPr>
        <w:t>ACLR</w:t>
      </w:r>
      <w:r w:rsidRPr="00653F70">
        <w:rPr>
          <w:rFonts w:eastAsia="Malgun Gothic"/>
        </w:rPr>
        <w:t xml:space="preserve"> shall be higher than the value specified in Table 6.5A.2.3-1.</w:t>
      </w:r>
    </w:p>
    <w:p w14:paraId="24DE860E" w14:textId="77777777" w:rsidR="00653F70" w:rsidRPr="00653F70" w:rsidRDefault="00653F70" w:rsidP="00653F70">
      <w:pPr>
        <w:keepNext/>
        <w:keepLines/>
        <w:spacing w:before="60"/>
        <w:jc w:val="center"/>
        <w:rPr>
          <w:rFonts w:ascii="Arial" w:eastAsia="Malgun Gothic" w:hAnsi="Arial"/>
          <w:b/>
        </w:rPr>
      </w:pPr>
      <w:r w:rsidRPr="00653F70">
        <w:rPr>
          <w:rFonts w:ascii="Arial" w:eastAsia="Malgun Gothic" w:hAnsi="Arial"/>
          <w:b/>
        </w:rPr>
        <w:t>Table 6.5A.2.3-1: General requirements for CA NR</w:t>
      </w:r>
      <w:r w:rsidRPr="00653F70">
        <w:rPr>
          <w:rFonts w:ascii="Arial" w:eastAsia="Malgun Gothic" w:hAnsi="Arial"/>
          <w:b/>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653F70" w:rsidRPr="00653F70" w14:paraId="79A6C420" w14:textId="77777777" w:rsidTr="007A16A9">
        <w:trPr>
          <w:jc w:val="center"/>
        </w:trPr>
        <w:tc>
          <w:tcPr>
            <w:tcW w:w="4032" w:type="dxa"/>
            <w:vMerge w:val="restart"/>
            <w:shd w:val="clear" w:color="auto" w:fill="auto"/>
          </w:tcPr>
          <w:p w14:paraId="07C982A8" w14:textId="77777777" w:rsidR="00653F70" w:rsidRPr="00653F70" w:rsidRDefault="00653F70" w:rsidP="00653F70">
            <w:pPr>
              <w:keepNext/>
              <w:keepLines/>
              <w:spacing w:after="0"/>
              <w:jc w:val="center"/>
              <w:rPr>
                <w:rFonts w:ascii="Arial" w:eastAsia="Malgun Gothic" w:hAnsi="Arial"/>
                <w:sz w:val="18"/>
              </w:rPr>
            </w:pPr>
          </w:p>
        </w:tc>
        <w:tc>
          <w:tcPr>
            <w:tcW w:w="4032" w:type="dxa"/>
            <w:shd w:val="clear" w:color="auto" w:fill="auto"/>
          </w:tcPr>
          <w:p w14:paraId="58A62A04" w14:textId="77777777" w:rsidR="00653F70" w:rsidRPr="00653F70" w:rsidRDefault="00653F70" w:rsidP="00653F70">
            <w:pPr>
              <w:keepNext/>
              <w:keepLines/>
              <w:spacing w:after="0"/>
              <w:jc w:val="center"/>
              <w:rPr>
                <w:rFonts w:ascii="Arial" w:eastAsia="Malgun Gothic" w:hAnsi="Arial"/>
                <w:b/>
                <w:sz w:val="18"/>
              </w:rPr>
            </w:pPr>
            <w:r w:rsidRPr="00653F70">
              <w:rPr>
                <w:rFonts w:ascii="Arial" w:eastAsia="Malgun Gothic" w:hAnsi="Arial"/>
                <w:b/>
                <w:sz w:val="18"/>
              </w:rPr>
              <w:t>CA bandwidth class / CA NR</w:t>
            </w:r>
            <w:r w:rsidRPr="00653F70">
              <w:rPr>
                <w:rFonts w:ascii="Arial" w:eastAsia="Malgun Gothic" w:hAnsi="Arial"/>
                <w:b/>
                <w:sz w:val="18"/>
                <w:vertAlign w:val="subscript"/>
              </w:rPr>
              <w:t>ACLR</w:t>
            </w:r>
            <w:r w:rsidRPr="00653F70">
              <w:rPr>
                <w:rFonts w:ascii="Arial" w:eastAsia="Malgun Gothic" w:hAnsi="Arial"/>
                <w:b/>
                <w:sz w:val="18"/>
              </w:rPr>
              <w:t xml:space="preserve"> / Measurement bandwidth</w:t>
            </w:r>
          </w:p>
        </w:tc>
      </w:tr>
      <w:tr w:rsidR="00653F70" w:rsidRPr="00653F70" w14:paraId="71E86636" w14:textId="77777777" w:rsidTr="007A16A9">
        <w:trPr>
          <w:jc w:val="center"/>
        </w:trPr>
        <w:tc>
          <w:tcPr>
            <w:tcW w:w="4032" w:type="dxa"/>
            <w:vMerge/>
            <w:shd w:val="clear" w:color="auto" w:fill="auto"/>
          </w:tcPr>
          <w:p w14:paraId="0DBEF651" w14:textId="77777777" w:rsidR="00653F70" w:rsidRPr="00653F70" w:rsidRDefault="00653F70" w:rsidP="00653F70">
            <w:pPr>
              <w:keepNext/>
              <w:keepLines/>
              <w:spacing w:after="0"/>
              <w:jc w:val="center"/>
              <w:rPr>
                <w:rFonts w:ascii="Arial" w:eastAsia="Malgun Gothic" w:hAnsi="Arial"/>
                <w:b/>
                <w:sz w:val="18"/>
              </w:rPr>
            </w:pPr>
          </w:p>
        </w:tc>
        <w:tc>
          <w:tcPr>
            <w:tcW w:w="4032" w:type="dxa"/>
            <w:shd w:val="clear" w:color="auto" w:fill="auto"/>
            <w:vAlign w:val="center"/>
          </w:tcPr>
          <w:p w14:paraId="71FC2A1C" w14:textId="77777777" w:rsidR="00653F70" w:rsidRPr="00653F70" w:rsidRDefault="00653F70" w:rsidP="00653F70">
            <w:pPr>
              <w:keepNext/>
              <w:keepLines/>
              <w:spacing w:after="0"/>
              <w:jc w:val="center"/>
              <w:rPr>
                <w:rFonts w:ascii="Arial" w:eastAsia="Malgun Gothic" w:hAnsi="Arial"/>
                <w:b/>
                <w:sz w:val="18"/>
              </w:rPr>
            </w:pPr>
            <w:r w:rsidRPr="00653F70">
              <w:rPr>
                <w:rFonts w:ascii="Arial" w:eastAsia="Malgun Gothic" w:hAnsi="Arial"/>
                <w:b/>
                <w:sz w:val="18"/>
              </w:rPr>
              <w:t>Any CA bandwidth class</w:t>
            </w:r>
          </w:p>
        </w:tc>
      </w:tr>
      <w:tr w:rsidR="00653F70" w:rsidRPr="00653F70" w14:paraId="02FAFEE2" w14:textId="77777777" w:rsidTr="007A16A9">
        <w:trPr>
          <w:jc w:val="center"/>
        </w:trPr>
        <w:tc>
          <w:tcPr>
            <w:tcW w:w="4032" w:type="dxa"/>
            <w:shd w:val="clear" w:color="auto" w:fill="auto"/>
            <w:vAlign w:val="center"/>
          </w:tcPr>
          <w:p w14:paraId="7BA61123" w14:textId="77777777" w:rsidR="00653F70" w:rsidRPr="00653F70" w:rsidRDefault="00653F70" w:rsidP="00653F70">
            <w:pPr>
              <w:keepNext/>
              <w:keepLines/>
              <w:spacing w:after="0"/>
              <w:jc w:val="center"/>
              <w:rPr>
                <w:rFonts w:ascii="Arial" w:eastAsia="Malgun Gothic" w:hAnsi="Arial"/>
                <w:sz w:val="18"/>
              </w:rPr>
            </w:pPr>
            <w:r w:rsidRPr="00653F70">
              <w:rPr>
                <w:rFonts w:ascii="Arial" w:eastAsia="Malgun Gothic" w:hAnsi="Arial"/>
                <w:sz w:val="18"/>
              </w:rPr>
              <w:t>CA NR</w:t>
            </w:r>
            <w:r w:rsidRPr="00653F70">
              <w:rPr>
                <w:rFonts w:ascii="Arial" w:eastAsia="Malgun Gothic" w:hAnsi="Arial"/>
                <w:sz w:val="18"/>
                <w:vertAlign w:val="subscript"/>
              </w:rPr>
              <w:t xml:space="preserve">ACLR </w:t>
            </w:r>
            <w:r w:rsidRPr="00653F70">
              <w:rPr>
                <w:rFonts w:ascii="Arial" w:eastAsia="Malgun Gothic" w:hAnsi="Arial"/>
                <w:sz w:val="18"/>
              </w:rPr>
              <w:t>for band n257, n258, n261</w:t>
            </w:r>
          </w:p>
        </w:tc>
        <w:tc>
          <w:tcPr>
            <w:tcW w:w="4032" w:type="dxa"/>
            <w:shd w:val="clear" w:color="auto" w:fill="auto"/>
          </w:tcPr>
          <w:p w14:paraId="2CEC5EBB" w14:textId="77777777" w:rsidR="00653F70" w:rsidRPr="00653F70" w:rsidRDefault="00653F70" w:rsidP="00653F70">
            <w:pPr>
              <w:keepNext/>
              <w:keepLines/>
              <w:spacing w:after="0"/>
              <w:jc w:val="center"/>
              <w:rPr>
                <w:rFonts w:ascii="Arial" w:eastAsia="Malgun Gothic" w:hAnsi="Arial"/>
                <w:sz w:val="18"/>
              </w:rPr>
            </w:pPr>
            <w:r w:rsidRPr="00653F70">
              <w:rPr>
                <w:rFonts w:ascii="Arial" w:eastAsia="Malgun Gothic" w:hAnsi="Arial"/>
                <w:sz w:val="18"/>
              </w:rPr>
              <w:t>17 dB</w:t>
            </w:r>
          </w:p>
        </w:tc>
      </w:tr>
      <w:tr w:rsidR="00653F70" w:rsidRPr="00653F70" w14:paraId="5C5C4CD0" w14:textId="77777777" w:rsidTr="007A16A9">
        <w:trPr>
          <w:jc w:val="center"/>
        </w:trPr>
        <w:tc>
          <w:tcPr>
            <w:tcW w:w="4032" w:type="dxa"/>
            <w:shd w:val="clear" w:color="auto" w:fill="auto"/>
            <w:vAlign w:val="center"/>
          </w:tcPr>
          <w:p w14:paraId="7210DA7F" w14:textId="77777777" w:rsidR="00653F70" w:rsidRPr="00653F70" w:rsidRDefault="00653F70" w:rsidP="00653F70">
            <w:pPr>
              <w:keepNext/>
              <w:keepLines/>
              <w:spacing w:after="0"/>
              <w:jc w:val="center"/>
              <w:rPr>
                <w:rFonts w:ascii="Arial" w:eastAsia="Malgun Gothic" w:hAnsi="Arial"/>
                <w:sz w:val="18"/>
              </w:rPr>
            </w:pPr>
            <w:r w:rsidRPr="00653F70">
              <w:rPr>
                <w:rFonts w:ascii="Arial" w:eastAsia="Malgun Gothic" w:hAnsi="Arial"/>
                <w:sz w:val="18"/>
              </w:rPr>
              <w:t>CA NR</w:t>
            </w:r>
            <w:r w:rsidRPr="00653F70">
              <w:rPr>
                <w:rFonts w:ascii="Arial" w:eastAsia="Malgun Gothic" w:hAnsi="Arial"/>
                <w:sz w:val="18"/>
                <w:vertAlign w:val="subscript"/>
              </w:rPr>
              <w:t xml:space="preserve">ACLR </w:t>
            </w:r>
            <w:r w:rsidRPr="00653F70">
              <w:rPr>
                <w:rFonts w:ascii="Arial" w:eastAsia="Malgun Gothic" w:hAnsi="Arial"/>
                <w:sz w:val="18"/>
              </w:rPr>
              <w:t>for band n260</w:t>
            </w:r>
          </w:p>
        </w:tc>
        <w:tc>
          <w:tcPr>
            <w:tcW w:w="4032" w:type="dxa"/>
            <w:shd w:val="clear" w:color="auto" w:fill="auto"/>
          </w:tcPr>
          <w:p w14:paraId="0B9B3566" w14:textId="77777777" w:rsidR="00653F70" w:rsidRPr="00653F70" w:rsidRDefault="00653F70" w:rsidP="00653F70">
            <w:pPr>
              <w:keepNext/>
              <w:keepLines/>
              <w:spacing w:after="0"/>
              <w:jc w:val="center"/>
              <w:rPr>
                <w:rFonts w:ascii="Arial" w:eastAsia="Malgun Gothic" w:hAnsi="Arial"/>
                <w:sz w:val="18"/>
              </w:rPr>
            </w:pPr>
            <w:r w:rsidRPr="00653F70">
              <w:rPr>
                <w:rFonts w:ascii="Arial" w:eastAsia="Malgun Gothic" w:hAnsi="Arial"/>
                <w:sz w:val="18"/>
              </w:rPr>
              <w:t>16 dB</w:t>
            </w:r>
          </w:p>
        </w:tc>
      </w:tr>
      <w:tr w:rsidR="00653F70" w:rsidRPr="00653F70" w14:paraId="6BF4989E" w14:textId="77777777" w:rsidTr="007A16A9">
        <w:trPr>
          <w:jc w:val="center"/>
        </w:trPr>
        <w:tc>
          <w:tcPr>
            <w:tcW w:w="4032" w:type="dxa"/>
            <w:shd w:val="clear" w:color="auto" w:fill="auto"/>
            <w:vAlign w:val="center"/>
          </w:tcPr>
          <w:p w14:paraId="5BFBC1B2" w14:textId="77777777" w:rsidR="00653F70" w:rsidRPr="00653F70" w:rsidRDefault="00653F70" w:rsidP="00653F70">
            <w:pPr>
              <w:keepNext/>
              <w:keepLines/>
              <w:spacing w:after="0"/>
              <w:jc w:val="center"/>
              <w:rPr>
                <w:rFonts w:ascii="Arial" w:eastAsia="Malgun Gothic" w:hAnsi="Arial"/>
                <w:sz w:val="18"/>
              </w:rPr>
            </w:pPr>
            <w:r w:rsidRPr="00653F70">
              <w:rPr>
                <w:rFonts w:ascii="Arial" w:eastAsia="Malgun Gothic" w:hAnsi="Arial"/>
                <w:sz w:val="18"/>
              </w:rPr>
              <w:t>NR channel measurement bandwidth</w:t>
            </w:r>
            <w:r w:rsidRPr="00653F70">
              <w:rPr>
                <w:rFonts w:ascii="Arial" w:eastAsia="Malgun Gothic" w:hAnsi="Arial"/>
                <w:sz w:val="18"/>
                <w:vertAlign w:val="superscript"/>
              </w:rPr>
              <w:t>1</w:t>
            </w:r>
          </w:p>
        </w:tc>
        <w:tc>
          <w:tcPr>
            <w:tcW w:w="4032" w:type="dxa"/>
            <w:shd w:val="clear" w:color="auto" w:fill="auto"/>
          </w:tcPr>
          <w:p w14:paraId="6442A659" w14:textId="77777777" w:rsidR="00653F70" w:rsidRPr="00653F70" w:rsidRDefault="00653F70" w:rsidP="00653F70">
            <w:pPr>
              <w:keepNext/>
              <w:keepLines/>
              <w:spacing w:after="0"/>
              <w:jc w:val="center"/>
              <w:rPr>
                <w:rFonts w:ascii="Arial" w:eastAsia="Malgun Gothic" w:hAnsi="Arial"/>
                <w:sz w:val="18"/>
              </w:rPr>
            </w:pPr>
            <w:r w:rsidRPr="00653F70">
              <w:rPr>
                <w:rFonts w:ascii="Arial" w:eastAsia="Malgun Gothic" w:hAnsi="Arial"/>
                <w:sz w:val="18"/>
              </w:rPr>
              <w:t>BW</w:t>
            </w:r>
            <w:r w:rsidRPr="00653F70">
              <w:rPr>
                <w:rFonts w:ascii="Arial" w:eastAsia="Malgun Gothic" w:hAnsi="Arial"/>
                <w:sz w:val="18"/>
                <w:vertAlign w:val="subscript"/>
              </w:rPr>
              <w:t>Channel_CA</w:t>
            </w:r>
            <w:r w:rsidRPr="00653F70">
              <w:rPr>
                <w:rFonts w:ascii="Arial" w:eastAsia="Malgun Gothic" w:hAnsi="Arial"/>
                <w:sz w:val="18"/>
              </w:rPr>
              <w:t xml:space="preserve">  – GB</w:t>
            </w:r>
            <w:r w:rsidRPr="00653F70">
              <w:rPr>
                <w:rFonts w:ascii="Arial" w:eastAsia="Malgun Gothic" w:hAnsi="Arial"/>
                <w:sz w:val="18"/>
                <w:vertAlign w:val="subscript"/>
              </w:rPr>
              <w:t>Channel(1)</w:t>
            </w:r>
            <w:r w:rsidRPr="00653F70">
              <w:rPr>
                <w:rFonts w:ascii="Arial" w:eastAsia="Malgun Gothic" w:hAnsi="Arial"/>
                <w:sz w:val="18"/>
              </w:rPr>
              <w:t xml:space="preserve"> - GB</w:t>
            </w:r>
            <w:r w:rsidRPr="00653F70">
              <w:rPr>
                <w:rFonts w:ascii="Arial" w:eastAsia="Malgun Gothic" w:hAnsi="Arial"/>
                <w:sz w:val="18"/>
                <w:vertAlign w:val="subscript"/>
              </w:rPr>
              <w:t>Channel(2)</w:t>
            </w:r>
          </w:p>
        </w:tc>
      </w:tr>
      <w:tr w:rsidR="00653F70" w:rsidRPr="00653F70" w14:paraId="27DE1CE7" w14:textId="77777777" w:rsidTr="007A16A9">
        <w:trPr>
          <w:jc w:val="center"/>
        </w:trPr>
        <w:tc>
          <w:tcPr>
            <w:tcW w:w="8064" w:type="dxa"/>
            <w:gridSpan w:val="2"/>
            <w:shd w:val="clear" w:color="auto" w:fill="auto"/>
            <w:vAlign w:val="center"/>
          </w:tcPr>
          <w:p w14:paraId="218FE202" w14:textId="77777777" w:rsidR="00653F70" w:rsidRPr="00653F70" w:rsidRDefault="00653F70" w:rsidP="00653F70">
            <w:pPr>
              <w:keepNext/>
              <w:keepLines/>
              <w:spacing w:after="0"/>
              <w:ind w:left="851" w:hanging="851"/>
              <w:rPr>
                <w:rFonts w:ascii="Arial" w:eastAsia="Malgun Gothic" w:hAnsi="Arial"/>
                <w:sz w:val="18"/>
              </w:rPr>
            </w:pPr>
            <w:r w:rsidRPr="00653F70">
              <w:rPr>
                <w:rFonts w:ascii="Arial" w:eastAsia="Malgun Gothic" w:hAnsi="Arial"/>
                <w:sz w:val="18"/>
              </w:rPr>
              <w:t>NOTE 1:</w:t>
            </w:r>
            <w:r w:rsidRPr="00653F70">
              <w:rPr>
                <w:rFonts w:ascii="Arial" w:eastAsia="Malgun Gothic" w:hAnsi="Arial"/>
                <w:sz w:val="18"/>
              </w:rPr>
              <w:tab/>
              <w:t>The GB</w:t>
            </w:r>
            <w:r w:rsidRPr="00653F70">
              <w:rPr>
                <w:rFonts w:ascii="Arial" w:eastAsia="Malgun Gothic" w:hAnsi="Arial"/>
                <w:sz w:val="18"/>
                <w:vertAlign w:val="subscript"/>
              </w:rPr>
              <w:t>Channel(i)</w:t>
            </w:r>
            <w:r w:rsidRPr="00653F70">
              <w:rPr>
                <w:rFonts w:ascii="Arial" w:eastAsia="Malgun Gothic" w:hAnsi="Arial"/>
                <w:sz w:val="18"/>
              </w:rPr>
              <w:t xml:space="preserve"> is the minimum guard band of the component carriers at the lower edge F</w:t>
            </w:r>
            <w:r w:rsidRPr="00653F70">
              <w:rPr>
                <w:rFonts w:ascii="Arial" w:eastAsia="Malgun Gothic" w:hAnsi="Arial"/>
                <w:sz w:val="18"/>
                <w:vertAlign w:val="subscript"/>
              </w:rPr>
              <w:t>edge, low</w:t>
            </w:r>
            <w:r w:rsidRPr="00653F70">
              <w:rPr>
                <w:rFonts w:ascii="Arial" w:eastAsia="Malgun Gothic" w:hAnsi="Arial"/>
                <w:sz w:val="18"/>
              </w:rPr>
              <w:t xml:space="preserve"> and the upper edge F</w:t>
            </w:r>
            <w:r w:rsidRPr="00653F70">
              <w:rPr>
                <w:rFonts w:ascii="Arial" w:eastAsia="Malgun Gothic" w:hAnsi="Arial"/>
                <w:sz w:val="18"/>
                <w:vertAlign w:val="subscript"/>
              </w:rPr>
              <w:t xml:space="preserve">edge,high </w:t>
            </w:r>
            <w:r w:rsidRPr="00653F70">
              <w:rPr>
                <w:rFonts w:ascii="Arial" w:eastAsia="Malgun Gothic" w:hAnsi="Arial"/>
                <w:sz w:val="18"/>
              </w:rPr>
              <w:t>of the sub-block respectively.</w:t>
            </w:r>
          </w:p>
        </w:tc>
      </w:tr>
    </w:tbl>
    <w:p w14:paraId="0F0789E9" w14:textId="12291207" w:rsidR="00653F70" w:rsidRDefault="00653F70" w:rsidP="00653F70">
      <w:pPr>
        <w:rPr>
          <w:ins w:id="54" w:author="Qualcomm2" w:date="2019-09-13T16:01:00Z"/>
          <w:rFonts w:eastAsia="Malgun Gothic"/>
        </w:rPr>
      </w:pPr>
    </w:p>
    <w:p w14:paraId="7FEC2E73" w14:textId="77777777" w:rsidR="0058310D" w:rsidRPr="00653F70" w:rsidRDefault="0058310D" w:rsidP="0058310D">
      <w:pPr>
        <w:rPr>
          <w:ins w:id="55" w:author="Qualcomm2" w:date="2019-10-04T14:17:00Z"/>
          <w:rFonts w:eastAsia="Malgun Gothic"/>
        </w:rPr>
      </w:pPr>
      <w:bookmarkStart w:id="56" w:name="_Toc13086530"/>
      <w:ins w:id="57" w:author="Qualcomm2" w:date="2019-10-04T14:17:00Z">
        <w:r w:rsidRPr="00447035">
          <w:rPr>
            <w:lang w:eastAsia="ko-KR"/>
          </w:rPr>
          <w:t xml:space="preserve">For intra-band non-contiguous carrier aggregation, </w:t>
        </w:r>
        <w:r>
          <w:rPr>
            <w:rFonts w:eastAsia="Malgun Gothic"/>
          </w:rPr>
          <w:t>a</w:t>
        </w:r>
        <w:r w:rsidRPr="00653F70">
          <w:rPr>
            <w:rFonts w:eastAsia="Malgun Gothic"/>
          </w:rPr>
          <w:t xml:space="preserve">djacent channel leakage power ratio is the ratio </w:t>
        </w:r>
        <w:r w:rsidRPr="00354DE5">
          <w:rPr>
            <w:rFonts w:eastAsia="Malgun Gothic"/>
          </w:rPr>
          <w:t>of the sum of the filtered mean powers centred on</w:t>
        </w:r>
        <w:r>
          <w:rPr>
            <w:rFonts w:eastAsia="Malgun Gothic"/>
          </w:rPr>
          <w:t xml:space="preserve"> the </w:t>
        </w:r>
        <w:r>
          <w:rPr>
            <w:lang w:eastAsia="x-none"/>
          </w:rPr>
          <w:t>aggregated channel bandwidth of</w:t>
        </w:r>
        <w:r w:rsidRPr="00354DE5">
          <w:rPr>
            <w:rFonts w:eastAsia="Malgun Gothic"/>
          </w:rPr>
          <w:t xml:space="preserve"> each sub-block to the filtered mean power centred on an adjacent sub-block frequency at nominal spacing equal to the </w:t>
        </w:r>
        <w:r>
          <w:rPr>
            <w:lang w:eastAsia="x-none"/>
          </w:rPr>
          <w:t xml:space="preserve">aggregated channel </w:t>
        </w:r>
        <w:r w:rsidRPr="00354DE5">
          <w:rPr>
            <w:rFonts w:eastAsia="Malgun Gothic"/>
          </w:rPr>
          <w:t>bandwidth of the sub-block</w:t>
        </w:r>
        <w:r>
          <w:rPr>
            <w:rFonts w:eastAsia="Malgun Gothic"/>
          </w:rPr>
          <w:t xml:space="preserve">. </w:t>
        </w:r>
        <w:r w:rsidRPr="007A16A9">
          <w:rPr>
            <w:rFonts w:eastAsia="Malgun Gothic"/>
          </w:rPr>
          <w:t xml:space="preserve">No </w:t>
        </w:r>
        <w:r>
          <w:rPr>
            <w:rFonts w:eastAsia="Malgun Gothic"/>
          </w:rPr>
          <w:t xml:space="preserve">requirement </w:t>
        </w:r>
        <w:r w:rsidRPr="007A16A9">
          <w:rPr>
            <w:rFonts w:eastAsia="Malgun Gothic"/>
          </w:rPr>
          <w:t xml:space="preserve">applies in the gap </w:t>
        </w:r>
        <w:r>
          <w:rPr>
            <w:rFonts w:eastAsia="Malgun Gothic"/>
          </w:rPr>
          <w:t>between neighbouring sub-blocks if</w:t>
        </w:r>
        <w:r w:rsidRPr="007A16A9">
          <w:rPr>
            <w:rFonts w:eastAsia="Malgun Gothic"/>
          </w:rPr>
          <w:t xml:space="preserve"> the frequency</w:t>
        </w:r>
        <w:r>
          <w:rPr>
            <w:rFonts w:eastAsia="Malgun Gothic"/>
          </w:rPr>
          <w:t xml:space="preserve"> span</w:t>
        </w:r>
        <w:r w:rsidRPr="007A16A9">
          <w:rPr>
            <w:rFonts w:eastAsia="Malgun Gothic"/>
          </w:rPr>
          <w:t xml:space="preserve"> between the lowest edge of the</w:t>
        </w:r>
        <w:r w:rsidRPr="00426603">
          <w:rPr>
            <w:lang w:eastAsia="x-none"/>
          </w:rPr>
          <w:t xml:space="preserve"> </w:t>
        </w:r>
        <w:r>
          <w:rPr>
            <w:lang w:eastAsia="x-none"/>
          </w:rPr>
          <w:t>aggregated channel</w:t>
        </w:r>
        <w:r w:rsidRPr="007A16A9">
          <w:rPr>
            <w:rFonts w:eastAsia="Malgun Gothic"/>
          </w:rPr>
          <w:t xml:space="preserve"> </w:t>
        </w:r>
        <w:r>
          <w:rPr>
            <w:lang w:eastAsia="x-none"/>
          </w:rPr>
          <w:t>bandwidth of</w:t>
        </w:r>
        <w:r w:rsidRPr="00354DE5">
          <w:rPr>
            <w:rFonts w:eastAsia="Malgun Gothic"/>
          </w:rPr>
          <w:t xml:space="preserve"> </w:t>
        </w:r>
        <w:r>
          <w:rPr>
            <w:rFonts w:eastAsia="Malgun Gothic"/>
          </w:rPr>
          <w:t xml:space="preserve">the </w:t>
        </w:r>
        <w:r w:rsidRPr="007A16A9">
          <w:rPr>
            <w:rFonts w:eastAsia="Malgun Gothic"/>
          </w:rPr>
          <w:t>upper sub-block and the highest edge of the</w:t>
        </w:r>
        <w:r w:rsidRPr="00CF60D1">
          <w:rPr>
            <w:lang w:eastAsia="x-none"/>
          </w:rPr>
          <w:t xml:space="preserve"> </w:t>
        </w:r>
        <w:r>
          <w:rPr>
            <w:lang w:eastAsia="x-none"/>
          </w:rPr>
          <w:t>aggregated channel</w:t>
        </w:r>
        <w:r w:rsidRPr="007A16A9">
          <w:rPr>
            <w:rFonts w:eastAsia="Malgun Gothic"/>
          </w:rPr>
          <w:t xml:space="preserve"> </w:t>
        </w:r>
        <w:r>
          <w:rPr>
            <w:lang w:eastAsia="x-none"/>
          </w:rPr>
          <w:t>bandwidth of</w:t>
        </w:r>
        <w:r w:rsidRPr="00354DE5">
          <w:rPr>
            <w:rFonts w:eastAsia="Malgun Gothic"/>
          </w:rPr>
          <w:t xml:space="preserve"> </w:t>
        </w:r>
        <w:r>
          <w:rPr>
            <w:rFonts w:eastAsia="Malgun Gothic"/>
          </w:rPr>
          <w:t>the</w:t>
        </w:r>
        <w:r w:rsidRPr="007A16A9">
          <w:rPr>
            <w:rFonts w:eastAsia="Malgun Gothic"/>
          </w:rPr>
          <w:t xml:space="preserve"> lower sub-block is smaller than</w:t>
        </w:r>
        <w:r w:rsidRPr="00C75EAE">
          <w:rPr>
            <w:rFonts w:eastAsia="Malgun Gothic"/>
          </w:rPr>
          <w:t xml:space="preserve"> </w:t>
        </w:r>
        <w:r w:rsidRPr="007A16A9">
          <w:rPr>
            <w:rFonts w:eastAsia="Malgun Gothic"/>
          </w:rPr>
          <w:t>the</w:t>
        </w:r>
        <w:r w:rsidRPr="00426603">
          <w:rPr>
            <w:lang w:eastAsia="x-none"/>
          </w:rPr>
          <w:t xml:space="preserve"> </w:t>
        </w:r>
        <w:r>
          <w:rPr>
            <w:lang w:eastAsia="x-none"/>
          </w:rPr>
          <w:t>aggregated channel</w:t>
        </w:r>
        <w:r w:rsidRPr="007A16A9">
          <w:rPr>
            <w:rFonts w:eastAsia="Malgun Gothic"/>
          </w:rPr>
          <w:t xml:space="preserve"> </w:t>
        </w:r>
        <w:r>
          <w:rPr>
            <w:lang w:eastAsia="x-none"/>
          </w:rPr>
          <w:t>bandwidth of</w:t>
        </w:r>
        <w:r w:rsidRPr="007A16A9">
          <w:rPr>
            <w:rFonts w:eastAsia="Malgun Gothic"/>
          </w:rPr>
          <w:t xml:space="preserve"> </w:t>
        </w:r>
        <w:r>
          <w:rPr>
            <w:rFonts w:eastAsia="Malgun Gothic"/>
          </w:rPr>
          <w:t>either sub-block.</w:t>
        </w:r>
      </w:ins>
    </w:p>
    <w:p w14:paraId="2F4267C4" w14:textId="77777777" w:rsidR="00653F70" w:rsidRPr="00653F70" w:rsidRDefault="00653F70" w:rsidP="0019083D">
      <w:pPr>
        <w:keepNext/>
        <w:keepLines/>
        <w:spacing w:before="120"/>
        <w:outlineLvl w:val="2"/>
        <w:rPr>
          <w:rFonts w:ascii="Arial" w:eastAsia="Malgun Gothic" w:hAnsi="Arial"/>
          <w:sz w:val="28"/>
        </w:rPr>
      </w:pPr>
      <w:r w:rsidRPr="00653F70">
        <w:rPr>
          <w:rFonts w:ascii="Arial" w:eastAsia="Malgun Gothic" w:hAnsi="Arial"/>
          <w:sz w:val="28"/>
        </w:rPr>
        <w:t>6.5A.3</w:t>
      </w:r>
      <w:r w:rsidRPr="00653F70">
        <w:rPr>
          <w:rFonts w:ascii="Arial" w:eastAsia="Malgun Gothic" w:hAnsi="Arial"/>
          <w:sz w:val="28"/>
        </w:rPr>
        <w:tab/>
        <w:t>Spurious emissions for CA</w:t>
      </w:r>
      <w:bookmarkEnd w:id="56"/>
    </w:p>
    <w:p w14:paraId="2193A5EB" w14:textId="77777777" w:rsidR="00653F70" w:rsidRPr="00653F70" w:rsidRDefault="00653F70" w:rsidP="00653F70">
      <w:pPr>
        <w:rPr>
          <w:rFonts w:eastAsia="Malgun Gothic"/>
          <w:lang w:eastAsia="ko-KR"/>
        </w:rPr>
      </w:pPr>
      <w:r w:rsidRPr="00653F70">
        <w:rPr>
          <w:rFonts w:eastAsia="Malgun Gothic"/>
        </w:rPr>
        <w:t>This clause specifies the spurious emission requirements for carrier aggregation.</w:t>
      </w:r>
    </w:p>
    <w:p w14:paraId="3850E870" w14:textId="77777777" w:rsidR="00653F70" w:rsidRPr="00653F70" w:rsidRDefault="00653F70" w:rsidP="00653F70">
      <w:pPr>
        <w:keepLines/>
        <w:ind w:left="1135" w:hanging="851"/>
        <w:rPr>
          <w:rFonts w:eastAsia="Malgun Gothic"/>
        </w:rPr>
      </w:pPr>
      <w:r w:rsidRPr="00653F70">
        <w:rPr>
          <w:rFonts w:eastAsia="Malgun Gothic"/>
        </w:rPr>
        <w:t>NOTE:</w:t>
      </w:r>
      <w:r w:rsidRPr="00653F70">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2F1CFC8" w14:textId="31037020" w:rsidR="00653F70" w:rsidRDefault="00653F70" w:rsidP="00653F70">
      <w:pPr>
        <w:rPr>
          <w:ins w:id="58" w:author="Qualcomm2" w:date="2019-09-15T13:14:00Z"/>
          <w:rFonts w:eastAsia="Malgun Gothic"/>
        </w:rPr>
      </w:pPr>
      <w:r w:rsidRPr="00653F70">
        <w:rPr>
          <w:rFonts w:eastAsia="Malgun Gothic"/>
        </w:rPr>
        <w:t>For intra-band contiguous carrier aggregation, the spurious emission limits apply for the frequency ranges that are more than F</w:t>
      </w:r>
      <w:r w:rsidRPr="00653F70">
        <w:rPr>
          <w:rFonts w:eastAsia="Malgun Gothic"/>
          <w:vertAlign w:val="subscript"/>
        </w:rPr>
        <w:t>OOB</w:t>
      </w:r>
      <w:r w:rsidRPr="00653F70">
        <w:rPr>
          <w:rFonts w:eastAsia="Malgun Gothic"/>
        </w:rPr>
        <w:t xml:space="preserve"> (MHz) from the edge of the aggregated channel bandwidth, where F</w:t>
      </w:r>
      <w:r w:rsidRPr="00653F70">
        <w:rPr>
          <w:rFonts w:eastAsia="Malgun Gothic"/>
          <w:vertAlign w:val="subscript"/>
        </w:rPr>
        <w:t>OOB</w:t>
      </w:r>
      <w:r w:rsidRPr="00653F70">
        <w:rPr>
          <w:rFonts w:eastAsia="Malgun Gothic"/>
        </w:rPr>
        <w:t xml:space="preserve"> is defined as the twice the aggregated channel bandwidth. For frequencies Δf</w:t>
      </w:r>
      <w:r w:rsidRPr="00653F70">
        <w:rPr>
          <w:rFonts w:eastAsia="Malgun Gothic"/>
          <w:vertAlign w:val="subscript"/>
        </w:rPr>
        <w:t>OOB</w:t>
      </w:r>
      <w:r w:rsidRPr="00653F70">
        <w:rPr>
          <w:rFonts w:eastAsia="Malgun Gothic"/>
        </w:rPr>
        <w:t xml:space="preserve"> greater than F</w:t>
      </w:r>
      <w:r w:rsidRPr="00653F70">
        <w:rPr>
          <w:rFonts w:eastAsia="Malgun Gothic"/>
          <w:vertAlign w:val="subscript"/>
        </w:rPr>
        <w:t>OOB</w:t>
      </w:r>
      <w:r w:rsidRPr="00653F70">
        <w:rPr>
          <w:rFonts w:eastAsia="Malgun Gothic"/>
        </w:rPr>
        <w:t>, the spurious emission requirements in Table 6.5.3-2 are applicable. If carrier leakage or I/Q image lands inside the spectrum occupied by the configured UL and DL CCs, exception to the spurious emissions requirement applies. For carrier leakage the requirements specified in section 6.4A.2.2 shall apply. For I/Q image the requirements specified in section 6.4A.2.3 shall apply.</w:t>
      </w:r>
    </w:p>
    <w:p w14:paraId="46A9C6C4" w14:textId="7A3B2D8F" w:rsidR="0058310D" w:rsidRPr="00653F70" w:rsidRDefault="0058310D" w:rsidP="0058310D">
      <w:pPr>
        <w:rPr>
          <w:ins w:id="59" w:author="Qualcomm2" w:date="2019-10-04T14:17:00Z"/>
          <w:rFonts w:eastAsia="Malgun Gothic"/>
        </w:rPr>
      </w:pPr>
      <w:bookmarkStart w:id="60" w:name="_Toc13086531"/>
      <w:ins w:id="61" w:author="Qualcomm2" w:date="2019-10-04T14:17:00Z">
        <w:r w:rsidRPr="00653F70">
          <w:rPr>
            <w:rFonts w:eastAsia="Malgun Gothic"/>
          </w:rPr>
          <w:t xml:space="preserve">For intra-band </w:t>
        </w:r>
        <w:r>
          <w:rPr>
            <w:rFonts w:eastAsia="Malgun Gothic"/>
          </w:rPr>
          <w:t>non-</w:t>
        </w:r>
        <w:r w:rsidRPr="00653F70">
          <w:rPr>
            <w:rFonts w:eastAsia="Malgun Gothic"/>
          </w:rPr>
          <w:t>contiguous carrier aggregation,</w:t>
        </w:r>
        <w:r w:rsidRPr="00600DA5">
          <w:t xml:space="preserve"> </w:t>
        </w:r>
        <w:r>
          <w:t xml:space="preserve">the </w:t>
        </w:r>
        <w:r w:rsidRPr="00600DA5">
          <w:rPr>
            <w:rFonts w:eastAsia="Malgun Gothic"/>
          </w:rPr>
          <w:t>spurious emission requirement is defined as a composite spurious emission requirement</w:t>
        </w:r>
        <w:r>
          <w:rPr>
            <w:rFonts w:eastAsia="Malgun Gothic"/>
          </w:rPr>
          <w:t xml:space="preserve"> which is a </w:t>
        </w:r>
        <w:r w:rsidRPr="00600DA5">
          <w:rPr>
            <w:rFonts w:eastAsia="Malgun Gothic"/>
          </w:rPr>
          <w:t xml:space="preserve">combination of individual </w:t>
        </w:r>
        <w:bookmarkStart w:id="62" w:name="_GoBack"/>
        <w:bookmarkEnd w:id="62"/>
        <w:r w:rsidRPr="00600DA5">
          <w:rPr>
            <w:rFonts w:eastAsia="Malgun Gothic"/>
          </w:rPr>
          <w:t>spurious emission requirements</w:t>
        </w:r>
        <w:r>
          <w:rPr>
            <w:rFonts w:eastAsia="Malgun Gothic"/>
          </w:rPr>
          <w:t xml:space="preserve"> defined over the aggregated channel bandwidth of each sub-block.</w:t>
        </w:r>
        <w:r w:rsidRPr="00653F70">
          <w:rPr>
            <w:rFonts w:eastAsia="Malgun Gothic"/>
          </w:rPr>
          <w:t xml:space="preserve"> </w:t>
        </w:r>
        <w:r>
          <w:rPr>
            <w:rFonts w:eastAsia="Malgun Gothic"/>
          </w:rPr>
          <w:t xml:space="preserve">The limits </w:t>
        </w:r>
        <w:r w:rsidRPr="00653F70">
          <w:rPr>
            <w:rFonts w:eastAsia="Malgun Gothic"/>
          </w:rPr>
          <w:t>in Table 6.5.3-2 apply for the frequency ranges that are more than F</w:t>
        </w:r>
        <w:r w:rsidRPr="00653F70">
          <w:rPr>
            <w:rFonts w:eastAsia="Malgun Gothic"/>
            <w:vertAlign w:val="subscript"/>
          </w:rPr>
          <w:t>OOB</w:t>
        </w:r>
        <w:r w:rsidRPr="00653F70">
          <w:rPr>
            <w:rFonts w:eastAsia="Malgun Gothic"/>
          </w:rPr>
          <w:t xml:space="preserve"> (MHz) from the edge of </w:t>
        </w:r>
        <w:r>
          <w:rPr>
            <w:rFonts w:eastAsia="Malgun Gothic"/>
          </w:rPr>
          <w:t xml:space="preserve">the </w:t>
        </w:r>
        <w:r>
          <w:rPr>
            <w:lang w:eastAsia="x-none"/>
          </w:rPr>
          <w:t>aggregated channel</w:t>
        </w:r>
        <w:r w:rsidRPr="007A16A9">
          <w:rPr>
            <w:rFonts w:eastAsia="Malgun Gothic"/>
          </w:rPr>
          <w:t xml:space="preserve"> </w:t>
        </w:r>
        <w:r>
          <w:rPr>
            <w:lang w:eastAsia="x-none"/>
          </w:rPr>
          <w:t>bandwidth of</w:t>
        </w:r>
        <w:r w:rsidRPr="00354DE5">
          <w:rPr>
            <w:rFonts w:eastAsia="Malgun Gothic"/>
          </w:rPr>
          <w:t xml:space="preserve"> </w:t>
        </w:r>
        <w:r>
          <w:rPr>
            <w:lang w:eastAsia="ko-KR"/>
          </w:rPr>
          <w:t>each</w:t>
        </w:r>
        <w:r w:rsidRPr="00447035">
          <w:rPr>
            <w:lang w:eastAsia="ko-KR"/>
          </w:rPr>
          <w:t xml:space="preserve"> sub-block</w:t>
        </w:r>
        <w:r>
          <w:rPr>
            <w:rFonts w:eastAsia="Malgun Gothic"/>
          </w:rPr>
          <w:t xml:space="preserve"> but excluding frequency ranges that coincide with the </w:t>
        </w:r>
        <w:r>
          <w:rPr>
            <w:lang w:eastAsia="x-none"/>
          </w:rPr>
          <w:t>aggregated channel</w:t>
        </w:r>
        <w:r w:rsidRPr="007A16A9">
          <w:rPr>
            <w:rFonts w:eastAsia="Malgun Gothic"/>
          </w:rPr>
          <w:t xml:space="preserve"> </w:t>
        </w:r>
        <w:r>
          <w:rPr>
            <w:lang w:eastAsia="x-none"/>
          </w:rPr>
          <w:t>bandwidth of</w:t>
        </w:r>
        <w:r w:rsidRPr="00354DE5">
          <w:rPr>
            <w:rFonts w:eastAsia="Malgun Gothic"/>
          </w:rPr>
          <w:t xml:space="preserve"> </w:t>
        </w:r>
        <w:r>
          <w:rPr>
            <w:rFonts w:eastAsia="Malgun Gothic"/>
          </w:rPr>
          <w:t>another sub-block.</w:t>
        </w:r>
        <w:r w:rsidRPr="00653F70">
          <w:rPr>
            <w:rFonts w:eastAsia="Malgun Gothic"/>
          </w:rPr>
          <w:t xml:space="preserve"> </w:t>
        </w:r>
        <w:r w:rsidRPr="007A16A9">
          <w:rPr>
            <w:rFonts w:eastAsia="Malgun Gothic"/>
          </w:rPr>
          <w:t xml:space="preserve">No spurious emission limit applies in the gap </w:t>
        </w:r>
        <w:r>
          <w:rPr>
            <w:rFonts w:eastAsia="Malgun Gothic"/>
          </w:rPr>
          <w:t>between neighbouring sub-blocks if</w:t>
        </w:r>
        <w:r w:rsidRPr="007A16A9">
          <w:rPr>
            <w:rFonts w:eastAsia="Malgun Gothic"/>
          </w:rPr>
          <w:t xml:space="preserve"> the frequency </w:t>
        </w:r>
        <w:r>
          <w:rPr>
            <w:rFonts w:eastAsia="Malgun Gothic"/>
          </w:rPr>
          <w:t xml:space="preserve">span </w:t>
        </w:r>
        <w:r w:rsidRPr="007A16A9">
          <w:rPr>
            <w:rFonts w:eastAsia="Malgun Gothic"/>
          </w:rPr>
          <w:t xml:space="preserve">between the lowest edge of </w:t>
        </w:r>
        <w:r>
          <w:rPr>
            <w:rFonts w:eastAsia="Malgun Gothic"/>
          </w:rPr>
          <w:t xml:space="preserve">the </w:t>
        </w:r>
        <w:r>
          <w:rPr>
            <w:lang w:eastAsia="x-none"/>
          </w:rPr>
          <w:t>aggregated channel</w:t>
        </w:r>
        <w:r w:rsidRPr="007A16A9">
          <w:rPr>
            <w:rFonts w:eastAsia="Malgun Gothic"/>
          </w:rPr>
          <w:t xml:space="preserve"> </w:t>
        </w:r>
        <w:r>
          <w:rPr>
            <w:lang w:eastAsia="x-none"/>
          </w:rPr>
          <w:t>bandwidth of</w:t>
        </w:r>
        <w:r w:rsidRPr="00354DE5">
          <w:rPr>
            <w:rFonts w:eastAsia="Malgun Gothic"/>
          </w:rPr>
          <w:t xml:space="preserve"> </w:t>
        </w:r>
        <w:r w:rsidRPr="007A16A9">
          <w:rPr>
            <w:rFonts w:eastAsia="Malgun Gothic"/>
          </w:rPr>
          <w:t xml:space="preserve">the upper sub-block and the highest edge of </w:t>
        </w:r>
        <w:r>
          <w:rPr>
            <w:rFonts w:eastAsia="Malgun Gothic"/>
          </w:rPr>
          <w:t xml:space="preserve">the </w:t>
        </w:r>
        <w:r>
          <w:rPr>
            <w:lang w:eastAsia="x-none"/>
          </w:rPr>
          <w:t>aggregated channel</w:t>
        </w:r>
        <w:r w:rsidRPr="007A16A9">
          <w:rPr>
            <w:rFonts w:eastAsia="Malgun Gothic"/>
          </w:rPr>
          <w:t xml:space="preserve"> </w:t>
        </w:r>
        <w:r>
          <w:rPr>
            <w:lang w:eastAsia="x-none"/>
          </w:rPr>
          <w:t>bandwidth of</w:t>
        </w:r>
        <w:r w:rsidRPr="00354DE5">
          <w:rPr>
            <w:rFonts w:eastAsia="Malgun Gothic"/>
          </w:rPr>
          <w:t xml:space="preserve"> </w:t>
        </w:r>
        <w:r w:rsidRPr="007A16A9">
          <w:rPr>
            <w:rFonts w:eastAsia="Malgun Gothic"/>
          </w:rPr>
          <w:t>the lower sub-block is smaller than F</w:t>
        </w:r>
        <w:r w:rsidRPr="00040FAD">
          <w:rPr>
            <w:rFonts w:eastAsia="Malgun Gothic"/>
            <w:vertAlign w:val="subscript"/>
          </w:rPr>
          <w:t xml:space="preserve">OOB_L </w:t>
        </w:r>
        <w:r w:rsidRPr="007A16A9">
          <w:rPr>
            <w:rFonts w:eastAsia="Malgun Gothic"/>
          </w:rPr>
          <w:t>+ F</w:t>
        </w:r>
        <w:r w:rsidRPr="00040FAD">
          <w:rPr>
            <w:rFonts w:eastAsia="Malgun Gothic"/>
            <w:vertAlign w:val="subscript"/>
          </w:rPr>
          <w:t>OOB_H</w:t>
        </w:r>
        <w:r>
          <w:rPr>
            <w:rFonts w:eastAsia="Malgun Gothic"/>
          </w:rPr>
          <w:t xml:space="preserve">. </w:t>
        </w:r>
        <w:r w:rsidRPr="00653F70">
          <w:rPr>
            <w:rFonts w:eastAsia="Malgun Gothic"/>
          </w:rPr>
          <w:t>If carrier leakage or I/Q image lands inside the spectrum occupied by the configured UL and DL CCs, exception to the spurious emissions requirement applies. For carrier leakage the requirements specified in section 6.4A.2.2 shall apply. For I/Q image the requirements specified in section 6.4A.2.3 shall apply.</w:t>
        </w:r>
      </w:ins>
    </w:p>
    <w:p w14:paraId="61BCDCE2" w14:textId="77777777" w:rsidR="00653F70" w:rsidRPr="00653F70" w:rsidRDefault="00653F70" w:rsidP="0019083D">
      <w:pPr>
        <w:keepNext/>
        <w:keepLines/>
        <w:spacing w:before="120"/>
        <w:outlineLvl w:val="3"/>
        <w:rPr>
          <w:rFonts w:ascii="Arial" w:eastAsia="Malgun Gothic" w:hAnsi="Arial"/>
          <w:sz w:val="24"/>
        </w:rPr>
      </w:pPr>
      <w:r w:rsidRPr="00653F70">
        <w:rPr>
          <w:rFonts w:ascii="Arial" w:eastAsia="Malgun Gothic" w:hAnsi="Arial"/>
          <w:sz w:val="24"/>
        </w:rPr>
        <w:t>6.5A.3.1</w:t>
      </w:r>
      <w:r w:rsidRPr="00653F70">
        <w:rPr>
          <w:rFonts w:ascii="Arial" w:eastAsia="Malgun Gothic" w:hAnsi="Arial"/>
          <w:sz w:val="24"/>
        </w:rPr>
        <w:tab/>
        <w:t>Spurious emission band UE co-existence for CA</w:t>
      </w:r>
      <w:bookmarkEnd w:id="60"/>
    </w:p>
    <w:p w14:paraId="2572B0E8" w14:textId="77777777" w:rsidR="00653F70" w:rsidRPr="00653F70" w:rsidRDefault="00653F70" w:rsidP="00653F70">
      <w:pPr>
        <w:rPr>
          <w:rFonts w:eastAsia="Malgun Gothic"/>
          <w:lang w:eastAsia="ko-KR"/>
        </w:rPr>
      </w:pPr>
      <w:r w:rsidRPr="00653F70">
        <w:rPr>
          <w:rFonts w:eastAsia="Malgun Gothic"/>
        </w:rPr>
        <w:t>This clause specifies the requirements for the specified carrier aggregation configurations for coexistence with protected bands.</w:t>
      </w:r>
    </w:p>
    <w:p w14:paraId="3BF96FDA" w14:textId="77777777" w:rsidR="00653F70" w:rsidRPr="00653F70" w:rsidRDefault="00653F70" w:rsidP="00653F70">
      <w:pPr>
        <w:keepLines/>
        <w:ind w:left="1135" w:hanging="851"/>
        <w:rPr>
          <w:rFonts w:eastAsia="Malgun Gothic"/>
        </w:rPr>
      </w:pPr>
      <w:r w:rsidRPr="00653F70">
        <w:rPr>
          <w:rFonts w:eastAsia="Malgun Gothic"/>
        </w:rPr>
        <w:t>NOTE:</w:t>
      </w:r>
      <w:r w:rsidRPr="00653F70">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B44C12E" w14:textId="2703D8C8" w:rsidR="00653F70" w:rsidRPr="00653F70" w:rsidRDefault="00653F70" w:rsidP="00653F70">
      <w:pPr>
        <w:rPr>
          <w:rFonts w:eastAsia="Malgun Gothic"/>
        </w:rPr>
      </w:pPr>
      <w:r w:rsidRPr="00653F70">
        <w:rPr>
          <w:rFonts w:eastAsia="Malgun Gothic"/>
        </w:rPr>
        <w:t xml:space="preserve">For intra-band contiguous </w:t>
      </w:r>
      <w:ins w:id="63" w:author="Qualcomm2" w:date="2019-09-17T10:51:00Z">
        <w:r w:rsidR="00F60971">
          <w:rPr>
            <w:rFonts w:eastAsia="Malgun Gothic"/>
          </w:rPr>
          <w:t>and non-</w:t>
        </w:r>
        <w:r w:rsidR="00F60971" w:rsidRPr="00B36805">
          <w:rPr>
            <w:rFonts w:eastAsia="Malgun Gothic"/>
          </w:rPr>
          <w:t xml:space="preserve">contiguous </w:t>
        </w:r>
      </w:ins>
      <w:r w:rsidRPr="00653F70">
        <w:rPr>
          <w:rFonts w:eastAsia="Malgun Gothic"/>
        </w:rPr>
        <w:t>carrier aggregation, the requirements in Table 6.5A.3-1 apply.</w:t>
      </w:r>
    </w:p>
    <w:p w14:paraId="47B3EA63" w14:textId="77777777" w:rsidR="00653F70" w:rsidRPr="00653F70" w:rsidRDefault="00653F70" w:rsidP="00653F70">
      <w:pPr>
        <w:keepNext/>
        <w:keepLines/>
        <w:spacing w:before="60"/>
        <w:jc w:val="center"/>
        <w:rPr>
          <w:rFonts w:ascii="Arial" w:eastAsia="Malgun Gothic" w:hAnsi="Arial"/>
          <w:b/>
        </w:rPr>
      </w:pPr>
      <w:r w:rsidRPr="00653F70">
        <w:rPr>
          <w:rFonts w:ascii="Arial" w:eastAsia="Malgun Gothic" w:hAnsi="Arial"/>
          <w:b/>
        </w:rPr>
        <w:lastRenderedPageBreak/>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653F70" w:rsidRPr="00653F70" w14:paraId="4CBA1F64" w14:textId="77777777" w:rsidTr="007A16A9">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5C33A85D" w14:textId="77777777" w:rsidR="00653F70" w:rsidRPr="00653F70" w:rsidRDefault="00653F70" w:rsidP="00653F70">
            <w:pPr>
              <w:keepNext/>
              <w:keepLines/>
              <w:spacing w:after="0"/>
              <w:jc w:val="center"/>
              <w:rPr>
                <w:rFonts w:ascii="Arial" w:eastAsia="Malgun Gothic" w:hAnsi="Arial" w:cs="Arial"/>
                <w:b/>
                <w:sz w:val="18"/>
              </w:rPr>
            </w:pPr>
            <w:r w:rsidRPr="00653F70">
              <w:rPr>
                <w:rFonts w:ascii="Arial" w:eastAsia="Malgun Gothic" w:hAnsi="Arial" w:cs="Arial"/>
                <w:b/>
                <w:sz w:val="18"/>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44CECDCE" w14:textId="77777777" w:rsidR="00653F70" w:rsidRPr="00653F70" w:rsidRDefault="00653F70" w:rsidP="00653F70">
            <w:pPr>
              <w:keepNext/>
              <w:keepLines/>
              <w:spacing w:after="0"/>
              <w:jc w:val="center"/>
              <w:rPr>
                <w:rFonts w:ascii="Arial" w:eastAsia="Malgun Gothic" w:hAnsi="Arial" w:cs="Arial"/>
                <w:b/>
                <w:sz w:val="18"/>
              </w:rPr>
            </w:pPr>
            <w:r w:rsidRPr="00653F70">
              <w:rPr>
                <w:rFonts w:ascii="Arial" w:eastAsia="Malgun Gothic" w:hAnsi="Arial" w:cs="Arial"/>
                <w:b/>
                <w:sz w:val="18"/>
              </w:rPr>
              <w:t xml:space="preserve">Spurious emission </w:t>
            </w:r>
          </w:p>
        </w:tc>
      </w:tr>
      <w:tr w:rsidR="00653F70" w:rsidRPr="00653F70" w14:paraId="1B19D25D" w14:textId="77777777" w:rsidTr="007A16A9">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B532B14" w14:textId="77777777" w:rsidR="00653F70" w:rsidRPr="00653F70" w:rsidRDefault="00653F70" w:rsidP="00653F70">
            <w:pPr>
              <w:spacing w:after="0"/>
              <w:rPr>
                <w:rFonts w:ascii="Arial" w:eastAsia="Malgun Gothic"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0A85962" w14:textId="77777777" w:rsidR="00653F70" w:rsidRPr="00653F70" w:rsidRDefault="00653F70" w:rsidP="00653F70">
            <w:pPr>
              <w:keepNext/>
              <w:keepLines/>
              <w:spacing w:after="0"/>
              <w:jc w:val="center"/>
              <w:rPr>
                <w:rFonts w:ascii="Arial" w:eastAsia="Malgun Gothic" w:hAnsi="Arial" w:cs="Arial"/>
                <w:b/>
                <w:sz w:val="18"/>
              </w:rPr>
            </w:pPr>
            <w:r w:rsidRPr="00653F70">
              <w:rPr>
                <w:rFonts w:ascii="Arial" w:eastAsia="Malgun Gothic" w:hAnsi="Arial" w:cs="Arial"/>
                <w:b/>
                <w:sz w:val="18"/>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579EA81" w14:textId="77777777" w:rsidR="00653F70" w:rsidRPr="00653F70" w:rsidRDefault="00653F70" w:rsidP="00653F70">
            <w:pPr>
              <w:keepNext/>
              <w:keepLines/>
              <w:spacing w:after="0"/>
              <w:jc w:val="center"/>
              <w:rPr>
                <w:rFonts w:ascii="Arial" w:eastAsia="Malgun Gothic" w:hAnsi="Arial" w:cs="Arial"/>
                <w:b/>
                <w:sz w:val="18"/>
              </w:rPr>
            </w:pPr>
            <w:r w:rsidRPr="00653F70">
              <w:rPr>
                <w:rFonts w:ascii="Arial" w:eastAsia="Malgun Gothic" w:hAnsi="Arial" w:cs="Arial"/>
                <w:b/>
                <w:sz w:val="18"/>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12631E7" w14:textId="77777777" w:rsidR="00653F70" w:rsidRPr="00653F70" w:rsidRDefault="00653F70" w:rsidP="00653F70">
            <w:pPr>
              <w:keepNext/>
              <w:keepLines/>
              <w:spacing w:after="0"/>
              <w:jc w:val="center"/>
              <w:rPr>
                <w:rFonts w:ascii="Arial" w:eastAsia="Malgun Gothic" w:hAnsi="Arial" w:cs="Arial"/>
                <w:b/>
                <w:sz w:val="18"/>
              </w:rPr>
            </w:pPr>
            <w:r w:rsidRPr="00653F70">
              <w:rPr>
                <w:rFonts w:ascii="Arial" w:eastAsia="Malgun Gothic" w:hAnsi="Arial" w:cs="Arial"/>
                <w:b/>
                <w:sz w:val="18"/>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15538FE" w14:textId="77777777" w:rsidR="00653F70" w:rsidRPr="00653F70" w:rsidRDefault="00653F70" w:rsidP="00653F70">
            <w:pPr>
              <w:keepNext/>
              <w:keepLines/>
              <w:spacing w:after="0"/>
              <w:jc w:val="center"/>
              <w:rPr>
                <w:rFonts w:ascii="Arial" w:eastAsia="Malgun Gothic" w:hAnsi="Arial" w:cs="Arial"/>
                <w:b/>
                <w:sz w:val="18"/>
              </w:rPr>
            </w:pPr>
            <w:r w:rsidRPr="00653F70">
              <w:rPr>
                <w:rFonts w:ascii="Arial" w:eastAsia="Malgun Gothic" w:hAnsi="Arial" w:cs="Arial"/>
                <w:b/>
                <w:sz w:val="18"/>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D784C74" w14:textId="77777777" w:rsidR="00653F70" w:rsidRPr="00653F70" w:rsidRDefault="00653F70" w:rsidP="00653F70">
            <w:pPr>
              <w:keepNext/>
              <w:keepLines/>
              <w:spacing w:after="0"/>
              <w:jc w:val="center"/>
              <w:rPr>
                <w:rFonts w:ascii="Arial" w:eastAsia="Malgun Gothic" w:hAnsi="Arial" w:cs="Arial"/>
                <w:b/>
                <w:sz w:val="18"/>
              </w:rPr>
            </w:pPr>
            <w:r w:rsidRPr="00653F70">
              <w:rPr>
                <w:rFonts w:ascii="Arial" w:eastAsia="Malgun Gothic" w:hAnsi="Arial" w:cs="Arial"/>
                <w:b/>
                <w:sz w:val="18"/>
              </w:rPr>
              <w:t>NOTE</w:t>
            </w:r>
          </w:p>
        </w:tc>
      </w:tr>
      <w:tr w:rsidR="00653F70" w:rsidRPr="00653F70" w14:paraId="30042D7D" w14:textId="77777777" w:rsidTr="007A16A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8A7F38E"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E376A25"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5EF00C4B"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148704"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08C8243"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96E2E10"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EA00F7"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633E5D0" w14:textId="77777777" w:rsidR="00653F70" w:rsidRPr="00653F70" w:rsidRDefault="00653F70" w:rsidP="00653F70">
            <w:pPr>
              <w:keepNext/>
              <w:keepLines/>
              <w:spacing w:after="0"/>
              <w:jc w:val="center"/>
              <w:rPr>
                <w:rFonts w:ascii="Arial" w:eastAsia="Malgun Gothic" w:hAnsi="Arial" w:cs="Arial"/>
                <w:sz w:val="18"/>
                <w:szCs w:val="16"/>
              </w:rPr>
            </w:pPr>
          </w:p>
        </w:tc>
      </w:tr>
      <w:tr w:rsidR="00653F70" w:rsidRPr="00653F70" w14:paraId="5061434D" w14:textId="77777777" w:rsidTr="007A16A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B51CE7B" w14:textId="77777777" w:rsidR="00653F70" w:rsidRPr="00653F70" w:rsidRDefault="00653F70" w:rsidP="00653F70">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C6B15C1"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32E7B7C"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9440CF4"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2B1BC5D"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7941FD0"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8955B35"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D8E8A1"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653F70" w:rsidRPr="00653F70" w14:paraId="14293CC8" w14:textId="77777777" w:rsidTr="007A16A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E5FC082" w14:textId="77777777" w:rsidR="00653F70" w:rsidRPr="00653F70" w:rsidRDefault="00653F70" w:rsidP="00653F70">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A690567"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A0139E1"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C163127"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A68526D"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F2EEE5A"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7AA27F"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9B8DDFF" w14:textId="77777777" w:rsidR="00653F70" w:rsidRPr="00653F70" w:rsidRDefault="00653F70" w:rsidP="00653F70">
            <w:pPr>
              <w:keepNext/>
              <w:keepLines/>
              <w:spacing w:after="0"/>
              <w:jc w:val="center"/>
              <w:rPr>
                <w:rFonts w:ascii="Arial" w:eastAsia="Malgun Gothic" w:hAnsi="Arial" w:cs="Arial"/>
                <w:sz w:val="18"/>
                <w:szCs w:val="16"/>
              </w:rPr>
            </w:pPr>
          </w:p>
        </w:tc>
      </w:tr>
      <w:tr w:rsidR="00653F70" w:rsidRPr="00653F70" w14:paraId="0B568B2B" w14:textId="77777777" w:rsidTr="007A16A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D0D8087"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A08738A"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1454D54"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AB43AFA"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749C8"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E66A01"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E7D74DE"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DF92D94"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653F70" w:rsidRPr="00653F70" w14:paraId="2327EFF9" w14:textId="77777777" w:rsidTr="007A16A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25A29A" w14:textId="77777777" w:rsidR="00653F70" w:rsidRPr="00653F70" w:rsidRDefault="00653F70" w:rsidP="00653F70">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8DBA757"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DAF93B1"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3C1B408"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92482BA"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8B80206"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6325BC0"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F697BD" w14:textId="77777777" w:rsidR="00653F70" w:rsidRPr="00653F70" w:rsidRDefault="00653F70" w:rsidP="00653F70">
            <w:pPr>
              <w:keepNext/>
              <w:keepLines/>
              <w:spacing w:after="0"/>
              <w:jc w:val="center"/>
              <w:rPr>
                <w:rFonts w:ascii="Arial" w:eastAsia="Malgun Gothic" w:hAnsi="Arial" w:cs="Arial"/>
                <w:sz w:val="18"/>
                <w:szCs w:val="16"/>
              </w:rPr>
            </w:pPr>
          </w:p>
        </w:tc>
      </w:tr>
      <w:tr w:rsidR="00653F70" w:rsidRPr="00653F70" w14:paraId="1DF25879" w14:textId="77777777" w:rsidTr="007A16A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2DF3C8"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3EE0EB4"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EB7016E"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DBEC454"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A7ED5F6"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EE2F332"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987AD0"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BAC597F" w14:textId="77777777" w:rsidR="00653F70" w:rsidRPr="00653F70" w:rsidRDefault="00653F70" w:rsidP="00653F70">
            <w:pPr>
              <w:keepNext/>
              <w:keepLines/>
              <w:spacing w:after="0"/>
              <w:jc w:val="center"/>
              <w:rPr>
                <w:rFonts w:ascii="Arial" w:eastAsia="Malgun Gothic" w:hAnsi="Arial" w:cs="Arial"/>
                <w:sz w:val="18"/>
                <w:szCs w:val="16"/>
              </w:rPr>
            </w:pPr>
          </w:p>
        </w:tc>
      </w:tr>
      <w:tr w:rsidR="00653F70" w:rsidRPr="00653F70" w14:paraId="273F415D" w14:textId="77777777" w:rsidTr="007A16A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538CCD5" w14:textId="77777777" w:rsidR="00653F70" w:rsidRPr="00653F70" w:rsidRDefault="00653F70" w:rsidP="00653F70">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F16EE08"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4DB67D0D"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834E3"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341C826"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DA831FF"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92D576"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13D0D5" w14:textId="77777777" w:rsidR="00653F70" w:rsidRPr="00653F70" w:rsidRDefault="00653F70" w:rsidP="00653F70">
            <w:pPr>
              <w:keepNext/>
              <w:keepLines/>
              <w:spacing w:after="0"/>
              <w:jc w:val="center"/>
              <w:rPr>
                <w:rFonts w:ascii="Arial" w:eastAsia="Malgun Gothic" w:hAnsi="Arial" w:cs="Arial"/>
                <w:sz w:val="18"/>
                <w:szCs w:val="16"/>
              </w:rPr>
            </w:pPr>
          </w:p>
        </w:tc>
      </w:tr>
      <w:tr w:rsidR="00653F70" w:rsidRPr="00653F70" w14:paraId="27EBC9F2" w14:textId="77777777" w:rsidTr="007A16A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0BB594A" w14:textId="77777777" w:rsidR="00653F70" w:rsidRPr="00653F70" w:rsidRDefault="00653F70" w:rsidP="00653F70">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E5D30D0"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269FF7"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CD378B5"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7CA9783"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2235BAC"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80C296"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43B59396"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653F70" w:rsidRPr="00653F70" w14:paraId="6B12C6D7" w14:textId="77777777" w:rsidTr="007A16A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BAF0FCC" w14:textId="77777777" w:rsidR="00653F70" w:rsidRPr="00653F70" w:rsidRDefault="00653F70" w:rsidP="00653F70">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5FDD882"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667AD13"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2676E12"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4F67CE8"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F22BE5A"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2ED5617"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60C9090" w14:textId="77777777" w:rsidR="00653F70" w:rsidRPr="00653F70" w:rsidRDefault="00653F70" w:rsidP="00653F70">
            <w:pPr>
              <w:keepNext/>
              <w:keepLines/>
              <w:spacing w:after="0"/>
              <w:jc w:val="center"/>
              <w:rPr>
                <w:rFonts w:ascii="Arial" w:eastAsia="Malgun Gothic" w:hAnsi="Arial" w:cs="Arial"/>
                <w:sz w:val="18"/>
                <w:szCs w:val="16"/>
              </w:rPr>
            </w:pPr>
          </w:p>
        </w:tc>
      </w:tr>
      <w:tr w:rsidR="00653F70" w:rsidRPr="00653F70" w14:paraId="64D156B6" w14:textId="77777777" w:rsidTr="007A16A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A6320D6"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7EF9FF6"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ED881A0"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2F1A81F"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BCB94AA"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C130AB6"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8EB07F"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15E3CE" w14:textId="77777777" w:rsidR="00653F70" w:rsidRPr="00653F70" w:rsidRDefault="00653F70" w:rsidP="00653F70">
            <w:pPr>
              <w:keepNext/>
              <w:keepLines/>
              <w:spacing w:after="0"/>
              <w:jc w:val="center"/>
              <w:rPr>
                <w:rFonts w:ascii="Arial" w:eastAsia="Malgun Gothic" w:hAnsi="Arial" w:cs="Arial"/>
                <w:sz w:val="18"/>
                <w:szCs w:val="16"/>
              </w:rPr>
            </w:pPr>
          </w:p>
        </w:tc>
      </w:tr>
      <w:tr w:rsidR="00653F70" w:rsidRPr="00653F70" w14:paraId="46A04BC5" w14:textId="77777777" w:rsidTr="007A16A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DF86E24" w14:textId="77777777" w:rsidR="00653F70" w:rsidRPr="00653F70" w:rsidRDefault="00653F70" w:rsidP="00653F70">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EA635BE"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688B9E"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AC1252F"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EBC4E6B"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19509D"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B3666AE"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10E24A2"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653F70" w:rsidRPr="00653F70" w14:paraId="49090A16" w14:textId="77777777" w:rsidTr="007A16A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E879438" w14:textId="77777777" w:rsidR="00653F70" w:rsidRPr="00653F70" w:rsidRDefault="00653F70" w:rsidP="00653F70">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24DDF0C"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0727367"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1C1F80F"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956266B"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90CAED7"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9C2B06"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02B5281" w14:textId="77777777" w:rsidR="00653F70" w:rsidRPr="00653F70" w:rsidRDefault="00653F70" w:rsidP="00653F70">
            <w:pPr>
              <w:keepNext/>
              <w:keepLines/>
              <w:spacing w:after="0"/>
              <w:jc w:val="center"/>
              <w:rPr>
                <w:rFonts w:ascii="Arial" w:eastAsia="Malgun Gothic" w:hAnsi="Arial" w:cs="Arial"/>
                <w:sz w:val="18"/>
                <w:szCs w:val="16"/>
              </w:rPr>
            </w:pPr>
          </w:p>
        </w:tc>
      </w:tr>
      <w:tr w:rsidR="00653F70" w:rsidRPr="00653F70" w14:paraId="1D71D033" w14:textId="77777777" w:rsidTr="007A16A9">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AD4C521" w14:textId="77777777" w:rsidR="00653F70" w:rsidRPr="00653F70" w:rsidRDefault="00653F70" w:rsidP="00653F70">
            <w:pPr>
              <w:keepNext/>
              <w:keepLines/>
              <w:spacing w:after="0"/>
              <w:ind w:left="851" w:hanging="851"/>
              <w:rPr>
                <w:rFonts w:ascii="Arial" w:eastAsia="Malgun Gothic" w:hAnsi="Arial"/>
                <w:sz w:val="18"/>
              </w:rPr>
            </w:pPr>
            <w:r w:rsidRPr="00653F70">
              <w:rPr>
                <w:rFonts w:ascii="Arial" w:eastAsia="Malgun Gothic" w:hAnsi="Arial"/>
                <w:sz w:val="18"/>
              </w:rPr>
              <w:t>NOTE 1:</w:t>
            </w:r>
            <w:r w:rsidRPr="00653F70">
              <w:rPr>
                <w:rFonts w:ascii="Arial" w:eastAsia="Malgun Gothic" w:hAnsi="Arial"/>
                <w:sz w:val="18"/>
              </w:rPr>
              <w:tab/>
              <w:t>F</w:t>
            </w:r>
            <w:r w:rsidRPr="00653F70">
              <w:rPr>
                <w:rFonts w:ascii="Arial" w:eastAsia="Malgun Gothic" w:hAnsi="Arial"/>
                <w:sz w:val="18"/>
                <w:vertAlign w:val="subscript"/>
              </w:rPr>
              <w:t>DL_low</w:t>
            </w:r>
            <w:r w:rsidRPr="00653F70">
              <w:rPr>
                <w:rFonts w:ascii="Arial" w:eastAsia="Malgun Gothic" w:hAnsi="Arial"/>
                <w:sz w:val="18"/>
              </w:rPr>
              <w:t xml:space="preserve"> and F</w:t>
            </w:r>
            <w:r w:rsidRPr="00653F70">
              <w:rPr>
                <w:rFonts w:ascii="Arial" w:eastAsia="Malgun Gothic" w:hAnsi="Arial"/>
                <w:sz w:val="18"/>
                <w:vertAlign w:val="subscript"/>
              </w:rPr>
              <w:t>DL_high</w:t>
            </w:r>
            <w:r w:rsidRPr="00653F70">
              <w:rPr>
                <w:rFonts w:ascii="Arial" w:eastAsia="Malgun Gothic" w:hAnsi="Arial"/>
                <w:sz w:val="18"/>
              </w:rPr>
              <w:t xml:space="preserve"> refer to each NR frequency band specified in Table 5.2-1</w:t>
            </w:r>
          </w:p>
          <w:p w14:paraId="4F9B8CB5" w14:textId="77777777" w:rsidR="00653F70" w:rsidRPr="00653F70" w:rsidRDefault="00653F70" w:rsidP="00653F70">
            <w:pPr>
              <w:keepNext/>
              <w:keepLines/>
              <w:spacing w:after="0"/>
              <w:ind w:left="851" w:hanging="851"/>
              <w:rPr>
                <w:rFonts w:ascii="Arial" w:eastAsia="Malgun Gothic" w:hAnsi="Arial" w:cs="Arial"/>
                <w:sz w:val="18"/>
              </w:rPr>
            </w:pPr>
            <w:r w:rsidRPr="00653F70">
              <w:rPr>
                <w:rFonts w:ascii="Arial" w:eastAsia="Malgun Gothic" w:hAnsi="Arial"/>
                <w:sz w:val="18"/>
              </w:rPr>
              <w:t>NOTE 2:</w:t>
            </w:r>
            <w:r w:rsidRPr="00653F70">
              <w:rPr>
                <w:rFonts w:ascii="Arial" w:eastAsia="Malgun Gothic" w:hAnsi="Arial"/>
                <w:sz w:val="18"/>
              </w:rPr>
              <w:tab/>
              <w:t>The protection of frequency range 23600-2400MHz is meant for protection of satellite passive services.</w:t>
            </w:r>
          </w:p>
        </w:tc>
      </w:tr>
    </w:tbl>
    <w:p w14:paraId="324D0334" w14:textId="77777777" w:rsidR="00653F70" w:rsidRPr="00653F70" w:rsidRDefault="00653F70" w:rsidP="00653F70">
      <w:pPr>
        <w:rPr>
          <w:rFonts w:eastAsia="Malgun Gothic"/>
        </w:rPr>
      </w:pPr>
    </w:p>
    <w:p w14:paraId="4F80B117" w14:textId="77777777" w:rsidR="00653F70" w:rsidRPr="00653F70" w:rsidRDefault="00653F70" w:rsidP="0019083D">
      <w:pPr>
        <w:keepNext/>
        <w:keepLines/>
        <w:spacing w:before="120"/>
        <w:outlineLvl w:val="3"/>
        <w:rPr>
          <w:rFonts w:ascii="Arial" w:eastAsia="Malgun Gothic" w:hAnsi="Arial"/>
          <w:sz w:val="24"/>
        </w:rPr>
      </w:pPr>
      <w:bookmarkStart w:id="64" w:name="_Hlk9415938"/>
      <w:bookmarkStart w:id="65" w:name="_Toc13086532"/>
      <w:r w:rsidRPr="00653F70">
        <w:rPr>
          <w:rFonts w:ascii="Arial" w:eastAsia="Malgun Gothic" w:hAnsi="Arial"/>
          <w:sz w:val="24"/>
        </w:rPr>
        <w:t>6.5A.3.2</w:t>
      </w:r>
      <w:r w:rsidRPr="00653F70">
        <w:rPr>
          <w:rFonts w:ascii="Arial" w:eastAsia="Malgun Gothic" w:hAnsi="Arial"/>
          <w:sz w:val="24"/>
        </w:rPr>
        <w:tab/>
        <w:t>Additional spurious emissions</w:t>
      </w:r>
      <w:bookmarkEnd w:id="64"/>
      <w:bookmarkEnd w:id="65"/>
    </w:p>
    <w:p w14:paraId="171698F9" w14:textId="77777777" w:rsidR="00653F70" w:rsidRPr="00653F70" w:rsidRDefault="00653F70" w:rsidP="0019083D">
      <w:pPr>
        <w:keepNext/>
        <w:keepLines/>
        <w:spacing w:before="120"/>
        <w:outlineLvl w:val="4"/>
        <w:rPr>
          <w:rFonts w:ascii="Arial" w:eastAsia="Malgun Gothic" w:hAnsi="Arial"/>
          <w:sz w:val="24"/>
        </w:rPr>
      </w:pPr>
      <w:bookmarkStart w:id="66" w:name="_Toc13086533"/>
      <w:r w:rsidRPr="00653F70">
        <w:rPr>
          <w:rFonts w:ascii="Arial" w:eastAsia="Malgun Gothic" w:hAnsi="Arial"/>
          <w:sz w:val="24"/>
        </w:rPr>
        <w:t>6.5A.3.2.1</w:t>
      </w:r>
      <w:r w:rsidRPr="00653F70">
        <w:rPr>
          <w:rFonts w:ascii="Arial" w:eastAsia="Malgun Gothic" w:hAnsi="Arial"/>
          <w:sz w:val="24"/>
        </w:rPr>
        <w:tab/>
        <w:t>General</w:t>
      </w:r>
      <w:bookmarkEnd w:id="66"/>
    </w:p>
    <w:p w14:paraId="58F74539" w14:textId="77777777" w:rsidR="00653F70" w:rsidRPr="00653F70" w:rsidRDefault="00653F70" w:rsidP="00653F70">
      <w:pPr>
        <w:rPr>
          <w:rFonts w:eastAsia="Malgun Gothic"/>
        </w:rPr>
      </w:pPr>
      <w:r w:rsidRPr="00653F70">
        <w:rPr>
          <w:rFonts w:eastAsia="Malgun Gothic"/>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1278176" w14:textId="77777777" w:rsidR="00653F70" w:rsidRPr="00653F70" w:rsidRDefault="00653F70" w:rsidP="0019083D">
      <w:pPr>
        <w:keepNext/>
        <w:keepLines/>
        <w:spacing w:before="120"/>
        <w:outlineLvl w:val="4"/>
        <w:rPr>
          <w:rFonts w:ascii="Arial" w:eastAsia="Malgun Gothic" w:hAnsi="Arial"/>
          <w:sz w:val="22"/>
        </w:rPr>
      </w:pPr>
      <w:bookmarkStart w:id="67" w:name="_Toc13085715"/>
      <w:r w:rsidRPr="00653F70">
        <w:rPr>
          <w:rFonts w:ascii="Arial" w:eastAsia="Malgun Gothic" w:hAnsi="Arial"/>
          <w:sz w:val="24"/>
        </w:rPr>
        <w:t>6.5A.3.2.2</w:t>
      </w:r>
      <w:r w:rsidRPr="00653F70">
        <w:rPr>
          <w:rFonts w:ascii="Arial" w:eastAsia="Malgun Gothic" w:hAnsi="Arial"/>
          <w:sz w:val="24"/>
        </w:rPr>
        <w:tab/>
      </w:r>
      <w:r w:rsidRPr="00653F70">
        <w:rPr>
          <w:rFonts w:ascii="Arial" w:eastAsia="Malgun Gothic" w:hAnsi="Arial"/>
          <w:sz w:val="24"/>
          <w:lang w:val="en-US"/>
        </w:rPr>
        <w:t>Additional spurious emission requirements for CA_NS_201</w:t>
      </w:r>
      <w:bookmarkEnd w:id="67"/>
    </w:p>
    <w:p w14:paraId="039E58F9" w14:textId="77777777" w:rsidR="00653F70" w:rsidRPr="00653F70" w:rsidRDefault="00653F70" w:rsidP="00653F70">
      <w:pPr>
        <w:rPr>
          <w:rFonts w:eastAsia="Malgun Gothic"/>
        </w:rPr>
      </w:pPr>
      <w:r w:rsidRPr="00653F70">
        <w:rPr>
          <w:rFonts w:eastAsia="Malgun Gothic"/>
        </w:rPr>
        <w:t>When "CA_NS_201" is indicated in the cell, the power of any UE emission shall not exceed the levels specified in Table 6.5.3.2.2-1. This requirement also applies for the frequency ranges that are less than F</w:t>
      </w:r>
      <w:r w:rsidRPr="00653F70">
        <w:rPr>
          <w:rFonts w:eastAsia="Malgun Gothic"/>
          <w:vertAlign w:val="subscript"/>
        </w:rPr>
        <w:t>OOB</w:t>
      </w:r>
      <w:r w:rsidRPr="00653F70">
        <w:rPr>
          <w:rFonts w:eastAsia="Malgun Gothic"/>
        </w:rPr>
        <w:t xml:space="preserve"> (MHz) as defined in section 6.5A.3.</w:t>
      </w:r>
    </w:p>
    <w:p w14:paraId="6CC7F869" w14:textId="77777777" w:rsidR="00653F70" w:rsidRPr="00653F70" w:rsidRDefault="00653F70" w:rsidP="0019083D">
      <w:pPr>
        <w:keepNext/>
        <w:keepLines/>
        <w:spacing w:before="120"/>
        <w:outlineLvl w:val="4"/>
        <w:rPr>
          <w:rFonts w:ascii="Arial" w:eastAsia="Malgun Gothic" w:hAnsi="Arial"/>
          <w:sz w:val="24"/>
        </w:rPr>
      </w:pPr>
      <w:r w:rsidRPr="00653F70">
        <w:rPr>
          <w:rFonts w:ascii="Arial" w:eastAsia="Malgun Gothic" w:hAnsi="Arial"/>
          <w:sz w:val="24"/>
        </w:rPr>
        <w:t>6.5A.3.2.3</w:t>
      </w:r>
      <w:r w:rsidRPr="00653F70">
        <w:rPr>
          <w:rFonts w:ascii="Arial" w:eastAsia="Malgun Gothic" w:hAnsi="Arial"/>
          <w:sz w:val="24"/>
        </w:rPr>
        <w:tab/>
      </w:r>
      <w:r w:rsidRPr="00653F70">
        <w:rPr>
          <w:rFonts w:ascii="Arial" w:eastAsia="Malgun Gothic" w:hAnsi="Arial"/>
          <w:sz w:val="24"/>
          <w:lang w:val="en-US"/>
        </w:rPr>
        <w:t>Additional spurious emission requirements for CA_NS_202</w:t>
      </w:r>
    </w:p>
    <w:p w14:paraId="4E91B793" w14:textId="77777777" w:rsidR="00653F70" w:rsidRPr="00653F70" w:rsidRDefault="00653F70" w:rsidP="00653F70">
      <w:pPr>
        <w:rPr>
          <w:rFonts w:eastAsia="Malgun Gothic"/>
        </w:rPr>
      </w:pPr>
      <w:r w:rsidRPr="00653F70">
        <w:rPr>
          <w:rFonts w:eastAsia="Malgun Gothic"/>
        </w:rPr>
        <w:t xml:space="preserve">When "CA_NS_202" is indicated in the cell, the power of any UE emission shall not exceed the levels specified in Table 6.5.3.2.3-1. </w:t>
      </w:r>
    </w:p>
    <w:p w14:paraId="669C0FA7" w14:textId="150F2927" w:rsidR="00084AD0" w:rsidRDefault="00084AD0" w:rsidP="0019083D">
      <w:pPr>
        <w:jc w:val="both"/>
        <w:rPr>
          <w:lang w:val="en-US"/>
        </w:rPr>
      </w:pPr>
    </w:p>
    <w:p w14:paraId="01AA70B9" w14:textId="1DCDBE07" w:rsidR="00231FC5" w:rsidRDefault="00231FC5" w:rsidP="00F148FD">
      <w:pPr>
        <w:rPr>
          <w:lang w:val="en-US"/>
        </w:rPr>
      </w:pPr>
    </w:p>
    <w:p w14:paraId="7FEDFA02" w14:textId="77777777" w:rsidR="00231FC5" w:rsidRPr="00231FC5" w:rsidRDefault="00231FC5" w:rsidP="00231FC5">
      <w:pPr>
        <w:overflowPunct w:val="0"/>
        <w:autoSpaceDE w:val="0"/>
        <w:autoSpaceDN w:val="0"/>
        <w:adjustRightInd w:val="0"/>
        <w:textAlignment w:val="baseline"/>
        <w:rPr>
          <w:i/>
          <w:color w:val="0000FF"/>
        </w:rPr>
      </w:pPr>
      <w:r w:rsidRPr="00231FC5">
        <w:rPr>
          <w:i/>
          <w:color w:val="0000FF"/>
        </w:rPr>
        <w:t xml:space="preserve">&lt; </w:t>
      </w:r>
      <w:r>
        <w:rPr>
          <w:i/>
          <w:color w:val="0000FF"/>
        </w:rPr>
        <w:t>end</w:t>
      </w:r>
      <w:r w:rsidRPr="00231FC5">
        <w:rPr>
          <w:i/>
          <w:color w:val="0000FF"/>
        </w:rPr>
        <w:t xml:space="preserve"> of changes &gt;</w:t>
      </w:r>
    </w:p>
    <w:p w14:paraId="679D1509" w14:textId="77777777" w:rsidR="00231FC5" w:rsidRDefault="00231FC5" w:rsidP="00231FC5">
      <w:pPr>
        <w:rPr>
          <w:lang w:val="en-US"/>
        </w:rPr>
      </w:pPr>
    </w:p>
    <w:p w14:paraId="103CF348" w14:textId="77777777" w:rsidR="00231FC5" w:rsidRDefault="00231FC5" w:rsidP="00231FC5">
      <w:pPr>
        <w:rPr>
          <w:lang w:val="en-US"/>
        </w:rPr>
      </w:pPr>
    </w:p>
    <w:p w14:paraId="78FFCA10" w14:textId="77777777" w:rsidR="00231FC5" w:rsidRPr="00F148FD" w:rsidRDefault="00231FC5" w:rsidP="00F148FD">
      <w:pPr>
        <w:rPr>
          <w:lang w:val="en-US"/>
        </w:rPr>
      </w:pPr>
    </w:p>
    <w:p w14:paraId="2DB352B0" w14:textId="77777777" w:rsidR="0069757C" w:rsidRDefault="0069757C" w:rsidP="00D50DAF">
      <w:pPr>
        <w:pStyle w:val="Heading1"/>
        <w:rPr>
          <w:lang w:val="en-US"/>
        </w:rPr>
      </w:pPr>
      <w:r>
        <w:rPr>
          <w:lang w:val="en-US"/>
        </w:rPr>
        <w:t>Reference</w:t>
      </w:r>
    </w:p>
    <w:p w14:paraId="29D8BEDF" w14:textId="7E6FC241" w:rsidR="00C26575" w:rsidRDefault="00C26575" w:rsidP="00C26575">
      <w:pPr>
        <w:pStyle w:val="11BodyText"/>
        <w:numPr>
          <w:ilvl w:val="0"/>
          <w:numId w:val="2"/>
        </w:numPr>
        <w:tabs>
          <w:tab w:val="left" w:pos="1080"/>
        </w:tabs>
        <w:overflowPunct w:val="0"/>
        <w:autoSpaceDE w:val="0"/>
        <w:autoSpaceDN w:val="0"/>
        <w:adjustRightInd w:val="0"/>
        <w:rPr>
          <w:rFonts w:cs="Arial"/>
          <w:bCs/>
          <w:sz w:val="18"/>
          <w:szCs w:val="18"/>
        </w:rPr>
      </w:pPr>
      <w:r w:rsidRPr="005460F2">
        <w:rPr>
          <w:rFonts w:cs="Arial"/>
          <w:bCs/>
          <w:sz w:val="18"/>
          <w:szCs w:val="18"/>
        </w:rPr>
        <w:t>R</w:t>
      </w:r>
      <w:r w:rsidR="00587C93">
        <w:rPr>
          <w:rFonts w:cs="Arial"/>
          <w:bCs/>
          <w:sz w:val="18"/>
          <w:szCs w:val="18"/>
        </w:rPr>
        <w:t>4</w:t>
      </w:r>
      <w:r w:rsidRPr="005460F2">
        <w:rPr>
          <w:rFonts w:cs="Arial"/>
          <w:bCs/>
          <w:sz w:val="18"/>
          <w:szCs w:val="18"/>
        </w:rPr>
        <w:t>-19</w:t>
      </w:r>
      <w:r w:rsidR="00587C93">
        <w:rPr>
          <w:rFonts w:cs="Arial"/>
          <w:bCs/>
          <w:sz w:val="18"/>
          <w:szCs w:val="18"/>
        </w:rPr>
        <w:t>1</w:t>
      </w:r>
      <w:r w:rsidRPr="005460F2">
        <w:rPr>
          <w:rFonts w:cs="Arial"/>
          <w:bCs/>
          <w:sz w:val="18"/>
          <w:szCs w:val="18"/>
        </w:rPr>
        <w:t>0</w:t>
      </w:r>
      <w:r w:rsidR="00587C93">
        <w:rPr>
          <w:rFonts w:cs="Arial"/>
          <w:bCs/>
          <w:sz w:val="18"/>
          <w:szCs w:val="18"/>
        </w:rPr>
        <w:t>282</w:t>
      </w:r>
      <w:r w:rsidRPr="005460F2">
        <w:rPr>
          <w:rFonts w:cs="Arial"/>
          <w:bCs/>
          <w:sz w:val="18"/>
          <w:szCs w:val="18"/>
        </w:rPr>
        <w:t>,”</w:t>
      </w:r>
      <w:r w:rsidRPr="005460F2">
        <w:rPr>
          <w:sz w:val="18"/>
          <w:szCs w:val="18"/>
        </w:rPr>
        <w:t xml:space="preserve"> </w:t>
      </w:r>
      <w:r w:rsidR="0047091A" w:rsidRPr="0047091A">
        <w:rPr>
          <w:noProof/>
          <w:sz w:val="18"/>
          <w:szCs w:val="18"/>
          <w:lang w:val="en-GB"/>
        </w:rPr>
        <w:t>WF on Intra-band non-contiguous ULCA general requirements</w:t>
      </w:r>
      <w:r w:rsidRPr="005460F2">
        <w:rPr>
          <w:rFonts w:cs="Arial"/>
          <w:bCs/>
          <w:sz w:val="18"/>
          <w:szCs w:val="18"/>
        </w:rPr>
        <w:t xml:space="preserve">”, </w:t>
      </w:r>
      <w:r w:rsidR="00587C93" w:rsidRPr="00544045">
        <w:rPr>
          <w:rFonts w:cs="Arial"/>
          <w:bCs/>
          <w:sz w:val="18"/>
          <w:szCs w:val="18"/>
        </w:rPr>
        <w:t>Qualcomm, RAN4#92, Ljubljana, Sl, Aug 2019</w:t>
      </w:r>
    </w:p>
    <w:p w14:paraId="49A3458C" w14:textId="72C6C1F6" w:rsidR="00C26575" w:rsidRDefault="00C26575">
      <w:pPr>
        <w:spacing w:after="0"/>
        <w:rPr>
          <w:rFonts w:ascii="Arial" w:hAnsi="Arial"/>
          <w:sz w:val="36"/>
          <w:lang w:val="en-US"/>
        </w:rPr>
      </w:pPr>
    </w:p>
    <w:p w14:paraId="29FB3582" w14:textId="63429E7B" w:rsidR="005B7AA4" w:rsidRPr="00544045" w:rsidRDefault="005B7AA4" w:rsidP="005B7AA4"/>
    <w:sectPr w:rsidR="005B7AA4" w:rsidRPr="00544045"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5E4F" w14:textId="77777777" w:rsidR="006C4749" w:rsidRDefault="006C4749">
      <w:r>
        <w:separator/>
      </w:r>
    </w:p>
  </w:endnote>
  <w:endnote w:type="continuationSeparator" w:id="0">
    <w:p w14:paraId="2C05B1CC" w14:textId="77777777" w:rsidR="006C4749" w:rsidRDefault="006C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923D37" w:rsidRDefault="00923D3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923D37" w:rsidRDefault="00923D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923D37" w:rsidRDefault="00923D3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923D37" w:rsidRDefault="00923D3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40173" w14:textId="77777777" w:rsidR="006C4749" w:rsidRDefault="006C4749">
      <w:r>
        <w:separator/>
      </w:r>
    </w:p>
  </w:footnote>
  <w:footnote w:type="continuationSeparator" w:id="0">
    <w:p w14:paraId="2854E5CC" w14:textId="77777777" w:rsidR="006C4749" w:rsidRDefault="006C47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526DDD"/>
    <w:multiLevelType w:val="hybridMultilevel"/>
    <w:tmpl w:val="30C2E6B6"/>
    <w:lvl w:ilvl="0" w:tplc="79308BA8">
      <w:start w:val="1"/>
      <w:numFmt w:val="decimal"/>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7B41C8"/>
    <w:multiLevelType w:val="hybridMultilevel"/>
    <w:tmpl w:val="502638A2"/>
    <w:lvl w:ilvl="0" w:tplc="D03299C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E4549"/>
    <w:multiLevelType w:val="hybridMultilevel"/>
    <w:tmpl w:val="82348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247"/>
    <w:multiLevelType w:val="hybridMultilevel"/>
    <w:tmpl w:val="7C566D5C"/>
    <w:lvl w:ilvl="0" w:tplc="407AF7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102147"/>
    <w:multiLevelType w:val="hybridMultilevel"/>
    <w:tmpl w:val="AED4AE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22963A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EE307B7"/>
    <w:multiLevelType w:val="hybridMultilevel"/>
    <w:tmpl w:val="40F0B3B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7597F7D"/>
    <w:multiLevelType w:val="hybridMultilevel"/>
    <w:tmpl w:val="83B072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3E02368"/>
    <w:multiLevelType w:val="hybridMultilevel"/>
    <w:tmpl w:val="5C664732"/>
    <w:lvl w:ilvl="0" w:tplc="D8DE5E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7"/>
  </w:num>
  <w:num w:numId="3">
    <w:abstractNumId w:val="20"/>
  </w:num>
  <w:num w:numId="4">
    <w:abstractNumId w:val="22"/>
  </w:num>
  <w:num w:numId="5">
    <w:abstractNumId w:val="15"/>
  </w:num>
  <w:num w:numId="6">
    <w:abstractNumId w:val="9"/>
  </w:num>
  <w:num w:numId="7">
    <w:abstractNumId w:val="3"/>
  </w:num>
  <w:num w:numId="8">
    <w:abstractNumId w:val="19"/>
  </w:num>
  <w:num w:numId="9">
    <w:abstractNumId w:val="11"/>
  </w:num>
  <w:num w:numId="10">
    <w:abstractNumId w:val="14"/>
  </w:num>
  <w:num w:numId="11">
    <w:abstractNumId w:val="23"/>
  </w:num>
  <w:num w:numId="12">
    <w:abstractNumId w:val="2"/>
  </w:num>
  <w:num w:numId="13">
    <w:abstractNumId w:val="8"/>
  </w:num>
  <w:num w:numId="14">
    <w:abstractNumId w:val="4"/>
  </w:num>
  <w:num w:numId="15">
    <w:abstractNumId w:val="6"/>
  </w:num>
  <w:num w:numId="16">
    <w:abstractNumId w:val="21"/>
  </w:num>
  <w:num w:numId="17">
    <w:abstractNumId w:val="16"/>
  </w:num>
  <w:num w:numId="18">
    <w:abstractNumId w:val="5"/>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0"/>
  </w:num>
  <w:num w:numId="21">
    <w:abstractNumId w:val="7"/>
  </w:num>
  <w:num w:numId="22">
    <w:abstractNumId w:val="10"/>
  </w:num>
  <w:num w:numId="23">
    <w:abstractNumId w:val="13"/>
  </w:num>
  <w:num w:numId="24">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653"/>
    <w:rsid w:val="00000876"/>
    <w:rsid w:val="00000C6C"/>
    <w:rsid w:val="000015CD"/>
    <w:rsid w:val="00001BCE"/>
    <w:rsid w:val="000020F7"/>
    <w:rsid w:val="000021B7"/>
    <w:rsid w:val="0000301D"/>
    <w:rsid w:val="000037F2"/>
    <w:rsid w:val="00003883"/>
    <w:rsid w:val="00004212"/>
    <w:rsid w:val="00004796"/>
    <w:rsid w:val="000059C5"/>
    <w:rsid w:val="00005B13"/>
    <w:rsid w:val="00006110"/>
    <w:rsid w:val="00006186"/>
    <w:rsid w:val="00006198"/>
    <w:rsid w:val="000063A5"/>
    <w:rsid w:val="0000667F"/>
    <w:rsid w:val="00006710"/>
    <w:rsid w:val="00006C4A"/>
    <w:rsid w:val="00007CCB"/>
    <w:rsid w:val="0001060E"/>
    <w:rsid w:val="00010ABB"/>
    <w:rsid w:val="00010B45"/>
    <w:rsid w:val="00010EE0"/>
    <w:rsid w:val="0001181D"/>
    <w:rsid w:val="00011B0B"/>
    <w:rsid w:val="00011C44"/>
    <w:rsid w:val="000124D2"/>
    <w:rsid w:val="00012522"/>
    <w:rsid w:val="000125D5"/>
    <w:rsid w:val="00012735"/>
    <w:rsid w:val="00012863"/>
    <w:rsid w:val="00012B14"/>
    <w:rsid w:val="00012FFD"/>
    <w:rsid w:val="000138F3"/>
    <w:rsid w:val="00013A12"/>
    <w:rsid w:val="00013EB7"/>
    <w:rsid w:val="0001409E"/>
    <w:rsid w:val="0001465F"/>
    <w:rsid w:val="00014FFF"/>
    <w:rsid w:val="0001518A"/>
    <w:rsid w:val="000159A7"/>
    <w:rsid w:val="000162FA"/>
    <w:rsid w:val="000167F5"/>
    <w:rsid w:val="00016A3A"/>
    <w:rsid w:val="0001723C"/>
    <w:rsid w:val="00017740"/>
    <w:rsid w:val="00017A58"/>
    <w:rsid w:val="00017CD3"/>
    <w:rsid w:val="00017D28"/>
    <w:rsid w:val="00017D7B"/>
    <w:rsid w:val="0002011A"/>
    <w:rsid w:val="00020464"/>
    <w:rsid w:val="00020690"/>
    <w:rsid w:val="000207B6"/>
    <w:rsid w:val="0002086F"/>
    <w:rsid w:val="00020ADC"/>
    <w:rsid w:val="00020D49"/>
    <w:rsid w:val="00021556"/>
    <w:rsid w:val="0002180A"/>
    <w:rsid w:val="00021BD8"/>
    <w:rsid w:val="000224B6"/>
    <w:rsid w:val="00022509"/>
    <w:rsid w:val="000230F4"/>
    <w:rsid w:val="00023358"/>
    <w:rsid w:val="000233AC"/>
    <w:rsid w:val="0002356B"/>
    <w:rsid w:val="00023813"/>
    <w:rsid w:val="00023B61"/>
    <w:rsid w:val="00023F6D"/>
    <w:rsid w:val="000244F9"/>
    <w:rsid w:val="000246F5"/>
    <w:rsid w:val="000248EA"/>
    <w:rsid w:val="00024B55"/>
    <w:rsid w:val="00024E6B"/>
    <w:rsid w:val="000254CF"/>
    <w:rsid w:val="00025F85"/>
    <w:rsid w:val="00025FBE"/>
    <w:rsid w:val="00026767"/>
    <w:rsid w:val="00026854"/>
    <w:rsid w:val="00026BDF"/>
    <w:rsid w:val="00026DB4"/>
    <w:rsid w:val="00027201"/>
    <w:rsid w:val="00027229"/>
    <w:rsid w:val="00027F27"/>
    <w:rsid w:val="00030120"/>
    <w:rsid w:val="00030390"/>
    <w:rsid w:val="00030480"/>
    <w:rsid w:val="00031028"/>
    <w:rsid w:val="0003108E"/>
    <w:rsid w:val="000311C6"/>
    <w:rsid w:val="000317A7"/>
    <w:rsid w:val="00031DBE"/>
    <w:rsid w:val="000325C7"/>
    <w:rsid w:val="0003352E"/>
    <w:rsid w:val="0003375A"/>
    <w:rsid w:val="00033B9A"/>
    <w:rsid w:val="000342A0"/>
    <w:rsid w:val="00034460"/>
    <w:rsid w:val="000344EF"/>
    <w:rsid w:val="00034928"/>
    <w:rsid w:val="00034D4C"/>
    <w:rsid w:val="00034F8D"/>
    <w:rsid w:val="0003558C"/>
    <w:rsid w:val="00035828"/>
    <w:rsid w:val="00035BA8"/>
    <w:rsid w:val="000365E5"/>
    <w:rsid w:val="0003668C"/>
    <w:rsid w:val="000366ED"/>
    <w:rsid w:val="00036F82"/>
    <w:rsid w:val="000378CF"/>
    <w:rsid w:val="0003794F"/>
    <w:rsid w:val="00037B46"/>
    <w:rsid w:val="00037F8C"/>
    <w:rsid w:val="0004033A"/>
    <w:rsid w:val="00040DD3"/>
    <w:rsid w:val="00040DF8"/>
    <w:rsid w:val="00041835"/>
    <w:rsid w:val="000420FB"/>
    <w:rsid w:val="0004293B"/>
    <w:rsid w:val="000429E4"/>
    <w:rsid w:val="00042C64"/>
    <w:rsid w:val="000430A1"/>
    <w:rsid w:val="00043184"/>
    <w:rsid w:val="0004354B"/>
    <w:rsid w:val="00043A1A"/>
    <w:rsid w:val="00043D07"/>
    <w:rsid w:val="00043D98"/>
    <w:rsid w:val="00043FFD"/>
    <w:rsid w:val="00044324"/>
    <w:rsid w:val="000446FD"/>
    <w:rsid w:val="000449A7"/>
    <w:rsid w:val="0004511D"/>
    <w:rsid w:val="00045318"/>
    <w:rsid w:val="00045774"/>
    <w:rsid w:val="00045872"/>
    <w:rsid w:val="00045DAF"/>
    <w:rsid w:val="000462D5"/>
    <w:rsid w:val="00046743"/>
    <w:rsid w:val="00046E4D"/>
    <w:rsid w:val="00047301"/>
    <w:rsid w:val="00047308"/>
    <w:rsid w:val="0004732B"/>
    <w:rsid w:val="0004795F"/>
    <w:rsid w:val="00047A40"/>
    <w:rsid w:val="00047BD8"/>
    <w:rsid w:val="0005046C"/>
    <w:rsid w:val="00050C04"/>
    <w:rsid w:val="00051030"/>
    <w:rsid w:val="00051D36"/>
    <w:rsid w:val="00052034"/>
    <w:rsid w:val="00052775"/>
    <w:rsid w:val="00053045"/>
    <w:rsid w:val="0005321A"/>
    <w:rsid w:val="00053E42"/>
    <w:rsid w:val="0005400D"/>
    <w:rsid w:val="000540BD"/>
    <w:rsid w:val="00054766"/>
    <w:rsid w:val="000549BA"/>
    <w:rsid w:val="000550EF"/>
    <w:rsid w:val="00055875"/>
    <w:rsid w:val="00055B21"/>
    <w:rsid w:val="000562FA"/>
    <w:rsid w:val="000563EE"/>
    <w:rsid w:val="000566DE"/>
    <w:rsid w:val="00057DA5"/>
    <w:rsid w:val="000601B0"/>
    <w:rsid w:val="000602BC"/>
    <w:rsid w:val="00061F76"/>
    <w:rsid w:val="000626E7"/>
    <w:rsid w:val="00062B7F"/>
    <w:rsid w:val="00062E5A"/>
    <w:rsid w:val="00062F52"/>
    <w:rsid w:val="00063718"/>
    <w:rsid w:val="00063999"/>
    <w:rsid w:val="00063F83"/>
    <w:rsid w:val="000641D3"/>
    <w:rsid w:val="0006427B"/>
    <w:rsid w:val="000642D1"/>
    <w:rsid w:val="0006440F"/>
    <w:rsid w:val="00064A52"/>
    <w:rsid w:val="00064A80"/>
    <w:rsid w:val="00065B14"/>
    <w:rsid w:val="00066830"/>
    <w:rsid w:val="00066EEB"/>
    <w:rsid w:val="00066F35"/>
    <w:rsid w:val="00066F4C"/>
    <w:rsid w:val="0006735A"/>
    <w:rsid w:val="00067405"/>
    <w:rsid w:val="00067D92"/>
    <w:rsid w:val="0007009D"/>
    <w:rsid w:val="00070561"/>
    <w:rsid w:val="000706DF"/>
    <w:rsid w:val="000709C5"/>
    <w:rsid w:val="00070ECC"/>
    <w:rsid w:val="00070F4C"/>
    <w:rsid w:val="000713A4"/>
    <w:rsid w:val="000724BF"/>
    <w:rsid w:val="000728A1"/>
    <w:rsid w:val="00072F6D"/>
    <w:rsid w:val="0007372C"/>
    <w:rsid w:val="000737DA"/>
    <w:rsid w:val="00074386"/>
    <w:rsid w:val="00075258"/>
    <w:rsid w:val="000753CE"/>
    <w:rsid w:val="0007555F"/>
    <w:rsid w:val="00076DB9"/>
    <w:rsid w:val="00076F07"/>
    <w:rsid w:val="0007749C"/>
    <w:rsid w:val="000778FF"/>
    <w:rsid w:val="00077DF1"/>
    <w:rsid w:val="00077FE0"/>
    <w:rsid w:val="000807A0"/>
    <w:rsid w:val="00081C5A"/>
    <w:rsid w:val="00082277"/>
    <w:rsid w:val="00082CE8"/>
    <w:rsid w:val="000837A5"/>
    <w:rsid w:val="000840E6"/>
    <w:rsid w:val="000841A8"/>
    <w:rsid w:val="00084258"/>
    <w:rsid w:val="00084301"/>
    <w:rsid w:val="0008452A"/>
    <w:rsid w:val="00084AD0"/>
    <w:rsid w:val="00084BE4"/>
    <w:rsid w:val="000853A8"/>
    <w:rsid w:val="0008544F"/>
    <w:rsid w:val="00085B3A"/>
    <w:rsid w:val="00085C24"/>
    <w:rsid w:val="00085DB7"/>
    <w:rsid w:val="00086229"/>
    <w:rsid w:val="00086429"/>
    <w:rsid w:val="0008675C"/>
    <w:rsid w:val="0008682B"/>
    <w:rsid w:val="00087D47"/>
    <w:rsid w:val="00090BB8"/>
    <w:rsid w:val="00091017"/>
    <w:rsid w:val="00091C75"/>
    <w:rsid w:val="00092919"/>
    <w:rsid w:val="00092DCA"/>
    <w:rsid w:val="00092E07"/>
    <w:rsid w:val="00092ED3"/>
    <w:rsid w:val="000930CD"/>
    <w:rsid w:val="000937D2"/>
    <w:rsid w:val="00093AF4"/>
    <w:rsid w:val="00093FAD"/>
    <w:rsid w:val="000940C0"/>
    <w:rsid w:val="00094124"/>
    <w:rsid w:val="000942E2"/>
    <w:rsid w:val="0009458D"/>
    <w:rsid w:val="00094A52"/>
    <w:rsid w:val="00094C11"/>
    <w:rsid w:val="00094FFF"/>
    <w:rsid w:val="00095072"/>
    <w:rsid w:val="00095315"/>
    <w:rsid w:val="000957E8"/>
    <w:rsid w:val="0009628A"/>
    <w:rsid w:val="00096860"/>
    <w:rsid w:val="000972E8"/>
    <w:rsid w:val="00097818"/>
    <w:rsid w:val="000A0556"/>
    <w:rsid w:val="000A0AAD"/>
    <w:rsid w:val="000A0B27"/>
    <w:rsid w:val="000A0ED8"/>
    <w:rsid w:val="000A1326"/>
    <w:rsid w:val="000A145C"/>
    <w:rsid w:val="000A17EE"/>
    <w:rsid w:val="000A1A26"/>
    <w:rsid w:val="000A2153"/>
    <w:rsid w:val="000A248D"/>
    <w:rsid w:val="000A2A53"/>
    <w:rsid w:val="000A2D07"/>
    <w:rsid w:val="000A31E0"/>
    <w:rsid w:val="000A3A69"/>
    <w:rsid w:val="000A3BD7"/>
    <w:rsid w:val="000A52E0"/>
    <w:rsid w:val="000A561C"/>
    <w:rsid w:val="000A59D8"/>
    <w:rsid w:val="000A5D07"/>
    <w:rsid w:val="000A5FA0"/>
    <w:rsid w:val="000A6365"/>
    <w:rsid w:val="000A6602"/>
    <w:rsid w:val="000A697D"/>
    <w:rsid w:val="000A6A36"/>
    <w:rsid w:val="000A6CEA"/>
    <w:rsid w:val="000A786A"/>
    <w:rsid w:val="000A79E3"/>
    <w:rsid w:val="000B0AAF"/>
    <w:rsid w:val="000B0B20"/>
    <w:rsid w:val="000B0B23"/>
    <w:rsid w:val="000B16EC"/>
    <w:rsid w:val="000B2426"/>
    <w:rsid w:val="000B24B0"/>
    <w:rsid w:val="000B2A42"/>
    <w:rsid w:val="000B2EFB"/>
    <w:rsid w:val="000B327D"/>
    <w:rsid w:val="000B37A8"/>
    <w:rsid w:val="000B37AA"/>
    <w:rsid w:val="000B3C3D"/>
    <w:rsid w:val="000B40C8"/>
    <w:rsid w:val="000B434A"/>
    <w:rsid w:val="000B5030"/>
    <w:rsid w:val="000B5D9C"/>
    <w:rsid w:val="000B5EE7"/>
    <w:rsid w:val="000B5FC6"/>
    <w:rsid w:val="000B6059"/>
    <w:rsid w:val="000B6360"/>
    <w:rsid w:val="000B6AF7"/>
    <w:rsid w:val="000B6CF5"/>
    <w:rsid w:val="000B6D46"/>
    <w:rsid w:val="000B6D65"/>
    <w:rsid w:val="000B7307"/>
    <w:rsid w:val="000B735E"/>
    <w:rsid w:val="000B7AA2"/>
    <w:rsid w:val="000C084C"/>
    <w:rsid w:val="000C086D"/>
    <w:rsid w:val="000C0B0A"/>
    <w:rsid w:val="000C0B1F"/>
    <w:rsid w:val="000C1EBE"/>
    <w:rsid w:val="000C1F3E"/>
    <w:rsid w:val="000C4A55"/>
    <w:rsid w:val="000C4A8B"/>
    <w:rsid w:val="000C5396"/>
    <w:rsid w:val="000C552E"/>
    <w:rsid w:val="000C56B0"/>
    <w:rsid w:val="000C5E0F"/>
    <w:rsid w:val="000C5E5D"/>
    <w:rsid w:val="000C5EE5"/>
    <w:rsid w:val="000C6196"/>
    <w:rsid w:val="000C655C"/>
    <w:rsid w:val="000C6650"/>
    <w:rsid w:val="000C68CB"/>
    <w:rsid w:val="000C6CBF"/>
    <w:rsid w:val="000C73B4"/>
    <w:rsid w:val="000C77A2"/>
    <w:rsid w:val="000C7E14"/>
    <w:rsid w:val="000D01BA"/>
    <w:rsid w:val="000D070D"/>
    <w:rsid w:val="000D19C5"/>
    <w:rsid w:val="000D1A28"/>
    <w:rsid w:val="000D2B1D"/>
    <w:rsid w:val="000D2DDE"/>
    <w:rsid w:val="000D2E2A"/>
    <w:rsid w:val="000D31D5"/>
    <w:rsid w:val="000D33D3"/>
    <w:rsid w:val="000D3487"/>
    <w:rsid w:val="000D3CB5"/>
    <w:rsid w:val="000D41E8"/>
    <w:rsid w:val="000D42D1"/>
    <w:rsid w:val="000D467F"/>
    <w:rsid w:val="000D472A"/>
    <w:rsid w:val="000D4E0C"/>
    <w:rsid w:val="000D4E55"/>
    <w:rsid w:val="000D6053"/>
    <w:rsid w:val="000D66BB"/>
    <w:rsid w:val="000D66BE"/>
    <w:rsid w:val="000D6C8D"/>
    <w:rsid w:val="000D6D63"/>
    <w:rsid w:val="000D7224"/>
    <w:rsid w:val="000D75F9"/>
    <w:rsid w:val="000D7652"/>
    <w:rsid w:val="000D7B61"/>
    <w:rsid w:val="000D7DCC"/>
    <w:rsid w:val="000E026A"/>
    <w:rsid w:val="000E0602"/>
    <w:rsid w:val="000E0649"/>
    <w:rsid w:val="000E1041"/>
    <w:rsid w:val="000E1046"/>
    <w:rsid w:val="000E1D0A"/>
    <w:rsid w:val="000E209D"/>
    <w:rsid w:val="000E2C23"/>
    <w:rsid w:val="000E2EAE"/>
    <w:rsid w:val="000E32EC"/>
    <w:rsid w:val="000E3B40"/>
    <w:rsid w:val="000E3D46"/>
    <w:rsid w:val="000E3DD1"/>
    <w:rsid w:val="000E4A11"/>
    <w:rsid w:val="000E4E55"/>
    <w:rsid w:val="000E4F19"/>
    <w:rsid w:val="000E5260"/>
    <w:rsid w:val="000E58CF"/>
    <w:rsid w:val="000E5BD3"/>
    <w:rsid w:val="000E5C51"/>
    <w:rsid w:val="000E61A1"/>
    <w:rsid w:val="000E6208"/>
    <w:rsid w:val="000E7188"/>
    <w:rsid w:val="000E7250"/>
    <w:rsid w:val="000F08AF"/>
    <w:rsid w:val="000F0E0B"/>
    <w:rsid w:val="000F120C"/>
    <w:rsid w:val="000F154F"/>
    <w:rsid w:val="000F1DA5"/>
    <w:rsid w:val="000F2E74"/>
    <w:rsid w:val="000F4830"/>
    <w:rsid w:val="000F4D06"/>
    <w:rsid w:val="000F5995"/>
    <w:rsid w:val="000F5A74"/>
    <w:rsid w:val="000F5B98"/>
    <w:rsid w:val="000F5EAE"/>
    <w:rsid w:val="000F5EAF"/>
    <w:rsid w:val="000F66A2"/>
    <w:rsid w:val="000F6A08"/>
    <w:rsid w:val="000F6CAA"/>
    <w:rsid w:val="000F771B"/>
    <w:rsid w:val="000F78E2"/>
    <w:rsid w:val="000F79D0"/>
    <w:rsid w:val="000F7DD7"/>
    <w:rsid w:val="001005AA"/>
    <w:rsid w:val="0010071D"/>
    <w:rsid w:val="00100A03"/>
    <w:rsid w:val="00100AD9"/>
    <w:rsid w:val="001015C3"/>
    <w:rsid w:val="00101D29"/>
    <w:rsid w:val="00102320"/>
    <w:rsid w:val="00102563"/>
    <w:rsid w:val="00103CC7"/>
    <w:rsid w:val="00103E7D"/>
    <w:rsid w:val="00104216"/>
    <w:rsid w:val="00104258"/>
    <w:rsid w:val="00104329"/>
    <w:rsid w:val="00104417"/>
    <w:rsid w:val="00104B7E"/>
    <w:rsid w:val="001052C7"/>
    <w:rsid w:val="00106117"/>
    <w:rsid w:val="00106E80"/>
    <w:rsid w:val="00106E8E"/>
    <w:rsid w:val="001072D7"/>
    <w:rsid w:val="00111554"/>
    <w:rsid w:val="00111B8C"/>
    <w:rsid w:val="00111D44"/>
    <w:rsid w:val="0011230D"/>
    <w:rsid w:val="00112756"/>
    <w:rsid w:val="00112A1A"/>
    <w:rsid w:val="001131CB"/>
    <w:rsid w:val="001135F5"/>
    <w:rsid w:val="00113626"/>
    <w:rsid w:val="00113700"/>
    <w:rsid w:val="00113E6D"/>
    <w:rsid w:val="0011401A"/>
    <w:rsid w:val="00115243"/>
    <w:rsid w:val="0011587E"/>
    <w:rsid w:val="00116046"/>
    <w:rsid w:val="00116F74"/>
    <w:rsid w:val="001175D8"/>
    <w:rsid w:val="001176B7"/>
    <w:rsid w:val="00117E8D"/>
    <w:rsid w:val="001200CB"/>
    <w:rsid w:val="00120340"/>
    <w:rsid w:val="001203E7"/>
    <w:rsid w:val="00120787"/>
    <w:rsid w:val="00120B8F"/>
    <w:rsid w:val="00120FAD"/>
    <w:rsid w:val="00121301"/>
    <w:rsid w:val="00121FFF"/>
    <w:rsid w:val="00122281"/>
    <w:rsid w:val="00122E47"/>
    <w:rsid w:val="001239DE"/>
    <w:rsid w:val="00123B8B"/>
    <w:rsid w:val="00123EFF"/>
    <w:rsid w:val="00123F90"/>
    <w:rsid w:val="00124252"/>
    <w:rsid w:val="00124802"/>
    <w:rsid w:val="00124944"/>
    <w:rsid w:val="00125669"/>
    <w:rsid w:val="00125ABF"/>
    <w:rsid w:val="00125C52"/>
    <w:rsid w:val="001266F1"/>
    <w:rsid w:val="00126DA5"/>
    <w:rsid w:val="00127076"/>
    <w:rsid w:val="001271F9"/>
    <w:rsid w:val="001274D2"/>
    <w:rsid w:val="001277F7"/>
    <w:rsid w:val="00127C10"/>
    <w:rsid w:val="00127E29"/>
    <w:rsid w:val="00127E48"/>
    <w:rsid w:val="0013003F"/>
    <w:rsid w:val="001300B1"/>
    <w:rsid w:val="001301EA"/>
    <w:rsid w:val="0013033D"/>
    <w:rsid w:val="0013087B"/>
    <w:rsid w:val="00130ECD"/>
    <w:rsid w:val="00131DBE"/>
    <w:rsid w:val="00131FD4"/>
    <w:rsid w:val="00132677"/>
    <w:rsid w:val="00132A9C"/>
    <w:rsid w:val="00133C83"/>
    <w:rsid w:val="00133FDC"/>
    <w:rsid w:val="00134C42"/>
    <w:rsid w:val="0013513B"/>
    <w:rsid w:val="0013546D"/>
    <w:rsid w:val="00135907"/>
    <w:rsid w:val="00135A1D"/>
    <w:rsid w:val="00135E13"/>
    <w:rsid w:val="00136330"/>
    <w:rsid w:val="0013680D"/>
    <w:rsid w:val="00136BDF"/>
    <w:rsid w:val="00137069"/>
    <w:rsid w:val="00137422"/>
    <w:rsid w:val="0013754C"/>
    <w:rsid w:val="00137970"/>
    <w:rsid w:val="00137A3C"/>
    <w:rsid w:val="00140808"/>
    <w:rsid w:val="00140AF5"/>
    <w:rsid w:val="0014156A"/>
    <w:rsid w:val="00142046"/>
    <w:rsid w:val="00142438"/>
    <w:rsid w:val="00142612"/>
    <w:rsid w:val="001430CD"/>
    <w:rsid w:val="0014315B"/>
    <w:rsid w:val="0014330A"/>
    <w:rsid w:val="0014350C"/>
    <w:rsid w:val="001438E0"/>
    <w:rsid w:val="00143DDD"/>
    <w:rsid w:val="00144026"/>
    <w:rsid w:val="00144095"/>
    <w:rsid w:val="00144377"/>
    <w:rsid w:val="001445CF"/>
    <w:rsid w:val="001450EE"/>
    <w:rsid w:val="001455B5"/>
    <w:rsid w:val="00146386"/>
    <w:rsid w:val="001467B0"/>
    <w:rsid w:val="001469DA"/>
    <w:rsid w:val="00147203"/>
    <w:rsid w:val="0014774C"/>
    <w:rsid w:val="001479B9"/>
    <w:rsid w:val="001500BB"/>
    <w:rsid w:val="001503C6"/>
    <w:rsid w:val="001505E5"/>
    <w:rsid w:val="001506E1"/>
    <w:rsid w:val="00150F51"/>
    <w:rsid w:val="001513EF"/>
    <w:rsid w:val="0015148B"/>
    <w:rsid w:val="001514B9"/>
    <w:rsid w:val="001514D0"/>
    <w:rsid w:val="001516D8"/>
    <w:rsid w:val="00151825"/>
    <w:rsid w:val="001518B3"/>
    <w:rsid w:val="00151ABA"/>
    <w:rsid w:val="00151EDB"/>
    <w:rsid w:val="0015239C"/>
    <w:rsid w:val="0015267C"/>
    <w:rsid w:val="00152718"/>
    <w:rsid w:val="00152762"/>
    <w:rsid w:val="00152AEA"/>
    <w:rsid w:val="00154025"/>
    <w:rsid w:val="00154CC1"/>
    <w:rsid w:val="001553C6"/>
    <w:rsid w:val="00155888"/>
    <w:rsid w:val="001566EB"/>
    <w:rsid w:val="001568FE"/>
    <w:rsid w:val="00156CE9"/>
    <w:rsid w:val="0015760F"/>
    <w:rsid w:val="001600D4"/>
    <w:rsid w:val="0016046E"/>
    <w:rsid w:val="00160CF2"/>
    <w:rsid w:val="0016136A"/>
    <w:rsid w:val="001619CC"/>
    <w:rsid w:val="00161FE1"/>
    <w:rsid w:val="00161FE8"/>
    <w:rsid w:val="001623D6"/>
    <w:rsid w:val="001624B9"/>
    <w:rsid w:val="00162645"/>
    <w:rsid w:val="0016277F"/>
    <w:rsid w:val="00162809"/>
    <w:rsid w:val="0016295D"/>
    <w:rsid w:val="0016321E"/>
    <w:rsid w:val="00163472"/>
    <w:rsid w:val="001635C8"/>
    <w:rsid w:val="001635EC"/>
    <w:rsid w:val="00163997"/>
    <w:rsid w:val="00163DC1"/>
    <w:rsid w:val="0016442E"/>
    <w:rsid w:val="00164970"/>
    <w:rsid w:val="00164D4A"/>
    <w:rsid w:val="00164FD1"/>
    <w:rsid w:val="001650F1"/>
    <w:rsid w:val="001651C7"/>
    <w:rsid w:val="001655C0"/>
    <w:rsid w:val="00165AB0"/>
    <w:rsid w:val="00166130"/>
    <w:rsid w:val="0016638A"/>
    <w:rsid w:val="001668ED"/>
    <w:rsid w:val="001679C5"/>
    <w:rsid w:val="00170570"/>
    <w:rsid w:val="0017086E"/>
    <w:rsid w:val="001709C3"/>
    <w:rsid w:val="00170B61"/>
    <w:rsid w:val="00170C0A"/>
    <w:rsid w:val="00170CB5"/>
    <w:rsid w:val="00170D5A"/>
    <w:rsid w:val="00170FAF"/>
    <w:rsid w:val="00171D36"/>
    <w:rsid w:val="00172027"/>
    <w:rsid w:val="00172B04"/>
    <w:rsid w:val="00172EC1"/>
    <w:rsid w:val="001735E7"/>
    <w:rsid w:val="001736C9"/>
    <w:rsid w:val="00173761"/>
    <w:rsid w:val="0017426D"/>
    <w:rsid w:val="00174707"/>
    <w:rsid w:val="001749CB"/>
    <w:rsid w:val="00174BD8"/>
    <w:rsid w:val="00174D3B"/>
    <w:rsid w:val="00175031"/>
    <w:rsid w:val="00175281"/>
    <w:rsid w:val="001752D4"/>
    <w:rsid w:val="00175473"/>
    <w:rsid w:val="0017554B"/>
    <w:rsid w:val="00175C29"/>
    <w:rsid w:val="00175EB8"/>
    <w:rsid w:val="00175EEC"/>
    <w:rsid w:val="00176652"/>
    <w:rsid w:val="00176945"/>
    <w:rsid w:val="001771D5"/>
    <w:rsid w:val="00177958"/>
    <w:rsid w:val="00177970"/>
    <w:rsid w:val="00177E56"/>
    <w:rsid w:val="00177F69"/>
    <w:rsid w:val="0018021E"/>
    <w:rsid w:val="0018076D"/>
    <w:rsid w:val="00180C28"/>
    <w:rsid w:val="00180E2F"/>
    <w:rsid w:val="00180E49"/>
    <w:rsid w:val="00181289"/>
    <w:rsid w:val="0018197D"/>
    <w:rsid w:val="00182838"/>
    <w:rsid w:val="00183169"/>
    <w:rsid w:val="00183463"/>
    <w:rsid w:val="001839B5"/>
    <w:rsid w:val="001842E4"/>
    <w:rsid w:val="00184391"/>
    <w:rsid w:val="0018452B"/>
    <w:rsid w:val="00184C49"/>
    <w:rsid w:val="00184DD2"/>
    <w:rsid w:val="001852DC"/>
    <w:rsid w:val="001852E7"/>
    <w:rsid w:val="0018553E"/>
    <w:rsid w:val="0018555B"/>
    <w:rsid w:val="00185573"/>
    <w:rsid w:val="00185893"/>
    <w:rsid w:val="00186287"/>
    <w:rsid w:val="0018629C"/>
    <w:rsid w:val="00186488"/>
    <w:rsid w:val="001866A0"/>
    <w:rsid w:val="001870FF"/>
    <w:rsid w:val="0018788E"/>
    <w:rsid w:val="00187E14"/>
    <w:rsid w:val="001905F3"/>
    <w:rsid w:val="001907A6"/>
    <w:rsid w:val="0019083D"/>
    <w:rsid w:val="00190F12"/>
    <w:rsid w:val="00191EFC"/>
    <w:rsid w:val="00191F44"/>
    <w:rsid w:val="00192036"/>
    <w:rsid w:val="00192293"/>
    <w:rsid w:val="001925A9"/>
    <w:rsid w:val="00192E6F"/>
    <w:rsid w:val="00193142"/>
    <w:rsid w:val="00193747"/>
    <w:rsid w:val="00193C4E"/>
    <w:rsid w:val="00194403"/>
    <w:rsid w:val="00194C25"/>
    <w:rsid w:val="00195150"/>
    <w:rsid w:val="0019646B"/>
    <w:rsid w:val="00196505"/>
    <w:rsid w:val="001965BD"/>
    <w:rsid w:val="00197605"/>
    <w:rsid w:val="00197769"/>
    <w:rsid w:val="001A0181"/>
    <w:rsid w:val="001A0912"/>
    <w:rsid w:val="001A13CA"/>
    <w:rsid w:val="001A16BC"/>
    <w:rsid w:val="001A1B9D"/>
    <w:rsid w:val="001A1D6F"/>
    <w:rsid w:val="001A24F6"/>
    <w:rsid w:val="001A2711"/>
    <w:rsid w:val="001A2797"/>
    <w:rsid w:val="001A2D6E"/>
    <w:rsid w:val="001A301E"/>
    <w:rsid w:val="001A32EF"/>
    <w:rsid w:val="001A4813"/>
    <w:rsid w:val="001A493C"/>
    <w:rsid w:val="001A4C57"/>
    <w:rsid w:val="001A50B1"/>
    <w:rsid w:val="001A50BF"/>
    <w:rsid w:val="001A5B72"/>
    <w:rsid w:val="001A6521"/>
    <w:rsid w:val="001A658B"/>
    <w:rsid w:val="001A6604"/>
    <w:rsid w:val="001A69BB"/>
    <w:rsid w:val="001A6F1D"/>
    <w:rsid w:val="001A772C"/>
    <w:rsid w:val="001A785F"/>
    <w:rsid w:val="001A7861"/>
    <w:rsid w:val="001A79A4"/>
    <w:rsid w:val="001B0041"/>
    <w:rsid w:val="001B015B"/>
    <w:rsid w:val="001B0F6F"/>
    <w:rsid w:val="001B10F2"/>
    <w:rsid w:val="001B12B5"/>
    <w:rsid w:val="001B14E6"/>
    <w:rsid w:val="001B180F"/>
    <w:rsid w:val="001B1850"/>
    <w:rsid w:val="001B20AD"/>
    <w:rsid w:val="001B2837"/>
    <w:rsid w:val="001B2F8C"/>
    <w:rsid w:val="001B3096"/>
    <w:rsid w:val="001B3291"/>
    <w:rsid w:val="001B3BA6"/>
    <w:rsid w:val="001B46B8"/>
    <w:rsid w:val="001B4DAE"/>
    <w:rsid w:val="001B4DD5"/>
    <w:rsid w:val="001B56C1"/>
    <w:rsid w:val="001B58A4"/>
    <w:rsid w:val="001B5DD5"/>
    <w:rsid w:val="001B5E1A"/>
    <w:rsid w:val="001B5E69"/>
    <w:rsid w:val="001B5ECD"/>
    <w:rsid w:val="001B6681"/>
    <w:rsid w:val="001B6788"/>
    <w:rsid w:val="001B6982"/>
    <w:rsid w:val="001B6B77"/>
    <w:rsid w:val="001B6E68"/>
    <w:rsid w:val="001B7140"/>
    <w:rsid w:val="001B75DF"/>
    <w:rsid w:val="001B7859"/>
    <w:rsid w:val="001B7E6F"/>
    <w:rsid w:val="001B7FE9"/>
    <w:rsid w:val="001C064D"/>
    <w:rsid w:val="001C0D0E"/>
    <w:rsid w:val="001C0DA6"/>
    <w:rsid w:val="001C1B1D"/>
    <w:rsid w:val="001C22CF"/>
    <w:rsid w:val="001C24D7"/>
    <w:rsid w:val="001C2721"/>
    <w:rsid w:val="001C2DA6"/>
    <w:rsid w:val="001C2E6C"/>
    <w:rsid w:val="001C3588"/>
    <w:rsid w:val="001C3679"/>
    <w:rsid w:val="001C3FC8"/>
    <w:rsid w:val="001C41EF"/>
    <w:rsid w:val="001C42BD"/>
    <w:rsid w:val="001C4AAD"/>
    <w:rsid w:val="001C4E74"/>
    <w:rsid w:val="001C4F29"/>
    <w:rsid w:val="001C4FFC"/>
    <w:rsid w:val="001C5DB8"/>
    <w:rsid w:val="001C6438"/>
    <w:rsid w:val="001C6C94"/>
    <w:rsid w:val="001C70D6"/>
    <w:rsid w:val="001D002A"/>
    <w:rsid w:val="001D04B9"/>
    <w:rsid w:val="001D134E"/>
    <w:rsid w:val="001D1447"/>
    <w:rsid w:val="001D1841"/>
    <w:rsid w:val="001D2164"/>
    <w:rsid w:val="001D2401"/>
    <w:rsid w:val="001D2965"/>
    <w:rsid w:val="001D2AEF"/>
    <w:rsid w:val="001D309C"/>
    <w:rsid w:val="001D3489"/>
    <w:rsid w:val="001D3CC1"/>
    <w:rsid w:val="001D3D61"/>
    <w:rsid w:val="001D4299"/>
    <w:rsid w:val="001D43C3"/>
    <w:rsid w:val="001D448D"/>
    <w:rsid w:val="001D45C9"/>
    <w:rsid w:val="001D472D"/>
    <w:rsid w:val="001D497B"/>
    <w:rsid w:val="001D4ABF"/>
    <w:rsid w:val="001D4B63"/>
    <w:rsid w:val="001D4DAE"/>
    <w:rsid w:val="001D52D4"/>
    <w:rsid w:val="001D52E4"/>
    <w:rsid w:val="001D539C"/>
    <w:rsid w:val="001D569D"/>
    <w:rsid w:val="001D56DA"/>
    <w:rsid w:val="001D57D1"/>
    <w:rsid w:val="001D615D"/>
    <w:rsid w:val="001D6644"/>
    <w:rsid w:val="001D6E97"/>
    <w:rsid w:val="001D77FB"/>
    <w:rsid w:val="001D791E"/>
    <w:rsid w:val="001D7A57"/>
    <w:rsid w:val="001D7BA7"/>
    <w:rsid w:val="001D7DF8"/>
    <w:rsid w:val="001D7F42"/>
    <w:rsid w:val="001D7F62"/>
    <w:rsid w:val="001D7F64"/>
    <w:rsid w:val="001E1023"/>
    <w:rsid w:val="001E14C4"/>
    <w:rsid w:val="001E15F2"/>
    <w:rsid w:val="001E1C0D"/>
    <w:rsid w:val="001E1D6C"/>
    <w:rsid w:val="001E224A"/>
    <w:rsid w:val="001E242D"/>
    <w:rsid w:val="001E2ABF"/>
    <w:rsid w:val="001E2C3E"/>
    <w:rsid w:val="001E31EE"/>
    <w:rsid w:val="001E3448"/>
    <w:rsid w:val="001E35F6"/>
    <w:rsid w:val="001E3834"/>
    <w:rsid w:val="001E4C42"/>
    <w:rsid w:val="001E4DFA"/>
    <w:rsid w:val="001E5096"/>
    <w:rsid w:val="001E518C"/>
    <w:rsid w:val="001E57BE"/>
    <w:rsid w:val="001E57E7"/>
    <w:rsid w:val="001E584A"/>
    <w:rsid w:val="001E58E9"/>
    <w:rsid w:val="001E5C85"/>
    <w:rsid w:val="001E5D8B"/>
    <w:rsid w:val="001E6A6A"/>
    <w:rsid w:val="001E6CA2"/>
    <w:rsid w:val="001E7343"/>
    <w:rsid w:val="001E7F02"/>
    <w:rsid w:val="001F02FC"/>
    <w:rsid w:val="001F099B"/>
    <w:rsid w:val="001F0F9B"/>
    <w:rsid w:val="001F16E6"/>
    <w:rsid w:val="001F1AFB"/>
    <w:rsid w:val="001F1E8A"/>
    <w:rsid w:val="001F28F8"/>
    <w:rsid w:val="001F2C22"/>
    <w:rsid w:val="001F3907"/>
    <w:rsid w:val="001F3FE9"/>
    <w:rsid w:val="001F4032"/>
    <w:rsid w:val="001F4036"/>
    <w:rsid w:val="001F4191"/>
    <w:rsid w:val="001F41AA"/>
    <w:rsid w:val="001F5A57"/>
    <w:rsid w:val="001F5AEE"/>
    <w:rsid w:val="001F683A"/>
    <w:rsid w:val="001F71DC"/>
    <w:rsid w:val="001F7246"/>
    <w:rsid w:val="001F786D"/>
    <w:rsid w:val="001F7D63"/>
    <w:rsid w:val="00200753"/>
    <w:rsid w:val="00200D15"/>
    <w:rsid w:val="00200EFF"/>
    <w:rsid w:val="002019FF"/>
    <w:rsid w:val="00201CA6"/>
    <w:rsid w:val="00201EFD"/>
    <w:rsid w:val="0020242B"/>
    <w:rsid w:val="00202472"/>
    <w:rsid w:val="00202AB4"/>
    <w:rsid w:val="00203625"/>
    <w:rsid w:val="00203CF8"/>
    <w:rsid w:val="00204E2E"/>
    <w:rsid w:val="00205462"/>
    <w:rsid w:val="0020552C"/>
    <w:rsid w:val="00205545"/>
    <w:rsid w:val="00205A5F"/>
    <w:rsid w:val="00205AAE"/>
    <w:rsid w:val="00205D4B"/>
    <w:rsid w:val="002060E3"/>
    <w:rsid w:val="0020673A"/>
    <w:rsid w:val="00206B59"/>
    <w:rsid w:val="00206D27"/>
    <w:rsid w:val="00206D86"/>
    <w:rsid w:val="00206FF2"/>
    <w:rsid w:val="002076F3"/>
    <w:rsid w:val="00207701"/>
    <w:rsid w:val="00207A4A"/>
    <w:rsid w:val="00207AA6"/>
    <w:rsid w:val="00207AA7"/>
    <w:rsid w:val="00207CE4"/>
    <w:rsid w:val="00210570"/>
    <w:rsid w:val="002106E7"/>
    <w:rsid w:val="002107F9"/>
    <w:rsid w:val="0021083C"/>
    <w:rsid w:val="002108B3"/>
    <w:rsid w:val="0021093C"/>
    <w:rsid w:val="00210F4B"/>
    <w:rsid w:val="00211049"/>
    <w:rsid w:val="002119C5"/>
    <w:rsid w:val="00211B00"/>
    <w:rsid w:val="002121D7"/>
    <w:rsid w:val="002127E6"/>
    <w:rsid w:val="00212BA8"/>
    <w:rsid w:val="002133CA"/>
    <w:rsid w:val="002134FF"/>
    <w:rsid w:val="00213AF4"/>
    <w:rsid w:val="002142D2"/>
    <w:rsid w:val="0021432C"/>
    <w:rsid w:val="0021513F"/>
    <w:rsid w:val="002154D9"/>
    <w:rsid w:val="00216158"/>
    <w:rsid w:val="002164C6"/>
    <w:rsid w:val="0021734D"/>
    <w:rsid w:val="0021749B"/>
    <w:rsid w:val="002175F8"/>
    <w:rsid w:val="00217786"/>
    <w:rsid w:val="00217799"/>
    <w:rsid w:val="002206B5"/>
    <w:rsid w:val="00220952"/>
    <w:rsid w:val="00220DD0"/>
    <w:rsid w:val="00221815"/>
    <w:rsid w:val="00221BA7"/>
    <w:rsid w:val="00221D16"/>
    <w:rsid w:val="00222DC6"/>
    <w:rsid w:val="002231DD"/>
    <w:rsid w:val="00223D1E"/>
    <w:rsid w:val="00223ED6"/>
    <w:rsid w:val="00224063"/>
    <w:rsid w:val="002247C0"/>
    <w:rsid w:val="00225A24"/>
    <w:rsid w:val="00227A95"/>
    <w:rsid w:val="00227CCC"/>
    <w:rsid w:val="002306BD"/>
    <w:rsid w:val="00230C94"/>
    <w:rsid w:val="00230EB7"/>
    <w:rsid w:val="00230EC6"/>
    <w:rsid w:val="002312EA"/>
    <w:rsid w:val="00231913"/>
    <w:rsid w:val="00231FC5"/>
    <w:rsid w:val="00233973"/>
    <w:rsid w:val="00234C5F"/>
    <w:rsid w:val="00235AEE"/>
    <w:rsid w:val="00236538"/>
    <w:rsid w:val="00236663"/>
    <w:rsid w:val="002367BC"/>
    <w:rsid w:val="00236861"/>
    <w:rsid w:val="00236874"/>
    <w:rsid w:val="00236C6E"/>
    <w:rsid w:val="00236F57"/>
    <w:rsid w:val="00237698"/>
    <w:rsid w:val="00237A6C"/>
    <w:rsid w:val="00237E42"/>
    <w:rsid w:val="00237ECF"/>
    <w:rsid w:val="002403EA"/>
    <w:rsid w:val="00240F6A"/>
    <w:rsid w:val="002420FA"/>
    <w:rsid w:val="00242665"/>
    <w:rsid w:val="00242D21"/>
    <w:rsid w:val="0024341E"/>
    <w:rsid w:val="00243650"/>
    <w:rsid w:val="00243A7B"/>
    <w:rsid w:val="00243E30"/>
    <w:rsid w:val="00243EA5"/>
    <w:rsid w:val="00244849"/>
    <w:rsid w:val="00245579"/>
    <w:rsid w:val="00245763"/>
    <w:rsid w:val="00245E66"/>
    <w:rsid w:val="0024605A"/>
    <w:rsid w:val="002461C3"/>
    <w:rsid w:val="00246396"/>
    <w:rsid w:val="00246D66"/>
    <w:rsid w:val="00246DC3"/>
    <w:rsid w:val="00247440"/>
    <w:rsid w:val="002474F2"/>
    <w:rsid w:val="0024788C"/>
    <w:rsid w:val="002517C2"/>
    <w:rsid w:val="00251920"/>
    <w:rsid w:val="00251B67"/>
    <w:rsid w:val="00252058"/>
    <w:rsid w:val="00252C80"/>
    <w:rsid w:val="00252C9A"/>
    <w:rsid w:val="0025332B"/>
    <w:rsid w:val="002539B1"/>
    <w:rsid w:val="002541E7"/>
    <w:rsid w:val="00254888"/>
    <w:rsid w:val="00255022"/>
    <w:rsid w:val="002552B9"/>
    <w:rsid w:val="00255927"/>
    <w:rsid w:val="002559A4"/>
    <w:rsid w:val="00255C09"/>
    <w:rsid w:val="002560F6"/>
    <w:rsid w:val="00256328"/>
    <w:rsid w:val="0025665A"/>
    <w:rsid w:val="00256801"/>
    <w:rsid w:val="00256D4D"/>
    <w:rsid w:val="00257344"/>
    <w:rsid w:val="00257F31"/>
    <w:rsid w:val="00260006"/>
    <w:rsid w:val="0026023D"/>
    <w:rsid w:val="002604B0"/>
    <w:rsid w:val="00261335"/>
    <w:rsid w:val="002620B6"/>
    <w:rsid w:val="002623A5"/>
    <w:rsid w:val="002633D5"/>
    <w:rsid w:val="002635B5"/>
    <w:rsid w:val="002636AF"/>
    <w:rsid w:val="00263B56"/>
    <w:rsid w:val="002647D1"/>
    <w:rsid w:val="00265201"/>
    <w:rsid w:val="002658E7"/>
    <w:rsid w:val="00265A94"/>
    <w:rsid w:val="00266112"/>
    <w:rsid w:val="00266259"/>
    <w:rsid w:val="00266622"/>
    <w:rsid w:val="00266B4D"/>
    <w:rsid w:val="00267702"/>
    <w:rsid w:val="002678F1"/>
    <w:rsid w:val="00267C7C"/>
    <w:rsid w:val="00267D26"/>
    <w:rsid w:val="00267F83"/>
    <w:rsid w:val="002703CA"/>
    <w:rsid w:val="00270F79"/>
    <w:rsid w:val="002711F1"/>
    <w:rsid w:val="0027136E"/>
    <w:rsid w:val="0027137C"/>
    <w:rsid w:val="00271FBA"/>
    <w:rsid w:val="00272474"/>
    <w:rsid w:val="00272CAE"/>
    <w:rsid w:val="00273119"/>
    <w:rsid w:val="00273572"/>
    <w:rsid w:val="002739D3"/>
    <w:rsid w:val="00274205"/>
    <w:rsid w:val="002743BB"/>
    <w:rsid w:val="0027453E"/>
    <w:rsid w:val="00274925"/>
    <w:rsid w:val="00274FEB"/>
    <w:rsid w:val="0027504A"/>
    <w:rsid w:val="00275AB7"/>
    <w:rsid w:val="00275B49"/>
    <w:rsid w:val="00275D62"/>
    <w:rsid w:val="002772F9"/>
    <w:rsid w:val="002776B8"/>
    <w:rsid w:val="002778DC"/>
    <w:rsid w:val="00277B68"/>
    <w:rsid w:val="00277DDC"/>
    <w:rsid w:val="00280813"/>
    <w:rsid w:val="002811D2"/>
    <w:rsid w:val="00281F62"/>
    <w:rsid w:val="002828BA"/>
    <w:rsid w:val="00282FD3"/>
    <w:rsid w:val="002832C2"/>
    <w:rsid w:val="002834C9"/>
    <w:rsid w:val="00283AAC"/>
    <w:rsid w:val="0028415F"/>
    <w:rsid w:val="0028417E"/>
    <w:rsid w:val="00284391"/>
    <w:rsid w:val="002846AE"/>
    <w:rsid w:val="00284DB2"/>
    <w:rsid w:val="00285070"/>
    <w:rsid w:val="002854F2"/>
    <w:rsid w:val="002858DE"/>
    <w:rsid w:val="002860CC"/>
    <w:rsid w:val="002865FA"/>
    <w:rsid w:val="002869C0"/>
    <w:rsid w:val="00290A55"/>
    <w:rsid w:val="00290B41"/>
    <w:rsid w:val="00290FB2"/>
    <w:rsid w:val="002914D9"/>
    <w:rsid w:val="0029190C"/>
    <w:rsid w:val="002921C4"/>
    <w:rsid w:val="002932EC"/>
    <w:rsid w:val="00293D20"/>
    <w:rsid w:val="002942C7"/>
    <w:rsid w:val="00294754"/>
    <w:rsid w:val="0029528C"/>
    <w:rsid w:val="00295A91"/>
    <w:rsid w:val="00295FAF"/>
    <w:rsid w:val="00296083"/>
    <w:rsid w:val="00296186"/>
    <w:rsid w:val="0029697C"/>
    <w:rsid w:val="00296A58"/>
    <w:rsid w:val="00296B7E"/>
    <w:rsid w:val="00296D47"/>
    <w:rsid w:val="00296FCC"/>
    <w:rsid w:val="002970AE"/>
    <w:rsid w:val="00297168"/>
    <w:rsid w:val="002976AF"/>
    <w:rsid w:val="00297836"/>
    <w:rsid w:val="002A042A"/>
    <w:rsid w:val="002A129F"/>
    <w:rsid w:val="002A14E8"/>
    <w:rsid w:val="002A1685"/>
    <w:rsid w:val="002A1704"/>
    <w:rsid w:val="002A1AD8"/>
    <w:rsid w:val="002A1C01"/>
    <w:rsid w:val="002A21F0"/>
    <w:rsid w:val="002A23C7"/>
    <w:rsid w:val="002A25FD"/>
    <w:rsid w:val="002A2E67"/>
    <w:rsid w:val="002A3142"/>
    <w:rsid w:val="002A3180"/>
    <w:rsid w:val="002A35A2"/>
    <w:rsid w:val="002A3B7C"/>
    <w:rsid w:val="002A3BFD"/>
    <w:rsid w:val="002A3D08"/>
    <w:rsid w:val="002A563D"/>
    <w:rsid w:val="002A591F"/>
    <w:rsid w:val="002A5A2D"/>
    <w:rsid w:val="002A5F32"/>
    <w:rsid w:val="002A679B"/>
    <w:rsid w:val="002A6ED0"/>
    <w:rsid w:val="002A7822"/>
    <w:rsid w:val="002B017F"/>
    <w:rsid w:val="002B02CB"/>
    <w:rsid w:val="002B0334"/>
    <w:rsid w:val="002B05C7"/>
    <w:rsid w:val="002B0C79"/>
    <w:rsid w:val="002B0EF9"/>
    <w:rsid w:val="002B11FF"/>
    <w:rsid w:val="002B15C6"/>
    <w:rsid w:val="002B1A79"/>
    <w:rsid w:val="002B1C8F"/>
    <w:rsid w:val="002B22F3"/>
    <w:rsid w:val="002B2C2C"/>
    <w:rsid w:val="002B2C81"/>
    <w:rsid w:val="002B2F09"/>
    <w:rsid w:val="002B3956"/>
    <w:rsid w:val="002B40E0"/>
    <w:rsid w:val="002B4118"/>
    <w:rsid w:val="002B43AE"/>
    <w:rsid w:val="002B4D6F"/>
    <w:rsid w:val="002B50BE"/>
    <w:rsid w:val="002B583B"/>
    <w:rsid w:val="002B619A"/>
    <w:rsid w:val="002B6395"/>
    <w:rsid w:val="002B68F6"/>
    <w:rsid w:val="002B6D13"/>
    <w:rsid w:val="002B715F"/>
    <w:rsid w:val="002B75CC"/>
    <w:rsid w:val="002B7B89"/>
    <w:rsid w:val="002B7BB0"/>
    <w:rsid w:val="002C034B"/>
    <w:rsid w:val="002C05F9"/>
    <w:rsid w:val="002C0602"/>
    <w:rsid w:val="002C1955"/>
    <w:rsid w:val="002C1C52"/>
    <w:rsid w:val="002C22F6"/>
    <w:rsid w:val="002C2638"/>
    <w:rsid w:val="002C27CE"/>
    <w:rsid w:val="002C2CA8"/>
    <w:rsid w:val="002C2F24"/>
    <w:rsid w:val="002C3188"/>
    <w:rsid w:val="002C347D"/>
    <w:rsid w:val="002C3AEC"/>
    <w:rsid w:val="002C410F"/>
    <w:rsid w:val="002C47F5"/>
    <w:rsid w:val="002C4A9B"/>
    <w:rsid w:val="002C4C77"/>
    <w:rsid w:val="002C4E58"/>
    <w:rsid w:val="002C4F68"/>
    <w:rsid w:val="002C54B9"/>
    <w:rsid w:val="002C5C1A"/>
    <w:rsid w:val="002C667F"/>
    <w:rsid w:val="002C7B2B"/>
    <w:rsid w:val="002C7C8C"/>
    <w:rsid w:val="002C7F61"/>
    <w:rsid w:val="002D087B"/>
    <w:rsid w:val="002D093A"/>
    <w:rsid w:val="002D0BCE"/>
    <w:rsid w:val="002D0C99"/>
    <w:rsid w:val="002D10C9"/>
    <w:rsid w:val="002D1721"/>
    <w:rsid w:val="002D175B"/>
    <w:rsid w:val="002D2365"/>
    <w:rsid w:val="002D2618"/>
    <w:rsid w:val="002D282D"/>
    <w:rsid w:val="002D292F"/>
    <w:rsid w:val="002D2943"/>
    <w:rsid w:val="002D2BB5"/>
    <w:rsid w:val="002D2CE7"/>
    <w:rsid w:val="002D4919"/>
    <w:rsid w:val="002D4A80"/>
    <w:rsid w:val="002D5209"/>
    <w:rsid w:val="002D5247"/>
    <w:rsid w:val="002D5562"/>
    <w:rsid w:val="002D5832"/>
    <w:rsid w:val="002D5DDD"/>
    <w:rsid w:val="002D7096"/>
    <w:rsid w:val="002D72B1"/>
    <w:rsid w:val="002D7C06"/>
    <w:rsid w:val="002E014B"/>
    <w:rsid w:val="002E02E5"/>
    <w:rsid w:val="002E0A11"/>
    <w:rsid w:val="002E0C64"/>
    <w:rsid w:val="002E173F"/>
    <w:rsid w:val="002E17C7"/>
    <w:rsid w:val="002E1832"/>
    <w:rsid w:val="002E1E6C"/>
    <w:rsid w:val="002E2491"/>
    <w:rsid w:val="002E272E"/>
    <w:rsid w:val="002E2BE9"/>
    <w:rsid w:val="002E2E41"/>
    <w:rsid w:val="002E32E7"/>
    <w:rsid w:val="002E3AA0"/>
    <w:rsid w:val="002E3BD7"/>
    <w:rsid w:val="002E407E"/>
    <w:rsid w:val="002E4795"/>
    <w:rsid w:val="002E4880"/>
    <w:rsid w:val="002E4D02"/>
    <w:rsid w:val="002E4EC1"/>
    <w:rsid w:val="002E55A2"/>
    <w:rsid w:val="002E72B6"/>
    <w:rsid w:val="002E7660"/>
    <w:rsid w:val="002E7B67"/>
    <w:rsid w:val="002F037C"/>
    <w:rsid w:val="002F1791"/>
    <w:rsid w:val="002F2455"/>
    <w:rsid w:val="002F2D90"/>
    <w:rsid w:val="002F3127"/>
    <w:rsid w:val="002F3A50"/>
    <w:rsid w:val="002F3F4F"/>
    <w:rsid w:val="002F4090"/>
    <w:rsid w:val="002F4302"/>
    <w:rsid w:val="002F464B"/>
    <w:rsid w:val="002F477B"/>
    <w:rsid w:val="002F4874"/>
    <w:rsid w:val="002F48A3"/>
    <w:rsid w:val="002F48FD"/>
    <w:rsid w:val="002F4A63"/>
    <w:rsid w:val="002F4B15"/>
    <w:rsid w:val="002F4C00"/>
    <w:rsid w:val="002F4E4C"/>
    <w:rsid w:val="002F4EDB"/>
    <w:rsid w:val="002F5205"/>
    <w:rsid w:val="002F5880"/>
    <w:rsid w:val="002F59F1"/>
    <w:rsid w:val="002F7510"/>
    <w:rsid w:val="002F7617"/>
    <w:rsid w:val="002F7A78"/>
    <w:rsid w:val="002F7E3E"/>
    <w:rsid w:val="003003E9"/>
    <w:rsid w:val="00300433"/>
    <w:rsid w:val="00300A06"/>
    <w:rsid w:val="00300A1F"/>
    <w:rsid w:val="00301409"/>
    <w:rsid w:val="0030158C"/>
    <w:rsid w:val="00301EFA"/>
    <w:rsid w:val="00302091"/>
    <w:rsid w:val="00302189"/>
    <w:rsid w:val="003022F2"/>
    <w:rsid w:val="003023C5"/>
    <w:rsid w:val="003028A8"/>
    <w:rsid w:val="003029AD"/>
    <w:rsid w:val="00302D5C"/>
    <w:rsid w:val="0030385E"/>
    <w:rsid w:val="003038CB"/>
    <w:rsid w:val="00303904"/>
    <w:rsid w:val="00303E4F"/>
    <w:rsid w:val="00303E71"/>
    <w:rsid w:val="00304479"/>
    <w:rsid w:val="003044EF"/>
    <w:rsid w:val="0030450E"/>
    <w:rsid w:val="00304EC9"/>
    <w:rsid w:val="00304EE3"/>
    <w:rsid w:val="0030578C"/>
    <w:rsid w:val="0030597A"/>
    <w:rsid w:val="00305E70"/>
    <w:rsid w:val="0030648A"/>
    <w:rsid w:val="00306B86"/>
    <w:rsid w:val="00307536"/>
    <w:rsid w:val="003079C5"/>
    <w:rsid w:val="0031040B"/>
    <w:rsid w:val="00310AA5"/>
    <w:rsid w:val="00310C25"/>
    <w:rsid w:val="003111C1"/>
    <w:rsid w:val="003113B1"/>
    <w:rsid w:val="00311B33"/>
    <w:rsid w:val="00311D14"/>
    <w:rsid w:val="00312191"/>
    <w:rsid w:val="00312D35"/>
    <w:rsid w:val="00312D38"/>
    <w:rsid w:val="00312E92"/>
    <w:rsid w:val="00312EF8"/>
    <w:rsid w:val="003143C5"/>
    <w:rsid w:val="00314404"/>
    <w:rsid w:val="003146B2"/>
    <w:rsid w:val="00314CBE"/>
    <w:rsid w:val="00314DB7"/>
    <w:rsid w:val="00314E3A"/>
    <w:rsid w:val="00314EE6"/>
    <w:rsid w:val="00315017"/>
    <w:rsid w:val="0031524C"/>
    <w:rsid w:val="00315756"/>
    <w:rsid w:val="0031622D"/>
    <w:rsid w:val="00316A23"/>
    <w:rsid w:val="00316C21"/>
    <w:rsid w:val="0031703E"/>
    <w:rsid w:val="00317B6D"/>
    <w:rsid w:val="00317EBE"/>
    <w:rsid w:val="00320459"/>
    <w:rsid w:val="00320B8A"/>
    <w:rsid w:val="00320D71"/>
    <w:rsid w:val="003218F6"/>
    <w:rsid w:val="00321A6C"/>
    <w:rsid w:val="0032202F"/>
    <w:rsid w:val="00322055"/>
    <w:rsid w:val="003225FF"/>
    <w:rsid w:val="00322EBD"/>
    <w:rsid w:val="00323387"/>
    <w:rsid w:val="00323E2C"/>
    <w:rsid w:val="00323F04"/>
    <w:rsid w:val="0032418E"/>
    <w:rsid w:val="00324823"/>
    <w:rsid w:val="00324937"/>
    <w:rsid w:val="00325C68"/>
    <w:rsid w:val="00325D20"/>
    <w:rsid w:val="00325F3C"/>
    <w:rsid w:val="00326129"/>
    <w:rsid w:val="003267B9"/>
    <w:rsid w:val="00327178"/>
    <w:rsid w:val="00327B03"/>
    <w:rsid w:val="00327DE8"/>
    <w:rsid w:val="00327EF9"/>
    <w:rsid w:val="00327FCD"/>
    <w:rsid w:val="00330015"/>
    <w:rsid w:val="00330243"/>
    <w:rsid w:val="0033192E"/>
    <w:rsid w:val="00331C11"/>
    <w:rsid w:val="00331CDA"/>
    <w:rsid w:val="003324CA"/>
    <w:rsid w:val="00332DD8"/>
    <w:rsid w:val="00332E3C"/>
    <w:rsid w:val="00332E5D"/>
    <w:rsid w:val="00333865"/>
    <w:rsid w:val="00334177"/>
    <w:rsid w:val="003348EF"/>
    <w:rsid w:val="00334C6C"/>
    <w:rsid w:val="00334C92"/>
    <w:rsid w:val="00334CA1"/>
    <w:rsid w:val="003354BF"/>
    <w:rsid w:val="003359A3"/>
    <w:rsid w:val="0033626C"/>
    <w:rsid w:val="00336871"/>
    <w:rsid w:val="003370EF"/>
    <w:rsid w:val="00337606"/>
    <w:rsid w:val="00337613"/>
    <w:rsid w:val="00337871"/>
    <w:rsid w:val="00337A5E"/>
    <w:rsid w:val="00337D63"/>
    <w:rsid w:val="00337E9D"/>
    <w:rsid w:val="0034020B"/>
    <w:rsid w:val="003414B8"/>
    <w:rsid w:val="0034157C"/>
    <w:rsid w:val="00341C62"/>
    <w:rsid w:val="00341F00"/>
    <w:rsid w:val="0034202F"/>
    <w:rsid w:val="003424F9"/>
    <w:rsid w:val="003427F4"/>
    <w:rsid w:val="00342A4E"/>
    <w:rsid w:val="003436E2"/>
    <w:rsid w:val="003451AA"/>
    <w:rsid w:val="00345CDD"/>
    <w:rsid w:val="00345FF9"/>
    <w:rsid w:val="003460C1"/>
    <w:rsid w:val="0034613F"/>
    <w:rsid w:val="003463F4"/>
    <w:rsid w:val="003466C8"/>
    <w:rsid w:val="0034670C"/>
    <w:rsid w:val="00346BAD"/>
    <w:rsid w:val="00347101"/>
    <w:rsid w:val="003478F5"/>
    <w:rsid w:val="0034795A"/>
    <w:rsid w:val="003479CB"/>
    <w:rsid w:val="003501F9"/>
    <w:rsid w:val="0035071D"/>
    <w:rsid w:val="003508AD"/>
    <w:rsid w:val="00350F78"/>
    <w:rsid w:val="00351BC3"/>
    <w:rsid w:val="003523C0"/>
    <w:rsid w:val="003525F3"/>
    <w:rsid w:val="00352B34"/>
    <w:rsid w:val="00352BBD"/>
    <w:rsid w:val="00352D6C"/>
    <w:rsid w:val="00352FDC"/>
    <w:rsid w:val="003536A4"/>
    <w:rsid w:val="00353D8F"/>
    <w:rsid w:val="00354768"/>
    <w:rsid w:val="00354DE5"/>
    <w:rsid w:val="00357459"/>
    <w:rsid w:val="00357675"/>
    <w:rsid w:val="003577C3"/>
    <w:rsid w:val="00360935"/>
    <w:rsid w:val="003609F7"/>
    <w:rsid w:val="00360B0C"/>
    <w:rsid w:val="00360B4B"/>
    <w:rsid w:val="00361435"/>
    <w:rsid w:val="00361788"/>
    <w:rsid w:val="00363482"/>
    <w:rsid w:val="0036351D"/>
    <w:rsid w:val="003637F6"/>
    <w:rsid w:val="00364102"/>
    <w:rsid w:val="00364132"/>
    <w:rsid w:val="00364C49"/>
    <w:rsid w:val="00364D22"/>
    <w:rsid w:val="0036522C"/>
    <w:rsid w:val="0036548D"/>
    <w:rsid w:val="0036641E"/>
    <w:rsid w:val="003667C5"/>
    <w:rsid w:val="0036684F"/>
    <w:rsid w:val="00367151"/>
    <w:rsid w:val="0036765E"/>
    <w:rsid w:val="00367EDE"/>
    <w:rsid w:val="00367FA2"/>
    <w:rsid w:val="00370146"/>
    <w:rsid w:val="00370CDE"/>
    <w:rsid w:val="00370D29"/>
    <w:rsid w:val="00371095"/>
    <w:rsid w:val="003710AC"/>
    <w:rsid w:val="00371DB0"/>
    <w:rsid w:val="003720AD"/>
    <w:rsid w:val="00372B4A"/>
    <w:rsid w:val="00372CCA"/>
    <w:rsid w:val="0037346D"/>
    <w:rsid w:val="00373574"/>
    <w:rsid w:val="00373DE6"/>
    <w:rsid w:val="00374BEE"/>
    <w:rsid w:val="00375FD2"/>
    <w:rsid w:val="00376DAE"/>
    <w:rsid w:val="00376E94"/>
    <w:rsid w:val="00377C74"/>
    <w:rsid w:val="00377E72"/>
    <w:rsid w:val="003800CF"/>
    <w:rsid w:val="00380411"/>
    <w:rsid w:val="00380A17"/>
    <w:rsid w:val="00380CA3"/>
    <w:rsid w:val="00380D90"/>
    <w:rsid w:val="00381587"/>
    <w:rsid w:val="00381881"/>
    <w:rsid w:val="003818BF"/>
    <w:rsid w:val="003818FB"/>
    <w:rsid w:val="003819CB"/>
    <w:rsid w:val="00381BBD"/>
    <w:rsid w:val="00381D64"/>
    <w:rsid w:val="003820A3"/>
    <w:rsid w:val="00382216"/>
    <w:rsid w:val="0038237B"/>
    <w:rsid w:val="0038297C"/>
    <w:rsid w:val="00382E60"/>
    <w:rsid w:val="00383432"/>
    <w:rsid w:val="00383571"/>
    <w:rsid w:val="00383714"/>
    <w:rsid w:val="00383A77"/>
    <w:rsid w:val="00383EBD"/>
    <w:rsid w:val="003848A4"/>
    <w:rsid w:val="003848F9"/>
    <w:rsid w:val="00384A94"/>
    <w:rsid w:val="00384F33"/>
    <w:rsid w:val="00385043"/>
    <w:rsid w:val="00385326"/>
    <w:rsid w:val="00385D57"/>
    <w:rsid w:val="003861E5"/>
    <w:rsid w:val="00386FF6"/>
    <w:rsid w:val="0038748B"/>
    <w:rsid w:val="00387BA4"/>
    <w:rsid w:val="003914CC"/>
    <w:rsid w:val="00391842"/>
    <w:rsid w:val="00391CF7"/>
    <w:rsid w:val="003920F0"/>
    <w:rsid w:val="00392F02"/>
    <w:rsid w:val="00393306"/>
    <w:rsid w:val="0039354A"/>
    <w:rsid w:val="003935EA"/>
    <w:rsid w:val="003936E9"/>
    <w:rsid w:val="00393E2F"/>
    <w:rsid w:val="00394151"/>
    <w:rsid w:val="00394216"/>
    <w:rsid w:val="00394743"/>
    <w:rsid w:val="0039482F"/>
    <w:rsid w:val="00394CC9"/>
    <w:rsid w:val="0039533D"/>
    <w:rsid w:val="003957B9"/>
    <w:rsid w:val="003959B1"/>
    <w:rsid w:val="003961A7"/>
    <w:rsid w:val="0039620C"/>
    <w:rsid w:val="00396303"/>
    <w:rsid w:val="0039641B"/>
    <w:rsid w:val="003964AE"/>
    <w:rsid w:val="00396FEC"/>
    <w:rsid w:val="003972D4"/>
    <w:rsid w:val="00397675"/>
    <w:rsid w:val="003A0414"/>
    <w:rsid w:val="003A06B7"/>
    <w:rsid w:val="003A089D"/>
    <w:rsid w:val="003A0D61"/>
    <w:rsid w:val="003A196D"/>
    <w:rsid w:val="003A249A"/>
    <w:rsid w:val="003A2730"/>
    <w:rsid w:val="003A3229"/>
    <w:rsid w:val="003A40D0"/>
    <w:rsid w:val="003A42E7"/>
    <w:rsid w:val="003A47FD"/>
    <w:rsid w:val="003A4826"/>
    <w:rsid w:val="003A500A"/>
    <w:rsid w:val="003A5AA8"/>
    <w:rsid w:val="003A6236"/>
    <w:rsid w:val="003A6A23"/>
    <w:rsid w:val="003A6B12"/>
    <w:rsid w:val="003A70AF"/>
    <w:rsid w:val="003A73DF"/>
    <w:rsid w:val="003A798A"/>
    <w:rsid w:val="003A79BE"/>
    <w:rsid w:val="003A7A72"/>
    <w:rsid w:val="003A7B83"/>
    <w:rsid w:val="003B0316"/>
    <w:rsid w:val="003B0495"/>
    <w:rsid w:val="003B0606"/>
    <w:rsid w:val="003B0873"/>
    <w:rsid w:val="003B0955"/>
    <w:rsid w:val="003B0BA7"/>
    <w:rsid w:val="003B0C9D"/>
    <w:rsid w:val="003B122B"/>
    <w:rsid w:val="003B1819"/>
    <w:rsid w:val="003B38AF"/>
    <w:rsid w:val="003B3BF9"/>
    <w:rsid w:val="003B3C00"/>
    <w:rsid w:val="003B3D77"/>
    <w:rsid w:val="003B4250"/>
    <w:rsid w:val="003B42E1"/>
    <w:rsid w:val="003B443E"/>
    <w:rsid w:val="003B449D"/>
    <w:rsid w:val="003B4AE6"/>
    <w:rsid w:val="003B4DC9"/>
    <w:rsid w:val="003B52FD"/>
    <w:rsid w:val="003B53D8"/>
    <w:rsid w:val="003B5714"/>
    <w:rsid w:val="003B5F4D"/>
    <w:rsid w:val="003B6512"/>
    <w:rsid w:val="003B72FA"/>
    <w:rsid w:val="003B7388"/>
    <w:rsid w:val="003B75BF"/>
    <w:rsid w:val="003B7CA5"/>
    <w:rsid w:val="003C02DD"/>
    <w:rsid w:val="003C06DA"/>
    <w:rsid w:val="003C0B99"/>
    <w:rsid w:val="003C1867"/>
    <w:rsid w:val="003C1CE5"/>
    <w:rsid w:val="003C1EFD"/>
    <w:rsid w:val="003C2936"/>
    <w:rsid w:val="003C2F7F"/>
    <w:rsid w:val="003C37C2"/>
    <w:rsid w:val="003C3DBA"/>
    <w:rsid w:val="003C4768"/>
    <w:rsid w:val="003C489A"/>
    <w:rsid w:val="003C4E3D"/>
    <w:rsid w:val="003C51B6"/>
    <w:rsid w:val="003C5963"/>
    <w:rsid w:val="003C5BBC"/>
    <w:rsid w:val="003C5E04"/>
    <w:rsid w:val="003C6439"/>
    <w:rsid w:val="003C675A"/>
    <w:rsid w:val="003C686F"/>
    <w:rsid w:val="003C6A12"/>
    <w:rsid w:val="003C717E"/>
    <w:rsid w:val="003C7753"/>
    <w:rsid w:val="003C7927"/>
    <w:rsid w:val="003D01C6"/>
    <w:rsid w:val="003D0345"/>
    <w:rsid w:val="003D0655"/>
    <w:rsid w:val="003D0E6B"/>
    <w:rsid w:val="003D1991"/>
    <w:rsid w:val="003D1B40"/>
    <w:rsid w:val="003D1EFA"/>
    <w:rsid w:val="003D2011"/>
    <w:rsid w:val="003D246C"/>
    <w:rsid w:val="003D282E"/>
    <w:rsid w:val="003D2A12"/>
    <w:rsid w:val="003D3513"/>
    <w:rsid w:val="003D3DA9"/>
    <w:rsid w:val="003D441B"/>
    <w:rsid w:val="003D4988"/>
    <w:rsid w:val="003D62CD"/>
    <w:rsid w:val="003D6314"/>
    <w:rsid w:val="003D644B"/>
    <w:rsid w:val="003D6C47"/>
    <w:rsid w:val="003D6D63"/>
    <w:rsid w:val="003D6F0B"/>
    <w:rsid w:val="003D6F10"/>
    <w:rsid w:val="003D6FCB"/>
    <w:rsid w:val="003D739C"/>
    <w:rsid w:val="003D75EC"/>
    <w:rsid w:val="003D78A5"/>
    <w:rsid w:val="003D7986"/>
    <w:rsid w:val="003D7D06"/>
    <w:rsid w:val="003D7FCF"/>
    <w:rsid w:val="003E0B2D"/>
    <w:rsid w:val="003E0C07"/>
    <w:rsid w:val="003E0D76"/>
    <w:rsid w:val="003E1B3B"/>
    <w:rsid w:val="003E1B49"/>
    <w:rsid w:val="003E2BEE"/>
    <w:rsid w:val="003E2D5A"/>
    <w:rsid w:val="003E2E4A"/>
    <w:rsid w:val="003E309D"/>
    <w:rsid w:val="003E32CC"/>
    <w:rsid w:val="003E361B"/>
    <w:rsid w:val="003E38B4"/>
    <w:rsid w:val="003E3A86"/>
    <w:rsid w:val="003E3AC6"/>
    <w:rsid w:val="003E405D"/>
    <w:rsid w:val="003E48E1"/>
    <w:rsid w:val="003E4F4E"/>
    <w:rsid w:val="003E4F5D"/>
    <w:rsid w:val="003E5136"/>
    <w:rsid w:val="003E541C"/>
    <w:rsid w:val="003E5E2E"/>
    <w:rsid w:val="003E658E"/>
    <w:rsid w:val="003E65BD"/>
    <w:rsid w:val="003E69B9"/>
    <w:rsid w:val="003E6A2E"/>
    <w:rsid w:val="003E7070"/>
    <w:rsid w:val="003E75CF"/>
    <w:rsid w:val="003E7A37"/>
    <w:rsid w:val="003E7FCA"/>
    <w:rsid w:val="003F064F"/>
    <w:rsid w:val="003F066D"/>
    <w:rsid w:val="003F072F"/>
    <w:rsid w:val="003F0B44"/>
    <w:rsid w:val="003F0F45"/>
    <w:rsid w:val="003F1282"/>
    <w:rsid w:val="003F1915"/>
    <w:rsid w:val="003F1985"/>
    <w:rsid w:val="003F1A0E"/>
    <w:rsid w:val="003F1CE1"/>
    <w:rsid w:val="003F2452"/>
    <w:rsid w:val="003F25F3"/>
    <w:rsid w:val="003F28F9"/>
    <w:rsid w:val="003F2B14"/>
    <w:rsid w:val="003F2DA5"/>
    <w:rsid w:val="003F2E56"/>
    <w:rsid w:val="003F30E8"/>
    <w:rsid w:val="003F335C"/>
    <w:rsid w:val="003F3C05"/>
    <w:rsid w:val="003F47EB"/>
    <w:rsid w:val="003F491F"/>
    <w:rsid w:val="003F4997"/>
    <w:rsid w:val="003F4CEF"/>
    <w:rsid w:val="003F5079"/>
    <w:rsid w:val="003F5320"/>
    <w:rsid w:val="003F54D2"/>
    <w:rsid w:val="003F5ADC"/>
    <w:rsid w:val="003F6281"/>
    <w:rsid w:val="003F6623"/>
    <w:rsid w:val="003F7235"/>
    <w:rsid w:val="00400134"/>
    <w:rsid w:val="004003EC"/>
    <w:rsid w:val="00400A74"/>
    <w:rsid w:val="00400A7A"/>
    <w:rsid w:val="00400EC1"/>
    <w:rsid w:val="004012E1"/>
    <w:rsid w:val="004021B8"/>
    <w:rsid w:val="00402A31"/>
    <w:rsid w:val="00402E1E"/>
    <w:rsid w:val="00402E88"/>
    <w:rsid w:val="0040355C"/>
    <w:rsid w:val="00403E84"/>
    <w:rsid w:val="00403F04"/>
    <w:rsid w:val="00403F22"/>
    <w:rsid w:val="0040411C"/>
    <w:rsid w:val="004045B3"/>
    <w:rsid w:val="00404A77"/>
    <w:rsid w:val="00404A78"/>
    <w:rsid w:val="00405148"/>
    <w:rsid w:val="004056A3"/>
    <w:rsid w:val="004059FD"/>
    <w:rsid w:val="00405F8D"/>
    <w:rsid w:val="00406103"/>
    <w:rsid w:val="0040629E"/>
    <w:rsid w:val="004062A6"/>
    <w:rsid w:val="00406BB5"/>
    <w:rsid w:val="00406D8D"/>
    <w:rsid w:val="00406FFD"/>
    <w:rsid w:val="004073F3"/>
    <w:rsid w:val="004079A4"/>
    <w:rsid w:val="00407A40"/>
    <w:rsid w:val="00407AF6"/>
    <w:rsid w:val="0041007C"/>
    <w:rsid w:val="004105DB"/>
    <w:rsid w:val="0041092A"/>
    <w:rsid w:val="0041106E"/>
    <w:rsid w:val="00411075"/>
    <w:rsid w:val="00411DE9"/>
    <w:rsid w:val="00412AAB"/>
    <w:rsid w:val="00413B49"/>
    <w:rsid w:val="00413D67"/>
    <w:rsid w:val="004148FF"/>
    <w:rsid w:val="00414BD6"/>
    <w:rsid w:val="00415201"/>
    <w:rsid w:val="004155AF"/>
    <w:rsid w:val="00416055"/>
    <w:rsid w:val="0041634D"/>
    <w:rsid w:val="004168CA"/>
    <w:rsid w:val="004169A2"/>
    <w:rsid w:val="00416B73"/>
    <w:rsid w:val="00416CDD"/>
    <w:rsid w:val="00416EE8"/>
    <w:rsid w:val="00417A99"/>
    <w:rsid w:val="00420863"/>
    <w:rsid w:val="0042110B"/>
    <w:rsid w:val="0042147B"/>
    <w:rsid w:val="00422361"/>
    <w:rsid w:val="00422E0A"/>
    <w:rsid w:val="00422EC7"/>
    <w:rsid w:val="0042335E"/>
    <w:rsid w:val="00423413"/>
    <w:rsid w:val="0042352E"/>
    <w:rsid w:val="00423A23"/>
    <w:rsid w:val="00423FE3"/>
    <w:rsid w:val="00424472"/>
    <w:rsid w:val="00425295"/>
    <w:rsid w:val="0042547A"/>
    <w:rsid w:val="00425B15"/>
    <w:rsid w:val="00425D9A"/>
    <w:rsid w:val="00425FE1"/>
    <w:rsid w:val="00426603"/>
    <w:rsid w:val="0042663A"/>
    <w:rsid w:val="00427B17"/>
    <w:rsid w:val="00427B61"/>
    <w:rsid w:val="00427C47"/>
    <w:rsid w:val="00427C68"/>
    <w:rsid w:val="00427FFA"/>
    <w:rsid w:val="00430725"/>
    <w:rsid w:val="004307DC"/>
    <w:rsid w:val="0043085E"/>
    <w:rsid w:val="00431904"/>
    <w:rsid w:val="0043198D"/>
    <w:rsid w:val="00431DD6"/>
    <w:rsid w:val="00432175"/>
    <w:rsid w:val="004327BC"/>
    <w:rsid w:val="0043285A"/>
    <w:rsid w:val="00432A7E"/>
    <w:rsid w:val="00432C62"/>
    <w:rsid w:val="00432D57"/>
    <w:rsid w:val="00432F53"/>
    <w:rsid w:val="00433185"/>
    <w:rsid w:val="004335A3"/>
    <w:rsid w:val="00433B2D"/>
    <w:rsid w:val="00433DAF"/>
    <w:rsid w:val="00433E77"/>
    <w:rsid w:val="004342A0"/>
    <w:rsid w:val="00434565"/>
    <w:rsid w:val="00434765"/>
    <w:rsid w:val="00435452"/>
    <w:rsid w:val="00435A20"/>
    <w:rsid w:val="00435A33"/>
    <w:rsid w:val="00436263"/>
    <w:rsid w:val="00436726"/>
    <w:rsid w:val="00436B03"/>
    <w:rsid w:val="00436B9A"/>
    <w:rsid w:val="004372F6"/>
    <w:rsid w:val="00437606"/>
    <w:rsid w:val="004401A4"/>
    <w:rsid w:val="004404BA"/>
    <w:rsid w:val="0044086E"/>
    <w:rsid w:val="004409EF"/>
    <w:rsid w:val="00440C6D"/>
    <w:rsid w:val="0044125C"/>
    <w:rsid w:val="0044177B"/>
    <w:rsid w:val="00441C17"/>
    <w:rsid w:val="004422CD"/>
    <w:rsid w:val="0044242A"/>
    <w:rsid w:val="00442A68"/>
    <w:rsid w:val="0044305D"/>
    <w:rsid w:val="0044365D"/>
    <w:rsid w:val="0044397D"/>
    <w:rsid w:val="00443FD4"/>
    <w:rsid w:val="0044404F"/>
    <w:rsid w:val="004445A4"/>
    <w:rsid w:val="00445605"/>
    <w:rsid w:val="004457D3"/>
    <w:rsid w:val="00445800"/>
    <w:rsid w:val="0044602B"/>
    <w:rsid w:val="0044606C"/>
    <w:rsid w:val="00446644"/>
    <w:rsid w:val="00446EAF"/>
    <w:rsid w:val="00447035"/>
    <w:rsid w:val="0044788D"/>
    <w:rsid w:val="00447BB4"/>
    <w:rsid w:val="00447FE3"/>
    <w:rsid w:val="0045005E"/>
    <w:rsid w:val="004501FC"/>
    <w:rsid w:val="0045035A"/>
    <w:rsid w:val="00450852"/>
    <w:rsid w:val="00451471"/>
    <w:rsid w:val="004517A7"/>
    <w:rsid w:val="00451D52"/>
    <w:rsid w:val="0045237E"/>
    <w:rsid w:val="004525C0"/>
    <w:rsid w:val="00452E13"/>
    <w:rsid w:val="00454DF4"/>
    <w:rsid w:val="00454FAD"/>
    <w:rsid w:val="00455294"/>
    <w:rsid w:val="00455884"/>
    <w:rsid w:val="00455A55"/>
    <w:rsid w:val="00455FFC"/>
    <w:rsid w:val="00456226"/>
    <w:rsid w:val="00456A1C"/>
    <w:rsid w:val="00456F4C"/>
    <w:rsid w:val="0045730C"/>
    <w:rsid w:val="00457EE2"/>
    <w:rsid w:val="00460F9B"/>
    <w:rsid w:val="00460FF9"/>
    <w:rsid w:val="004615E8"/>
    <w:rsid w:val="0046187A"/>
    <w:rsid w:val="00461ADE"/>
    <w:rsid w:val="00461BB1"/>
    <w:rsid w:val="00461BEC"/>
    <w:rsid w:val="00461ECB"/>
    <w:rsid w:val="004627F1"/>
    <w:rsid w:val="00462944"/>
    <w:rsid w:val="00462F31"/>
    <w:rsid w:val="00462F48"/>
    <w:rsid w:val="00462FDF"/>
    <w:rsid w:val="004633E5"/>
    <w:rsid w:val="00463A9F"/>
    <w:rsid w:val="00463B2B"/>
    <w:rsid w:val="004643A6"/>
    <w:rsid w:val="004648E8"/>
    <w:rsid w:val="00464942"/>
    <w:rsid w:val="00464A7D"/>
    <w:rsid w:val="00464DA4"/>
    <w:rsid w:val="00464F9A"/>
    <w:rsid w:val="00465074"/>
    <w:rsid w:val="004656CA"/>
    <w:rsid w:val="00465BF2"/>
    <w:rsid w:val="00465E11"/>
    <w:rsid w:val="00465F0B"/>
    <w:rsid w:val="00466DA4"/>
    <w:rsid w:val="004672D9"/>
    <w:rsid w:val="004673FC"/>
    <w:rsid w:val="0046778F"/>
    <w:rsid w:val="0047091A"/>
    <w:rsid w:val="00470D35"/>
    <w:rsid w:val="00471806"/>
    <w:rsid w:val="00471B2D"/>
    <w:rsid w:val="00472250"/>
    <w:rsid w:val="0047261E"/>
    <w:rsid w:val="004729B1"/>
    <w:rsid w:val="00473355"/>
    <w:rsid w:val="00474729"/>
    <w:rsid w:val="00474A9F"/>
    <w:rsid w:val="004757F1"/>
    <w:rsid w:val="00475ACA"/>
    <w:rsid w:val="00476B1E"/>
    <w:rsid w:val="00477349"/>
    <w:rsid w:val="00477764"/>
    <w:rsid w:val="00477AFF"/>
    <w:rsid w:val="00477E7C"/>
    <w:rsid w:val="00480894"/>
    <w:rsid w:val="00481079"/>
    <w:rsid w:val="004813A4"/>
    <w:rsid w:val="0048171A"/>
    <w:rsid w:val="00481968"/>
    <w:rsid w:val="00481E6A"/>
    <w:rsid w:val="00482540"/>
    <w:rsid w:val="00482B06"/>
    <w:rsid w:val="0048385F"/>
    <w:rsid w:val="00483C42"/>
    <w:rsid w:val="00483CC6"/>
    <w:rsid w:val="00483CF6"/>
    <w:rsid w:val="0048493E"/>
    <w:rsid w:val="0048495E"/>
    <w:rsid w:val="0048526E"/>
    <w:rsid w:val="00485273"/>
    <w:rsid w:val="004852CF"/>
    <w:rsid w:val="0048547C"/>
    <w:rsid w:val="004854C9"/>
    <w:rsid w:val="00486E77"/>
    <w:rsid w:val="00486F30"/>
    <w:rsid w:val="00486F47"/>
    <w:rsid w:val="0048778D"/>
    <w:rsid w:val="00487896"/>
    <w:rsid w:val="00487A31"/>
    <w:rsid w:val="004904AE"/>
    <w:rsid w:val="0049050E"/>
    <w:rsid w:val="00490690"/>
    <w:rsid w:val="00490754"/>
    <w:rsid w:val="004907E1"/>
    <w:rsid w:val="0049139C"/>
    <w:rsid w:val="004913D6"/>
    <w:rsid w:val="00491413"/>
    <w:rsid w:val="0049165C"/>
    <w:rsid w:val="00491A6E"/>
    <w:rsid w:val="00491C40"/>
    <w:rsid w:val="00491FA8"/>
    <w:rsid w:val="00492229"/>
    <w:rsid w:val="004928E2"/>
    <w:rsid w:val="00492A05"/>
    <w:rsid w:val="00492B06"/>
    <w:rsid w:val="00492CBC"/>
    <w:rsid w:val="00492F1C"/>
    <w:rsid w:val="004930A8"/>
    <w:rsid w:val="004949E1"/>
    <w:rsid w:val="00494DD8"/>
    <w:rsid w:val="00495128"/>
    <w:rsid w:val="0049519B"/>
    <w:rsid w:val="00495637"/>
    <w:rsid w:val="0049565F"/>
    <w:rsid w:val="0049580B"/>
    <w:rsid w:val="00495A08"/>
    <w:rsid w:val="00495E5F"/>
    <w:rsid w:val="00495E6C"/>
    <w:rsid w:val="00496D08"/>
    <w:rsid w:val="00496D59"/>
    <w:rsid w:val="00497214"/>
    <w:rsid w:val="004976A7"/>
    <w:rsid w:val="00497A03"/>
    <w:rsid w:val="00497DF8"/>
    <w:rsid w:val="004A038E"/>
    <w:rsid w:val="004A0CBF"/>
    <w:rsid w:val="004A10D4"/>
    <w:rsid w:val="004A164B"/>
    <w:rsid w:val="004A187C"/>
    <w:rsid w:val="004A204A"/>
    <w:rsid w:val="004A25CD"/>
    <w:rsid w:val="004A2E32"/>
    <w:rsid w:val="004A2EAF"/>
    <w:rsid w:val="004A38DE"/>
    <w:rsid w:val="004A3A74"/>
    <w:rsid w:val="004A436B"/>
    <w:rsid w:val="004A454B"/>
    <w:rsid w:val="004A508E"/>
    <w:rsid w:val="004A51F7"/>
    <w:rsid w:val="004A5A55"/>
    <w:rsid w:val="004A5C6C"/>
    <w:rsid w:val="004A68A8"/>
    <w:rsid w:val="004A68AF"/>
    <w:rsid w:val="004A6F6E"/>
    <w:rsid w:val="004A7B1E"/>
    <w:rsid w:val="004A7BAC"/>
    <w:rsid w:val="004B0B75"/>
    <w:rsid w:val="004B0F26"/>
    <w:rsid w:val="004B17AB"/>
    <w:rsid w:val="004B1B2D"/>
    <w:rsid w:val="004B1B77"/>
    <w:rsid w:val="004B1C18"/>
    <w:rsid w:val="004B1F23"/>
    <w:rsid w:val="004B23C3"/>
    <w:rsid w:val="004B26D0"/>
    <w:rsid w:val="004B27FA"/>
    <w:rsid w:val="004B2A3B"/>
    <w:rsid w:val="004B2ABC"/>
    <w:rsid w:val="004B36F6"/>
    <w:rsid w:val="004B3721"/>
    <w:rsid w:val="004B3753"/>
    <w:rsid w:val="004B3A61"/>
    <w:rsid w:val="004B3EC6"/>
    <w:rsid w:val="004B4100"/>
    <w:rsid w:val="004B4139"/>
    <w:rsid w:val="004B4356"/>
    <w:rsid w:val="004B451D"/>
    <w:rsid w:val="004B4573"/>
    <w:rsid w:val="004B4968"/>
    <w:rsid w:val="004B4D52"/>
    <w:rsid w:val="004B50D1"/>
    <w:rsid w:val="004B5278"/>
    <w:rsid w:val="004B55C6"/>
    <w:rsid w:val="004B59AD"/>
    <w:rsid w:val="004B5A3B"/>
    <w:rsid w:val="004B5EB3"/>
    <w:rsid w:val="004B60F3"/>
    <w:rsid w:val="004B6441"/>
    <w:rsid w:val="004B64D8"/>
    <w:rsid w:val="004B7689"/>
    <w:rsid w:val="004B782B"/>
    <w:rsid w:val="004B7A6A"/>
    <w:rsid w:val="004B7B57"/>
    <w:rsid w:val="004B7B5F"/>
    <w:rsid w:val="004B7EE9"/>
    <w:rsid w:val="004C01F2"/>
    <w:rsid w:val="004C030D"/>
    <w:rsid w:val="004C0612"/>
    <w:rsid w:val="004C0D02"/>
    <w:rsid w:val="004C1316"/>
    <w:rsid w:val="004C149D"/>
    <w:rsid w:val="004C16A8"/>
    <w:rsid w:val="004C180F"/>
    <w:rsid w:val="004C1A8E"/>
    <w:rsid w:val="004C1E4D"/>
    <w:rsid w:val="004C216F"/>
    <w:rsid w:val="004C226E"/>
    <w:rsid w:val="004C2276"/>
    <w:rsid w:val="004C2F06"/>
    <w:rsid w:val="004C321F"/>
    <w:rsid w:val="004C3D6B"/>
    <w:rsid w:val="004C4490"/>
    <w:rsid w:val="004C4818"/>
    <w:rsid w:val="004C48AD"/>
    <w:rsid w:val="004C5555"/>
    <w:rsid w:val="004C5AF3"/>
    <w:rsid w:val="004C64C2"/>
    <w:rsid w:val="004C6A32"/>
    <w:rsid w:val="004C6E5B"/>
    <w:rsid w:val="004C72C7"/>
    <w:rsid w:val="004C7862"/>
    <w:rsid w:val="004C7A22"/>
    <w:rsid w:val="004C7B41"/>
    <w:rsid w:val="004D0378"/>
    <w:rsid w:val="004D062B"/>
    <w:rsid w:val="004D0E1A"/>
    <w:rsid w:val="004D18B0"/>
    <w:rsid w:val="004D1A0E"/>
    <w:rsid w:val="004D2692"/>
    <w:rsid w:val="004D2809"/>
    <w:rsid w:val="004D3AF6"/>
    <w:rsid w:val="004D40A3"/>
    <w:rsid w:val="004D4218"/>
    <w:rsid w:val="004D48DE"/>
    <w:rsid w:val="004D4BFB"/>
    <w:rsid w:val="004D5664"/>
    <w:rsid w:val="004D5AF2"/>
    <w:rsid w:val="004D6385"/>
    <w:rsid w:val="004D677D"/>
    <w:rsid w:val="004D67CB"/>
    <w:rsid w:val="004D71A9"/>
    <w:rsid w:val="004D79D1"/>
    <w:rsid w:val="004D7FA8"/>
    <w:rsid w:val="004E11EE"/>
    <w:rsid w:val="004E1926"/>
    <w:rsid w:val="004E1BA2"/>
    <w:rsid w:val="004E1D25"/>
    <w:rsid w:val="004E2766"/>
    <w:rsid w:val="004E2BE0"/>
    <w:rsid w:val="004E2F39"/>
    <w:rsid w:val="004E373A"/>
    <w:rsid w:val="004E3CAF"/>
    <w:rsid w:val="004E3DB5"/>
    <w:rsid w:val="004E3FE9"/>
    <w:rsid w:val="004E46F9"/>
    <w:rsid w:val="004E478B"/>
    <w:rsid w:val="004E49C5"/>
    <w:rsid w:val="004E4CC0"/>
    <w:rsid w:val="004E5449"/>
    <w:rsid w:val="004E5AFE"/>
    <w:rsid w:val="004E5B05"/>
    <w:rsid w:val="004E5CB3"/>
    <w:rsid w:val="004E65FA"/>
    <w:rsid w:val="004E6632"/>
    <w:rsid w:val="004E6967"/>
    <w:rsid w:val="004E6B4E"/>
    <w:rsid w:val="004E6E1B"/>
    <w:rsid w:val="004E7064"/>
    <w:rsid w:val="004E7277"/>
    <w:rsid w:val="004E78C8"/>
    <w:rsid w:val="004E7F62"/>
    <w:rsid w:val="004F14EE"/>
    <w:rsid w:val="004F2825"/>
    <w:rsid w:val="004F37F0"/>
    <w:rsid w:val="004F408E"/>
    <w:rsid w:val="004F4207"/>
    <w:rsid w:val="004F4B02"/>
    <w:rsid w:val="004F4BEB"/>
    <w:rsid w:val="004F4FB6"/>
    <w:rsid w:val="004F4FB8"/>
    <w:rsid w:val="004F5D10"/>
    <w:rsid w:val="004F600A"/>
    <w:rsid w:val="004F6043"/>
    <w:rsid w:val="004F692F"/>
    <w:rsid w:val="004F6A31"/>
    <w:rsid w:val="004F7081"/>
    <w:rsid w:val="004F7290"/>
    <w:rsid w:val="004F7BAF"/>
    <w:rsid w:val="004F7E0C"/>
    <w:rsid w:val="004F7E8A"/>
    <w:rsid w:val="004F7ED0"/>
    <w:rsid w:val="005001A0"/>
    <w:rsid w:val="005003DF"/>
    <w:rsid w:val="005007E2"/>
    <w:rsid w:val="00500CD8"/>
    <w:rsid w:val="00501352"/>
    <w:rsid w:val="00501D13"/>
    <w:rsid w:val="005022F4"/>
    <w:rsid w:val="00502A3E"/>
    <w:rsid w:val="005032D2"/>
    <w:rsid w:val="005042DB"/>
    <w:rsid w:val="00504912"/>
    <w:rsid w:val="00504DC2"/>
    <w:rsid w:val="00504E87"/>
    <w:rsid w:val="00505386"/>
    <w:rsid w:val="00505EBD"/>
    <w:rsid w:val="005062E0"/>
    <w:rsid w:val="005068E4"/>
    <w:rsid w:val="00506CAE"/>
    <w:rsid w:val="005072D5"/>
    <w:rsid w:val="00507514"/>
    <w:rsid w:val="00507781"/>
    <w:rsid w:val="00507B00"/>
    <w:rsid w:val="00507B9C"/>
    <w:rsid w:val="00510775"/>
    <w:rsid w:val="00510940"/>
    <w:rsid w:val="00510E11"/>
    <w:rsid w:val="00511476"/>
    <w:rsid w:val="005114F8"/>
    <w:rsid w:val="0051169B"/>
    <w:rsid w:val="00511D72"/>
    <w:rsid w:val="00512B25"/>
    <w:rsid w:val="00512F02"/>
    <w:rsid w:val="005139CD"/>
    <w:rsid w:val="00513BF3"/>
    <w:rsid w:val="00514363"/>
    <w:rsid w:val="005147AB"/>
    <w:rsid w:val="005148FF"/>
    <w:rsid w:val="0051519C"/>
    <w:rsid w:val="005151B4"/>
    <w:rsid w:val="00515335"/>
    <w:rsid w:val="0051637B"/>
    <w:rsid w:val="005167E8"/>
    <w:rsid w:val="00517507"/>
    <w:rsid w:val="0052075F"/>
    <w:rsid w:val="00520B90"/>
    <w:rsid w:val="0052116E"/>
    <w:rsid w:val="00521297"/>
    <w:rsid w:val="0052184D"/>
    <w:rsid w:val="00521AF1"/>
    <w:rsid w:val="00522C1C"/>
    <w:rsid w:val="0052360D"/>
    <w:rsid w:val="00524275"/>
    <w:rsid w:val="00524663"/>
    <w:rsid w:val="00524D75"/>
    <w:rsid w:val="005250F6"/>
    <w:rsid w:val="0052522D"/>
    <w:rsid w:val="00525353"/>
    <w:rsid w:val="00525D49"/>
    <w:rsid w:val="00525E31"/>
    <w:rsid w:val="00526174"/>
    <w:rsid w:val="00526604"/>
    <w:rsid w:val="00526D84"/>
    <w:rsid w:val="0052707B"/>
    <w:rsid w:val="0052741E"/>
    <w:rsid w:val="0052782A"/>
    <w:rsid w:val="00527BCB"/>
    <w:rsid w:val="005301C5"/>
    <w:rsid w:val="00530752"/>
    <w:rsid w:val="00530F5C"/>
    <w:rsid w:val="00531AB8"/>
    <w:rsid w:val="005326DE"/>
    <w:rsid w:val="005327B6"/>
    <w:rsid w:val="00532855"/>
    <w:rsid w:val="00532FEC"/>
    <w:rsid w:val="005331CE"/>
    <w:rsid w:val="005336FD"/>
    <w:rsid w:val="00533D63"/>
    <w:rsid w:val="00533DBB"/>
    <w:rsid w:val="005340DE"/>
    <w:rsid w:val="005342A2"/>
    <w:rsid w:val="00534C5F"/>
    <w:rsid w:val="0053509D"/>
    <w:rsid w:val="00535E13"/>
    <w:rsid w:val="00536047"/>
    <w:rsid w:val="0053650A"/>
    <w:rsid w:val="00536833"/>
    <w:rsid w:val="00537EE2"/>
    <w:rsid w:val="00537F2E"/>
    <w:rsid w:val="00540011"/>
    <w:rsid w:val="0054008E"/>
    <w:rsid w:val="005403D8"/>
    <w:rsid w:val="00540588"/>
    <w:rsid w:val="00540AD9"/>
    <w:rsid w:val="0054106A"/>
    <w:rsid w:val="005414B5"/>
    <w:rsid w:val="005416D1"/>
    <w:rsid w:val="00541958"/>
    <w:rsid w:val="00543144"/>
    <w:rsid w:val="00543410"/>
    <w:rsid w:val="00543E5A"/>
    <w:rsid w:val="00544045"/>
    <w:rsid w:val="00544F7A"/>
    <w:rsid w:val="005452C1"/>
    <w:rsid w:val="00545421"/>
    <w:rsid w:val="00545495"/>
    <w:rsid w:val="00545A73"/>
    <w:rsid w:val="005460F2"/>
    <w:rsid w:val="00547353"/>
    <w:rsid w:val="005474F1"/>
    <w:rsid w:val="00547ACB"/>
    <w:rsid w:val="00547B0A"/>
    <w:rsid w:val="00547C82"/>
    <w:rsid w:val="005502DE"/>
    <w:rsid w:val="00550B2A"/>
    <w:rsid w:val="00550CA9"/>
    <w:rsid w:val="00551763"/>
    <w:rsid w:val="00551FCA"/>
    <w:rsid w:val="00552C89"/>
    <w:rsid w:val="00553767"/>
    <w:rsid w:val="00553913"/>
    <w:rsid w:val="00554B68"/>
    <w:rsid w:val="00554F48"/>
    <w:rsid w:val="00554F7D"/>
    <w:rsid w:val="0055544F"/>
    <w:rsid w:val="00555FB9"/>
    <w:rsid w:val="005567C9"/>
    <w:rsid w:val="00556861"/>
    <w:rsid w:val="005575BF"/>
    <w:rsid w:val="005576F7"/>
    <w:rsid w:val="005601A1"/>
    <w:rsid w:val="00560716"/>
    <w:rsid w:val="005607A9"/>
    <w:rsid w:val="00561361"/>
    <w:rsid w:val="0056188B"/>
    <w:rsid w:val="0056193F"/>
    <w:rsid w:val="0056197D"/>
    <w:rsid w:val="00561A25"/>
    <w:rsid w:val="005626AA"/>
    <w:rsid w:val="00562770"/>
    <w:rsid w:val="00562C3D"/>
    <w:rsid w:val="005632C9"/>
    <w:rsid w:val="005639DF"/>
    <w:rsid w:val="00563F76"/>
    <w:rsid w:val="0056455B"/>
    <w:rsid w:val="0056477E"/>
    <w:rsid w:val="005648D7"/>
    <w:rsid w:val="00564BCA"/>
    <w:rsid w:val="00564DC9"/>
    <w:rsid w:val="00565866"/>
    <w:rsid w:val="00566252"/>
    <w:rsid w:val="00566946"/>
    <w:rsid w:val="00566FF4"/>
    <w:rsid w:val="0056774B"/>
    <w:rsid w:val="00570443"/>
    <w:rsid w:val="00570586"/>
    <w:rsid w:val="00570E35"/>
    <w:rsid w:val="005712FB"/>
    <w:rsid w:val="005719CC"/>
    <w:rsid w:val="00572669"/>
    <w:rsid w:val="00572990"/>
    <w:rsid w:val="00572C6F"/>
    <w:rsid w:val="00572CF0"/>
    <w:rsid w:val="00572ED6"/>
    <w:rsid w:val="005733B7"/>
    <w:rsid w:val="00573A49"/>
    <w:rsid w:val="0057411D"/>
    <w:rsid w:val="00574420"/>
    <w:rsid w:val="00575024"/>
    <w:rsid w:val="005753CB"/>
    <w:rsid w:val="00575ED0"/>
    <w:rsid w:val="00576621"/>
    <w:rsid w:val="00576D83"/>
    <w:rsid w:val="00577F0A"/>
    <w:rsid w:val="0058025A"/>
    <w:rsid w:val="005805BA"/>
    <w:rsid w:val="005816AC"/>
    <w:rsid w:val="00581784"/>
    <w:rsid w:val="0058195B"/>
    <w:rsid w:val="005821F8"/>
    <w:rsid w:val="0058268D"/>
    <w:rsid w:val="00582B56"/>
    <w:rsid w:val="00582CD4"/>
    <w:rsid w:val="0058310D"/>
    <w:rsid w:val="0058368D"/>
    <w:rsid w:val="00583984"/>
    <w:rsid w:val="00583AB3"/>
    <w:rsid w:val="00583B08"/>
    <w:rsid w:val="00583FF2"/>
    <w:rsid w:val="005846BD"/>
    <w:rsid w:val="0058475D"/>
    <w:rsid w:val="00584A62"/>
    <w:rsid w:val="00584C1D"/>
    <w:rsid w:val="0058510E"/>
    <w:rsid w:val="00585287"/>
    <w:rsid w:val="0058615D"/>
    <w:rsid w:val="00586AB2"/>
    <w:rsid w:val="00586B81"/>
    <w:rsid w:val="00586D95"/>
    <w:rsid w:val="005870A8"/>
    <w:rsid w:val="005873E4"/>
    <w:rsid w:val="00587846"/>
    <w:rsid w:val="005878EF"/>
    <w:rsid w:val="00587C41"/>
    <w:rsid w:val="00587C93"/>
    <w:rsid w:val="00587F45"/>
    <w:rsid w:val="00590A08"/>
    <w:rsid w:val="0059391C"/>
    <w:rsid w:val="005942D5"/>
    <w:rsid w:val="0059466A"/>
    <w:rsid w:val="00594693"/>
    <w:rsid w:val="00594752"/>
    <w:rsid w:val="0059493D"/>
    <w:rsid w:val="00594A32"/>
    <w:rsid w:val="0059533D"/>
    <w:rsid w:val="0059592B"/>
    <w:rsid w:val="00595DF0"/>
    <w:rsid w:val="00596140"/>
    <w:rsid w:val="00596AB4"/>
    <w:rsid w:val="005970D6"/>
    <w:rsid w:val="00597161"/>
    <w:rsid w:val="00597E5D"/>
    <w:rsid w:val="005A029D"/>
    <w:rsid w:val="005A068A"/>
    <w:rsid w:val="005A085B"/>
    <w:rsid w:val="005A0D0F"/>
    <w:rsid w:val="005A11BD"/>
    <w:rsid w:val="005A12D7"/>
    <w:rsid w:val="005A1C0F"/>
    <w:rsid w:val="005A218A"/>
    <w:rsid w:val="005A2608"/>
    <w:rsid w:val="005A277E"/>
    <w:rsid w:val="005A2932"/>
    <w:rsid w:val="005A29EA"/>
    <w:rsid w:val="005A2CC6"/>
    <w:rsid w:val="005A2E25"/>
    <w:rsid w:val="005A2E56"/>
    <w:rsid w:val="005A2E9B"/>
    <w:rsid w:val="005A3263"/>
    <w:rsid w:val="005A329D"/>
    <w:rsid w:val="005A3418"/>
    <w:rsid w:val="005A3FC5"/>
    <w:rsid w:val="005A4263"/>
    <w:rsid w:val="005A4A69"/>
    <w:rsid w:val="005A5467"/>
    <w:rsid w:val="005A553E"/>
    <w:rsid w:val="005A5787"/>
    <w:rsid w:val="005A5966"/>
    <w:rsid w:val="005A5CD5"/>
    <w:rsid w:val="005A5E6E"/>
    <w:rsid w:val="005A6AF5"/>
    <w:rsid w:val="005A6D8D"/>
    <w:rsid w:val="005A73E4"/>
    <w:rsid w:val="005A7A96"/>
    <w:rsid w:val="005B042D"/>
    <w:rsid w:val="005B0567"/>
    <w:rsid w:val="005B1B11"/>
    <w:rsid w:val="005B1CA2"/>
    <w:rsid w:val="005B221B"/>
    <w:rsid w:val="005B2460"/>
    <w:rsid w:val="005B2812"/>
    <w:rsid w:val="005B3367"/>
    <w:rsid w:val="005B398A"/>
    <w:rsid w:val="005B3CC6"/>
    <w:rsid w:val="005B4429"/>
    <w:rsid w:val="005B448B"/>
    <w:rsid w:val="005B57F2"/>
    <w:rsid w:val="005B58CC"/>
    <w:rsid w:val="005B5B5A"/>
    <w:rsid w:val="005B5F79"/>
    <w:rsid w:val="005B618B"/>
    <w:rsid w:val="005B6A10"/>
    <w:rsid w:val="005B7494"/>
    <w:rsid w:val="005B792A"/>
    <w:rsid w:val="005B7AA4"/>
    <w:rsid w:val="005B7B9A"/>
    <w:rsid w:val="005C0139"/>
    <w:rsid w:val="005C1017"/>
    <w:rsid w:val="005C1723"/>
    <w:rsid w:val="005C222C"/>
    <w:rsid w:val="005C25EB"/>
    <w:rsid w:val="005C2BB3"/>
    <w:rsid w:val="005C30D3"/>
    <w:rsid w:val="005C32D6"/>
    <w:rsid w:val="005C3FD8"/>
    <w:rsid w:val="005C3FF1"/>
    <w:rsid w:val="005C4F0D"/>
    <w:rsid w:val="005C578D"/>
    <w:rsid w:val="005C5E75"/>
    <w:rsid w:val="005C5E9B"/>
    <w:rsid w:val="005C5F4D"/>
    <w:rsid w:val="005C60DA"/>
    <w:rsid w:val="005C6A3E"/>
    <w:rsid w:val="005C6EA5"/>
    <w:rsid w:val="005C7975"/>
    <w:rsid w:val="005C7BB9"/>
    <w:rsid w:val="005D0D35"/>
    <w:rsid w:val="005D0F42"/>
    <w:rsid w:val="005D12F9"/>
    <w:rsid w:val="005D1853"/>
    <w:rsid w:val="005D1A0F"/>
    <w:rsid w:val="005D212E"/>
    <w:rsid w:val="005D2787"/>
    <w:rsid w:val="005D32E1"/>
    <w:rsid w:val="005D3511"/>
    <w:rsid w:val="005D5792"/>
    <w:rsid w:val="005D6422"/>
    <w:rsid w:val="005D64F9"/>
    <w:rsid w:val="005D6784"/>
    <w:rsid w:val="005D67F4"/>
    <w:rsid w:val="005D703A"/>
    <w:rsid w:val="005D717C"/>
    <w:rsid w:val="005D7204"/>
    <w:rsid w:val="005D7402"/>
    <w:rsid w:val="005D74D8"/>
    <w:rsid w:val="005D7C23"/>
    <w:rsid w:val="005D7E7B"/>
    <w:rsid w:val="005D7FA7"/>
    <w:rsid w:val="005E05A6"/>
    <w:rsid w:val="005E10FA"/>
    <w:rsid w:val="005E13C8"/>
    <w:rsid w:val="005E16FE"/>
    <w:rsid w:val="005E19B4"/>
    <w:rsid w:val="005E1EE7"/>
    <w:rsid w:val="005E2BEB"/>
    <w:rsid w:val="005E3C68"/>
    <w:rsid w:val="005E4099"/>
    <w:rsid w:val="005E534E"/>
    <w:rsid w:val="005E580C"/>
    <w:rsid w:val="005E597B"/>
    <w:rsid w:val="005E59A8"/>
    <w:rsid w:val="005E5CBA"/>
    <w:rsid w:val="005E5F82"/>
    <w:rsid w:val="005E684F"/>
    <w:rsid w:val="005E6BCB"/>
    <w:rsid w:val="005E72FE"/>
    <w:rsid w:val="005E7A84"/>
    <w:rsid w:val="005E7E5C"/>
    <w:rsid w:val="005F0059"/>
    <w:rsid w:val="005F03E6"/>
    <w:rsid w:val="005F05CE"/>
    <w:rsid w:val="005F15A5"/>
    <w:rsid w:val="005F1D69"/>
    <w:rsid w:val="005F211C"/>
    <w:rsid w:val="005F21C5"/>
    <w:rsid w:val="005F22D6"/>
    <w:rsid w:val="005F2549"/>
    <w:rsid w:val="005F2818"/>
    <w:rsid w:val="005F29C2"/>
    <w:rsid w:val="005F2A90"/>
    <w:rsid w:val="005F30B5"/>
    <w:rsid w:val="005F3702"/>
    <w:rsid w:val="005F393F"/>
    <w:rsid w:val="005F3CB3"/>
    <w:rsid w:val="005F4201"/>
    <w:rsid w:val="005F4549"/>
    <w:rsid w:val="005F4DC1"/>
    <w:rsid w:val="005F4FE7"/>
    <w:rsid w:val="005F5101"/>
    <w:rsid w:val="005F5C8F"/>
    <w:rsid w:val="005F5E51"/>
    <w:rsid w:val="005F602C"/>
    <w:rsid w:val="005F6BF1"/>
    <w:rsid w:val="005F7500"/>
    <w:rsid w:val="005F7534"/>
    <w:rsid w:val="005F76A4"/>
    <w:rsid w:val="005F7971"/>
    <w:rsid w:val="005F7ADB"/>
    <w:rsid w:val="006004FD"/>
    <w:rsid w:val="00600865"/>
    <w:rsid w:val="00600DA5"/>
    <w:rsid w:val="00600DB7"/>
    <w:rsid w:val="00600EAD"/>
    <w:rsid w:val="006016DB"/>
    <w:rsid w:val="00602537"/>
    <w:rsid w:val="00603617"/>
    <w:rsid w:val="006037EE"/>
    <w:rsid w:val="0060381F"/>
    <w:rsid w:val="00604523"/>
    <w:rsid w:val="006046B6"/>
    <w:rsid w:val="0060487A"/>
    <w:rsid w:val="00604948"/>
    <w:rsid w:val="006049FD"/>
    <w:rsid w:val="00604EDB"/>
    <w:rsid w:val="00605573"/>
    <w:rsid w:val="006059EE"/>
    <w:rsid w:val="006065BC"/>
    <w:rsid w:val="00606AE4"/>
    <w:rsid w:val="00606CEB"/>
    <w:rsid w:val="00606EAB"/>
    <w:rsid w:val="006071DB"/>
    <w:rsid w:val="00607638"/>
    <w:rsid w:val="00607AD8"/>
    <w:rsid w:val="006102C5"/>
    <w:rsid w:val="0061093F"/>
    <w:rsid w:val="00610AF5"/>
    <w:rsid w:val="00610E2B"/>
    <w:rsid w:val="00611E72"/>
    <w:rsid w:val="00611F40"/>
    <w:rsid w:val="00612119"/>
    <w:rsid w:val="006123A2"/>
    <w:rsid w:val="006129C9"/>
    <w:rsid w:val="00612EAC"/>
    <w:rsid w:val="00613020"/>
    <w:rsid w:val="0061305B"/>
    <w:rsid w:val="00613333"/>
    <w:rsid w:val="006133C6"/>
    <w:rsid w:val="00613713"/>
    <w:rsid w:val="00614B09"/>
    <w:rsid w:val="00615AE1"/>
    <w:rsid w:val="00615C12"/>
    <w:rsid w:val="0061671F"/>
    <w:rsid w:val="00616A0B"/>
    <w:rsid w:val="00616D16"/>
    <w:rsid w:val="006173AF"/>
    <w:rsid w:val="006178BC"/>
    <w:rsid w:val="00617DCD"/>
    <w:rsid w:val="00617E4C"/>
    <w:rsid w:val="006205C1"/>
    <w:rsid w:val="00620962"/>
    <w:rsid w:val="00620D81"/>
    <w:rsid w:val="006211A1"/>
    <w:rsid w:val="00621326"/>
    <w:rsid w:val="0062180E"/>
    <w:rsid w:val="00621C83"/>
    <w:rsid w:val="00621F8A"/>
    <w:rsid w:val="0062340D"/>
    <w:rsid w:val="00623A7E"/>
    <w:rsid w:val="00623BC8"/>
    <w:rsid w:val="00623FDF"/>
    <w:rsid w:val="0062416F"/>
    <w:rsid w:val="006249C2"/>
    <w:rsid w:val="00624C46"/>
    <w:rsid w:val="00624E83"/>
    <w:rsid w:val="006252F1"/>
    <w:rsid w:val="006253B0"/>
    <w:rsid w:val="00625675"/>
    <w:rsid w:val="006258FC"/>
    <w:rsid w:val="0062606D"/>
    <w:rsid w:val="0062612C"/>
    <w:rsid w:val="00626155"/>
    <w:rsid w:val="006261CB"/>
    <w:rsid w:val="0062624E"/>
    <w:rsid w:val="0062676C"/>
    <w:rsid w:val="00626860"/>
    <w:rsid w:val="00626EE1"/>
    <w:rsid w:val="00626FA0"/>
    <w:rsid w:val="006276BC"/>
    <w:rsid w:val="00627BF9"/>
    <w:rsid w:val="00630AAF"/>
    <w:rsid w:val="006312E1"/>
    <w:rsid w:val="006312FE"/>
    <w:rsid w:val="0063190E"/>
    <w:rsid w:val="00631AB2"/>
    <w:rsid w:val="00631E58"/>
    <w:rsid w:val="0063253F"/>
    <w:rsid w:val="006326A8"/>
    <w:rsid w:val="00632CFF"/>
    <w:rsid w:val="00632F2F"/>
    <w:rsid w:val="00633657"/>
    <w:rsid w:val="0063385F"/>
    <w:rsid w:val="00633ADE"/>
    <w:rsid w:val="00633CAB"/>
    <w:rsid w:val="006344A4"/>
    <w:rsid w:val="006346B6"/>
    <w:rsid w:val="006348FB"/>
    <w:rsid w:val="00634B97"/>
    <w:rsid w:val="00634EB0"/>
    <w:rsid w:val="00635012"/>
    <w:rsid w:val="00635246"/>
    <w:rsid w:val="006353BB"/>
    <w:rsid w:val="00635564"/>
    <w:rsid w:val="00635AB8"/>
    <w:rsid w:val="00635FF3"/>
    <w:rsid w:val="00636784"/>
    <w:rsid w:val="00637929"/>
    <w:rsid w:val="00637C32"/>
    <w:rsid w:val="006404BF"/>
    <w:rsid w:val="00640DC3"/>
    <w:rsid w:val="006411FD"/>
    <w:rsid w:val="006414D7"/>
    <w:rsid w:val="006415CF"/>
    <w:rsid w:val="00642174"/>
    <w:rsid w:val="00642422"/>
    <w:rsid w:val="006434B8"/>
    <w:rsid w:val="006436F3"/>
    <w:rsid w:val="00643CD3"/>
    <w:rsid w:val="0064456C"/>
    <w:rsid w:val="006445E9"/>
    <w:rsid w:val="006447B8"/>
    <w:rsid w:val="00644C82"/>
    <w:rsid w:val="006451AA"/>
    <w:rsid w:val="00645A51"/>
    <w:rsid w:val="0064652E"/>
    <w:rsid w:val="006475CB"/>
    <w:rsid w:val="00647BEF"/>
    <w:rsid w:val="00647D90"/>
    <w:rsid w:val="006507D4"/>
    <w:rsid w:val="00650B89"/>
    <w:rsid w:val="00650F60"/>
    <w:rsid w:val="00651A9D"/>
    <w:rsid w:val="006523AD"/>
    <w:rsid w:val="006523C6"/>
    <w:rsid w:val="0065251A"/>
    <w:rsid w:val="00652BD8"/>
    <w:rsid w:val="006531CE"/>
    <w:rsid w:val="006533F5"/>
    <w:rsid w:val="00653F70"/>
    <w:rsid w:val="0065432A"/>
    <w:rsid w:val="00654483"/>
    <w:rsid w:val="00654FD0"/>
    <w:rsid w:val="006551F3"/>
    <w:rsid w:val="00655787"/>
    <w:rsid w:val="00655E22"/>
    <w:rsid w:val="00656269"/>
    <w:rsid w:val="00656812"/>
    <w:rsid w:val="0065690D"/>
    <w:rsid w:val="0065711D"/>
    <w:rsid w:val="0065744C"/>
    <w:rsid w:val="0066020E"/>
    <w:rsid w:val="006606E2"/>
    <w:rsid w:val="0066087E"/>
    <w:rsid w:val="006611D2"/>
    <w:rsid w:val="006611E3"/>
    <w:rsid w:val="00661C60"/>
    <w:rsid w:val="00662679"/>
    <w:rsid w:val="006636D4"/>
    <w:rsid w:val="0066386E"/>
    <w:rsid w:val="006638C2"/>
    <w:rsid w:val="00663C05"/>
    <w:rsid w:val="006645E4"/>
    <w:rsid w:val="0066490F"/>
    <w:rsid w:val="00664E8B"/>
    <w:rsid w:val="00665702"/>
    <w:rsid w:val="0066710B"/>
    <w:rsid w:val="006677A5"/>
    <w:rsid w:val="00667A7B"/>
    <w:rsid w:val="00667EAC"/>
    <w:rsid w:val="006709D6"/>
    <w:rsid w:val="006713F8"/>
    <w:rsid w:val="0067184D"/>
    <w:rsid w:val="006718F4"/>
    <w:rsid w:val="00671B8B"/>
    <w:rsid w:val="00672066"/>
    <w:rsid w:val="0067240C"/>
    <w:rsid w:val="006724D8"/>
    <w:rsid w:val="0067269C"/>
    <w:rsid w:val="00672F9C"/>
    <w:rsid w:val="006731A0"/>
    <w:rsid w:val="00673CFF"/>
    <w:rsid w:val="00673E5E"/>
    <w:rsid w:val="00674355"/>
    <w:rsid w:val="006744D9"/>
    <w:rsid w:val="00674603"/>
    <w:rsid w:val="00674656"/>
    <w:rsid w:val="00675036"/>
    <w:rsid w:val="006758D1"/>
    <w:rsid w:val="00675A67"/>
    <w:rsid w:val="00675FE2"/>
    <w:rsid w:val="0067642D"/>
    <w:rsid w:val="006770A1"/>
    <w:rsid w:val="006771D9"/>
    <w:rsid w:val="0067761A"/>
    <w:rsid w:val="006778B5"/>
    <w:rsid w:val="00677DA1"/>
    <w:rsid w:val="00680548"/>
    <w:rsid w:val="0068156C"/>
    <w:rsid w:val="006817F4"/>
    <w:rsid w:val="006826CC"/>
    <w:rsid w:val="00683177"/>
    <w:rsid w:val="0068367C"/>
    <w:rsid w:val="00683F7E"/>
    <w:rsid w:val="006843AF"/>
    <w:rsid w:val="00684791"/>
    <w:rsid w:val="00684FA3"/>
    <w:rsid w:val="00686380"/>
    <w:rsid w:val="006866E3"/>
    <w:rsid w:val="00686AB1"/>
    <w:rsid w:val="00686C73"/>
    <w:rsid w:val="006870A3"/>
    <w:rsid w:val="0068754D"/>
    <w:rsid w:val="006878BD"/>
    <w:rsid w:val="00687D0A"/>
    <w:rsid w:val="0069074E"/>
    <w:rsid w:val="00690B60"/>
    <w:rsid w:val="00690F4F"/>
    <w:rsid w:val="00691228"/>
    <w:rsid w:val="006912A0"/>
    <w:rsid w:val="006913F1"/>
    <w:rsid w:val="0069204B"/>
    <w:rsid w:val="0069213E"/>
    <w:rsid w:val="0069257A"/>
    <w:rsid w:val="0069280F"/>
    <w:rsid w:val="006937D5"/>
    <w:rsid w:val="0069399C"/>
    <w:rsid w:val="00693B21"/>
    <w:rsid w:val="00693C98"/>
    <w:rsid w:val="00693DC9"/>
    <w:rsid w:val="006947F0"/>
    <w:rsid w:val="00694948"/>
    <w:rsid w:val="00694B07"/>
    <w:rsid w:val="00694BAD"/>
    <w:rsid w:val="00695D19"/>
    <w:rsid w:val="00696AA3"/>
    <w:rsid w:val="00696D35"/>
    <w:rsid w:val="00697217"/>
    <w:rsid w:val="0069757C"/>
    <w:rsid w:val="006A05DC"/>
    <w:rsid w:val="006A068A"/>
    <w:rsid w:val="006A0826"/>
    <w:rsid w:val="006A0E7E"/>
    <w:rsid w:val="006A0FC3"/>
    <w:rsid w:val="006A1597"/>
    <w:rsid w:val="006A16FF"/>
    <w:rsid w:val="006A2312"/>
    <w:rsid w:val="006A2356"/>
    <w:rsid w:val="006A2474"/>
    <w:rsid w:val="006A28BE"/>
    <w:rsid w:val="006A2ED4"/>
    <w:rsid w:val="006A4500"/>
    <w:rsid w:val="006A4641"/>
    <w:rsid w:val="006A4F27"/>
    <w:rsid w:val="006A4FF4"/>
    <w:rsid w:val="006A50B5"/>
    <w:rsid w:val="006A549A"/>
    <w:rsid w:val="006A5576"/>
    <w:rsid w:val="006A5E0B"/>
    <w:rsid w:val="006A5E66"/>
    <w:rsid w:val="006A5FBF"/>
    <w:rsid w:val="006A61C9"/>
    <w:rsid w:val="006A64C8"/>
    <w:rsid w:val="006A6F1F"/>
    <w:rsid w:val="006A70DF"/>
    <w:rsid w:val="006A7DA3"/>
    <w:rsid w:val="006B0041"/>
    <w:rsid w:val="006B03AA"/>
    <w:rsid w:val="006B07C9"/>
    <w:rsid w:val="006B083A"/>
    <w:rsid w:val="006B08DE"/>
    <w:rsid w:val="006B0935"/>
    <w:rsid w:val="006B0EF8"/>
    <w:rsid w:val="006B135A"/>
    <w:rsid w:val="006B1AAB"/>
    <w:rsid w:val="006B1AF6"/>
    <w:rsid w:val="006B1C59"/>
    <w:rsid w:val="006B2522"/>
    <w:rsid w:val="006B2BA8"/>
    <w:rsid w:val="006B2EE9"/>
    <w:rsid w:val="006B375D"/>
    <w:rsid w:val="006B37C2"/>
    <w:rsid w:val="006B3E16"/>
    <w:rsid w:val="006B4331"/>
    <w:rsid w:val="006B478F"/>
    <w:rsid w:val="006B482C"/>
    <w:rsid w:val="006B49F6"/>
    <w:rsid w:val="006B51A9"/>
    <w:rsid w:val="006B5296"/>
    <w:rsid w:val="006B5C84"/>
    <w:rsid w:val="006B5DD2"/>
    <w:rsid w:val="006B6778"/>
    <w:rsid w:val="006B6B02"/>
    <w:rsid w:val="006B6DAA"/>
    <w:rsid w:val="006B6E3F"/>
    <w:rsid w:val="006B7132"/>
    <w:rsid w:val="006B7A92"/>
    <w:rsid w:val="006B7D70"/>
    <w:rsid w:val="006C0A93"/>
    <w:rsid w:val="006C0C3E"/>
    <w:rsid w:val="006C0FA7"/>
    <w:rsid w:val="006C18B7"/>
    <w:rsid w:val="006C19D1"/>
    <w:rsid w:val="006C2045"/>
    <w:rsid w:val="006C276A"/>
    <w:rsid w:val="006C2C1C"/>
    <w:rsid w:val="006C38E6"/>
    <w:rsid w:val="006C3943"/>
    <w:rsid w:val="006C3C01"/>
    <w:rsid w:val="006C3E1E"/>
    <w:rsid w:val="006C3F36"/>
    <w:rsid w:val="006C40B3"/>
    <w:rsid w:val="006C43D4"/>
    <w:rsid w:val="006C44DF"/>
    <w:rsid w:val="006C4749"/>
    <w:rsid w:val="006C4F7C"/>
    <w:rsid w:val="006C5527"/>
    <w:rsid w:val="006C5A1D"/>
    <w:rsid w:val="006C5A6E"/>
    <w:rsid w:val="006C5D67"/>
    <w:rsid w:val="006C7168"/>
    <w:rsid w:val="006C757A"/>
    <w:rsid w:val="006C7C5A"/>
    <w:rsid w:val="006D0222"/>
    <w:rsid w:val="006D07E0"/>
    <w:rsid w:val="006D0CF1"/>
    <w:rsid w:val="006D17B3"/>
    <w:rsid w:val="006D1BD2"/>
    <w:rsid w:val="006D1D8A"/>
    <w:rsid w:val="006D2020"/>
    <w:rsid w:val="006D21BC"/>
    <w:rsid w:val="006D2ADA"/>
    <w:rsid w:val="006D2BE4"/>
    <w:rsid w:val="006D3405"/>
    <w:rsid w:val="006D3D0F"/>
    <w:rsid w:val="006D4184"/>
    <w:rsid w:val="006D4A70"/>
    <w:rsid w:val="006D54CC"/>
    <w:rsid w:val="006D6227"/>
    <w:rsid w:val="006D6CB2"/>
    <w:rsid w:val="006D7134"/>
    <w:rsid w:val="006D7223"/>
    <w:rsid w:val="006D7813"/>
    <w:rsid w:val="006D7D36"/>
    <w:rsid w:val="006D7FFD"/>
    <w:rsid w:val="006E086F"/>
    <w:rsid w:val="006E0932"/>
    <w:rsid w:val="006E0E4C"/>
    <w:rsid w:val="006E1B28"/>
    <w:rsid w:val="006E20A1"/>
    <w:rsid w:val="006E249F"/>
    <w:rsid w:val="006E27C5"/>
    <w:rsid w:val="006E3112"/>
    <w:rsid w:val="006E391B"/>
    <w:rsid w:val="006E4356"/>
    <w:rsid w:val="006E46D0"/>
    <w:rsid w:val="006E4813"/>
    <w:rsid w:val="006E53FB"/>
    <w:rsid w:val="006E5D9A"/>
    <w:rsid w:val="006E6822"/>
    <w:rsid w:val="006E6D6D"/>
    <w:rsid w:val="006E6FE5"/>
    <w:rsid w:val="006E778F"/>
    <w:rsid w:val="006E7859"/>
    <w:rsid w:val="006E79EA"/>
    <w:rsid w:val="006E7B00"/>
    <w:rsid w:val="006F0356"/>
    <w:rsid w:val="006F0ACE"/>
    <w:rsid w:val="006F0F15"/>
    <w:rsid w:val="006F1432"/>
    <w:rsid w:val="006F1573"/>
    <w:rsid w:val="006F1C11"/>
    <w:rsid w:val="006F1D4F"/>
    <w:rsid w:val="006F1F48"/>
    <w:rsid w:val="006F2327"/>
    <w:rsid w:val="006F239C"/>
    <w:rsid w:val="006F27C2"/>
    <w:rsid w:val="006F3228"/>
    <w:rsid w:val="006F34BA"/>
    <w:rsid w:val="006F38F7"/>
    <w:rsid w:val="006F423E"/>
    <w:rsid w:val="006F4AA6"/>
    <w:rsid w:val="006F4DBC"/>
    <w:rsid w:val="006F4F21"/>
    <w:rsid w:val="006F4FB2"/>
    <w:rsid w:val="006F5761"/>
    <w:rsid w:val="006F5772"/>
    <w:rsid w:val="006F58D3"/>
    <w:rsid w:val="006F5A67"/>
    <w:rsid w:val="006F5E8E"/>
    <w:rsid w:val="006F60F7"/>
    <w:rsid w:val="006F634D"/>
    <w:rsid w:val="006F6978"/>
    <w:rsid w:val="006F6AC9"/>
    <w:rsid w:val="006F6B45"/>
    <w:rsid w:val="006F6E6E"/>
    <w:rsid w:val="006F7BA6"/>
    <w:rsid w:val="007001B5"/>
    <w:rsid w:val="0070027E"/>
    <w:rsid w:val="00700830"/>
    <w:rsid w:val="00700A3E"/>
    <w:rsid w:val="00701203"/>
    <w:rsid w:val="00701324"/>
    <w:rsid w:val="007014DA"/>
    <w:rsid w:val="00701674"/>
    <w:rsid w:val="007019EC"/>
    <w:rsid w:val="00701BBA"/>
    <w:rsid w:val="00701C3B"/>
    <w:rsid w:val="00701DA0"/>
    <w:rsid w:val="00701F20"/>
    <w:rsid w:val="00702CB0"/>
    <w:rsid w:val="00703D7A"/>
    <w:rsid w:val="00704120"/>
    <w:rsid w:val="007045DC"/>
    <w:rsid w:val="007047D6"/>
    <w:rsid w:val="00704A83"/>
    <w:rsid w:val="00705161"/>
    <w:rsid w:val="0070558F"/>
    <w:rsid w:val="00705B54"/>
    <w:rsid w:val="00705D0A"/>
    <w:rsid w:val="00705EB8"/>
    <w:rsid w:val="00706076"/>
    <w:rsid w:val="007060CB"/>
    <w:rsid w:val="00706CEE"/>
    <w:rsid w:val="00707981"/>
    <w:rsid w:val="00707A97"/>
    <w:rsid w:val="00707C55"/>
    <w:rsid w:val="007103BD"/>
    <w:rsid w:val="007108D8"/>
    <w:rsid w:val="007113BE"/>
    <w:rsid w:val="0071157E"/>
    <w:rsid w:val="00711F11"/>
    <w:rsid w:val="00711FCE"/>
    <w:rsid w:val="00712B7E"/>
    <w:rsid w:val="00712CBA"/>
    <w:rsid w:val="00713895"/>
    <w:rsid w:val="00713DCE"/>
    <w:rsid w:val="00714744"/>
    <w:rsid w:val="00714824"/>
    <w:rsid w:val="00714E71"/>
    <w:rsid w:val="00714EE7"/>
    <w:rsid w:val="007157AC"/>
    <w:rsid w:val="00715C85"/>
    <w:rsid w:val="00715F13"/>
    <w:rsid w:val="00716001"/>
    <w:rsid w:val="00716103"/>
    <w:rsid w:val="00716480"/>
    <w:rsid w:val="00717280"/>
    <w:rsid w:val="00717421"/>
    <w:rsid w:val="00717AAF"/>
    <w:rsid w:val="00717FF4"/>
    <w:rsid w:val="00720AE1"/>
    <w:rsid w:val="00721399"/>
    <w:rsid w:val="0072142B"/>
    <w:rsid w:val="0072166E"/>
    <w:rsid w:val="00721679"/>
    <w:rsid w:val="007218E1"/>
    <w:rsid w:val="00721AB1"/>
    <w:rsid w:val="00721D85"/>
    <w:rsid w:val="00722485"/>
    <w:rsid w:val="007225D7"/>
    <w:rsid w:val="00722EB7"/>
    <w:rsid w:val="00722F02"/>
    <w:rsid w:val="007231A4"/>
    <w:rsid w:val="00723562"/>
    <w:rsid w:val="007236F8"/>
    <w:rsid w:val="00723AFC"/>
    <w:rsid w:val="0072477F"/>
    <w:rsid w:val="007254B4"/>
    <w:rsid w:val="007255B7"/>
    <w:rsid w:val="0072610A"/>
    <w:rsid w:val="0072650C"/>
    <w:rsid w:val="0072664F"/>
    <w:rsid w:val="0072690A"/>
    <w:rsid w:val="00727071"/>
    <w:rsid w:val="00727242"/>
    <w:rsid w:val="00727486"/>
    <w:rsid w:val="00727E21"/>
    <w:rsid w:val="007307B2"/>
    <w:rsid w:val="00731C7D"/>
    <w:rsid w:val="00731D02"/>
    <w:rsid w:val="0073334B"/>
    <w:rsid w:val="00733BC3"/>
    <w:rsid w:val="0073413D"/>
    <w:rsid w:val="0073419D"/>
    <w:rsid w:val="007350B1"/>
    <w:rsid w:val="007358DD"/>
    <w:rsid w:val="00735F60"/>
    <w:rsid w:val="00736846"/>
    <w:rsid w:val="00737096"/>
    <w:rsid w:val="0073715A"/>
    <w:rsid w:val="00737E38"/>
    <w:rsid w:val="007402DC"/>
    <w:rsid w:val="007406E3"/>
    <w:rsid w:val="0074186B"/>
    <w:rsid w:val="0074249E"/>
    <w:rsid w:val="00742990"/>
    <w:rsid w:val="00742C16"/>
    <w:rsid w:val="0074320E"/>
    <w:rsid w:val="007433BC"/>
    <w:rsid w:val="00743C5F"/>
    <w:rsid w:val="007441EF"/>
    <w:rsid w:val="00744469"/>
    <w:rsid w:val="007444C0"/>
    <w:rsid w:val="00744569"/>
    <w:rsid w:val="00744596"/>
    <w:rsid w:val="00744B8C"/>
    <w:rsid w:val="00744F06"/>
    <w:rsid w:val="007452CF"/>
    <w:rsid w:val="007463D4"/>
    <w:rsid w:val="0074693A"/>
    <w:rsid w:val="0074697D"/>
    <w:rsid w:val="00746CD2"/>
    <w:rsid w:val="00746F72"/>
    <w:rsid w:val="00746FCA"/>
    <w:rsid w:val="00747557"/>
    <w:rsid w:val="00747850"/>
    <w:rsid w:val="007500E4"/>
    <w:rsid w:val="0075088A"/>
    <w:rsid w:val="007511E9"/>
    <w:rsid w:val="007512FF"/>
    <w:rsid w:val="007513C0"/>
    <w:rsid w:val="00751CF0"/>
    <w:rsid w:val="00752B4C"/>
    <w:rsid w:val="00752C41"/>
    <w:rsid w:val="00753A6B"/>
    <w:rsid w:val="00753B11"/>
    <w:rsid w:val="00754455"/>
    <w:rsid w:val="00754D7D"/>
    <w:rsid w:val="007550B4"/>
    <w:rsid w:val="007551C2"/>
    <w:rsid w:val="007553DB"/>
    <w:rsid w:val="007558E1"/>
    <w:rsid w:val="00755C45"/>
    <w:rsid w:val="00755F5C"/>
    <w:rsid w:val="007561B2"/>
    <w:rsid w:val="007561F7"/>
    <w:rsid w:val="007566A4"/>
    <w:rsid w:val="00756780"/>
    <w:rsid w:val="0075691A"/>
    <w:rsid w:val="00756B93"/>
    <w:rsid w:val="00756CE2"/>
    <w:rsid w:val="00757096"/>
    <w:rsid w:val="007576A5"/>
    <w:rsid w:val="00757853"/>
    <w:rsid w:val="00757F25"/>
    <w:rsid w:val="007600BB"/>
    <w:rsid w:val="007601B6"/>
    <w:rsid w:val="00760706"/>
    <w:rsid w:val="0076116D"/>
    <w:rsid w:val="007620EB"/>
    <w:rsid w:val="0076227C"/>
    <w:rsid w:val="00762588"/>
    <w:rsid w:val="0076274A"/>
    <w:rsid w:val="00762E5D"/>
    <w:rsid w:val="00763558"/>
    <w:rsid w:val="00763741"/>
    <w:rsid w:val="007639FF"/>
    <w:rsid w:val="0076433C"/>
    <w:rsid w:val="007661D2"/>
    <w:rsid w:val="0076639F"/>
    <w:rsid w:val="007663F2"/>
    <w:rsid w:val="00767197"/>
    <w:rsid w:val="007672FD"/>
    <w:rsid w:val="007674AD"/>
    <w:rsid w:val="007709F6"/>
    <w:rsid w:val="00770C66"/>
    <w:rsid w:val="00771175"/>
    <w:rsid w:val="007716EC"/>
    <w:rsid w:val="0077189A"/>
    <w:rsid w:val="007719DB"/>
    <w:rsid w:val="0077294E"/>
    <w:rsid w:val="00772F91"/>
    <w:rsid w:val="00773003"/>
    <w:rsid w:val="0077333A"/>
    <w:rsid w:val="00773968"/>
    <w:rsid w:val="007739A8"/>
    <w:rsid w:val="00773AFC"/>
    <w:rsid w:val="00773D25"/>
    <w:rsid w:val="00773F65"/>
    <w:rsid w:val="00774277"/>
    <w:rsid w:val="0077434B"/>
    <w:rsid w:val="007747B8"/>
    <w:rsid w:val="007754D0"/>
    <w:rsid w:val="007754EA"/>
    <w:rsid w:val="007759E0"/>
    <w:rsid w:val="007761AC"/>
    <w:rsid w:val="00776879"/>
    <w:rsid w:val="00776F1A"/>
    <w:rsid w:val="007771C3"/>
    <w:rsid w:val="00777B2F"/>
    <w:rsid w:val="00777C9A"/>
    <w:rsid w:val="00777E61"/>
    <w:rsid w:val="007810F2"/>
    <w:rsid w:val="007815F4"/>
    <w:rsid w:val="007819E9"/>
    <w:rsid w:val="00781D6C"/>
    <w:rsid w:val="00782785"/>
    <w:rsid w:val="0078317A"/>
    <w:rsid w:val="00783C68"/>
    <w:rsid w:val="00783CBB"/>
    <w:rsid w:val="00784197"/>
    <w:rsid w:val="0078432D"/>
    <w:rsid w:val="007846F4"/>
    <w:rsid w:val="00784809"/>
    <w:rsid w:val="007850F8"/>
    <w:rsid w:val="00785352"/>
    <w:rsid w:val="007853A1"/>
    <w:rsid w:val="00785AD3"/>
    <w:rsid w:val="00786A8F"/>
    <w:rsid w:val="00786FAD"/>
    <w:rsid w:val="0078718A"/>
    <w:rsid w:val="007871DE"/>
    <w:rsid w:val="00787D7E"/>
    <w:rsid w:val="007902F8"/>
    <w:rsid w:val="00790777"/>
    <w:rsid w:val="00790940"/>
    <w:rsid w:val="00790ECB"/>
    <w:rsid w:val="00790FD4"/>
    <w:rsid w:val="00790FEC"/>
    <w:rsid w:val="007912E3"/>
    <w:rsid w:val="00791761"/>
    <w:rsid w:val="00791C20"/>
    <w:rsid w:val="00791CC0"/>
    <w:rsid w:val="00792CCD"/>
    <w:rsid w:val="007933AC"/>
    <w:rsid w:val="00793BF4"/>
    <w:rsid w:val="00793E20"/>
    <w:rsid w:val="0079411F"/>
    <w:rsid w:val="007942B9"/>
    <w:rsid w:val="00794536"/>
    <w:rsid w:val="0079485D"/>
    <w:rsid w:val="00794920"/>
    <w:rsid w:val="007951C7"/>
    <w:rsid w:val="007954A4"/>
    <w:rsid w:val="00795625"/>
    <w:rsid w:val="007958AA"/>
    <w:rsid w:val="00795D8A"/>
    <w:rsid w:val="00795DAC"/>
    <w:rsid w:val="00796FBD"/>
    <w:rsid w:val="0079758B"/>
    <w:rsid w:val="007A0291"/>
    <w:rsid w:val="007A0440"/>
    <w:rsid w:val="007A065B"/>
    <w:rsid w:val="007A0920"/>
    <w:rsid w:val="007A0BD1"/>
    <w:rsid w:val="007A16A9"/>
    <w:rsid w:val="007A19FE"/>
    <w:rsid w:val="007A1FC3"/>
    <w:rsid w:val="007A2462"/>
    <w:rsid w:val="007A2A65"/>
    <w:rsid w:val="007A2D75"/>
    <w:rsid w:val="007A323B"/>
    <w:rsid w:val="007A37AC"/>
    <w:rsid w:val="007A393B"/>
    <w:rsid w:val="007A3AE7"/>
    <w:rsid w:val="007A44AA"/>
    <w:rsid w:val="007A4535"/>
    <w:rsid w:val="007A4563"/>
    <w:rsid w:val="007A483D"/>
    <w:rsid w:val="007A4E85"/>
    <w:rsid w:val="007A58F4"/>
    <w:rsid w:val="007A5B0B"/>
    <w:rsid w:val="007A5B75"/>
    <w:rsid w:val="007A5E77"/>
    <w:rsid w:val="007A6343"/>
    <w:rsid w:val="007A66A5"/>
    <w:rsid w:val="007A6809"/>
    <w:rsid w:val="007A6AC6"/>
    <w:rsid w:val="007A6B41"/>
    <w:rsid w:val="007A6B76"/>
    <w:rsid w:val="007A72FB"/>
    <w:rsid w:val="007A7793"/>
    <w:rsid w:val="007A780A"/>
    <w:rsid w:val="007A7F5D"/>
    <w:rsid w:val="007B008B"/>
    <w:rsid w:val="007B0A7A"/>
    <w:rsid w:val="007B0C6C"/>
    <w:rsid w:val="007B0D5D"/>
    <w:rsid w:val="007B0DE3"/>
    <w:rsid w:val="007B0DF2"/>
    <w:rsid w:val="007B10BD"/>
    <w:rsid w:val="007B27D2"/>
    <w:rsid w:val="007B2EAC"/>
    <w:rsid w:val="007B3772"/>
    <w:rsid w:val="007B3996"/>
    <w:rsid w:val="007B3A61"/>
    <w:rsid w:val="007B4111"/>
    <w:rsid w:val="007B46DD"/>
    <w:rsid w:val="007B4EF8"/>
    <w:rsid w:val="007B5195"/>
    <w:rsid w:val="007B58FA"/>
    <w:rsid w:val="007B63B7"/>
    <w:rsid w:val="007B74BE"/>
    <w:rsid w:val="007B76BF"/>
    <w:rsid w:val="007B7C24"/>
    <w:rsid w:val="007C01B6"/>
    <w:rsid w:val="007C0BEF"/>
    <w:rsid w:val="007C1166"/>
    <w:rsid w:val="007C1173"/>
    <w:rsid w:val="007C118E"/>
    <w:rsid w:val="007C1438"/>
    <w:rsid w:val="007C18C2"/>
    <w:rsid w:val="007C1BF8"/>
    <w:rsid w:val="007C2576"/>
    <w:rsid w:val="007C259A"/>
    <w:rsid w:val="007C2EFF"/>
    <w:rsid w:val="007C2F1E"/>
    <w:rsid w:val="007C3016"/>
    <w:rsid w:val="007C3517"/>
    <w:rsid w:val="007C4AD5"/>
    <w:rsid w:val="007C4B79"/>
    <w:rsid w:val="007C4B91"/>
    <w:rsid w:val="007C4E56"/>
    <w:rsid w:val="007C54FC"/>
    <w:rsid w:val="007C5532"/>
    <w:rsid w:val="007C599A"/>
    <w:rsid w:val="007C5A4E"/>
    <w:rsid w:val="007C5ADC"/>
    <w:rsid w:val="007C5C54"/>
    <w:rsid w:val="007C60E5"/>
    <w:rsid w:val="007C61F3"/>
    <w:rsid w:val="007C6E00"/>
    <w:rsid w:val="007C72A8"/>
    <w:rsid w:val="007C7742"/>
    <w:rsid w:val="007D0151"/>
    <w:rsid w:val="007D0BD5"/>
    <w:rsid w:val="007D0EE1"/>
    <w:rsid w:val="007D131B"/>
    <w:rsid w:val="007D1891"/>
    <w:rsid w:val="007D1A10"/>
    <w:rsid w:val="007D1ABE"/>
    <w:rsid w:val="007D2173"/>
    <w:rsid w:val="007D2289"/>
    <w:rsid w:val="007D24B2"/>
    <w:rsid w:val="007D2899"/>
    <w:rsid w:val="007D343E"/>
    <w:rsid w:val="007D3FBF"/>
    <w:rsid w:val="007D47CD"/>
    <w:rsid w:val="007D4DCD"/>
    <w:rsid w:val="007D6667"/>
    <w:rsid w:val="007D6CE6"/>
    <w:rsid w:val="007D7756"/>
    <w:rsid w:val="007D78A4"/>
    <w:rsid w:val="007E0113"/>
    <w:rsid w:val="007E1193"/>
    <w:rsid w:val="007E1275"/>
    <w:rsid w:val="007E17E2"/>
    <w:rsid w:val="007E19B8"/>
    <w:rsid w:val="007E211F"/>
    <w:rsid w:val="007E2178"/>
    <w:rsid w:val="007E2BAF"/>
    <w:rsid w:val="007E32D9"/>
    <w:rsid w:val="007E3565"/>
    <w:rsid w:val="007E3921"/>
    <w:rsid w:val="007E441B"/>
    <w:rsid w:val="007E4524"/>
    <w:rsid w:val="007E4E3D"/>
    <w:rsid w:val="007E57E8"/>
    <w:rsid w:val="007E5B8D"/>
    <w:rsid w:val="007E6511"/>
    <w:rsid w:val="007E69C4"/>
    <w:rsid w:val="007E7001"/>
    <w:rsid w:val="007E71AC"/>
    <w:rsid w:val="007E7435"/>
    <w:rsid w:val="007E74E4"/>
    <w:rsid w:val="007F047B"/>
    <w:rsid w:val="007F0B26"/>
    <w:rsid w:val="007F1496"/>
    <w:rsid w:val="007F1759"/>
    <w:rsid w:val="007F2039"/>
    <w:rsid w:val="007F275A"/>
    <w:rsid w:val="007F3332"/>
    <w:rsid w:val="007F3932"/>
    <w:rsid w:val="007F51CC"/>
    <w:rsid w:val="007F5383"/>
    <w:rsid w:val="007F55E2"/>
    <w:rsid w:val="007F577B"/>
    <w:rsid w:val="007F5F94"/>
    <w:rsid w:val="007F6B16"/>
    <w:rsid w:val="007F70CB"/>
    <w:rsid w:val="007F7987"/>
    <w:rsid w:val="007F7D45"/>
    <w:rsid w:val="008000EE"/>
    <w:rsid w:val="00800124"/>
    <w:rsid w:val="00800130"/>
    <w:rsid w:val="0080055A"/>
    <w:rsid w:val="0080089F"/>
    <w:rsid w:val="00800EC3"/>
    <w:rsid w:val="00800F6F"/>
    <w:rsid w:val="008017C0"/>
    <w:rsid w:val="00801901"/>
    <w:rsid w:val="00801B67"/>
    <w:rsid w:val="00801D20"/>
    <w:rsid w:val="00801D46"/>
    <w:rsid w:val="008020EA"/>
    <w:rsid w:val="00803041"/>
    <w:rsid w:val="008030E1"/>
    <w:rsid w:val="00803A7A"/>
    <w:rsid w:val="00803BB2"/>
    <w:rsid w:val="0080445A"/>
    <w:rsid w:val="00804EB7"/>
    <w:rsid w:val="008051F8"/>
    <w:rsid w:val="00805DC8"/>
    <w:rsid w:val="008061F6"/>
    <w:rsid w:val="0080631C"/>
    <w:rsid w:val="00806522"/>
    <w:rsid w:val="008065DD"/>
    <w:rsid w:val="0080668D"/>
    <w:rsid w:val="008068CC"/>
    <w:rsid w:val="00806A40"/>
    <w:rsid w:val="00806D18"/>
    <w:rsid w:val="00806D9C"/>
    <w:rsid w:val="00806DBE"/>
    <w:rsid w:val="008070E2"/>
    <w:rsid w:val="0080737A"/>
    <w:rsid w:val="008077EA"/>
    <w:rsid w:val="00807B5C"/>
    <w:rsid w:val="00807BD8"/>
    <w:rsid w:val="00807E5E"/>
    <w:rsid w:val="00810344"/>
    <w:rsid w:val="0081040C"/>
    <w:rsid w:val="00810BDB"/>
    <w:rsid w:val="0081119A"/>
    <w:rsid w:val="008125C7"/>
    <w:rsid w:val="00812B3A"/>
    <w:rsid w:val="00813191"/>
    <w:rsid w:val="008134E9"/>
    <w:rsid w:val="00813500"/>
    <w:rsid w:val="00813F05"/>
    <w:rsid w:val="008140A3"/>
    <w:rsid w:val="0081416D"/>
    <w:rsid w:val="008144EA"/>
    <w:rsid w:val="00814834"/>
    <w:rsid w:val="00814986"/>
    <w:rsid w:val="008152C9"/>
    <w:rsid w:val="00815410"/>
    <w:rsid w:val="0081591F"/>
    <w:rsid w:val="008167D2"/>
    <w:rsid w:val="008167F9"/>
    <w:rsid w:val="008169E8"/>
    <w:rsid w:val="00816A67"/>
    <w:rsid w:val="0081736B"/>
    <w:rsid w:val="00817528"/>
    <w:rsid w:val="00817E33"/>
    <w:rsid w:val="00820382"/>
    <w:rsid w:val="008207E4"/>
    <w:rsid w:val="00820849"/>
    <w:rsid w:val="008209B8"/>
    <w:rsid w:val="00820B13"/>
    <w:rsid w:val="00821285"/>
    <w:rsid w:val="00821666"/>
    <w:rsid w:val="0082276A"/>
    <w:rsid w:val="008229C2"/>
    <w:rsid w:val="00822A22"/>
    <w:rsid w:val="00823396"/>
    <w:rsid w:val="00823582"/>
    <w:rsid w:val="008238B8"/>
    <w:rsid w:val="0082472F"/>
    <w:rsid w:val="0082473F"/>
    <w:rsid w:val="00824883"/>
    <w:rsid w:val="00824980"/>
    <w:rsid w:val="008249D1"/>
    <w:rsid w:val="00824BA0"/>
    <w:rsid w:val="00824D2A"/>
    <w:rsid w:val="00824F8A"/>
    <w:rsid w:val="00824F9A"/>
    <w:rsid w:val="00826C93"/>
    <w:rsid w:val="008270A4"/>
    <w:rsid w:val="008278AF"/>
    <w:rsid w:val="008279F6"/>
    <w:rsid w:val="00827F68"/>
    <w:rsid w:val="00827FE1"/>
    <w:rsid w:val="008310D9"/>
    <w:rsid w:val="008318A3"/>
    <w:rsid w:val="0083247C"/>
    <w:rsid w:val="00832C58"/>
    <w:rsid w:val="0083341B"/>
    <w:rsid w:val="00834510"/>
    <w:rsid w:val="00834639"/>
    <w:rsid w:val="00834B2D"/>
    <w:rsid w:val="0083573C"/>
    <w:rsid w:val="00835FD5"/>
    <w:rsid w:val="00836C03"/>
    <w:rsid w:val="00836FB4"/>
    <w:rsid w:val="00837181"/>
    <w:rsid w:val="0083731E"/>
    <w:rsid w:val="00837384"/>
    <w:rsid w:val="00837AA5"/>
    <w:rsid w:val="00837D32"/>
    <w:rsid w:val="0084009E"/>
    <w:rsid w:val="0084078A"/>
    <w:rsid w:val="00841439"/>
    <w:rsid w:val="00841619"/>
    <w:rsid w:val="0084182C"/>
    <w:rsid w:val="00842010"/>
    <w:rsid w:val="0084318E"/>
    <w:rsid w:val="008436A4"/>
    <w:rsid w:val="00843705"/>
    <w:rsid w:val="0084379E"/>
    <w:rsid w:val="00844015"/>
    <w:rsid w:val="00844161"/>
    <w:rsid w:val="00844972"/>
    <w:rsid w:val="00845027"/>
    <w:rsid w:val="00846038"/>
    <w:rsid w:val="008461FF"/>
    <w:rsid w:val="00846244"/>
    <w:rsid w:val="0084627F"/>
    <w:rsid w:val="00846A26"/>
    <w:rsid w:val="0084784D"/>
    <w:rsid w:val="00847CEE"/>
    <w:rsid w:val="00847D54"/>
    <w:rsid w:val="00847D73"/>
    <w:rsid w:val="00847DE8"/>
    <w:rsid w:val="008505D7"/>
    <w:rsid w:val="008509C9"/>
    <w:rsid w:val="00850D45"/>
    <w:rsid w:val="008514CA"/>
    <w:rsid w:val="00851C0A"/>
    <w:rsid w:val="008524A3"/>
    <w:rsid w:val="008528AF"/>
    <w:rsid w:val="00852E67"/>
    <w:rsid w:val="008538D0"/>
    <w:rsid w:val="00853B27"/>
    <w:rsid w:val="00853B31"/>
    <w:rsid w:val="0085400A"/>
    <w:rsid w:val="0085443D"/>
    <w:rsid w:val="008561DB"/>
    <w:rsid w:val="008562A0"/>
    <w:rsid w:val="00856531"/>
    <w:rsid w:val="0085656F"/>
    <w:rsid w:val="0085660A"/>
    <w:rsid w:val="008566C8"/>
    <w:rsid w:val="00856FA3"/>
    <w:rsid w:val="00856FF7"/>
    <w:rsid w:val="0085743F"/>
    <w:rsid w:val="00857634"/>
    <w:rsid w:val="0085775F"/>
    <w:rsid w:val="008577EF"/>
    <w:rsid w:val="00857AA3"/>
    <w:rsid w:val="00857D11"/>
    <w:rsid w:val="00857D43"/>
    <w:rsid w:val="00857F8B"/>
    <w:rsid w:val="008602C0"/>
    <w:rsid w:val="00860828"/>
    <w:rsid w:val="00860D1E"/>
    <w:rsid w:val="00861728"/>
    <w:rsid w:val="00861DD3"/>
    <w:rsid w:val="00862075"/>
    <w:rsid w:val="0086289D"/>
    <w:rsid w:val="008632C0"/>
    <w:rsid w:val="00864C2B"/>
    <w:rsid w:val="00865A8B"/>
    <w:rsid w:val="00865B97"/>
    <w:rsid w:val="00865BED"/>
    <w:rsid w:val="00866A9E"/>
    <w:rsid w:val="00866BEB"/>
    <w:rsid w:val="00866EB3"/>
    <w:rsid w:val="0086772C"/>
    <w:rsid w:val="0087001F"/>
    <w:rsid w:val="0087031C"/>
    <w:rsid w:val="008707C7"/>
    <w:rsid w:val="00870EAF"/>
    <w:rsid w:val="00871049"/>
    <w:rsid w:val="00871C56"/>
    <w:rsid w:val="00871CE9"/>
    <w:rsid w:val="00872994"/>
    <w:rsid w:val="00872AB5"/>
    <w:rsid w:val="00873442"/>
    <w:rsid w:val="008741E1"/>
    <w:rsid w:val="008744C7"/>
    <w:rsid w:val="008747D3"/>
    <w:rsid w:val="00874B9D"/>
    <w:rsid w:val="00874DFD"/>
    <w:rsid w:val="00875013"/>
    <w:rsid w:val="0087511C"/>
    <w:rsid w:val="008752E9"/>
    <w:rsid w:val="0087532D"/>
    <w:rsid w:val="0087541C"/>
    <w:rsid w:val="00875F91"/>
    <w:rsid w:val="008760A4"/>
    <w:rsid w:val="0087612A"/>
    <w:rsid w:val="008763AE"/>
    <w:rsid w:val="00876782"/>
    <w:rsid w:val="008768B4"/>
    <w:rsid w:val="00876B4B"/>
    <w:rsid w:val="008772BE"/>
    <w:rsid w:val="008775BB"/>
    <w:rsid w:val="0087789F"/>
    <w:rsid w:val="00877964"/>
    <w:rsid w:val="00877FF3"/>
    <w:rsid w:val="00880F6C"/>
    <w:rsid w:val="00881166"/>
    <w:rsid w:val="00881397"/>
    <w:rsid w:val="008817BC"/>
    <w:rsid w:val="00881AE5"/>
    <w:rsid w:val="00881D0A"/>
    <w:rsid w:val="00882400"/>
    <w:rsid w:val="00882A86"/>
    <w:rsid w:val="00882AE2"/>
    <w:rsid w:val="00882E2E"/>
    <w:rsid w:val="00883201"/>
    <w:rsid w:val="00883CF5"/>
    <w:rsid w:val="00883EEA"/>
    <w:rsid w:val="0088421C"/>
    <w:rsid w:val="00884495"/>
    <w:rsid w:val="00884952"/>
    <w:rsid w:val="00884AE2"/>
    <w:rsid w:val="00884C9A"/>
    <w:rsid w:val="00885C1D"/>
    <w:rsid w:val="00885CB4"/>
    <w:rsid w:val="00886205"/>
    <w:rsid w:val="008863FC"/>
    <w:rsid w:val="0088662F"/>
    <w:rsid w:val="00886758"/>
    <w:rsid w:val="00887156"/>
    <w:rsid w:val="0088723B"/>
    <w:rsid w:val="00887615"/>
    <w:rsid w:val="008904C5"/>
    <w:rsid w:val="0089075D"/>
    <w:rsid w:val="0089141C"/>
    <w:rsid w:val="008915DE"/>
    <w:rsid w:val="00891718"/>
    <w:rsid w:val="00891AEC"/>
    <w:rsid w:val="00891B84"/>
    <w:rsid w:val="00891E17"/>
    <w:rsid w:val="00892CDB"/>
    <w:rsid w:val="00892DDB"/>
    <w:rsid w:val="0089367F"/>
    <w:rsid w:val="008939AF"/>
    <w:rsid w:val="00893ED7"/>
    <w:rsid w:val="0089466D"/>
    <w:rsid w:val="0089498B"/>
    <w:rsid w:val="008951A8"/>
    <w:rsid w:val="00895C02"/>
    <w:rsid w:val="00895FAE"/>
    <w:rsid w:val="008963F6"/>
    <w:rsid w:val="008968D7"/>
    <w:rsid w:val="00896AE7"/>
    <w:rsid w:val="00896DB2"/>
    <w:rsid w:val="00896EB8"/>
    <w:rsid w:val="008973A1"/>
    <w:rsid w:val="008A0E21"/>
    <w:rsid w:val="008A0EE4"/>
    <w:rsid w:val="008A1307"/>
    <w:rsid w:val="008A13F9"/>
    <w:rsid w:val="008A18CD"/>
    <w:rsid w:val="008A1EB8"/>
    <w:rsid w:val="008A2168"/>
    <w:rsid w:val="008A2610"/>
    <w:rsid w:val="008A2701"/>
    <w:rsid w:val="008A2D8F"/>
    <w:rsid w:val="008A3470"/>
    <w:rsid w:val="008A3CD2"/>
    <w:rsid w:val="008A4C71"/>
    <w:rsid w:val="008A54B9"/>
    <w:rsid w:val="008A630B"/>
    <w:rsid w:val="008A70C7"/>
    <w:rsid w:val="008A74F1"/>
    <w:rsid w:val="008A7889"/>
    <w:rsid w:val="008A7D0D"/>
    <w:rsid w:val="008A7E55"/>
    <w:rsid w:val="008B00E3"/>
    <w:rsid w:val="008B0929"/>
    <w:rsid w:val="008B0F95"/>
    <w:rsid w:val="008B11CE"/>
    <w:rsid w:val="008B13DF"/>
    <w:rsid w:val="008B1C49"/>
    <w:rsid w:val="008B1ED0"/>
    <w:rsid w:val="008B1EE0"/>
    <w:rsid w:val="008B2117"/>
    <w:rsid w:val="008B27A7"/>
    <w:rsid w:val="008B356B"/>
    <w:rsid w:val="008B3A1C"/>
    <w:rsid w:val="008B3C72"/>
    <w:rsid w:val="008B3D3B"/>
    <w:rsid w:val="008B3ED7"/>
    <w:rsid w:val="008B42AB"/>
    <w:rsid w:val="008B478C"/>
    <w:rsid w:val="008B4D66"/>
    <w:rsid w:val="008B4E9B"/>
    <w:rsid w:val="008B5701"/>
    <w:rsid w:val="008B5A4B"/>
    <w:rsid w:val="008B5ED3"/>
    <w:rsid w:val="008B64A6"/>
    <w:rsid w:val="008B6932"/>
    <w:rsid w:val="008B6E5B"/>
    <w:rsid w:val="008B6EB6"/>
    <w:rsid w:val="008B74B7"/>
    <w:rsid w:val="008B77F7"/>
    <w:rsid w:val="008B7B1D"/>
    <w:rsid w:val="008C004E"/>
    <w:rsid w:val="008C0215"/>
    <w:rsid w:val="008C0D03"/>
    <w:rsid w:val="008C0D07"/>
    <w:rsid w:val="008C10DA"/>
    <w:rsid w:val="008C11BE"/>
    <w:rsid w:val="008C1E60"/>
    <w:rsid w:val="008C23A2"/>
    <w:rsid w:val="008C2844"/>
    <w:rsid w:val="008C3248"/>
    <w:rsid w:val="008C3325"/>
    <w:rsid w:val="008C333F"/>
    <w:rsid w:val="008C3C77"/>
    <w:rsid w:val="008C46EA"/>
    <w:rsid w:val="008C5A66"/>
    <w:rsid w:val="008C5B9A"/>
    <w:rsid w:val="008C6971"/>
    <w:rsid w:val="008C7388"/>
    <w:rsid w:val="008C7629"/>
    <w:rsid w:val="008C76AB"/>
    <w:rsid w:val="008C77B2"/>
    <w:rsid w:val="008C7F01"/>
    <w:rsid w:val="008D05D9"/>
    <w:rsid w:val="008D078B"/>
    <w:rsid w:val="008D0DFF"/>
    <w:rsid w:val="008D0E03"/>
    <w:rsid w:val="008D1590"/>
    <w:rsid w:val="008D17F9"/>
    <w:rsid w:val="008D1A8A"/>
    <w:rsid w:val="008D2062"/>
    <w:rsid w:val="008D207A"/>
    <w:rsid w:val="008D23C6"/>
    <w:rsid w:val="008D2E83"/>
    <w:rsid w:val="008D3215"/>
    <w:rsid w:val="008D349A"/>
    <w:rsid w:val="008D3567"/>
    <w:rsid w:val="008D3952"/>
    <w:rsid w:val="008D3AAB"/>
    <w:rsid w:val="008D3F73"/>
    <w:rsid w:val="008D5044"/>
    <w:rsid w:val="008D5201"/>
    <w:rsid w:val="008D59F7"/>
    <w:rsid w:val="008D5A2D"/>
    <w:rsid w:val="008D62C1"/>
    <w:rsid w:val="008D6D06"/>
    <w:rsid w:val="008D7109"/>
    <w:rsid w:val="008E0739"/>
    <w:rsid w:val="008E1130"/>
    <w:rsid w:val="008E2080"/>
    <w:rsid w:val="008E25C7"/>
    <w:rsid w:val="008E26FD"/>
    <w:rsid w:val="008E2C29"/>
    <w:rsid w:val="008E2E07"/>
    <w:rsid w:val="008E31C2"/>
    <w:rsid w:val="008E3533"/>
    <w:rsid w:val="008E41DB"/>
    <w:rsid w:val="008E44C5"/>
    <w:rsid w:val="008E4B39"/>
    <w:rsid w:val="008E4B3A"/>
    <w:rsid w:val="008E587D"/>
    <w:rsid w:val="008E5C4F"/>
    <w:rsid w:val="008E5E74"/>
    <w:rsid w:val="008E7268"/>
    <w:rsid w:val="008E742E"/>
    <w:rsid w:val="008E76AE"/>
    <w:rsid w:val="008F009E"/>
    <w:rsid w:val="008F05D8"/>
    <w:rsid w:val="008F06EB"/>
    <w:rsid w:val="008F0859"/>
    <w:rsid w:val="008F088C"/>
    <w:rsid w:val="008F0C31"/>
    <w:rsid w:val="008F1766"/>
    <w:rsid w:val="008F1ACD"/>
    <w:rsid w:val="008F212B"/>
    <w:rsid w:val="008F2C3F"/>
    <w:rsid w:val="008F2E34"/>
    <w:rsid w:val="008F2E41"/>
    <w:rsid w:val="008F33AA"/>
    <w:rsid w:val="008F38FD"/>
    <w:rsid w:val="008F455D"/>
    <w:rsid w:val="008F4AE0"/>
    <w:rsid w:val="008F4EFB"/>
    <w:rsid w:val="008F532F"/>
    <w:rsid w:val="008F5EA6"/>
    <w:rsid w:val="008F6101"/>
    <w:rsid w:val="008F6897"/>
    <w:rsid w:val="008F7417"/>
    <w:rsid w:val="008F79BF"/>
    <w:rsid w:val="008F7BAE"/>
    <w:rsid w:val="008F7BC3"/>
    <w:rsid w:val="009002E1"/>
    <w:rsid w:val="009005EE"/>
    <w:rsid w:val="00900663"/>
    <w:rsid w:val="00901DD2"/>
    <w:rsid w:val="00903D25"/>
    <w:rsid w:val="00903EC0"/>
    <w:rsid w:val="009042B4"/>
    <w:rsid w:val="009042F2"/>
    <w:rsid w:val="00904CAB"/>
    <w:rsid w:val="0090542C"/>
    <w:rsid w:val="00905468"/>
    <w:rsid w:val="00905692"/>
    <w:rsid w:val="0090599F"/>
    <w:rsid w:val="00905AB5"/>
    <w:rsid w:val="0090617D"/>
    <w:rsid w:val="00906591"/>
    <w:rsid w:val="00906EB7"/>
    <w:rsid w:val="009071EF"/>
    <w:rsid w:val="009073FC"/>
    <w:rsid w:val="0090797F"/>
    <w:rsid w:val="009079FF"/>
    <w:rsid w:val="00907CFC"/>
    <w:rsid w:val="00910802"/>
    <w:rsid w:val="00910BAF"/>
    <w:rsid w:val="00910BE4"/>
    <w:rsid w:val="00910ED1"/>
    <w:rsid w:val="00911040"/>
    <w:rsid w:val="00911ED3"/>
    <w:rsid w:val="00912095"/>
    <w:rsid w:val="00912569"/>
    <w:rsid w:val="00913040"/>
    <w:rsid w:val="009136DA"/>
    <w:rsid w:val="009138D2"/>
    <w:rsid w:val="00913BBE"/>
    <w:rsid w:val="00913FF8"/>
    <w:rsid w:val="00914173"/>
    <w:rsid w:val="0091417E"/>
    <w:rsid w:val="009142A6"/>
    <w:rsid w:val="00914669"/>
    <w:rsid w:val="00914799"/>
    <w:rsid w:val="00914A3A"/>
    <w:rsid w:val="00914AFF"/>
    <w:rsid w:val="00914CA8"/>
    <w:rsid w:val="009155DD"/>
    <w:rsid w:val="009159CA"/>
    <w:rsid w:val="00915FF3"/>
    <w:rsid w:val="00916276"/>
    <w:rsid w:val="00916825"/>
    <w:rsid w:val="00916D8F"/>
    <w:rsid w:val="00917018"/>
    <w:rsid w:val="00917591"/>
    <w:rsid w:val="00917B84"/>
    <w:rsid w:val="009200ED"/>
    <w:rsid w:val="009201E7"/>
    <w:rsid w:val="00920205"/>
    <w:rsid w:val="009212FA"/>
    <w:rsid w:val="00921855"/>
    <w:rsid w:val="00921A67"/>
    <w:rsid w:val="00921A91"/>
    <w:rsid w:val="009224E7"/>
    <w:rsid w:val="00922598"/>
    <w:rsid w:val="009226CA"/>
    <w:rsid w:val="0092276F"/>
    <w:rsid w:val="00922DE5"/>
    <w:rsid w:val="00922F1E"/>
    <w:rsid w:val="00923475"/>
    <w:rsid w:val="00923C16"/>
    <w:rsid w:val="00923D37"/>
    <w:rsid w:val="00923EE6"/>
    <w:rsid w:val="0092405A"/>
    <w:rsid w:val="00924A17"/>
    <w:rsid w:val="0092631C"/>
    <w:rsid w:val="00926EC6"/>
    <w:rsid w:val="00926FC3"/>
    <w:rsid w:val="009276B9"/>
    <w:rsid w:val="0093022F"/>
    <w:rsid w:val="00930579"/>
    <w:rsid w:val="009307BC"/>
    <w:rsid w:val="00930AF8"/>
    <w:rsid w:val="0093144C"/>
    <w:rsid w:val="009314C8"/>
    <w:rsid w:val="0093196F"/>
    <w:rsid w:val="0093278D"/>
    <w:rsid w:val="0093286D"/>
    <w:rsid w:val="00932F22"/>
    <w:rsid w:val="00932F38"/>
    <w:rsid w:val="00933349"/>
    <w:rsid w:val="009339EC"/>
    <w:rsid w:val="009340B4"/>
    <w:rsid w:val="0093435C"/>
    <w:rsid w:val="009348EE"/>
    <w:rsid w:val="00934BB7"/>
    <w:rsid w:val="00934D43"/>
    <w:rsid w:val="00935285"/>
    <w:rsid w:val="009355B9"/>
    <w:rsid w:val="00936241"/>
    <w:rsid w:val="00936A90"/>
    <w:rsid w:val="00936C79"/>
    <w:rsid w:val="0093763B"/>
    <w:rsid w:val="00940474"/>
    <w:rsid w:val="009407FC"/>
    <w:rsid w:val="00940A65"/>
    <w:rsid w:val="00940CCA"/>
    <w:rsid w:val="00940E8F"/>
    <w:rsid w:val="009411D4"/>
    <w:rsid w:val="00941429"/>
    <w:rsid w:val="00941599"/>
    <w:rsid w:val="009416AD"/>
    <w:rsid w:val="009417D0"/>
    <w:rsid w:val="0094240F"/>
    <w:rsid w:val="009428CB"/>
    <w:rsid w:val="009436C2"/>
    <w:rsid w:val="0094443D"/>
    <w:rsid w:val="00944D21"/>
    <w:rsid w:val="0094506E"/>
    <w:rsid w:val="00945438"/>
    <w:rsid w:val="00945FF1"/>
    <w:rsid w:val="00946246"/>
    <w:rsid w:val="009462C0"/>
    <w:rsid w:val="00946682"/>
    <w:rsid w:val="009470D1"/>
    <w:rsid w:val="009476BF"/>
    <w:rsid w:val="00947739"/>
    <w:rsid w:val="00947A1A"/>
    <w:rsid w:val="00947CE3"/>
    <w:rsid w:val="00950813"/>
    <w:rsid w:val="00950901"/>
    <w:rsid w:val="0095173E"/>
    <w:rsid w:val="009518DD"/>
    <w:rsid w:val="0095192B"/>
    <w:rsid w:val="00951A3D"/>
    <w:rsid w:val="0095258D"/>
    <w:rsid w:val="009526C6"/>
    <w:rsid w:val="00952C25"/>
    <w:rsid w:val="009530B3"/>
    <w:rsid w:val="009536E5"/>
    <w:rsid w:val="00953893"/>
    <w:rsid w:val="00953D0E"/>
    <w:rsid w:val="00953EA9"/>
    <w:rsid w:val="00954F65"/>
    <w:rsid w:val="00954F94"/>
    <w:rsid w:val="009556BD"/>
    <w:rsid w:val="00955F79"/>
    <w:rsid w:val="0095630B"/>
    <w:rsid w:val="009566A9"/>
    <w:rsid w:val="00956A61"/>
    <w:rsid w:val="00956B23"/>
    <w:rsid w:val="00956D4E"/>
    <w:rsid w:val="00956EAC"/>
    <w:rsid w:val="00956EBB"/>
    <w:rsid w:val="0095774D"/>
    <w:rsid w:val="00957BA7"/>
    <w:rsid w:val="00957D11"/>
    <w:rsid w:val="00957D8F"/>
    <w:rsid w:val="0096080B"/>
    <w:rsid w:val="0096083E"/>
    <w:rsid w:val="00960B59"/>
    <w:rsid w:val="00960BC2"/>
    <w:rsid w:val="00960C08"/>
    <w:rsid w:val="00960DF0"/>
    <w:rsid w:val="009614BD"/>
    <w:rsid w:val="00961A4D"/>
    <w:rsid w:val="00961DC5"/>
    <w:rsid w:val="00961FE2"/>
    <w:rsid w:val="0096288D"/>
    <w:rsid w:val="009631CA"/>
    <w:rsid w:val="00964255"/>
    <w:rsid w:val="00964583"/>
    <w:rsid w:val="00965077"/>
    <w:rsid w:val="009657FE"/>
    <w:rsid w:val="00965C8F"/>
    <w:rsid w:val="00965DC9"/>
    <w:rsid w:val="00966C68"/>
    <w:rsid w:val="00970040"/>
    <w:rsid w:val="009701D0"/>
    <w:rsid w:val="00970B1D"/>
    <w:rsid w:val="00970BDC"/>
    <w:rsid w:val="00970C3D"/>
    <w:rsid w:val="00970CE1"/>
    <w:rsid w:val="00970D14"/>
    <w:rsid w:val="00970D26"/>
    <w:rsid w:val="00971090"/>
    <w:rsid w:val="00971111"/>
    <w:rsid w:val="00971980"/>
    <w:rsid w:val="00971DBA"/>
    <w:rsid w:val="00971F5E"/>
    <w:rsid w:val="00972636"/>
    <w:rsid w:val="00972A1A"/>
    <w:rsid w:val="00972AC6"/>
    <w:rsid w:val="00973096"/>
    <w:rsid w:val="00973219"/>
    <w:rsid w:val="0097458B"/>
    <w:rsid w:val="00974B5A"/>
    <w:rsid w:val="00975224"/>
    <w:rsid w:val="009752F3"/>
    <w:rsid w:val="00975451"/>
    <w:rsid w:val="00975898"/>
    <w:rsid w:val="00975993"/>
    <w:rsid w:val="00975A26"/>
    <w:rsid w:val="00975E67"/>
    <w:rsid w:val="00975FB1"/>
    <w:rsid w:val="00975FB6"/>
    <w:rsid w:val="009769C3"/>
    <w:rsid w:val="00976BD8"/>
    <w:rsid w:val="00976DAF"/>
    <w:rsid w:val="00977569"/>
    <w:rsid w:val="00977619"/>
    <w:rsid w:val="00977B7E"/>
    <w:rsid w:val="00977BBB"/>
    <w:rsid w:val="00977CD6"/>
    <w:rsid w:val="009803F5"/>
    <w:rsid w:val="00980781"/>
    <w:rsid w:val="00980BA5"/>
    <w:rsid w:val="00980BA9"/>
    <w:rsid w:val="00980BE4"/>
    <w:rsid w:val="00980BF8"/>
    <w:rsid w:val="009818F6"/>
    <w:rsid w:val="00981CCA"/>
    <w:rsid w:val="0098204A"/>
    <w:rsid w:val="0098211B"/>
    <w:rsid w:val="0098323E"/>
    <w:rsid w:val="009833C7"/>
    <w:rsid w:val="009833FD"/>
    <w:rsid w:val="00983671"/>
    <w:rsid w:val="00983EAA"/>
    <w:rsid w:val="009849BA"/>
    <w:rsid w:val="00984ACF"/>
    <w:rsid w:val="00984CA4"/>
    <w:rsid w:val="0098589F"/>
    <w:rsid w:val="00985E6E"/>
    <w:rsid w:val="009860C0"/>
    <w:rsid w:val="009863C3"/>
    <w:rsid w:val="0098654C"/>
    <w:rsid w:val="009865A6"/>
    <w:rsid w:val="0098680C"/>
    <w:rsid w:val="00986C86"/>
    <w:rsid w:val="00986EBB"/>
    <w:rsid w:val="00986FE0"/>
    <w:rsid w:val="0098706A"/>
    <w:rsid w:val="0098716E"/>
    <w:rsid w:val="00987259"/>
    <w:rsid w:val="00987A14"/>
    <w:rsid w:val="00987DA6"/>
    <w:rsid w:val="00987EF5"/>
    <w:rsid w:val="00987FEB"/>
    <w:rsid w:val="00990214"/>
    <w:rsid w:val="00990A14"/>
    <w:rsid w:val="009910E9"/>
    <w:rsid w:val="0099127C"/>
    <w:rsid w:val="00991607"/>
    <w:rsid w:val="00991631"/>
    <w:rsid w:val="009926C0"/>
    <w:rsid w:val="00992913"/>
    <w:rsid w:val="00993B20"/>
    <w:rsid w:val="00993DAA"/>
    <w:rsid w:val="00993E0F"/>
    <w:rsid w:val="00994045"/>
    <w:rsid w:val="0099502F"/>
    <w:rsid w:val="0099731F"/>
    <w:rsid w:val="0099794C"/>
    <w:rsid w:val="0099797E"/>
    <w:rsid w:val="009A01D8"/>
    <w:rsid w:val="009A0750"/>
    <w:rsid w:val="009A0F02"/>
    <w:rsid w:val="009A2A54"/>
    <w:rsid w:val="009A2B13"/>
    <w:rsid w:val="009A3970"/>
    <w:rsid w:val="009A3C45"/>
    <w:rsid w:val="009A4651"/>
    <w:rsid w:val="009A49A2"/>
    <w:rsid w:val="009A4A8D"/>
    <w:rsid w:val="009A4B2C"/>
    <w:rsid w:val="009A4D02"/>
    <w:rsid w:val="009A4D8E"/>
    <w:rsid w:val="009A5394"/>
    <w:rsid w:val="009A559A"/>
    <w:rsid w:val="009A5C15"/>
    <w:rsid w:val="009A6BE1"/>
    <w:rsid w:val="009A726A"/>
    <w:rsid w:val="009A72DD"/>
    <w:rsid w:val="009A73AC"/>
    <w:rsid w:val="009A7566"/>
    <w:rsid w:val="009A7BB6"/>
    <w:rsid w:val="009B0165"/>
    <w:rsid w:val="009B0D2E"/>
    <w:rsid w:val="009B15FC"/>
    <w:rsid w:val="009B17EC"/>
    <w:rsid w:val="009B225F"/>
    <w:rsid w:val="009B2851"/>
    <w:rsid w:val="009B2C99"/>
    <w:rsid w:val="009B2DD8"/>
    <w:rsid w:val="009B2F85"/>
    <w:rsid w:val="009B3439"/>
    <w:rsid w:val="009B34DC"/>
    <w:rsid w:val="009B41DB"/>
    <w:rsid w:val="009B45EB"/>
    <w:rsid w:val="009B4B74"/>
    <w:rsid w:val="009B50D6"/>
    <w:rsid w:val="009B55C9"/>
    <w:rsid w:val="009B5F02"/>
    <w:rsid w:val="009B6E9E"/>
    <w:rsid w:val="009B7262"/>
    <w:rsid w:val="009B73DC"/>
    <w:rsid w:val="009B74E7"/>
    <w:rsid w:val="009B7E56"/>
    <w:rsid w:val="009C04FC"/>
    <w:rsid w:val="009C0B2C"/>
    <w:rsid w:val="009C0B50"/>
    <w:rsid w:val="009C0DF6"/>
    <w:rsid w:val="009C1B76"/>
    <w:rsid w:val="009C22CD"/>
    <w:rsid w:val="009C266C"/>
    <w:rsid w:val="009C2D78"/>
    <w:rsid w:val="009C35FC"/>
    <w:rsid w:val="009C3935"/>
    <w:rsid w:val="009C412C"/>
    <w:rsid w:val="009C438C"/>
    <w:rsid w:val="009C46D2"/>
    <w:rsid w:val="009C4F21"/>
    <w:rsid w:val="009C591E"/>
    <w:rsid w:val="009C5C71"/>
    <w:rsid w:val="009C5DCE"/>
    <w:rsid w:val="009C5E01"/>
    <w:rsid w:val="009C640B"/>
    <w:rsid w:val="009C669D"/>
    <w:rsid w:val="009C67FD"/>
    <w:rsid w:val="009C6802"/>
    <w:rsid w:val="009C6D8D"/>
    <w:rsid w:val="009C6DFC"/>
    <w:rsid w:val="009C70E2"/>
    <w:rsid w:val="009C7200"/>
    <w:rsid w:val="009C75C0"/>
    <w:rsid w:val="009C760D"/>
    <w:rsid w:val="009C769F"/>
    <w:rsid w:val="009C77B5"/>
    <w:rsid w:val="009C784F"/>
    <w:rsid w:val="009C79C6"/>
    <w:rsid w:val="009C7D80"/>
    <w:rsid w:val="009C7F7C"/>
    <w:rsid w:val="009D013B"/>
    <w:rsid w:val="009D01A5"/>
    <w:rsid w:val="009D05A5"/>
    <w:rsid w:val="009D0996"/>
    <w:rsid w:val="009D09E5"/>
    <w:rsid w:val="009D0BC8"/>
    <w:rsid w:val="009D1412"/>
    <w:rsid w:val="009D1ED7"/>
    <w:rsid w:val="009D23D8"/>
    <w:rsid w:val="009D27D6"/>
    <w:rsid w:val="009D2856"/>
    <w:rsid w:val="009D2D1C"/>
    <w:rsid w:val="009D3BD8"/>
    <w:rsid w:val="009D3C62"/>
    <w:rsid w:val="009D3D60"/>
    <w:rsid w:val="009D3E19"/>
    <w:rsid w:val="009D4C2C"/>
    <w:rsid w:val="009D4D1A"/>
    <w:rsid w:val="009D518E"/>
    <w:rsid w:val="009D5745"/>
    <w:rsid w:val="009D5DA2"/>
    <w:rsid w:val="009D7624"/>
    <w:rsid w:val="009D780D"/>
    <w:rsid w:val="009D7CC9"/>
    <w:rsid w:val="009D7E1B"/>
    <w:rsid w:val="009E0369"/>
    <w:rsid w:val="009E083B"/>
    <w:rsid w:val="009E09BD"/>
    <w:rsid w:val="009E192A"/>
    <w:rsid w:val="009E2636"/>
    <w:rsid w:val="009E27F4"/>
    <w:rsid w:val="009E3ADE"/>
    <w:rsid w:val="009E429A"/>
    <w:rsid w:val="009E42CF"/>
    <w:rsid w:val="009E43A5"/>
    <w:rsid w:val="009E45C4"/>
    <w:rsid w:val="009E48F6"/>
    <w:rsid w:val="009E4C74"/>
    <w:rsid w:val="009E5283"/>
    <w:rsid w:val="009E5674"/>
    <w:rsid w:val="009E5CAB"/>
    <w:rsid w:val="009E5FE9"/>
    <w:rsid w:val="009E6A7D"/>
    <w:rsid w:val="009E7AD1"/>
    <w:rsid w:val="009E7F59"/>
    <w:rsid w:val="009F0122"/>
    <w:rsid w:val="009F087D"/>
    <w:rsid w:val="009F14D6"/>
    <w:rsid w:val="009F17DC"/>
    <w:rsid w:val="009F1AAB"/>
    <w:rsid w:val="009F1CCE"/>
    <w:rsid w:val="009F1E72"/>
    <w:rsid w:val="009F2033"/>
    <w:rsid w:val="009F22FA"/>
    <w:rsid w:val="009F230A"/>
    <w:rsid w:val="009F237A"/>
    <w:rsid w:val="009F29C8"/>
    <w:rsid w:val="009F2CE7"/>
    <w:rsid w:val="009F340E"/>
    <w:rsid w:val="009F36F2"/>
    <w:rsid w:val="009F3AE8"/>
    <w:rsid w:val="009F4335"/>
    <w:rsid w:val="009F4719"/>
    <w:rsid w:val="009F48F8"/>
    <w:rsid w:val="009F59B4"/>
    <w:rsid w:val="009F603A"/>
    <w:rsid w:val="009F6649"/>
    <w:rsid w:val="009F7216"/>
    <w:rsid w:val="009F7295"/>
    <w:rsid w:val="009F7497"/>
    <w:rsid w:val="009F762F"/>
    <w:rsid w:val="009F781E"/>
    <w:rsid w:val="00A00386"/>
    <w:rsid w:val="00A00DD6"/>
    <w:rsid w:val="00A00E73"/>
    <w:rsid w:val="00A016C0"/>
    <w:rsid w:val="00A027AF"/>
    <w:rsid w:val="00A02815"/>
    <w:rsid w:val="00A029C2"/>
    <w:rsid w:val="00A0365B"/>
    <w:rsid w:val="00A038E7"/>
    <w:rsid w:val="00A03923"/>
    <w:rsid w:val="00A03BF6"/>
    <w:rsid w:val="00A04644"/>
    <w:rsid w:val="00A04AB4"/>
    <w:rsid w:val="00A058F6"/>
    <w:rsid w:val="00A061EC"/>
    <w:rsid w:val="00A06727"/>
    <w:rsid w:val="00A0685D"/>
    <w:rsid w:val="00A0728D"/>
    <w:rsid w:val="00A10034"/>
    <w:rsid w:val="00A1021C"/>
    <w:rsid w:val="00A104DA"/>
    <w:rsid w:val="00A10664"/>
    <w:rsid w:val="00A10771"/>
    <w:rsid w:val="00A10A96"/>
    <w:rsid w:val="00A10D63"/>
    <w:rsid w:val="00A11E9B"/>
    <w:rsid w:val="00A1267B"/>
    <w:rsid w:val="00A13382"/>
    <w:rsid w:val="00A135F9"/>
    <w:rsid w:val="00A13901"/>
    <w:rsid w:val="00A13D4D"/>
    <w:rsid w:val="00A13E2D"/>
    <w:rsid w:val="00A14118"/>
    <w:rsid w:val="00A147D1"/>
    <w:rsid w:val="00A14E3E"/>
    <w:rsid w:val="00A1520C"/>
    <w:rsid w:val="00A1562F"/>
    <w:rsid w:val="00A158CC"/>
    <w:rsid w:val="00A15A19"/>
    <w:rsid w:val="00A15FFD"/>
    <w:rsid w:val="00A16647"/>
    <w:rsid w:val="00A16AE1"/>
    <w:rsid w:val="00A16D97"/>
    <w:rsid w:val="00A16E89"/>
    <w:rsid w:val="00A16E99"/>
    <w:rsid w:val="00A1737C"/>
    <w:rsid w:val="00A175C7"/>
    <w:rsid w:val="00A179C1"/>
    <w:rsid w:val="00A2046F"/>
    <w:rsid w:val="00A216C1"/>
    <w:rsid w:val="00A218B5"/>
    <w:rsid w:val="00A21BE5"/>
    <w:rsid w:val="00A21C8F"/>
    <w:rsid w:val="00A21EEF"/>
    <w:rsid w:val="00A2240D"/>
    <w:rsid w:val="00A227A2"/>
    <w:rsid w:val="00A22D55"/>
    <w:rsid w:val="00A22D61"/>
    <w:rsid w:val="00A22D92"/>
    <w:rsid w:val="00A22F4D"/>
    <w:rsid w:val="00A235BD"/>
    <w:rsid w:val="00A237C1"/>
    <w:rsid w:val="00A23D27"/>
    <w:rsid w:val="00A23D86"/>
    <w:rsid w:val="00A23DDB"/>
    <w:rsid w:val="00A23EB5"/>
    <w:rsid w:val="00A23F16"/>
    <w:rsid w:val="00A24559"/>
    <w:rsid w:val="00A24673"/>
    <w:rsid w:val="00A24CE5"/>
    <w:rsid w:val="00A25B5B"/>
    <w:rsid w:val="00A2616C"/>
    <w:rsid w:val="00A262F3"/>
    <w:rsid w:val="00A26A37"/>
    <w:rsid w:val="00A26B2B"/>
    <w:rsid w:val="00A2726F"/>
    <w:rsid w:val="00A2732D"/>
    <w:rsid w:val="00A2794D"/>
    <w:rsid w:val="00A27A6E"/>
    <w:rsid w:val="00A3037E"/>
    <w:rsid w:val="00A3069E"/>
    <w:rsid w:val="00A30ADB"/>
    <w:rsid w:val="00A30B5F"/>
    <w:rsid w:val="00A310A7"/>
    <w:rsid w:val="00A31110"/>
    <w:rsid w:val="00A313E2"/>
    <w:rsid w:val="00A3173E"/>
    <w:rsid w:val="00A31EAF"/>
    <w:rsid w:val="00A3201F"/>
    <w:rsid w:val="00A321A2"/>
    <w:rsid w:val="00A321D7"/>
    <w:rsid w:val="00A33DB4"/>
    <w:rsid w:val="00A347AA"/>
    <w:rsid w:val="00A348DE"/>
    <w:rsid w:val="00A34A63"/>
    <w:rsid w:val="00A34DCF"/>
    <w:rsid w:val="00A35F9F"/>
    <w:rsid w:val="00A364F4"/>
    <w:rsid w:val="00A36958"/>
    <w:rsid w:val="00A36B35"/>
    <w:rsid w:val="00A36FC4"/>
    <w:rsid w:val="00A37034"/>
    <w:rsid w:val="00A40186"/>
    <w:rsid w:val="00A40A6D"/>
    <w:rsid w:val="00A410FB"/>
    <w:rsid w:val="00A412C4"/>
    <w:rsid w:val="00A429AA"/>
    <w:rsid w:val="00A4309F"/>
    <w:rsid w:val="00A43127"/>
    <w:rsid w:val="00A431F8"/>
    <w:rsid w:val="00A43200"/>
    <w:rsid w:val="00A43472"/>
    <w:rsid w:val="00A43EE4"/>
    <w:rsid w:val="00A44CEC"/>
    <w:rsid w:val="00A44E9B"/>
    <w:rsid w:val="00A44F91"/>
    <w:rsid w:val="00A45827"/>
    <w:rsid w:val="00A46F83"/>
    <w:rsid w:val="00A4745D"/>
    <w:rsid w:val="00A5003D"/>
    <w:rsid w:val="00A50607"/>
    <w:rsid w:val="00A50610"/>
    <w:rsid w:val="00A50833"/>
    <w:rsid w:val="00A50898"/>
    <w:rsid w:val="00A5093A"/>
    <w:rsid w:val="00A51663"/>
    <w:rsid w:val="00A51BFF"/>
    <w:rsid w:val="00A51D95"/>
    <w:rsid w:val="00A520E1"/>
    <w:rsid w:val="00A5226F"/>
    <w:rsid w:val="00A5235C"/>
    <w:rsid w:val="00A527C8"/>
    <w:rsid w:val="00A52C37"/>
    <w:rsid w:val="00A52DD7"/>
    <w:rsid w:val="00A52DD9"/>
    <w:rsid w:val="00A53754"/>
    <w:rsid w:val="00A54576"/>
    <w:rsid w:val="00A550B6"/>
    <w:rsid w:val="00A55123"/>
    <w:rsid w:val="00A5526C"/>
    <w:rsid w:val="00A55792"/>
    <w:rsid w:val="00A55C0E"/>
    <w:rsid w:val="00A55E60"/>
    <w:rsid w:val="00A5606A"/>
    <w:rsid w:val="00A56CC7"/>
    <w:rsid w:val="00A56DCF"/>
    <w:rsid w:val="00A56FB2"/>
    <w:rsid w:val="00A57706"/>
    <w:rsid w:val="00A57A9F"/>
    <w:rsid w:val="00A57C83"/>
    <w:rsid w:val="00A6078B"/>
    <w:rsid w:val="00A61BF2"/>
    <w:rsid w:val="00A61E19"/>
    <w:rsid w:val="00A61E45"/>
    <w:rsid w:val="00A6267D"/>
    <w:rsid w:val="00A62865"/>
    <w:rsid w:val="00A62D7B"/>
    <w:rsid w:val="00A632B9"/>
    <w:rsid w:val="00A63319"/>
    <w:rsid w:val="00A63322"/>
    <w:rsid w:val="00A6367C"/>
    <w:rsid w:val="00A63B5E"/>
    <w:rsid w:val="00A63EAA"/>
    <w:rsid w:val="00A64224"/>
    <w:rsid w:val="00A64932"/>
    <w:rsid w:val="00A65A23"/>
    <w:rsid w:val="00A66AFB"/>
    <w:rsid w:val="00A66C60"/>
    <w:rsid w:val="00A66C74"/>
    <w:rsid w:val="00A6754A"/>
    <w:rsid w:val="00A67790"/>
    <w:rsid w:val="00A679CB"/>
    <w:rsid w:val="00A67AFD"/>
    <w:rsid w:val="00A67C6F"/>
    <w:rsid w:val="00A67F8B"/>
    <w:rsid w:val="00A704FC"/>
    <w:rsid w:val="00A70602"/>
    <w:rsid w:val="00A70A64"/>
    <w:rsid w:val="00A70EDA"/>
    <w:rsid w:val="00A71E21"/>
    <w:rsid w:val="00A7220F"/>
    <w:rsid w:val="00A722EA"/>
    <w:rsid w:val="00A72711"/>
    <w:rsid w:val="00A728D6"/>
    <w:rsid w:val="00A72D9E"/>
    <w:rsid w:val="00A737B1"/>
    <w:rsid w:val="00A7399B"/>
    <w:rsid w:val="00A73ADE"/>
    <w:rsid w:val="00A73CC6"/>
    <w:rsid w:val="00A73E33"/>
    <w:rsid w:val="00A74245"/>
    <w:rsid w:val="00A745F2"/>
    <w:rsid w:val="00A7519E"/>
    <w:rsid w:val="00A764F1"/>
    <w:rsid w:val="00A76B20"/>
    <w:rsid w:val="00A77249"/>
    <w:rsid w:val="00A803CF"/>
    <w:rsid w:val="00A80D49"/>
    <w:rsid w:val="00A811E8"/>
    <w:rsid w:val="00A8176A"/>
    <w:rsid w:val="00A81C4E"/>
    <w:rsid w:val="00A81C69"/>
    <w:rsid w:val="00A81FF7"/>
    <w:rsid w:val="00A8265F"/>
    <w:rsid w:val="00A828C9"/>
    <w:rsid w:val="00A82CA9"/>
    <w:rsid w:val="00A82F3F"/>
    <w:rsid w:val="00A83401"/>
    <w:rsid w:val="00A834BF"/>
    <w:rsid w:val="00A845BA"/>
    <w:rsid w:val="00A8495B"/>
    <w:rsid w:val="00A84A30"/>
    <w:rsid w:val="00A84FC6"/>
    <w:rsid w:val="00A856CF"/>
    <w:rsid w:val="00A85FC2"/>
    <w:rsid w:val="00A869C2"/>
    <w:rsid w:val="00A86B00"/>
    <w:rsid w:val="00A87954"/>
    <w:rsid w:val="00A903C8"/>
    <w:rsid w:val="00A908B4"/>
    <w:rsid w:val="00A90C87"/>
    <w:rsid w:val="00A9137C"/>
    <w:rsid w:val="00A91634"/>
    <w:rsid w:val="00A9191F"/>
    <w:rsid w:val="00A91A8A"/>
    <w:rsid w:val="00A93E00"/>
    <w:rsid w:val="00A93E64"/>
    <w:rsid w:val="00A93EAF"/>
    <w:rsid w:val="00A94611"/>
    <w:rsid w:val="00A952EA"/>
    <w:rsid w:val="00A958A5"/>
    <w:rsid w:val="00A95C8D"/>
    <w:rsid w:val="00A95ED3"/>
    <w:rsid w:val="00A96DDD"/>
    <w:rsid w:val="00A971F8"/>
    <w:rsid w:val="00A9739A"/>
    <w:rsid w:val="00A9763C"/>
    <w:rsid w:val="00A97778"/>
    <w:rsid w:val="00A97B21"/>
    <w:rsid w:val="00AA04D8"/>
    <w:rsid w:val="00AA0954"/>
    <w:rsid w:val="00AA0B85"/>
    <w:rsid w:val="00AA0FD8"/>
    <w:rsid w:val="00AA11A2"/>
    <w:rsid w:val="00AA145D"/>
    <w:rsid w:val="00AA1A94"/>
    <w:rsid w:val="00AA1CC0"/>
    <w:rsid w:val="00AA1E0C"/>
    <w:rsid w:val="00AA2200"/>
    <w:rsid w:val="00AA229C"/>
    <w:rsid w:val="00AA2A27"/>
    <w:rsid w:val="00AA3476"/>
    <w:rsid w:val="00AA397D"/>
    <w:rsid w:val="00AA3FEC"/>
    <w:rsid w:val="00AA439C"/>
    <w:rsid w:val="00AA441D"/>
    <w:rsid w:val="00AA490F"/>
    <w:rsid w:val="00AA4CA3"/>
    <w:rsid w:val="00AA4DBE"/>
    <w:rsid w:val="00AA529F"/>
    <w:rsid w:val="00AA5315"/>
    <w:rsid w:val="00AA539D"/>
    <w:rsid w:val="00AA5550"/>
    <w:rsid w:val="00AA5603"/>
    <w:rsid w:val="00AA6E28"/>
    <w:rsid w:val="00AA6FAB"/>
    <w:rsid w:val="00AB05F5"/>
    <w:rsid w:val="00AB0838"/>
    <w:rsid w:val="00AB0AE0"/>
    <w:rsid w:val="00AB0B8B"/>
    <w:rsid w:val="00AB1603"/>
    <w:rsid w:val="00AB19DD"/>
    <w:rsid w:val="00AB1AAE"/>
    <w:rsid w:val="00AB1EE5"/>
    <w:rsid w:val="00AB21F9"/>
    <w:rsid w:val="00AB2945"/>
    <w:rsid w:val="00AB2DEF"/>
    <w:rsid w:val="00AB363C"/>
    <w:rsid w:val="00AB3909"/>
    <w:rsid w:val="00AB393C"/>
    <w:rsid w:val="00AB4143"/>
    <w:rsid w:val="00AB488E"/>
    <w:rsid w:val="00AB4A58"/>
    <w:rsid w:val="00AB617A"/>
    <w:rsid w:val="00AB6463"/>
    <w:rsid w:val="00AB6943"/>
    <w:rsid w:val="00AB6ED3"/>
    <w:rsid w:val="00AB710C"/>
    <w:rsid w:val="00AB71AE"/>
    <w:rsid w:val="00AB74F6"/>
    <w:rsid w:val="00AC0766"/>
    <w:rsid w:val="00AC143B"/>
    <w:rsid w:val="00AC1807"/>
    <w:rsid w:val="00AC1C53"/>
    <w:rsid w:val="00AC1D9E"/>
    <w:rsid w:val="00AC243C"/>
    <w:rsid w:val="00AC2F83"/>
    <w:rsid w:val="00AC3585"/>
    <w:rsid w:val="00AC375F"/>
    <w:rsid w:val="00AC3770"/>
    <w:rsid w:val="00AC3C05"/>
    <w:rsid w:val="00AC540F"/>
    <w:rsid w:val="00AC5532"/>
    <w:rsid w:val="00AC58B4"/>
    <w:rsid w:val="00AC5BDB"/>
    <w:rsid w:val="00AC5BE6"/>
    <w:rsid w:val="00AC6855"/>
    <w:rsid w:val="00AC68BA"/>
    <w:rsid w:val="00AC6C3A"/>
    <w:rsid w:val="00AC7012"/>
    <w:rsid w:val="00AC7102"/>
    <w:rsid w:val="00AC7470"/>
    <w:rsid w:val="00AC7471"/>
    <w:rsid w:val="00AC7E61"/>
    <w:rsid w:val="00AD0321"/>
    <w:rsid w:val="00AD032F"/>
    <w:rsid w:val="00AD0FD1"/>
    <w:rsid w:val="00AD18BA"/>
    <w:rsid w:val="00AD2D37"/>
    <w:rsid w:val="00AD2DF4"/>
    <w:rsid w:val="00AD3125"/>
    <w:rsid w:val="00AD3602"/>
    <w:rsid w:val="00AD38C4"/>
    <w:rsid w:val="00AD3BF6"/>
    <w:rsid w:val="00AD3D93"/>
    <w:rsid w:val="00AD3F92"/>
    <w:rsid w:val="00AD43A7"/>
    <w:rsid w:val="00AD46EA"/>
    <w:rsid w:val="00AD4BB3"/>
    <w:rsid w:val="00AD4F75"/>
    <w:rsid w:val="00AD555B"/>
    <w:rsid w:val="00AD5C62"/>
    <w:rsid w:val="00AD602B"/>
    <w:rsid w:val="00AD602E"/>
    <w:rsid w:val="00AD693F"/>
    <w:rsid w:val="00AD7569"/>
    <w:rsid w:val="00AE086D"/>
    <w:rsid w:val="00AE0D65"/>
    <w:rsid w:val="00AE0EDD"/>
    <w:rsid w:val="00AE14D5"/>
    <w:rsid w:val="00AE16A0"/>
    <w:rsid w:val="00AE18D3"/>
    <w:rsid w:val="00AE193F"/>
    <w:rsid w:val="00AE1BFE"/>
    <w:rsid w:val="00AE2ACF"/>
    <w:rsid w:val="00AE2DBB"/>
    <w:rsid w:val="00AE31B8"/>
    <w:rsid w:val="00AE3492"/>
    <w:rsid w:val="00AE34E6"/>
    <w:rsid w:val="00AE3CF8"/>
    <w:rsid w:val="00AE3EE8"/>
    <w:rsid w:val="00AE4DAD"/>
    <w:rsid w:val="00AE5086"/>
    <w:rsid w:val="00AE5463"/>
    <w:rsid w:val="00AE5A9E"/>
    <w:rsid w:val="00AE5CBE"/>
    <w:rsid w:val="00AE60C6"/>
    <w:rsid w:val="00AE6AAF"/>
    <w:rsid w:val="00AE6B04"/>
    <w:rsid w:val="00AE6CF1"/>
    <w:rsid w:val="00AE6F9E"/>
    <w:rsid w:val="00AE777E"/>
    <w:rsid w:val="00AE79B5"/>
    <w:rsid w:val="00AE7DB5"/>
    <w:rsid w:val="00AF0746"/>
    <w:rsid w:val="00AF15F5"/>
    <w:rsid w:val="00AF2A89"/>
    <w:rsid w:val="00AF2CAB"/>
    <w:rsid w:val="00AF2FEC"/>
    <w:rsid w:val="00AF37CB"/>
    <w:rsid w:val="00AF3DCD"/>
    <w:rsid w:val="00AF47DD"/>
    <w:rsid w:val="00AF4EB8"/>
    <w:rsid w:val="00AF52E7"/>
    <w:rsid w:val="00AF56DB"/>
    <w:rsid w:val="00AF5718"/>
    <w:rsid w:val="00AF5874"/>
    <w:rsid w:val="00AF5D37"/>
    <w:rsid w:val="00AF5D95"/>
    <w:rsid w:val="00AF6017"/>
    <w:rsid w:val="00AF6339"/>
    <w:rsid w:val="00AF653D"/>
    <w:rsid w:val="00AF66EB"/>
    <w:rsid w:val="00AF6A0D"/>
    <w:rsid w:val="00AF6CB1"/>
    <w:rsid w:val="00AF7A7E"/>
    <w:rsid w:val="00AF7E98"/>
    <w:rsid w:val="00B00098"/>
    <w:rsid w:val="00B003AA"/>
    <w:rsid w:val="00B01117"/>
    <w:rsid w:val="00B0127F"/>
    <w:rsid w:val="00B01816"/>
    <w:rsid w:val="00B01C49"/>
    <w:rsid w:val="00B02223"/>
    <w:rsid w:val="00B023E6"/>
    <w:rsid w:val="00B02438"/>
    <w:rsid w:val="00B044CF"/>
    <w:rsid w:val="00B0471D"/>
    <w:rsid w:val="00B048D4"/>
    <w:rsid w:val="00B04AA9"/>
    <w:rsid w:val="00B04EC5"/>
    <w:rsid w:val="00B05290"/>
    <w:rsid w:val="00B05F1C"/>
    <w:rsid w:val="00B0637D"/>
    <w:rsid w:val="00B06B40"/>
    <w:rsid w:val="00B06ECC"/>
    <w:rsid w:val="00B07386"/>
    <w:rsid w:val="00B0757A"/>
    <w:rsid w:val="00B075C2"/>
    <w:rsid w:val="00B07D3B"/>
    <w:rsid w:val="00B10219"/>
    <w:rsid w:val="00B10832"/>
    <w:rsid w:val="00B128D7"/>
    <w:rsid w:val="00B12AE8"/>
    <w:rsid w:val="00B12D6A"/>
    <w:rsid w:val="00B12E58"/>
    <w:rsid w:val="00B135DE"/>
    <w:rsid w:val="00B13B21"/>
    <w:rsid w:val="00B14722"/>
    <w:rsid w:val="00B14745"/>
    <w:rsid w:val="00B14828"/>
    <w:rsid w:val="00B14EF7"/>
    <w:rsid w:val="00B14F05"/>
    <w:rsid w:val="00B15B37"/>
    <w:rsid w:val="00B165FB"/>
    <w:rsid w:val="00B2023A"/>
    <w:rsid w:val="00B204B7"/>
    <w:rsid w:val="00B2068B"/>
    <w:rsid w:val="00B20AC8"/>
    <w:rsid w:val="00B20C4A"/>
    <w:rsid w:val="00B21268"/>
    <w:rsid w:val="00B214EA"/>
    <w:rsid w:val="00B2152F"/>
    <w:rsid w:val="00B215CF"/>
    <w:rsid w:val="00B21ECA"/>
    <w:rsid w:val="00B21F92"/>
    <w:rsid w:val="00B2257C"/>
    <w:rsid w:val="00B2267D"/>
    <w:rsid w:val="00B22E28"/>
    <w:rsid w:val="00B23059"/>
    <w:rsid w:val="00B231EF"/>
    <w:rsid w:val="00B236A8"/>
    <w:rsid w:val="00B23869"/>
    <w:rsid w:val="00B23BFE"/>
    <w:rsid w:val="00B23CAE"/>
    <w:rsid w:val="00B24800"/>
    <w:rsid w:val="00B2595B"/>
    <w:rsid w:val="00B25AF5"/>
    <w:rsid w:val="00B25B31"/>
    <w:rsid w:val="00B25D53"/>
    <w:rsid w:val="00B25F49"/>
    <w:rsid w:val="00B26624"/>
    <w:rsid w:val="00B26BF3"/>
    <w:rsid w:val="00B274E7"/>
    <w:rsid w:val="00B27515"/>
    <w:rsid w:val="00B276BA"/>
    <w:rsid w:val="00B27991"/>
    <w:rsid w:val="00B27D77"/>
    <w:rsid w:val="00B30109"/>
    <w:rsid w:val="00B30434"/>
    <w:rsid w:val="00B30B68"/>
    <w:rsid w:val="00B3136E"/>
    <w:rsid w:val="00B32368"/>
    <w:rsid w:val="00B330B4"/>
    <w:rsid w:val="00B33396"/>
    <w:rsid w:val="00B336E5"/>
    <w:rsid w:val="00B338BB"/>
    <w:rsid w:val="00B33B7F"/>
    <w:rsid w:val="00B33D01"/>
    <w:rsid w:val="00B33D34"/>
    <w:rsid w:val="00B33E0A"/>
    <w:rsid w:val="00B340A1"/>
    <w:rsid w:val="00B34D23"/>
    <w:rsid w:val="00B34EB4"/>
    <w:rsid w:val="00B352AE"/>
    <w:rsid w:val="00B35B97"/>
    <w:rsid w:val="00B35BE7"/>
    <w:rsid w:val="00B35C4C"/>
    <w:rsid w:val="00B35FD3"/>
    <w:rsid w:val="00B360DF"/>
    <w:rsid w:val="00B36424"/>
    <w:rsid w:val="00B36805"/>
    <w:rsid w:val="00B36AB7"/>
    <w:rsid w:val="00B36FC8"/>
    <w:rsid w:val="00B37B22"/>
    <w:rsid w:val="00B37E7C"/>
    <w:rsid w:val="00B40467"/>
    <w:rsid w:val="00B409AF"/>
    <w:rsid w:val="00B41273"/>
    <w:rsid w:val="00B41382"/>
    <w:rsid w:val="00B413BD"/>
    <w:rsid w:val="00B423EC"/>
    <w:rsid w:val="00B426C1"/>
    <w:rsid w:val="00B432A5"/>
    <w:rsid w:val="00B44238"/>
    <w:rsid w:val="00B44B87"/>
    <w:rsid w:val="00B44BF1"/>
    <w:rsid w:val="00B44F1F"/>
    <w:rsid w:val="00B4517E"/>
    <w:rsid w:val="00B456E2"/>
    <w:rsid w:val="00B45A3A"/>
    <w:rsid w:val="00B46047"/>
    <w:rsid w:val="00B46AF1"/>
    <w:rsid w:val="00B47A3B"/>
    <w:rsid w:val="00B47F98"/>
    <w:rsid w:val="00B509FF"/>
    <w:rsid w:val="00B5194E"/>
    <w:rsid w:val="00B5226E"/>
    <w:rsid w:val="00B5228E"/>
    <w:rsid w:val="00B53267"/>
    <w:rsid w:val="00B53578"/>
    <w:rsid w:val="00B539D0"/>
    <w:rsid w:val="00B53DBF"/>
    <w:rsid w:val="00B5471A"/>
    <w:rsid w:val="00B54954"/>
    <w:rsid w:val="00B5551E"/>
    <w:rsid w:val="00B557BA"/>
    <w:rsid w:val="00B56138"/>
    <w:rsid w:val="00B56D07"/>
    <w:rsid w:val="00B570A4"/>
    <w:rsid w:val="00B572F1"/>
    <w:rsid w:val="00B57C8E"/>
    <w:rsid w:val="00B6020B"/>
    <w:rsid w:val="00B6022D"/>
    <w:rsid w:val="00B610C7"/>
    <w:rsid w:val="00B61261"/>
    <w:rsid w:val="00B61C7E"/>
    <w:rsid w:val="00B61F6F"/>
    <w:rsid w:val="00B62B5E"/>
    <w:rsid w:val="00B63729"/>
    <w:rsid w:val="00B63934"/>
    <w:rsid w:val="00B6450F"/>
    <w:rsid w:val="00B64BA6"/>
    <w:rsid w:val="00B64F9D"/>
    <w:rsid w:val="00B652D1"/>
    <w:rsid w:val="00B65AC5"/>
    <w:rsid w:val="00B66188"/>
    <w:rsid w:val="00B6645B"/>
    <w:rsid w:val="00B66766"/>
    <w:rsid w:val="00B66EC0"/>
    <w:rsid w:val="00B678B7"/>
    <w:rsid w:val="00B678F5"/>
    <w:rsid w:val="00B70EB3"/>
    <w:rsid w:val="00B712A1"/>
    <w:rsid w:val="00B71FD5"/>
    <w:rsid w:val="00B72069"/>
    <w:rsid w:val="00B72124"/>
    <w:rsid w:val="00B72140"/>
    <w:rsid w:val="00B7272A"/>
    <w:rsid w:val="00B73430"/>
    <w:rsid w:val="00B73CFA"/>
    <w:rsid w:val="00B73E51"/>
    <w:rsid w:val="00B73F16"/>
    <w:rsid w:val="00B73FDC"/>
    <w:rsid w:val="00B7441F"/>
    <w:rsid w:val="00B745E0"/>
    <w:rsid w:val="00B74F97"/>
    <w:rsid w:val="00B750AD"/>
    <w:rsid w:val="00B755FD"/>
    <w:rsid w:val="00B7658D"/>
    <w:rsid w:val="00B76A03"/>
    <w:rsid w:val="00B76F26"/>
    <w:rsid w:val="00B77174"/>
    <w:rsid w:val="00B77318"/>
    <w:rsid w:val="00B774A1"/>
    <w:rsid w:val="00B774BD"/>
    <w:rsid w:val="00B778AA"/>
    <w:rsid w:val="00B8000C"/>
    <w:rsid w:val="00B80017"/>
    <w:rsid w:val="00B804BC"/>
    <w:rsid w:val="00B806A3"/>
    <w:rsid w:val="00B809B3"/>
    <w:rsid w:val="00B81794"/>
    <w:rsid w:val="00B81F52"/>
    <w:rsid w:val="00B822BD"/>
    <w:rsid w:val="00B82CA7"/>
    <w:rsid w:val="00B82F31"/>
    <w:rsid w:val="00B832EF"/>
    <w:rsid w:val="00B836AA"/>
    <w:rsid w:val="00B8436F"/>
    <w:rsid w:val="00B84464"/>
    <w:rsid w:val="00B84597"/>
    <w:rsid w:val="00B845E3"/>
    <w:rsid w:val="00B852B5"/>
    <w:rsid w:val="00B8574C"/>
    <w:rsid w:val="00B857C3"/>
    <w:rsid w:val="00B86269"/>
    <w:rsid w:val="00B872BE"/>
    <w:rsid w:val="00B90898"/>
    <w:rsid w:val="00B909B0"/>
    <w:rsid w:val="00B90B7A"/>
    <w:rsid w:val="00B91063"/>
    <w:rsid w:val="00B9109B"/>
    <w:rsid w:val="00B91412"/>
    <w:rsid w:val="00B91454"/>
    <w:rsid w:val="00B916B2"/>
    <w:rsid w:val="00B917E8"/>
    <w:rsid w:val="00B92633"/>
    <w:rsid w:val="00B92B00"/>
    <w:rsid w:val="00B92BD1"/>
    <w:rsid w:val="00B934CD"/>
    <w:rsid w:val="00B935A4"/>
    <w:rsid w:val="00B93669"/>
    <w:rsid w:val="00B9377C"/>
    <w:rsid w:val="00B939CB"/>
    <w:rsid w:val="00B93B9A"/>
    <w:rsid w:val="00B93D6F"/>
    <w:rsid w:val="00B93E60"/>
    <w:rsid w:val="00B94097"/>
    <w:rsid w:val="00B940D4"/>
    <w:rsid w:val="00B94DD0"/>
    <w:rsid w:val="00B950EB"/>
    <w:rsid w:val="00B9525F"/>
    <w:rsid w:val="00B95415"/>
    <w:rsid w:val="00B9579A"/>
    <w:rsid w:val="00B95CDE"/>
    <w:rsid w:val="00B9693F"/>
    <w:rsid w:val="00B96992"/>
    <w:rsid w:val="00B969D6"/>
    <w:rsid w:val="00B97481"/>
    <w:rsid w:val="00B976A2"/>
    <w:rsid w:val="00B979B9"/>
    <w:rsid w:val="00BA0208"/>
    <w:rsid w:val="00BA0B91"/>
    <w:rsid w:val="00BA0D8A"/>
    <w:rsid w:val="00BA14AA"/>
    <w:rsid w:val="00BA18D2"/>
    <w:rsid w:val="00BA18D8"/>
    <w:rsid w:val="00BA1EE3"/>
    <w:rsid w:val="00BA216E"/>
    <w:rsid w:val="00BA2830"/>
    <w:rsid w:val="00BA2DFD"/>
    <w:rsid w:val="00BA3436"/>
    <w:rsid w:val="00BA34C9"/>
    <w:rsid w:val="00BA37F9"/>
    <w:rsid w:val="00BA3F15"/>
    <w:rsid w:val="00BA42DE"/>
    <w:rsid w:val="00BA479C"/>
    <w:rsid w:val="00BA4F93"/>
    <w:rsid w:val="00BA5B43"/>
    <w:rsid w:val="00BA5D55"/>
    <w:rsid w:val="00BA614A"/>
    <w:rsid w:val="00BA61D2"/>
    <w:rsid w:val="00BA6295"/>
    <w:rsid w:val="00BA648E"/>
    <w:rsid w:val="00BA687D"/>
    <w:rsid w:val="00BA68AC"/>
    <w:rsid w:val="00BB03B5"/>
    <w:rsid w:val="00BB073C"/>
    <w:rsid w:val="00BB09C2"/>
    <w:rsid w:val="00BB0BB8"/>
    <w:rsid w:val="00BB0E3E"/>
    <w:rsid w:val="00BB1770"/>
    <w:rsid w:val="00BB18EF"/>
    <w:rsid w:val="00BB1E35"/>
    <w:rsid w:val="00BB24E4"/>
    <w:rsid w:val="00BB27D6"/>
    <w:rsid w:val="00BB3806"/>
    <w:rsid w:val="00BB3CF1"/>
    <w:rsid w:val="00BB41CD"/>
    <w:rsid w:val="00BB46FD"/>
    <w:rsid w:val="00BB4743"/>
    <w:rsid w:val="00BB4870"/>
    <w:rsid w:val="00BB492A"/>
    <w:rsid w:val="00BB4A68"/>
    <w:rsid w:val="00BB4C25"/>
    <w:rsid w:val="00BB4D50"/>
    <w:rsid w:val="00BB4FCF"/>
    <w:rsid w:val="00BB577D"/>
    <w:rsid w:val="00BB5E43"/>
    <w:rsid w:val="00BB6244"/>
    <w:rsid w:val="00BB697E"/>
    <w:rsid w:val="00BB6BE8"/>
    <w:rsid w:val="00BB6D0F"/>
    <w:rsid w:val="00BB6E3B"/>
    <w:rsid w:val="00BB7693"/>
    <w:rsid w:val="00BB7F63"/>
    <w:rsid w:val="00BC098C"/>
    <w:rsid w:val="00BC0C83"/>
    <w:rsid w:val="00BC0EB0"/>
    <w:rsid w:val="00BC1209"/>
    <w:rsid w:val="00BC25C1"/>
    <w:rsid w:val="00BC279E"/>
    <w:rsid w:val="00BC2E2D"/>
    <w:rsid w:val="00BC32AC"/>
    <w:rsid w:val="00BC36DA"/>
    <w:rsid w:val="00BC37CB"/>
    <w:rsid w:val="00BC4194"/>
    <w:rsid w:val="00BC4326"/>
    <w:rsid w:val="00BC4BB0"/>
    <w:rsid w:val="00BC55C8"/>
    <w:rsid w:val="00BC56BA"/>
    <w:rsid w:val="00BC5786"/>
    <w:rsid w:val="00BC5B9A"/>
    <w:rsid w:val="00BC6984"/>
    <w:rsid w:val="00BC6EA3"/>
    <w:rsid w:val="00BC7654"/>
    <w:rsid w:val="00BC76A1"/>
    <w:rsid w:val="00BC7806"/>
    <w:rsid w:val="00BC7C48"/>
    <w:rsid w:val="00BC7EA8"/>
    <w:rsid w:val="00BD0AED"/>
    <w:rsid w:val="00BD0C92"/>
    <w:rsid w:val="00BD10E4"/>
    <w:rsid w:val="00BD113A"/>
    <w:rsid w:val="00BD13BD"/>
    <w:rsid w:val="00BD154F"/>
    <w:rsid w:val="00BD187F"/>
    <w:rsid w:val="00BD1E9B"/>
    <w:rsid w:val="00BD2037"/>
    <w:rsid w:val="00BD2C55"/>
    <w:rsid w:val="00BD32B5"/>
    <w:rsid w:val="00BD33E3"/>
    <w:rsid w:val="00BD4727"/>
    <w:rsid w:val="00BD4C36"/>
    <w:rsid w:val="00BD5377"/>
    <w:rsid w:val="00BD54ED"/>
    <w:rsid w:val="00BD5737"/>
    <w:rsid w:val="00BD5AF5"/>
    <w:rsid w:val="00BD5C2D"/>
    <w:rsid w:val="00BD75A1"/>
    <w:rsid w:val="00BD7A8D"/>
    <w:rsid w:val="00BE0739"/>
    <w:rsid w:val="00BE175F"/>
    <w:rsid w:val="00BE1AC9"/>
    <w:rsid w:val="00BE2082"/>
    <w:rsid w:val="00BE22CC"/>
    <w:rsid w:val="00BE22E0"/>
    <w:rsid w:val="00BE3021"/>
    <w:rsid w:val="00BE31F4"/>
    <w:rsid w:val="00BE3383"/>
    <w:rsid w:val="00BE37D8"/>
    <w:rsid w:val="00BE3DBC"/>
    <w:rsid w:val="00BE3F08"/>
    <w:rsid w:val="00BE4391"/>
    <w:rsid w:val="00BE4897"/>
    <w:rsid w:val="00BE4B1B"/>
    <w:rsid w:val="00BE4C4B"/>
    <w:rsid w:val="00BE4DB0"/>
    <w:rsid w:val="00BE51E6"/>
    <w:rsid w:val="00BE5401"/>
    <w:rsid w:val="00BE5ED5"/>
    <w:rsid w:val="00BE63BD"/>
    <w:rsid w:val="00BE645C"/>
    <w:rsid w:val="00BE748F"/>
    <w:rsid w:val="00BF0A47"/>
    <w:rsid w:val="00BF1028"/>
    <w:rsid w:val="00BF117A"/>
    <w:rsid w:val="00BF1CDF"/>
    <w:rsid w:val="00BF202D"/>
    <w:rsid w:val="00BF28EB"/>
    <w:rsid w:val="00BF2AF5"/>
    <w:rsid w:val="00BF302A"/>
    <w:rsid w:val="00BF3A02"/>
    <w:rsid w:val="00BF40A8"/>
    <w:rsid w:val="00BF40B2"/>
    <w:rsid w:val="00BF4900"/>
    <w:rsid w:val="00BF49E1"/>
    <w:rsid w:val="00BF50AF"/>
    <w:rsid w:val="00BF5103"/>
    <w:rsid w:val="00BF520C"/>
    <w:rsid w:val="00BF5403"/>
    <w:rsid w:val="00BF5B27"/>
    <w:rsid w:val="00BF69EA"/>
    <w:rsid w:val="00BF6D33"/>
    <w:rsid w:val="00C00E40"/>
    <w:rsid w:val="00C00E63"/>
    <w:rsid w:val="00C00F62"/>
    <w:rsid w:val="00C00F79"/>
    <w:rsid w:val="00C01478"/>
    <w:rsid w:val="00C01908"/>
    <w:rsid w:val="00C01B14"/>
    <w:rsid w:val="00C02072"/>
    <w:rsid w:val="00C021AE"/>
    <w:rsid w:val="00C0259C"/>
    <w:rsid w:val="00C02C0A"/>
    <w:rsid w:val="00C036B6"/>
    <w:rsid w:val="00C04709"/>
    <w:rsid w:val="00C04A67"/>
    <w:rsid w:val="00C0508A"/>
    <w:rsid w:val="00C05200"/>
    <w:rsid w:val="00C052AD"/>
    <w:rsid w:val="00C05CF1"/>
    <w:rsid w:val="00C05DC7"/>
    <w:rsid w:val="00C06121"/>
    <w:rsid w:val="00C067B5"/>
    <w:rsid w:val="00C06BFA"/>
    <w:rsid w:val="00C06C37"/>
    <w:rsid w:val="00C06C85"/>
    <w:rsid w:val="00C07F60"/>
    <w:rsid w:val="00C07FC4"/>
    <w:rsid w:val="00C102A7"/>
    <w:rsid w:val="00C10826"/>
    <w:rsid w:val="00C10A00"/>
    <w:rsid w:val="00C10BE1"/>
    <w:rsid w:val="00C10FD2"/>
    <w:rsid w:val="00C11B6D"/>
    <w:rsid w:val="00C11D7B"/>
    <w:rsid w:val="00C12339"/>
    <w:rsid w:val="00C12625"/>
    <w:rsid w:val="00C12EB8"/>
    <w:rsid w:val="00C134CF"/>
    <w:rsid w:val="00C141EB"/>
    <w:rsid w:val="00C14AAF"/>
    <w:rsid w:val="00C14BAC"/>
    <w:rsid w:val="00C15058"/>
    <w:rsid w:val="00C15447"/>
    <w:rsid w:val="00C15D84"/>
    <w:rsid w:val="00C16700"/>
    <w:rsid w:val="00C169B2"/>
    <w:rsid w:val="00C175A7"/>
    <w:rsid w:val="00C175EC"/>
    <w:rsid w:val="00C17A94"/>
    <w:rsid w:val="00C17C0F"/>
    <w:rsid w:val="00C201D5"/>
    <w:rsid w:val="00C205BF"/>
    <w:rsid w:val="00C205E5"/>
    <w:rsid w:val="00C20D53"/>
    <w:rsid w:val="00C21180"/>
    <w:rsid w:val="00C214D9"/>
    <w:rsid w:val="00C2185A"/>
    <w:rsid w:val="00C221C5"/>
    <w:rsid w:val="00C22258"/>
    <w:rsid w:val="00C226F3"/>
    <w:rsid w:val="00C23244"/>
    <w:rsid w:val="00C23E40"/>
    <w:rsid w:val="00C24DDB"/>
    <w:rsid w:val="00C25A8C"/>
    <w:rsid w:val="00C260C6"/>
    <w:rsid w:val="00C26101"/>
    <w:rsid w:val="00C26575"/>
    <w:rsid w:val="00C266CB"/>
    <w:rsid w:val="00C268AD"/>
    <w:rsid w:val="00C26C8C"/>
    <w:rsid w:val="00C271E3"/>
    <w:rsid w:val="00C27295"/>
    <w:rsid w:val="00C27668"/>
    <w:rsid w:val="00C278D5"/>
    <w:rsid w:val="00C27F21"/>
    <w:rsid w:val="00C31031"/>
    <w:rsid w:val="00C311EC"/>
    <w:rsid w:val="00C3226D"/>
    <w:rsid w:val="00C32323"/>
    <w:rsid w:val="00C32B9C"/>
    <w:rsid w:val="00C330D1"/>
    <w:rsid w:val="00C332D0"/>
    <w:rsid w:val="00C33A03"/>
    <w:rsid w:val="00C3463A"/>
    <w:rsid w:val="00C346C4"/>
    <w:rsid w:val="00C35199"/>
    <w:rsid w:val="00C351FB"/>
    <w:rsid w:val="00C357A0"/>
    <w:rsid w:val="00C35BDA"/>
    <w:rsid w:val="00C35E39"/>
    <w:rsid w:val="00C369F3"/>
    <w:rsid w:val="00C37693"/>
    <w:rsid w:val="00C37836"/>
    <w:rsid w:val="00C3796D"/>
    <w:rsid w:val="00C37C7D"/>
    <w:rsid w:val="00C40B8A"/>
    <w:rsid w:val="00C40C90"/>
    <w:rsid w:val="00C41543"/>
    <w:rsid w:val="00C4197D"/>
    <w:rsid w:val="00C42075"/>
    <w:rsid w:val="00C42FFC"/>
    <w:rsid w:val="00C4302C"/>
    <w:rsid w:val="00C431E3"/>
    <w:rsid w:val="00C432F5"/>
    <w:rsid w:val="00C43480"/>
    <w:rsid w:val="00C43598"/>
    <w:rsid w:val="00C43CEB"/>
    <w:rsid w:val="00C44297"/>
    <w:rsid w:val="00C4455D"/>
    <w:rsid w:val="00C465ED"/>
    <w:rsid w:val="00C47419"/>
    <w:rsid w:val="00C47D36"/>
    <w:rsid w:val="00C47F08"/>
    <w:rsid w:val="00C50BF1"/>
    <w:rsid w:val="00C517EC"/>
    <w:rsid w:val="00C51897"/>
    <w:rsid w:val="00C520E5"/>
    <w:rsid w:val="00C52110"/>
    <w:rsid w:val="00C5239A"/>
    <w:rsid w:val="00C526B0"/>
    <w:rsid w:val="00C52CCA"/>
    <w:rsid w:val="00C52D08"/>
    <w:rsid w:val="00C541D2"/>
    <w:rsid w:val="00C54220"/>
    <w:rsid w:val="00C549FE"/>
    <w:rsid w:val="00C54C70"/>
    <w:rsid w:val="00C553A6"/>
    <w:rsid w:val="00C55508"/>
    <w:rsid w:val="00C55FA1"/>
    <w:rsid w:val="00C56370"/>
    <w:rsid w:val="00C571F6"/>
    <w:rsid w:val="00C5751B"/>
    <w:rsid w:val="00C57813"/>
    <w:rsid w:val="00C60E82"/>
    <w:rsid w:val="00C615C8"/>
    <w:rsid w:val="00C61844"/>
    <w:rsid w:val="00C61A89"/>
    <w:rsid w:val="00C61F6D"/>
    <w:rsid w:val="00C62218"/>
    <w:rsid w:val="00C625D3"/>
    <w:rsid w:val="00C62625"/>
    <w:rsid w:val="00C6372E"/>
    <w:rsid w:val="00C63E05"/>
    <w:rsid w:val="00C63EB8"/>
    <w:rsid w:val="00C63FEE"/>
    <w:rsid w:val="00C6405B"/>
    <w:rsid w:val="00C64503"/>
    <w:rsid w:val="00C64668"/>
    <w:rsid w:val="00C64915"/>
    <w:rsid w:val="00C64D52"/>
    <w:rsid w:val="00C64F00"/>
    <w:rsid w:val="00C65088"/>
    <w:rsid w:val="00C65181"/>
    <w:rsid w:val="00C65556"/>
    <w:rsid w:val="00C656FA"/>
    <w:rsid w:val="00C65B21"/>
    <w:rsid w:val="00C66195"/>
    <w:rsid w:val="00C662C9"/>
    <w:rsid w:val="00C667EF"/>
    <w:rsid w:val="00C66A89"/>
    <w:rsid w:val="00C66B1B"/>
    <w:rsid w:val="00C67146"/>
    <w:rsid w:val="00C67A10"/>
    <w:rsid w:val="00C67ABA"/>
    <w:rsid w:val="00C67B98"/>
    <w:rsid w:val="00C67CE1"/>
    <w:rsid w:val="00C7055A"/>
    <w:rsid w:val="00C7059E"/>
    <w:rsid w:val="00C70762"/>
    <w:rsid w:val="00C70A9E"/>
    <w:rsid w:val="00C71167"/>
    <w:rsid w:val="00C71F6E"/>
    <w:rsid w:val="00C7218C"/>
    <w:rsid w:val="00C721B0"/>
    <w:rsid w:val="00C72B33"/>
    <w:rsid w:val="00C732DA"/>
    <w:rsid w:val="00C73543"/>
    <w:rsid w:val="00C73673"/>
    <w:rsid w:val="00C7377E"/>
    <w:rsid w:val="00C738EE"/>
    <w:rsid w:val="00C74772"/>
    <w:rsid w:val="00C747CA"/>
    <w:rsid w:val="00C74B29"/>
    <w:rsid w:val="00C75103"/>
    <w:rsid w:val="00C751E5"/>
    <w:rsid w:val="00C75625"/>
    <w:rsid w:val="00C757C6"/>
    <w:rsid w:val="00C75A09"/>
    <w:rsid w:val="00C75AFB"/>
    <w:rsid w:val="00C75B10"/>
    <w:rsid w:val="00C75EAE"/>
    <w:rsid w:val="00C76A00"/>
    <w:rsid w:val="00C775D9"/>
    <w:rsid w:val="00C77CDD"/>
    <w:rsid w:val="00C80235"/>
    <w:rsid w:val="00C80B5B"/>
    <w:rsid w:val="00C80F6B"/>
    <w:rsid w:val="00C81037"/>
    <w:rsid w:val="00C8160D"/>
    <w:rsid w:val="00C82331"/>
    <w:rsid w:val="00C8240C"/>
    <w:rsid w:val="00C82D0D"/>
    <w:rsid w:val="00C8322F"/>
    <w:rsid w:val="00C83527"/>
    <w:rsid w:val="00C84135"/>
    <w:rsid w:val="00C843D8"/>
    <w:rsid w:val="00C84508"/>
    <w:rsid w:val="00C84CF7"/>
    <w:rsid w:val="00C84ED1"/>
    <w:rsid w:val="00C85ED1"/>
    <w:rsid w:val="00C8607C"/>
    <w:rsid w:val="00C863CC"/>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9E3"/>
    <w:rsid w:val="00C93E4C"/>
    <w:rsid w:val="00C9431E"/>
    <w:rsid w:val="00C94E1D"/>
    <w:rsid w:val="00C94E77"/>
    <w:rsid w:val="00C94F61"/>
    <w:rsid w:val="00C95B50"/>
    <w:rsid w:val="00C96481"/>
    <w:rsid w:val="00C96D6A"/>
    <w:rsid w:val="00C96E72"/>
    <w:rsid w:val="00C9775D"/>
    <w:rsid w:val="00CA08E0"/>
    <w:rsid w:val="00CA09C2"/>
    <w:rsid w:val="00CA1203"/>
    <w:rsid w:val="00CA1328"/>
    <w:rsid w:val="00CA259B"/>
    <w:rsid w:val="00CA27E6"/>
    <w:rsid w:val="00CA2A26"/>
    <w:rsid w:val="00CA2A97"/>
    <w:rsid w:val="00CA3029"/>
    <w:rsid w:val="00CA3369"/>
    <w:rsid w:val="00CA3862"/>
    <w:rsid w:val="00CA3F59"/>
    <w:rsid w:val="00CA406D"/>
    <w:rsid w:val="00CA4392"/>
    <w:rsid w:val="00CA448B"/>
    <w:rsid w:val="00CA4ADA"/>
    <w:rsid w:val="00CA4C8A"/>
    <w:rsid w:val="00CA505E"/>
    <w:rsid w:val="00CA519A"/>
    <w:rsid w:val="00CA5289"/>
    <w:rsid w:val="00CA5709"/>
    <w:rsid w:val="00CA68A7"/>
    <w:rsid w:val="00CA6A11"/>
    <w:rsid w:val="00CA779E"/>
    <w:rsid w:val="00CA7AC9"/>
    <w:rsid w:val="00CB02B4"/>
    <w:rsid w:val="00CB0F18"/>
    <w:rsid w:val="00CB1732"/>
    <w:rsid w:val="00CB1CDA"/>
    <w:rsid w:val="00CB1CE9"/>
    <w:rsid w:val="00CB1E40"/>
    <w:rsid w:val="00CB1F81"/>
    <w:rsid w:val="00CB23A9"/>
    <w:rsid w:val="00CB2626"/>
    <w:rsid w:val="00CB276C"/>
    <w:rsid w:val="00CB297F"/>
    <w:rsid w:val="00CB2AC8"/>
    <w:rsid w:val="00CB32F7"/>
    <w:rsid w:val="00CB3579"/>
    <w:rsid w:val="00CB3A47"/>
    <w:rsid w:val="00CB44D3"/>
    <w:rsid w:val="00CB48AD"/>
    <w:rsid w:val="00CB4980"/>
    <w:rsid w:val="00CB4D8A"/>
    <w:rsid w:val="00CB548F"/>
    <w:rsid w:val="00CB5AE5"/>
    <w:rsid w:val="00CB5B60"/>
    <w:rsid w:val="00CB67CA"/>
    <w:rsid w:val="00CB6A42"/>
    <w:rsid w:val="00CB6AB0"/>
    <w:rsid w:val="00CB6D08"/>
    <w:rsid w:val="00CB71B5"/>
    <w:rsid w:val="00CB74EF"/>
    <w:rsid w:val="00CB7692"/>
    <w:rsid w:val="00CB7759"/>
    <w:rsid w:val="00CC026C"/>
    <w:rsid w:val="00CC08F5"/>
    <w:rsid w:val="00CC0991"/>
    <w:rsid w:val="00CC0E19"/>
    <w:rsid w:val="00CC0F24"/>
    <w:rsid w:val="00CC10CB"/>
    <w:rsid w:val="00CC1167"/>
    <w:rsid w:val="00CC117D"/>
    <w:rsid w:val="00CC1591"/>
    <w:rsid w:val="00CC1832"/>
    <w:rsid w:val="00CC1D54"/>
    <w:rsid w:val="00CC21EF"/>
    <w:rsid w:val="00CC2831"/>
    <w:rsid w:val="00CC28CA"/>
    <w:rsid w:val="00CC2E18"/>
    <w:rsid w:val="00CC3517"/>
    <w:rsid w:val="00CC35C3"/>
    <w:rsid w:val="00CC3CDF"/>
    <w:rsid w:val="00CC4165"/>
    <w:rsid w:val="00CC417E"/>
    <w:rsid w:val="00CC41F9"/>
    <w:rsid w:val="00CC4238"/>
    <w:rsid w:val="00CC430F"/>
    <w:rsid w:val="00CC434E"/>
    <w:rsid w:val="00CC48CC"/>
    <w:rsid w:val="00CC4B76"/>
    <w:rsid w:val="00CC4CC5"/>
    <w:rsid w:val="00CC5A01"/>
    <w:rsid w:val="00CC6037"/>
    <w:rsid w:val="00CC61FD"/>
    <w:rsid w:val="00CC63D5"/>
    <w:rsid w:val="00CC6728"/>
    <w:rsid w:val="00CC6A47"/>
    <w:rsid w:val="00CC6F00"/>
    <w:rsid w:val="00CC72C8"/>
    <w:rsid w:val="00CC7851"/>
    <w:rsid w:val="00CD0B68"/>
    <w:rsid w:val="00CD0BB1"/>
    <w:rsid w:val="00CD0C1B"/>
    <w:rsid w:val="00CD0EF0"/>
    <w:rsid w:val="00CD1E28"/>
    <w:rsid w:val="00CD2AA0"/>
    <w:rsid w:val="00CD2AF4"/>
    <w:rsid w:val="00CD3336"/>
    <w:rsid w:val="00CD3343"/>
    <w:rsid w:val="00CD353F"/>
    <w:rsid w:val="00CD3742"/>
    <w:rsid w:val="00CD3787"/>
    <w:rsid w:val="00CD3907"/>
    <w:rsid w:val="00CD3D03"/>
    <w:rsid w:val="00CD3FD7"/>
    <w:rsid w:val="00CD4169"/>
    <w:rsid w:val="00CD41D2"/>
    <w:rsid w:val="00CD4443"/>
    <w:rsid w:val="00CD4D4E"/>
    <w:rsid w:val="00CD5113"/>
    <w:rsid w:val="00CD54BB"/>
    <w:rsid w:val="00CD5BE1"/>
    <w:rsid w:val="00CD6345"/>
    <w:rsid w:val="00CD6617"/>
    <w:rsid w:val="00CD6660"/>
    <w:rsid w:val="00CD67F1"/>
    <w:rsid w:val="00CD7394"/>
    <w:rsid w:val="00CD7C11"/>
    <w:rsid w:val="00CD7E61"/>
    <w:rsid w:val="00CE092B"/>
    <w:rsid w:val="00CE13AF"/>
    <w:rsid w:val="00CE1669"/>
    <w:rsid w:val="00CE16D9"/>
    <w:rsid w:val="00CE170D"/>
    <w:rsid w:val="00CE1A21"/>
    <w:rsid w:val="00CE1BCB"/>
    <w:rsid w:val="00CE1C3F"/>
    <w:rsid w:val="00CE1FD8"/>
    <w:rsid w:val="00CE2279"/>
    <w:rsid w:val="00CE232F"/>
    <w:rsid w:val="00CE2764"/>
    <w:rsid w:val="00CE2AC3"/>
    <w:rsid w:val="00CE2B85"/>
    <w:rsid w:val="00CE3A6C"/>
    <w:rsid w:val="00CE3AA7"/>
    <w:rsid w:val="00CE4148"/>
    <w:rsid w:val="00CE4285"/>
    <w:rsid w:val="00CE4898"/>
    <w:rsid w:val="00CE498D"/>
    <w:rsid w:val="00CE4FAC"/>
    <w:rsid w:val="00CE55B4"/>
    <w:rsid w:val="00CE5898"/>
    <w:rsid w:val="00CE59DF"/>
    <w:rsid w:val="00CE5D95"/>
    <w:rsid w:val="00CE5EB7"/>
    <w:rsid w:val="00CE691B"/>
    <w:rsid w:val="00CE7474"/>
    <w:rsid w:val="00CE76F4"/>
    <w:rsid w:val="00CE7A4B"/>
    <w:rsid w:val="00CF010A"/>
    <w:rsid w:val="00CF073B"/>
    <w:rsid w:val="00CF0D80"/>
    <w:rsid w:val="00CF18B0"/>
    <w:rsid w:val="00CF1EA4"/>
    <w:rsid w:val="00CF207A"/>
    <w:rsid w:val="00CF2845"/>
    <w:rsid w:val="00CF285C"/>
    <w:rsid w:val="00CF285D"/>
    <w:rsid w:val="00CF2E7B"/>
    <w:rsid w:val="00CF31CC"/>
    <w:rsid w:val="00CF36DB"/>
    <w:rsid w:val="00CF36DD"/>
    <w:rsid w:val="00CF388A"/>
    <w:rsid w:val="00CF3FF2"/>
    <w:rsid w:val="00CF41D4"/>
    <w:rsid w:val="00CF42C0"/>
    <w:rsid w:val="00CF53F3"/>
    <w:rsid w:val="00CF57D2"/>
    <w:rsid w:val="00CF5FDE"/>
    <w:rsid w:val="00CF60D1"/>
    <w:rsid w:val="00CF63B3"/>
    <w:rsid w:val="00CF63DD"/>
    <w:rsid w:val="00CF6595"/>
    <w:rsid w:val="00CF65B9"/>
    <w:rsid w:val="00CF69C5"/>
    <w:rsid w:val="00CF6E31"/>
    <w:rsid w:val="00CF704F"/>
    <w:rsid w:val="00CF7D73"/>
    <w:rsid w:val="00CF7ECA"/>
    <w:rsid w:val="00D004D9"/>
    <w:rsid w:val="00D00785"/>
    <w:rsid w:val="00D00A41"/>
    <w:rsid w:val="00D02B62"/>
    <w:rsid w:val="00D03248"/>
    <w:rsid w:val="00D03913"/>
    <w:rsid w:val="00D03A75"/>
    <w:rsid w:val="00D0586D"/>
    <w:rsid w:val="00D05E2F"/>
    <w:rsid w:val="00D05F7C"/>
    <w:rsid w:val="00D06B0F"/>
    <w:rsid w:val="00D07FB0"/>
    <w:rsid w:val="00D100AB"/>
    <w:rsid w:val="00D10811"/>
    <w:rsid w:val="00D109F9"/>
    <w:rsid w:val="00D10B67"/>
    <w:rsid w:val="00D10DF2"/>
    <w:rsid w:val="00D113E7"/>
    <w:rsid w:val="00D1153D"/>
    <w:rsid w:val="00D11BFE"/>
    <w:rsid w:val="00D11EC2"/>
    <w:rsid w:val="00D11ED8"/>
    <w:rsid w:val="00D124F4"/>
    <w:rsid w:val="00D1270F"/>
    <w:rsid w:val="00D1322B"/>
    <w:rsid w:val="00D132B1"/>
    <w:rsid w:val="00D134F6"/>
    <w:rsid w:val="00D1355C"/>
    <w:rsid w:val="00D13F81"/>
    <w:rsid w:val="00D13FC2"/>
    <w:rsid w:val="00D14258"/>
    <w:rsid w:val="00D1494F"/>
    <w:rsid w:val="00D1499B"/>
    <w:rsid w:val="00D14C4B"/>
    <w:rsid w:val="00D16526"/>
    <w:rsid w:val="00D168FF"/>
    <w:rsid w:val="00D16C8C"/>
    <w:rsid w:val="00D17142"/>
    <w:rsid w:val="00D17693"/>
    <w:rsid w:val="00D17CAE"/>
    <w:rsid w:val="00D200D5"/>
    <w:rsid w:val="00D205FA"/>
    <w:rsid w:val="00D2082A"/>
    <w:rsid w:val="00D2096B"/>
    <w:rsid w:val="00D20AB5"/>
    <w:rsid w:val="00D20AC1"/>
    <w:rsid w:val="00D21232"/>
    <w:rsid w:val="00D21CA2"/>
    <w:rsid w:val="00D21D17"/>
    <w:rsid w:val="00D22045"/>
    <w:rsid w:val="00D22158"/>
    <w:rsid w:val="00D227CE"/>
    <w:rsid w:val="00D228BF"/>
    <w:rsid w:val="00D2294A"/>
    <w:rsid w:val="00D22E7A"/>
    <w:rsid w:val="00D22F9B"/>
    <w:rsid w:val="00D2338E"/>
    <w:rsid w:val="00D23B04"/>
    <w:rsid w:val="00D247B9"/>
    <w:rsid w:val="00D255C3"/>
    <w:rsid w:val="00D25FDF"/>
    <w:rsid w:val="00D260CD"/>
    <w:rsid w:val="00D26312"/>
    <w:rsid w:val="00D26419"/>
    <w:rsid w:val="00D26496"/>
    <w:rsid w:val="00D273DE"/>
    <w:rsid w:val="00D3012A"/>
    <w:rsid w:val="00D308E1"/>
    <w:rsid w:val="00D30C15"/>
    <w:rsid w:val="00D31226"/>
    <w:rsid w:val="00D31A34"/>
    <w:rsid w:val="00D31AD6"/>
    <w:rsid w:val="00D31FEA"/>
    <w:rsid w:val="00D3265C"/>
    <w:rsid w:val="00D32F25"/>
    <w:rsid w:val="00D331B1"/>
    <w:rsid w:val="00D33802"/>
    <w:rsid w:val="00D3386A"/>
    <w:rsid w:val="00D3409E"/>
    <w:rsid w:val="00D342C8"/>
    <w:rsid w:val="00D34525"/>
    <w:rsid w:val="00D34ABD"/>
    <w:rsid w:val="00D34B51"/>
    <w:rsid w:val="00D34B7F"/>
    <w:rsid w:val="00D34D0A"/>
    <w:rsid w:val="00D35BAA"/>
    <w:rsid w:val="00D36127"/>
    <w:rsid w:val="00D36DC5"/>
    <w:rsid w:val="00D36E8E"/>
    <w:rsid w:val="00D37310"/>
    <w:rsid w:val="00D375BB"/>
    <w:rsid w:val="00D379E8"/>
    <w:rsid w:val="00D37E14"/>
    <w:rsid w:val="00D37F2B"/>
    <w:rsid w:val="00D400A9"/>
    <w:rsid w:val="00D402C2"/>
    <w:rsid w:val="00D403DB"/>
    <w:rsid w:val="00D42322"/>
    <w:rsid w:val="00D42BAF"/>
    <w:rsid w:val="00D42BFA"/>
    <w:rsid w:val="00D42D39"/>
    <w:rsid w:val="00D42F5A"/>
    <w:rsid w:val="00D43175"/>
    <w:rsid w:val="00D4359D"/>
    <w:rsid w:val="00D43670"/>
    <w:rsid w:val="00D43A6D"/>
    <w:rsid w:val="00D44292"/>
    <w:rsid w:val="00D44462"/>
    <w:rsid w:val="00D44587"/>
    <w:rsid w:val="00D44648"/>
    <w:rsid w:val="00D453E9"/>
    <w:rsid w:val="00D45C25"/>
    <w:rsid w:val="00D462BD"/>
    <w:rsid w:val="00D462CC"/>
    <w:rsid w:val="00D4632E"/>
    <w:rsid w:val="00D4723F"/>
    <w:rsid w:val="00D47564"/>
    <w:rsid w:val="00D47D25"/>
    <w:rsid w:val="00D50269"/>
    <w:rsid w:val="00D50DAF"/>
    <w:rsid w:val="00D513BC"/>
    <w:rsid w:val="00D513C6"/>
    <w:rsid w:val="00D517EC"/>
    <w:rsid w:val="00D51D44"/>
    <w:rsid w:val="00D52232"/>
    <w:rsid w:val="00D5271B"/>
    <w:rsid w:val="00D5298A"/>
    <w:rsid w:val="00D52D62"/>
    <w:rsid w:val="00D5324B"/>
    <w:rsid w:val="00D53E48"/>
    <w:rsid w:val="00D53EDB"/>
    <w:rsid w:val="00D542AE"/>
    <w:rsid w:val="00D5434E"/>
    <w:rsid w:val="00D548F4"/>
    <w:rsid w:val="00D54976"/>
    <w:rsid w:val="00D5501D"/>
    <w:rsid w:val="00D550E6"/>
    <w:rsid w:val="00D5648A"/>
    <w:rsid w:val="00D56500"/>
    <w:rsid w:val="00D56562"/>
    <w:rsid w:val="00D56625"/>
    <w:rsid w:val="00D5689B"/>
    <w:rsid w:val="00D56AC6"/>
    <w:rsid w:val="00D56B2D"/>
    <w:rsid w:val="00D56B30"/>
    <w:rsid w:val="00D5723F"/>
    <w:rsid w:val="00D57B09"/>
    <w:rsid w:val="00D60342"/>
    <w:rsid w:val="00D60486"/>
    <w:rsid w:val="00D607BB"/>
    <w:rsid w:val="00D6105F"/>
    <w:rsid w:val="00D6117B"/>
    <w:rsid w:val="00D61961"/>
    <w:rsid w:val="00D61CF4"/>
    <w:rsid w:val="00D62B51"/>
    <w:rsid w:val="00D63479"/>
    <w:rsid w:val="00D634B9"/>
    <w:rsid w:val="00D63E57"/>
    <w:rsid w:val="00D63EA7"/>
    <w:rsid w:val="00D65150"/>
    <w:rsid w:val="00D6534E"/>
    <w:rsid w:val="00D65523"/>
    <w:rsid w:val="00D65603"/>
    <w:rsid w:val="00D658AE"/>
    <w:rsid w:val="00D658D6"/>
    <w:rsid w:val="00D65F0B"/>
    <w:rsid w:val="00D66558"/>
    <w:rsid w:val="00D665D0"/>
    <w:rsid w:val="00D6664A"/>
    <w:rsid w:val="00D6761B"/>
    <w:rsid w:val="00D676C1"/>
    <w:rsid w:val="00D67D80"/>
    <w:rsid w:val="00D7103E"/>
    <w:rsid w:val="00D71696"/>
    <w:rsid w:val="00D717A6"/>
    <w:rsid w:val="00D71D5B"/>
    <w:rsid w:val="00D71EB3"/>
    <w:rsid w:val="00D7244E"/>
    <w:rsid w:val="00D7272B"/>
    <w:rsid w:val="00D72D30"/>
    <w:rsid w:val="00D7361F"/>
    <w:rsid w:val="00D737FD"/>
    <w:rsid w:val="00D73D91"/>
    <w:rsid w:val="00D73E41"/>
    <w:rsid w:val="00D744C7"/>
    <w:rsid w:val="00D74909"/>
    <w:rsid w:val="00D74AC4"/>
    <w:rsid w:val="00D74FBA"/>
    <w:rsid w:val="00D750FB"/>
    <w:rsid w:val="00D75151"/>
    <w:rsid w:val="00D75947"/>
    <w:rsid w:val="00D76A05"/>
    <w:rsid w:val="00D772E3"/>
    <w:rsid w:val="00D77692"/>
    <w:rsid w:val="00D77839"/>
    <w:rsid w:val="00D80601"/>
    <w:rsid w:val="00D80A56"/>
    <w:rsid w:val="00D80B84"/>
    <w:rsid w:val="00D80E7C"/>
    <w:rsid w:val="00D80E7F"/>
    <w:rsid w:val="00D80E9D"/>
    <w:rsid w:val="00D81484"/>
    <w:rsid w:val="00D8201F"/>
    <w:rsid w:val="00D82182"/>
    <w:rsid w:val="00D822C2"/>
    <w:rsid w:val="00D82627"/>
    <w:rsid w:val="00D82889"/>
    <w:rsid w:val="00D8321E"/>
    <w:rsid w:val="00D8324C"/>
    <w:rsid w:val="00D83AE3"/>
    <w:rsid w:val="00D83DCC"/>
    <w:rsid w:val="00D83FDD"/>
    <w:rsid w:val="00D84977"/>
    <w:rsid w:val="00D8548D"/>
    <w:rsid w:val="00D8584A"/>
    <w:rsid w:val="00D85996"/>
    <w:rsid w:val="00D85B39"/>
    <w:rsid w:val="00D85CD8"/>
    <w:rsid w:val="00D86246"/>
    <w:rsid w:val="00D8628C"/>
    <w:rsid w:val="00D8662D"/>
    <w:rsid w:val="00D8720A"/>
    <w:rsid w:val="00D873C3"/>
    <w:rsid w:val="00D87D74"/>
    <w:rsid w:val="00D901B4"/>
    <w:rsid w:val="00D90931"/>
    <w:rsid w:val="00D91130"/>
    <w:rsid w:val="00D9152D"/>
    <w:rsid w:val="00D9169D"/>
    <w:rsid w:val="00D91DB5"/>
    <w:rsid w:val="00D92285"/>
    <w:rsid w:val="00D93003"/>
    <w:rsid w:val="00D93592"/>
    <w:rsid w:val="00D937EB"/>
    <w:rsid w:val="00D93A6E"/>
    <w:rsid w:val="00D93EF7"/>
    <w:rsid w:val="00D9422C"/>
    <w:rsid w:val="00D943E1"/>
    <w:rsid w:val="00D9497B"/>
    <w:rsid w:val="00D95116"/>
    <w:rsid w:val="00D9620C"/>
    <w:rsid w:val="00D968A2"/>
    <w:rsid w:val="00D969F9"/>
    <w:rsid w:val="00D96ED7"/>
    <w:rsid w:val="00DA0EA4"/>
    <w:rsid w:val="00DA0EF4"/>
    <w:rsid w:val="00DA15A4"/>
    <w:rsid w:val="00DA193B"/>
    <w:rsid w:val="00DA23B5"/>
    <w:rsid w:val="00DA2A41"/>
    <w:rsid w:val="00DA3137"/>
    <w:rsid w:val="00DA3629"/>
    <w:rsid w:val="00DA37BB"/>
    <w:rsid w:val="00DA37CA"/>
    <w:rsid w:val="00DA3C5D"/>
    <w:rsid w:val="00DA3DE5"/>
    <w:rsid w:val="00DA3E28"/>
    <w:rsid w:val="00DA3E45"/>
    <w:rsid w:val="00DA4309"/>
    <w:rsid w:val="00DA477F"/>
    <w:rsid w:val="00DA4A98"/>
    <w:rsid w:val="00DA4AB8"/>
    <w:rsid w:val="00DA4E7E"/>
    <w:rsid w:val="00DA532E"/>
    <w:rsid w:val="00DA5391"/>
    <w:rsid w:val="00DA5630"/>
    <w:rsid w:val="00DA565E"/>
    <w:rsid w:val="00DA5E7E"/>
    <w:rsid w:val="00DA75E0"/>
    <w:rsid w:val="00DA779D"/>
    <w:rsid w:val="00DA7834"/>
    <w:rsid w:val="00DB02B0"/>
    <w:rsid w:val="00DB0BB3"/>
    <w:rsid w:val="00DB139C"/>
    <w:rsid w:val="00DB19E8"/>
    <w:rsid w:val="00DB2462"/>
    <w:rsid w:val="00DB2542"/>
    <w:rsid w:val="00DB2FC2"/>
    <w:rsid w:val="00DB313B"/>
    <w:rsid w:val="00DB3172"/>
    <w:rsid w:val="00DB38D8"/>
    <w:rsid w:val="00DB3907"/>
    <w:rsid w:val="00DB3C88"/>
    <w:rsid w:val="00DB4398"/>
    <w:rsid w:val="00DB501C"/>
    <w:rsid w:val="00DB50B1"/>
    <w:rsid w:val="00DB5D67"/>
    <w:rsid w:val="00DB5FC0"/>
    <w:rsid w:val="00DB6647"/>
    <w:rsid w:val="00DB66CE"/>
    <w:rsid w:val="00DB684F"/>
    <w:rsid w:val="00DB741D"/>
    <w:rsid w:val="00DB7C1A"/>
    <w:rsid w:val="00DC0381"/>
    <w:rsid w:val="00DC038A"/>
    <w:rsid w:val="00DC09BB"/>
    <w:rsid w:val="00DC0C19"/>
    <w:rsid w:val="00DC14B7"/>
    <w:rsid w:val="00DC174A"/>
    <w:rsid w:val="00DC1B3E"/>
    <w:rsid w:val="00DC1E35"/>
    <w:rsid w:val="00DC1E41"/>
    <w:rsid w:val="00DC21C7"/>
    <w:rsid w:val="00DC2307"/>
    <w:rsid w:val="00DC2AB7"/>
    <w:rsid w:val="00DC30DD"/>
    <w:rsid w:val="00DC31E3"/>
    <w:rsid w:val="00DC346E"/>
    <w:rsid w:val="00DC37AE"/>
    <w:rsid w:val="00DC46A8"/>
    <w:rsid w:val="00DC4B22"/>
    <w:rsid w:val="00DC4C61"/>
    <w:rsid w:val="00DC4D9D"/>
    <w:rsid w:val="00DC5754"/>
    <w:rsid w:val="00DC6670"/>
    <w:rsid w:val="00DC688F"/>
    <w:rsid w:val="00DC6AC1"/>
    <w:rsid w:val="00DC743A"/>
    <w:rsid w:val="00DC7A31"/>
    <w:rsid w:val="00DD0195"/>
    <w:rsid w:val="00DD0B6A"/>
    <w:rsid w:val="00DD17BD"/>
    <w:rsid w:val="00DD17D3"/>
    <w:rsid w:val="00DD1979"/>
    <w:rsid w:val="00DD1ED2"/>
    <w:rsid w:val="00DD2797"/>
    <w:rsid w:val="00DD2AAE"/>
    <w:rsid w:val="00DD2D39"/>
    <w:rsid w:val="00DD3096"/>
    <w:rsid w:val="00DD335A"/>
    <w:rsid w:val="00DD4112"/>
    <w:rsid w:val="00DD48D9"/>
    <w:rsid w:val="00DD5660"/>
    <w:rsid w:val="00DD68D5"/>
    <w:rsid w:val="00DD71CD"/>
    <w:rsid w:val="00DD779D"/>
    <w:rsid w:val="00DD7F58"/>
    <w:rsid w:val="00DE06AD"/>
    <w:rsid w:val="00DE0857"/>
    <w:rsid w:val="00DE1055"/>
    <w:rsid w:val="00DE13D5"/>
    <w:rsid w:val="00DE1903"/>
    <w:rsid w:val="00DE20C5"/>
    <w:rsid w:val="00DE23F5"/>
    <w:rsid w:val="00DE25C9"/>
    <w:rsid w:val="00DE26A8"/>
    <w:rsid w:val="00DE2A5B"/>
    <w:rsid w:val="00DE2FBA"/>
    <w:rsid w:val="00DE2FD7"/>
    <w:rsid w:val="00DE3006"/>
    <w:rsid w:val="00DE35CB"/>
    <w:rsid w:val="00DE3A03"/>
    <w:rsid w:val="00DE3A4B"/>
    <w:rsid w:val="00DE3FA9"/>
    <w:rsid w:val="00DE4B1E"/>
    <w:rsid w:val="00DE4CEC"/>
    <w:rsid w:val="00DE5412"/>
    <w:rsid w:val="00DE593B"/>
    <w:rsid w:val="00DE5A22"/>
    <w:rsid w:val="00DE5A83"/>
    <w:rsid w:val="00DE616E"/>
    <w:rsid w:val="00DE64EA"/>
    <w:rsid w:val="00DE699A"/>
    <w:rsid w:val="00DE6D06"/>
    <w:rsid w:val="00DE71DC"/>
    <w:rsid w:val="00DE734D"/>
    <w:rsid w:val="00DE7363"/>
    <w:rsid w:val="00DE7D7E"/>
    <w:rsid w:val="00DF0339"/>
    <w:rsid w:val="00DF06C1"/>
    <w:rsid w:val="00DF0870"/>
    <w:rsid w:val="00DF0975"/>
    <w:rsid w:val="00DF0EF9"/>
    <w:rsid w:val="00DF0F9E"/>
    <w:rsid w:val="00DF118A"/>
    <w:rsid w:val="00DF1281"/>
    <w:rsid w:val="00DF17F6"/>
    <w:rsid w:val="00DF199B"/>
    <w:rsid w:val="00DF1AB8"/>
    <w:rsid w:val="00DF1E2D"/>
    <w:rsid w:val="00DF201C"/>
    <w:rsid w:val="00DF255E"/>
    <w:rsid w:val="00DF2AC2"/>
    <w:rsid w:val="00DF332C"/>
    <w:rsid w:val="00DF48AB"/>
    <w:rsid w:val="00DF495A"/>
    <w:rsid w:val="00DF4BB5"/>
    <w:rsid w:val="00DF4C20"/>
    <w:rsid w:val="00DF4C7C"/>
    <w:rsid w:val="00DF4DCA"/>
    <w:rsid w:val="00DF4EDC"/>
    <w:rsid w:val="00DF5633"/>
    <w:rsid w:val="00DF57F5"/>
    <w:rsid w:val="00DF5E5C"/>
    <w:rsid w:val="00DF6058"/>
    <w:rsid w:val="00DF659F"/>
    <w:rsid w:val="00DF6787"/>
    <w:rsid w:val="00DF6912"/>
    <w:rsid w:val="00DF77DF"/>
    <w:rsid w:val="00DF790F"/>
    <w:rsid w:val="00DF79C3"/>
    <w:rsid w:val="00DF7B5C"/>
    <w:rsid w:val="00DF7C4C"/>
    <w:rsid w:val="00DF7EB3"/>
    <w:rsid w:val="00E000AB"/>
    <w:rsid w:val="00E00ACA"/>
    <w:rsid w:val="00E00C92"/>
    <w:rsid w:val="00E01258"/>
    <w:rsid w:val="00E01B92"/>
    <w:rsid w:val="00E01BD5"/>
    <w:rsid w:val="00E01F99"/>
    <w:rsid w:val="00E02049"/>
    <w:rsid w:val="00E028DE"/>
    <w:rsid w:val="00E02B94"/>
    <w:rsid w:val="00E02DFC"/>
    <w:rsid w:val="00E02ED6"/>
    <w:rsid w:val="00E03176"/>
    <w:rsid w:val="00E035A8"/>
    <w:rsid w:val="00E03C27"/>
    <w:rsid w:val="00E03CCB"/>
    <w:rsid w:val="00E03E6C"/>
    <w:rsid w:val="00E045FA"/>
    <w:rsid w:val="00E04A2B"/>
    <w:rsid w:val="00E04AA5"/>
    <w:rsid w:val="00E0573F"/>
    <w:rsid w:val="00E05F25"/>
    <w:rsid w:val="00E065B3"/>
    <w:rsid w:val="00E068A8"/>
    <w:rsid w:val="00E068F1"/>
    <w:rsid w:val="00E06A0A"/>
    <w:rsid w:val="00E06A18"/>
    <w:rsid w:val="00E070DE"/>
    <w:rsid w:val="00E075F2"/>
    <w:rsid w:val="00E07B1E"/>
    <w:rsid w:val="00E10636"/>
    <w:rsid w:val="00E10A17"/>
    <w:rsid w:val="00E10A19"/>
    <w:rsid w:val="00E10F18"/>
    <w:rsid w:val="00E11966"/>
    <w:rsid w:val="00E12206"/>
    <w:rsid w:val="00E12E73"/>
    <w:rsid w:val="00E13030"/>
    <w:rsid w:val="00E130B5"/>
    <w:rsid w:val="00E13333"/>
    <w:rsid w:val="00E13712"/>
    <w:rsid w:val="00E13838"/>
    <w:rsid w:val="00E13CD8"/>
    <w:rsid w:val="00E13CE9"/>
    <w:rsid w:val="00E13F8E"/>
    <w:rsid w:val="00E1491E"/>
    <w:rsid w:val="00E14ACF"/>
    <w:rsid w:val="00E1538E"/>
    <w:rsid w:val="00E1543D"/>
    <w:rsid w:val="00E154A8"/>
    <w:rsid w:val="00E159CE"/>
    <w:rsid w:val="00E15E63"/>
    <w:rsid w:val="00E15EA2"/>
    <w:rsid w:val="00E1689F"/>
    <w:rsid w:val="00E16CAC"/>
    <w:rsid w:val="00E17789"/>
    <w:rsid w:val="00E179D9"/>
    <w:rsid w:val="00E17D20"/>
    <w:rsid w:val="00E2017B"/>
    <w:rsid w:val="00E201A1"/>
    <w:rsid w:val="00E201F2"/>
    <w:rsid w:val="00E2148B"/>
    <w:rsid w:val="00E21DB1"/>
    <w:rsid w:val="00E2241C"/>
    <w:rsid w:val="00E22A68"/>
    <w:rsid w:val="00E22EEC"/>
    <w:rsid w:val="00E23AD6"/>
    <w:rsid w:val="00E23B48"/>
    <w:rsid w:val="00E23C78"/>
    <w:rsid w:val="00E246DB"/>
    <w:rsid w:val="00E24884"/>
    <w:rsid w:val="00E249EA"/>
    <w:rsid w:val="00E25241"/>
    <w:rsid w:val="00E255A5"/>
    <w:rsid w:val="00E26164"/>
    <w:rsid w:val="00E26218"/>
    <w:rsid w:val="00E26676"/>
    <w:rsid w:val="00E267D1"/>
    <w:rsid w:val="00E269D4"/>
    <w:rsid w:val="00E275CF"/>
    <w:rsid w:val="00E2797A"/>
    <w:rsid w:val="00E30460"/>
    <w:rsid w:val="00E30D2F"/>
    <w:rsid w:val="00E3115D"/>
    <w:rsid w:val="00E31E1A"/>
    <w:rsid w:val="00E31E70"/>
    <w:rsid w:val="00E31F40"/>
    <w:rsid w:val="00E32F11"/>
    <w:rsid w:val="00E33CB9"/>
    <w:rsid w:val="00E33CD0"/>
    <w:rsid w:val="00E33F1E"/>
    <w:rsid w:val="00E343BD"/>
    <w:rsid w:val="00E3455A"/>
    <w:rsid w:val="00E34E30"/>
    <w:rsid w:val="00E34E33"/>
    <w:rsid w:val="00E35994"/>
    <w:rsid w:val="00E35A26"/>
    <w:rsid w:val="00E35B12"/>
    <w:rsid w:val="00E3632D"/>
    <w:rsid w:val="00E36B2F"/>
    <w:rsid w:val="00E36C09"/>
    <w:rsid w:val="00E37192"/>
    <w:rsid w:val="00E377D8"/>
    <w:rsid w:val="00E408DB"/>
    <w:rsid w:val="00E40900"/>
    <w:rsid w:val="00E41AFD"/>
    <w:rsid w:val="00E41B18"/>
    <w:rsid w:val="00E42245"/>
    <w:rsid w:val="00E423DD"/>
    <w:rsid w:val="00E42727"/>
    <w:rsid w:val="00E42E66"/>
    <w:rsid w:val="00E43093"/>
    <w:rsid w:val="00E4357B"/>
    <w:rsid w:val="00E43707"/>
    <w:rsid w:val="00E440CE"/>
    <w:rsid w:val="00E44342"/>
    <w:rsid w:val="00E4441F"/>
    <w:rsid w:val="00E44674"/>
    <w:rsid w:val="00E4490C"/>
    <w:rsid w:val="00E44EE4"/>
    <w:rsid w:val="00E45249"/>
    <w:rsid w:val="00E4542B"/>
    <w:rsid w:val="00E46902"/>
    <w:rsid w:val="00E46D5D"/>
    <w:rsid w:val="00E5024C"/>
    <w:rsid w:val="00E50C8F"/>
    <w:rsid w:val="00E50CF3"/>
    <w:rsid w:val="00E514E6"/>
    <w:rsid w:val="00E517C8"/>
    <w:rsid w:val="00E51893"/>
    <w:rsid w:val="00E5367D"/>
    <w:rsid w:val="00E53C5E"/>
    <w:rsid w:val="00E53FA7"/>
    <w:rsid w:val="00E54031"/>
    <w:rsid w:val="00E5448C"/>
    <w:rsid w:val="00E5470D"/>
    <w:rsid w:val="00E556AF"/>
    <w:rsid w:val="00E55E0C"/>
    <w:rsid w:val="00E56360"/>
    <w:rsid w:val="00E56FFF"/>
    <w:rsid w:val="00E57F7A"/>
    <w:rsid w:val="00E60061"/>
    <w:rsid w:val="00E602B8"/>
    <w:rsid w:val="00E60645"/>
    <w:rsid w:val="00E60683"/>
    <w:rsid w:val="00E60952"/>
    <w:rsid w:val="00E60B7A"/>
    <w:rsid w:val="00E614EE"/>
    <w:rsid w:val="00E61AF0"/>
    <w:rsid w:val="00E62723"/>
    <w:rsid w:val="00E62EEA"/>
    <w:rsid w:val="00E636C7"/>
    <w:rsid w:val="00E637C1"/>
    <w:rsid w:val="00E63933"/>
    <w:rsid w:val="00E63B73"/>
    <w:rsid w:val="00E642A3"/>
    <w:rsid w:val="00E647E9"/>
    <w:rsid w:val="00E649FC"/>
    <w:rsid w:val="00E64B30"/>
    <w:rsid w:val="00E651A1"/>
    <w:rsid w:val="00E6567F"/>
    <w:rsid w:val="00E65B77"/>
    <w:rsid w:val="00E6625B"/>
    <w:rsid w:val="00E66356"/>
    <w:rsid w:val="00E66730"/>
    <w:rsid w:val="00E669E1"/>
    <w:rsid w:val="00E66E67"/>
    <w:rsid w:val="00E6795F"/>
    <w:rsid w:val="00E67E16"/>
    <w:rsid w:val="00E67F2C"/>
    <w:rsid w:val="00E706B5"/>
    <w:rsid w:val="00E7086A"/>
    <w:rsid w:val="00E70A42"/>
    <w:rsid w:val="00E70AC3"/>
    <w:rsid w:val="00E7103E"/>
    <w:rsid w:val="00E71252"/>
    <w:rsid w:val="00E72C3C"/>
    <w:rsid w:val="00E736A6"/>
    <w:rsid w:val="00E73BE2"/>
    <w:rsid w:val="00E741D9"/>
    <w:rsid w:val="00E742B9"/>
    <w:rsid w:val="00E746B5"/>
    <w:rsid w:val="00E7492D"/>
    <w:rsid w:val="00E749DD"/>
    <w:rsid w:val="00E74A7C"/>
    <w:rsid w:val="00E7535E"/>
    <w:rsid w:val="00E75A5B"/>
    <w:rsid w:val="00E75EBB"/>
    <w:rsid w:val="00E7685E"/>
    <w:rsid w:val="00E76A71"/>
    <w:rsid w:val="00E775CA"/>
    <w:rsid w:val="00E7762F"/>
    <w:rsid w:val="00E800C7"/>
    <w:rsid w:val="00E8023E"/>
    <w:rsid w:val="00E80295"/>
    <w:rsid w:val="00E806E1"/>
    <w:rsid w:val="00E809C5"/>
    <w:rsid w:val="00E8112A"/>
    <w:rsid w:val="00E81602"/>
    <w:rsid w:val="00E81C0E"/>
    <w:rsid w:val="00E81CCA"/>
    <w:rsid w:val="00E82398"/>
    <w:rsid w:val="00E82948"/>
    <w:rsid w:val="00E82FA1"/>
    <w:rsid w:val="00E83311"/>
    <w:rsid w:val="00E8344A"/>
    <w:rsid w:val="00E8364B"/>
    <w:rsid w:val="00E83797"/>
    <w:rsid w:val="00E83905"/>
    <w:rsid w:val="00E83BDB"/>
    <w:rsid w:val="00E83C5F"/>
    <w:rsid w:val="00E84289"/>
    <w:rsid w:val="00E848F3"/>
    <w:rsid w:val="00E84BF5"/>
    <w:rsid w:val="00E851AB"/>
    <w:rsid w:val="00E854FB"/>
    <w:rsid w:val="00E8562E"/>
    <w:rsid w:val="00E85D98"/>
    <w:rsid w:val="00E866CA"/>
    <w:rsid w:val="00E866EA"/>
    <w:rsid w:val="00E86AB0"/>
    <w:rsid w:val="00E86AE1"/>
    <w:rsid w:val="00E8736C"/>
    <w:rsid w:val="00E9047D"/>
    <w:rsid w:val="00E909C5"/>
    <w:rsid w:val="00E90A7C"/>
    <w:rsid w:val="00E90CBC"/>
    <w:rsid w:val="00E90CE5"/>
    <w:rsid w:val="00E91013"/>
    <w:rsid w:val="00E91090"/>
    <w:rsid w:val="00E912E3"/>
    <w:rsid w:val="00E912E6"/>
    <w:rsid w:val="00E914B4"/>
    <w:rsid w:val="00E916B8"/>
    <w:rsid w:val="00E92AD0"/>
    <w:rsid w:val="00E92FE3"/>
    <w:rsid w:val="00E93404"/>
    <w:rsid w:val="00E9348A"/>
    <w:rsid w:val="00E939DB"/>
    <w:rsid w:val="00E93CBA"/>
    <w:rsid w:val="00E93D8D"/>
    <w:rsid w:val="00E9400E"/>
    <w:rsid w:val="00E946E8"/>
    <w:rsid w:val="00E94E5C"/>
    <w:rsid w:val="00E95093"/>
    <w:rsid w:val="00E95174"/>
    <w:rsid w:val="00E9562F"/>
    <w:rsid w:val="00E95B93"/>
    <w:rsid w:val="00E961EC"/>
    <w:rsid w:val="00E96499"/>
    <w:rsid w:val="00E9651F"/>
    <w:rsid w:val="00E968D2"/>
    <w:rsid w:val="00E96A09"/>
    <w:rsid w:val="00E974EB"/>
    <w:rsid w:val="00E978BC"/>
    <w:rsid w:val="00EA06F1"/>
    <w:rsid w:val="00EA1781"/>
    <w:rsid w:val="00EA1DE9"/>
    <w:rsid w:val="00EA22B3"/>
    <w:rsid w:val="00EA27CB"/>
    <w:rsid w:val="00EA33A7"/>
    <w:rsid w:val="00EA3BF9"/>
    <w:rsid w:val="00EA486F"/>
    <w:rsid w:val="00EA4A7A"/>
    <w:rsid w:val="00EA4F25"/>
    <w:rsid w:val="00EA544B"/>
    <w:rsid w:val="00EA582E"/>
    <w:rsid w:val="00EA6358"/>
    <w:rsid w:val="00EA6659"/>
    <w:rsid w:val="00EA6788"/>
    <w:rsid w:val="00EA6E0A"/>
    <w:rsid w:val="00EA6E0C"/>
    <w:rsid w:val="00EA769D"/>
    <w:rsid w:val="00EA7803"/>
    <w:rsid w:val="00EA7BB5"/>
    <w:rsid w:val="00EB0019"/>
    <w:rsid w:val="00EB0083"/>
    <w:rsid w:val="00EB019E"/>
    <w:rsid w:val="00EB02B9"/>
    <w:rsid w:val="00EB073A"/>
    <w:rsid w:val="00EB0DFA"/>
    <w:rsid w:val="00EB1B3C"/>
    <w:rsid w:val="00EB1EE8"/>
    <w:rsid w:val="00EB21F4"/>
    <w:rsid w:val="00EB33EC"/>
    <w:rsid w:val="00EB3778"/>
    <w:rsid w:val="00EB37B6"/>
    <w:rsid w:val="00EB3891"/>
    <w:rsid w:val="00EB3C09"/>
    <w:rsid w:val="00EB420B"/>
    <w:rsid w:val="00EB43BD"/>
    <w:rsid w:val="00EB5C05"/>
    <w:rsid w:val="00EB668F"/>
    <w:rsid w:val="00EB6EEC"/>
    <w:rsid w:val="00EB7497"/>
    <w:rsid w:val="00EB793A"/>
    <w:rsid w:val="00EC05BF"/>
    <w:rsid w:val="00EC0C2B"/>
    <w:rsid w:val="00EC1777"/>
    <w:rsid w:val="00EC2383"/>
    <w:rsid w:val="00EC2720"/>
    <w:rsid w:val="00EC2A7C"/>
    <w:rsid w:val="00EC3E19"/>
    <w:rsid w:val="00EC47E2"/>
    <w:rsid w:val="00EC4B14"/>
    <w:rsid w:val="00EC4B63"/>
    <w:rsid w:val="00EC4B66"/>
    <w:rsid w:val="00EC4ED6"/>
    <w:rsid w:val="00EC4FA2"/>
    <w:rsid w:val="00EC5024"/>
    <w:rsid w:val="00EC541E"/>
    <w:rsid w:val="00EC5BCB"/>
    <w:rsid w:val="00EC69B9"/>
    <w:rsid w:val="00EC6F97"/>
    <w:rsid w:val="00EC7302"/>
    <w:rsid w:val="00EC73C4"/>
    <w:rsid w:val="00EC746E"/>
    <w:rsid w:val="00EC797C"/>
    <w:rsid w:val="00ED030D"/>
    <w:rsid w:val="00ED0CC3"/>
    <w:rsid w:val="00ED22F2"/>
    <w:rsid w:val="00ED2477"/>
    <w:rsid w:val="00ED29C3"/>
    <w:rsid w:val="00ED325F"/>
    <w:rsid w:val="00ED33CC"/>
    <w:rsid w:val="00ED3571"/>
    <w:rsid w:val="00ED3671"/>
    <w:rsid w:val="00ED414A"/>
    <w:rsid w:val="00ED444D"/>
    <w:rsid w:val="00ED5874"/>
    <w:rsid w:val="00ED5C02"/>
    <w:rsid w:val="00ED5E14"/>
    <w:rsid w:val="00ED6622"/>
    <w:rsid w:val="00ED67BD"/>
    <w:rsid w:val="00ED71A0"/>
    <w:rsid w:val="00ED724E"/>
    <w:rsid w:val="00ED72DF"/>
    <w:rsid w:val="00ED7522"/>
    <w:rsid w:val="00ED7F22"/>
    <w:rsid w:val="00EE076E"/>
    <w:rsid w:val="00EE07FF"/>
    <w:rsid w:val="00EE0950"/>
    <w:rsid w:val="00EE1308"/>
    <w:rsid w:val="00EE1502"/>
    <w:rsid w:val="00EE249C"/>
    <w:rsid w:val="00EE257B"/>
    <w:rsid w:val="00EE280B"/>
    <w:rsid w:val="00EE2F33"/>
    <w:rsid w:val="00EE38E7"/>
    <w:rsid w:val="00EE4570"/>
    <w:rsid w:val="00EE4AFE"/>
    <w:rsid w:val="00EE5452"/>
    <w:rsid w:val="00EE561D"/>
    <w:rsid w:val="00EE56F2"/>
    <w:rsid w:val="00EE6981"/>
    <w:rsid w:val="00EE6FD3"/>
    <w:rsid w:val="00EE7384"/>
    <w:rsid w:val="00EE75AC"/>
    <w:rsid w:val="00EE7A1F"/>
    <w:rsid w:val="00EF028B"/>
    <w:rsid w:val="00EF14FE"/>
    <w:rsid w:val="00EF155D"/>
    <w:rsid w:val="00EF1DDD"/>
    <w:rsid w:val="00EF366C"/>
    <w:rsid w:val="00EF4D13"/>
    <w:rsid w:val="00EF5240"/>
    <w:rsid w:val="00EF5F75"/>
    <w:rsid w:val="00EF6349"/>
    <w:rsid w:val="00EF739E"/>
    <w:rsid w:val="00EF74BA"/>
    <w:rsid w:val="00EF74F9"/>
    <w:rsid w:val="00EF76B8"/>
    <w:rsid w:val="00EF7C60"/>
    <w:rsid w:val="00F0060C"/>
    <w:rsid w:val="00F00663"/>
    <w:rsid w:val="00F00F67"/>
    <w:rsid w:val="00F015BE"/>
    <w:rsid w:val="00F01AFB"/>
    <w:rsid w:val="00F023E8"/>
    <w:rsid w:val="00F02502"/>
    <w:rsid w:val="00F03822"/>
    <w:rsid w:val="00F03B3A"/>
    <w:rsid w:val="00F03CA7"/>
    <w:rsid w:val="00F03E9F"/>
    <w:rsid w:val="00F044B5"/>
    <w:rsid w:val="00F04677"/>
    <w:rsid w:val="00F046FE"/>
    <w:rsid w:val="00F04846"/>
    <w:rsid w:val="00F04D2A"/>
    <w:rsid w:val="00F04ED3"/>
    <w:rsid w:val="00F053F2"/>
    <w:rsid w:val="00F0551C"/>
    <w:rsid w:val="00F05C8D"/>
    <w:rsid w:val="00F05E14"/>
    <w:rsid w:val="00F05F8A"/>
    <w:rsid w:val="00F0641A"/>
    <w:rsid w:val="00F066C6"/>
    <w:rsid w:val="00F06C2A"/>
    <w:rsid w:val="00F06C41"/>
    <w:rsid w:val="00F07720"/>
    <w:rsid w:val="00F077AB"/>
    <w:rsid w:val="00F079C2"/>
    <w:rsid w:val="00F07B6F"/>
    <w:rsid w:val="00F07C9D"/>
    <w:rsid w:val="00F10921"/>
    <w:rsid w:val="00F10B62"/>
    <w:rsid w:val="00F10F72"/>
    <w:rsid w:val="00F11AD8"/>
    <w:rsid w:val="00F12036"/>
    <w:rsid w:val="00F12617"/>
    <w:rsid w:val="00F12667"/>
    <w:rsid w:val="00F1294C"/>
    <w:rsid w:val="00F12E37"/>
    <w:rsid w:val="00F12FCC"/>
    <w:rsid w:val="00F12FFD"/>
    <w:rsid w:val="00F1303A"/>
    <w:rsid w:val="00F1313D"/>
    <w:rsid w:val="00F1355C"/>
    <w:rsid w:val="00F138D8"/>
    <w:rsid w:val="00F1393D"/>
    <w:rsid w:val="00F13980"/>
    <w:rsid w:val="00F13D11"/>
    <w:rsid w:val="00F14195"/>
    <w:rsid w:val="00F1436C"/>
    <w:rsid w:val="00F1468E"/>
    <w:rsid w:val="00F148FD"/>
    <w:rsid w:val="00F15058"/>
    <w:rsid w:val="00F15511"/>
    <w:rsid w:val="00F1596A"/>
    <w:rsid w:val="00F15E75"/>
    <w:rsid w:val="00F160C1"/>
    <w:rsid w:val="00F177E3"/>
    <w:rsid w:val="00F17B44"/>
    <w:rsid w:val="00F17EA6"/>
    <w:rsid w:val="00F20959"/>
    <w:rsid w:val="00F20C2B"/>
    <w:rsid w:val="00F21135"/>
    <w:rsid w:val="00F21864"/>
    <w:rsid w:val="00F21D92"/>
    <w:rsid w:val="00F229B9"/>
    <w:rsid w:val="00F22A04"/>
    <w:rsid w:val="00F22A35"/>
    <w:rsid w:val="00F22ABC"/>
    <w:rsid w:val="00F22F3D"/>
    <w:rsid w:val="00F23424"/>
    <w:rsid w:val="00F239F6"/>
    <w:rsid w:val="00F247E6"/>
    <w:rsid w:val="00F25BD3"/>
    <w:rsid w:val="00F25D7C"/>
    <w:rsid w:val="00F25E63"/>
    <w:rsid w:val="00F262F5"/>
    <w:rsid w:val="00F265D0"/>
    <w:rsid w:val="00F26868"/>
    <w:rsid w:val="00F26E15"/>
    <w:rsid w:val="00F26F6A"/>
    <w:rsid w:val="00F27201"/>
    <w:rsid w:val="00F27241"/>
    <w:rsid w:val="00F27468"/>
    <w:rsid w:val="00F27961"/>
    <w:rsid w:val="00F27FFC"/>
    <w:rsid w:val="00F302B9"/>
    <w:rsid w:val="00F30B07"/>
    <w:rsid w:val="00F31209"/>
    <w:rsid w:val="00F313C5"/>
    <w:rsid w:val="00F31521"/>
    <w:rsid w:val="00F31692"/>
    <w:rsid w:val="00F31A89"/>
    <w:rsid w:val="00F31B07"/>
    <w:rsid w:val="00F326B6"/>
    <w:rsid w:val="00F32712"/>
    <w:rsid w:val="00F32C8F"/>
    <w:rsid w:val="00F32E41"/>
    <w:rsid w:val="00F32F9B"/>
    <w:rsid w:val="00F334DC"/>
    <w:rsid w:val="00F3391E"/>
    <w:rsid w:val="00F33D5B"/>
    <w:rsid w:val="00F33F69"/>
    <w:rsid w:val="00F342DE"/>
    <w:rsid w:val="00F3444E"/>
    <w:rsid w:val="00F345D2"/>
    <w:rsid w:val="00F346B9"/>
    <w:rsid w:val="00F349CB"/>
    <w:rsid w:val="00F34A38"/>
    <w:rsid w:val="00F354C9"/>
    <w:rsid w:val="00F35A32"/>
    <w:rsid w:val="00F35A7F"/>
    <w:rsid w:val="00F3688D"/>
    <w:rsid w:val="00F368B6"/>
    <w:rsid w:val="00F36A01"/>
    <w:rsid w:val="00F36A11"/>
    <w:rsid w:val="00F36BE3"/>
    <w:rsid w:val="00F36C90"/>
    <w:rsid w:val="00F36D83"/>
    <w:rsid w:val="00F36E35"/>
    <w:rsid w:val="00F36F02"/>
    <w:rsid w:val="00F4013A"/>
    <w:rsid w:val="00F40694"/>
    <w:rsid w:val="00F40E6F"/>
    <w:rsid w:val="00F41AD4"/>
    <w:rsid w:val="00F428CA"/>
    <w:rsid w:val="00F42BC0"/>
    <w:rsid w:val="00F43279"/>
    <w:rsid w:val="00F437E7"/>
    <w:rsid w:val="00F43ACF"/>
    <w:rsid w:val="00F44817"/>
    <w:rsid w:val="00F45965"/>
    <w:rsid w:val="00F45C01"/>
    <w:rsid w:val="00F45F1C"/>
    <w:rsid w:val="00F46CA0"/>
    <w:rsid w:val="00F46CC0"/>
    <w:rsid w:val="00F47714"/>
    <w:rsid w:val="00F4781F"/>
    <w:rsid w:val="00F47E15"/>
    <w:rsid w:val="00F5028C"/>
    <w:rsid w:val="00F5059D"/>
    <w:rsid w:val="00F5097D"/>
    <w:rsid w:val="00F50A34"/>
    <w:rsid w:val="00F50A35"/>
    <w:rsid w:val="00F50C63"/>
    <w:rsid w:val="00F50CCF"/>
    <w:rsid w:val="00F50F32"/>
    <w:rsid w:val="00F5110D"/>
    <w:rsid w:val="00F51233"/>
    <w:rsid w:val="00F51680"/>
    <w:rsid w:val="00F5187D"/>
    <w:rsid w:val="00F51D8F"/>
    <w:rsid w:val="00F51F76"/>
    <w:rsid w:val="00F5322C"/>
    <w:rsid w:val="00F53784"/>
    <w:rsid w:val="00F53A5A"/>
    <w:rsid w:val="00F546DB"/>
    <w:rsid w:val="00F550AE"/>
    <w:rsid w:val="00F5527F"/>
    <w:rsid w:val="00F553CD"/>
    <w:rsid w:val="00F55614"/>
    <w:rsid w:val="00F55F6C"/>
    <w:rsid w:val="00F56228"/>
    <w:rsid w:val="00F56B21"/>
    <w:rsid w:val="00F57740"/>
    <w:rsid w:val="00F577C7"/>
    <w:rsid w:val="00F57822"/>
    <w:rsid w:val="00F60331"/>
    <w:rsid w:val="00F60361"/>
    <w:rsid w:val="00F608BC"/>
    <w:rsid w:val="00F60971"/>
    <w:rsid w:val="00F609D9"/>
    <w:rsid w:val="00F61E68"/>
    <w:rsid w:val="00F6202E"/>
    <w:rsid w:val="00F626E3"/>
    <w:rsid w:val="00F6273F"/>
    <w:rsid w:val="00F62A1B"/>
    <w:rsid w:val="00F62B53"/>
    <w:rsid w:val="00F62CBF"/>
    <w:rsid w:val="00F63244"/>
    <w:rsid w:val="00F632F7"/>
    <w:rsid w:val="00F63808"/>
    <w:rsid w:val="00F65374"/>
    <w:rsid w:val="00F65A6A"/>
    <w:rsid w:val="00F65E8D"/>
    <w:rsid w:val="00F66453"/>
    <w:rsid w:val="00F6680C"/>
    <w:rsid w:val="00F66838"/>
    <w:rsid w:val="00F66BF5"/>
    <w:rsid w:val="00F66BFD"/>
    <w:rsid w:val="00F671F0"/>
    <w:rsid w:val="00F67A91"/>
    <w:rsid w:val="00F67D2C"/>
    <w:rsid w:val="00F67E43"/>
    <w:rsid w:val="00F67F1F"/>
    <w:rsid w:val="00F7012E"/>
    <w:rsid w:val="00F70485"/>
    <w:rsid w:val="00F704D8"/>
    <w:rsid w:val="00F707AA"/>
    <w:rsid w:val="00F70C0F"/>
    <w:rsid w:val="00F70D7E"/>
    <w:rsid w:val="00F70E60"/>
    <w:rsid w:val="00F711A2"/>
    <w:rsid w:val="00F71945"/>
    <w:rsid w:val="00F71F9A"/>
    <w:rsid w:val="00F7212C"/>
    <w:rsid w:val="00F727D1"/>
    <w:rsid w:val="00F73050"/>
    <w:rsid w:val="00F7313D"/>
    <w:rsid w:val="00F734A5"/>
    <w:rsid w:val="00F73948"/>
    <w:rsid w:val="00F739C8"/>
    <w:rsid w:val="00F74498"/>
    <w:rsid w:val="00F74642"/>
    <w:rsid w:val="00F749CC"/>
    <w:rsid w:val="00F74C6B"/>
    <w:rsid w:val="00F7599F"/>
    <w:rsid w:val="00F75FF6"/>
    <w:rsid w:val="00F764A3"/>
    <w:rsid w:val="00F76803"/>
    <w:rsid w:val="00F7689F"/>
    <w:rsid w:val="00F7697F"/>
    <w:rsid w:val="00F769F6"/>
    <w:rsid w:val="00F772C2"/>
    <w:rsid w:val="00F8110C"/>
    <w:rsid w:val="00F82760"/>
    <w:rsid w:val="00F8374B"/>
    <w:rsid w:val="00F839ED"/>
    <w:rsid w:val="00F83DDB"/>
    <w:rsid w:val="00F84499"/>
    <w:rsid w:val="00F844DB"/>
    <w:rsid w:val="00F84965"/>
    <w:rsid w:val="00F85299"/>
    <w:rsid w:val="00F85976"/>
    <w:rsid w:val="00F859E5"/>
    <w:rsid w:val="00F85F09"/>
    <w:rsid w:val="00F85FB2"/>
    <w:rsid w:val="00F868BA"/>
    <w:rsid w:val="00F869B6"/>
    <w:rsid w:val="00F86CE6"/>
    <w:rsid w:val="00F86F42"/>
    <w:rsid w:val="00F87172"/>
    <w:rsid w:val="00F876A0"/>
    <w:rsid w:val="00F87783"/>
    <w:rsid w:val="00F87880"/>
    <w:rsid w:val="00F900A0"/>
    <w:rsid w:val="00F9016C"/>
    <w:rsid w:val="00F904AF"/>
    <w:rsid w:val="00F90515"/>
    <w:rsid w:val="00F90E73"/>
    <w:rsid w:val="00F911D9"/>
    <w:rsid w:val="00F91464"/>
    <w:rsid w:val="00F919B9"/>
    <w:rsid w:val="00F92025"/>
    <w:rsid w:val="00F92264"/>
    <w:rsid w:val="00F92360"/>
    <w:rsid w:val="00F924B3"/>
    <w:rsid w:val="00F925F8"/>
    <w:rsid w:val="00F928DB"/>
    <w:rsid w:val="00F9317C"/>
    <w:rsid w:val="00F937D3"/>
    <w:rsid w:val="00F94113"/>
    <w:rsid w:val="00F9451B"/>
    <w:rsid w:val="00F9508B"/>
    <w:rsid w:val="00F9528C"/>
    <w:rsid w:val="00F95391"/>
    <w:rsid w:val="00F955B1"/>
    <w:rsid w:val="00F961CB"/>
    <w:rsid w:val="00F962A3"/>
    <w:rsid w:val="00F96950"/>
    <w:rsid w:val="00F9699C"/>
    <w:rsid w:val="00F9714B"/>
    <w:rsid w:val="00F979B7"/>
    <w:rsid w:val="00F97E39"/>
    <w:rsid w:val="00FA0692"/>
    <w:rsid w:val="00FA07B0"/>
    <w:rsid w:val="00FA0AAE"/>
    <w:rsid w:val="00FA0B21"/>
    <w:rsid w:val="00FA1345"/>
    <w:rsid w:val="00FA1793"/>
    <w:rsid w:val="00FA23FE"/>
    <w:rsid w:val="00FA291A"/>
    <w:rsid w:val="00FA2BF8"/>
    <w:rsid w:val="00FA2F45"/>
    <w:rsid w:val="00FA2F51"/>
    <w:rsid w:val="00FA3241"/>
    <w:rsid w:val="00FA408C"/>
    <w:rsid w:val="00FA4115"/>
    <w:rsid w:val="00FA4485"/>
    <w:rsid w:val="00FA496F"/>
    <w:rsid w:val="00FA49F2"/>
    <w:rsid w:val="00FA4D47"/>
    <w:rsid w:val="00FA525D"/>
    <w:rsid w:val="00FA56BA"/>
    <w:rsid w:val="00FA577C"/>
    <w:rsid w:val="00FA5DC5"/>
    <w:rsid w:val="00FA60B6"/>
    <w:rsid w:val="00FA60C5"/>
    <w:rsid w:val="00FA62E0"/>
    <w:rsid w:val="00FA636E"/>
    <w:rsid w:val="00FA7281"/>
    <w:rsid w:val="00FA7AB3"/>
    <w:rsid w:val="00FA7E4D"/>
    <w:rsid w:val="00FA7EF2"/>
    <w:rsid w:val="00FB029F"/>
    <w:rsid w:val="00FB06B4"/>
    <w:rsid w:val="00FB074D"/>
    <w:rsid w:val="00FB0BDD"/>
    <w:rsid w:val="00FB1A91"/>
    <w:rsid w:val="00FB1ABD"/>
    <w:rsid w:val="00FB241F"/>
    <w:rsid w:val="00FB2709"/>
    <w:rsid w:val="00FB3A04"/>
    <w:rsid w:val="00FB3A5B"/>
    <w:rsid w:val="00FB3A69"/>
    <w:rsid w:val="00FB3DEF"/>
    <w:rsid w:val="00FB4096"/>
    <w:rsid w:val="00FB4724"/>
    <w:rsid w:val="00FB5609"/>
    <w:rsid w:val="00FB5772"/>
    <w:rsid w:val="00FB6560"/>
    <w:rsid w:val="00FB6682"/>
    <w:rsid w:val="00FB69C8"/>
    <w:rsid w:val="00FB6CE4"/>
    <w:rsid w:val="00FB6D39"/>
    <w:rsid w:val="00FB6E1F"/>
    <w:rsid w:val="00FB7248"/>
    <w:rsid w:val="00FB75B5"/>
    <w:rsid w:val="00FB78B9"/>
    <w:rsid w:val="00FB7ABD"/>
    <w:rsid w:val="00FB7E90"/>
    <w:rsid w:val="00FC069F"/>
    <w:rsid w:val="00FC0CE3"/>
    <w:rsid w:val="00FC0E1B"/>
    <w:rsid w:val="00FC0FA2"/>
    <w:rsid w:val="00FC13BC"/>
    <w:rsid w:val="00FC1614"/>
    <w:rsid w:val="00FC1696"/>
    <w:rsid w:val="00FC2016"/>
    <w:rsid w:val="00FC2AFC"/>
    <w:rsid w:val="00FC3275"/>
    <w:rsid w:val="00FC3A96"/>
    <w:rsid w:val="00FC40E5"/>
    <w:rsid w:val="00FC43D4"/>
    <w:rsid w:val="00FC4C8C"/>
    <w:rsid w:val="00FC4CF6"/>
    <w:rsid w:val="00FC4EF9"/>
    <w:rsid w:val="00FC4F02"/>
    <w:rsid w:val="00FC502D"/>
    <w:rsid w:val="00FC5213"/>
    <w:rsid w:val="00FC5918"/>
    <w:rsid w:val="00FC5AA5"/>
    <w:rsid w:val="00FC630C"/>
    <w:rsid w:val="00FC6354"/>
    <w:rsid w:val="00FC6995"/>
    <w:rsid w:val="00FC6E42"/>
    <w:rsid w:val="00FC7AB2"/>
    <w:rsid w:val="00FC7F43"/>
    <w:rsid w:val="00FD0282"/>
    <w:rsid w:val="00FD069B"/>
    <w:rsid w:val="00FD09D0"/>
    <w:rsid w:val="00FD0AAD"/>
    <w:rsid w:val="00FD0D30"/>
    <w:rsid w:val="00FD2597"/>
    <w:rsid w:val="00FD260C"/>
    <w:rsid w:val="00FD29AF"/>
    <w:rsid w:val="00FD2A52"/>
    <w:rsid w:val="00FD33DB"/>
    <w:rsid w:val="00FD38BD"/>
    <w:rsid w:val="00FD3E31"/>
    <w:rsid w:val="00FD5200"/>
    <w:rsid w:val="00FD52B3"/>
    <w:rsid w:val="00FD5730"/>
    <w:rsid w:val="00FD59E5"/>
    <w:rsid w:val="00FD5C90"/>
    <w:rsid w:val="00FD5E0D"/>
    <w:rsid w:val="00FD6310"/>
    <w:rsid w:val="00FD6525"/>
    <w:rsid w:val="00FD65C5"/>
    <w:rsid w:val="00FD687E"/>
    <w:rsid w:val="00FD707B"/>
    <w:rsid w:val="00FD77B8"/>
    <w:rsid w:val="00FD7820"/>
    <w:rsid w:val="00FD7B3A"/>
    <w:rsid w:val="00FE0D0A"/>
    <w:rsid w:val="00FE1048"/>
    <w:rsid w:val="00FE130E"/>
    <w:rsid w:val="00FE177F"/>
    <w:rsid w:val="00FE1B2A"/>
    <w:rsid w:val="00FE1D41"/>
    <w:rsid w:val="00FE2A30"/>
    <w:rsid w:val="00FE2DB8"/>
    <w:rsid w:val="00FE2E74"/>
    <w:rsid w:val="00FE2E7B"/>
    <w:rsid w:val="00FE2FB8"/>
    <w:rsid w:val="00FE32B8"/>
    <w:rsid w:val="00FE32CA"/>
    <w:rsid w:val="00FE40E7"/>
    <w:rsid w:val="00FE4E88"/>
    <w:rsid w:val="00FE510C"/>
    <w:rsid w:val="00FE5AE8"/>
    <w:rsid w:val="00FE5AF3"/>
    <w:rsid w:val="00FE5D31"/>
    <w:rsid w:val="00FE5E23"/>
    <w:rsid w:val="00FE69C5"/>
    <w:rsid w:val="00FE6ABA"/>
    <w:rsid w:val="00FE6C1A"/>
    <w:rsid w:val="00FE79E2"/>
    <w:rsid w:val="00FE7A63"/>
    <w:rsid w:val="00FE7DD5"/>
    <w:rsid w:val="00FF00DC"/>
    <w:rsid w:val="00FF0DAF"/>
    <w:rsid w:val="00FF0DE5"/>
    <w:rsid w:val="00FF0E26"/>
    <w:rsid w:val="00FF1B83"/>
    <w:rsid w:val="00FF2227"/>
    <w:rsid w:val="00FF2FE8"/>
    <w:rsid w:val="00FF357A"/>
    <w:rsid w:val="00FF37B3"/>
    <w:rsid w:val="00FF4BEE"/>
    <w:rsid w:val="00FF5160"/>
    <w:rsid w:val="00FF6619"/>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72027"/>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72027"/>
    <w:pPr>
      <w:numPr>
        <w:ilvl w:val="0"/>
        <w:numId w:val="14"/>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Id w:val="1"/>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ilvl w:val="0"/>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spacing w:before="240"/>
      <w:ind w:left="0" w:firstLine="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B38A5-7FF0-4ADC-9349-C9F15B174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A2AA42-0127-4369-A8B4-74F78B050E65}">
  <ds:schemaRefs>
    <ds:schemaRef ds:uri="http://schemas.microsoft.com/sharepoint/v3/contenttype/forms"/>
  </ds:schemaRefs>
</ds:datastoreItem>
</file>

<file path=customXml/itemProps3.xml><?xml version="1.0" encoding="utf-8"?>
<ds:datastoreItem xmlns:ds="http://schemas.openxmlformats.org/officeDocument/2006/customXml" ds:itemID="{78D96B01-BE98-4CCF-B5AD-32E10AD9D5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334DD8-F5C2-4245-BD8D-212C858CA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130</TotalTime>
  <Pages>9</Pages>
  <Words>4507</Words>
  <Characters>24060</Characters>
  <Application>Microsoft Office Word</Application>
  <DocSecurity>0</DocSecurity>
  <Lines>200</Lines>
  <Paragraphs>57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Qualcomm2</cp:lastModifiedBy>
  <cp:revision>87</cp:revision>
  <cp:lastPrinted>2016-03-25T21:53:00Z</cp:lastPrinted>
  <dcterms:created xsi:type="dcterms:W3CDTF">2019-09-24T15:13:00Z</dcterms:created>
  <dcterms:modified xsi:type="dcterms:W3CDTF">2019-10-04T21:17:00Z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0x010100D0950D8094C35F4CA78BB754F2736DFC</vt:lpwstr>
  </property>
  <property fmtid="{D5CDD505-2E9C-101B-9397-08002B2CF9AE}" pid="12" name="_ReviewingToolsShownOnce">
    <vt:lpwstr/>
  </property>
</Properties>
</file>