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4B87CB7E"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Pr="002817CB">
        <w:rPr>
          <w:rFonts w:ascii="Times New Roman" w:hAnsi="Times New Roman"/>
        </w:rPr>
        <w:tab/>
      </w:r>
      <w:bookmarkStart w:id="2" w:name="_GoBack"/>
      <w:r w:rsidRPr="002817CB">
        <w:rPr>
          <w:rFonts w:ascii="Times New Roman" w:hAnsi="Times New Roman"/>
          <w:szCs w:val="24"/>
        </w:rPr>
        <w:t>R4-</w:t>
      </w:r>
      <w:r w:rsidR="00622C32" w:rsidRPr="002817CB">
        <w:rPr>
          <w:rFonts w:ascii="Times New Roman" w:hAnsi="Times New Roman"/>
          <w:szCs w:val="24"/>
        </w:rPr>
        <w:t>19</w:t>
      </w:r>
      <w:r w:rsidR="00622C32">
        <w:rPr>
          <w:rFonts w:ascii="Times New Roman" w:hAnsi="Times New Roman"/>
          <w:szCs w:val="24"/>
        </w:rPr>
        <w:t>1</w:t>
      </w:r>
      <w:r w:rsidR="00622C32">
        <w:rPr>
          <w:rFonts w:ascii="Times New Roman" w:hAnsi="Times New Roman"/>
          <w:szCs w:val="24"/>
        </w:rPr>
        <w:t>0506</w:t>
      </w:r>
    </w:p>
    <w:p w14:paraId="3AA59551" w14:textId="398EA270" w:rsidR="00EA2CDA" w:rsidRPr="001B569E" w:rsidRDefault="00EA2CDA" w:rsidP="00EA2CD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 xml:space="preserve">Ljubljana, </w:t>
      </w:r>
      <w:r w:rsidR="00620823">
        <w:rPr>
          <w:rFonts w:ascii="Times New Roman" w:hAnsi="Times New Roman"/>
          <w:sz w:val="24"/>
          <w:szCs w:val="24"/>
          <w:lang w:val="en-US"/>
        </w:rPr>
        <w:t>EU</w:t>
      </w:r>
      <w:r w:rsidRPr="001B569E">
        <w:rPr>
          <w:rFonts w:ascii="Times New Roman" w:hAnsi="Times New Roman"/>
          <w:sz w:val="24"/>
          <w:szCs w:val="24"/>
          <w:lang w:val="en-US"/>
        </w:rPr>
        <w:t>, 26 – 30 August 2019</w:t>
      </w:r>
    </w:p>
    <w:bookmarkEnd w:id="2"/>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587C78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xml:space="preserve">: PA </w:t>
      </w:r>
      <w:r w:rsidR="005177C5">
        <w:rPr>
          <w:rFonts w:ascii="Arial" w:hAnsi="Arial" w:cs="Arial"/>
        </w:rPr>
        <w:t>power scaling and AAS dependencies</w:t>
      </w:r>
      <w:r w:rsidR="005A3494">
        <w:rPr>
          <w:rFonts w:ascii="Arial" w:hAnsi="Arial" w:cs="Arial"/>
        </w:rPr>
        <w:t xml:space="preserve"> in subclause </w:t>
      </w:r>
      <w:r w:rsidR="004A4F91">
        <w:rPr>
          <w:rFonts w:ascii="Arial" w:hAnsi="Arial" w:cs="Arial"/>
        </w:rPr>
        <w:t>5</w:t>
      </w:r>
      <w:r w:rsidR="005A3494">
        <w:rPr>
          <w:rFonts w:ascii="Arial" w:hAnsi="Arial" w:cs="Arial"/>
        </w:rPr>
        <w:t>.</w:t>
      </w:r>
      <w:r w:rsidR="004A4F91">
        <w:rPr>
          <w:rFonts w:ascii="Arial" w:hAnsi="Arial" w:cs="Arial"/>
        </w:rPr>
        <w:t>4</w:t>
      </w:r>
      <w:r w:rsidR="005A3494">
        <w:rPr>
          <w:rFonts w:ascii="Arial" w:hAnsi="Arial" w:cs="Arial"/>
        </w:rPr>
        <w:t>.</w:t>
      </w:r>
      <w:r w:rsidR="005177C5">
        <w:rPr>
          <w:rFonts w:ascii="Arial" w:hAnsi="Arial" w:cs="Arial"/>
        </w:rPr>
        <w:t>2</w:t>
      </w:r>
    </w:p>
    <w:p w14:paraId="72798C4E" w14:textId="77DAFA40" w:rsidR="003B61A8" w:rsidRPr="004A4F91" w:rsidRDefault="003B61A8" w:rsidP="003B61A8">
      <w:pPr>
        <w:spacing w:after="120"/>
        <w:ind w:left="1985" w:hanging="1985"/>
        <w:rPr>
          <w:rFonts w:ascii="Arial" w:hAnsi="Arial" w:cs="Arial"/>
          <w:bCs/>
          <w:color w:val="FF0000"/>
          <w:lang w:val="en-US"/>
        </w:rPr>
      </w:pPr>
      <w:r w:rsidRPr="004A4F91">
        <w:rPr>
          <w:rFonts w:ascii="Arial" w:hAnsi="Arial" w:cs="Arial"/>
          <w:b/>
          <w:lang w:val="en-US"/>
        </w:rPr>
        <w:t>Agenda item:</w:t>
      </w:r>
      <w:r w:rsidRPr="004A4F91">
        <w:rPr>
          <w:rFonts w:ascii="Arial" w:hAnsi="Arial" w:cs="Arial"/>
          <w:b/>
          <w:lang w:val="en-US"/>
        </w:rPr>
        <w:tab/>
      </w:r>
      <w:r w:rsidR="007A4125">
        <w:rPr>
          <w:rFonts w:ascii="Arial" w:hAnsi="Arial" w:cs="Arial"/>
          <w:bCs/>
          <w:lang w:val="en-US"/>
        </w:rPr>
        <w:t>11.4.7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FAB1323" w14:textId="46D48856" w:rsidR="00C4278E" w:rsidRDefault="00D65DF8" w:rsidP="00983A83">
      <w:pPr>
        <w:pStyle w:val="BodyText"/>
      </w:pPr>
      <w:r>
        <w:t xml:space="preserve">At this meeting </w:t>
      </w:r>
      <w:r w:rsidR="00227D6F">
        <w:t xml:space="preserve">a contribution about PA scaling principles </w:t>
      </w:r>
      <w:r w:rsidR="00C4278E">
        <w:t>[2] and</w:t>
      </w:r>
      <w:r w:rsidR="002F5F7A">
        <w:t xml:space="preserve"> a contribution about</w:t>
      </w:r>
      <w:r w:rsidR="00C4278E">
        <w:t xml:space="preserve"> PA parameter dependencies [1] was presented.</w:t>
      </w:r>
      <w:r w:rsidR="002F5F7A">
        <w:t xml:space="preserve"> Both contributions </w:t>
      </w:r>
      <w:r w:rsidR="00B671BD">
        <w:t xml:space="preserve">proposed text for TR 38.820. </w:t>
      </w:r>
      <w:r w:rsidR="002F5F7A">
        <w:t xml:space="preserve">In the following discussion </w:t>
      </w:r>
      <w:r w:rsidR="00B671BD">
        <w:t xml:space="preserve">it was agreed to merge the text proposals </w:t>
      </w:r>
      <w:r w:rsidR="00977592">
        <w:t>together</w:t>
      </w:r>
      <w:r w:rsidR="00B671BD">
        <w:t xml:space="preserve"> and </w:t>
      </w:r>
      <w:r w:rsidR="00281A3A">
        <w:t xml:space="preserve">update the text according to meeting minutes. </w:t>
      </w:r>
    </w:p>
    <w:p w14:paraId="48651DD2" w14:textId="3D7C9982" w:rsidR="004B372C" w:rsidRDefault="00983A83" w:rsidP="0062745C">
      <w:pPr>
        <w:pStyle w:val="BodyText"/>
      </w:pPr>
      <w:r>
        <w:t xml:space="preserve">The intention with this </w:t>
      </w:r>
      <w:r w:rsidR="00281A3A">
        <w:t xml:space="preserve">contribution </w:t>
      </w:r>
      <w:r>
        <w:t xml:space="preserve">is to propose text to capture the PA </w:t>
      </w:r>
      <w:r w:rsidR="00C677DD">
        <w:t xml:space="preserve">power scaling and </w:t>
      </w:r>
      <w:r w:rsidR="004D3D85">
        <w:t>AAS dependencies for 7-24 GHz</w:t>
      </w:r>
      <w:r w:rsidR="00977592">
        <w:t xml:space="preserve"> in TR 38.820</w:t>
      </w:r>
      <w:r>
        <w:t>.</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7019EE8F" w:rsidR="003B61A8" w:rsidRPr="007D610C" w:rsidRDefault="009F290C" w:rsidP="003B61A8">
      <w:pPr>
        <w:pStyle w:val="BodyText"/>
      </w:pPr>
      <w:r w:rsidRPr="009F290C">
        <w:t>It is proposed that the attached text proposal is included in TR 38.820.</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C2BB2D0" w:rsidR="003B61A8" w:rsidRDefault="003B61A8" w:rsidP="003B61A8">
      <w:pPr>
        <w:ind w:left="709" w:hanging="709"/>
      </w:pPr>
      <w:r>
        <w:t>[1]</w:t>
      </w:r>
      <w:r>
        <w:tab/>
      </w:r>
      <w:r w:rsidR="00CF28A9" w:rsidRPr="00CF28A9">
        <w:t>R4-</w:t>
      </w:r>
      <w:r w:rsidR="000C29D3">
        <w:t>1908757, “</w:t>
      </w:r>
      <w:r w:rsidR="00801EAF" w:rsidRPr="00801EAF">
        <w:t>TP to TR 38.820: PA parameter dependency for different example frequencies in subclause 5.4.3</w:t>
      </w:r>
      <w:r w:rsidR="000C29D3">
        <w:t>”, Ericsson</w:t>
      </w:r>
    </w:p>
    <w:p w14:paraId="3617D46D" w14:textId="5E315A58" w:rsidR="000C29D3" w:rsidRDefault="000C29D3" w:rsidP="003B61A8">
      <w:pPr>
        <w:ind w:left="709" w:hanging="709"/>
      </w:pPr>
      <w:r>
        <w:t>[2]</w:t>
      </w:r>
      <w:r>
        <w:tab/>
        <w:t>R4-1908758, “</w:t>
      </w:r>
      <w:r w:rsidR="00EF5460" w:rsidRPr="00EF5460">
        <w:t>TP to TR 38.820: PA power scaling and AAS dependencies in subclause 5.4.2</w:t>
      </w:r>
      <w:r>
        <w:t>”, Ericsson</w:t>
      </w:r>
    </w:p>
    <w:p w14:paraId="2654C057" w14:textId="24E1063F" w:rsidR="00EA1402" w:rsidRDefault="00EA1402" w:rsidP="00977592">
      <w:pPr>
        <w:ind w:left="709" w:hanging="709"/>
      </w:pPr>
    </w:p>
    <w:p w14:paraId="3DB287B8" w14:textId="77777777" w:rsidR="00EA1402" w:rsidRDefault="00EA1402" w:rsidP="00EA1402"/>
    <w:p w14:paraId="4670F5E6" w14:textId="636F3E36" w:rsidR="00EA1402" w:rsidRDefault="00EA1402" w:rsidP="00EA1402">
      <w:pPr>
        <w:sectPr w:rsidR="00EA1402">
          <w:footerReference w:type="default" r:id="rId12"/>
          <w:footnotePr>
            <w:numRestart w:val="eachSect"/>
          </w:footnotePr>
          <w:pgSz w:w="11907" w:h="16840" w:code="9"/>
          <w:pgMar w:top="1416" w:right="1133" w:bottom="1133" w:left="1133" w:header="850" w:footer="340" w:gutter="0"/>
          <w:cols w:space="720"/>
          <w:formProt w:val="0"/>
        </w:sectPr>
      </w:pPr>
    </w:p>
    <w:p w14:paraId="59A5ACF4" w14:textId="77777777" w:rsidR="00FF61DB" w:rsidRPr="002A5DDB" w:rsidRDefault="00FF61DB" w:rsidP="00FF61DB">
      <w:pPr>
        <w:pStyle w:val="EX"/>
        <w:ind w:left="360" w:hanging="360"/>
        <w:rPr>
          <w:rFonts w:ascii="Arial" w:hAnsi="Arial"/>
          <w:color w:val="0000FF"/>
          <w:sz w:val="40"/>
          <w:lang w:val="en-US"/>
        </w:rPr>
      </w:pPr>
      <w:bookmarkStart w:id="3" w:name="_Toc5279604"/>
      <w:bookmarkEnd w:id="1"/>
      <w:r w:rsidRPr="002A5DDB">
        <w:rPr>
          <w:rFonts w:ascii="Arial" w:hAnsi="Arial"/>
          <w:color w:val="0000FF"/>
          <w:sz w:val="40"/>
          <w:lang w:val="en-US"/>
        </w:rPr>
        <w:lastRenderedPageBreak/>
        <w:t>TEXT PROPOSAL:</w:t>
      </w:r>
    </w:p>
    <w:p w14:paraId="1E303C91" w14:textId="77777777" w:rsidR="00B92271" w:rsidRDefault="00B92271" w:rsidP="00DB0589">
      <w:pPr>
        <w:keepNext/>
        <w:keepLines/>
        <w:spacing w:before="120"/>
        <w:ind w:left="1134" w:hanging="1134"/>
        <w:outlineLvl w:val="2"/>
        <w:rPr>
          <w:rFonts w:ascii="Arial" w:hAnsi="Arial"/>
          <w:color w:val="0000FF"/>
          <w:sz w:val="40"/>
          <w:lang w:val="en-US"/>
        </w:rPr>
      </w:pPr>
    </w:p>
    <w:bookmarkEnd w:id="3"/>
    <w:p w14:paraId="7CD2CCC9" w14:textId="77777777" w:rsidR="00FF61DB" w:rsidRDefault="00FF61DB" w:rsidP="00FF61DB">
      <w:pPr>
        <w:keepNext/>
        <w:keepLines/>
        <w:spacing w:before="120"/>
        <w:ind w:left="1134" w:hanging="1134"/>
        <w:outlineLvl w:val="2"/>
        <w:rPr>
          <w:ins w:id="4" w:author="Torbjörn Elfström" w:date="2019-08-15T13:56:00Z"/>
          <w:rFonts w:ascii="Arial" w:eastAsiaTheme="minorEastAsia" w:hAnsi="Arial"/>
          <w:sz w:val="28"/>
        </w:rPr>
      </w:pPr>
      <w:ins w:id="5" w:author="Torbjörn Elfström" w:date="2019-08-15T13:56:00Z">
        <w:r>
          <w:rPr>
            <w:rFonts w:ascii="Arial" w:eastAsiaTheme="minorEastAsia" w:hAnsi="Arial"/>
            <w:sz w:val="28"/>
          </w:rPr>
          <w:t>5.4</w:t>
        </w:r>
        <w:r w:rsidRPr="00DB0589">
          <w:rPr>
            <w:rFonts w:ascii="Arial" w:eastAsiaTheme="minorEastAsia" w:hAnsi="Arial"/>
            <w:sz w:val="28"/>
          </w:rPr>
          <w:t>.</w:t>
        </w:r>
        <w:r>
          <w:rPr>
            <w:rFonts w:ascii="Arial" w:eastAsiaTheme="minorEastAsia" w:hAnsi="Arial"/>
            <w:sz w:val="28"/>
          </w:rPr>
          <w:t>2</w:t>
        </w:r>
        <w:r w:rsidRPr="00DB0589">
          <w:rPr>
            <w:rFonts w:ascii="Arial" w:eastAsiaTheme="minorEastAsia" w:hAnsi="Arial"/>
            <w:sz w:val="28"/>
          </w:rPr>
          <w:tab/>
        </w:r>
        <w:r w:rsidRPr="00FA7979">
          <w:rPr>
            <w:rFonts w:ascii="Arial" w:hAnsi="Arial" w:cs="Arial"/>
            <w:sz w:val="28"/>
            <w:szCs w:val="28"/>
          </w:rPr>
          <w:t>PA power scaling and AAS dependencies</w:t>
        </w:r>
      </w:ins>
    </w:p>
    <w:p w14:paraId="3E072D49" w14:textId="77777777" w:rsidR="00FF61DB" w:rsidRPr="00FA7979" w:rsidRDefault="00FF61DB" w:rsidP="00FF61DB">
      <w:pPr>
        <w:rPr>
          <w:ins w:id="6" w:author="Torbjörn Elfström" w:date="2019-08-15T13:56:00Z"/>
          <w:lang w:val="en-US"/>
        </w:rPr>
      </w:pPr>
      <w:ins w:id="7" w:author="Torbjörn Elfström" w:date="2019-08-15T13:56:00Z">
        <w:r w:rsidRPr="00FA7979">
          <w:rPr>
            <w:lang w:val="en-US" w:eastAsia="zh-CN"/>
          </w:rPr>
          <w:t xml:space="preserve">The power capability </w:t>
        </w:r>
        <m:oMath>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C</m:t>
              </m:r>
            </m:sub>
          </m:sSub>
        </m:oMath>
        <w:r w:rsidRPr="00FA7979">
          <w:rPr>
            <w:rFonts w:eastAsiaTheme="minorEastAsia"/>
            <w:lang w:val="en-US"/>
          </w:rPr>
          <w:t xml:space="preserve"> (the maximum level of signal power that can be generated) </w:t>
        </w:r>
        <w:r w:rsidRPr="00FA7979">
          <w:rPr>
            <w:lang w:val="en-US" w:eastAsia="zh-CN"/>
          </w:rPr>
          <w:t xml:space="preserve">of a PA is fundamentally governed by the </w:t>
        </w:r>
        <w:r w:rsidRPr="00FA7979">
          <w:rPr>
            <w:lang w:val="en-US"/>
          </w:rPr>
          <w:t xml:space="preserve">Johnsons’ figure of merit. Once the semiconductor technology has been chosen (CMOS, </w:t>
        </w:r>
        <w:proofErr w:type="spellStart"/>
        <w:r w:rsidRPr="00FA7979">
          <w:rPr>
            <w:lang w:val="en-US"/>
          </w:rPr>
          <w:t>SiGe</w:t>
        </w:r>
        <w:proofErr w:type="spellEnd"/>
        <w:r w:rsidRPr="00FA7979">
          <w:rPr>
            <w:lang w:val="en-US"/>
          </w:rPr>
          <w:t xml:space="preserve">, </w:t>
        </w:r>
        <w:proofErr w:type="spellStart"/>
        <w:r w:rsidRPr="00FA7979">
          <w:rPr>
            <w:lang w:val="en-US"/>
          </w:rPr>
          <w:t>GaN</w:t>
        </w:r>
        <w:proofErr w:type="spellEnd"/>
        <w:r w:rsidRPr="00FA7979">
          <w:rPr>
            <w:lang w:val="en-US"/>
          </w:rPr>
          <w:t xml:space="preserve">, etc.) for implementing a power amplifier, the power capability </w:t>
        </w:r>
        <m:oMath>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C</m:t>
              </m:r>
            </m:sub>
          </m:sSub>
        </m:oMath>
        <w:r w:rsidRPr="00FA7979">
          <w:rPr>
            <w:lang w:val="en-US"/>
          </w:rPr>
          <w:t xml:space="preserve"> is bounded by </w:t>
        </w:r>
        <m:oMath>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C</m:t>
              </m:r>
            </m:sub>
          </m:sSub>
          <m:r>
            <w:rPr>
              <w:rFonts w:ascii="Cambria Math" w:hAnsi="Cambria Math"/>
              <w:lang w:val="en-US"/>
            </w:rPr>
            <m:t>∝1/</m:t>
          </m:r>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2</m:t>
              </m:r>
            </m:sup>
          </m:sSup>
        </m:oMath>
        <w:r w:rsidRPr="00FA7979">
          <w:rPr>
            <w:lang w:val="en-US"/>
          </w:rPr>
          <w:t xml:space="preserve"> (-20</w:t>
        </w:r>
        <w:r>
          <w:rPr>
            <w:lang w:val="en-US"/>
          </w:rPr>
          <w:t xml:space="preserve"> </w:t>
        </w:r>
        <w:r w:rsidRPr="00FA7979">
          <w:rPr>
            <w:lang w:val="en-US"/>
          </w:rPr>
          <w:t xml:space="preserve">dB per decade). </w:t>
        </w:r>
      </w:ins>
    </w:p>
    <w:p w14:paraId="34612382" w14:textId="77777777" w:rsidR="00FF61DB" w:rsidRPr="00FA7979" w:rsidRDefault="00FF61DB" w:rsidP="00FF61DB">
      <w:pPr>
        <w:rPr>
          <w:ins w:id="8" w:author="Torbjörn Elfström" w:date="2019-08-15T13:56:00Z"/>
          <w:lang w:val="en-US"/>
        </w:rPr>
      </w:pPr>
      <w:ins w:id="9" w:author="Torbjörn Elfström" w:date="2019-08-15T13:56:00Z">
        <w:r w:rsidRPr="00FA7979">
          <w:rPr>
            <w:lang w:val="en-US"/>
          </w:rPr>
          <w:t xml:space="preserve">Over the frequency range (7-24GHz) considered, however, it is not enough to consider the power capability of single PA. Rather, it may be justified to assume some sort of multi-antenna arrangement or more specifically an antenna array, at least for the upper part of the frequency range. Figure </w:t>
        </w:r>
        <w:r>
          <w:rPr>
            <w:lang w:val="en-US"/>
          </w:rPr>
          <w:t>5.4.2-1</w:t>
        </w:r>
        <w:r w:rsidRPr="00FA7979">
          <w:rPr>
            <w:lang w:val="en-US"/>
          </w:rPr>
          <w:t xml:space="preserve"> illustrates a conceptual unit area of an antenna array with N elements and will be used to support the discussion below. Here, the array is a uniform array (equidistant distance between elements) and without lack of generality one PA is associated with respective element. </w:t>
        </w:r>
      </w:ins>
    </w:p>
    <w:p w14:paraId="0D9C11D7" w14:textId="77777777" w:rsidR="00FF61DB" w:rsidRPr="00FA7979" w:rsidRDefault="00FF61DB" w:rsidP="00FF61DB">
      <w:pPr>
        <w:rPr>
          <w:ins w:id="10" w:author="Torbjörn Elfström" w:date="2019-08-15T13:56:00Z"/>
          <w:rFonts w:eastAsiaTheme="minorEastAsia"/>
          <w:lang w:val="en-US"/>
        </w:rPr>
      </w:pPr>
      <w:ins w:id="11" w:author="Torbjörn Elfström" w:date="2019-08-15T13:56:00Z">
        <w:r w:rsidRPr="00FA7979">
          <w:rPr>
            <w:lang w:val="en-US"/>
          </w:rPr>
          <w:t xml:space="preserve">One may rightfully say that the antenna element separation </w:t>
        </w:r>
        <m:oMath>
          <m:r>
            <w:rPr>
              <w:rFonts w:ascii="Cambria Math" w:hAnsi="Cambria Math"/>
              <w:lang w:val="en-US"/>
            </w:rPr>
            <m:t>d</m:t>
          </m:r>
        </m:oMath>
        <w:r w:rsidRPr="00FA7979">
          <w:rPr>
            <w:lang w:val="en-US"/>
          </w:rPr>
          <w:t xml:space="preserve"> is constant over frequency when measured in wavelengths </w:t>
        </w:r>
        <m:oMath>
          <m:r>
            <w:rPr>
              <w:rFonts w:ascii="Cambria Math" w:hAnsi="Cambria Math"/>
              <w:lang w:val="en-US"/>
            </w:rPr>
            <m:t>λ</m:t>
          </m:r>
        </m:oMath>
        <w:r w:rsidRPr="00FA7979">
          <w:rPr>
            <w:lang w:val="en-US"/>
          </w:rPr>
          <w:t>, e.g. 0.5</w:t>
        </w:r>
        <m:oMath>
          <m:r>
            <w:rPr>
              <w:rFonts w:ascii="Cambria Math" w:hAnsi="Cambria Math"/>
              <w:lang w:val="en-US"/>
            </w:rPr>
            <m:t>λ</m:t>
          </m:r>
        </m:oMath>
        <w:r w:rsidRPr="00FA7979">
          <w:rPr>
            <w:lang w:val="en-US"/>
          </w:rPr>
          <w:t xml:space="preserve">. Consequently, the antenna separation measured in metric meters will scale as </w:t>
        </w:r>
        <m:oMath>
          <m:r>
            <w:rPr>
              <w:rFonts w:ascii="Cambria Math" w:hAnsi="Cambria Math"/>
              <w:lang w:val="en-US"/>
            </w:rPr>
            <m:t>1/f</m:t>
          </m:r>
        </m:oMath>
        <w:r w:rsidRPr="00FA7979">
          <w:rPr>
            <w:rFonts w:eastAsiaTheme="minorEastAsia"/>
            <w:lang w:val="en-US"/>
          </w:rPr>
          <w:t xml:space="preserve"> where </w:t>
        </w:r>
        <m:oMath>
          <m:r>
            <w:rPr>
              <w:rFonts w:ascii="Cambria Math" w:hAnsi="Cambria Math"/>
              <w:lang w:val="en-US"/>
            </w:rPr>
            <m:t>f</m:t>
          </m:r>
        </m:oMath>
        <w:r w:rsidRPr="00FA7979">
          <w:rPr>
            <w:rFonts w:eastAsiaTheme="minorEastAsia"/>
            <w:lang w:val="en-US"/>
          </w:rPr>
          <w:t xml:space="preserve"> is the target RF frequency for which the antenna array has been designed, and thus the number of elements per unit area </w:t>
        </w:r>
        <m:oMath>
          <m:r>
            <w:rPr>
              <w:rFonts w:ascii="Cambria Math" w:hAnsi="Cambria Math"/>
              <w:lang w:val="en-US"/>
            </w:rPr>
            <m:t>N</m:t>
          </m:r>
        </m:oMath>
        <w:r w:rsidRPr="00FA7979">
          <w:rPr>
            <w:rFonts w:eastAsiaTheme="minorEastAsia"/>
            <w:lang w:val="en-US"/>
          </w:rPr>
          <w:t xml:space="preserve"> will be</w:t>
        </w:r>
        <w:r w:rsidRPr="00FA7979">
          <w:rPr>
            <w:lang w:val="en-US"/>
          </w:rPr>
          <w:t xml:space="preserve"> </w:t>
        </w:r>
        <m:oMath>
          <m:r>
            <w:rPr>
              <w:rFonts w:ascii="Cambria Math" w:hAnsi="Cambria Math"/>
              <w:lang w:val="en-US"/>
            </w:rPr>
            <m:t xml:space="preserve"> ∝</m:t>
          </m:r>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2</m:t>
              </m:r>
            </m:sup>
          </m:sSup>
        </m:oMath>
        <w:r w:rsidRPr="00FA7979">
          <w:rPr>
            <w:rFonts w:eastAsiaTheme="minorEastAsia"/>
            <w:lang w:val="en-US"/>
          </w:rPr>
          <w:t xml:space="preserve"> (+20</w:t>
        </w:r>
        <w:r>
          <w:rPr>
            <w:rFonts w:eastAsiaTheme="minorEastAsia"/>
            <w:lang w:val="en-US"/>
          </w:rPr>
          <w:t xml:space="preserve"> </w:t>
        </w:r>
        <w:r w:rsidRPr="00FA7979">
          <w:rPr>
            <w:rFonts w:eastAsiaTheme="minorEastAsia"/>
            <w:lang w:val="en-US"/>
          </w:rPr>
          <w:t>dB per decade)</w:t>
        </w:r>
        <w:r w:rsidRPr="00FA7979">
          <w:rPr>
            <w:lang w:val="en-US"/>
          </w:rPr>
          <w:t>.</w:t>
        </w:r>
      </w:ins>
    </w:p>
    <w:p w14:paraId="37650FE4" w14:textId="77777777" w:rsidR="00FF61DB" w:rsidRPr="00FA7979" w:rsidRDefault="00FF61DB" w:rsidP="00FF61DB">
      <w:pPr>
        <w:rPr>
          <w:ins w:id="12" w:author="Torbjörn Elfström" w:date="2019-08-15T13:56:00Z"/>
          <w:rFonts w:eastAsiaTheme="minorEastAsia"/>
          <w:lang w:val="en-US"/>
        </w:rPr>
      </w:pPr>
      <w:ins w:id="13" w:author="Torbjörn Elfström" w:date="2019-08-15T13:56:00Z">
        <w:r w:rsidRPr="00FA7979">
          <w:rPr>
            <w:lang w:val="en-US"/>
          </w:rPr>
          <w:t>The DC power provided to drive one power amplifier</w:t>
        </w:r>
        <w:r w:rsidRPr="00FA7979">
          <w:rPr>
            <w:rFonts w:eastAsiaTheme="minorEastAsia"/>
            <w:lang w:val="en-US"/>
          </w:rPr>
          <w:t xml:space="preserve"> is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w:r w:rsidRPr="00FA7979">
          <w:rPr>
            <w:rFonts w:eastAsiaTheme="minorEastAsia"/>
            <w:lang w:val="en-US"/>
          </w:rPr>
          <w:t xml:space="preserve"> and the DC power provided to the unit area equals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DC</m:t>
              </m:r>
            </m:sub>
          </m:sSub>
        </m:oMath>
        <w:r w:rsidRPr="00FA7979">
          <w:rPr>
            <w:rFonts w:eastAsiaTheme="minorEastAsia"/>
            <w:lang w:val="en-US"/>
          </w:rPr>
          <w:t xml:space="preserve">. Correspondingly, the RF power generated by one PA is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w:r w:rsidRPr="00FA7979">
          <w:rPr>
            <w:rFonts w:eastAsiaTheme="minorEastAsia"/>
            <w:lang w:val="en-US"/>
          </w:rPr>
          <w:t xml:space="preserve"> where </w:t>
        </w:r>
        <m:oMath>
          <m:r>
            <w:rPr>
              <w:rFonts w:ascii="Cambria Math" w:hAnsi="Cambria Math"/>
              <w:lang w:val="en-US"/>
            </w:rPr>
            <m:t>PAE</m:t>
          </m:r>
        </m:oMath>
        <w:r w:rsidRPr="00FA7979">
          <w:rPr>
            <w:rFonts w:eastAsiaTheme="minorEastAsia"/>
            <w:lang w:val="en-US"/>
          </w:rPr>
          <w:t xml:space="preserve"> is the efficiency of the PA, and the RF power generated by the unit area is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r>
            <w:rPr>
              <w:rFonts w:ascii="Cambria Math" w:hAnsi="Cambria Math"/>
              <w:lang w:val="en-US"/>
            </w:rPr>
            <m:t>=N</m:t>
          </m:r>
          <m:sSub>
            <m:sSubPr>
              <m:ctrlPr>
                <w:rPr>
                  <w:rFonts w:ascii="Cambria Math" w:hAnsi="Cambria Math"/>
                  <w:i/>
                  <w:lang w:val="en-US"/>
                </w:rPr>
              </m:ctrlPr>
            </m:sSubPr>
            <m:e>
              <m:r>
                <w:rPr>
                  <w:rFonts w:ascii="Cambria Math" w:hAnsi="Cambria Math"/>
                  <w:lang w:val="en-US"/>
                </w:rPr>
                <m:t xml:space="preserve"> 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 PAE P</m:t>
              </m:r>
            </m:e>
            <m:sub>
              <m:r>
                <w:rPr>
                  <w:rFonts w:ascii="Cambria Math" w:hAnsi="Cambria Math"/>
                  <w:lang w:val="en-US"/>
                </w:rPr>
                <m:t>DC</m:t>
              </m:r>
            </m:sub>
          </m:sSub>
        </m:oMath>
        <w:r w:rsidRPr="00FA7979">
          <w:rPr>
            <w:rFonts w:eastAsiaTheme="minorEastAsia"/>
            <w:lang w:val="en-US"/>
          </w:rPr>
          <w:t xml:space="preserve"> (the exact definition of </w:t>
        </w:r>
        <m:oMath>
          <m:r>
            <w:rPr>
              <w:rFonts w:ascii="Cambria Math" w:hAnsi="Cambria Math"/>
              <w:lang w:val="en-US"/>
            </w:rPr>
            <m:t>PAE</m:t>
          </m:r>
        </m:oMath>
        <w:r w:rsidRPr="00FA7979">
          <w:rPr>
            <w:rFonts w:eastAsiaTheme="minorEastAsia"/>
            <w:lang w:val="en-US"/>
          </w:rPr>
          <w:t xml:space="preserve"> also includes the PA input signal power but this is left out here for simplicity). </w:t>
        </w:r>
      </w:ins>
    </w:p>
    <w:p w14:paraId="3B1F6CCE" w14:textId="77777777" w:rsidR="00FF61DB" w:rsidRPr="00FA7979" w:rsidRDefault="00FF61DB" w:rsidP="00FF61DB">
      <w:pPr>
        <w:rPr>
          <w:ins w:id="14" w:author="Torbjörn Elfström" w:date="2019-08-15T13:56:00Z"/>
          <w:lang w:val="en-US"/>
        </w:rPr>
      </w:pPr>
    </w:p>
    <w:p w14:paraId="3F9DDF8C" w14:textId="77777777" w:rsidR="00FF61DB" w:rsidRDefault="00FF61DB" w:rsidP="00FF61DB">
      <w:pPr>
        <w:rPr>
          <w:ins w:id="15" w:author="Torbjörn Elfström" w:date="2019-08-15T13:56:00Z"/>
          <w:rFonts w:ascii="Arial" w:hAnsi="Arial" w:cs="Arial"/>
          <w:lang w:val="en-US"/>
        </w:rPr>
      </w:pPr>
      <w:ins w:id="16" w:author="Torbjörn Elfström" w:date="2019-08-15T13:56:00Z">
        <w:r>
          <w:rPr>
            <w:rFonts w:ascii="Arial" w:hAnsi="Arial" w:cs="Arial"/>
            <w:noProof/>
            <w:lang w:val="en-US"/>
          </w:rPr>
          <mc:AlternateContent>
            <mc:Choice Requires="wpc">
              <w:drawing>
                <wp:inline distT="0" distB="0" distL="0" distR="0" wp14:anchorId="4D6523E2" wp14:editId="3C1E8379">
                  <wp:extent cx="5910580" cy="3445458"/>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Rectangle 27"/>
                          <wps:cNvSpPr/>
                          <wps:spPr>
                            <a:xfrm>
                              <a:off x="1455724" y="2329404"/>
                              <a:ext cx="3262580" cy="724205"/>
                            </a:xfrm>
                            <a:prstGeom prst="rect">
                              <a:avLst/>
                            </a:prstGeom>
                            <a:solidFill>
                              <a:srgbClr val="E7E6E6">
                                <a:lumMod val="9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lowchart: Data 4"/>
                          <wps:cNvSpPr/>
                          <wps:spPr>
                            <a:xfrm>
                              <a:off x="1085632" y="538740"/>
                              <a:ext cx="3867368" cy="1447800"/>
                            </a:xfrm>
                            <a:prstGeom prst="flowChartInputOutput">
                              <a:avLst/>
                            </a:prstGeom>
                            <a:solidFill>
                              <a:srgbClr val="E7E6E6">
                                <a:lumMod val="9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Flowchart: Data 36"/>
                          <wps:cNvSpPr/>
                          <wps:spPr>
                            <a:xfrm>
                              <a:off x="3619500" y="1165165"/>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lowchart: Data 14"/>
                          <wps:cNvSpPr/>
                          <wps:spPr>
                            <a:xfrm>
                              <a:off x="3419475" y="1555690"/>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lowchart: Data 16"/>
                          <wps:cNvSpPr/>
                          <wps:spPr>
                            <a:xfrm>
                              <a:off x="2657475" y="1555690"/>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Arrow Connector 6"/>
                          <wps:cNvCnPr>
                            <a:stCxn id="7" idx="0"/>
                          </wps:cNvCnPr>
                          <wps:spPr>
                            <a:xfrm flipH="1" flipV="1">
                              <a:off x="3829050" y="1700503"/>
                              <a:ext cx="4763" cy="748652"/>
                            </a:xfrm>
                            <a:prstGeom prst="straightConnector1">
                              <a:avLst/>
                            </a:prstGeom>
                            <a:noFill/>
                            <a:ln w="6350" cap="flat" cmpd="sng" algn="ctr">
                              <a:solidFill>
                                <a:sysClr val="windowText" lastClr="000000"/>
                              </a:solidFill>
                              <a:prstDash val="solid"/>
                              <a:miter lim="800000"/>
                              <a:tailEnd type="triangle"/>
                            </a:ln>
                            <a:effectLst/>
                          </wps:spPr>
                          <wps:bodyPr/>
                        </wps:wsp>
                        <wps:wsp>
                          <wps:cNvPr id="7" name="Isosceles Triangle 7"/>
                          <wps:cNvSpPr/>
                          <wps:spPr>
                            <a:xfrm>
                              <a:off x="3629025" y="2449569"/>
                              <a:ext cx="409576" cy="43815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a:stCxn id="21" idx="0"/>
                          </wps:cNvCnPr>
                          <wps:spPr>
                            <a:xfrm flipH="1" flipV="1">
                              <a:off x="3086100" y="1700503"/>
                              <a:ext cx="4763" cy="748652"/>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Isosceles Triangle 21"/>
                          <wps:cNvSpPr/>
                          <wps:spPr>
                            <a:xfrm>
                              <a:off x="2886075" y="2449569"/>
                              <a:ext cx="409576" cy="43815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V="1">
                              <a:off x="3086100" y="2897245"/>
                              <a:ext cx="0" cy="352424"/>
                            </a:xfrm>
                            <a:prstGeom prst="straightConnector1">
                              <a:avLst/>
                            </a:prstGeom>
                            <a:noFill/>
                            <a:ln w="6350" cap="flat" cmpd="sng" algn="ctr">
                              <a:solidFill>
                                <a:sysClr val="windowText" lastClr="000000"/>
                              </a:solidFill>
                              <a:prstDash val="solid"/>
                              <a:miter lim="800000"/>
                              <a:tailEnd type="triangle"/>
                            </a:ln>
                            <a:effectLst/>
                          </wps:spPr>
                          <wps:bodyPr/>
                        </wps:wsp>
                        <wps:wsp>
                          <wps:cNvPr id="26" name="Straight Arrow Connector 26"/>
                          <wps:cNvCnPr/>
                          <wps:spPr>
                            <a:xfrm flipV="1">
                              <a:off x="3838575" y="2897245"/>
                              <a:ext cx="0" cy="352424"/>
                            </a:xfrm>
                            <a:prstGeom prst="straightConnector1">
                              <a:avLst/>
                            </a:prstGeom>
                            <a:noFill/>
                            <a:ln w="6350" cap="flat" cmpd="sng" algn="ctr">
                              <a:solidFill>
                                <a:sysClr val="windowText" lastClr="000000"/>
                              </a:solidFill>
                              <a:prstDash val="solid"/>
                              <a:miter lim="800000"/>
                              <a:tailEnd type="triangle"/>
                            </a:ln>
                            <a:effectLst/>
                          </wps:spPr>
                          <wps:bodyPr/>
                        </wps:wsp>
                        <wps:wsp>
                          <wps:cNvPr id="9" name="Text Box 9"/>
                          <wps:cNvSpPr txBox="1"/>
                          <wps:spPr>
                            <a:xfrm>
                              <a:off x="396873" y="33915"/>
                              <a:ext cx="2867027" cy="304800"/>
                            </a:xfrm>
                            <a:prstGeom prst="rect">
                              <a:avLst/>
                            </a:prstGeom>
                            <a:noFill/>
                            <a:ln w="6350">
                              <a:noFill/>
                            </a:ln>
                          </wps:spPr>
                          <wps:txbx>
                            <w:txbxContent>
                              <w:p w14:paraId="72308855" w14:textId="77777777" w:rsidR="00FF61DB" w:rsidRDefault="00FF61DB" w:rsidP="00FF61DB">
                                <w:pPr>
                                  <w:rPr>
                                    <w:rFonts w:eastAsiaTheme="minorEastAsia"/>
                                    <w:lang w:val="en-US"/>
                                  </w:rPr>
                                </w:pPr>
                                <w:r>
                                  <w:rPr>
                                    <w:rFonts w:eastAsiaTheme="minorEastAsia"/>
                                    <w:lang w:val="en-US"/>
                                  </w:rPr>
                                  <w:t>Unit area of antenna array with N elements</w:t>
                                </w:r>
                              </w:p>
                              <w:p w14:paraId="4AEB187E" w14:textId="77777777" w:rsidR="00FF61DB" w:rsidRDefault="00FF61DB" w:rsidP="00FF61DB">
                                <w:pPr>
                                  <w:rPr>
                                    <w:rFonts w:eastAsiaTheme="minorEastAsia"/>
                                    <w:lang w:val="en-US"/>
                                  </w:rPr>
                                </w:pPr>
                              </w:p>
                              <w:p w14:paraId="38177E1A"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Arrow: Right 10"/>
                          <wps:cNvSpPr/>
                          <wps:spPr>
                            <a:xfrm rot="10800000">
                              <a:off x="4010025" y="2592444"/>
                              <a:ext cx="295275" cy="1809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4238625" y="2544819"/>
                              <a:ext cx="438150" cy="333375"/>
                            </a:xfrm>
                            <a:prstGeom prst="rect">
                              <a:avLst/>
                            </a:prstGeom>
                            <a:noFill/>
                            <a:ln w="6350">
                              <a:noFill/>
                            </a:ln>
                          </wps:spPr>
                          <wps:txbx>
                            <w:txbxContent>
                              <w:p w14:paraId="784D8D99" w14:textId="77777777" w:rsidR="00FF61DB" w:rsidRPr="00C73143" w:rsidRDefault="00622C32"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3752849" y="1996065"/>
                              <a:ext cx="1152525" cy="333375"/>
                            </a:xfrm>
                            <a:prstGeom prst="rect">
                              <a:avLst/>
                            </a:prstGeom>
                            <a:noFill/>
                            <a:ln w="6350">
                              <a:noFill/>
                            </a:ln>
                          </wps:spPr>
                          <wps:txbx>
                            <w:txbxContent>
                              <w:p w14:paraId="523E24D6" w14:textId="77777777" w:rsidR="00FF61DB" w:rsidRPr="00C73143" w:rsidRDefault="00622C32"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m:oMathPara>
                              </w:p>
                              <w:p w14:paraId="35180221"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Connector: Curved 11"/>
                          <wps:cNvCnPr/>
                          <wps:spPr>
                            <a:xfrm rot="16200000" flipH="1">
                              <a:off x="1490662" y="286324"/>
                              <a:ext cx="438153" cy="390529"/>
                            </a:xfrm>
                            <a:prstGeom prst="curvedConnector3">
                              <a:avLst/>
                            </a:prstGeom>
                            <a:noFill/>
                            <a:ln w="6350" cap="flat" cmpd="sng" algn="ctr">
                              <a:solidFill>
                                <a:sysClr val="windowText" lastClr="000000"/>
                              </a:solidFill>
                              <a:prstDash val="solid"/>
                              <a:miter lim="800000"/>
                              <a:tailEnd type="triangle"/>
                            </a:ln>
                            <a:effectLst/>
                          </wps:spPr>
                          <wps:bodyPr/>
                        </wps:wsp>
                        <wps:wsp>
                          <wps:cNvPr id="32" name="Text Box 32"/>
                          <wps:cNvSpPr txBox="1"/>
                          <wps:spPr>
                            <a:xfrm>
                              <a:off x="2314574" y="2573394"/>
                              <a:ext cx="781052" cy="295275"/>
                            </a:xfrm>
                            <a:prstGeom prst="rect">
                              <a:avLst/>
                            </a:prstGeom>
                            <a:noFill/>
                            <a:ln w="6350">
                              <a:noFill/>
                            </a:ln>
                          </wps:spPr>
                          <wps:txbx>
                            <w:txbxContent>
                              <w:p w14:paraId="75168467"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7BE24A24" w14:textId="77777777" w:rsidR="00FF61DB" w:rsidRPr="00C73143" w:rsidRDefault="00FF61DB" w:rsidP="00FF61DB">
                                <w:pPr>
                                  <w:rPr>
                                    <w:lang w:val="en-US"/>
                                  </w:rPr>
                                </w:pPr>
                              </w:p>
                              <w:p w14:paraId="3343487B"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2057399" y="1555690"/>
                              <a:ext cx="609601" cy="295275"/>
                            </a:xfrm>
                            <a:prstGeom prst="rect">
                              <a:avLst/>
                            </a:prstGeom>
                            <a:noFill/>
                            <a:ln w="6350">
                              <a:noFill/>
                            </a:ln>
                          </wps:spPr>
                          <wps:txbx>
                            <w:txbxContent>
                              <w:p w14:paraId="374064D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3C692A87" w14:textId="77777777" w:rsidR="00FF61DB" w:rsidRPr="00C73143" w:rsidRDefault="00FF61DB" w:rsidP="00FF61DB">
                                <w:pPr>
                                  <w:rPr>
                                    <w:lang w:val="en-US"/>
                                  </w:rPr>
                                </w:pPr>
                              </w:p>
                              <w:p w14:paraId="29914D25"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rot="17804737">
                              <a:off x="3850889" y="709341"/>
                              <a:ext cx="781052" cy="295275"/>
                            </a:xfrm>
                            <a:prstGeom prst="rect">
                              <a:avLst/>
                            </a:prstGeom>
                            <a:noFill/>
                            <a:ln w="6350">
                              <a:noFill/>
                            </a:ln>
                          </wps:spPr>
                          <wps:txbx>
                            <w:txbxContent>
                              <w:p w14:paraId="46493E9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02F2D889" w14:textId="77777777" w:rsidR="00FF61DB" w:rsidRPr="00C73143" w:rsidRDefault="00FF61DB" w:rsidP="00FF61DB">
                                <w:pPr>
                                  <w:rPr>
                                    <w:lang w:val="en-US"/>
                                  </w:rPr>
                                </w:pPr>
                              </w:p>
                              <w:p w14:paraId="3969C3A8" w14:textId="77777777" w:rsidR="00FF61DB" w:rsidRPr="00C73143" w:rsidRDefault="00FF61DB" w:rsidP="00FF61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2981325" y="1148340"/>
                              <a:ext cx="438150" cy="333375"/>
                            </a:xfrm>
                            <a:prstGeom prst="rect">
                              <a:avLst/>
                            </a:prstGeom>
                            <a:noFill/>
                            <a:ln w="6350">
                              <a:noFill/>
                            </a:ln>
                          </wps:spPr>
                          <wps:txbx>
                            <w:txbxContent>
                              <w:p w14:paraId="2983CD3D" w14:textId="77777777" w:rsidR="00FF61DB" w:rsidRPr="00C73143" w:rsidRDefault="00FF61DB" w:rsidP="00FF61DB">
                                <w:pPr>
                                  <w:rPr>
                                    <w:lang w:val="en-US"/>
                                  </w:rPr>
                                </w:pPr>
                                <m:oMathPara>
                                  <m:oMath>
                                    <m:r>
                                      <w:rPr>
                                        <w:rFonts w:ascii="Cambria Math" w:hAnsi="Cambria Math"/>
                                        <w:lang w:val="en-US"/>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Arrow Connector 13"/>
                          <wps:cNvCnPr/>
                          <wps:spPr>
                            <a:xfrm>
                              <a:off x="2819399" y="1386465"/>
                              <a:ext cx="76200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5" name="Straight Connector 15"/>
                          <wps:cNvCnPr/>
                          <wps:spPr>
                            <a:xfrm flipV="1">
                              <a:off x="2828925" y="1272165"/>
                              <a:ext cx="0" cy="283526"/>
                            </a:xfrm>
                            <a:prstGeom prst="line">
                              <a:avLst/>
                            </a:prstGeom>
                            <a:noFill/>
                            <a:ln w="6350" cap="flat" cmpd="sng" algn="ctr">
                              <a:solidFill>
                                <a:sysClr val="windowText" lastClr="000000"/>
                              </a:solidFill>
                              <a:prstDash val="sysDash"/>
                              <a:miter lim="800000"/>
                            </a:ln>
                            <a:effectLst/>
                          </wps:spPr>
                          <wps:bodyPr/>
                        </wps:wsp>
                        <wps:wsp>
                          <wps:cNvPr id="37" name="Straight Connector 37"/>
                          <wps:cNvCnPr/>
                          <wps:spPr>
                            <a:xfrm flipV="1">
                              <a:off x="3581400" y="1272165"/>
                              <a:ext cx="0" cy="283526"/>
                            </a:xfrm>
                            <a:prstGeom prst="line">
                              <a:avLst/>
                            </a:prstGeom>
                            <a:noFill/>
                            <a:ln w="6350" cap="flat" cmpd="sng" algn="ctr">
                              <a:solidFill>
                                <a:sysClr val="windowText" lastClr="000000"/>
                              </a:solidFill>
                              <a:prstDash val="sysDash"/>
                              <a:miter lim="800000"/>
                            </a:ln>
                            <a:effectLst/>
                          </wps:spPr>
                          <wps:bodyPr/>
                        </wps:wsp>
                        <wps:wsp>
                          <wps:cNvPr id="38" name="Straight Connector 38"/>
                          <wps:cNvCnPr/>
                          <wps:spPr>
                            <a:xfrm flipV="1">
                              <a:off x="3790950" y="881640"/>
                              <a:ext cx="0" cy="283526"/>
                            </a:xfrm>
                            <a:prstGeom prst="line">
                              <a:avLst/>
                            </a:prstGeom>
                            <a:noFill/>
                            <a:ln w="6350" cap="flat" cmpd="sng" algn="ctr">
                              <a:solidFill>
                                <a:sysClr val="windowText" lastClr="000000"/>
                              </a:solidFill>
                              <a:prstDash val="sysDash"/>
                              <a:miter lim="800000"/>
                            </a:ln>
                            <a:effectLst/>
                          </wps:spPr>
                          <wps:bodyPr/>
                        </wps:wsp>
                        <wps:wsp>
                          <wps:cNvPr id="39" name="Straight Arrow Connector 39"/>
                          <wps:cNvCnPr/>
                          <wps:spPr>
                            <a:xfrm flipV="1">
                              <a:off x="3581400" y="1014990"/>
                              <a:ext cx="209550" cy="37147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0" name="Text Box 40"/>
                          <wps:cNvSpPr txBox="1"/>
                          <wps:spPr>
                            <a:xfrm>
                              <a:off x="3324225" y="986415"/>
                              <a:ext cx="438150" cy="333375"/>
                            </a:xfrm>
                            <a:prstGeom prst="rect">
                              <a:avLst/>
                            </a:prstGeom>
                            <a:noFill/>
                            <a:ln w="6350">
                              <a:noFill/>
                            </a:ln>
                          </wps:spPr>
                          <wps:txbx>
                            <w:txbxContent>
                              <w:p w14:paraId="40657966" w14:textId="77777777" w:rsidR="00FF61DB" w:rsidRPr="00C73143" w:rsidRDefault="00FF61DB" w:rsidP="00FF61DB">
                                <w:pPr>
                                  <w:rPr>
                                    <w:lang w:val="en-US"/>
                                  </w:rPr>
                                </w:pPr>
                                <m:oMathPara>
                                  <m:oMath>
                                    <m:r>
                                      <w:rPr>
                                        <w:rFonts w:ascii="Cambria Math" w:hAnsi="Cambria Math"/>
                                        <w:lang w:val="en-US"/>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4918939" y="2535298"/>
                              <a:ext cx="735710" cy="333375"/>
                            </a:xfrm>
                            <a:prstGeom prst="rect">
                              <a:avLst/>
                            </a:prstGeom>
                            <a:noFill/>
                            <a:ln w="6350">
                              <a:noFill/>
                            </a:ln>
                          </wps:spPr>
                          <wps:txbx>
                            <w:txbxContent>
                              <w:p w14:paraId="0FEF0889" w14:textId="77777777" w:rsidR="00FF61DB" w:rsidRPr="00C73143" w:rsidRDefault="00622C32"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Arrow: Right 45"/>
                          <wps:cNvSpPr/>
                          <wps:spPr>
                            <a:xfrm rot="10800000">
                              <a:off x="4741545" y="2592444"/>
                              <a:ext cx="295275" cy="1809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3142110" y="192656"/>
                              <a:ext cx="735710" cy="333375"/>
                            </a:xfrm>
                            <a:prstGeom prst="rect">
                              <a:avLst/>
                            </a:prstGeom>
                            <a:noFill/>
                            <a:ln w="6350">
                              <a:noFill/>
                            </a:ln>
                          </wps:spPr>
                          <wps:txbx>
                            <w:txbxContent>
                              <w:p w14:paraId="60273860" w14:textId="77777777" w:rsidR="00FF61DB" w:rsidRPr="00C73143" w:rsidRDefault="00622C32"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Arrow: Right 49"/>
                          <wps:cNvSpPr/>
                          <wps:spPr>
                            <a:xfrm rot="16200000">
                              <a:off x="2679727" y="372152"/>
                              <a:ext cx="823296" cy="503357"/>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6523E2" id="Canvas 3" o:spid="_x0000_s1026" editas="canvas" style="width:465.4pt;height:271.3pt;mso-position-horizontal-relative:char;mso-position-vertical-relative:line" coordsize="59105,34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05;height:34448;visibility:visible;mso-wrap-style:square">
                    <v:fill o:detectmouseclick="t"/>
                    <v:path o:connecttype="none"/>
                  </v:shape>
                  <v:rect id="Rectangle 27" o:spid="_x0000_s1028" style="position:absolute;left:14557;top:23294;width:32626;height:7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" fillcolor="#d0cece" strokecolor="windowText" strokeweight="1pt"/>
                  <v:shapetype id="_x0000_t111" coordsize="21600,21600" o:spt="111" path="m4321,l21600,,17204,21600,,21600xe">
                    <v:stroke joinstyle="miter"/>
                    <v:path gradientshapeok="t" o:connecttype="custom" o:connectlocs="12961,0;10800,0;2161,10800;8602,21600;10800,21600;19402,10800" textboxrect="4321,0,17204,21600"/>
                  </v:shapetype>
                  <v:shape id="Flowchart: Data 4" o:spid="_x0000_s1029" type="#_x0000_t111" style="position:absolute;left:10856;top:5387;width:38674;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" fillcolor="#d0cece" strokecolor="windowText" strokeweight="1pt"/>
                  <v:shape id="Flowchart: Data 36" o:spid="_x0000_s1030" type="#_x0000_t111" style="position:absolute;left:36195;top:11651;width:8172;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" fillcolor="window" strokecolor="windowText" strokeweight="1pt"/>
                  <v:shape id="Flowchart: Data 14" o:spid="_x0000_s1031" type="#_x0000_t111" style="position:absolute;left:34194;top:15556;width:8173;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" fillcolor="window" strokecolor="windowText" strokeweight="1pt"/>
                  <v:shape id="Flowchart: Data 16" o:spid="_x0000_s1032" type="#_x0000_t111" style="position:absolute;left:26574;top:15556;width:8173;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" fillcolor="window" strokecolor="windowText" strokeweight="1pt"/>
                  <v:shapetype id="_x0000_t32" coordsize="21600,21600" o:spt="32" o:oned="t" path="m,l21600,21600e" filled="f">
                    <v:path arrowok="t" fillok="f" o:connecttype="none"/>
                    <o:lock v:ext="edit" shapetype="t"/>
                  </v:shapetype>
                  <v:shape id="Straight Arrow Connector 6" o:spid="_x0000_s1033" type="#_x0000_t32" style="position:absolute;left:38290;top:17005;width:48;height:7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" strokecolor="windowText" strokeweight=".5pt">
                    <v:stroke endarrow="block" joinstyle="miter"/>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34" type="#_x0000_t5" style="position:absolute;left:36290;top:24495;width:409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" fillcolor="window" strokecolor="windowText" strokeweight="1pt"/>
                  <v:shape id="Straight Arrow Connector 18" o:spid="_x0000_s1035" type="#_x0000_t32" style="position:absolute;left:30861;top:17005;width:47;height:7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" strokecolor="windowText" strokeweight=".5pt">
                    <v:stroke endarrow="block" joinstyle="miter"/>
                  </v:shape>
                  <v:shape id="Isosceles Triangle 21" o:spid="_x0000_s1036" type="#_x0000_t5" style="position:absolute;left:28860;top:24495;width:409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" fillcolor="window" strokecolor="windowText" strokeweight="1pt"/>
                  <v:shape id="Straight Arrow Connector 25" o:spid="_x0000_s1037" type="#_x0000_t32" style="position:absolute;left:30861;top:28972;width:0;height:3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" strokecolor="windowText" strokeweight=".5pt">
                    <v:stroke endarrow="block" joinstyle="miter"/>
                  </v:shape>
                  <v:shape id="Straight Arrow Connector 26" o:spid="_x0000_s1038" type="#_x0000_t32" style="position:absolute;left:38385;top:28972;width:0;height:3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" strokecolor="windowText" strokeweight=".5pt">
                    <v:stroke endarrow="block" joinstyle="miter"/>
                  </v:shape>
                  <v:shapetype id="_x0000_t202" coordsize="21600,21600" o:spt="202" path="m,l,21600r21600,l21600,xe">
                    <v:stroke joinstyle="miter"/>
                    <v:path gradientshapeok="t" o:connecttype="rect"/>
                  </v:shapetype>
                  <v:shape id="Text Box 9" o:spid="_x0000_s1039" type="#_x0000_t202" style="position:absolute;left:3968;top:339;width:2867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2308855" w14:textId="77777777" w:rsidR="00FF61DB" w:rsidRDefault="00FF61DB" w:rsidP="00FF61DB">
                          <w:pPr>
                            <w:rPr>
                              <w:rFonts w:eastAsiaTheme="minorEastAsia"/>
                              <w:lang w:val="en-US"/>
                            </w:rPr>
                          </w:pPr>
                          <w:r>
                            <w:rPr>
                              <w:rFonts w:eastAsiaTheme="minorEastAsia"/>
                              <w:lang w:val="en-US"/>
                            </w:rPr>
                            <w:t>Unit area of antenna array with N elements</w:t>
                          </w:r>
                        </w:p>
                        <w:p w14:paraId="4AEB187E" w14:textId="77777777" w:rsidR="00FF61DB" w:rsidRDefault="00FF61DB" w:rsidP="00FF61DB">
                          <w:pPr>
                            <w:rPr>
                              <w:rFonts w:eastAsiaTheme="minorEastAsia"/>
                              <w:lang w:val="en-US"/>
                            </w:rPr>
                          </w:pPr>
                        </w:p>
                        <w:p w14:paraId="38177E1A" w14:textId="77777777" w:rsidR="00FF61DB" w:rsidRPr="00C73143" w:rsidRDefault="00FF61DB" w:rsidP="00FF61DB">
                          <w:pPr>
                            <w:rPr>
                              <w:lang w:val="en-US"/>
                            </w:rPr>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 o:spid="_x0000_s1040" type="#_x0000_t13" style="position:absolute;left:40100;top:25924;width:2953;height:181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" adj="14981" fillcolor="window" strokecolor="windowText" strokeweight="1pt"/>
                  <v:shape id="Text Box 28" o:spid="_x0000_s1041" type="#_x0000_t202" style="position:absolute;left:42386;top:25448;width:438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84D8D99"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m:oMathPara>
                        </w:p>
                      </w:txbxContent>
                    </v:textbox>
                  </v:shape>
                  <v:shape id="Text Box 29" o:spid="_x0000_s1042" type="#_x0000_t202" style="position:absolute;left:37528;top:19960;width:11525;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523E24D6"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m:oMathPara>
                        </w:p>
                        <w:p w14:paraId="35180221" w14:textId="77777777" w:rsidR="00FF61DB" w:rsidRPr="00C73143" w:rsidRDefault="00FF61DB" w:rsidP="00FF61DB">
                          <w:pPr>
                            <w:rPr>
                              <w:lang w:val="en-US"/>
                            </w:rPr>
                          </w:pP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1" o:spid="_x0000_s1043" type="#_x0000_t38" style="position:absolute;left:14906;top:2863;width:4381;height:39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" adj="10800" strokecolor="windowText" strokeweight=".5pt">
                    <v:stroke endarrow="block" joinstyle="miter"/>
                  </v:shape>
                  <v:shape id="Text Box 32" o:spid="_x0000_s1044" type="#_x0000_t202" style="position:absolute;left:23145;top:25733;width:7811;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5168467"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7BE24A24" w14:textId="77777777" w:rsidR="00FF61DB" w:rsidRPr="00C73143" w:rsidRDefault="00FF61DB" w:rsidP="00FF61DB">
                          <w:pPr>
                            <w:rPr>
                              <w:lang w:val="en-US"/>
                            </w:rPr>
                          </w:pPr>
                        </w:p>
                        <w:p w14:paraId="3343487B" w14:textId="77777777" w:rsidR="00FF61DB" w:rsidRPr="00C73143" w:rsidRDefault="00FF61DB" w:rsidP="00FF61DB">
                          <w:pPr>
                            <w:rPr>
                              <w:lang w:val="en-US"/>
                            </w:rPr>
                          </w:pPr>
                        </w:p>
                      </w:txbxContent>
                    </v:textbox>
                  </v:shape>
                  <v:shape id="Text Box 33" o:spid="_x0000_s1045" type="#_x0000_t202" style="position:absolute;left:20573;top:15556;width:609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374064D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3C692A87" w14:textId="77777777" w:rsidR="00FF61DB" w:rsidRPr="00C73143" w:rsidRDefault="00FF61DB" w:rsidP="00FF61DB">
                          <w:pPr>
                            <w:rPr>
                              <w:lang w:val="en-US"/>
                            </w:rPr>
                          </w:pPr>
                        </w:p>
                        <w:p w14:paraId="29914D25" w14:textId="77777777" w:rsidR="00FF61DB" w:rsidRPr="00C73143" w:rsidRDefault="00FF61DB" w:rsidP="00FF61DB">
                          <w:pPr>
                            <w:rPr>
                              <w:lang w:val="en-US"/>
                            </w:rPr>
                          </w:pPr>
                        </w:p>
                      </w:txbxContent>
                    </v:textbox>
                  </v:shape>
                  <v:shape id="Text Box 34" o:spid="_x0000_s1046" type="#_x0000_t202" style="position:absolute;left:38508;top:7093;width:7811;height:2953;rotation:-41454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" filled="f" stroked="f" strokeweight=".5pt">
                    <v:textbox>
                      <w:txbxContent>
                        <w:p w14:paraId="46493E96" w14:textId="77777777" w:rsidR="00FF61DB" w:rsidRPr="00C73143" w:rsidRDefault="00FF61DB" w:rsidP="00FF61DB">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02F2D889" w14:textId="77777777" w:rsidR="00FF61DB" w:rsidRPr="00C73143" w:rsidRDefault="00FF61DB" w:rsidP="00FF61DB">
                          <w:pPr>
                            <w:rPr>
                              <w:lang w:val="en-US"/>
                            </w:rPr>
                          </w:pPr>
                        </w:p>
                        <w:p w14:paraId="3969C3A8" w14:textId="77777777" w:rsidR="00FF61DB" w:rsidRPr="00C73143" w:rsidRDefault="00FF61DB" w:rsidP="00FF61DB">
                          <w:pPr>
                            <w:rPr>
                              <w:lang w:val="en-US"/>
                            </w:rPr>
                          </w:pPr>
                        </w:p>
                      </w:txbxContent>
                    </v:textbox>
                  </v:shape>
                  <v:shape id="Text Box 35" o:spid="_x0000_s1047" type="#_x0000_t202" style="position:absolute;left:29813;top:11483;width:4381;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983CD3D" w14:textId="77777777" w:rsidR="00FF61DB" w:rsidRPr="00C73143" w:rsidRDefault="00FF61DB" w:rsidP="00FF61DB">
                          <w:pPr>
                            <w:rPr>
                              <w:lang w:val="en-US"/>
                            </w:rPr>
                          </w:pPr>
                          <m:oMathPara>
                            <m:oMath>
                              <m:r>
                                <w:rPr>
                                  <w:rFonts w:ascii="Cambria Math" w:hAnsi="Cambria Math"/>
                                  <w:lang w:val="en-US"/>
                                </w:rPr>
                                <m:t>d</m:t>
                              </m:r>
                            </m:oMath>
                          </m:oMathPara>
                        </w:p>
                      </w:txbxContent>
                    </v:textbox>
                  </v:shape>
                  <v:shape id="Straight Arrow Connector 13" o:spid="_x0000_s1048" type="#_x0000_t32" style="position:absolute;left:28193;top:13864;width:7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" strokecolor="windowText" strokeweight=".5pt">
                    <v:stroke startarrow="block" endarrow="block" joinstyle="miter"/>
                  </v:shape>
                  <v:line id="Straight Connector 15" o:spid="_x0000_s1049" style="position:absolute;flip:y;visibility:visible;mso-wrap-style:square" from="28289,12721" to="28289,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" strokecolor="windowText" strokeweight=".5pt">
                    <v:stroke dashstyle="3 1" joinstyle="miter"/>
                  </v:line>
                  <v:line id="Straight Connector 37" o:spid="_x0000_s1050" style="position:absolute;flip:y;visibility:visible;mso-wrap-style:square" from="35814,12721" to="35814,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" strokecolor="windowText" strokeweight=".5pt">
                    <v:stroke dashstyle="3 1" joinstyle="miter"/>
                  </v:line>
                  <v:line id="Straight Connector 38" o:spid="_x0000_s1051" style="position:absolute;flip:y;visibility:visible;mso-wrap-style:square" from="37909,8816" to="37909,11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" strokecolor="windowText" strokeweight=".5pt">
                    <v:stroke dashstyle="3 1" joinstyle="miter"/>
                  </v:line>
                  <v:shape id="Straight Arrow Connector 39" o:spid="_x0000_s1052" type="#_x0000_t32" style="position:absolute;left:35814;top:10149;width:2095;height:37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" strokecolor="windowText" strokeweight=".5pt">
                    <v:stroke startarrow="block" endarrow="block" joinstyle="miter"/>
                  </v:shape>
                  <v:shape id="Text Box 40" o:spid="_x0000_s1053" type="#_x0000_t202" style="position:absolute;left:33242;top:9864;width:438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40657966" w14:textId="77777777" w:rsidR="00FF61DB" w:rsidRPr="00C73143" w:rsidRDefault="00FF61DB" w:rsidP="00FF61DB">
                          <w:pPr>
                            <w:rPr>
                              <w:lang w:val="en-US"/>
                            </w:rPr>
                          </w:pPr>
                          <m:oMathPara>
                            <m:oMath>
                              <m:r>
                                <w:rPr>
                                  <w:rFonts w:ascii="Cambria Math" w:hAnsi="Cambria Math"/>
                                  <w:lang w:val="en-US"/>
                                </w:rPr>
                                <m:t>d</m:t>
                              </m:r>
                            </m:oMath>
                          </m:oMathPara>
                        </w:p>
                      </w:txbxContent>
                    </v:textbox>
                  </v:shape>
                  <v:shape id="Text Box 44" o:spid="_x0000_s1054" type="#_x0000_t202" style="position:absolute;left:49189;top:25352;width:735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0FEF0889"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oMath>
                          </m:oMathPara>
                        </w:p>
                      </w:txbxContent>
                    </v:textbox>
                  </v:shape>
                  <v:shape id="Arrow: Right 45" o:spid="_x0000_s1055" type="#_x0000_t13" style="position:absolute;left:47415;top:25924;width:2953;height:181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" adj="14981" fillcolor="window" strokecolor="windowText" strokeweight="1pt"/>
                  <v:shape id="Text Box 46" o:spid="_x0000_s1056" type="#_x0000_t202" style="position:absolute;left:31421;top:1926;width:735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60273860" w14:textId="77777777" w:rsidR="00FF61DB" w:rsidRPr="00C73143" w:rsidRDefault="00140539" w:rsidP="00FF61DB">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m:oMathPara>
                        </w:p>
                      </w:txbxContent>
                    </v:textbox>
                  </v:shape>
                  <v:shape id="Arrow: Right 49" o:spid="_x0000_s1057" type="#_x0000_t13" style="position:absolute;left:26796;top:3721;width:8233;height:503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" adj="14997" fillcolor="window" strokecolor="windowText" strokeweight="1pt"/>
                  <w10:anchorlock/>
                </v:group>
              </w:pict>
            </mc:Fallback>
          </mc:AlternateContent>
        </w:r>
      </w:ins>
    </w:p>
    <w:p w14:paraId="2695C6FE" w14:textId="77777777" w:rsidR="00FF61DB" w:rsidRDefault="00FF61DB" w:rsidP="00FF61DB">
      <w:pPr>
        <w:pStyle w:val="Caption"/>
        <w:jc w:val="center"/>
        <w:rPr>
          <w:ins w:id="17" w:author="Torbjörn Elfström" w:date="2019-08-15T13:56:00Z"/>
          <w:rFonts w:ascii="Arial" w:hAnsi="Arial" w:cs="Arial"/>
          <w:lang w:val="en-US"/>
        </w:rPr>
      </w:pPr>
      <w:ins w:id="18" w:author="Torbjörn Elfström" w:date="2019-08-15T13:56:00Z">
        <w:r w:rsidRPr="0076121D">
          <w:rPr>
            <w:lang w:val="en-US"/>
          </w:rPr>
          <w:t xml:space="preserve">Figure </w:t>
        </w:r>
        <w:r>
          <w:rPr>
            <w:noProof/>
            <w:lang w:val="en-US"/>
          </w:rPr>
          <w:t>5.4.2-1</w:t>
        </w:r>
        <w:r w:rsidRPr="0076121D">
          <w:rPr>
            <w:lang w:val="en-US"/>
          </w:rPr>
          <w:t xml:space="preserve"> </w:t>
        </w:r>
        <w:r>
          <w:rPr>
            <w:lang w:val="en-US"/>
          </w:rPr>
          <w:t>Relation between power, number of elements and frequency of operation</w:t>
        </w:r>
        <w:r w:rsidRPr="0076121D">
          <w:rPr>
            <w:lang w:val="en-US"/>
          </w:rPr>
          <w:t>.</w:t>
        </w:r>
      </w:ins>
    </w:p>
    <w:p w14:paraId="5AFFBC8A" w14:textId="77777777" w:rsidR="00FF61DB" w:rsidRPr="00FA7979" w:rsidRDefault="00FF61DB" w:rsidP="00FF61DB">
      <w:pPr>
        <w:rPr>
          <w:ins w:id="19" w:author="Torbjörn Elfström" w:date="2019-08-15T13:56:00Z"/>
          <w:rFonts w:eastAsiaTheme="minorEastAsia"/>
          <w:lang w:val="en-US"/>
        </w:rPr>
      </w:pPr>
      <w:ins w:id="20" w:author="Torbjörn Elfström" w:date="2019-08-15T13:56:00Z">
        <w:r w:rsidRPr="00FA7979">
          <w:rPr>
            <w:lang w:val="en-US"/>
          </w:rPr>
          <w:t xml:space="preserve">If  </w:t>
        </w:r>
        <m:oMath>
          <m:r>
            <w:rPr>
              <w:rFonts w:ascii="Cambria Math" w:hAnsi="Cambria Math"/>
              <w:lang w:val="en-US"/>
            </w:rPr>
            <m:t>PAE</m:t>
          </m:r>
        </m:oMath>
        <w:r w:rsidRPr="00FA7979">
          <w:rPr>
            <w:rFonts w:eastAsiaTheme="minorEastAsia"/>
            <w:lang w:val="en-US"/>
          </w:rPr>
          <w:t xml:space="preserve"> and ACLR had been constant over frequency, </w:t>
        </w:r>
        <w:r w:rsidRPr="00FA7979">
          <w:rPr>
            <w:lang w:val="en-US"/>
          </w:rPr>
          <w:t xml:space="preserve">a constant DC power per unit area (irrespective of frequency) would obviously imply that the RF power per unit area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w:r w:rsidRPr="00FA7979">
          <w:rPr>
            <w:rFonts w:eastAsiaTheme="minorEastAsia"/>
            <w:lang w:val="en-US"/>
          </w:rPr>
          <w:t xml:space="preserve"> </w:t>
        </w:r>
        <w:r w:rsidRPr="00FA7979">
          <w:rPr>
            <w:lang w:val="en-US"/>
          </w:rPr>
          <w:t xml:space="preserve">would also be constant over frequency, as </w:t>
        </w:r>
        <w:r w:rsidRPr="00FA7979">
          <w:rPr>
            <w:rFonts w:eastAsiaTheme="minorEastAsia"/>
            <w:lang w:val="en-US"/>
          </w:rPr>
          <w:t>the power capability per PA scales -20</w:t>
        </w:r>
        <w:r>
          <w:rPr>
            <w:rFonts w:eastAsiaTheme="minorEastAsia"/>
            <w:lang w:val="en-US"/>
          </w:rPr>
          <w:t xml:space="preserve"> </w:t>
        </w:r>
        <w:r w:rsidRPr="00FA7979">
          <w:rPr>
            <w:rFonts w:eastAsiaTheme="minorEastAsia"/>
            <w:lang w:val="en-US"/>
          </w:rPr>
          <w:t>dB/decade while the number of antenna elements scales as +20</w:t>
        </w:r>
        <w:r>
          <w:rPr>
            <w:rFonts w:eastAsiaTheme="minorEastAsia"/>
            <w:lang w:val="en-US"/>
          </w:rPr>
          <w:t xml:space="preserve"> </w:t>
        </w:r>
        <w:r w:rsidRPr="00FA7979">
          <w:rPr>
            <w:rFonts w:eastAsiaTheme="minorEastAsia"/>
            <w:lang w:val="en-US"/>
          </w:rPr>
          <w:t>dB/decade.</w:t>
        </w:r>
      </w:ins>
    </w:p>
    <w:p w14:paraId="1FF0D1CD" w14:textId="77777777" w:rsidR="00FF61DB" w:rsidRPr="00FA7979" w:rsidRDefault="00FF61DB" w:rsidP="00FF61DB">
      <w:pPr>
        <w:rPr>
          <w:ins w:id="21" w:author="Torbjörn Elfström" w:date="2019-08-15T13:56:00Z"/>
          <w:rFonts w:eastAsiaTheme="minorEastAsia"/>
          <w:lang w:val="en-US"/>
        </w:rPr>
      </w:pPr>
      <w:ins w:id="22" w:author="Torbjörn Elfström" w:date="2019-08-15T13:56:00Z">
        <w:r w:rsidRPr="00FA7979">
          <w:rPr>
            <w:rFonts w:eastAsiaTheme="minorEastAsia"/>
            <w:lang w:val="en-US"/>
          </w:rPr>
          <w:lastRenderedPageBreak/>
          <w:t>For FR2 ACLR is 28</w:t>
        </w:r>
        <w:r>
          <w:rPr>
            <w:rFonts w:eastAsiaTheme="minorEastAsia"/>
            <w:lang w:val="en-US"/>
          </w:rPr>
          <w:t xml:space="preserve"> </w:t>
        </w:r>
        <w:r w:rsidRPr="00FA7979">
          <w:rPr>
            <w:rFonts w:eastAsiaTheme="minorEastAsia"/>
            <w:lang w:val="en-US"/>
          </w:rPr>
          <w:t>dB but it is expected that it should improve towards lower frequencies, given the substantially higher ACLR for FR1. The aim of this discussion is to present one such scaling mechanism.</w:t>
        </w:r>
      </w:ins>
    </w:p>
    <w:p w14:paraId="74AD6CE0" w14:textId="77777777" w:rsidR="00FF61DB" w:rsidRPr="00FA7979" w:rsidRDefault="00FF61DB" w:rsidP="00FF61DB">
      <w:pPr>
        <w:rPr>
          <w:ins w:id="23" w:author="Torbjörn Elfström" w:date="2019-08-15T13:56:00Z"/>
          <w:rFonts w:eastAsiaTheme="minorEastAsia"/>
          <w:lang w:val="en-US"/>
        </w:rPr>
      </w:pPr>
      <w:ins w:id="24" w:author="Torbjörn Elfström" w:date="2019-08-15T13:56:00Z">
        <w:r w:rsidRPr="00FA7979">
          <w:rPr>
            <w:rFonts w:eastAsiaTheme="minorEastAsia"/>
            <w:lang w:val="en-US"/>
          </w:rPr>
          <w:t>A trend of -5</w:t>
        </w:r>
        <w:r>
          <w:rPr>
            <w:rFonts w:eastAsiaTheme="minorEastAsia"/>
            <w:lang w:val="en-US"/>
          </w:rPr>
          <w:t xml:space="preserve"> </w:t>
        </w:r>
        <w:r w:rsidRPr="00FA7979">
          <w:rPr>
            <w:rFonts w:eastAsiaTheme="minorEastAsia"/>
            <w:lang w:val="en-US"/>
          </w:rPr>
          <w:t>dB/decade (</w:t>
        </w:r>
        <m:oMath>
          <m:r>
            <w:rPr>
              <w:rFonts w:ascii="Cambria Math" w:hAnsi="Cambria Math"/>
              <w:lang w:val="en-US"/>
            </w:rPr>
            <m:t>1/</m:t>
          </m:r>
          <m:rad>
            <m:radPr>
              <m:degHide m:val="1"/>
              <m:ctrlPr>
                <w:rPr>
                  <w:rFonts w:ascii="Cambria Math" w:hAnsi="Cambria Math"/>
                  <w:lang w:val="en-US"/>
                </w:rPr>
              </m:ctrlPr>
            </m:radPr>
            <m:deg/>
            <m:e>
              <m:r>
                <w:rPr>
                  <w:rFonts w:ascii="Cambria Math" w:hAnsi="Cambria Math"/>
                  <w:lang w:val="en-US"/>
                </w:rPr>
                <m:t>f</m:t>
              </m:r>
            </m:e>
          </m:rad>
        </m:oMath>
        <w:r w:rsidRPr="00FA7979">
          <w:rPr>
            <w:rFonts w:eastAsiaTheme="minorEastAsia"/>
            <w:lang w:val="en-US"/>
          </w:rPr>
          <w:t xml:space="preserve">) was identified for </w:t>
        </w:r>
        <m:oMath>
          <m:r>
            <w:rPr>
              <w:rFonts w:ascii="Cambria Math" w:hAnsi="Cambria Math"/>
              <w:lang w:val="en-US"/>
            </w:rPr>
            <m:t>PAE</m:t>
          </m:r>
        </m:oMath>
        <w:r w:rsidRPr="00FA7979">
          <w:rPr>
            <w:rFonts w:eastAsiaTheme="minorEastAsia"/>
            <w:lang w:val="en-US"/>
          </w:rPr>
          <w:t xml:space="preserve"> based on empirical data </w:t>
        </w:r>
        <w:r>
          <w:rPr>
            <w:rFonts w:eastAsiaTheme="minorEastAsia"/>
            <w:lang w:val="en-US"/>
          </w:rPr>
          <w:t>at</w:t>
        </w:r>
        <w:r w:rsidRPr="00FA7979">
          <w:rPr>
            <w:rFonts w:eastAsiaTheme="minorEastAsia"/>
            <w:lang w:val="en-US"/>
          </w:rPr>
          <w:t xml:space="preserve"> peak power. It is expected that this scaling also applies when operating in back-off. With a cap on DC power per unit area, such a trend would allow for more RF power per unit area with a preserved ACLR for lower frequencies, i.e. increasing by 5</w:t>
        </w:r>
        <w:r>
          <w:rPr>
            <w:rFonts w:eastAsiaTheme="minorEastAsia"/>
            <w:lang w:val="en-US"/>
          </w:rPr>
          <w:t xml:space="preserve"> </w:t>
        </w:r>
        <w:r w:rsidRPr="00FA7979">
          <w:rPr>
            <w:rFonts w:eastAsiaTheme="minorEastAsia"/>
            <w:lang w:val="en-US"/>
          </w:rPr>
          <w:t xml:space="preserve">dB when lowering the frequency by one decade. This exemplified in Figure </w:t>
        </w:r>
        <w:r>
          <w:rPr>
            <w:rFonts w:eastAsiaTheme="minorEastAsia"/>
            <w:lang w:val="en-US"/>
          </w:rPr>
          <w:t>5.4.2-2</w:t>
        </w:r>
        <w:r w:rsidRPr="00FA7979">
          <w:rPr>
            <w:rFonts w:eastAsiaTheme="minorEastAsia"/>
            <w:lang w:val="en-US"/>
          </w:rPr>
          <w:t xml:space="preserve"> (constant ACLR) for power levels referring to one PA.</w:t>
        </w:r>
      </w:ins>
    </w:p>
    <w:p w14:paraId="3C36D18D" w14:textId="77777777" w:rsidR="00FF61DB" w:rsidRPr="00FA7979" w:rsidRDefault="00FF61DB" w:rsidP="00FF61DB">
      <w:pPr>
        <w:rPr>
          <w:ins w:id="25" w:author="Torbjörn Elfström" w:date="2019-08-15T13:56:00Z"/>
          <w:rFonts w:eastAsiaTheme="minorEastAsia"/>
          <w:lang w:val="en-US"/>
        </w:rPr>
      </w:pPr>
      <w:ins w:id="26" w:author="Torbjörn Elfström" w:date="2019-08-15T13:56:00Z">
        <w:r w:rsidRPr="00FA7979">
          <w:rPr>
            <w:rFonts w:eastAsiaTheme="minorEastAsia"/>
            <w:lang w:val="en-US"/>
          </w:rPr>
          <w:t xml:space="preserve">Alternatively, one can assume a constant DC as well as constant RF power per unit area and let the PAs towards lower frequencies operate at a lower </w:t>
        </w:r>
        <m:oMath>
          <m:r>
            <w:rPr>
              <w:rFonts w:ascii="Cambria Math" w:hAnsi="Cambria Math"/>
              <w:lang w:val="en-US"/>
            </w:rPr>
            <m:t>PAE</m:t>
          </m:r>
        </m:oMath>
        <w:r w:rsidRPr="00FA7979">
          <w:rPr>
            <w:rFonts w:eastAsiaTheme="minorEastAsia"/>
            <w:lang w:val="en-US"/>
          </w:rPr>
          <w:t xml:space="preserve">, to instead allow a higher ACLR, see Figure </w:t>
        </w:r>
        <w:r>
          <w:rPr>
            <w:rFonts w:eastAsiaTheme="minorEastAsia"/>
            <w:lang w:val="en-US"/>
          </w:rPr>
          <w:t>5.4.2-</w:t>
        </w:r>
        <w:r w:rsidRPr="00FA7979">
          <w:rPr>
            <w:rFonts w:eastAsiaTheme="minorEastAsia"/>
            <w:lang w:val="en-US"/>
          </w:rPr>
          <w:t xml:space="preserve">2 (improved ACLR). Exploiting this to its full extent means that all the </w:t>
        </w:r>
        <m:oMath>
          <m:r>
            <w:rPr>
              <w:rFonts w:ascii="Cambria Math" w:hAnsi="Cambria Math"/>
              <w:lang w:val="en-US"/>
            </w:rPr>
            <m:t>PAE</m:t>
          </m:r>
        </m:oMath>
        <w:r w:rsidRPr="00FA7979">
          <w:rPr>
            <w:rFonts w:eastAsiaTheme="minorEastAsia"/>
            <w:lang w:val="en-US"/>
          </w:rPr>
          <w:t xml:space="preserve"> improvement for lower frequencies is translated to an equivalent reduction of RF power per PA compared to the RF power per PA for a given ACLR. </w:t>
        </w:r>
        <w:r>
          <w:rPr>
            <w:rFonts w:eastAsiaTheme="minorEastAsia"/>
            <w:lang w:val="en-US"/>
          </w:rPr>
          <w:t>The basic analysis i</w:t>
        </w:r>
        <w:r w:rsidRPr="00FA7979">
          <w:rPr>
            <w:rFonts w:eastAsiaTheme="minorEastAsia"/>
            <w:lang w:val="en-US"/>
          </w:rPr>
          <w:t>n [2], backed up by PA simulations, showed that ACLR improves by roughly 2</w:t>
        </w:r>
        <w:r>
          <w:rPr>
            <w:rFonts w:eastAsiaTheme="minorEastAsia"/>
            <w:lang w:val="en-US"/>
          </w:rPr>
          <w:t xml:space="preserve"> </w:t>
        </w:r>
        <w:r w:rsidRPr="00FA7979">
          <w:rPr>
            <w:rFonts w:eastAsiaTheme="minorEastAsia"/>
            <w:lang w:val="en-US"/>
          </w:rPr>
          <w:t>dB for every dB</w:t>
        </w:r>
        <w:r w:rsidRPr="00FA7979">
          <w:rPr>
            <w:lang w:val="en-US"/>
          </w:rPr>
          <w:t xml:space="preserve"> of RF power reduction for a given PA in the ACLR performance regime of interest. </w:t>
        </w:r>
        <w:r w:rsidRPr="00FA7979">
          <w:rPr>
            <w:rFonts w:eastAsiaTheme="minorEastAsia"/>
            <w:lang w:val="en-US"/>
          </w:rPr>
          <w:t xml:space="preserve">  </w:t>
        </w:r>
      </w:ins>
    </w:p>
    <w:p w14:paraId="1E11D196" w14:textId="77777777" w:rsidR="00FF61DB" w:rsidRPr="00FA7979" w:rsidRDefault="00FF61DB" w:rsidP="00FF61DB">
      <w:pPr>
        <w:rPr>
          <w:ins w:id="27" w:author="Torbjörn Elfström" w:date="2019-08-15T13:56:00Z"/>
          <w:rFonts w:eastAsiaTheme="minorEastAsia"/>
          <w:lang w:val="en-US"/>
        </w:rPr>
      </w:pPr>
      <w:ins w:id="28" w:author="Torbjörn Elfström" w:date="2019-08-15T13:56:00Z">
        <w:r w:rsidRPr="00FA7979">
          <w:rPr>
            <w:rFonts w:eastAsiaTheme="minorEastAsia"/>
            <w:lang w:val="en-US"/>
          </w:rPr>
          <w:t>Example: An array operating at 30</w:t>
        </w:r>
        <w:r>
          <w:rPr>
            <w:rFonts w:eastAsiaTheme="minorEastAsia"/>
            <w:lang w:val="en-US"/>
          </w:rPr>
          <w:t xml:space="preserve"> </w:t>
        </w:r>
        <w:r w:rsidRPr="00FA7979">
          <w:rPr>
            <w:rFonts w:eastAsiaTheme="minorEastAsia"/>
            <w:lang w:val="en-US"/>
          </w:rPr>
          <w:t>GHz provides ACLR of 28</w:t>
        </w:r>
        <w:r>
          <w:rPr>
            <w:rFonts w:eastAsiaTheme="minorEastAsia"/>
            <w:lang w:val="en-US"/>
          </w:rPr>
          <w:t xml:space="preserve"> </w:t>
        </w:r>
        <w:proofErr w:type="spellStart"/>
        <w:r w:rsidRPr="00FA7979">
          <w:rPr>
            <w:rFonts w:eastAsiaTheme="minorEastAsia"/>
            <w:lang w:val="en-US"/>
          </w:rPr>
          <w:t>dB.</w:t>
        </w:r>
        <w:proofErr w:type="spellEnd"/>
        <w:r w:rsidRPr="00FA7979">
          <w:rPr>
            <w:rFonts w:eastAsiaTheme="minorEastAsia"/>
            <w:lang w:val="en-US"/>
          </w:rPr>
          <w:t xml:space="preserve"> An array operating at 15</w:t>
        </w:r>
        <w:r>
          <w:rPr>
            <w:rFonts w:eastAsiaTheme="minorEastAsia"/>
            <w:lang w:val="en-US"/>
          </w:rPr>
          <w:t xml:space="preserve"> </w:t>
        </w:r>
        <w:r w:rsidRPr="00FA7979">
          <w:rPr>
            <w:rFonts w:eastAsiaTheme="minorEastAsia"/>
            <w:lang w:val="en-US"/>
          </w:rPr>
          <w:t>GHz with the same DC and RF power per unit area will have an ACLR of 28</w:t>
        </w:r>
        <w:r>
          <w:rPr>
            <w:rFonts w:eastAsiaTheme="minorEastAsia"/>
            <w:lang w:val="en-US"/>
          </w:rPr>
          <w:t xml:space="preserve"> </w:t>
        </w:r>
        <w:r w:rsidRPr="00FA7979">
          <w:rPr>
            <w:rFonts w:eastAsiaTheme="minorEastAsia"/>
            <w:lang w:val="en-US"/>
          </w:rPr>
          <w:t>+</w:t>
        </w:r>
        <w:r>
          <w:rPr>
            <w:rFonts w:eastAsiaTheme="minorEastAsia"/>
            <w:lang w:val="en-US"/>
          </w:rPr>
          <w:t xml:space="preserve"> </w:t>
        </w:r>
        <w:r w:rsidRPr="00FA7979">
          <w:rPr>
            <w:rFonts w:eastAsiaTheme="minorEastAsia"/>
            <w:lang w:val="en-US"/>
          </w:rPr>
          <w:t>2·5·log</w:t>
        </w:r>
        <w:r w:rsidRPr="00FA7979">
          <w:rPr>
            <w:rFonts w:eastAsiaTheme="minorEastAsia"/>
            <w:vertAlign w:val="subscript"/>
            <w:lang w:val="en-US"/>
          </w:rPr>
          <w:t>10</w:t>
        </w:r>
        <w:r w:rsidRPr="00FA7979">
          <w:rPr>
            <w:rFonts w:eastAsiaTheme="minorEastAsia"/>
            <w:lang w:val="en-US"/>
          </w:rPr>
          <w:t>(30/15) =</w:t>
        </w:r>
        <w:r>
          <w:rPr>
            <w:rFonts w:eastAsiaTheme="minorEastAsia"/>
            <w:lang w:val="en-US"/>
          </w:rPr>
          <w:t xml:space="preserve"> </w:t>
        </w:r>
        <w:r w:rsidRPr="00FA7979">
          <w:rPr>
            <w:rFonts w:eastAsiaTheme="minorEastAsia"/>
            <w:lang w:val="en-US"/>
          </w:rPr>
          <w:t>31dB.</w:t>
        </w:r>
      </w:ins>
    </w:p>
    <w:p w14:paraId="2CA22649" w14:textId="77777777" w:rsidR="00FF61DB" w:rsidRDefault="00FF61DB" w:rsidP="00FF61DB">
      <w:pPr>
        <w:rPr>
          <w:ins w:id="29" w:author="Torbjörn Elfström" w:date="2019-08-15T13:56:00Z"/>
          <w:rFonts w:ascii="Arial" w:eastAsiaTheme="minorEastAsia" w:hAnsi="Arial" w:cs="Arial"/>
          <w:lang w:val="en-US"/>
        </w:rPr>
      </w:pPr>
      <w:ins w:id="30" w:author="Torbjörn Elfström" w:date="2019-08-15T13:56:00Z">
        <w:r>
          <w:rPr>
            <w:rFonts w:ascii="Arial" w:eastAsiaTheme="minorEastAsia" w:hAnsi="Arial" w:cs="Arial"/>
            <w:noProof/>
            <w:lang w:val="en-US"/>
          </w:rPr>
          <mc:AlternateContent>
            <mc:Choice Requires="wpc">
              <w:drawing>
                <wp:inline distT="0" distB="0" distL="0" distR="0" wp14:anchorId="79A681C9" wp14:editId="03CDEB24">
                  <wp:extent cx="5661660" cy="2859207"/>
                  <wp:effectExtent l="0" t="0" r="0" b="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Straight Arrow Connector 12"/>
                          <wps:cNvCnPr/>
                          <wps:spPr>
                            <a:xfrm>
                              <a:off x="1596106" y="2532259"/>
                              <a:ext cx="3528629" cy="0"/>
                            </a:xfrm>
                            <a:prstGeom prst="straightConnector1">
                              <a:avLst/>
                            </a:prstGeom>
                            <a:noFill/>
                            <a:ln w="12700" cap="flat" cmpd="sng" algn="ctr">
                              <a:solidFill>
                                <a:sysClr val="windowText" lastClr="000000"/>
                              </a:solidFill>
                              <a:prstDash val="solid"/>
                              <a:miter lim="800000"/>
                              <a:tailEnd type="triangle"/>
                            </a:ln>
                            <a:effectLst/>
                          </wps:spPr>
                          <wps:bodyPr/>
                        </wps:wsp>
                        <wps:wsp>
                          <wps:cNvPr id="17" name="Straight Arrow Connector 17"/>
                          <wps:cNvCnPr/>
                          <wps:spPr>
                            <a:xfrm flipV="1">
                              <a:off x="1596106" y="351118"/>
                              <a:ext cx="0" cy="2173718"/>
                            </a:xfrm>
                            <a:prstGeom prst="straightConnector1">
                              <a:avLst/>
                            </a:prstGeom>
                            <a:noFill/>
                            <a:ln w="12700" cap="flat" cmpd="sng" algn="ctr">
                              <a:solidFill>
                                <a:sysClr val="windowText" lastClr="000000"/>
                              </a:solidFill>
                              <a:prstDash val="solid"/>
                              <a:miter lim="800000"/>
                              <a:tailEnd type="triangle"/>
                            </a:ln>
                            <a:effectLst/>
                          </wps:spPr>
                          <wps:bodyPr/>
                        </wps:wsp>
                        <wps:wsp>
                          <wps:cNvPr id="19" name="Text Box 28"/>
                          <wps:cNvSpPr txBox="1"/>
                          <wps:spPr>
                            <a:xfrm>
                              <a:off x="349858" y="71393"/>
                              <a:ext cx="1566408" cy="332740"/>
                            </a:xfrm>
                            <a:prstGeom prst="rect">
                              <a:avLst/>
                            </a:prstGeom>
                            <a:noFill/>
                            <a:ln w="6350">
                              <a:noFill/>
                            </a:ln>
                          </wps:spPr>
                          <wps:txbx>
                            <w:txbxContent>
                              <w:p w14:paraId="5BAA9516" w14:textId="77777777" w:rsidR="00FF61DB" w:rsidRPr="00FF25A1" w:rsidRDefault="00622C32" w:rsidP="00FF61DB">
                                <w:pPr>
                                  <w:pStyle w:val="NormalWeb"/>
                                  <w:spacing w:before="0" w:beforeAutospacing="0" w:after="160" w:afterAutospacing="0" w:line="256" w:lineRule="auto"/>
                                  <w:rPr>
                                    <w:sz w:val="20"/>
                                  </w:rPr>
                                </w:pPr>
                                <m:oMathPara>
                                  <m:oMathParaPr>
                                    <m:jc m:val="centerGroup"/>
                                  </m:oMathParaPr>
                                  <m:oMath>
                                    <m:func>
                                      <m:funcPr>
                                        <m:ctrlPr>
                                          <w:rPr>
                                            <w:rFonts w:ascii="Cambria Math" w:eastAsia="Calibri" w:hAnsi="Cambria Math" w:cs="Arial"/>
                                            <w:sz w:val="22"/>
                                            <w:szCs w:val="22"/>
                                          </w:rPr>
                                        </m:ctrlPr>
                                      </m:funcPr>
                                      <m:fName>
                                        <m:r>
                                          <m:rPr>
                                            <m:sty m:val="p"/>
                                          </m:rPr>
                                          <w:rPr>
                                            <w:rFonts w:ascii="Cambria Math" w:eastAsia="Calibri" w:hAnsi="Cambria Math" w:cs="Arial"/>
                                            <w:sz w:val="22"/>
                                            <w:szCs w:val="22"/>
                                          </w:rPr>
                                          <m:t>log</m:t>
                                        </m:r>
                                      </m:fName>
                                      <m:e>
                                        <m:d>
                                          <m:dPr>
                                            <m:ctrlPr>
                                              <w:rPr>
                                                <w:rFonts w:ascii="Cambria Math" w:eastAsia="Calibri" w:hAnsi="Cambria Math" w:cs="Arial"/>
                                                <w:i/>
                                                <w:sz w:val="22"/>
                                                <w:szCs w:val="22"/>
                                              </w:rPr>
                                            </m:ctrlPr>
                                          </m:dPr>
                                          <m:e>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ctrlPr>
                                              <w:rPr>
                                                <w:rFonts w:ascii="Cambria Math" w:eastAsia="Calibri" w:hAnsi="Cambria Math" w:cs="Arial"/>
                                                <w:sz w:val="22"/>
                                                <w:szCs w:val="22"/>
                                              </w:rPr>
                                            </m:ctrlPr>
                                          </m:e>
                                        </m:d>
                                      </m:e>
                                    </m:func>
                                    <m:r>
                                      <m:rPr>
                                        <m:sty m:val="p"/>
                                      </m:rPr>
                                      <w:rPr>
                                        <w:rFonts w:ascii="Cambria Math" w:eastAsia="Calibri" w:hAnsi="Cambria Math" w:cs="Arial"/>
                                        <w:sz w:val="22"/>
                                        <w:szCs w:val="22"/>
                                      </w:rPr>
                                      <m:t>, log⁡</m:t>
                                    </m:r>
                                    <m:r>
                                      <w:rPr>
                                        <w:rFonts w:ascii="Cambria Math" w:eastAsia="Calibri" w:hAnsi="Cambria Math" w:cs="Arial"/>
                                        <w:sz w:val="22"/>
                                        <w:szCs w:val="22"/>
                                      </w:rPr>
                                      <m:t>(</m:t>
                                    </m:r>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r>
                                      <w:rPr>
                                        <w:rFonts w:ascii="Cambria Math" w:hAnsi="Cambria Math"/>
                                        <w:sz w:val="20"/>
                                        <w:lang w:val="en-US"/>
                                      </w:rPr>
                                      <m:t>)</m:t>
                                    </m:r>
                                  </m:oMath>
                                </m:oMathPara>
                              </w:p>
                              <w:p w14:paraId="3A266182" w14:textId="77777777" w:rsidR="00FF61DB" w:rsidRDefault="00FF61DB" w:rsidP="00FF61DB">
                                <w:pPr>
                                  <w:pStyle w:val="NormalWeb"/>
                                  <w:spacing w:before="0" w:beforeAutospacing="0" w:after="160" w:afterAutospacing="0" w:line="256" w:lineRule="auto"/>
                                </w:pPr>
                                <m:oMathPara>
                                  <m:oMathParaPr>
                                    <m:jc m:val="centerGroup"/>
                                  </m:oMathParaPr>
                                  <m:oMath>
                                    <m:r>
                                      <w:rPr>
                                        <w:rFonts w:ascii="Cambria Math" w:eastAsia="Calibri" w:hAnsi="Cambria Math" w:cs="Arial"/>
                                        <w:sz w:val="22"/>
                                        <w:szCs w:val="22"/>
                                      </w:rPr>
                                      <m:t>)</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28"/>
                          <wps:cNvSpPr txBox="1"/>
                          <wps:spPr>
                            <a:xfrm>
                              <a:off x="4576436" y="2510416"/>
                              <a:ext cx="668563" cy="332740"/>
                            </a:xfrm>
                            <a:prstGeom prst="rect">
                              <a:avLst/>
                            </a:prstGeom>
                            <a:noFill/>
                            <a:ln w="6350">
                              <a:noFill/>
                            </a:ln>
                          </wps:spPr>
                          <wps:txbx>
                            <w:txbxContent>
                              <w:p w14:paraId="6D777D02" w14:textId="77777777" w:rsidR="00FF61DB" w:rsidRDefault="00FF61DB" w:rsidP="00FF61DB">
                                <w:pPr>
                                  <w:pStyle w:val="NormalWeb"/>
                                  <w:spacing w:before="0" w:beforeAutospacing="0" w:after="160" w:afterAutospacing="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(f)</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Straight Connector 22"/>
                          <wps:cNvCnPr/>
                          <wps:spPr>
                            <a:xfrm>
                              <a:off x="2640693" y="445273"/>
                              <a:ext cx="1907453" cy="1788702"/>
                            </a:xfrm>
                            <a:prstGeom prst="line">
                              <a:avLst/>
                            </a:prstGeom>
                            <a:noFill/>
                            <a:ln w="9525" cap="flat" cmpd="sng" algn="ctr">
                              <a:solidFill>
                                <a:sysClr val="windowText" lastClr="000000"/>
                              </a:solidFill>
                              <a:prstDash val="solid"/>
                              <a:miter lim="800000"/>
                              <a:headEnd type="none" w="med" len="med"/>
                              <a:tailEnd type="none" w="med" len="med"/>
                            </a:ln>
                            <a:effectLst/>
                          </wps:spPr>
                          <wps:bodyPr/>
                        </wps:wsp>
                        <wps:wsp>
                          <wps:cNvPr id="23" name="Text Box 28"/>
                          <wps:cNvSpPr txBox="1"/>
                          <wps:spPr>
                            <a:xfrm>
                              <a:off x="3805344" y="1622437"/>
                              <a:ext cx="1271383" cy="332740"/>
                            </a:xfrm>
                            <a:prstGeom prst="rect">
                              <a:avLst/>
                            </a:prstGeom>
                            <a:noFill/>
                            <a:ln w="6350">
                              <a:noFill/>
                            </a:ln>
                          </wps:spPr>
                          <wps:txbx>
                            <w:txbxContent>
                              <w:p w14:paraId="1C03AC31" w14:textId="77777777" w:rsidR="00FF61DB" w:rsidRPr="00FF25A1" w:rsidRDefault="00622C32"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2670024" y="321868"/>
                              <a:ext cx="1843455" cy="988226"/>
                            </a:xfrm>
                            <a:prstGeom prst="line">
                              <a:avLst/>
                            </a:prstGeom>
                            <a:noFill/>
                            <a:ln w="6350" cap="flat" cmpd="sng" algn="ctr">
                              <a:solidFill>
                                <a:sysClr val="windowText" lastClr="000000"/>
                              </a:solidFill>
                              <a:prstDash val="solid"/>
                              <a:miter lim="800000"/>
                              <a:headEnd type="none" w="med" len="med"/>
                              <a:tailEnd type="none" w="med" len="med"/>
                            </a:ln>
                            <a:effectLst/>
                          </wps:spPr>
                          <wps:bodyPr/>
                        </wps:wsp>
                        <wps:wsp>
                          <wps:cNvPr id="30" name="Text Box 28"/>
                          <wps:cNvSpPr txBox="1"/>
                          <wps:spPr>
                            <a:xfrm>
                              <a:off x="4097937" y="977354"/>
                              <a:ext cx="642314" cy="332740"/>
                            </a:xfrm>
                            <a:prstGeom prst="rect">
                              <a:avLst/>
                            </a:prstGeom>
                            <a:noFill/>
                            <a:ln w="6350">
                              <a:noFill/>
                            </a:ln>
                          </wps:spPr>
                          <wps:txbx>
                            <w:txbxContent>
                              <w:p w14:paraId="53F18E05" w14:textId="77777777" w:rsidR="00FF61DB" w:rsidRPr="00FF25A1" w:rsidRDefault="00622C32"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4045288" y="1097280"/>
                              <a:ext cx="0" cy="519379"/>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wps:wsp>
                          <wps:cNvPr id="41" name="Text Box 28"/>
                          <wps:cNvSpPr txBox="1"/>
                          <wps:spPr>
                            <a:xfrm>
                              <a:off x="3732190" y="1291907"/>
                              <a:ext cx="1271383" cy="332740"/>
                            </a:xfrm>
                            <a:prstGeom prst="rect">
                              <a:avLst/>
                            </a:prstGeom>
                            <a:noFill/>
                            <a:ln w="6350">
                              <a:noFill/>
                            </a:ln>
                          </wps:spPr>
                          <wps:txbx>
                            <w:txbxContent>
                              <w:p w14:paraId="74E234D3" w14:textId="77777777" w:rsidR="00FF61DB" w:rsidRPr="00FF25A1" w:rsidRDefault="00FF61DB" w:rsidP="00FF61DB">
                                <w:pPr>
                                  <w:pStyle w:val="NormalWeb"/>
                                  <w:spacing w:before="0" w:beforeAutospacing="0" w:after="160" w:afterAutospacing="0" w:line="256" w:lineRule="auto"/>
                                  <w:rPr>
                                    <w:sz w:val="20"/>
                                  </w:rPr>
                                </w:pPr>
                                <m:oMathPara>
                                  <m:oMathParaPr>
                                    <m:jc m:val="centerGroup"/>
                                  </m:oMathParaPr>
                                  <m:oMath>
                                    <m:r>
                                      <m:rPr>
                                        <m:sty m:val="p"/>
                                      </m:rPr>
                                      <w:rPr>
                                        <w:rFonts w:ascii="Cambria Math" w:hAnsi="Cambria Math" w:cs="Arial"/>
                                        <w:sz w:val="20"/>
                                        <w:lang w:val="en-US"/>
                                      </w:rPr>
                                      <m:t>log⁡</m:t>
                                    </m:r>
                                    <m:r>
                                      <w:rPr>
                                        <w:rFonts w:ascii="Cambria Math" w:hAnsi="Cambria Math" w:cs="Arial"/>
                                        <w:sz w:val="20"/>
                                        <w:lang w:val="en-US"/>
                                      </w:rPr>
                                      <m:t>(PAE)</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Straight Connector 42"/>
                          <wps:cNvCnPr/>
                          <wps:spPr>
                            <a:xfrm>
                              <a:off x="2574926" y="1016657"/>
                              <a:ext cx="2020928" cy="1083199"/>
                            </a:xfrm>
                            <a:prstGeom prst="line">
                              <a:avLst/>
                            </a:prstGeom>
                            <a:noFill/>
                            <a:ln w="28575" cap="flat" cmpd="sng" algn="ctr">
                              <a:solidFill>
                                <a:sysClr val="windowText" lastClr="000000"/>
                              </a:solidFill>
                              <a:prstDash val="solid"/>
                              <a:miter lim="800000"/>
                              <a:headEnd type="none" w="med" len="med"/>
                              <a:tailEnd type="none" w="med" len="med"/>
                            </a:ln>
                            <a:effectLst/>
                          </wps:spPr>
                          <wps:bodyPr/>
                        </wps:wsp>
                        <wps:wsp>
                          <wps:cNvPr id="43" name="Text Box 28"/>
                          <wps:cNvSpPr txBox="1"/>
                          <wps:spPr>
                            <a:xfrm>
                              <a:off x="1746907" y="272115"/>
                              <a:ext cx="1147368" cy="252616"/>
                            </a:xfrm>
                            <a:prstGeom prst="rect">
                              <a:avLst/>
                            </a:prstGeom>
                            <a:noFill/>
                            <a:ln w="6350">
                              <a:noFill/>
                            </a:ln>
                          </wps:spPr>
                          <wps:txbx>
                            <w:txbxContent>
                              <w:p w14:paraId="251168C8"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ACLR=28</m:t>
                                    </m:r>
                                    <m:r>
                                      <m:rPr>
                                        <m:sty m:val="p"/>
                                      </m:rPr>
                                      <w:rPr>
                                        <w:rFonts w:ascii="Cambria Math" w:hAnsi="Cambria Math"/>
                                        <w:sz w:val="20"/>
                                        <w:lang w:val="en-US"/>
                                      </w:rPr>
                                      <m:t>dB</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Text Box 28"/>
                          <wps:cNvSpPr txBox="1"/>
                          <wps:spPr>
                            <a:xfrm>
                              <a:off x="1596150" y="888891"/>
                              <a:ext cx="1366481" cy="770997"/>
                            </a:xfrm>
                            <a:prstGeom prst="rect">
                              <a:avLst/>
                            </a:prstGeom>
                            <a:noFill/>
                            <a:ln w="6350">
                              <a:noFill/>
                            </a:ln>
                          </wps:spPr>
                          <wps:txbx>
                            <w:txbxContent>
                              <w:p w14:paraId="27ED8A50"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 xml:space="preserve">improved </w:t>
                                </w:r>
                                <m:oMath>
                                  <m:r>
                                    <w:rPr>
                                      <w:rFonts w:ascii="Cambria Math" w:hAnsi="Cambria Math"/>
                                      <w:sz w:val="20"/>
                                      <w:lang w:val="en-US"/>
                                    </w:rPr>
                                    <m:t>ACLR</m:t>
                                  </m:r>
                                </m:oMath>
                                <w:r>
                                  <w:rPr>
                                    <w:rFonts w:asciiTheme="minorHAnsi" w:hAnsiTheme="minorHAnsi" w:cstheme="minorBidi"/>
                                    <w:sz w:val="20"/>
                                    <w:lang w:val="en-US"/>
                                  </w:rPr>
                                  <w:br/>
                                  <w:t>for lower frequencies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Oval 48"/>
                          <wps:cNvSpPr/>
                          <wps:spPr>
                            <a:xfrm>
                              <a:off x="4134528" y="1796993"/>
                              <a:ext cx="212141" cy="667155"/>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28"/>
                          <wps:cNvSpPr txBox="1"/>
                          <wps:spPr>
                            <a:xfrm>
                              <a:off x="3603927" y="492153"/>
                              <a:ext cx="838079" cy="332740"/>
                            </a:xfrm>
                            <a:prstGeom prst="rect">
                              <a:avLst/>
                            </a:prstGeom>
                            <a:noFill/>
                            <a:ln w="6350">
                              <a:noFill/>
                            </a:ln>
                          </wps:spPr>
                          <wps:txbx>
                            <w:txbxContent>
                              <w:p w14:paraId="5EDFE7BE"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-20dB/</w:t>
                                </w:r>
                                <w:proofErr w:type="spellStart"/>
                                <w:r>
                                  <w:rPr>
                                    <w:rFonts w:asciiTheme="minorHAnsi" w:hAnsiTheme="minorHAnsi" w:cstheme="minorBidi"/>
                                    <w:sz w:val="20"/>
                                    <w:lang w:val="en-US"/>
                                  </w:rPr>
                                  <w:t>dec</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Text Box 28"/>
                          <wps:cNvSpPr txBox="1"/>
                          <wps:spPr>
                            <a:xfrm>
                              <a:off x="2454409" y="1297886"/>
                              <a:ext cx="837565" cy="332105"/>
                            </a:xfrm>
                            <a:prstGeom prst="rect">
                              <a:avLst/>
                            </a:prstGeom>
                            <a:noFill/>
                            <a:ln w="6350">
                              <a:noFill/>
                            </a:ln>
                          </wps:spPr>
                          <wps:txbx>
                            <w:txbxContent>
                              <w:p w14:paraId="4ECA4534" w14:textId="77777777" w:rsidR="00FF61DB" w:rsidRDefault="00FF61DB" w:rsidP="00FF61DB">
                                <w:pPr>
                                  <w:pStyle w:val="NormalWeb"/>
                                  <w:spacing w:before="0" w:beforeAutospacing="0" w:after="160" w:afterAutospacing="0" w:line="254" w:lineRule="auto"/>
                                </w:pPr>
                                <w:r>
                                  <w:rPr>
                                    <w:rFonts w:ascii="Calibri" w:eastAsia="Yu Mincho" w:hAnsi="Calibri" w:cs="Arial"/>
                                    <w:sz w:val="20"/>
                                    <w:szCs w:val="20"/>
                                    <w:lang w:val="en-US"/>
                                  </w:rPr>
                                  <w:t>-20dB/</w:t>
                                </w:r>
                                <w:proofErr w:type="spellStart"/>
                                <w:r>
                                  <w:rPr>
                                    <w:rFonts w:ascii="Calibri" w:eastAsia="Yu Mincho" w:hAnsi="Calibri" w:cs="Arial"/>
                                    <w:sz w:val="20"/>
                                    <w:szCs w:val="20"/>
                                    <w:lang w:val="en-US"/>
                                  </w:rPr>
                                  <w:t>dec</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Text Box 28"/>
                          <wps:cNvSpPr txBox="1"/>
                          <wps:spPr>
                            <a:xfrm>
                              <a:off x="1746907" y="494750"/>
                              <a:ext cx="1147368" cy="252616"/>
                            </a:xfrm>
                            <a:prstGeom prst="rect">
                              <a:avLst/>
                            </a:prstGeom>
                            <a:noFill/>
                            <a:ln w="6350">
                              <a:noFill/>
                            </a:ln>
                          </wps:spPr>
                          <wps:txbx>
                            <w:txbxContent>
                              <w:p w14:paraId="40CDCC49"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ACLR=30</m:t>
                                    </m:r>
                                    <m:r>
                                      <m:rPr>
                                        <m:sty m:val="p"/>
                                      </m:rPr>
                                      <w:rPr>
                                        <w:rFonts w:ascii="Cambria Math" w:hAnsi="Cambria Math"/>
                                        <w:sz w:val="20"/>
                                        <w:lang w:val="en-US"/>
                                      </w:rPr>
                                      <m:t>dB</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Text Box 28"/>
                          <wps:cNvSpPr txBox="1"/>
                          <wps:spPr>
                            <a:xfrm>
                              <a:off x="1746907" y="716328"/>
                              <a:ext cx="1147368" cy="252616"/>
                            </a:xfrm>
                            <a:prstGeom prst="rect">
                              <a:avLst/>
                            </a:prstGeom>
                            <a:noFill/>
                            <a:ln w="6350">
                              <a:noFill/>
                            </a:ln>
                          </wps:spPr>
                          <wps:txbx>
                            <w:txbxContent>
                              <w:p w14:paraId="3222D1AE"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ACLR=32</m:t>
                                    </m:r>
                                    <m:r>
                                      <m:rPr>
                                        <m:sty m:val="p"/>
                                      </m:rPr>
                                      <w:rPr>
                                        <w:rFonts w:ascii="Cambria Math" w:hAnsi="Cambria Math"/>
                                        <w:sz w:val="20"/>
                                        <w:lang w:val="en-US"/>
                                      </w:rPr>
                                      <m:t>dB</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Straight Connector 79"/>
                          <wps:cNvCnPr/>
                          <wps:spPr>
                            <a:xfrm>
                              <a:off x="2640693" y="659958"/>
                              <a:ext cx="1907453" cy="1788702"/>
                            </a:xfrm>
                            <a:prstGeom prst="line">
                              <a:avLst/>
                            </a:prstGeom>
                            <a:noFill/>
                            <a:ln w="9525" cap="flat" cmpd="sng" algn="ctr">
                              <a:solidFill>
                                <a:sysClr val="windowText" lastClr="000000"/>
                              </a:solidFill>
                              <a:prstDash val="solid"/>
                              <a:miter lim="800000"/>
                              <a:headEnd type="none" w="med" len="med"/>
                              <a:tailEnd type="none" w="med" len="med"/>
                            </a:ln>
                            <a:effectLst/>
                          </wps:spPr>
                          <wps:bodyPr/>
                        </wps:wsp>
                        <wps:wsp>
                          <wps:cNvPr id="80" name="Straight Connector 80"/>
                          <wps:cNvCnPr/>
                          <wps:spPr>
                            <a:xfrm>
                              <a:off x="2640693" y="873699"/>
                              <a:ext cx="1883600" cy="1766064"/>
                            </a:xfrm>
                            <a:prstGeom prst="line">
                              <a:avLst/>
                            </a:prstGeom>
                            <a:noFill/>
                            <a:ln w="9525" cap="flat" cmpd="sng" algn="ctr">
                              <a:solidFill>
                                <a:sysClr val="windowText" lastClr="000000"/>
                              </a:solidFill>
                              <a:prstDash val="solid"/>
                              <a:miter lim="800000"/>
                              <a:headEnd type="none" w="med" len="med"/>
                              <a:tailEnd type="none" w="med" len="med"/>
                            </a:ln>
                            <a:effectLst/>
                          </wps:spPr>
                          <wps:bodyPr/>
                        </wps:wsp>
                      </wpc:wpc>
                    </a:graphicData>
                  </a:graphic>
                </wp:inline>
              </w:drawing>
            </mc:Choice>
            <mc:Fallback>
              <w:pict>
                <v:group w14:anchorId="79A681C9" id="Canvas 59" o:spid="_x0000_s1058" editas="canvas" style="width:445.8pt;height:225.15pt;mso-position-horizontal-relative:char;mso-position-vertical-relative:line" coordsize="56616,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">
                  <v:shape id="_x0000_s1059" type="#_x0000_t75" style="position:absolute;width:56616;height:28587;visibility:visible;mso-wrap-style:square">
                    <v:fill o:detectmouseclick="t"/>
                    <v:path o:connecttype="none"/>
                  </v:shape>
                  <v:shape id="Straight Arrow Connector 12" o:spid="_x0000_s1060" type="#_x0000_t32" style="position:absolute;left:15961;top:25322;width:35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" strokecolor="windowText" strokeweight="1pt">
                    <v:stroke endarrow="block" joinstyle="miter"/>
                  </v:shape>
                  <v:shape id="Straight Arrow Connector 17" o:spid="_x0000_s1061" type="#_x0000_t32" style="position:absolute;left:15961;top:3511;width:0;height:217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" strokecolor="windowText" strokeweight="1pt">
                    <v:stroke endarrow="block" joinstyle="miter"/>
                  </v:shape>
                  <v:shape id="Text Box 28" o:spid="_x0000_s1062" type="#_x0000_t202" style="position:absolute;left:3498;top:713;width:15664;height:3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5BAA9516"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func>
                                <m:funcPr>
                                  <m:ctrlPr>
                                    <w:rPr>
                                      <w:rFonts w:ascii="Cambria Math" w:eastAsia="Calibri" w:hAnsi="Cambria Math" w:cs="Arial"/>
                                      <w:sz w:val="22"/>
                                      <w:szCs w:val="22"/>
                                    </w:rPr>
                                  </m:ctrlPr>
                                </m:funcPr>
                                <m:fName>
                                  <m:r>
                                    <m:rPr>
                                      <m:sty m:val="p"/>
                                    </m:rPr>
                                    <w:rPr>
                                      <w:rFonts w:ascii="Cambria Math" w:eastAsia="Calibri" w:hAnsi="Cambria Math" w:cs="Arial"/>
                                      <w:sz w:val="22"/>
                                      <w:szCs w:val="22"/>
                                    </w:rPr>
                                    <m:t>log</m:t>
                                  </m:r>
                                </m:fName>
                                <m:e>
                                  <m:d>
                                    <m:dPr>
                                      <m:ctrlPr>
                                        <w:rPr>
                                          <w:rFonts w:ascii="Cambria Math" w:eastAsia="Calibri" w:hAnsi="Cambria Math" w:cs="Arial"/>
                                          <w:i/>
                                          <w:sz w:val="22"/>
                                          <w:szCs w:val="22"/>
                                        </w:rPr>
                                      </m:ctrlPr>
                                    </m:dPr>
                                    <m:e>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ctrlPr>
                                        <w:rPr>
                                          <w:rFonts w:ascii="Cambria Math" w:eastAsia="Calibri" w:hAnsi="Cambria Math" w:cs="Arial"/>
                                          <w:sz w:val="22"/>
                                          <w:szCs w:val="22"/>
                                        </w:rPr>
                                      </m:ctrlPr>
                                    </m:e>
                                  </m:d>
                                </m:e>
                              </m:func>
                              <m:r>
                                <m:rPr>
                                  <m:sty m:val="p"/>
                                </m:rPr>
                                <w:rPr>
                                  <w:rFonts w:ascii="Cambria Math" w:eastAsia="Calibri" w:hAnsi="Cambria Math" w:cs="Arial"/>
                                  <w:sz w:val="22"/>
                                  <w:szCs w:val="22"/>
                                </w:rPr>
                                <m:t>, log⁡</m:t>
                              </m:r>
                              <m:r>
                                <w:rPr>
                                  <w:rFonts w:ascii="Cambria Math" w:eastAsia="Calibri" w:hAnsi="Cambria Math" w:cs="Arial"/>
                                  <w:sz w:val="22"/>
                                  <w:szCs w:val="22"/>
                                </w:rPr>
                                <m:t>(</m:t>
                              </m:r>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r>
                                <w:rPr>
                                  <w:rFonts w:ascii="Cambria Math" w:hAnsi="Cambria Math"/>
                                  <w:sz w:val="20"/>
                                  <w:lang w:val="en-US"/>
                                </w:rPr>
                                <m:t>)</m:t>
                              </m:r>
                            </m:oMath>
                          </m:oMathPara>
                        </w:p>
                        <w:p w14:paraId="3A266182" w14:textId="77777777" w:rsidR="00FF61DB" w:rsidRDefault="00FF61DB" w:rsidP="00FF61DB">
                          <w:pPr>
                            <w:pStyle w:val="NormalWeb"/>
                            <w:spacing w:before="0" w:beforeAutospacing="0" w:after="160" w:afterAutospacing="0" w:line="256" w:lineRule="auto"/>
                          </w:pPr>
                          <m:oMathPara>
                            <m:oMathParaPr>
                              <m:jc m:val="centerGroup"/>
                            </m:oMathParaPr>
                            <m:oMath>
                              <m:r>
                                <w:rPr>
                                  <w:rFonts w:ascii="Cambria Math" w:eastAsia="Calibri" w:hAnsi="Cambria Math" w:cs="Arial"/>
                                  <w:sz w:val="22"/>
                                  <w:szCs w:val="22"/>
                                </w:rPr>
                                <m:t>)</m:t>
                              </m:r>
                            </m:oMath>
                          </m:oMathPara>
                        </w:p>
                      </w:txbxContent>
                    </v:textbox>
                  </v:shape>
                  <v:shape id="Text Box 28" o:spid="_x0000_s1063" type="#_x0000_t202" style="position:absolute;left:45764;top:25104;width:6685;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6D777D02" w14:textId="77777777" w:rsidR="00FF61DB" w:rsidRDefault="00FF61DB" w:rsidP="00FF61DB">
                          <w:pPr>
                            <w:pStyle w:val="NormalWeb"/>
                            <w:spacing w:before="0" w:beforeAutospacing="0" w:after="160" w:afterAutospacing="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(f)</m:t>
                              </m:r>
                            </m:oMath>
                          </m:oMathPara>
                        </w:p>
                      </w:txbxContent>
                    </v:textbox>
                  </v:shape>
                  <v:line id="Straight Connector 22" o:spid="_x0000_s1064" style="position:absolute;visibility:visible;mso-wrap-style:square" from="26406,4452" to="45481,2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" strokecolor="windowText">
                    <v:stroke joinstyle="miter"/>
                  </v:line>
                  <v:shape id="Text Box 28" o:spid="_x0000_s1065" type="#_x0000_t202" style="position:absolute;left:38053;top:16224;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1C03AC31"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oMath>
                          </m:oMathPara>
                        </w:p>
                      </w:txbxContent>
                    </v:textbox>
                  </v:shape>
                  <v:line id="Straight Connector 24" o:spid="_x0000_s1066" style="position:absolute;visibility:visible;mso-wrap-style:square" from="26700,3218" to="45134,1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shape id="Text Box 28" o:spid="_x0000_s1067" type="#_x0000_t202" style="position:absolute;left:40979;top:9773;width:6423;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3F18E05" w14:textId="77777777" w:rsidR="00FF61DB" w:rsidRPr="00FF25A1" w:rsidRDefault="00140539" w:rsidP="00FF61DB">
                          <w:pPr>
                            <w:pStyle w:val="NormalWeb"/>
                            <w:spacing w:before="0" w:beforeAutospacing="0" w:after="160" w:afterAutospacing="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oMath>
                          </m:oMathPara>
                        </w:p>
                      </w:txbxContent>
                    </v:textbox>
                  </v:shape>
                  <v:shape id="Straight Arrow Connector 31" o:spid="_x0000_s1068" type="#_x0000_t32" style="position:absolute;left:40452;top:10972;width:0;height:5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" strokecolor="windowText" strokeweight=".5pt">
                    <v:stroke endarrow="open" joinstyle="miter"/>
                  </v:shape>
                  <v:shape id="Text Box 28" o:spid="_x0000_s1069" type="#_x0000_t202" style="position:absolute;left:37321;top:12919;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4E234D3" w14:textId="77777777" w:rsidR="00FF61DB" w:rsidRPr="00FF25A1" w:rsidRDefault="00FF61DB" w:rsidP="00FF61DB">
                          <w:pPr>
                            <w:pStyle w:val="NormalWeb"/>
                            <w:spacing w:before="0" w:beforeAutospacing="0" w:after="160" w:afterAutospacing="0" w:line="256" w:lineRule="auto"/>
                            <w:rPr>
                              <w:sz w:val="20"/>
                            </w:rPr>
                          </w:pPr>
                          <m:oMathPara>
                            <m:oMathParaPr>
                              <m:jc m:val="centerGroup"/>
                            </m:oMathParaPr>
                            <m:oMath>
                              <m:r>
                                <m:rPr>
                                  <m:sty m:val="p"/>
                                </m:rPr>
                                <w:rPr>
                                  <w:rFonts w:ascii="Cambria Math" w:hAnsi="Cambria Math" w:cs="Arial"/>
                                  <w:sz w:val="20"/>
                                  <w:lang w:val="en-US"/>
                                </w:rPr>
                                <m:t>log⁡</m:t>
                              </m:r>
                              <m:r>
                                <w:rPr>
                                  <w:rFonts w:ascii="Cambria Math" w:hAnsi="Cambria Math" w:cs="Arial"/>
                                  <w:sz w:val="20"/>
                                  <w:lang w:val="en-US"/>
                                </w:rPr>
                                <m:t>(PAE)</m:t>
                              </m:r>
                            </m:oMath>
                          </m:oMathPara>
                        </w:p>
                      </w:txbxContent>
                    </v:textbox>
                  </v:shape>
                  <v:line id="Straight Connector 42" o:spid="_x0000_s1070" style="position:absolute;visibility:visible;mso-wrap-style:square" from="25749,10166" to="45958,20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" strokecolor="windowText" strokeweight="2.25pt">
                    <v:stroke joinstyle="miter"/>
                  </v:line>
                  <v:shape id="Text Box 28" o:spid="_x0000_s1071" type="#_x0000_t202" style="position:absolute;left:17469;top:2721;width:11473;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51168C8"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ACLR=28</m:t>
                              </m:r>
                              <m:r>
                                <m:rPr>
                                  <m:sty m:val="p"/>
                                </m:rPr>
                                <w:rPr>
                                  <w:rFonts w:ascii="Cambria Math" w:hAnsi="Cambria Math"/>
                                  <w:sz w:val="20"/>
                                  <w:lang w:val="en-US"/>
                                </w:rPr>
                                <m:t>dB</m:t>
                              </m:r>
                            </m:oMath>
                          </m:oMathPara>
                        </w:p>
                      </w:txbxContent>
                    </v:textbox>
                  </v:shape>
                  <v:shape id="Text Box 28" o:spid="_x0000_s1072" type="#_x0000_t202" style="position:absolute;left:15961;top:8888;width:13665;height:7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27ED8A50"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 xml:space="preserve">improved </w:t>
                          </w:r>
                          <m:oMath>
                            <m:r>
                              <w:rPr>
                                <w:rFonts w:ascii="Cambria Math" w:hAnsi="Cambria Math"/>
                                <w:sz w:val="20"/>
                                <w:lang w:val="en-US"/>
                              </w:rPr>
                              <m:t>ACLR</m:t>
                            </m:r>
                          </m:oMath>
                          <w:r>
                            <w:rPr>
                              <w:rFonts w:asciiTheme="minorHAnsi" w:hAnsiTheme="minorHAnsi" w:cstheme="minorBidi"/>
                              <w:sz w:val="20"/>
                              <w:lang w:val="en-US"/>
                            </w:rPr>
                            <w:br/>
                            <w:t>for lower frequencies</w:t>
                          </w:r>
                        </w:p>
                      </w:txbxContent>
                    </v:textbox>
                  </v:shape>
                  <v:oval id="Oval 48" o:spid="_x0000_s1073" style="position:absolute;left:41345;top:17969;width:2121;height: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" filled="f" strokecolor="windowText" strokeweight="1pt">
                    <v:stroke joinstyle="miter"/>
                  </v:oval>
                  <v:shape id="Text Box 28" o:spid="_x0000_s1074" type="#_x0000_t202" style="position:absolute;left:36039;top:4921;width:8381;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EDFE7BE" w14:textId="77777777" w:rsidR="00FF61DB" w:rsidRPr="00FF25A1" w:rsidRDefault="00FF61DB" w:rsidP="00FF61DB">
                          <w:pPr>
                            <w:pStyle w:val="NormalWeb"/>
                            <w:spacing w:before="0" w:beforeAutospacing="0" w:after="160" w:afterAutospacing="0" w:line="256" w:lineRule="auto"/>
                            <w:rPr>
                              <w:sz w:val="20"/>
                            </w:rPr>
                          </w:pPr>
                          <w:r>
                            <w:rPr>
                              <w:rFonts w:asciiTheme="minorHAnsi" w:hAnsiTheme="minorHAnsi" w:cstheme="minorBidi"/>
                              <w:sz w:val="20"/>
                              <w:lang w:val="en-US"/>
                            </w:rPr>
                            <w:t>-20dB/</w:t>
                          </w:r>
                          <w:proofErr w:type="spellStart"/>
                          <w:r>
                            <w:rPr>
                              <w:rFonts w:asciiTheme="minorHAnsi" w:hAnsiTheme="minorHAnsi" w:cstheme="minorBidi"/>
                              <w:sz w:val="20"/>
                              <w:lang w:val="en-US"/>
                            </w:rPr>
                            <w:t>dec</w:t>
                          </w:r>
                          <w:proofErr w:type="spellEnd"/>
                        </w:p>
                      </w:txbxContent>
                    </v:textbox>
                  </v:shape>
                  <v:shape id="Text Box 28" o:spid="_x0000_s1075" type="#_x0000_t202" style="position:absolute;left:24544;top:12978;width:8375;height:3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4ECA4534" w14:textId="77777777" w:rsidR="00FF61DB" w:rsidRDefault="00FF61DB" w:rsidP="00FF61DB">
                          <w:pPr>
                            <w:pStyle w:val="NormalWeb"/>
                            <w:spacing w:before="0" w:beforeAutospacing="0" w:after="160" w:afterAutospacing="0" w:line="254" w:lineRule="auto"/>
                          </w:pPr>
                          <w:r>
                            <w:rPr>
                              <w:rFonts w:ascii="Calibri" w:eastAsia="Yu Mincho" w:hAnsi="Calibri" w:cs="Arial"/>
                              <w:sz w:val="20"/>
                              <w:szCs w:val="20"/>
                              <w:lang w:val="en-US"/>
                            </w:rPr>
                            <w:t>-20dB/</w:t>
                          </w:r>
                          <w:proofErr w:type="spellStart"/>
                          <w:r>
                            <w:rPr>
                              <w:rFonts w:ascii="Calibri" w:eastAsia="Yu Mincho" w:hAnsi="Calibri" w:cs="Arial"/>
                              <w:sz w:val="20"/>
                              <w:szCs w:val="20"/>
                              <w:lang w:val="en-US"/>
                            </w:rPr>
                            <w:t>dec</w:t>
                          </w:r>
                          <w:proofErr w:type="spellEnd"/>
                        </w:p>
                      </w:txbxContent>
                    </v:textbox>
                  </v:shape>
                  <v:shape id="Text Box 28" o:spid="_x0000_s1076" type="#_x0000_t202" style="position:absolute;left:17469;top:4947;width:11473;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0CDCC49"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ACLR=30</m:t>
                              </m:r>
                              <m:r>
                                <m:rPr>
                                  <m:sty m:val="p"/>
                                </m:rPr>
                                <w:rPr>
                                  <w:rFonts w:ascii="Cambria Math" w:hAnsi="Cambria Math"/>
                                  <w:sz w:val="20"/>
                                  <w:lang w:val="en-US"/>
                                </w:rPr>
                                <m:t>dB</m:t>
                              </m:r>
                            </m:oMath>
                          </m:oMathPara>
                        </w:p>
                      </w:txbxContent>
                    </v:textbox>
                  </v:shape>
                  <v:shape id="Text Box 28" o:spid="_x0000_s1077" type="#_x0000_t202" style="position:absolute;left:17469;top:7163;width:11473;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3222D1AE" w14:textId="77777777" w:rsidR="00FF61DB" w:rsidRPr="001E2CC7" w:rsidRDefault="00FF61DB" w:rsidP="00FF61DB">
                          <w:pPr>
                            <w:pStyle w:val="NormalWeb"/>
                            <w:spacing w:before="0" w:beforeAutospacing="0" w:after="160" w:afterAutospacing="0" w:line="256" w:lineRule="auto"/>
                            <w:rPr>
                              <w:sz w:val="20"/>
                            </w:rPr>
                          </w:pPr>
                          <m:oMathPara>
                            <m:oMathParaPr>
                              <m:jc m:val="left"/>
                            </m:oMathParaPr>
                            <m:oMath>
                              <m:r>
                                <w:rPr>
                                  <w:rFonts w:ascii="Cambria Math" w:hAnsi="Cambria Math"/>
                                  <w:sz w:val="20"/>
                                  <w:lang w:val="en-US"/>
                                </w:rPr>
                                <m:t>ACLR=32</m:t>
                              </m:r>
                              <m:r>
                                <m:rPr>
                                  <m:sty m:val="p"/>
                                </m:rPr>
                                <w:rPr>
                                  <w:rFonts w:ascii="Cambria Math" w:hAnsi="Cambria Math"/>
                                  <w:sz w:val="20"/>
                                  <w:lang w:val="en-US"/>
                                </w:rPr>
                                <m:t>dB</m:t>
                              </m:r>
                            </m:oMath>
                          </m:oMathPara>
                        </w:p>
                      </w:txbxContent>
                    </v:textbox>
                  </v:shape>
                  <v:line id="Straight Connector 79" o:spid="_x0000_s1078" style="position:absolute;visibility:visible;mso-wrap-style:square" from="26406,6599" to="45481,24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" strokecolor="windowText">
                    <v:stroke joinstyle="miter"/>
                  </v:line>
                  <v:line id="Straight Connector 80" o:spid="_x0000_s1079" style="position:absolute;visibility:visible;mso-wrap-style:square" from="26406,8736" to="45242,26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" strokecolor="windowText">
                    <v:stroke joinstyle="miter"/>
                  </v:line>
                  <w10:anchorlock/>
                </v:group>
              </w:pict>
            </mc:Fallback>
          </mc:AlternateContent>
        </w:r>
      </w:ins>
    </w:p>
    <w:p w14:paraId="63A37A3C" w14:textId="77777777" w:rsidR="00FF61DB" w:rsidRDefault="00FF61DB" w:rsidP="00FF61DB">
      <w:pPr>
        <w:pStyle w:val="Caption"/>
        <w:jc w:val="center"/>
        <w:rPr>
          <w:ins w:id="31" w:author="Torbjörn Elfström" w:date="2019-08-15T13:56:00Z"/>
          <w:rFonts w:ascii="Arial" w:hAnsi="Arial" w:cs="Arial"/>
          <w:lang w:val="en-US"/>
        </w:rPr>
      </w:pPr>
      <w:ins w:id="32" w:author="Torbjörn Elfström" w:date="2019-08-15T13:56:00Z">
        <w:r w:rsidRPr="0076121D">
          <w:rPr>
            <w:lang w:val="en-US"/>
          </w:rPr>
          <w:t xml:space="preserve">Figure </w:t>
        </w:r>
        <w:r>
          <w:rPr>
            <w:lang w:val="en-US"/>
          </w:rPr>
          <w:t>5.4.2-</w:t>
        </w:r>
        <w:r>
          <w:rPr>
            <w:noProof/>
            <w:lang w:val="en-US"/>
          </w:rPr>
          <w:t>2</w:t>
        </w:r>
        <w:r w:rsidRPr="0076121D">
          <w:rPr>
            <w:lang w:val="en-US"/>
          </w:rPr>
          <w:t xml:space="preserve"> </w:t>
        </w:r>
        <w:r>
          <w:rPr>
            <w:lang w:val="en-US"/>
          </w:rPr>
          <w:t>Illustration of PA power metrics vs frequency for constant ACLR vs improved ACLR (towards lower frequencies)</w:t>
        </w:r>
        <w:r w:rsidRPr="0076121D">
          <w:rPr>
            <w:lang w:val="en-US"/>
          </w:rPr>
          <w:t>.</w:t>
        </w:r>
      </w:ins>
    </w:p>
    <w:p w14:paraId="11954716" w14:textId="77777777" w:rsidR="00FF61DB" w:rsidRDefault="00FF61DB" w:rsidP="00FF61DB">
      <w:pPr>
        <w:rPr>
          <w:ins w:id="33" w:author="Torbjörn Elfström" w:date="2019-08-15T13:56:00Z"/>
          <w:rFonts w:eastAsiaTheme="minorEastAsia"/>
          <w:lang w:val="en-US"/>
        </w:rPr>
      </w:pPr>
      <w:bookmarkStart w:id="34" w:name="_Hlk16686637"/>
      <w:ins w:id="35" w:author="Torbjörn Elfström" w:date="2019-08-15T13:56:00Z">
        <w:r>
          <w:rPr>
            <w:rFonts w:eastAsiaTheme="minorEastAsia"/>
            <w:lang w:val="en-US"/>
          </w:rPr>
          <w:t xml:space="preserve">The analysis outlined above is based on one PA per antenna element, or at least the same sub-array configuration, over the frequency range considered. Although larger sub-array configurations may be used at lower frequencies the general principle still holds. For example, an array of elements based on 1x1 sub-arrays has a certain RF power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RF</m:t>
              </m:r>
            </m:sub>
          </m:sSub>
        </m:oMath>
        <w:r>
          <w:rPr>
            <w:rFonts w:eastAsiaTheme="minorEastAsia"/>
            <w:lang w:val="en-US"/>
          </w:rPr>
          <w:t xml:space="preserve"> associated with one element and consequently one sub-array. The same array of elements but based on 8x1 sub-arrays will have an RF power of </w:t>
        </w:r>
        <m:oMath>
          <m:sSub>
            <m:sSubPr>
              <m:ctrlPr>
                <w:rPr>
                  <w:rFonts w:ascii="Cambria Math" w:eastAsiaTheme="minorEastAsia" w:hAnsi="Cambria Math"/>
                  <w:i/>
                  <w:lang w:val="en-US"/>
                </w:rPr>
              </m:ctrlPr>
            </m:sSubPr>
            <m:e>
              <m:r>
                <w:rPr>
                  <w:rFonts w:ascii="Cambria Math" w:eastAsiaTheme="minorEastAsia" w:hAnsi="Cambria Math"/>
                  <w:lang w:val="en-US"/>
                </w:rPr>
                <m:t>8P</m:t>
              </m:r>
            </m:e>
            <m:sub>
              <m:r>
                <w:rPr>
                  <w:rFonts w:ascii="Cambria Math" w:eastAsiaTheme="minorEastAsia" w:hAnsi="Cambria Math"/>
                  <w:lang w:val="en-US"/>
                </w:rPr>
                <m:t>RF</m:t>
              </m:r>
            </m:sub>
          </m:sSub>
        </m:oMath>
        <w:r>
          <w:rPr>
            <w:rFonts w:eastAsiaTheme="minorEastAsia"/>
            <w:lang w:val="en-US"/>
          </w:rPr>
          <w:t xml:space="preserve"> per sub-array. The only difference lies in that the PA driving the sub-array must be capable of producing a higher level of RF power to drive the 4x1 sub-array compared to the 1x1 sub-array. And this is where the more costly by also more capable technologies come into the picture, e.g. </w:t>
        </w:r>
        <w:proofErr w:type="spellStart"/>
        <w:r>
          <w:rPr>
            <w:rFonts w:eastAsiaTheme="minorEastAsia"/>
            <w:lang w:val="en-US"/>
          </w:rPr>
          <w:t>GaN</w:t>
        </w:r>
        <w:proofErr w:type="spellEnd"/>
        <w:r>
          <w:rPr>
            <w:rFonts w:eastAsiaTheme="minorEastAsia"/>
            <w:lang w:val="en-US"/>
          </w:rPr>
          <w:t xml:space="preserve"> and GaAs, which may provide up to an order of magnitude higher power levels compared to Si-based technologies. So, as far as RF and DC power is concerned the scaling still applies. But using </w:t>
        </w:r>
        <w:proofErr w:type="spellStart"/>
        <w:r>
          <w:rPr>
            <w:rFonts w:eastAsiaTheme="minorEastAsia"/>
            <w:lang w:val="en-US"/>
          </w:rPr>
          <w:t>GaN</w:t>
        </w:r>
        <w:proofErr w:type="spellEnd"/>
        <w:r>
          <w:rPr>
            <w:rFonts w:eastAsiaTheme="minorEastAsia"/>
            <w:lang w:val="en-US"/>
          </w:rPr>
          <w:t xml:space="preserve"> and GaAs technologies also provide a somewhat higher PAE and it can be argued that this can be used to further increase the ACLR somewhat towards the lower end of the frequency range when the PAE benefit has been quantified.   </w:t>
        </w:r>
      </w:ins>
    </w:p>
    <w:bookmarkEnd w:id="34"/>
    <w:p w14:paraId="5D9BB40B" w14:textId="77777777" w:rsidR="00B417EC" w:rsidRPr="00DB0589" w:rsidRDefault="00B417EC" w:rsidP="00B417EC">
      <w:pPr>
        <w:pStyle w:val="EX"/>
        <w:ind w:left="360" w:hanging="360"/>
        <w:rPr>
          <w:ins w:id="36" w:author="Torbjörn Elfström" w:date="2019-08-29T14:16:00Z"/>
          <w:rFonts w:ascii="Arial" w:eastAsiaTheme="minorEastAsia" w:hAnsi="Arial"/>
          <w:sz w:val="28"/>
        </w:rPr>
      </w:pPr>
      <w:ins w:id="37" w:author="Torbjörn Elfström" w:date="2019-08-29T14:16:00Z">
        <w:r>
          <w:rPr>
            <w:rFonts w:ascii="Arial" w:eastAsiaTheme="minorEastAsia" w:hAnsi="Arial"/>
            <w:sz w:val="28"/>
          </w:rPr>
          <w:t>5.4</w:t>
        </w:r>
        <w:r w:rsidRPr="00DB0589">
          <w:rPr>
            <w:rFonts w:ascii="Arial" w:eastAsiaTheme="minorEastAsia" w:hAnsi="Arial"/>
            <w:sz w:val="28"/>
          </w:rPr>
          <w:t>.</w:t>
        </w:r>
        <w:r>
          <w:rPr>
            <w:rFonts w:ascii="Arial" w:eastAsiaTheme="minorEastAsia" w:hAnsi="Arial"/>
            <w:sz w:val="28"/>
          </w:rPr>
          <w:t>3</w:t>
        </w:r>
        <w:r w:rsidRPr="00DB0589">
          <w:rPr>
            <w:rFonts w:ascii="Arial" w:eastAsiaTheme="minorEastAsia" w:hAnsi="Arial"/>
            <w:sz w:val="28"/>
          </w:rPr>
          <w:tab/>
        </w:r>
        <w:r>
          <w:rPr>
            <w:rFonts w:ascii="Arial" w:eastAsiaTheme="minorEastAsia" w:hAnsi="Arial"/>
            <w:sz w:val="28"/>
          </w:rPr>
          <w:t>PA Output power, ACLR and PAE dependencies</w:t>
        </w:r>
      </w:ins>
    </w:p>
    <w:p w14:paraId="3956EDCD" w14:textId="77777777" w:rsidR="00B417EC" w:rsidRPr="00EA2CDA" w:rsidRDefault="00B417EC" w:rsidP="00B417EC">
      <w:pPr>
        <w:rPr>
          <w:ins w:id="38" w:author="Torbjörn Elfström" w:date="2019-08-29T14:16:00Z"/>
          <w:lang w:val="en-US"/>
        </w:rPr>
      </w:pPr>
      <w:ins w:id="39" w:author="Torbjörn Elfström" w:date="2019-08-29T14:16:00Z">
        <w:r w:rsidRPr="00EA2CDA">
          <w:rPr>
            <w:lang w:val="en-US"/>
          </w:rPr>
          <w:t>The current technological capability to achieve a certain average output power level at a prescribed ACLR level for power amplifiers operating in a weakly non-linear regime (e.g. in back-off), the relation between the 3</w:t>
        </w:r>
        <w:r w:rsidRPr="00EA2CDA">
          <w:rPr>
            <w:vertAlign w:val="superscript"/>
            <w:lang w:val="en-US"/>
          </w:rPr>
          <w:t>rd</w:t>
        </w:r>
        <w:r w:rsidRPr="00EA2CDA">
          <w:rPr>
            <w:lang w:val="en-US"/>
          </w:rPr>
          <w:t xml:space="preserve"> order intercept point (IP3) and ACLR can be used. For an OFDM signal with </w:t>
        </w:r>
        <w:proofErr w:type="gramStart"/>
        <w:r w:rsidRPr="00EA2CDA">
          <w:rPr>
            <w:lang w:val="en-US"/>
          </w:rPr>
          <w:t>a large number of</w:t>
        </w:r>
        <w:proofErr w:type="gramEnd"/>
        <w:r w:rsidRPr="00EA2CDA">
          <w:rPr>
            <w:lang w:val="en-US"/>
          </w:rPr>
          <w:t xml:space="preserve"> sub-carriers (more than 10) the average output power as function of targeted ACLR can be calculated from:</w:t>
        </w:r>
      </w:ins>
    </w:p>
    <w:p w14:paraId="56EDA936" w14:textId="77777777" w:rsidR="00B417EC" w:rsidRPr="00EA2CDA" w:rsidRDefault="00622C32" w:rsidP="00B417EC">
      <w:pPr>
        <w:rPr>
          <w:ins w:id="40" w:author="Torbjörn Elfström" w:date="2019-08-29T14:16:00Z"/>
          <w:lang w:val="en-US"/>
        </w:rPr>
      </w:pPr>
      <m:oMathPara>
        <m:oMath>
          <m:sSub>
            <m:sSubPr>
              <m:ctrlPr>
                <w:ins w:id="41" w:author="Torbjörn Elfström" w:date="2019-08-29T14:16:00Z">
                  <w:rPr>
                    <w:rFonts w:ascii="Cambria Math" w:hAnsi="Cambria Math"/>
                    <w:i/>
                    <w:lang w:val="sv-SE"/>
                  </w:rPr>
                </w:ins>
              </m:ctrlPr>
            </m:sSubPr>
            <m:e>
              <m:r>
                <w:ins w:id="42" w:author="Torbjörn Elfström" w:date="2019-08-29T14:16:00Z">
                  <w:rPr>
                    <w:rFonts w:ascii="Cambria Math" w:hAnsi="Cambria Math"/>
                    <w:lang w:val="sv-SE"/>
                  </w:rPr>
                  <m:t>P</m:t>
                </w:ins>
              </m:r>
            </m:e>
            <m:sub>
              <m:r>
                <w:ins w:id="43" w:author="Torbjörn Elfström" w:date="2019-08-29T14:16:00Z">
                  <w:rPr>
                    <w:rFonts w:ascii="Cambria Math" w:hAnsi="Cambria Math"/>
                    <w:lang w:val="sv-SE"/>
                  </w:rPr>
                  <m:t>out</m:t>
                </w:ins>
              </m:r>
            </m:sub>
          </m:sSub>
          <m:r>
            <w:ins w:id="44" w:author="Torbjörn Elfström" w:date="2019-08-29T14:16:00Z">
              <w:rPr>
                <w:rFonts w:ascii="Cambria Math" w:hAnsi="Cambria Math"/>
                <w:lang w:val="en-US"/>
              </w:rPr>
              <m:t>=</m:t>
            </w:ins>
          </m:r>
          <m:r>
            <w:ins w:id="45" w:author="Torbjörn Elfström" w:date="2019-08-29T14:16:00Z">
              <w:rPr>
                <w:rFonts w:ascii="Cambria Math" w:hAnsi="Cambria Math"/>
                <w:lang w:val="sv-SE"/>
              </w:rPr>
              <m:t>IP</m:t>
            </w:ins>
          </m:r>
          <m:r>
            <w:ins w:id="46" w:author="Torbjörn Elfström" w:date="2019-08-29T14:16:00Z">
              <w:rPr>
                <w:rFonts w:ascii="Cambria Math" w:hAnsi="Cambria Math"/>
                <w:lang w:val="en-US"/>
              </w:rPr>
              <m:t xml:space="preserve">3 - </m:t>
            </w:ins>
          </m:r>
          <m:f>
            <m:fPr>
              <m:ctrlPr>
                <w:ins w:id="47" w:author="Torbjörn Elfström" w:date="2019-08-29T14:16:00Z">
                  <w:rPr>
                    <w:rFonts w:ascii="Cambria Math" w:hAnsi="Cambria Math"/>
                    <w:i/>
                    <w:lang w:val="sv-SE"/>
                  </w:rPr>
                </w:ins>
              </m:ctrlPr>
            </m:fPr>
            <m:num>
              <m:r>
                <w:ins w:id="48" w:author="Torbjörn Elfström" w:date="2019-08-29T14:16:00Z">
                  <w:rPr>
                    <w:rFonts w:ascii="Cambria Math" w:hAnsi="Cambria Math"/>
                    <w:lang w:val="en-US"/>
                  </w:rPr>
                  <m:t>1</m:t>
                </w:ins>
              </m:r>
            </m:num>
            <m:den>
              <m:r>
                <w:ins w:id="49" w:author="Torbjörn Elfström" w:date="2019-08-29T14:16:00Z">
                  <w:rPr>
                    <w:rFonts w:ascii="Cambria Math" w:hAnsi="Cambria Math"/>
                    <w:lang w:val="en-US"/>
                  </w:rPr>
                  <m:t>2</m:t>
                </w:ins>
              </m:r>
            </m:den>
          </m:f>
          <m:d>
            <m:dPr>
              <m:ctrlPr>
                <w:ins w:id="50" w:author="Torbjörn Elfström" w:date="2019-08-29T14:16:00Z">
                  <w:rPr>
                    <w:rFonts w:ascii="Cambria Math" w:hAnsi="Cambria Math"/>
                    <w:i/>
                    <w:lang w:val="sv-SE"/>
                  </w:rPr>
                </w:ins>
              </m:ctrlPr>
            </m:dPr>
            <m:e>
              <m:r>
                <w:ins w:id="51" w:author="Torbjörn Elfström" w:date="2019-08-29T14:16:00Z">
                  <w:rPr>
                    <w:rFonts w:ascii="Cambria Math" w:hAnsi="Cambria Math"/>
                    <w:lang w:val="sv-SE"/>
                  </w:rPr>
                  <m:t>ACLR</m:t>
                </w:ins>
              </m:r>
              <m:r>
                <w:ins w:id="52" w:author="Torbjörn Elfström" w:date="2019-08-29T14:16:00Z">
                  <w:rPr>
                    <w:rFonts w:ascii="Cambria Math" w:hAnsi="Cambria Math"/>
                    <w:lang w:val="en-US"/>
                  </w:rPr>
                  <m:t xml:space="preserve"> + 1.3 - 6</m:t>
                </w:ins>
              </m:r>
            </m:e>
          </m:d>
        </m:oMath>
      </m:oMathPara>
    </w:p>
    <w:p w14:paraId="7681715A" w14:textId="77777777" w:rsidR="00B417EC" w:rsidRPr="00EA2CDA" w:rsidRDefault="00B417EC" w:rsidP="00B417EC">
      <w:pPr>
        <w:rPr>
          <w:ins w:id="53" w:author="Torbjörn Elfström" w:date="2019-08-29T14:16:00Z"/>
          <w:lang w:val="en-US"/>
        </w:rPr>
      </w:pPr>
      <w:ins w:id="54" w:author="Torbjörn Elfström" w:date="2019-08-29T14:16:00Z">
        <w:r w:rsidRPr="00EA2CDA">
          <w:rPr>
            <w:lang w:val="en-US"/>
          </w:rPr>
          <w:lastRenderedPageBreak/>
          <w:t>If the IP3 levels are not available they can be estimated from the 1dB gain compression point, and the average output power can then be calculated as:</w:t>
        </w:r>
      </w:ins>
    </w:p>
    <w:p w14:paraId="5EE689BF" w14:textId="77777777" w:rsidR="00B417EC" w:rsidRPr="00EA2CDA" w:rsidRDefault="00622C32" w:rsidP="00B417EC">
      <w:pPr>
        <w:rPr>
          <w:ins w:id="55" w:author="Torbjörn Elfström" w:date="2019-08-29T14:16:00Z"/>
          <w:lang w:val="en-US"/>
        </w:rPr>
      </w:pPr>
      <m:oMathPara>
        <m:oMath>
          <m:sSub>
            <m:sSubPr>
              <m:ctrlPr>
                <w:ins w:id="56" w:author="Torbjörn Elfström" w:date="2019-08-29T14:16:00Z">
                  <w:rPr>
                    <w:rFonts w:ascii="Cambria Math" w:hAnsi="Cambria Math"/>
                    <w:i/>
                    <w:lang w:val="sv-SE"/>
                  </w:rPr>
                </w:ins>
              </m:ctrlPr>
            </m:sSubPr>
            <m:e>
              <m:r>
                <w:ins w:id="57" w:author="Torbjörn Elfström" w:date="2019-08-29T14:16:00Z">
                  <w:rPr>
                    <w:rFonts w:ascii="Cambria Math" w:hAnsi="Cambria Math"/>
                    <w:lang w:val="sv-SE"/>
                  </w:rPr>
                  <m:t>P</m:t>
                </w:ins>
              </m:r>
            </m:e>
            <m:sub>
              <m:r>
                <w:ins w:id="58" w:author="Torbjörn Elfström" w:date="2019-08-29T14:16:00Z">
                  <w:rPr>
                    <w:rFonts w:ascii="Cambria Math" w:hAnsi="Cambria Math"/>
                    <w:lang w:val="sv-SE"/>
                  </w:rPr>
                  <m:t>out</m:t>
                </w:ins>
              </m:r>
            </m:sub>
          </m:sSub>
          <m:r>
            <w:ins w:id="59" w:author="Torbjörn Elfström" w:date="2019-08-29T14:16:00Z">
              <w:rPr>
                <w:rFonts w:ascii="Cambria Math" w:hAnsi="Cambria Math"/>
                <w:lang w:val="en-US"/>
              </w:rPr>
              <m:t>=9.6 +</m:t>
            </w:ins>
          </m:r>
          <m:r>
            <w:ins w:id="60" w:author="Torbjörn Elfström" w:date="2019-08-29T14:16:00Z">
              <m:rPr>
                <m:sty m:val="p"/>
              </m:rPr>
              <w:rPr>
                <w:rFonts w:ascii="Cambria Math" w:hAnsi="Cambria Math"/>
                <w:lang w:val="en-US"/>
              </w:rPr>
              <m:t>P</m:t>
            </w:ins>
          </m:r>
          <m:r>
            <w:ins w:id="61" w:author="Torbjörn Elfström" w:date="2019-08-29T14:16:00Z">
              <w:rPr>
                <w:rFonts w:ascii="Cambria Math" w:hAnsi="Cambria Math"/>
                <w:lang w:val="en-US"/>
              </w:rPr>
              <m:t>1</m:t>
            </w:ins>
          </m:r>
          <m:r>
            <w:ins w:id="62" w:author="Torbjörn Elfström" w:date="2019-08-29T14:16:00Z">
              <m:rPr>
                <m:sty m:val="p"/>
              </m:rPr>
              <w:rPr>
                <w:rFonts w:ascii="Cambria Math" w:hAnsi="Cambria Math"/>
                <w:lang w:val="en-US"/>
              </w:rPr>
              <m:t>dB</m:t>
            </w:ins>
          </m:r>
          <m:r>
            <w:ins w:id="63" w:author="Torbjörn Elfström" w:date="2019-08-29T14:16:00Z">
              <w:rPr>
                <w:rFonts w:ascii="Cambria Math" w:hAnsi="Cambria Math"/>
                <w:lang w:val="en-US"/>
              </w:rPr>
              <m:t> - </m:t>
            </w:ins>
          </m:r>
          <m:f>
            <m:fPr>
              <m:ctrlPr>
                <w:ins w:id="64" w:author="Torbjörn Elfström" w:date="2019-08-29T14:16:00Z">
                  <w:rPr>
                    <w:rFonts w:ascii="Cambria Math" w:hAnsi="Cambria Math"/>
                    <w:lang w:val="sv-SE"/>
                  </w:rPr>
                </w:ins>
              </m:ctrlPr>
            </m:fPr>
            <m:num>
              <m:r>
                <w:ins w:id="65" w:author="Torbjörn Elfström" w:date="2019-08-29T14:16:00Z">
                  <w:rPr>
                    <w:rFonts w:ascii="Cambria Math" w:hAnsi="Cambria Math"/>
                    <w:lang w:val="en-US"/>
                  </w:rPr>
                  <m:t>1</m:t>
                </w:ins>
              </m:r>
              <m:ctrlPr>
                <w:ins w:id="66" w:author="Torbjörn Elfström" w:date="2019-08-29T14:16:00Z">
                  <w:rPr>
                    <w:rFonts w:ascii="Cambria Math" w:hAnsi="Cambria Math"/>
                    <w:i/>
                    <w:lang w:val="sv-SE"/>
                  </w:rPr>
                </w:ins>
              </m:ctrlPr>
            </m:num>
            <m:den>
              <m:r>
                <w:ins w:id="67" w:author="Torbjörn Elfström" w:date="2019-08-29T14:16:00Z">
                  <w:rPr>
                    <w:rFonts w:ascii="Cambria Math" w:hAnsi="Cambria Math"/>
                    <w:lang w:val="en-US"/>
                  </w:rPr>
                  <m:t>2</m:t>
                </w:ins>
              </m:r>
              <m:ctrlPr>
                <w:ins w:id="68" w:author="Torbjörn Elfström" w:date="2019-08-29T14:16:00Z">
                  <w:rPr>
                    <w:rFonts w:ascii="Cambria Math" w:hAnsi="Cambria Math"/>
                    <w:i/>
                    <w:lang w:val="sv-SE"/>
                  </w:rPr>
                </w:ins>
              </m:ctrlPr>
            </m:den>
          </m:f>
          <m:d>
            <m:dPr>
              <m:ctrlPr>
                <w:ins w:id="69" w:author="Torbjörn Elfström" w:date="2019-08-29T14:16:00Z">
                  <w:rPr>
                    <w:rFonts w:ascii="Cambria Math" w:hAnsi="Cambria Math"/>
                    <w:lang w:val="sv-SE"/>
                  </w:rPr>
                </w:ins>
              </m:ctrlPr>
            </m:dPr>
            <m:e>
              <m:r>
                <w:ins w:id="70" w:author="Torbjörn Elfström" w:date="2019-08-29T14:16:00Z">
                  <w:rPr>
                    <w:rFonts w:ascii="Cambria Math" w:hAnsi="Cambria Math"/>
                    <w:lang w:val="sv-SE"/>
                  </w:rPr>
                  <m:t>ACLR</m:t>
                </w:ins>
              </m:r>
              <m:r>
                <w:ins w:id="71" w:author="Torbjörn Elfström" w:date="2019-08-29T14:16:00Z">
                  <w:rPr>
                    <w:rFonts w:ascii="Cambria Math" w:hAnsi="Cambria Math"/>
                    <w:lang w:val="en-US"/>
                  </w:rPr>
                  <m:t> + 1.3 - 6</m:t>
                </w:ins>
              </m:r>
              <m:ctrlPr>
                <w:ins w:id="72" w:author="Torbjörn Elfström" w:date="2019-08-29T14:16:00Z">
                  <w:rPr>
                    <w:rFonts w:ascii="Cambria Math" w:hAnsi="Cambria Math"/>
                    <w:i/>
                    <w:lang w:val="sv-SE"/>
                  </w:rPr>
                </w:ins>
              </m:ctrlPr>
            </m:e>
          </m:d>
        </m:oMath>
      </m:oMathPara>
    </w:p>
    <w:p w14:paraId="4D3F4E8F" w14:textId="77777777" w:rsidR="00B417EC" w:rsidRPr="00EA2CDA" w:rsidRDefault="00B417EC" w:rsidP="00B417EC">
      <w:pPr>
        <w:rPr>
          <w:ins w:id="73" w:author="Torbjörn Elfström" w:date="2019-08-29T14:16:00Z"/>
          <w:lang w:val="en-US"/>
        </w:rPr>
      </w:pPr>
      <w:ins w:id="74" w:author="Torbjörn Elfström" w:date="2019-08-29T14:16:00Z">
        <w:r w:rsidRPr="00EA2CDA">
          <w:rPr>
            <w:lang w:val="en-US"/>
          </w:rPr>
          <w:t xml:space="preserve">In figure </w:t>
        </w:r>
        <w:r>
          <w:rPr>
            <w:lang w:val="en-US"/>
          </w:rPr>
          <w:t>5.4</w:t>
        </w:r>
        <w:r w:rsidRPr="00EA2CDA">
          <w:rPr>
            <w:lang w:val="en-US"/>
          </w:rPr>
          <w:t xml:space="preserve">.3-1 the peak power added efficiency is plotted versus 1-dB output power compression point (P1dB) for amplifiers operating between 10 GHz to 30 GHz. Considering available data (see figure </w:t>
        </w:r>
        <w:r>
          <w:rPr>
            <w:lang w:val="en-US"/>
          </w:rPr>
          <w:t>5.4</w:t>
        </w:r>
        <w:r w:rsidRPr="00EA2CDA">
          <w:rPr>
            <w:lang w:val="en-US"/>
          </w:rPr>
          <w:t xml:space="preserve">.1-1 and </w:t>
        </w:r>
        <w:r>
          <w:rPr>
            <w:lang w:val="en-US"/>
          </w:rPr>
          <w:t>5.4</w:t>
        </w:r>
        <w:r w:rsidRPr="00EA2CDA">
          <w:rPr>
            <w:lang w:val="en-US"/>
          </w:rPr>
          <w:t>.1-2), a reasonable trade-off between linearity and efficiency is achieved around a P1</w:t>
        </w:r>
        <w:r>
          <w:rPr>
            <w:lang w:val="en-US"/>
          </w:rPr>
          <w:t xml:space="preserve"> </w:t>
        </w:r>
        <w:r w:rsidRPr="00EA2CDA">
          <w:rPr>
            <w:lang w:val="en-US"/>
          </w:rPr>
          <w:t xml:space="preserve">dB of 100 </w:t>
        </w:r>
        <w:proofErr w:type="spellStart"/>
        <w:r w:rsidRPr="00EA2CDA">
          <w:rPr>
            <w:lang w:val="en-US"/>
          </w:rPr>
          <w:t>mW</w:t>
        </w:r>
        <w:proofErr w:type="spellEnd"/>
        <w:r w:rsidRPr="00EA2CDA">
          <w:rPr>
            <w:lang w:val="en-US"/>
          </w:rPr>
          <w:t xml:space="preserve"> (with associated peak PAE of &gt; 40%). This observation holds regardless of semiconductor technology. In figure </w:t>
        </w:r>
        <w:r>
          <w:rPr>
            <w:lang w:val="en-US"/>
          </w:rPr>
          <w:t>5.4</w:t>
        </w:r>
        <w:r w:rsidRPr="00EA2CDA">
          <w:rPr>
            <w:lang w:val="en-US"/>
          </w:rPr>
          <w:t xml:space="preserve">.3-2 the effect on achievable ACLR of the efficiency - linearity trade-off is investigated. Three typical points from the maximum P1dB-PAE trajectory is chosen: P1dB = 10 dBm, 17 dBm and 20 dBm. For each point the ACLR is computed as function of average output power. The PAE numbers given in the figure </w:t>
        </w:r>
        <w:r>
          <w:rPr>
            <w:lang w:val="en-US"/>
          </w:rPr>
          <w:t>are</w:t>
        </w:r>
        <w:r w:rsidRPr="00EA2CDA">
          <w:rPr>
            <w:lang w:val="en-US"/>
          </w:rPr>
          <w:t xml:space="preserve"> indicative of the average PAE resulting from the peak PAE for these example points (4%, 5% and 6%) under the assumption that the amplifiers operate in class-A.</w:t>
        </w:r>
      </w:ins>
    </w:p>
    <w:p w14:paraId="10B5AC8D" w14:textId="77777777" w:rsidR="00B417EC" w:rsidRPr="00162A59" w:rsidRDefault="00B417EC" w:rsidP="00B417EC">
      <w:pPr>
        <w:keepNext/>
        <w:rPr>
          <w:ins w:id="75" w:author="Torbjörn Elfström" w:date="2019-08-29T14:16:00Z"/>
        </w:rPr>
      </w:pPr>
      <w:ins w:id="76" w:author="Torbjörn Elfström" w:date="2019-08-29T14:16:00Z">
        <w:r w:rsidRPr="00162A59">
          <w:rPr>
            <w:rFonts w:ascii="Arial" w:hAnsi="Arial" w:cs="Arial"/>
            <w:noProof/>
          </w:rPr>
          <w:drawing>
            <wp:inline distT="0" distB="0" distL="0" distR="0" wp14:anchorId="77E70FFC" wp14:editId="765D3446">
              <wp:extent cx="2953512" cy="2167128"/>
              <wp:effectExtent l="0" t="0" r="0" b="5080"/>
              <wp:docPr id="56" name="Graphic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1db_pae_silicon.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953512" cy="2167128"/>
                      </a:xfrm>
                      <a:prstGeom prst="rect">
                        <a:avLst/>
                      </a:prstGeom>
                    </pic:spPr>
                  </pic:pic>
                </a:graphicData>
              </a:graphic>
            </wp:inline>
          </w:drawing>
        </w:r>
        <w:r w:rsidRPr="00162A59">
          <w:rPr>
            <w:rFonts w:ascii="Arial" w:hAnsi="Arial" w:cs="Arial"/>
            <w:noProof/>
          </w:rPr>
          <w:drawing>
            <wp:inline distT="0" distB="0" distL="0" distR="0" wp14:anchorId="70AB59D6" wp14:editId="78A2630C">
              <wp:extent cx="2944368" cy="2167128"/>
              <wp:effectExtent l="0" t="0" r="8890" b="5080"/>
              <wp:docPr id="60" name="Graphic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1db_pae_iii-v.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944368" cy="2167128"/>
                      </a:xfrm>
                      <a:prstGeom prst="rect">
                        <a:avLst/>
                      </a:prstGeom>
                    </pic:spPr>
                  </pic:pic>
                </a:graphicData>
              </a:graphic>
            </wp:inline>
          </w:drawing>
        </w:r>
      </w:ins>
    </w:p>
    <w:p w14:paraId="24A96694" w14:textId="77777777" w:rsidR="00B417EC" w:rsidRPr="00EA2CDA" w:rsidRDefault="00B417EC" w:rsidP="00B417EC">
      <w:pPr>
        <w:pStyle w:val="TF"/>
        <w:rPr>
          <w:ins w:id="77" w:author="Torbjörn Elfström" w:date="2019-08-29T14:16:00Z"/>
        </w:rPr>
      </w:pPr>
      <w:ins w:id="78" w:author="Torbjörn Elfström" w:date="2019-08-29T14:16:00Z">
        <w:r w:rsidRPr="00B561F7">
          <w:t xml:space="preserve">Figure </w:t>
        </w:r>
        <w:r>
          <w:t>5.4</w:t>
        </w:r>
        <w:r w:rsidRPr="00B561F7">
          <w:t xml:space="preserve">.3-1: </w:t>
        </w:r>
        <w:r w:rsidRPr="00EA2CDA">
          <w:t>Peak power added efficiency versus 1</w:t>
        </w:r>
        <w:r>
          <w:t xml:space="preserve"> </w:t>
        </w:r>
        <w:r w:rsidRPr="00EA2CDA">
          <w:t xml:space="preserve">dB gain compression point for power amplifiers using Silicon transistors (Left) and GaAs and </w:t>
        </w:r>
        <w:proofErr w:type="spellStart"/>
        <w:r w:rsidRPr="00EA2CDA">
          <w:t>GaN</w:t>
        </w:r>
        <w:proofErr w:type="spellEnd"/>
        <w:r w:rsidRPr="00EA2CDA">
          <w:t xml:space="preserve"> transistors (right). The data points show power amplifiers operating in the 10 GHz to 30 GHz frequency range</w:t>
        </w:r>
      </w:ins>
    </w:p>
    <w:p w14:paraId="11D10EF0" w14:textId="77777777" w:rsidR="00B417EC" w:rsidRPr="00EA2CDA" w:rsidRDefault="00B417EC" w:rsidP="00B417EC">
      <w:pPr>
        <w:jc w:val="center"/>
        <w:rPr>
          <w:ins w:id="79" w:author="Torbjörn Elfström" w:date="2019-08-29T14:16:00Z"/>
          <w:lang w:val="en-US"/>
        </w:rPr>
      </w:pPr>
      <w:ins w:id="80" w:author="Torbjörn Elfström" w:date="2019-08-29T14:16:00Z">
        <w:r w:rsidRPr="00162A59">
          <w:rPr>
            <w:noProof/>
          </w:rPr>
          <w:drawing>
            <wp:inline distT="0" distB="0" distL="0" distR="0" wp14:anchorId="08BEAA64" wp14:editId="159B6884">
              <wp:extent cx="2941200" cy="2278800"/>
              <wp:effectExtent l="0" t="0" r="0" b="7620"/>
              <wp:docPr id="61" name="Graphic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2941200" cy="2278800"/>
                      </a:xfrm>
                      <a:prstGeom prst="rect">
                        <a:avLst/>
                      </a:prstGeom>
                    </pic:spPr>
                  </pic:pic>
                </a:graphicData>
              </a:graphic>
            </wp:inline>
          </w:drawing>
        </w:r>
      </w:ins>
    </w:p>
    <w:p w14:paraId="1C36D87E" w14:textId="77777777" w:rsidR="00B417EC" w:rsidRPr="00EA2CDA" w:rsidRDefault="00B417EC" w:rsidP="00B417EC">
      <w:pPr>
        <w:pStyle w:val="TF"/>
        <w:rPr>
          <w:ins w:id="81" w:author="Torbjörn Elfström" w:date="2019-08-29T14:16:00Z"/>
        </w:rPr>
      </w:pPr>
      <w:ins w:id="82" w:author="Torbjörn Elfström" w:date="2019-08-29T14:16:00Z">
        <w:r w:rsidRPr="00162A59">
          <w:t xml:space="preserve">Figure </w:t>
        </w:r>
        <w:r>
          <w:t>5.4</w:t>
        </w:r>
        <w:r w:rsidRPr="00B561F7">
          <w:t xml:space="preserve">.3-2: </w:t>
        </w:r>
        <w:r w:rsidRPr="00EA2CDA">
          <w:t>Average output power as function of ACLR with PAE as parameter</w:t>
        </w:r>
      </w:ins>
    </w:p>
    <w:p w14:paraId="7F1C224D" w14:textId="77777777" w:rsidR="00B417EC" w:rsidRPr="00EA2CDA" w:rsidRDefault="00B417EC" w:rsidP="00B417EC">
      <w:pPr>
        <w:rPr>
          <w:ins w:id="83" w:author="Torbjörn Elfström" w:date="2019-08-29T14:16:00Z"/>
          <w:lang w:val="en-US"/>
        </w:rPr>
      </w:pPr>
      <w:ins w:id="84" w:author="Torbjörn Elfström" w:date="2019-08-29T14:16:00Z">
        <w:r w:rsidRPr="00EA2CDA">
          <w:rPr>
            <w:lang w:val="en-US"/>
          </w:rPr>
          <w:t xml:space="preserve">To verify the relations between output power vs. ACLR, we re-use to the results and approach derived earlier </w:t>
        </w:r>
        <w:r>
          <w:rPr>
            <w:lang w:val="en-US"/>
          </w:rPr>
          <w:t xml:space="preserve">in the </w:t>
        </w:r>
        <w:r w:rsidRPr="00EA2CDA">
          <w:rPr>
            <w:lang w:val="en-US"/>
          </w:rPr>
          <w:t xml:space="preserve">work for FR2 based on simulations of a </w:t>
        </w:r>
        <w:proofErr w:type="spellStart"/>
        <w:r w:rsidRPr="00EA2CDA">
          <w:rPr>
            <w:lang w:val="en-US"/>
          </w:rPr>
          <w:t>GaN</w:t>
        </w:r>
        <w:proofErr w:type="spellEnd"/>
        <w:r w:rsidRPr="00EA2CDA">
          <w:rPr>
            <w:lang w:val="en-US"/>
          </w:rPr>
          <w:t xml:space="preserve"> and a CMOS PA, both designed for operation around 30</w:t>
        </w:r>
        <w:r>
          <w:rPr>
            <w:lang w:val="en-US"/>
          </w:rPr>
          <w:t xml:space="preserve"> </w:t>
        </w:r>
        <w:r w:rsidRPr="00EA2CDA">
          <w:rPr>
            <w:lang w:val="en-US"/>
          </w:rPr>
          <w:t xml:space="preserve">GHz. </w:t>
        </w:r>
        <w:proofErr w:type="gramStart"/>
        <w:r w:rsidRPr="00EA2CDA">
          <w:rPr>
            <w:lang w:val="en-US"/>
          </w:rPr>
          <w:t>Similar to</w:t>
        </w:r>
        <w:proofErr w:type="gramEnd"/>
        <w:r w:rsidRPr="00EA2CDA">
          <w:rPr>
            <w:lang w:val="en-US"/>
          </w:rPr>
          <w:t xml:space="preserve"> </w:t>
        </w:r>
        <w:r>
          <w:rPr>
            <w:lang w:val="en-US"/>
          </w:rPr>
          <w:t xml:space="preserve">the </w:t>
        </w:r>
        <w:r w:rsidRPr="00EA2CDA">
          <w:rPr>
            <w:lang w:val="en-US"/>
          </w:rPr>
          <w:t>FR2 approach where the PA model</w:t>
        </w:r>
        <w:r>
          <w:rPr>
            <w:lang w:val="en-US"/>
          </w:rPr>
          <w:t>s</w:t>
        </w:r>
        <w:r w:rsidRPr="00EA2CDA">
          <w:rPr>
            <w:lang w:val="en-US"/>
          </w:rPr>
          <w:t xml:space="preserve"> at 45</w:t>
        </w:r>
        <w:r>
          <w:rPr>
            <w:lang w:val="en-US"/>
          </w:rPr>
          <w:t xml:space="preserve"> </w:t>
        </w:r>
        <w:r w:rsidRPr="00EA2CDA">
          <w:rPr>
            <w:lang w:val="en-US"/>
          </w:rPr>
          <w:t>GHz and 70</w:t>
        </w:r>
        <w:r>
          <w:rPr>
            <w:lang w:val="en-US"/>
          </w:rPr>
          <w:t xml:space="preserve"> </w:t>
        </w:r>
        <w:r w:rsidRPr="00EA2CDA">
          <w:rPr>
            <w:lang w:val="en-US"/>
          </w:rPr>
          <w:t>GHz FR2 proxy frequencies</w:t>
        </w:r>
        <w:r>
          <w:rPr>
            <w:lang w:val="en-US"/>
          </w:rPr>
          <w:t xml:space="preserve"> used</w:t>
        </w:r>
        <w:r w:rsidRPr="00EA2CDA">
          <w:rPr>
            <w:lang w:val="en-US"/>
          </w:rPr>
          <w:t xml:space="preserve"> the </w:t>
        </w:r>
        <w:r>
          <w:rPr>
            <w:lang w:val="en-US"/>
          </w:rPr>
          <w:t xml:space="preserve">same </w:t>
        </w:r>
        <w:r w:rsidRPr="00EA2CDA">
          <w:rPr>
            <w:lang w:val="en-US"/>
          </w:rPr>
          <w:t xml:space="preserve">nonlinear characteristics </w:t>
        </w:r>
        <w:r>
          <w:rPr>
            <w:lang w:val="en-US"/>
          </w:rPr>
          <w:t>but</w:t>
        </w:r>
        <w:r w:rsidRPr="00EA2CDA">
          <w:rPr>
            <w:lang w:val="en-US"/>
          </w:rPr>
          <w:t xml:space="preserve"> with the output power scaled as -20</w:t>
        </w:r>
        <w:r>
          <w:rPr>
            <w:lang w:val="en-US"/>
          </w:rPr>
          <w:t xml:space="preserve"> </w:t>
        </w:r>
        <w:r w:rsidRPr="00EA2CDA">
          <w:rPr>
            <w:lang w:val="en-US"/>
          </w:rPr>
          <w:t>dB/decade while PAE scaled as -6</w:t>
        </w:r>
        <w:r>
          <w:rPr>
            <w:lang w:val="en-US"/>
          </w:rPr>
          <w:t xml:space="preserve"> </w:t>
        </w:r>
        <w:r w:rsidRPr="00EA2CDA">
          <w:rPr>
            <w:lang w:val="en-US"/>
          </w:rPr>
          <w:t xml:space="preserve">dB/decade, </w:t>
        </w:r>
        <w:r>
          <w:rPr>
            <w:lang w:val="en-US"/>
          </w:rPr>
          <w:t xml:space="preserve">the </w:t>
        </w:r>
        <w:r w:rsidRPr="00EA2CDA">
          <w:rPr>
            <w:lang w:val="en-US"/>
          </w:rPr>
          <w:t xml:space="preserve">same </w:t>
        </w:r>
        <w:r>
          <w:rPr>
            <w:lang w:val="en-US"/>
          </w:rPr>
          <w:t>approach</w:t>
        </w:r>
        <w:r w:rsidRPr="00EA2CDA">
          <w:rPr>
            <w:lang w:val="en-US"/>
          </w:rPr>
          <w:t xml:space="preserve"> </w:t>
        </w:r>
        <w:r>
          <w:rPr>
            <w:lang w:val="en-US"/>
          </w:rPr>
          <w:t>has been used</w:t>
        </w:r>
        <w:r w:rsidRPr="00EA2CDA">
          <w:rPr>
            <w:lang w:val="en-US"/>
          </w:rPr>
          <w:t xml:space="preserve"> for 7-24 GHz example frequencies</w:t>
        </w:r>
        <w:r>
          <w:rPr>
            <w:lang w:val="en-US"/>
          </w:rPr>
          <w:t>.</w:t>
        </w:r>
        <w:r w:rsidRPr="00EA2CDA">
          <w:rPr>
            <w:lang w:val="en-US"/>
          </w:rPr>
          <w:t xml:space="preserve"> </w:t>
        </w:r>
        <w:r>
          <w:rPr>
            <w:lang w:val="en-US"/>
          </w:rPr>
          <w:t>T</w:t>
        </w:r>
        <w:r w:rsidRPr="00EA2CDA">
          <w:rPr>
            <w:lang w:val="en-US"/>
          </w:rPr>
          <w:t xml:space="preserve">he results for relation between output power and ACLR as well as ACLR vs PAE for example frequencies of 10 GHz, 15 GHz and 20 GHz are presented in Figure </w:t>
        </w:r>
        <w:r>
          <w:rPr>
            <w:lang w:val="en-US"/>
          </w:rPr>
          <w:t>5.4</w:t>
        </w:r>
        <w:r w:rsidRPr="00EA2CDA">
          <w:rPr>
            <w:lang w:val="en-US"/>
          </w:rPr>
          <w:t xml:space="preserve">.3-3 and Figure </w:t>
        </w:r>
        <w:r>
          <w:rPr>
            <w:lang w:val="en-US"/>
          </w:rPr>
          <w:t>5.4</w:t>
        </w:r>
        <w:r w:rsidRPr="00EA2CDA">
          <w:rPr>
            <w:lang w:val="en-US"/>
          </w:rPr>
          <w:t>.3-4 respectively, but now with PAE scaling as -5</w:t>
        </w:r>
        <w:r>
          <w:rPr>
            <w:lang w:val="en-US"/>
          </w:rPr>
          <w:t xml:space="preserve"> </w:t>
        </w:r>
        <w:r w:rsidRPr="00EA2CDA">
          <w:rPr>
            <w:lang w:val="en-US"/>
          </w:rPr>
          <w:t xml:space="preserve">dB/decade as supported by the larger </w:t>
        </w:r>
        <w:r>
          <w:rPr>
            <w:lang w:val="en-US"/>
          </w:rPr>
          <w:t xml:space="preserve">updated </w:t>
        </w:r>
        <w:r w:rsidRPr="00EA2CDA">
          <w:rPr>
            <w:lang w:val="en-US"/>
          </w:rPr>
          <w:t>data set used</w:t>
        </w:r>
        <w:r>
          <w:rPr>
            <w:lang w:val="en-US"/>
          </w:rPr>
          <w:t xml:space="preserve"> in this work</w:t>
        </w:r>
        <w:r w:rsidRPr="00EA2CDA">
          <w:rPr>
            <w:lang w:val="en-US"/>
          </w:rPr>
          <w:t>.</w:t>
        </w:r>
      </w:ins>
    </w:p>
    <w:p w14:paraId="755CDD94" w14:textId="77777777" w:rsidR="00B417EC" w:rsidRPr="00EA2CDA" w:rsidRDefault="00B417EC" w:rsidP="00B417EC">
      <w:pPr>
        <w:jc w:val="center"/>
        <w:rPr>
          <w:ins w:id="85" w:author="Torbjörn Elfström" w:date="2019-08-29T14:16:00Z"/>
          <w:lang w:val="en-US"/>
        </w:rPr>
      </w:pPr>
      <w:ins w:id="86" w:author="Torbjörn Elfström" w:date="2019-08-29T14:16:00Z">
        <w:r w:rsidRPr="00162A59">
          <w:rPr>
            <w:rFonts w:ascii="Arial" w:hAnsi="Arial" w:cs="Arial"/>
            <w:noProof/>
          </w:rPr>
          <w:lastRenderedPageBreak/>
          <w:drawing>
            <wp:inline distT="0" distB="0" distL="0" distR="0" wp14:anchorId="06054D8C" wp14:editId="147CB32D">
              <wp:extent cx="4323600" cy="3243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ins>
    </w:p>
    <w:p w14:paraId="06AD6F7B" w14:textId="77777777" w:rsidR="00B417EC" w:rsidRPr="00EA2CDA" w:rsidRDefault="00B417EC" w:rsidP="00B417EC">
      <w:pPr>
        <w:pStyle w:val="TF"/>
        <w:rPr>
          <w:ins w:id="87" w:author="Torbjörn Elfström" w:date="2019-08-29T14:16:00Z"/>
          <w:rFonts w:cstheme="minorHAnsi"/>
          <w:lang w:val="en-US"/>
        </w:rPr>
      </w:pPr>
      <w:ins w:id="88" w:author="Torbjörn Elfström" w:date="2019-08-29T14:16:00Z">
        <w:r w:rsidRPr="00162A59">
          <w:t xml:space="preserve">Figure </w:t>
        </w:r>
        <w:r>
          <w:t>5.4</w:t>
        </w:r>
        <w:r w:rsidRPr="00162A59">
          <w:t xml:space="preserve">.3-3: </w:t>
        </w:r>
        <w:r w:rsidRPr="00162A59">
          <w:rPr>
            <w:rFonts w:cstheme="minorHAnsi"/>
            <w:lang w:val="en-US"/>
          </w:rPr>
          <w:t>ACLR versus output power at 10, 15, and 20 GHz example frequencies, and 30 GHz based on 30</w:t>
        </w:r>
        <w:r>
          <w:rPr>
            <w:rFonts w:cstheme="minorHAnsi"/>
            <w:lang w:val="en-US"/>
          </w:rPr>
          <w:t xml:space="preserve"> </w:t>
        </w:r>
        <w:r w:rsidRPr="00162A59">
          <w:rPr>
            <w:rFonts w:cstheme="minorHAnsi"/>
            <w:lang w:val="en-US"/>
          </w:rPr>
          <w:t>GHz PA model for reference</w:t>
        </w:r>
      </w:ins>
    </w:p>
    <w:p w14:paraId="469A66C6" w14:textId="77777777" w:rsidR="00B417EC" w:rsidRPr="00162A59" w:rsidRDefault="00B417EC" w:rsidP="00B417EC">
      <w:pPr>
        <w:jc w:val="center"/>
        <w:rPr>
          <w:ins w:id="89" w:author="Torbjörn Elfström" w:date="2019-08-29T14:16:00Z"/>
          <w:rFonts w:ascii="Arial" w:hAnsi="Arial" w:cs="Arial"/>
          <w:lang w:val="en-US"/>
        </w:rPr>
      </w:pPr>
      <w:ins w:id="90" w:author="Torbjörn Elfström" w:date="2019-08-29T14:16:00Z">
        <w:r w:rsidRPr="00162A59">
          <w:rPr>
            <w:rFonts w:ascii="Arial" w:hAnsi="Arial" w:cs="Arial"/>
            <w:noProof/>
            <w:lang w:val="en-US"/>
          </w:rPr>
          <mc:AlternateContent>
            <mc:Choice Requires="wps">
              <w:drawing>
                <wp:anchor distT="0" distB="0" distL="114300" distR="114300" simplePos="0" relativeHeight="251666432" behindDoc="0" locked="0" layoutInCell="1" allowOverlap="1" wp14:anchorId="0EF28B7C" wp14:editId="09DDC820">
                  <wp:simplePos x="0" y="0"/>
                  <wp:positionH relativeFrom="column">
                    <wp:posOffset>2632989</wp:posOffset>
                  </wp:positionH>
                  <wp:positionV relativeFrom="paragraph">
                    <wp:posOffset>595630</wp:posOffset>
                  </wp:positionV>
                  <wp:extent cx="66675" cy="66675"/>
                  <wp:effectExtent l="0" t="0" r="28575" b="28575"/>
                  <wp:wrapNone/>
                  <wp:docPr id="1" name="Oval 1"/>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B8E578" id="Oval 1" o:spid="_x0000_s1026" style="position:absolute;margin-left:207.3pt;margin-top:46.9pt;width:5.2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7456" behindDoc="0" locked="0" layoutInCell="1" allowOverlap="1" wp14:anchorId="1C533052" wp14:editId="3E717236">
                  <wp:simplePos x="0" y="0"/>
                  <wp:positionH relativeFrom="column">
                    <wp:posOffset>2822854</wp:posOffset>
                  </wp:positionH>
                  <wp:positionV relativeFrom="paragraph">
                    <wp:posOffset>595630</wp:posOffset>
                  </wp:positionV>
                  <wp:extent cx="66675" cy="66675"/>
                  <wp:effectExtent l="0" t="0" r="28575" b="28575"/>
                  <wp:wrapNone/>
                  <wp:docPr id="2" name="Oval 2"/>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705A9E" id="Oval 2" o:spid="_x0000_s1026" style="position:absolute;margin-left:222.25pt;margin-top:46.9pt;width:5.25pt;height: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2336" behindDoc="0" locked="0" layoutInCell="1" allowOverlap="1" wp14:anchorId="213752D7" wp14:editId="6271D80C">
                  <wp:simplePos x="0" y="0"/>
                  <wp:positionH relativeFrom="column">
                    <wp:posOffset>2673706</wp:posOffset>
                  </wp:positionH>
                  <wp:positionV relativeFrom="paragraph">
                    <wp:posOffset>791210</wp:posOffset>
                  </wp:positionV>
                  <wp:extent cx="66675" cy="66675"/>
                  <wp:effectExtent l="0" t="0" r="28575" b="28575"/>
                  <wp:wrapNone/>
                  <wp:docPr id="5" name="Oval 5"/>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27CC97" id="Oval 5" o:spid="_x0000_s1026" style="position:absolute;margin-left:210.55pt;margin-top:62.3pt;width:5.2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4384" behindDoc="0" locked="0" layoutInCell="1" allowOverlap="1" wp14:anchorId="447A2B50" wp14:editId="1DDC6592">
                  <wp:simplePos x="0" y="0"/>
                  <wp:positionH relativeFrom="column">
                    <wp:posOffset>3101061</wp:posOffset>
                  </wp:positionH>
                  <wp:positionV relativeFrom="paragraph">
                    <wp:posOffset>791210</wp:posOffset>
                  </wp:positionV>
                  <wp:extent cx="66675" cy="66675"/>
                  <wp:effectExtent l="0" t="0" r="28575" b="28575"/>
                  <wp:wrapNone/>
                  <wp:docPr id="8" name="Oval 8"/>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94A463" id="Oval 8" o:spid="_x0000_s1026" style="position:absolute;margin-left:244.2pt;margin-top:62.3pt;width:5.25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8480" behindDoc="0" locked="0" layoutInCell="1" allowOverlap="1" wp14:anchorId="2B314CC9" wp14:editId="1D5B7E15">
                  <wp:simplePos x="0" y="0"/>
                  <wp:positionH relativeFrom="column">
                    <wp:posOffset>3062249</wp:posOffset>
                  </wp:positionH>
                  <wp:positionV relativeFrom="paragraph">
                    <wp:posOffset>595630</wp:posOffset>
                  </wp:positionV>
                  <wp:extent cx="66675" cy="66675"/>
                  <wp:effectExtent l="0" t="0" r="28575" b="28575"/>
                  <wp:wrapNone/>
                  <wp:docPr id="50" name="Oval 50"/>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F287DA" id="Oval 50" o:spid="_x0000_s1026" style="position:absolute;margin-left:241.1pt;margin-top:46.9pt;width:5.25pt;height: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59264" behindDoc="0" locked="0" layoutInCell="1" allowOverlap="1" wp14:anchorId="5A00B4E8" wp14:editId="68291AD8">
                  <wp:simplePos x="0" y="0"/>
                  <wp:positionH relativeFrom="column">
                    <wp:posOffset>2099310</wp:posOffset>
                  </wp:positionH>
                  <wp:positionV relativeFrom="paragraph">
                    <wp:posOffset>629006</wp:posOffset>
                  </wp:positionV>
                  <wp:extent cx="2095500" cy="0"/>
                  <wp:effectExtent l="0" t="0" r="0" b="0"/>
                  <wp:wrapNone/>
                  <wp:docPr id="51" name="Straight Connector 51"/>
                  <wp:cNvGraphicFramePr/>
                  <a:graphic xmlns:a="http://schemas.openxmlformats.org/drawingml/2006/main">
                    <a:graphicData uri="http://schemas.microsoft.com/office/word/2010/wordprocessingShape">
                      <wps:wsp>
                        <wps:cNvCnPr/>
                        <wps:spPr>
                          <a:xfrm>
                            <a:off x="0" y="0"/>
                            <a:ext cx="209550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3672B8A" id="Straight Connector 5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3pt,49.55pt" to="330.3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" strokecolor="windowText">
                  <v:stroke joinstyle="miter"/>
                </v:line>
              </w:pict>
            </mc:Fallback>
          </mc:AlternateContent>
        </w:r>
        <w:r w:rsidRPr="00EA2CDA">
          <w:rPr>
            <w:rFonts w:ascii="Arial" w:hAnsi="Arial" w:cs="Arial"/>
            <w:noProof/>
            <w:lang w:val="en-US"/>
          </w:rPr>
          <mc:AlternateContent>
            <mc:Choice Requires="wps">
              <w:drawing>
                <wp:anchor distT="0" distB="0" distL="114300" distR="114300" simplePos="0" relativeHeight="251665408" behindDoc="0" locked="0" layoutInCell="1" allowOverlap="1" wp14:anchorId="0BF7C642" wp14:editId="3B7D9A22">
                  <wp:simplePos x="0" y="0"/>
                  <wp:positionH relativeFrom="column">
                    <wp:posOffset>2371090</wp:posOffset>
                  </wp:positionH>
                  <wp:positionV relativeFrom="paragraph">
                    <wp:posOffset>595630</wp:posOffset>
                  </wp:positionV>
                  <wp:extent cx="66675" cy="66675"/>
                  <wp:effectExtent l="0" t="0" r="28575" b="28575"/>
                  <wp:wrapNone/>
                  <wp:docPr id="52" name="Oval 52"/>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BBAEC8" id="Oval 52" o:spid="_x0000_s1026" style="position:absolute;margin-left:186.7pt;margin-top:46.9pt;width:5.25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3360" behindDoc="0" locked="0" layoutInCell="1" allowOverlap="1" wp14:anchorId="5C8EE11E" wp14:editId="705F22C6">
                  <wp:simplePos x="0" y="0"/>
                  <wp:positionH relativeFrom="column">
                    <wp:posOffset>2876233</wp:posOffset>
                  </wp:positionH>
                  <wp:positionV relativeFrom="paragraph">
                    <wp:posOffset>791210</wp:posOffset>
                  </wp:positionV>
                  <wp:extent cx="66675" cy="66675"/>
                  <wp:effectExtent l="0" t="0" r="28575" b="28575"/>
                  <wp:wrapNone/>
                  <wp:docPr id="53" name="Oval 53"/>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BABC49" id="Oval 53" o:spid="_x0000_s1026" style="position:absolute;margin-left:226.5pt;margin-top:62.3pt;width:5.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1312" behindDoc="0" locked="0" layoutInCell="1" allowOverlap="1" wp14:anchorId="0CC5EED5" wp14:editId="2068203F">
                  <wp:simplePos x="0" y="0"/>
                  <wp:positionH relativeFrom="column">
                    <wp:posOffset>2372678</wp:posOffset>
                  </wp:positionH>
                  <wp:positionV relativeFrom="paragraph">
                    <wp:posOffset>791210</wp:posOffset>
                  </wp:positionV>
                  <wp:extent cx="66675" cy="66675"/>
                  <wp:effectExtent l="0" t="0" r="28575" b="28575"/>
                  <wp:wrapNone/>
                  <wp:docPr id="54" name="Oval 54"/>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B2B56C" id="Oval 54" o:spid="_x0000_s1026" style="position:absolute;margin-left:186.85pt;margin-top:62.3pt;width:5.2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0288" behindDoc="0" locked="0" layoutInCell="1" allowOverlap="1" wp14:anchorId="55A9D392" wp14:editId="6F267B34">
                  <wp:simplePos x="0" y="0"/>
                  <wp:positionH relativeFrom="column">
                    <wp:posOffset>2099310</wp:posOffset>
                  </wp:positionH>
                  <wp:positionV relativeFrom="paragraph">
                    <wp:posOffset>823264</wp:posOffset>
                  </wp:positionV>
                  <wp:extent cx="2095500" cy="0"/>
                  <wp:effectExtent l="0" t="0" r="0" b="0"/>
                  <wp:wrapNone/>
                  <wp:docPr id="55" name="Straight Connector 55"/>
                  <wp:cNvGraphicFramePr/>
                  <a:graphic xmlns:a="http://schemas.openxmlformats.org/drawingml/2006/main">
                    <a:graphicData uri="http://schemas.microsoft.com/office/word/2010/wordprocessingShape">
                      <wps:wsp>
                        <wps:cNvCnPr/>
                        <wps:spPr>
                          <a:xfrm>
                            <a:off x="0" y="0"/>
                            <a:ext cx="209550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EA45E45" id="Straight Connector 5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5.3pt,64.8pt" to="330.3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" strokecolor="windowText">
                  <v:stroke joinstyle="miter"/>
                </v:line>
              </w:pict>
            </mc:Fallback>
          </mc:AlternateContent>
        </w:r>
        <w:r w:rsidRPr="00162A59">
          <w:rPr>
            <w:rFonts w:ascii="Arial" w:hAnsi="Arial" w:cs="Arial"/>
            <w:lang w:val="en-US"/>
          </w:rPr>
          <w:t xml:space="preserve"> </w:t>
        </w:r>
        <w:r w:rsidRPr="00162A59">
          <w:rPr>
            <w:rFonts w:ascii="Arial" w:hAnsi="Arial" w:cs="Arial"/>
            <w:noProof/>
            <w:lang w:val="en-US"/>
          </w:rPr>
          <w:drawing>
            <wp:inline distT="0" distB="0" distL="0" distR="0" wp14:anchorId="32515AB3" wp14:editId="76115293">
              <wp:extent cx="4323600" cy="32436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ins>
    </w:p>
    <w:p w14:paraId="2C659066" w14:textId="77777777" w:rsidR="00B417EC" w:rsidRPr="00EA2CDA" w:rsidRDefault="00B417EC" w:rsidP="00B417EC">
      <w:pPr>
        <w:pStyle w:val="TF"/>
        <w:rPr>
          <w:ins w:id="91" w:author="Torbjörn Elfström" w:date="2019-08-29T14:16:00Z"/>
          <w:rFonts w:cstheme="minorHAnsi"/>
          <w:lang w:val="en-US"/>
        </w:rPr>
      </w:pPr>
      <w:ins w:id="92" w:author="Torbjörn Elfström" w:date="2019-08-29T14:16:00Z">
        <w:r w:rsidRPr="00EA2CDA">
          <w:t xml:space="preserve">Figure </w:t>
        </w:r>
        <w:r>
          <w:t>5.4</w:t>
        </w:r>
        <w:r w:rsidRPr="00EA2CDA">
          <w:t xml:space="preserve">.3-4: </w:t>
        </w:r>
        <w:r w:rsidRPr="00EA2CDA">
          <w:rPr>
            <w:rFonts w:cstheme="minorHAnsi"/>
            <w:lang w:val="en-US"/>
          </w:rPr>
          <w:t>PAE versus output power at 10, 15, and 20 GHz example frequencies, and 30 GHz based on 30</w:t>
        </w:r>
        <w:r>
          <w:rPr>
            <w:rFonts w:cstheme="minorHAnsi"/>
            <w:lang w:val="en-US"/>
          </w:rPr>
          <w:t xml:space="preserve"> </w:t>
        </w:r>
        <w:r w:rsidRPr="00EA2CDA">
          <w:rPr>
            <w:rFonts w:cstheme="minorHAnsi"/>
            <w:lang w:val="en-US"/>
          </w:rPr>
          <w:t xml:space="preserve">GHz PA model for reference. Constant PAE for CMOS and </w:t>
        </w:r>
        <w:proofErr w:type="spellStart"/>
        <w:r w:rsidRPr="00EA2CDA">
          <w:rPr>
            <w:rFonts w:cstheme="minorHAnsi"/>
            <w:lang w:val="en-US"/>
          </w:rPr>
          <w:t>GaN</w:t>
        </w:r>
        <w:proofErr w:type="spellEnd"/>
        <w:r w:rsidRPr="00EA2CDA">
          <w:rPr>
            <w:rFonts w:cstheme="minorHAnsi"/>
            <w:lang w:val="en-US"/>
          </w:rPr>
          <w:t xml:space="preserve"> PA, respectively, also shown</w:t>
        </w:r>
      </w:ins>
    </w:p>
    <w:p w14:paraId="4F61640F" w14:textId="77777777" w:rsidR="00B417EC" w:rsidRPr="00162A59" w:rsidRDefault="00B417EC" w:rsidP="00B417EC">
      <w:pPr>
        <w:pStyle w:val="BodyText"/>
        <w:rPr>
          <w:ins w:id="93" w:author="Torbjörn Elfström" w:date="2019-08-29T14:16:00Z"/>
        </w:rPr>
      </w:pPr>
      <w:ins w:id="94" w:author="Torbjörn Elfström" w:date="2019-08-29T14:16:00Z">
        <w:r w:rsidRPr="00EA2CDA">
          <w:t xml:space="preserve">As discussed in sub-clause </w:t>
        </w:r>
        <w:r>
          <w:t>5.4</w:t>
        </w:r>
        <w:r w:rsidRPr="00EA2CDA">
          <w:t>.2, assuming the DC power as well as the RF power associated with the PAs should be constant per antenna array unit area, the PAE scaling of -5</w:t>
        </w:r>
        <w:r>
          <w:t xml:space="preserve"> </w:t>
        </w:r>
        <w:r w:rsidRPr="00EA2CDA">
          <w:t>dB/decade can be exploited to a yield a -10</w:t>
        </w:r>
        <w:r>
          <w:t xml:space="preserve"> </w:t>
        </w:r>
        <w:r w:rsidRPr="00EA2CDA">
          <w:t>dB/decade ACLR scaling. Thus, from 30</w:t>
        </w:r>
        <w:r>
          <w:t xml:space="preserve"> </w:t>
        </w:r>
        <w:r w:rsidRPr="00EA2CDA">
          <w:t xml:space="preserve">GHz to 20,15,10 GHz, PAE should improve by 0.9,1.5, 2.4 dB and consequently the ACLR can be improved by 1.8, 3.0, 4.8 </w:t>
        </w:r>
        <w:proofErr w:type="spellStart"/>
        <w:r w:rsidRPr="00EA2CDA">
          <w:t>dB</w:t>
        </w:r>
        <w:r>
          <w:t>.</w:t>
        </w:r>
        <w:proofErr w:type="spellEnd"/>
      </w:ins>
    </w:p>
    <w:p w14:paraId="27021F0E" w14:textId="77777777" w:rsidR="00B417EC" w:rsidRPr="001951A1" w:rsidRDefault="00B417EC" w:rsidP="00B417EC">
      <w:pPr>
        <w:rPr>
          <w:ins w:id="95" w:author="Torbjörn Elfström" w:date="2019-08-29T14:16:00Z"/>
        </w:rPr>
      </w:pPr>
    </w:p>
    <w:p w14:paraId="176E2751" w14:textId="77777777" w:rsidR="00B417EC" w:rsidRPr="001951A1" w:rsidRDefault="00B417EC" w:rsidP="00B417EC">
      <w:pPr>
        <w:rPr>
          <w:ins w:id="96" w:author="Torbjörn Elfström" w:date="2019-08-29T14:16:00Z"/>
        </w:rPr>
      </w:pPr>
    </w:p>
    <w:p w14:paraId="26D4D110" w14:textId="77777777" w:rsidR="00FF61DB" w:rsidRPr="00FA7979" w:rsidRDefault="00FF61DB" w:rsidP="00FF61DB">
      <w:pPr>
        <w:keepNext/>
        <w:keepLines/>
        <w:spacing w:before="120"/>
        <w:ind w:left="1134" w:hanging="1134"/>
        <w:outlineLvl w:val="2"/>
        <w:rPr>
          <w:ins w:id="97" w:author="Torbjörn Elfström" w:date="2019-08-15T13:56:00Z"/>
          <w:rFonts w:ascii="Arial" w:eastAsiaTheme="minorEastAsia" w:hAnsi="Arial"/>
          <w:sz w:val="28"/>
          <w:lang w:val="en-US"/>
        </w:rPr>
      </w:pPr>
    </w:p>
    <w:p w14:paraId="6D6A08E9" w14:textId="77777777" w:rsidR="00FA7979" w:rsidRPr="00FA7979" w:rsidRDefault="00FA7979" w:rsidP="00DB0589">
      <w:pPr>
        <w:keepNext/>
        <w:keepLines/>
        <w:spacing w:before="120"/>
        <w:ind w:left="1134" w:hanging="1134"/>
        <w:outlineLvl w:val="2"/>
        <w:rPr>
          <w:rFonts w:ascii="Arial" w:eastAsiaTheme="minorEastAsia" w:hAnsi="Arial"/>
          <w:sz w:val="28"/>
          <w:lang w:val="en-US"/>
        </w:rPr>
      </w:pPr>
    </w:p>
    <w:sectPr w:rsidR="00FA7979" w:rsidRPr="00FA797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3A24E" w14:textId="77777777" w:rsidR="00EC086D" w:rsidRDefault="00EC086D">
      <w:r>
        <w:separator/>
      </w:r>
    </w:p>
  </w:endnote>
  <w:endnote w:type="continuationSeparator" w:id="0">
    <w:p w14:paraId="018D16C7" w14:textId="77777777" w:rsidR="00EC086D" w:rsidRDefault="00EC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E5D13" w14:textId="77777777" w:rsidR="00EC086D" w:rsidRDefault="00EC086D">
      <w:r>
        <w:separator/>
      </w:r>
    </w:p>
  </w:footnote>
  <w:footnote w:type="continuationSeparator" w:id="0">
    <w:p w14:paraId="63520F9C" w14:textId="77777777" w:rsidR="00EC086D" w:rsidRDefault="00EC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6FC"/>
    <w:rsid w:val="00094D53"/>
    <w:rsid w:val="00096009"/>
    <w:rsid w:val="000A742D"/>
    <w:rsid w:val="000C29D3"/>
    <w:rsid w:val="000D58AB"/>
    <w:rsid w:val="000D696C"/>
    <w:rsid w:val="000E1DEA"/>
    <w:rsid w:val="000E632F"/>
    <w:rsid w:val="000F0805"/>
    <w:rsid w:val="00106855"/>
    <w:rsid w:val="00106F91"/>
    <w:rsid w:val="00140539"/>
    <w:rsid w:val="00155B44"/>
    <w:rsid w:val="00162A59"/>
    <w:rsid w:val="001762D1"/>
    <w:rsid w:val="00176C71"/>
    <w:rsid w:val="001862BC"/>
    <w:rsid w:val="001951A1"/>
    <w:rsid w:val="001A709C"/>
    <w:rsid w:val="001C1DF4"/>
    <w:rsid w:val="001C1F1F"/>
    <w:rsid w:val="001D02C2"/>
    <w:rsid w:val="001E518B"/>
    <w:rsid w:val="001E62AA"/>
    <w:rsid w:val="001F168B"/>
    <w:rsid w:val="001F33FD"/>
    <w:rsid w:val="001F51D1"/>
    <w:rsid w:val="00221F0B"/>
    <w:rsid w:val="0022692D"/>
    <w:rsid w:val="00227D6F"/>
    <w:rsid w:val="00231DE5"/>
    <w:rsid w:val="0023254C"/>
    <w:rsid w:val="002347A2"/>
    <w:rsid w:val="00241D8F"/>
    <w:rsid w:val="00244DFD"/>
    <w:rsid w:val="002519DF"/>
    <w:rsid w:val="0027155A"/>
    <w:rsid w:val="00280CDB"/>
    <w:rsid w:val="00281A3A"/>
    <w:rsid w:val="00296A78"/>
    <w:rsid w:val="002A0978"/>
    <w:rsid w:val="002B067D"/>
    <w:rsid w:val="002B0A49"/>
    <w:rsid w:val="002B0AA9"/>
    <w:rsid w:val="002B0B48"/>
    <w:rsid w:val="002D14B7"/>
    <w:rsid w:val="002E2D39"/>
    <w:rsid w:val="002E314D"/>
    <w:rsid w:val="002F1E03"/>
    <w:rsid w:val="002F5F7A"/>
    <w:rsid w:val="00300BCB"/>
    <w:rsid w:val="00305C8A"/>
    <w:rsid w:val="003172DC"/>
    <w:rsid w:val="003348D7"/>
    <w:rsid w:val="003365B9"/>
    <w:rsid w:val="0035462D"/>
    <w:rsid w:val="00361E87"/>
    <w:rsid w:val="003B1D4A"/>
    <w:rsid w:val="003B39AE"/>
    <w:rsid w:val="003B61A8"/>
    <w:rsid w:val="003C0B2F"/>
    <w:rsid w:val="003C3971"/>
    <w:rsid w:val="004239C7"/>
    <w:rsid w:val="00424BFB"/>
    <w:rsid w:val="00454748"/>
    <w:rsid w:val="00474966"/>
    <w:rsid w:val="004A4210"/>
    <w:rsid w:val="004A4F91"/>
    <w:rsid w:val="004B372C"/>
    <w:rsid w:val="004B5078"/>
    <w:rsid w:val="004C43A9"/>
    <w:rsid w:val="004D3578"/>
    <w:rsid w:val="004D3D85"/>
    <w:rsid w:val="004E0C1D"/>
    <w:rsid w:val="004E213A"/>
    <w:rsid w:val="004E2381"/>
    <w:rsid w:val="004E29CC"/>
    <w:rsid w:val="004F2D4E"/>
    <w:rsid w:val="004F4D5A"/>
    <w:rsid w:val="00500E6F"/>
    <w:rsid w:val="005177C5"/>
    <w:rsid w:val="00543E6C"/>
    <w:rsid w:val="00562810"/>
    <w:rsid w:val="00565087"/>
    <w:rsid w:val="00567D27"/>
    <w:rsid w:val="00592A9D"/>
    <w:rsid w:val="00594E26"/>
    <w:rsid w:val="005A3494"/>
    <w:rsid w:val="005A785C"/>
    <w:rsid w:val="005B3C73"/>
    <w:rsid w:val="005B4A0A"/>
    <w:rsid w:val="005C2897"/>
    <w:rsid w:val="005C7173"/>
    <w:rsid w:val="005D2E01"/>
    <w:rsid w:val="005D3EE8"/>
    <w:rsid w:val="005F22C2"/>
    <w:rsid w:val="005F7874"/>
    <w:rsid w:val="00603308"/>
    <w:rsid w:val="00612061"/>
    <w:rsid w:val="00614FDF"/>
    <w:rsid w:val="00620823"/>
    <w:rsid w:val="00622C32"/>
    <w:rsid w:val="006272B7"/>
    <w:rsid w:val="0062745C"/>
    <w:rsid w:val="006437A9"/>
    <w:rsid w:val="00650793"/>
    <w:rsid w:val="006639DB"/>
    <w:rsid w:val="00674E7D"/>
    <w:rsid w:val="006C7660"/>
    <w:rsid w:val="006D1100"/>
    <w:rsid w:val="006E5C86"/>
    <w:rsid w:val="007148E4"/>
    <w:rsid w:val="007170B2"/>
    <w:rsid w:val="00734A5B"/>
    <w:rsid w:val="00744E76"/>
    <w:rsid w:val="007577CB"/>
    <w:rsid w:val="00771315"/>
    <w:rsid w:val="00781F0F"/>
    <w:rsid w:val="00797A4F"/>
    <w:rsid w:val="007A0F21"/>
    <w:rsid w:val="007A2E78"/>
    <w:rsid w:val="007A4125"/>
    <w:rsid w:val="007A49C0"/>
    <w:rsid w:val="007B43FF"/>
    <w:rsid w:val="007B4A73"/>
    <w:rsid w:val="007C2268"/>
    <w:rsid w:val="007C4C45"/>
    <w:rsid w:val="007F2CE9"/>
    <w:rsid w:val="007F52D4"/>
    <w:rsid w:val="00801EAF"/>
    <w:rsid w:val="008028A4"/>
    <w:rsid w:val="00805820"/>
    <w:rsid w:val="008107CA"/>
    <w:rsid w:val="00826F97"/>
    <w:rsid w:val="00843454"/>
    <w:rsid w:val="00872E34"/>
    <w:rsid w:val="008768CA"/>
    <w:rsid w:val="008877E6"/>
    <w:rsid w:val="008B735F"/>
    <w:rsid w:val="008C0085"/>
    <w:rsid w:val="008C2529"/>
    <w:rsid w:val="008F6912"/>
    <w:rsid w:val="0090271F"/>
    <w:rsid w:val="00902E23"/>
    <w:rsid w:val="0090531C"/>
    <w:rsid w:val="0090598A"/>
    <w:rsid w:val="00907978"/>
    <w:rsid w:val="0091348E"/>
    <w:rsid w:val="00917CCB"/>
    <w:rsid w:val="009228DF"/>
    <w:rsid w:val="0092774C"/>
    <w:rsid w:val="0093381F"/>
    <w:rsid w:val="00942EC2"/>
    <w:rsid w:val="00944C13"/>
    <w:rsid w:val="0095036A"/>
    <w:rsid w:val="00974355"/>
    <w:rsid w:val="009770B4"/>
    <w:rsid w:val="00977592"/>
    <w:rsid w:val="00983A83"/>
    <w:rsid w:val="009A2D2D"/>
    <w:rsid w:val="009B13F6"/>
    <w:rsid w:val="009B5100"/>
    <w:rsid w:val="009F290C"/>
    <w:rsid w:val="009F37B7"/>
    <w:rsid w:val="00A10F02"/>
    <w:rsid w:val="00A164B4"/>
    <w:rsid w:val="00A53724"/>
    <w:rsid w:val="00A6396C"/>
    <w:rsid w:val="00A82346"/>
    <w:rsid w:val="00AB0B6C"/>
    <w:rsid w:val="00AC17A1"/>
    <w:rsid w:val="00B14246"/>
    <w:rsid w:val="00B15449"/>
    <w:rsid w:val="00B417EC"/>
    <w:rsid w:val="00B43427"/>
    <w:rsid w:val="00B476B7"/>
    <w:rsid w:val="00B561F7"/>
    <w:rsid w:val="00B56AE1"/>
    <w:rsid w:val="00B57386"/>
    <w:rsid w:val="00B671BD"/>
    <w:rsid w:val="00B92271"/>
    <w:rsid w:val="00B96C0C"/>
    <w:rsid w:val="00B96D70"/>
    <w:rsid w:val="00BB4692"/>
    <w:rsid w:val="00BC0F7D"/>
    <w:rsid w:val="00BD4C77"/>
    <w:rsid w:val="00BF1095"/>
    <w:rsid w:val="00BF1C81"/>
    <w:rsid w:val="00C01D09"/>
    <w:rsid w:val="00C05758"/>
    <w:rsid w:val="00C17A60"/>
    <w:rsid w:val="00C33079"/>
    <w:rsid w:val="00C371B3"/>
    <w:rsid w:val="00C4278E"/>
    <w:rsid w:val="00C45231"/>
    <w:rsid w:val="00C6035E"/>
    <w:rsid w:val="00C677DD"/>
    <w:rsid w:val="00C72833"/>
    <w:rsid w:val="00C92C8B"/>
    <w:rsid w:val="00C93F40"/>
    <w:rsid w:val="00CA3B1D"/>
    <w:rsid w:val="00CA3D0C"/>
    <w:rsid w:val="00CA3D41"/>
    <w:rsid w:val="00CA47BF"/>
    <w:rsid w:val="00CA6EEE"/>
    <w:rsid w:val="00CB380A"/>
    <w:rsid w:val="00CB59C8"/>
    <w:rsid w:val="00CC3D8C"/>
    <w:rsid w:val="00CC3F7F"/>
    <w:rsid w:val="00CD110C"/>
    <w:rsid w:val="00CD2647"/>
    <w:rsid w:val="00CD2E52"/>
    <w:rsid w:val="00CE1E2B"/>
    <w:rsid w:val="00CF28A9"/>
    <w:rsid w:val="00CF5D2F"/>
    <w:rsid w:val="00CF63D2"/>
    <w:rsid w:val="00D0521A"/>
    <w:rsid w:val="00D11B3A"/>
    <w:rsid w:val="00D2544C"/>
    <w:rsid w:val="00D4682F"/>
    <w:rsid w:val="00D56778"/>
    <w:rsid w:val="00D63A5E"/>
    <w:rsid w:val="00D65DF8"/>
    <w:rsid w:val="00D738D6"/>
    <w:rsid w:val="00D755EB"/>
    <w:rsid w:val="00D87E00"/>
    <w:rsid w:val="00D9134D"/>
    <w:rsid w:val="00D96451"/>
    <w:rsid w:val="00DA5298"/>
    <w:rsid w:val="00DA7A03"/>
    <w:rsid w:val="00DB0589"/>
    <w:rsid w:val="00DB1818"/>
    <w:rsid w:val="00DC309B"/>
    <w:rsid w:val="00DC4DA2"/>
    <w:rsid w:val="00DF2B1F"/>
    <w:rsid w:val="00DF62CD"/>
    <w:rsid w:val="00E13370"/>
    <w:rsid w:val="00E26734"/>
    <w:rsid w:val="00E41C4A"/>
    <w:rsid w:val="00E448DE"/>
    <w:rsid w:val="00E67308"/>
    <w:rsid w:val="00E77645"/>
    <w:rsid w:val="00EA1402"/>
    <w:rsid w:val="00EA2CDA"/>
    <w:rsid w:val="00EA7C61"/>
    <w:rsid w:val="00EC086D"/>
    <w:rsid w:val="00EC4A25"/>
    <w:rsid w:val="00EF1994"/>
    <w:rsid w:val="00EF1FC5"/>
    <w:rsid w:val="00EF5460"/>
    <w:rsid w:val="00F025A2"/>
    <w:rsid w:val="00F04712"/>
    <w:rsid w:val="00F22EC7"/>
    <w:rsid w:val="00F26CEE"/>
    <w:rsid w:val="00F34E17"/>
    <w:rsid w:val="00F470E3"/>
    <w:rsid w:val="00F61922"/>
    <w:rsid w:val="00F653B8"/>
    <w:rsid w:val="00FA1266"/>
    <w:rsid w:val="00FA7979"/>
    <w:rsid w:val="00FC1192"/>
    <w:rsid w:val="00FE11B9"/>
    <w:rsid w:val="00FE181B"/>
    <w:rsid w:val="00FF1F52"/>
    <w:rsid w:val="00FF61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FA7979"/>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sv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sv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b920ac78b17417399cb1ae1d7516e70">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353f8d2a3a7622a05aab6e5df64b31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350C0-CF9B-4ED0-83CC-B6B330427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C1058-F55A-44A0-9DCF-7D99706BC72D}">
  <ds:schemaRefs>
    <ds:schemaRef ds:uri="http://schemas.microsoft.com/sharepoint/v3/contenttype/forms"/>
  </ds:schemaRefs>
</ds:datastoreItem>
</file>

<file path=customXml/itemProps3.xml><?xml version="1.0" encoding="utf-8"?>
<ds:datastoreItem xmlns:ds="http://schemas.openxmlformats.org/officeDocument/2006/customXml" ds:itemID="{9799C8BA-6F47-4D3D-AAA0-F6EBEF381B2A}">
  <ds:schemaRefs>
    <ds:schemaRef ds:uri="http://purl.org/dc/elements/1.1/"/>
    <ds:schemaRef ds:uri="db33437f-65a5-48c5-b537-19efd290f967"/>
    <ds:schemaRef ds:uri="http://purl.org/dc/dcmitype/"/>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6f846979-0e6f-42ff-8b87-e1893efeda99"/>
  </ds:schemaRefs>
</ds:datastoreItem>
</file>

<file path=customXml/itemProps4.xml><?xml version="1.0" encoding="utf-8"?>
<ds:datastoreItem xmlns:ds="http://schemas.openxmlformats.org/officeDocument/2006/customXml" ds:itemID="{53A4E29E-069E-4E35-87B9-F7922AF81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1603</Words>
  <Characters>7980</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40</cp:revision>
  <dcterms:created xsi:type="dcterms:W3CDTF">2019-08-05T13:56:00Z</dcterms:created>
  <dcterms:modified xsi:type="dcterms:W3CDTF">2019-08-30T05:31:00Z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