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301B37E3"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Pr>
          <w:rFonts w:cs="Arial"/>
          <w:i/>
          <w:sz w:val="24"/>
        </w:rPr>
        <w:tab/>
      </w:r>
      <w:r>
        <w:rPr>
          <w:rFonts w:cs="Arial"/>
          <w:iCs/>
          <w:sz w:val="24"/>
        </w:rPr>
        <w:t>R4-</w:t>
      </w:r>
      <w:r w:rsidR="006F11E0">
        <w:rPr>
          <w:rFonts w:cs="Arial"/>
          <w:iCs/>
          <w:sz w:val="24"/>
        </w:rPr>
        <w:t>191</w:t>
      </w:r>
      <w:r w:rsidR="006F11E0">
        <w:rPr>
          <w:rFonts w:cs="Arial"/>
          <w:iCs/>
          <w:sz w:val="24"/>
        </w:rPr>
        <w:t>0500</w:t>
      </w:r>
    </w:p>
    <w:p w14:paraId="1BC12648" w14:textId="30C32210" w:rsidR="003B61A8" w:rsidRDefault="00D15384" w:rsidP="003B61A8">
      <w:pPr>
        <w:pStyle w:val="Header"/>
        <w:tabs>
          <w:tab w:val="right" w:pos="10206"/>
        </w:tabs>
        <w:spacing w:after="120"/>
        <w:rPr>
          <w:rFonts w:cs="Arial"/>
          <w:sz w:val="24"/>
        </w:rPr>
      </w:pPr>
      <w:r>
        <w:rPr>
          <w:rFonts w:cs="Arial"/>
          <w:sz w:val="24"/>
        </w:rPr>
        <w:t>Ljub</w:t>
      </w:r>
      <w:r w:rsidR="00714AEA">
        <w:rPr>
          <w:rFonts w:cs="Arial"/>
          <w:sz w:val="24"/>
        </w:rPr>
        <w:t>ljana</w:t>
      </w:r>
      <w:r w:rsidR="0062745C">
        <w:rPr>
          <w:rFonts w:cs="Arial"/>
          <w:sz w:val="24"/>
        </w:rPr>
        <w:t xml:space="preserve">, </w:t>
      </w:r>
      <w:r w:rsidR="00714AEA">
        <w:rPr>
          <w:rFonts w:cs="Arial"/>
          <w:sz w:val="24"/>
        </w:rPr>
        <w:t>EU</w:t>
      </w:r>
      <w:r w:rsidR="003B61A8">
        <w:rPr>
          <w:rFonts w:cs="Arial"/>
          <w:sz w:val="24"/>
        </w:rPr>
        <w:t xml:space="preserve">, </w:t>
      </w:r>
      <w:r w:rsidR="00714AEA">
        <w:rPr>
          <w:rFonts w:cs="Arial"/>
          <w:sz w:val="24"/>
        </w:rPr>
        <w:t>26</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sidR="00714AEA">
        <w:rPr>
          <w:rFonts w:cs="Arial"/>
          <w:sz w:val="24"/>
        </w:rPr>
        <w:t>30</w:t>
      </w:r>
      <w:r w:rsidR="00A6396C" w:rsidRPr="00E448DE">
        <w:rPr>
          <w:rFonts w:cs="Arial"/>
          <w:sz w:val="24"/>
          <w:vertAlign w:val="superscript"/>
        </w:rPr>
        <w:t>th</w:t>
      </w:r>
      <w:r w:rsidR="00A6396C">
        <w:rPr>
          <w:rFonts w:cs="Arial"/>
          <w:sz w:val="24"/>
        </w:rPr>
        <w:t xml:space="preserve"> </w:t>
      </w:r>
      <w:r w:rsidR="00714AEA">
        <w:rPr>
          <w:rFonts w:cs="Arial"/>
          <w:sz w:val="24"/>
        </w:rPr>
        <w:t>August</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45F05A92" w14:textId="77777777" w:rsidR="007E0E04" w:rsidRDefault="003B61A8" w:rsidP="003B61A8">
      <w:pPr>
        <w:spacing w:after="120"/>
        <w:ind w:left="1985" w:hanging="1985"/>
        <w:rPr>
          <w:rFonts w:ascii="Arial" w:hAnsi="Arial" w:cs="Arial"/>
        </w:rPr>
      </w:pPr>
      <w:r>
        <w:rPr>
          <w:rFonts w:ascii="Arial" w:hAnsi="Arial" w:cs="Arial"/>
          <w:b/>
        </w:rPr>
        <w:t>Title:</w:t>
      </w:r>
      <w:r>
        <w:rPr>
          <w:rFonts w:ascii="Arial" w:hAnsi="Arial" w:cs="Arial"/>
          <w:b/>
        </w:rPr>
        <w:tab/>
      </w:r>
      <w:r w:rsidR="007E0E04" w:rsidRPr="007E0E04">
        <w:rPr>
          <w:rFonts w:ascii="Arial" w:hAnsi="Arial" w:cs="Arial"/>
        </w:rPr>
        <w:t>TP to TR 38.820: Frequency range characteristics</w:t>
      </w:r>
      <w:r w:rsidR="007E0E04" w:rsidRPr="007E0E04" w:rsidDel="007E0E04">
        <w:rPr>
          <w:rFonts w:ascii="Arial" w:hAnsi="Arial" w:cs="Arial"/>
        </w:rPr>
        <w:t xml:space="preserve"> </w:t>
      </w:r>
    </w:p>
    <w:p w14:paraId="72798C4E" w14:textId="58A82716"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B76BBB">
        <w:rPr>
          <w:rFonts w:ascii="Arial" w:hAnsi="Arial" w:cs="Arial"/>
          <w:bCs/>
          <w:lang w:val="sv-SE"/>
        </w:rPr>
        <w:t>11.4.3</w:t>
      </w:r>
    </w:p>
    <w:p w14:paraId="3C088A4A" w14:textId="2A69423D"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94CB916" w14:textId="77777777" w:rsidR="00A12AF1" w:rsidRDefault="00A12AF1" w:rsidP="00A12AF1">
      <w:pPr>
        <w:pStyle w:val="BodyText"/>
      </w:pPr>
      <w:r>
        <w:t xml:space="preserve">During recent meetings, discussion has taken place on the meaning the terms “FR1” and “FR2” and whether it is sensible to consider “extending” these ranges or creating one or more new ranges. It has become apparent that across different parts of RAN4 and different working groups, the terms have come to imply different interpretations of the specifications. Attempting to “extend” and FR implies that the specifications should be interpreted in a consistent manner across all WGs. Whether this is feasible is not yet clear. In any case, what label is given to a </w:t>
      </w:r>
      <w:proofErr w:type="gramStart"/>
      <w:r>
        <w:t>particular band</w:t>
      </w:r>
      <w:proofErr w:type="gramEnd"/>
      <w:r>
        <w:t xml:space="preserve"> or set of bands is not of primary importance; what is of greater importance at this stage is to establish the extent to which principles/parameters/procedures/requirements can be re-used.</w:t>
      </w:r>
    </w:p>
    <w:p w14:paraId="188A849B" w14:textId="7C798410" w:rsidR="003B61A8" w:rsidRPr="007D610C" w:rsidRDefault="00A12AF1" w:rsidP="003B61A8">
      <w:pPr>
        <w:pStyle w:val="BodyText"/>
      </w:pPr>
      <w:r>
        <w:t>This is a revised version of R4-1908052.</w:t>
      </w:r>
      <w:r w:rsidR="003B61A8">
        <w:t xml:space="preserve">  </w:t>
      </w:r>
    </w:p>
    <w:p w14:paraId="4670F5E6" w14:textId="77777777" w:rsidR="005C7173" w:rsidRDefault="005C7173" w:rsidP="005C7173">
      <w:pPr>
        <w:sectPr w:rsidR="005C717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9ED55D" w14:textId="77777777" w:rsidR="00567D27" w:rsidRDefault="00567D27" w:rsidP="00567D27"/>
    <w:p w14:paraId="783DF1EA" w14:textId="77777777" w:rsidR="00A53450" w:rsidRDefault="00A53450" w:rsidP="00A53450">
      <w:pPr>
        <w:pStyle w:val="Heading2"/>
        <w:rPr>
          <w:ins w:id="1" w:author="Torbjörn Elfström" w:date="2019-08-29T15:44:00Z"/>
        </w:rPr>
      </w:pPr>
      <w:bookmarkStart w:id="2" w:name="_Toc5938249"/>
      <w:bookmarkStart w:id="3" w:name="_Toc9865796"/>
      <w:ins w:id="4" w:author="Torbjörn Elfström" w:date="2019-08-29T15:44:00Z">
        <w:r>
          <w:t>5.3</w:t>
        </w:r>
        <w:r>
          <w:tab/>
          <w:t>Comparison of FR1 and FR2</w:t>
        </w:r>
        <w:bookmarkEnd w:id="2"/>
        <w:r>
          <w:t xml:space="preserve"> characteristics</w:t>
        </w:r>
        <w:bookmarkEnd w:id="3"/>
      </w:ins>
    </w:p>
    <w:p w14:paraId="7B768B06" w14:textId="77777777" w:rsidR="00A53450" w:rsidRDefault="00A53450" w:rsidP="00A53450">
      <w:pPr>
        <w:rPr>
          <w:ins w:id="5" w:author="Torbjörn Elfström" w:date="2019-08-29T15:44:00Z"/>
        </w:rPr>
      </w:pPr>
      <w:ins w:id="6" w:author="Torbjörn Elfström" w:date="2019-08-29T15:44:00Z">
        <w:r>
          <w:rPr>
            <w:i/>
            <w:color w:val="0000FF"/>
          </w:rPr>
          <w:t>Editor’s note: compare FR1 and FR2 for potential consequences of extensions within 7-24 GHz range.</w:t>
        </w:r>
      </w:ins>
    </w:p>
    <w:p w14:paraId="0A60C029" w14:textId="158C6674" w:rsidR="00FD0FD3" w:rsidRDefault="00FD0FD3" w:rsidP="00FD0FD3">
      <w:pPr>
        <w:pStyle w:val="Heading3"/>
        <w:rPr>
          <w:ins w:id="7" w:author="Torbjörn Elfström" w:date="2019-08-29T15:45:00Z"/>
          <w:lang w:val="en-US"/>
        </w:rPr>
      </w:pPr>
      <w:bookmarkStart w:id="8" w:name="_Toc5697985"/>
      <w:bookmarkStart w:id="9" w:name="_Toc9865798"/>
      <w:ins w:id="10" w:author="Torbjörn Elfström" w:date="2019-08-29T15:44:00Z">
        <w:r>
          <w:rPr>
            <w:lang w:val="en-US"/>
          </w:rPr>
          <w:t>5.3.1</w:t>
        </w:r>
        <w:r>
          <w:rPr>
            <w:lang w:val="en-US"/>
          </w:rPr>
          <w:tab/>
        </w:r>
        <w:bookmarkEnd w:id="8"/>
        <w:bookmarkEnd w:id="9"/>
        <w:r w:rsidR="0021697C">
          <w:rPr>
            <w:lang w:val="en-US"/>
          </w:rPr>
          <w:t>Ge</w:t>
        </w:r>
      </w:ins>
      <w:ins w:id="11" w:author="Torbjörn Elfström" w:date="2019-08-29T15:45:00Z">
        <w:r w:rsidR="0021697C">
          <w:rPr>
            <w:lang w:val="en-US"/>
          </w:rPr>
          <w:t>neral</w:t>
        </w:r>
      </w:ins>
    </w:p>
    <w:p w14:paraId="5BDE64F2" w14:textId="77777777" w:rsidR="00B75478" w:rsidRPr="00B75478" w:rsidRDefault="00B75478" w:rsidP="00B75478">
      <w:pPr>
        <w:rPr>
          <w:ins w:id="12" w:author="Torbjörn Elfström" w:date="2019-08-29T15:45:00Z"/>
          <w:lang w:val="en-US"/>
        </w:rPr>
      </w:pPr>
      <w:ins w:id="13" w:author="Torbjörn Elfström" w:date="2019-08-29T15:45:00Z">
        <w:r w:rsidRPr="00B75478">
          <w:rPr>
            <w:lang w:val="en-US"/>
          </w:rPr>
          <w:t xml:space="preserve">At the start of the NR Study Item, it was clear that NR would encapsulate two types of system; one operating in existing E-UTRA bands or at similar frequencies, and a new kind of technology operating within the so-called “mm wave” frequency range, which is an order of magnitude greater than the frequency range addressed by E-UTRA. In a RAN4 context, there is a very substantial difference between the technology characteristics and system behaviors for these two types of spectrum, and so it was useful to split evaluation of the two. To facilitate discussions, RAN4 introduced the terms “FR1” to refer to frequencies similar to E-UTRA bands and “FR2” to refer to the new mm wave spectrum. Initially, the intention was only to provide a simple name to the two types of spectrum, but as a natural consequence, since the approach to defining RAN4 requirements differs between the two, the terms “FR1” and “FR2” evolved to refer to approaches for setting requirements, in some cases, applicable requirement values and testing approaches. </w:t>
        </w:r>
      </w:ins>
    </w:p>
    <w:p w14:paraId="7DD3915F" w14:textId="77777777" w:rsidR="00B75478" w:rsidRPr="00B75478" w:rsidRDefault="00B75478" w:rsidP="00B75478">
      <w:pPr>
        <w:rPr>
          <w:ins w:id="14" w:author="Torbjörn Elfström" w:date="2019-08-29T15:45:00Z"/>
          <w:lang w:val="en-US"/>
        </w:rPr>
      </w:pPr>
      <w:ins w:id="15" w:author="Torbjörn Elfström" w:date="2019-08-29T15:45:00Z">
        <w:r w:rsidRPr="00B75478">
          <w:rPr>
            <w:lang w:val="en-US"/>
          </w:rPr>
          <w:t xml:space="preserve">Within RAN4, the understanding of what is meant with FR1 and FR2 differs between the </w:t>
        </w:r>
        <w:proofErr w:type="spellStart"/>
        <w:r w:rsidRPr="00B75478">
          <w:rPr>
            <w:lang w:val="en-US"/>
          </w:rPr>
          <w:t>basestation</w:t>
        </w:r>
        <w:proofErr w:type="spellEnd"/>
        <w:r w:rsidRPr="00B75478">
          <w:rPr>
            <w:lang w:val="en-US"/>
          </w:rPr>
          <w:t xml:space="preserve"> RF specifications, the UE RF specifications and the RRM specifications. Furthermore, RAN1 and RAN2 have also used the terms FR1 and FR2 to refer to signaling concepts and types of UE and network behavior.</w:t>
        </w:r>
      </w:ins>
    </w:p>
    <w:p w14:paraId="464323FE" w14:textId="696B1726" w:rsidR="0021697C" w:rsidRDefault="00B75478" w:rsidP="00B75478">
      <w:pPr>
        <w:rPr>
          <w:ins w:id="16" w:author="Torbjörn Elfström" w:date="2019-08-29T15:52:00Z"/>
          <w:lang w:val="en-US"/>
        </w:rPr>
      </w:pPr>
      <w:ins w:id="17" w:author="Torbjörn Elfström" w:date="2019-08-29T15:45:00Z">
        <w:r w:rsidRPr="00B75478">
          <w:rPr>
            <w:lang w:val="en-US"/>
          </w:rPr>
          <w:t>Thus, in the release 15 specifications, the terms “FR1” and “FR2” imply certain characteristics or types of behavior. A short summary of the main implications of the frequency range classification is provided below.</w:t>
        </w:r>
      </w:ins>
    </w:p>
    <w:p w14:paraId="4C640D02" w14:textId="2AE06276" w:rsidR="004D0A1D" w:rsidRDefault="004D0A1D" w:rsidP="00B75478">
      <w:pPr>
        <w:rPr>
          <w:ins w:id="18" w:author="Torbjörn Elfström" w:date="2019-08-29T15:45:00Z"/>
          <w:lang w:val="en-US"/>
        </w:rPr>
      </w:pPr>
      <w:ins w:id="19" w:author="Torbjörn Elfström" w:date="2019-08-29T15:52:00Z">
        <w:r w:rsidRPr="004D0A1D">
          <w:rPr>
            <w:lang w:val="en-US"/>
          </w:rPr>
          <w:t xml:space="preserve">In conclusion, during a WI phase when considering a specific band, </w:t>
        </w:r>
        <w:del w:id="20" w:author="Nokia-user" w:date="2019-08-29T18:09:00Z">
          <w:r w:rsidRPr="004D0A1D" w:rsidDel="00662DEA">
            <w:rPr>
              <w:lang w:val="en-US"/>
            </w:rPr>
            <w:delText>there would need to be an investigation in RAN1 and RAN4 of what set of functionalities is needed (e.g. beam sweeping or not) as well as the applicable system parameters such as SCS and bandwidth</w:delText>
          </w:r>
        </w:del>
      </w:ins>
      <w:ins w:id="21" w:author="Nokia-user" w:date="2019-08-29T18:10:00Z">
        <w:r w:rsidR="00662DEA">
          <w:rPr>
            <w:lang w:val="en-US"/>
          </w:rPr>
          <w:t xml:space="preserve">also </w:t>
        </w:r>
      </w:ins>
      <w:ins w:id="22" w:author="Nokia-user" w:date="2019-08-29T18:09:00Z">
        <w:r w:rsidR="00662DEA">
          <w:rPr>
            <w:lang w:val="en-US"/>
          </w:rPr>
          <w:t xml:space="preserve">other working groups </w:t>
        </w:r>
      </w:ins>
      <w:ins w:id="23" w:author="Nokia-user" w:date="2019-08-29T18:10:00Z">
        <w:r w:rsidR="00662DEA">
          <w:rPr>
            <w:lang w:val="en-US"/>
          </w:rPr>
          <w:t xml:space="preserve">besides RAN4 </w:t>
        </w:r>
      </w:ins>
      <w:ins w:id="24" w:author="Nokia-user" w:date="2019-08-29T18:09:00Z">
        <w:r w:rsidR="00662DEA">
          <w:rPr>
            <w:lang w:val="en-US"/>
          </w:rPr>
          <w:t xml:space="preserve">would need to confirm whether FR1 or FR2 </w:t>
        </w:r>
        <w:del w:id="25" w:author="Torbjörn Elfström" w:date="2019-08-30T07:28:00Z">
          <w:r w:rsidR="00662DEA" w:rsidDel="006F11E0">
            <w:rPr>
              <w:lang w:val="en-US"/>
            </w:rPr>
            <w:delText>behaviour</w:delText>
          </w:r>
        </w:del>
      </w:ins>
      <w:ins w:id="26" w:author="Torbjörn Elfström" w:date="2019-08-30T07:28:00Z">
        <w:r w:rsidR="006F11E0">
          <w:rPr>
            <w:lang w:val="en-US"/>
          </w:rPr>
          <w:t>behavior</w:t>
        </w:r>
      </w:ins>
      <w:ins w:id="27" w:author="Nokia-user" w:date="2019-08-29T18:09:00Z">
        <w:r w:rsidR="00662DEA">
          <w:rPr>
            <w:lang w:val="en-US"/>
          </w:rPr>
          <w:t xml:space="preserve"> and requirements can be reused or whether something </w:t>
        </w:r>
      </w:ins>
      <w:ins w:id="28" w:author="Nokia-user" w:date="2019-08-29T18:10:00Z">
        <w:r w:rsidR="00662DEA">
          <w:rPr>
            <w:lang w:val="en-US"/>
          </w:rPr>
          <w:t>new</w:t>
        </w:r>
      </w:ins>
      <w:ins w:id="29" w:author="Nokia-user" w:date="2019-08-29T18:09:00Z">
        <w:r w:rsidR="00662DEA">
          <w:rPr>
            <w:lang w:val="en-US"/>
          </w:rPr>
          <w:t xml:space="preserve"> is neede</w:t>
        </w:r>
      </w:ins>
      <w:ins w:id="30" w:author="Nokia-user" w:date="2019-08-29T18:10:00Z">
        <w:r w:rsidR="00662DEA">
          <w:rPr>
            <w:lang w:val="en-US"/>
          </w:rPr>
          <w:t>d</w:t>
        </w:r>
      </w:ins>
      <w:ins w:id="31" w:author="Torbjörn Elfström" w:date="2019-08-29T15:52:00Z">
        <w:r w:rsidRPr="004D0A1D">
          <w:rPr>
            <w:lang w:val="en-US"/>
          </w:rPr>
          <w:t xml:space="preserve">. RAN4 would need to consider the </w:t>
        </w:r>
        <w:del w:id="32" w:author="Nokia-user" w:date="2019-08-29T18:11:00Z">
          <w:r w:rsidRPr="004D0A1D" w:rsidDel="00662DEA">
            <w:rPr>
              <w:lang w:val="en-US"/>
            </w:rPr>
            <w:delText xml:space="preserve">applicability, formulation and </w:delText>
          </w:r>
        </w:del>
        <w:r w:rsidRPr="004D0A1D">
          <w:rPr>
            <w:lang w:val="en-US"/>
          </w:rPr>
          <w:t>applic</w:t>
        </w:r>
        <w:bookmarkStart w:id="33" w:name="_GoBack"/>
        <w:bookmarkEnd w:id="33"/>
        <w:r w:rsidRPr="004D0A1D">
          <w:rPr>
            <w:lang w:val="en-US"/>
          </w:rPr>
          <w:t>ability of requirements, as well as requirement values. If the</w:t>
        </w:r>
        <w:del w:id="34" w:author="Nokia-user" w:date="2019-08-29T18:11:00Z">
          <w:r w:rsidRPr="004D0A1D" w:rsidDel="00662DEA">
            <w:rPr>
              <w:lang w:val="en-US"/>
            </w:rPr>
            <w:delText xml:space="preserve"> characteristics,</w:delText>
          </w:r>
        </w:del>
        <w:r w:rsidRPr="004D0A1D">
          <w:rPr>
            <w:lang w:val="en-US"/>
          </w:rPr>
          <w:t xml:space="preserve"> </w:t>
        </w:r>
      </w:ins>
      <w:ins w:id="35" w:author="Torbjörn Elfström" w:date="2019-08-30T07:28:00Z">
        <w:r w:rsidR="006F11E0" w:rsidRPr="004D0A1D">
          <w:rPr>
            <w:lang w:val="en-US"/>
          </w:rPr>
          <w:t>requirements correspond</w:t>
        </w:r>
      </w:ins>
      <w:ins w:id="36" w:author="Torbjörn Elfström" w:date="2019-08-29T15:52:00Z">
        <w:r w:rsidRPr="004D0A1D">
          <w:rPr>
            <w:lang w:val="en-US"/>
          </w:rPr>
          <w:t xml:space="preserve"> </w:t>
        </w:r>
      </w:ins>
      <w:ins w:id="37" w:author="Nokia-user" w:date="2019-08-29T18:41:00Z">
        <w:r w:rsidR="00636780">
          <w:rPr>
            <w:lang w:val="en-US"/>
          </w:rPr>
          <w:t xml:space="preserve">sufficiently </w:t>
        </w:r>
      </w:ins>
      <w:ins w:id="38" w:author="Torbjörn Elfström" w:date="2019-08-29T15:52:00Z">
        <w:del w:id="39" w:author="Nokia-user" w:date="2019-08-29T18:12:00Z">
          <w:r w:rsidRPr="004D0A1D" w:rsidDel="00662DEA">
            <w:rPr>
              <w:lang w:val="en-US"/>
            </w:rPr>
            <w:delText xml:space="preserve">exactly </w:delText>
          </w:r>
        </w:del>
        <w:r w:rsidRPr="004D0A1D">
          <w:rPr>
            <w:lang w:val="en-US"/>
          </w:rPr>
          <w:t xml:space="preserve">to FR1 or FR2, extension of the FR </w:t>
        </w:r>
        <w:del w:id="40" w:author="Nokia-user" w:date="2019-08-29T18:12:00Z">
          <w:r w:rsidRPr="004D0A1D" w:rsidDel="00662DEA">
            <w:rPr>
              <w:lang w:val="en-US"/>
            </w:rPr>
            <w:delText>could be feasible</w:delText>
          </w:r>
        </w:del>
      </w:ins>
      <w:ins w:id="41" w:author="Nokia-user" w:date="2019-08-29T18:12:00Z">
        <w:r w:rsidR="00662DEA">
          <w:rPr>
            <w:lang w:val="en-US"/>
          </w:rPr>
          <w:t>may be preferred</w:t>
        </w:r>
      </w:ins>
      <w:ins w:id="42" w:author="Torbjörn Elfström" w:date="2019-08-29T15:52:00Z">
        <w:r w:rsidRPr="004D0A1D">
          <w:rPr>
            <w:lang w:val="en-US"/>
          </w:rPr>
          <w:t>.</w:t>
        </w:r>
      </w:ins>
      <w:ins w:id="43" w:author="Nokia-user" w:date="2019-08-29T18:13:00Z">
        <w:r w:rsidR="00662DEA">
          <w:rPr>
            <w:lang w:val="en-US"/>
          </w:rPr>
          <w:t xml:space="preserve"> Already now we have different RF requirements within the same FR, e.g.</w:t>
        </w:r>
      </w:ins>
      <w:ins w:id="44" w:author="Nokia-user" w:date="2019-08-29T18:41:00Z">
        <w:r w:rsidR="00636780">
          <w:rPr>
            <w:lang w:val="en-US"/>
          </w:rPr>
          <w:t xml:space="preserve"> different</w:t>
        </w:r>
      </w:ins>
      <w:ins w:id="45" w:author="Nokia-user" w:date="2019-08-29T18:13:00Z">
        <w:r w:rsidR="00662DEA">
          <w:rPr>
            <w:lang w:val="en-US"/>
          </w:rPr>
          <w:t xml:space="preserve"> ACLR in 28 GHz and 39 GHz frequencies.</w:t>
        </w:r>
      </w:ins>
      <w:ins w:id="46" w:author="Torbjörn Elfström" w:date="2019-08-29T15:52:00Z">
        <w:r w:rsidRPr="004D0A1D">
          <w:rPr>
            <w:lang w:val="en-US"/>
          </w:rPr>
          <w:t xml:space="preserve"> If there would be </w:t>
        </w:r>
      </w:ins>
      <w:ins w:id="47" w:author="Nokia-user" w:date="2019-08-29T18:12:00Z">
        <w:r w:rsidR="00662DEA">
          <w:rPr>
            <w:lang w:val="en-US"/>
          </w:rPr>
          <w:t xml:space="preserve">large </w:t>
        </w:r>
      </w:ins>
      <w:ins w:id="48" w:author="Torbjörn Elfström" w:date="2019-08-29T15:52:00Z">
        <w:r w:rsidRPr="004D0A1D">
          <w:rPr>
            <w:lang w:val="en-US"/>
          </w:rPr>
          <w:t>deviations, a strategy for dealing with the deviations would be needed (creation of sub-FR, new FR or similar) that could be applied consistently across the working groups. Time would need to be allocated appropriately in all WG to develop the necessary descriptions of requirements, functionality and signaling.</w:t>
        </w:r>
      </w:ins>
    </w:p>
    <w:p w14:paraId="4BF3B8FE" w14:textId="7E902D4F" w:rsidR="00C83ECA" w:rsidRDefault="00B75478" w:rsidP="00B72BB0">
      <w:pPr>
        <w:pStyle w:val="Heading3"/>
        <w:rPr>
          <w:ins w:id="49" w:author="Torbjörn Elfström" w:date="2019-08-29T15:46:00Z"/>
          <w:lang w:val="en-US"/>
        </w:rPr>
      </w:pPr>
      <w:bookmarkStart w:id="50" w:name="_Hlk17986243"/>
      <w:ins w:id="51" w:author="Torbjörn Elfström" w:date="2019-08-29T15:45:00Z">
        <w:r>
          <w:rPr>
            <w:lang w:val="en-US"/>
          </w:rPr>
          <w:t>5.3.2</w:t>
        </w:r>
        <w:r>
          <w:rPr>
            <w:lang w:val="en-US"/>
          </w:rPr>
          <w:tab/>
        </w:r>
      </w:ins>
      <w:ins w:id="52" w:author="Torbjörn Elfström" w:date="2019-08-29T15:46:00Z">
        <w:r w:rsidR="00C83ECA">
          <w:rPr>
            <w:lang w:val="en-US"/>
          </w:rPr>
          <w:t>RAN</w:t>
        </w:r>
        <w:r w:rsidR="00B72BB0">
          <w:rPr>
            <w:lang w:val="en-US"/>
          </w:rPr>
          <w:t>4 specification impacts</w:t>
        </w:r>
      </w:ins>
    </w:p>
    <w:p w14:paraId="495C7B50" w14:textId="3F2CA9A3" w:rsidR="003C434D" w:rsidRDefault="003C434D" w:rsidP="003C434D">
      <w:pPr>
        <w:pStyle w:val="Heading4"/>
        <w:rPr>
          <w:ins w:id="53" w:author="Torbjörn Elfström" w:date="2019-08-29T15:47:00Z"/>
          <w:lang w:val="en-US"/>
        </w:rPr>
      </w:pPr>
      <w:bookmarkStart w:id="54" w:name="_Toc5698004"/>
      <w:bookmarkStart w:id="55" w:name="_Toc9865799"/>
      <w:bookmarkEnd w:id="50"/>
      <w:ins w:id="56" w:author="Torbjörn Elfström" w:date="2019-08-29T15:47:00Z">
        <w:r>
          <w:rPr>
            <w:lang w:val="en-US"/>
          </w:rPr>
          <w:t>5.3.2.1</w:t>
        </w:r>
        <w:r>
          <w:rPr>
            <w:lang w:val="en-US"/>
          </w:rPr>
          <w:tab/>
        </w:r>
        <w:bookmarkEnd w:id="54"/>
        <w:bookmarkEnd w:id="55"/>
        <w:r w:rsidR="00DE28B4">
          <w:rPr>
            <w:lang w:val="en-US"/>
          </w:rPr>
          <w:t>General</w:t>
        </w:r>
      </w:ins>
    </w:p>
    <w:p w14:paraId="2F749EF1" w14:textId="1E4E9371" w:rsidR="00DE28B4" w:rsidRDefault="00A73751" w:rsidP="00DE28B4">
      <w:pPr>
        <w:rPr>
          <w:ins w:id="57" w:author="Torbjörn Elfström" w:date="2019-08-29T15:47:00Z"/>
          <w:lang w:val="en-US"/>
        </w:rPr>
      </w:pPr>
      <w:ins w:id="58" w:author="Torbjörn Elfström" w:date="2019-08-29T15:47:00Z">
        <w:r w:rsidRPr="00A73751">
          <w:rPr>
            <w:lang w:val="en-US"/>
          </w:rPr>
          <w:t>The FR categorization has some impact on general system parameters in RAN4; for example, the set of bandwidths and sub-carrier spacings that can be applicable. The specific BW and SCS are specified on a band specific basis but must be a subset of the BS/SCS defined for the applicable frequency range.</w:t>
        </w:r>
      </w:ins>
    </w:p>
    <w:p w14:paraId="438A4487" w14:textId="0D604194" w:rsidR="00A73751" w:rsidRDefault="00A73751" w:rsidP="00A73751">
      <w:pPr>
        <w:pStyle w:val="Heading4"/>
        <w:rPr>
          <w:ins w:id="59" w:author="Torbjörn Elfström" w:date="2019-08-29T15:48:00Z"/>
          <w:lang w:val="en-US"/>
        </w:rPr>
      </w:pPr>
      <w:bookmarkStart w:id="60" w:name="_Hlk17986156"/>
      <w:ins w:id="61" w:author="Torbjörn Elfström" w:date="2019-08-29T15:48:00Z">
        <w:r>
          <w:rPr>
            <w:lang w:val="en-US"/>
          </w:rPr>
          <w:t>5.3.2.2</w:t>
        </w:r>
        <w:r>
          <w:rPr>
            <w:lang w:val="en-US"/>
          </w:rPr>
          <w:tab/>
        </w:r>
        <w:r w:rsidR="00292F61">
          <w:rPr>
            <w:lang w:val="en-US"/>
          </w:rPr>
          <w:t>BS RF</w:t>
        </w:r>
      </w:ins>
    </w:p>
    <w:bookmarkEnd w:id="60"/>
    <w:p w14:paraId="6A78F4C4" w14:textId="77777777" w:rsidR="00D20C9C" w:rsidRPr="00D20C9C" w:rsidRDefault="00D20C9C" w:rsidP="00D20C9C">
      <w:pPr>
        <w:rPr>
          <w:ins w:id="62" w:author="Torbjörn Elfström" w:date="2019-08-29T15:48:00Z"/>
          <w:lang w:val="en-US"/>
        </w:rPr>
      </w:pPr>
      <w:ins w:id="63" w:author="Torbjörn Elfström" w:date="2019-08-29T15:48:00Z">
        <w:r w:rsidRPr="00D20C9C">
          <w:rPr>
            <w:lang w:val="en-US"/>
          </w:rPr>
          <w:t>In the BS RF specifications, apart from the frequencies of bands, the term frequency range encompasses aspects of requirement concept and design, requirement applicability, requirement levels and test methodologies.</w:t>
        </w:r>
      </w:ins>
    </w:p>
    <w:p w14:paraId="3D52E6C9" w14:textId="77777777" w:rsidR="00D20C9C" w:rsidRPr="00D20C9C" w:rsidRDefault="00D20C9C" w:rsidP="00D20C9C">
      <w:pPr>
        <w:rPr>
          <w:ins w:id="64" w:author="Torbjörn Elfström" w:date="2019-08-29T15:48:00Z"/>
          <w:lang w:val="en-US"/>
        </w:rPr>
      </w:pPr>
      <w:ins w:id="65" w:author="Torbjörn Elfström" w:date="2019-08-29T15:48:00Z">
        <w:r w:rsidRPr="00D20C9C">
          <w:rPr>
            <w:lang w:val="en-US"/>
          </w:rPr>
          <w:t xml:space="preserve">Requirement concept and design differs for the TDD OFF power requirement, where a co-location type requirement is applicable for all FR1 bands and a TRP/EIRP requirement for FR2 bands. Importantly, the concept for receiver requirements differs substantially. For all FR1 bands, RX requirements are based on base conducted values that are scaled with a virtual gain. For FR2 bands, the reference level is declared within a specific range, and other interferer levels are tied to the declared value. There are </w:t>
        </w:r>
        <w:proofErr w:type="gramStart"/>
        <w:r w:rsidRPr="00D20C9C">
          <w:rPr>
            <w:lang w:val="en-US"/>
          </w:rPr>
          <w:t>a number of</w:t>
        </w:r>
        <w:proofErr w:type="gramEnd"/>
        <w:r w:rsidRPr="00D20C9C">
          <w:rPr>
            <w:lang w:val="en-US"/>
          </w:rPr>
          <w:t xml:space="preserve"> other smaller differences in concept between FR (e.g. which modulation orders may have power </w:t>
        </w:r>
        <w:proofErr w:type="spellStart"/>
        <w:r w:rsidRPr="00D20C9C">
          <w:rPr>
            <w:lang w:val="en-US"/>
          </w:rPr>
          <w:t>backoff</w:t>
        </w:r>
        <w:proofErr w:type="spellEnd"/>
        <w:r w:rsidRPr="00D20C9C">
          <w:rPr>
            <w:lang w:val="en-US"/>
          </w:rPr>
          <w:t xml:space="preserve"> for EVM)</w:t>
        </w:r>
      </w:ins>
    </w:p>
    <w:p w14:paraId="306C6FDB" w14:textId="77777777" w:rsidR="00D20C9C" w:rsidRPr="00D20C9C" w:rsidRDefault="00D20C9C" w:rsidP="00D20C9C">
      <w:pPr>
        <w:rPr>
          <w:ins w:id="66" w:author="Torbjörn Elfström" w:date="2019-08-29T15:48:00Z"/>
          <w:lang w:val="en-US"/>
        </w:rPr>
      </w:pPr>
      <w:ins w:id="67" w:author="Torbjörn Elfström" w:date="2019-08-29T15:48:00Z">
        <w:r w:rsidRPr="00D20C9C">
          <w:rPr>
            <w:lang w:val="en-US"/>
          </w:rPr>
          <w:lastRenderedPageBreak/>
          <w:t>The largest example of applicability difference is that for all FR1 bands, co-location requirements are applicable, whereas for FR2 bands, there are no co-location requirements. Apart from this, there are several other requirements that are applicable for FR1 bands only. Also, the applicable set of performance requirements differ depending on whether the band is an FR1 or FR2 band.</w:t>
        </w:r>
      </w:ins>
    </w:p>
    <w:p w14:paraId="4B0BFF4C" w14:textId="77777777" w:rsidR="00D20C9C" w:rsidRPr="00D20C9C" w:rsidRDefault="00D20C9C" w:rsidP="00D20C9C">
      <w:pPr>
        <w:rPr>
          <w:ins w:id="68" w:author="Torbjörn Elfström" w:date="2019-08-29T15:48:00Z"/>
          <w:lang w:val="en-US"/>
        </w:rPr>
      </w:pPr>
      <w:ins w:id="69" w:author="Torbjörn Elfström" w:date="2019-08-29T15:48:00Z">
        <w:r w:rsidRPr="00D20C9C">
          <w:rPr>
            <w:lang w:val="en-US"/>
          </w:rPr>
          <w:t>In some cases, requirement levels are generally applicable for any band in a frequency range. An example of this is ACLR, which is 45dB for all (licensed) FR1 bands. Similarly, OBUE masks, blocking levels etc. are all FR and not band specific. In some other cases, band specific requirements are defined.</w:t>
        </w:r>
      </w:ins>
    </w:p>
    <w:p w14:paraId="40C07673" w14:textId="14778FA7" w:rsidR="00292F61" w:rsidRDefault="00D20C9C" w:rsidP="00D20C9C">
      <w:pPr>
        <w:rPr>
          <w:ins w:id="70" w:author="Torbjörn Elfström" w:date="2019-08-29T15:48:00Z"/>
          <w:lang w:val="en-US"/>
        </w:rPr>
      </w:pPr>
      <w:ins w:id="71" w:author="Torbjörn Elfström" w:date="2019-08-29T15:48:00Z">
        <w:r w:rsidRPr="00D20C9C">
          <w:rPr>
            <w:lang w:val="en-US"/>
          </w:rPr>
          <w:t>In terms of testing, all bands in FR1 may be declared to comply with conducted, hybrid or OTA requirements, whereas for FR2 bands, only OTA requirements are applicable.</w:t>
        </w:r>
      </w:ins>
    </w:p>
    <w:p w14:paraId="4329A0DA" w14:textId="0B4E6577" w:rsidR="00D20C9C" w:rsidRDefault="00D20C9C" w:rsidP="00D20C9C">
      <w:pPr>
        <w:pStyle w:val="Heading4"/>
        <w:rPr>
          <w:ins w:id="72" w:author="Torbjörn Elfström" w:date="2019-08-29T15:49:00Z"/>
          <w:lang w:val="en-US"/>
        </w:rPr>
      </w:pPr>
      <w:ins w:id="73" w:author="Torbjörn Elfström" w:date="2019-08-29T15:49:00Z">
        <w:r>
          <w:rPr>
            <w:lang w:val="en-US"/>
          </w:rPr>
          <w:t>5.3.2.3</w:t>
        </w:r>
        <w:r>
          <w:rPr>
            <w:lang w:val="en-US"/>
          </w:rPr>
          <w:tab/>
        </w:r>
        <w:r w:rsidR="00C1058B">
          <w:rPr>
            <w:lang w:val="en-US"/>
          </w:rPr>
          <w:t>UE RF</w:t>
        </w:r>
      </w:ins>
    </w:p>
    <w:p w14:paraId="3F77A021" w14:textId="77777777" w:rsidR="001E2496" w:rsidRPr="001E2496" w:rsidRDefault="001E2496" w:rsidP="001E2496">
      <w:pPr>
        <w:rPr>
          <w:ins w:id="74" w:author="Torbjörn Elfström" w:date="2019-08-29T15:49:00Z"/>
          <w:lang w:val="en-US"/>
        </w:rPr>
      </w:pPr>
      <w:ins w:id="75" w:author="Torbjörn Elfström" w:date="2019-08-29T15:49:00Z">
        <w:r w:rsidRPr="001E2496">
          <w:rPr>
            <w:lang w:val="en-US"/>
          </w:rPr>
          <w:t xml:space="preserve">In the UE RF specifications, the major difference between FR1 and FR2 is that for FR1, requirements are defined and tested as conducted, whereas for FR2 OTA definitions and tests are applied. </w:t>
        </w:r>
        <w:proofErr w:type="gramStart"/>
        <w:r w:rsidRPr="001E2496">
          <w:rPr>
            <w:lang w:val="en-US"/>
          </w:rPr>
          <w:t>As a consequence of</w:t>
        </w:r>
        <w:proofErr w:type="gramEnd"/>
        <w:r w:rsidRPr="001E2496">
          <w:rPr>
            <w:lang w:val="en-US"/>
          </w:rPr>
          <w:t xml:space="preserve"> the OTA testing, in FR2 some additional requirements on spherical coverage and beam correspondence are included that are not applicable for FR1. </w:t>
        </w:r>
      </w:ins>
    </w:p>
    <w:p w14:paraId="6B46DEA3" w14:textId="270E2AA2" w:rsidR="001E2496" w:rsidRPr="001E2496" w:rsidRDefault="001E2496" w:rsidP="001E2496">
      <w:pPr>
        <w:rPr>
          <w:ins w:id="76" w:author="Torbjörn Elfström" w:date="2019-08-29T15:49:00Z"/>
          <w:lang w:val="en-US"/>
        </w:rPr>
      </w:pPr>
      <w:ins w:id="77" w:author="Torbjörn Elfström" w:date="2019-08-29T15:49:00Z">
        <w:r w:rsidRPr="001E2496">
          <w:rPr>
            <w:lang w:val="en-US"/>
          </w:rPr>
          <w:t xml:space="preserve">Apart from the OTA aspects, the requirement concept and applicability between FR1 and FR2 is in general more similar for the UE than for the BS. FR1 includes some additional blocking requirements compared to FR2. Handling of duty cycle and power </w:t>
        </w:r>
      </w:ins>
      <w:ins w:id="78" w:author="Torbjörn Elfström" w:date="2019-08-29T15:56:00Z">
        <w:r w:rsidR="00F06987" w:rsidRPr="001E2496">
          <w:rPr>
            <w:lang w:val="en-US"/>
          </w:rPr>
          <w:t>back off</w:t>
        </w:r>
      </w:ins>
      <w:ins w:id="79" w:author="Torbjörn Elfström" w:date="2019-08-29T15:49:00Z">
        <w:r w:rsidRPr="001E2496">
          <w:rPr>
            <w:lang w:val="en-US"/>
          </w:rPr>
          <w:t xml:space="preserve"> for EMC &amp; absorption regulatory compliance differs between the two ranges.</w:t>
        </w:r>
      </w:ins>
    </w:p>
    <w:p w14:paraId="5997434C" w14:textId="33626DB9" w:rsidR="00C1058B" w:rsidRDefault="001E2496" w:rsidP="001E2496">
      <w:pPr>
        <w:rPr>
          <w:ins w:id="80" w:author="Torbjörn Elfström" w:date="2019-08-29T15:49:00Z"/>
          <w:lang w:val="en-US"/>
        </w:rPr>
      </w:pPr>
      <w:ins w:id="81" w:author="Torbjörn Elfström" w:date="2019-08-29T15:49:00Z">
        <w:r w:rsidRPr="001E2496">
          <w:rPr>
            <w:lang w:val="en-US"/>
          </w:rPr>
          <w:t>Requirement values differ between FR1 and FR2. Some requirements are band specific and others frequency range specific.</w:t>
        </w:r>
      </w:ins>
    </w:p>
    <w:p w14:paraId="21969925" w14:textId="2AAB3F15" w:rsidR="001E2496" w:rsidRDefault="001E2496" w:rsidP="001E2496">
      <w:pPr>
        <w:pStyle w:val="Heading4"/>
        <w:rPr>
          <w:ins w:id="82" w:author="Torbjörn Elfström" w:date="2019-08-29T15:49:00Z"/>
          <w:lang w:val="en-US"/>
        </w:rPr>
      </w:pPr>
      <w:ins w:id="83" w:author="Torbjörn Elfström" w:date="2019-08-29T15:49:00Z">
        <w:r>
          <w:rPr>
            <w:lang w:val="en-US"/>
          </w:rPr>
          <w:t>5.3.2.4</w:t>
        </w:r>
        <w:r>
          <w:rPr>
            <w:lang w:val="en-US"/>
          </w:rPr>
          <w:tab/>
        </w:r>
        <w:r w:rsidR="000610B3">
          <w:rPr>
            <w:lang w:val="en-US"/>
          </w:rPr>
          <w:t>RRM</w:t>
        </w:r>
      </w:ins>
    </w:p>
    <w:p w14:paraId="760A7973" w14:textId="459406D9" w:rsidR="000610B3" w:rsidRPr="000610B3" w:rsidRDefault="000610B3" w:rsidP="000610B3">
      <w:pPr>
        <w:rPr>
          <w:ins w:id="84" w:author="Torbjörn Elfström" w:date="2019-08-29T15:49:00Z"/>
          <w:lang w:val="en-US"/>
        </w:rPr>
      </w:pPr>
      <w:ins w:id="85" w:author="Torbjörn Elfström" w:date="2019-08-29T15:49:00Z">
        <w:r w:rsidRPr="000610B3">
          <w:rPr>
            <w:lang w:val="en-US"/>
          </w:rPr>
          <w:t xml:space="preserve">The main difference in RRM specification between FR1 and FR2 UEs is that FR1 UEs are not assumed to perform RX beam sweeping, whereas RX beam sweeping is necessary for FR2 handover which leads to longer delays in requirements (larger multipliers for SMTC periodicity). In addition, the UE cannot simultaneously perform analogue beamforming towards the serving cell and RX beam sweeping so there are various scheduling restrictions specified in 38.133 for FR2 operations to allow the UE to </w:t>
        </w:r>
      </w:ins>
      <w:ins w:id="86" w:author="Torbjörn Elfström" w:date="2019-08-29T15:56:00Z">
        <w:r w:rsidR="00F06987" w:rsidRPr="000610B3">
          <w:rPr>
            <w:lang w:val="en-US"/>
          </w:rPr>
          <w:t>beam sweep</w:t>
        </w:r>
      </w:ins>
      <w:ins w:id="87" w:author="Torbjörn Elfström" w:date="2019-08-29T15:49:00Z">
        <w:r w:rsidRPr="000610B3">
          <w:rPr>
            <w:lang w:val="en-US"/>
          </w:rPr>
          <w:t>.</w:t>
        </w:r>
      </w:ins>
    </w:p>
    <w:p w14:paraId="0AE2224C" w14:textId="7A76798D" w:rsidR="000610B3" w:rsidRPr="000610B3" w:rsidRDefault="000610B3" w:rsidP="000610B3">
      <w:pPr>
        <w:rPr>
          <w:ins w:id="88" w:author="Torbjörn Elfström" w:date="2019-08-29T15:49:00Z"/>
          <w:lang w:val="en-US"/>
        </w:rPr>
      </w:pPr>
      <w:ins w:id="89" w:author="Torbjörn Elfström" w:date="2019-08-29T15:49:00Z">
        <w:r w:rsidRPr="000610B3">
          <w:rPr>
            <w:lang w:val="en-US"/>
          </w:rPr>
          <w:t xml:space="preserve">Thus, there is a need to consider both whether </w:t>
        </w:r>
      </w:ins>
      <w:ins w:id="90" w:author="Torbjörn Elfström" w:date="2019-08-29T15:56:00Z">
        <w:r w:rsidR="00F06987" w:rsidRPr="000610B3">
          <w:rPr>
            <w:lang w:val="en-US"/>
          </w:rPr>
          <w:t>beam sweeping</w:t>
        </w:r>
      </w:ins>
      <w:ins w:id="91" w:author="Torbjörn Elfström" w:date="2019-08-29T15:49:00Z">
        <w:r w:rsidRPr="000610B3">
          <w:rPr>
            <w:lang w:val="en-US"/>
          </w:rPr>
          <w:t xml:space="preserve"> is required, and how likely it is that the restriction is needed.</w:t>
        </w:r>
      </w:ins>
    </w:p>
    <w:p w14:paraId="204A7848" w14:textId="0E3B6886" w:rsidR="000610B3" w:rsidRPr="000610B3" w:rsidRDefault="000610B3" w:rsidP="000610B3">
      <w:pPr>
        <w:rPr>
          <w:ins w:id="92" w:author="Torbjörn Elfström" w:date="2019-08-29T15:49:00Z"/>
          <w:lang w:val="en-US"/>
        </w:rPr>
      </w:pPr>
      <w:ins w:id="93" w:author="Torbjörn Elfström" w:date="2019-08-29T15:49:00Z">
        <w:r w:rsidRPr="000610B3">
          <w:rPr>
            <w:lang w:val="en-US"/>
          </w:rPr>
          <w:t>There are also differences in other aspects of RRM requirements such as UE measurement capabilities (</w:t>
        </w:r>
      </w:ins>
      <w:ins w:id="94" w:author="Torbjörn Elfström" w:date="2019-08-29T15:56:00Z">
        <w:r w:rsidR="00F06987" w:rsidRPr="000610B3">
          <w:rPr>
            <w:lang w:val="en-US"/>
          </w:rPr>
          <w:t>e.g.</w:t>
        </w:r>
      </w:ins>
      <w:ins w:id="95" w:author="Torbjörn Elfström" w:date="2019-08-29T15:49:00Z">
        <w:r w:rsidRPr="000610B3">
          <w:rPr>
            <w:lang w:val="en-US"/>
          </w:rPr>
          <w:t xml:space="preserve"> minimum number of SSB that the UE shall be capable of measuring), however these are more a consequence of different parameterization of the physical layer (up to L=64 TX beams are possible in FR2) rather than fundamentally different operations and requirements.</w:t>
        </w:r>
      </w:ins>
    </w:p>
    <w:p w14:paraId="3F300239" w14:textId="3B54F21F" w:rsidR="000610B3" w:rsidRDefault="000610B3" w:rsidP="007E0E04">
      <w:pPr>
        <w:rPr>
          <w:ins w:id="96" w:author="Torbjörn Elfström" w:date="2019-08-29T15:50:00Z"/>
          <w:lang w:val="en-US"/>
        </w:rPr>
      </w:pPr>
      <w:ins w:id="97" w:author="Torbjörn Elfström" w:date="2019-08-29T15:49:00Z">
        <w:r w:rsidRPr="000610B3">
          <w:rPr>
            <w:lang w:val="en-US"/>
          </w:rPr>
          <w:t xml:space="preserve">Hence, when considering a frequency band in the range 7-24GHz the fundamental questions which need to be answered from an RRM perspective are whether RX beam sweeping is used, and if </w:t>
        </w:r>
      </w:ins>
      <w:ins w:id="98" w:author="Torbjörn Elfström" w:date="2019-08-29T15:54:00Z">
        <w:r w:rsidR="007E0E04" w:rsidRPr="000610B3">
          <w:rPr>
            <w:lang w:val="en-US"/>
          </w:rPr>
          <w:t>so,</w:t>
        </w:r>
      </w:ins>
      <w:ins w:id="99" w:author="Torbjörn Elfström" w:date="2019-08-29T15:49:00Z">
        <w:r w:rsidRPr="000610B3">
          <w:rPr>
            <w:lang w:val="en-US"/>
          </w:rPr>
          <w:t xml:space="preserve"> how does it differ from the existing RX beam sweeping operation assumed for FR2? At what frequency is it feasible to operate a UE without RX beam sweeping? The answers to these questions would determine the extent to which existing FR1 or FR2 requirements could be reused in the 7-24GHz range, and how the existing requirements could be modified to make them applicable to bands in 7-24GHz range. RAN2 specifications</w:t>
        </w:r>
      </w:ins>
    </w:p>
    <w:p w14:paraId="6DFA6E0E" w14:textId="74116444" w:rsidR="00634283" w:rsidRDefault="00634283" w:rsidP="00634283">
      <w:pPr>
        <w:pStyle w:val="Heading3"/>
        <w:rPr>
          <w:ins w:id="100" w:author="Torbjörn Elfström" w:date="2019-08-29T15:50:00Z"/>
          <w:lang w:val="en-US"/>
        </w:rPr>
      </w:pPr>
      <w:ins w:id="101" w:author="Torbjörn Elfström" w:date="2019-08-29T15:50:00Z">
        <w:r>
          <w:rPr>
            <w:lang w:val="en-US"/>
          </w:rPr>
          <w:t>5.3.3</w:t>
        </w:r>
        <w:r>
          <w:rPr>
            <w:lang w:val="en-US"/>
          </w:rPr>
          <w:tab/>
          <w:t>RAN2 specification impacts</w:t>
        </w:r>
      </w:ins>
    </w:p>
    <w:p w14:paraId="659B33C8" w14:textId="77777777" w:rsidR="009648C6" w:rsidRPr="009648C6" w:rsidRDefault="009648C6" w:rsidP="009648C6">
      <w:pPr>
        <w:rPr>
          <w:ins w:id="102" w:author="Torbjörn Elfström" w:date="2019-08-29T15:50:00Z"/>
          <w:lang w:val="en-US"/>
        </w:rPr>
      </w:pPr>
      <w:ins w:id="103" w:author="Torbjörn Elfström" w:date="2019-08-29T15:50:00Z">
        <w:r w:rsidRPr="009648C6">
          <w:rPr>
            <w:lang w:val="en-US"/>
          </w:rPr>
          <w:t>FR1 and FR2 differ in terms of requirements and functionality. This implies that if the total functionality in a band in the 7-24GHz range does not correspond exactly to FR1 or to FR2 then the RRC signaling may need to differ. Furthermore, signaling of parameters may need to differ in case the parameter values do not correspond directly to FR1 or FR2 in all cases.</w:t>
        </w:r>
      </w:ins>
    </w:p>
    <w:p w14:paraId="0E1E6A5C" w14:textId="77777777" w:rsidR="009648C6" w:rsidRPr="009648C6" w:rsidRDefault="009648C6" w:rsidP="009648C6">
      <w:pPr>
        <w:rPr>
          <w:ins w:id="104" w:author="Torbjörn Elfström" w:date="2019-08-29T15:50:00Z"/>
          <w:lang w:val="en-US"/>
        </w:rPr>
      </w:pPr>
      <w:ins w:id="105" w:author="Torbjörn Elfström" w:date="2019-08-29T15:50:00Z">
        <w:r w:rsidRPr="009648C6">
          <w:rPr>
            <w:lang w:val="en-US"/>
          </w:rPr>
          <w:t xml:space="preserve">Based on input from RAN1 and RAN4, RAN2 distinguishes "FR1" and "FR2" both in the (interpretation of) UE capability signaling as well as in the (interpretation of) DL configuration messages. The terms "FR1"/"FR2" are mentioned 106/81 times in 38.331 (RRC) and 93/95 times in 38.306 (UE Capabilities). If the 7-24GHz range would be introduced as a new FR3, all those (and possibly more) occasions would need to be updated. In some it may just be and textual amendment ("in FR1 and FR3") but in other cases it will require new fields or entire branches in RRC signaling. If most properties of the new frequency range differ from FR1 and FR2 or if some are like in FR1 and others like in </w:t>
        </w:r>
        <w:r w:rsidRPr="009648C6">
          <w:rPr>
            <w:lang w:val="en-US"/>
          </w:rPr>
          <w:lastRenderedPageBreak/>
          <w:t xml:space="preserve">FR2, a new term may anyway be preferable. In case of the latter, RAN2 will have to discuss and incorporate many changes. Planning of work items should account for that. </w:t>
        </w:r>
      </w:ins>
    </w:p>
    <w:p w14:paraId="477B08B4" w14:textId="005FA5FE" w:rsidR="00A73751" w:rsidRDefault="009648C6" w:rsidP="009648C6">
      <w:pPr>
        <w:rPr>
          <w:ins w:id="106" w:author="Torbjörn Elfström" w:date="2019-08-29T15:50:00Z"/>
          <w:lang w:val="en-US"/>
        </w:rPr>
      </w:pPr>
      <w:ins w:id="107" w:author="Torbjörn Elfström" w:date="2019-08-29T15:50:00Z">
        <w:r w:rsidRPr="009648C6">
          <w:rPr>
            <w:lang w:val="en-US"/>
          </w:rPr>
          <w:t>However, if the new frequency range would inherit most of its properties from either FR1 or FR2, it would be preferably from signaling point of view to reuse those existing terms (and hence the signaling structure). This would minimize the changes to the RAN2 specifications and hence the work-load and possibly also the time to market.</w:t>
        </w:r>
      </w:ins>
    </w:p>
    <w:p w14:paraId="6E60EFE9" w14:textId="30258149" w:rsidR="009648C6" w:rsidRDefault="009648C6" w:rsidP="009648C6">
      <w:pPr>
        <w:pStyle w:val="Heading3"/>
        <w:rPr>
          <w:ins w:id="108" w:author="Torbjörn Elfström" w:date="2019-08-29T15:51:00Z"/>
          <w:lang w:val="en-US"/>
        </w:rPr>
      </w:pPr>
      <w:ins w:id="109" w:author="Torbjörn Elfström" w:date="2019-08-29T15:51:00Z">
        <w:r>
          <w:rPr>
            <w:lang w:val="en-US"/>
          </w:rPr>
          <w:t>5.3.4</w:t>
        </w:r>
        <w:r>
          <w:rPr>
            <w:lang w:val="en-US"/>
          </w:rPr>
          <w:tab/>
          <w:t>RAN1 specification impacts</w:t>
        </w:r>
      </w:ins>
    </w:p>
    <w:p w14:paraId="78873744" w14:textId="77777777" w:rsidR="005D7609" w:rsidRPr="005D7609" w:rsidRDefault="005D7609" w:rsidP="005D7609">
      <w:pPr>
        <w:rPr>
          <w:ins w:id="110" w:author="Torbjörn Elfström" w:date="2019-08-29T15:51:00Z"/>
          <w:lang w:val="en-US"/>
        </w:rPr>
      </w:pPr>
      <w:ins w:id="111" w:author="Torbjörn Elfström" w:date="2019-08-29T15:51:00Z">
        <w:r w:rsidRPr="005D7609">
          <w:rPr>
            <w:lang w:val="en-US"/>
          </w:rPr>
          <w:t>The RAN1 specifications differentiate FR1 and FR2 in the following aspects:</w:t>
        </w:r>
      </w:ins>
    </w:p>
    <w:p w14:paraId="76602F80" w14:textId="2D05CC29" w:rsidR="005D7609" w:rsidRPr="005D7609" w:rsidRDefault="005D7609" w:rsidP="005D7609">
      <w:pPr>
        <w:rPr>
          <w:ins w:id="112" w:author="Torbjörn Elfström" w:date="2019-08-29T15:51:00Z"/>
          <w:lang w:val="en-US"/>
        </w:rPr>
      </w:pPr>
      <w:ins w:id="113" w:author="Torbjörn Elfström" w:date="2019-08-29T15:51:00Z">
        <w:r w:rsidRPr="005D7609">
          <w:rPr>
            <w:lang w:val="en-US"/>
          </w:rPr>
          <w:t>38.211: FR1/FR2: 7/6 occurrences. Random access configuration depends on FR1/FR2. Transition times RX</w:t>
        </w:r>
        <w:r w:rsidRPr="005D7609">
          <w:rPr>
            <w:lang w:val="en-US"/>
          </w:rPr>
          <w:sym w:font="Wingdings" w:char="F0E0"/>
        </w:r>
        <w:r w:rsidRPr="005D7609">
          <w:rPr>
            <w:lang w:val="en-US"/>
          </w:rPr>
          <w:t>TX and TX</w:t>
        </w:r>
        <w:r w:rsidRPr="005D7609">
          <w:rPr>
            <w:lang w:val="en-US"/>
          </w:rPr>
          <w:sym w:font="Wingdings" w:char="F0E0"/>
        </w:r>
        <w:r w:rsidRPr="005D7609">
          <w:rPr>
            <w:lang w:val="en-US"/>
          </w:rPr>
          <w:t xml:space="preserve">RX depend on FR1/FR2. </w:t>
        </w:r>
        <w:proofErr w:type="spellStart"/>
        <w:r w:rsidRPr="005D7609">
          <w:rPr>
            <w:lang w:val="en-US"/>
          </w:rPr>
          <w:t>offsetToPointA</w:t>
        </w:r>
        <w:proofErr w:type="spellEnd"/>
        <w:r w:rsidRPr="005D7609">
          <w:rPr>
            <w:lang w:val="en-US"/>
          </w:rPr>
          <w:t xml:space="preserve"> unit depends on FR1/FR2.</w:t>
        </w:r>
      </w:ins>
    </w:p>
    <w:p w14:paraId="630B2ED2" w14:textId="77777777" w:rsidR="005D7609" w:rsidRPr="005D7609" w:rsidRDefault="005D7609" w:rsidP="005D7609">
      <w:pPr>
        <w:rPr>
          <w:ins w:id="114" w:author="Torbjörn Elfström" w:date="2019-08-29T15:51:00Z"/>
          <w:lang w:val="en-US"/>
        </w:rPr>
      </w:pPr>
      <w:ins w:id="115" w:author="Torbjörn Elfström" w:date="2019-08-29T15:51:00Z">
        <w:r w:rsidRPr="005D7609">
          <w:rPr>
            <w:lang w:val="en-US"/>
          </w:rPr>
          <w:t>38.212: FR1/FR2: 0/0 occurrences</w:t>
        </w:r>
      </w:ins>
    </w:p>
    <w:p w14:paraId="3F1008BA" w14:textId="77777777" w:rsidR="005D7609" w:rsidRPr="005D7609" w:rsidRDefault="005D7609" w:rsidP="005D7609">
      <w:pPr>
        <w:rPr>
          <w:ins w:id="116" w:author="Torbjörn Elfström" w:date="2019-08-29T15:51:00Z"/>
          <w:lang w:val="en-US"/>
        </w:rPr>
      </w:pPr>
      <w:ins w:id="117" w:author="Torbjörn Elfström" w:date="2019-08-29T15:51:00Z">
        <w:r w:rsidRPr="005D7609">
          <w:rPr>
            <w:lang w:val="en-US"/>
          </w:rPr>
          <w:t xml:space="preserve">38.213: FR1/FR2: 38/23 occurrences. SSB pattern and cell search depend on FR1/FR2. Power control aspects for dual connectivity depend on FR1/FR2. BWP switching in RA procedure depends on FR1/FR2. Actions related to </w:t>
        </w:r>
        <w:proofErr w:type="spellStart"/>
        <w:r w:rsidRPr="005D7609">
          <w:rPr>
            <w:lang w:val="en-US"/>
          </w:rPr>
          <w:t>bwp-InactivityTimer</w:t>
        </w:r>
        <w:proofErr w:type="spellEnd"/>
        <w:r w:rsidRPr="005D7609">
          <w:rPr>
            <w:lang w:val="en-US"/>
          </w:rPr>
          <w:t xml:space="preserve"> in BWP switching depend on FR1/FR2. Type0-PDCCH monitoring behavior depends on FR1/FR2.</w:t>
        </w:r>
      </w:ins>
    </w:p>
    <w:p w14:paraId="652BAAA0" w14:textId="77777777" w:rsidR="005D7609" w:rsidRPr="005D7609" w:rsidRDefault="005D7609" w:rsidP="005D7609">
      <w:pPr>
        <w:rPr>
          <w:ins w:id="118" w:author="Torbjörn Elfström" w:date="2019-08-29T15:51:00Z"/>
          <w:lang w:val="en-US"/>
        </w:rPr>
      </w:pPr>
      <w:ins w:id="119" w:author="Torbjörn Elfström" w:date="2019-08-29T15:51:00Z">
        <w:r w:rsidRPr="005D7609">
          <w:rPr>
            <w:lang w:val="en-US"/>
          </w:rPr>
          <w:t xml:space="preserve">38.214: FR1/FR2: 9/8 occurrences. Different behavior </w:t>
        </w:r>
        <w:proofErr w:type="spellStart"/>
        <w:r w:rsidRPr="005D7609">
          <w:rPr>
            <w:lang w:val="en-US"/>
          </w:rPr>
          <w:t>w.r.t.</w:t>
        </w:r>
        <w:proofErr w:type="spellEnd"/>
        <w:r w:rsidRPr="005D7609">
          <w:rPr>
            <w:lang w:val="en-US"/>
          </w:rPr>
          <w:t xml:space="preserve"> overlapping reception of unicast PDSCH and SI-PDSCH. FR2 supports TRS in single slot. PT-RS support is different </w:t>
        </w:r>
        <w:proofErr w:type="spellStart"/>
        <w:r w:rsidRPr="005D7609">
          <w:rPr>
            <w:lang w:val="en-US"/>
          </w:rPr>
          <w:t>w.r.t.</w:t>
        </w:r>
        <w:proofErr w:type="spellEnd"/>
        <w:r w:rsidRPr="005D7609">
          <w:rPr>
            <w:lang w:val="en-US"/>
          </w:rPr>
          <w:t xml:space="preserve"> FR1/FR2. PDSCH and PUSCH processing capability 2 is only defined for FR1. FR1 supports almost contiguous allocation for UL CP- OFDM while FR2 does not.</w:t>
        </w:r>
      </w:ins>
    </w:p>
    <w:p w14:paraId="706FB0B3" w14:textId="573D9AE8" w:rsidR="009648C6" w:rsidRPr="00DE28B4" w:rsidRDefault="005D7609" w:rsidP="007E0E04">
      <w:pPr>
        <w:rPr>
          <w:ins w:id="120" w:author="Torbjörn Elfström" w:date="2019-08-29T15:47:00Z"/>
          <w:lang w:val="en-US"/>
        </w:rPr>
      </w:pPr>
      <w:ins w:id="121" w:author="Torbjörn Elfström" w:date="2019-08-29T15:51:00Z">
        <w:r w:rsidRPr="005D7609">
          <w:rPr>
            <w:lang w:val="en-US"/>
          </w:rPr>
          <w:t xml:space="preserve">An important question in a new range of frequencies is whether </w:t>
        </w:r>
        <w:proofErr w:type="gramStart"/>
        <w:r w:rsidRPr="005D7609">
          <w:rPr>
            <w:lang w:val="en-US"/>
          </w:rPr>
          <w:t>all of</w:t>
        </w:r>
        <w:proofErr w:type="gramEnd"/>
        <w:r w:rsidRPr="005D7609">
          <w:rPr>
            <w:lang w:val="en-US"/>
          </w:rPr>
          <w:t xml:space="preserve"> the impacted RAN1 procedures are the same as for FR1 or FR2, or whether it is the case that some procedures are like one of the FRs and other procedures are more like the other FR, or different to either FR. If the latter is the case (i.e. not all procedures can be inherited from an FR), then a new FR seems needed, whereas if the latter is the case then from a RAN1 perspective the FR could be extended.</w:t>
        </w:r>
      </w:ins>
    </w:p>
    <w:p w14:paraId="7C2730CC" w14:textId="77777777" w:rsidR="00B72BB0" w:rsidRPr="00B72BB0" w:rsidRDefault="00B72BB0" w:rsidP="007E0E04">
      <w:pPr>
        <w:rPr>
          <w:ins w:id="122" w:author="Torbjörn Elfström" w:date="2019-08-29T15:45:00Z"/>
          <w:lang w:val="en-US"/>
        </w:rPr>
      </w:pPr>
    </w:p>
    <w:p w14:paraId="3A0C71F0" w14:textId="77777777" w:rsidR="00B75478" w:rsidRPr="0021697C" w:rsidRDefault="00B75478" w:rsidP="007E0E04">
      <w:pPr>
        <w:rPr>
          <w:ins w:id="123" w:author="Torbjörn Elfström" w:date="2019-08-29T15:44:00Z"/>
          <w:lang w:val="en-US"/>
        </w:rPr>
      </w:pPr>
    </w:p>
    <w:p w14:paraId="7185828F" w14:textId="77777777" w:rsidR="005C7173" w:rsidRDefault="005C7173" w:rsidP="005C7173"/>
    <w:sectPr w:rsidR="005C717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2EF93" w14:textId="77777777" w:rsidR="004353B9" w:rsidRDefault="004353B9">
      <w:r>
        <w:separator/>
      </w:r>
    </w:p>
  </w:endnote>
  <w:endnote w:type="continuationSeparator" w:id="0">
    <w:p w14:paraId="7A9FCBC6" w14:textId="77777777" w:rsidR="004353B9" w:rsidRDefault="00435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DCC4C" w14:textId="77777777" w:rsidR="00662DEA" w:rsidRDefault="00662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49C99" w14:textId="77777777" w:rsidR="00662DEA" w:rsidRDefault="00662D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6AEC5" w14:textId="77777777" w:rsidR="004353B9" w:rsidRDefault="004353B9">
      <w:r>
        <w:separator/>
      </w:r>
    </w:p>
  </w:footnote>
  <w:footnote w:type="continuationSeparator" w:id="0">
    <w:p w14:paraId="3BD1188C" w14:textId="77777777" w:rsidR="004353B9" w:rsidRDefault="00435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957E0" w14:textId="77777777" w:rsidR="00662DEA" w:rsidRDefault="00662D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E6D5B" w14:textId="77777777" w:rsidR="00662DEA" w:rsidRDefault="00662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87206" w14:textId="77777777" w:rsidR="00662DEA" w:rsidRDefault="00662D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0CC"/>
    <w:rsid w:val="000610B3"/>
    <w:rsid w:val="000655A6"/>
    <w:rsid w:val="00080512"/>
    <w:rsid w:val="00094D53"/>
    <w:rsid w:val="00096009"/>
    <w:rsid w:val="000D58AB"/>
    <w:rsid w:val="000D696C"/>
    <w:rsid w:val="000E1DEA"/>
    <w:rsid w:val="000E632F"/>
    <w:rsid w:val="000F0805"/>
    <w:rsid w:val="00106F91"/>
    <w:rsid w:val="00155B44"/>
    <w:rsid w:val="00176C71"/>
    <w:rsid w:val="001862BC"/>
    <w:rsid w:val="001B0597"/>
    <w:rsid w:val="001C1DF4"/>
    <w:rsid w:val="001D02C2"/>
    <w:rsid w:val="001E2496"/>
    <w:rsid w:val="001E62AA"/>
    <w:rsid w:val="001F168B"/>
    <w:rsid w:val="001F33FD"/>
    <w:rsid w:val="0021697C"/>
    <w:rsid w:val="00231DE5"/>
    <w:rsid w:val="0023254C"/>
    <w:rsid w:val="002347A2"/>
    <w:rsid w:val="00241D8F"/>
    <w:rsid w:val="00280CDB"/>
    <w:rsid w:val="00292F61"/>
    <w:rsid w:val="002A0978"/>
    <w:rsid w:val="002B067D"/>
    <w:rsid w:val="002B0AA9"/>
    <w:rsid w:val="002B0B48"/>
    <w:rsid w:val="002E2D39"/>
    <w:rsid w:val="002F1E03"/>
    <w:rsid w:val="003172DC"/>
    <w:rsid w:val="003348D7"/>
    <w:rsid w:val="0035462D"/>
    <w:rsid w:val="00361E87"/>
    <w:rsid w:val="003B1D4A"/>
    <w:rsid w:val="003B61A8"/>
    <w:rsid w:val="003C0B2F"/>
    <w:rsid w:val="003C3971"/>
    <w:rsid w:val="003C434D"/>
    <w:rsid w:val="004239C7"/>
    <w:rsid w:val="00424BFB"/>
    <w:rsid w:val="004353B9"/>
    <w:rsid w:val="004A4210"/>
    <w:rsid w:val="004B372C"/>
    <w:rsid w:val="004B5078"/>
    <w:rsid w:val="004C43A9"/>
    <w:rsid w:val="004D0A1D"/>
    <w:rsid w:val="004D3578"/>
    <w:rsid w:val="004E0C1D"/>
    <w:rsid w:val="004E213A"/>
    <w:rsid w:val="004E29CC"/>
    <w:rsid w:val="004F4D5A"/>
    <w:rsid w:val="00543E6C"/>
    <w:rsid w:val="00562810"/>
    <w:rsid w:val="00565087"/>
    <w:rsid w:val="00567D27"/>
    <w:rsid w:val="00592A9D"/>
    <w:rsid w:val="00594E26"/>
    <w:rsid w:val="005B3C73"/>
    <w:rsid w:val="005B4A0A"/>
    <w:rsid w:val="005C2897"/>
    <w:rsid w:val="005C7173"/>
    <w:rsid w:val="005D2E01"/>
    <w:rsid w:val="005D3EE8"/>
    <w:rsid w:val="005D7609"/>
    <w:rsid w:val="00612061"/>
    <w:rsid w:val="00614FDF"/>
    <w:rsid w:val="00625621"/>
    <w:rsid w:val="0062745C"/>
    <w:rsid w:val="00634283"/>
    <w:rsid w:val="00636780"/>
    <w:rsid w:val="006437A9"/>
    <w:rsid w:val="00662DEA"/>
    <w:rsid w:val="006639DB"/>
    <w:rsid w:val="00674E7D"/>
    <w:rsid w:val="006D1100"/>
    <w:rsid w:val="006E5C86"/>
    <w:rsid w:val="006F11E0"/>
    <w:rsid w:val="007148E4"/>
    <w:rsid w:val="00714AEA"/>
    <w:rsid w:val="007170B2"/>
    <w:rsid w:val="00734A5B"/>
    <w:rsid w:val="00744E76"/>
    <w:rsid w:val="007577CB"/>
    <w:rsid w:val="00771315"/>
    <w:rsid w:val="00781F0F"/>
    <w:rsid w:val="007A0F21"/>
    <w:rsid w:val="007A2E78"/>
    <w:rsid w:val="007B4A73"/>
    <w:rsid w:val="007C4C45"/>
    <w:rsid w:val="007E0E04"/>
    <w:rsid w:val="007F52D4"/>
    <w:rsid w:val="008028A4"/>
    <w:rsid w:val="00805820"/>
    <w:rsid w:val="00826F97"/>
    <w:rsid w:val="00843454"/>
    <w:rsid w:val="00872E34"/>
    <w:rsid w:val="008768CA"/>
    <w:rsid w:val="008877E6"/>
    <w:rsid w:val="008B735F"/>
    <w:rsid w:val="008C0085"/>
    <w:rsid w:val="008C2529"/>
    <w:rsid w:val="008F6912"/>
    <w:rsid w:val="0090271F"/>
    <w:rsid w:val="00902E23"/>
    <w:rsid w:val="0090598A"/>
    <w:rsid w:val="00907978"/>
    <w:rsid w:val="0091348E"/>
    <w:rsid w:val="00917CCB"/>
    <w:rsid w:val="009228DF"/>
    <w:rsid w:val="0092774C"/>
    <w:rsid w:val="00942EC2"/>
    <w:rsid w:val="00944C13"/>
    <w:rsid w:val="009648C6"/>
    <w:rsid w:val="00974355"/>
    <w:rsid w:val="009A2D2D"/>
    <w:rsid w:val="009B13F6"/>
    <w:rsid w:val="009B5100"/>
    <w:rsid w:val="009F37B7"/>
    <w:rsid w:val="00A10F02"/>
    <w:rsid w:val="00A12AF1"/>
    <w:rsid w:val="00A164B4"/>
    <w:rsid w:val="00A53450"/>
    <w:rsid w:val="00A53724"/>
    <w:rsid w:val="00A6396C"/>
    <w:rsid w:val="00A73751"/>
    <w:rsid w:val="00A82346"/>
    <w:rsid w:val="00AB0B6C"/>
    <w:rsid w:val="00AC17A1"/>
    <w:rsid w:val="00B14246"/>
    <w:rsid w:val="00B15449"/>
    <w:rsid w:val="00B476B7"/>
    <w:rsid w:val="00B57386"/>
    <w:rsid w:val="00B72BB0"/>
    <w:rsid w:val="00B75478"/>
    <w:rsid w:val="00B76BBB"/>
    <w:rsid w:val="00B96C0C"/>
    <w:rsid w:val="00BC0F7D"/>
    <w:rsid w:val="00BF1095"/>
    <w:rsid w:val="00BF1C81"/>
    <w:rsid w:val="00C1058B"/>
    <w:rsid w:val="00C17A60"/>
    <w:rsid w:val="00C33079"/>
    <w:rsid w:val="00C371B3"/>
    <w:rsid w:val="00C45231"/>
    <w:rsid w:val="00C6035E"/>
    <w:rsid w:val="00C72833"/>
    <w:rsid w:val="00C83ECA"/>
    <w:rsid w:val="00C92C8B"/>
    <w:rsid w:val="00C93F40"/>
    <w:rsid w:val="00CA3B1D"/>
    <w:rsid w:val="00CA3D0C"/>
    <w:rsid w:val="00CA3D41"/>
    <w:rsid w:val="00CA3DC5"/>
    <w:rsid w:val="00CA47BF"/>
    <w:rsid w:val="00CB380A"/>
    <w:rsid w:val="00CC3F7F"/>
    <w:rsid w:val="00CD110C"/>
    <w:rsid w:val="00CD2E52"/>
    <w:rsid w:val="00D11B3A"/>
    <w:rsid w:val="00D15384"/>
    <w:rsid w:val="00D20C9C"/>
    <w:rsid w:val="00D2544C"/>
    <w:rsid w:val="00D4682F"/>
    <w:rsid w:val="00D56778"/>
    <w:rsid w:val="00D738D6"/>
    <w:rsid w:val="00D755EB"/>
    <w:rsid w:val="00D87E00"/>
    <w:rsid w:val="00D9134D"/>
    <w:rsid w:val="00D96451"/>
    <w:rsid w:val="00DA7A03"/>
    <w:rsid w:val="00DB1818"/>
    <w:rsid w:val="00DC309B"/>
    <w:rsid w:val="00DC4DA2"/>
    <w:rsid w:val="00DE28B4"/>
    <w:rsid w:val="00DF2B1F"/>
    <w:rsid w:val="00DF62CD"/>
    <w:rsid w:val="00E13370"/>
    <w:rsid w:val="00E20B05"/>
    <w:rsid w:val="00E41C4A"/>
    <w:rsid w:val="00E448DE"/>
    <w:rsid w:val="00E77645"/>
    <w:rsid w:val="00EA7C61"/>
    <w:rsid w:val="00EC4A25"/>
    <w:rsid w:val="00EF1994"/>
    <w:rsid w:val="00EF1FC5"/>
    <w:rsid w:val="00F025A2"/>
    <w:rsid w:val="00F03195"/>
    <w:rsid w:val="00F04712"/>
    <w:rsid w:val="00F06987"/>
    <w:rsid w:val="00F22EC7"/>
    <w:rsid w:val="00F26CEE"/>
    <w:rsid w:val="00F653B8"/>
    <w:rsid w:val="00FA1266"/>
    <w:rsid w:val="00FC1192"/>
    <w:rsid w:val="00FD0FD3"/>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2Char">
    <w:name w:val="Heading 2 Char"/>
    <w:basedOn w:val="DefaultParagraphFont"/>
    <w:link w:val="Heading2"/>
    <w:rsid w:val="00A53450"/>
    <w:rPr>
      <w:rFonts w:ascii="Arial" w:hAnsi="Arial"/>
      <w:sz w:val="32"/>
      <w:lang w:val="en-GB" w:eastAsia="en-US"/>
    </w:rPr>
  </w:style>
  <w:style w:type="character" w:customStyle="1" w:styleId="Heading3Char">
    <w:name w:val="Heading 3 Char"/>
    <w:basedOn w:val="DefaultParagraphFont"/>
    <w:link w:val="Heading3"/>
    <w:rsid w:val="00FD0FD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C434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227780">
      <w:bodyDiv w:val="1"/>
      <w:marLeft w:val="0"/>
      <w:marRight w:val="0"/>
      <w:marTop w:val="0"/>
      <w:marBottom w:val="0"/>
      <w:divBdr>
        <w:top w:val="none" w:sz="0" w:space="0" w:color="auto"/>
        <w:left w:val="none" w:sz="0" w:space="0" w:color="auto"/>
        <w:bottom w:val="none" w:sz="0" w:space="0" w:color="auto"/>
        <w:right w:val="none" w:sz="0" w:space="0" w:color="auto"/>
      </w:divBdr>
    </w:div>
    <w:div w:id="983435957">
      <w:bodyDiv w:val="1"/>
      <w:marLeft w:val="0"/>
      <w:marRight w:val="0"/>
      <w:marTop w:val="0"/>
      <w:marBottom w:val="0"/>
      <w:divBdr>
        <w:top w:val="none" w:sz="0" w:space="0" w:color="auto"/>
        <w:left w:val="none" w:sz="0" w:space="0" w:color="auto"/>
        <w:bottom w:val="none" w:sz="0" w:space="0" w:color="auto"/>
        <w:right w:val="none" w:sz="0" w:space="0" w:color="auto"/>
      </w:divBdr>
    </w:div>
    <w:div w:id="124780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FFE0B-7CBA-4F96-83E6-D51BD07D0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1819</Words>
  <Characters>9643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cp:revision>
  <dcterms:created xsi:type="dcterms:W3CDTF">2019-08-29T16:42:00Z</dcterms:created>
  <dcterms:modified xsi:type="dcterms:W3CDTF">2019-08-30T05:29:00Z</dcterms:modified>
</cp:coreProperties>
</file>